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43C66" w14:textId="5BE72D4B" w:rsidR="0093007B" w:rsidRPr="005C5227" w:rsidRDefault="0093007B" w:rsidP="0093007B">
      <w:pPr>
        <w:tabs>
          <w:tab w:val="center" w:pos="4536"/>
          <w:tab w:val="right" w:pos="7938"/>
          <w:tab w:val="right" w:pos="9639"/>
        </w:tabs>
        <w:ind w:right="2"/>
        <w:rPr>
          <w:rFonts w:ascii="Arial" w:hAnsi="Arial" w:cs="Arial"/>
          <w:b/>
          <w:bCs/>
          <w:szCs w:val="18"/>
        </w:rPr>
      </w:pPr>
      <w:r w:rsidRPr="005C5227">
        <w:rPr>
          <w:rFonts w:ascii="Arial" w:hAnsi="Arial" w:cs="Arial"/>
          <w:b/>
          <w:bCs/>
          <w:szCs w:val="18"/>
        </w:rPr>
        <w:t>3GPP TSG RAN WG1 #114bis</w:t>
      </w:r>
      <w:r w:rsidRPr="005C5227">
        <w:rPr>
          <w:rFonts w:ascii="Arial" w:hAnsi="Arial" w:cs="Arial"/>
          <w:b/>
          <w:bCs/>
          <w:szCs w:val="18"/>
        </w:rPr>
        <w:tab/>
      </w:r>
      <w:r w:rsidRPr="005C5227">
        <w:rPr>
          <w:rFonts w:ascii="Arial" w:hAnsi="Arial" w:cs="Arial"/>
          <w:b/>
          <w:bCs/>
          <w:szCs w:val="18"/>
        </w:rPr>
        <w:tab/>
      </w:r>
      <w:r w:rsidRPr="005C5227">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sidR="00245EF6" w:rsidRPr="00245EF6">
        <w:rPr>
          <w:rFonts w:ascii="Arial" w:hAnsi="Arial" w:cs="Arial"/>
          <w:b/>
          <w:bCs/>
          <w:szCs w:val="18"/>
        </w:rPr>
        <w:t>R1-2310170</w:t>
      </w:r>
    </w:p>
    <w:p w14:paraId="69CDDA23" w14:textId="77777777" w:rsidR="0093007B" w:rsidRPr="005C5227" w:rsidRDefault="0093007B" w:rsidP="0093007B">
      <w:pPr>
        <w:tabs>
          <w:tab w:val="center" w:pos="4536"/>
          <w:tab w:val="right" w:pos="9072"/>
        </w:tabs>
        <w:rPr>
          <w:rFonts w:ascii="Arial" w:eastAsia="MS Mincho" w:hAnsi="Arial" w:cs="Arial"/>
          <w:b/>
          <w:bCs/>
          <w:szCs w:val="18"/>
        </w:rPr>
      </w:pPr>
      <w:r w:rsidRPr="005C5227">
        <w:rPr>
          <w:rFonts w:ascii="Arial" w:eastAsia="MS Mincho" w:hAnsi="Arial" w:cs="Arial"/>
          <w:b/>
          <w:bCs/>
          <w:szCs w:val="18"/>
        </w:rPr>
        <w:t>Xiamen, China, October 9</w:t>
      </w:r>
      <w:r w:rsidRPr="005C5227">
        <w:rPr>
          <w:rFonts w:ascii="Malgun Gothic" w:hAnsi="Malgun Gothic" w:cs="Malgun Gothic" w:hint="eastAsia"/>
          <w:b/>
          <w:bCs/>
          <w:szCs w:val="18"/>
          <w:vertAlign w:val="superscript"/>
          <w:lang w:eastAsia="ko-KR"/>
        </w:rPr>
        <w:t>th</w:t>
      </w:r>
      <w:r w:rsidRPr="005C5227">
        <w:rPr>
          <w:rFonts w:ascii="Arial" w:eastAsia="MS Mincho" w:hAnsi="Arial" w:cs="Arial"/>
          <w:b/>
          <w:bCs/>
          <w:szCs w:val="18"/>
        </w:rPr>
        <w:t xml:space="preserve"> </w:t>
      </w:r>
      <w:r w:rsidRPr="005C5227">
        <w:rPr>
          <w:rFonts w:ascii="Arial" w:hAnsi="Arial" w:cs="Arial"/>
          <w:b/>
          <w:bCs/>
          <w:szCs w:val="18"/>
        </w:rPr>
        <w:t xml:space="preserve">– </w:t>
      </w:r>
      <w:r w:rsidRPr="005C5227">
        <w:rPr>
          <w:rFonts w:ascii="Arial" w:hAnsi="Arial" w:cs="Arial" w:hint="eastAsia"/>
          <w:b/>
          <w:bCs/>
          <w:szCs w:val="18"/>
        </w:rPr>
        <w:t>October</w:t>
      </w:r>
      <w:r w:rsidRPr="005C5227">
        <w:rPr>
          <w:rFonts w:ascii="Arial" w:eastAsia="MS Mincho" w:hAnsi="Arial" w:cs="Arial"/>
          <w:b/>
          <w:bCs/>
          <w:szCs w:val="18"/>
        </w:rPr>
        <w:t xml:space="preserve"> 13</w:t>
      </w:r>
      <w:r w:rsidRPr="005C5227">
        <w:rPr>
          <w:rFonts w:ascii="Arial" w:eastAsia="MS Mincho" w:hAnsi="Arial" w:cs="Arial"/>
          <w:b/>
          <w:bCs/>
          <w:szCs w:val="18"/>
          <w:vertAlign w:val="superscript"/>
        </w:rPr>
        <w:t>th</w:t>
      </w:r>
      <w:r w:rsidRPr="005C5227">
        <w:rPr>
          <w:rFonts w:ascii="Arial" w:eastAsia="MS Mincho" w:hAnsi="Arial" w:cs="Arial"/>
          <w:b/>
          <w:bCs/>
          <w:szCs w:val="18"/>
        </w:rPr>
        <w:t>, 2023</w:t>
      </w:r>
    </w:p>
    <w:p w14:paraId="0A01C6A7" w14:textId="77777777" w:rsidR="006F273E" w:rsidRPr="00297340" w:rsidRDefault="006F273E" w:rsidP="006F273E">
      <w:pPr>
        <w:tabs>
          <w:tab w:val="left" w:pos="3421"/>
        </w:tabs>
        <w:rPr>
          <w:rFonts w:ascii="Arial" w:eastAsia="MS Mincho" w:hAnsi="Arial"/>
          <w:b/>
          <w:lang w:val="en-US"/>
        </w:rPr>
      </w:pPr>
      <w:r>
        <w:rPr>
          <w:rFonts w:ascii="Arial" w:eastAsia="MS Mincho" w:hAnsi="Arial"/>
          <w:b/>
          <w:lang w:val="en-US"/>
        </w:rPr>
        <w:tab/>
      </w:r>
    </w:p>
    <w:p w14:paraId="012EA779" w14:textId="7271FDCC" w:rsidR="006F273E" w:rsidRPr="00E42E03" w:rsidRDefault="006F273E" w:rsidP="006F273E">
      <w:pPr>
        <w:tabs>
          <w:tab w:val="left" w:pos="1985"/>
        </w:tabs>
        <w:rPr>
          <w:rFonts w:ascii="Arial" w:eastAsia="MS Mincho" w:hAnsi="Arial"/>
        </w:rPr>
      </w:pPr>
      <w:r w:rsidRPr="00E42E03">
        <w:rPr>
          <w:rFonts w:ascii="Arial" w:eastAsia="MS Mincho" w:hAnsi="Arial"/>
          <w:b/>
        </w:rPr>
        <w:t>Agenda item:</w:t>
      </w:r>
      <w:r w:rsidRPr="00E42E03">
        <w:rPr>
          <w:rFonts w:ascii="Arial" w:eastAsia="MS Mincho" w:hAnsi="Arial"/>
        </w:rPr>
        <w:tab/>
      </w:r>
      <w:r w:rsidR="00B51FDB">
        <w:rPr>
          <w:rFonts w:ascii="Arial" w:eastAsia="MS Mincho" w:hAnsi="Arial"/>
        </w:rPr>
        <w:t>8</w:t>
      </w:r>
      <w:r w:rsidR="00A7600F" w:rsidRPr="00A7600F">
        <w:rPr>
          <w:rFonts w:ascii="Arial" w:eastAsia="MS Mincho" w:hAnsi="Arial"/>
        </w:rPr>
        <w:t>.16.</w:t>
      </w:r>
      <w:r w:rsidR="00B51FDB">
        <w:rPr>
          <w:rFonts w:ascii="Arial" w:eastAsia="MS Mincho" w:hAnsi="Arial"/>
        </w:rPr>
        <w:t>3</w:t>
      </w:r>
    </w:p>
    <w:p w14:paraId="75DB8646" w14:textId="77777777" w:rsidR="006F273E" w:rsidRPr="00E42E03" w:rsidRDefault="006F273E" w:rsidP="006F273E">
      <w:pPr>
        <w:tabs>
          <w:tab w:val="left" w:pos="1985"/>
        </w:tabs>
        <w:rPr>
          <w:rFonts w:ascii="Arial" w:eastAsia="MS Mincho" w:hAnsi="Arial"/>
        </w:rPr>
      </w:pPr>
      <w:r w:rsidRPr="00E42E03">
        <w:rPr>
          <w:rFonts w:ascii="Arial" w:eastAsia="MS Mincho" w:hAnsi="Arial"/>
          <w:b/>
        </w:rPr>
        <w:t xml:space="preserve">Source: </w:t>
      </w:r>
      <w:r w:rsidRPr="00E42E03">
        <w:rPr>
          <w:rFonts w:ascii="Arial" w:eastAsia="MS Mincho" w:hAnsi="Arial"/>
          <w:b/>
        </w:rPr>
        <w:tab/>
      </w:r>
      <w:r w:rsidRPr="00E42E03">
        <w:rPr>
          <w:rFonts w:ascii="Arial" w:eastAsia="MS Mincho" w:hAnsi="Arial"/>
        </w:rPr>
        <w:t>Q</w:t>
      </w:r>
      <w:r w:rsidRPr="00E42E03">
        <w:rPr>
          <w:rFonts w:ascii="Arial" w:eastAsia="MS Mincho" w:hAnsi="Arial" w:hint="eastAsia"/>
        </w:rPr>
        <w:t>ualcomm</w:t>
      </w:r>
      <w:r>
        <w:rPr>
          <w:rFonts w:ascii="MS Mincho" w:eastAsia="MS Mincho" w:hAnsi="MS Mincho"/>
        </w:rPr>
        <w:t xml:space="preserve"> </w:t>
      </w:r>
      <w:r w:rsidRPr="00E42E03">
        <w:rPr>
          <w:rFonts w:ascii="Arial" w:eastAsia="MS Mincho" w:hAnsi="Arial" w:hint="eastAsia"/>
        </w:rPr>
        <w:t>Incorporated</w:t>
      </w:r>
    </w:p>
    <w:p w14:paraId="01BB29EA" w14:textId="2658E629" w:rsidR="006F273E" w:rsidRPr="00E42E03" w:rsidRDefault="006F273E" w:rsidP="006F273E">
      <w:pPr>
        <w:tabs>
          <w:tab w:val="left" w:pos="1985"/>
        </w:tabs>
        <w:ind w:left="1980" w:hanging="1980"/>
        <w:rPr>
          <w:rFonts w:ascii="Arial" w:eastAsia="MS Mincho" w:hAnsi="Arial"/>
        </w:rPr>
      </w:pPr>
      <w:r w:rsidRPr="00E42E03">
        <w:rPr>
          <w:rFonts w:ascii="Arial" w:eastAsia="MS Mincho" w:hAnsi="Arial"/>
          <w:b/>
        </w:rPr>
        <w:t>Title:</w:t>
      </w:r>
      <w:r w:rsidRPr="00E42E03">
        <w:rPr>
          <w:rFonts w:ascii="Arial" w:eastAsia="MS Mincho" w:hAnsi="Arial"/>
        </w:rPr>
        <w:t xml:space="preserve"> </w:t>
      </w:r>
      <w:r w:rsidRPr="00E42E03">
        <w:rPr>
          <w:rFonts w:ascii="Arial" w:eastAsia="MS Mincho" w:hAnsi="Arial"/>
        </w:rPr>
        <w:tab/>
      </w:r>
      <w:r w:rsidR="00D4281A" w:rsidRPr="00D4281A">
        <w:rPr>
          <w:rFonts w:ascii="Arial" w:eastAsia="MS Mincho" w:hAnsi="Arial"/>
        </w:rPr>
        <w:t>UE features on Expanded and improved NR Positioning</w:t>
      </w:r>
    </w:p>
    <w:p w14:paraId="0443A60A" w14:textId="77777777" w:rsidR="006F273E" w:rsidRDefault="006F273E" w:rsidP="006F273E">
      <w:pPr>
        <w:tabs>
          <w:tab w:val="left" w:pos="1985"/>
        </w:tabs>
        <w:ind w:left="1980" w:hanging="1980"/>
        <w:rPr>
          <w:rFonts w:ascii="Arial" w:eastAsia="MS Mincho" w:hAnsi="Arial"/>
        </w:rPr>
      </w:pPr>
      <w:r w:rsidRPr="00E42E03">
        <w:rPr>
          <w:rFonts w:ascii="Arial" w:eastAsia="MS Mincho" w:hAnsi="Arial"/>
          <w:b/>
        </w:rPr>
        <w:t>Document for:</w:t>
      </w:r>
      <w:r w:rsidRPr="00E42E03">
        <w:rPr>
          <w:rFonts w:ascii="Arial" w:eastAsia="MS Mincho" w:hAnsi="Arial"/>
        </w:rPr>
        <w:tab/>
      </w:r>
      <w:r w:rsidRPr="00E42E03">
        <w:rPr>
          <w:rFonts w:ascii="Arial" w:eastAsia="MS Mincho" w:hAnsi="Arial"/>
        </w:rPr>
        <w:tab/>
      </w:r>
      <w:r>
        <w:rPr>
          <w:rFonts w:ascii="Arial" w:eastAsia="MS Mincho" w:hAnsi="Arial"/>
        </w:rPr>
        <w:t>Discussion and D</w:t>
      </w:r>
      <w:r w:rsidRPr="004A7D3B">
        <w:rPr>
          <w:rFonts w:ascii="Arial" w:eastAsia="MS Mincho" w:hAnsi="Arial"/>
        </w:rPr>
        <w:t>ecision</w:t>
      </w:r>
    </w:p>
    <w:p w14:paraId="324591AC" w14:textId="77777777" w:rsidR="006F273E" w:rsidRPr="00D42E15" w:rsidRDefault="006F273E" w:rsidP="00402ADC">
      <w:pPr>
        <w:pStyle w:val="Heading1"/>
        <w:numPr>
          <w:ilvl w:val="0"/>
          <w:numId w:val="21"/>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22A82214" w14:textId="244DB634" w:rsidR="00235F4A" w:rsidRPr="00A8361E" w:rsidRDefault="006F273E" w:rsidP="00DF1740">
      <w:pPr>
        <w:spacing w:after="120"/>
        <w:jc w:val="both"/>
        <w:rPr>
          <w:lang w:val="en-US"/>
        </w:rPr>
      </w:pPr>
      <w:r w:rsidRPr="00EE6168">
        <w:rPr>
          <w:rFonts w:eastAsia="Malgun Gothic" w:cs="Batang"/>
          <w:szCs w:val="24"/>
          <w:lang w:val="en-US" w:eastAsia="en-US"/>
        </w:rPr>
        <w:t xml:space="preserve">This contribution includes our </w:t>
      </w:r>
      <w:r w:rsidR="00A8361E">
        <w:rPr>
          <w:rFonts w:eastAsia="Malgun Gothic" w:cs="Batang"/>
          <w:szCs w:val="24"/>
          <w:lang w:val="en-US" w:eastAsia="en-US"/>
        </w:rPr>
        <w:t>suggestions for the</w:t>
      </w:r>
      <w:r>
        <w:rPr>
          <w:rFonts w:eastAsia="Malgun Gothic" w:cs="Batang"/>
          <w:szCs w:val="24"/>
          <w:lang w:val="en-US" w:eastAsia="en-US"/>
        </w:rPr>
        <w:t xml:space="preserve"> UE features and components for the </w:t>
      </w:r>
      <w:r w:rsidR="00797250">
        <w:rPr>
          <w:rFonts w:eastAsia="Malgun Gothic" w:cs="Batang"/>
          <w:szCs w:val="24"/>
          <w:lang w:val="en-US" w:eastAsia="en-US"/>
        </w:rPr>
        <w:t xml:space="preserve">WI </w:t>
      </w:r>
      <w:r w:rsidR="00B50969" w:rsidRPr="00B50969">
        <w:rPr>
          <w:rFonts w:eastAsia="Malgun Gothic" w:cs="Batang"/>
          <w:szCs w:val="24"/>
          <w:lang w:val="en-US" w:eastAsia="en-US"/>
        </w:rPr>
        <w:t>Expanded and improved NR Positioning</w:t>
      </w:r>
      <w:r w:rsidR="00797250">
        <w:rPr>
          <w:rFonts w:eastAsia="Malgun Gothic" w:cs="Batang"/>
          <w:szCs w:val="24"/>
          <w:lang w:val="en-US" w:eastAsia="en-US"/>
        </w:rPr>
        <w:t>.</w:t>
      </w:r>
    </w:p>
    <w:p w14:paraId="7C465D65" w14:textId="54115211" w:rsidR="00DF1740" w:rsidRPr="005B5E35" w:rsidRDefault="00DF1740" w:rsidP="00DF1740">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2 SL P</w:t>
      </w:r>
      <w:r w:rsidR="00085A45">
        <w:rPr>
          <w:rFonts w:ascii="Times New Roman" w:hAnsi="Times New Roman"/>
          <w:sz w:val="32"/>
          <w:szCs w:val="32"/>
        </w:rPr>
        <w:t>ositioning</w:t>
      </w:r>
    </w:p>
    <w:p w14:paraId="2A82F038" w14:textId="5FBC696C" w:rsidR="00DF1740" w:rsidRDefault="00AB5505" w:rsidP="00DF1740">
      <w:r>
        <w:t xml:space="preserve">With regards to SL </w:t>
      </w:r>
      <w:r w:rsidR="004709DD">
        <w:t xml:space="preserve">Positioning, a main item that needs to be discussed is how to structure the SL </w:t>
      </w:r>
      <w:r>
        <w:t xml:space="preserve">PRS </w:t>
      </w:r>
      <w:r w:rsidR="004709DD">
        <w:t>processing capabilities. To start with, we note that</w:t>
      </w:r>
      <w:r>
        <w:t xml:space="preserve"> it is already agreed that SL-PRS can be reserved with periodic and without periodic reservations:</w:t>
      </w:r>
    </w:p>
    <w:p w14:paraId="10C2A54D" w14:textId="77777777" w:rsidR="00AB5505" w:rsidRDefault="00AB5505" w:rsidP="00DF1740"/>
    <w:tbl>
      <w:tblPr>
        <w:tblStyle w:val="TableGrid"/>
        <w:tblW w:w="0" w:type="auto"/>
        <w:tblLook w:val="04A0" w:firstRow="1" w:lastRow="0" w:firstColumn="1" w:lastColumn="0" w:noHBand="0" w:noVBand="1"/>
      </w:tblPr>
      <w:tblGrid>
        <w:gridCol w:w="22380"/>
      </w:tblGrid>
      <w:tr w:rsidR="00AB5505" w:rsidRPr="00AB5505" w14:paraId="59C86575" w14:textId="77777777" w:rsidTr="00AB5505">
        <w:tc>
          <w:tcPr>
            <w:tcW w:w="22380" w:type="dxa"/>
          </w:tcPr>
          <w:p w14:paraId="15CA653E" w14:textId="77777777" w:rsidR="00AB5505" w:rsidRPr="00AB5505" w:rsidRDefault="00AB5505" w:rsidP="00AB5505">
            <w:pPr>
              <w:spacing w:line="228" w:lineRule="auto"/>
              <w:rPr>
                <w:rFonts w:eastAsia="Times New Roman"/>
                <w:szCs w:val="24"/>
                <w:lang w:val="en-US" w:eastAsia="en-US"/>
              </w:rPr>
            </w:pPr>
            <w:r w:rsidRPr="00AB5505">
              <w:rPr>
                <w:rFonts w:ascii="Times" w:eastAsia="Batang" w:hAnsi="Times"/>
                <w:b/>
                <w:color w:val="404A65"/>
                <w:kern w:val="24"/>
                <w:szCs w:val="24"/>
                <w:highlight w:val="green"/>
                <w:lang w:eastAsia="en-US"/>
              </w:rPr>
              <w:t>Agreement</w:t>
            </w:r>
          </w:p>
          <w:p w14:paraId="109ABFC9" w14:textId="77777777" w:rsidR="00AB5505" w:rsidRPr="00AB5505" w:rsidRDefault="00AB5505" w:rsidP="00402ADC">
            <w:pPr>
              <w:numPr>
                <w:ilvl w:val="0"/>
                <w:numId w:val="27"/>
              </w:numPr>
              <w:tabs>
                <w:tab w:val="left" w:pos="720"/>
              </w:tabs>
              <w:spacing w:line="228" w:lineRule="auto"/>
              <w:contextualSpacing/>
              <w:jc w:val="both"/>
              <w:rPr>
                <w:rFonts w:eastAsia="Times New Roman"/>
                <w:szCs w:val="24"/>
                <w:lang w:val="en-US" w:eastAsia="en-US"/>
              </w:rPr>
            </w:pPr>
            <w:r w:rsidRPr="00AB5505">
              <w:rPr>
                <w:rFonts w:ascii="Times" w:eastAsia="Batang" w:hAnsi="Times"/>
                <w:color w:val="404A65"/>
                <w:kern w:val="24"/>
                <w:szCs w:val="24"/>
                <w:lang w:eastAsia="en-US"/>
              </w:rPr>
              <w:t>For SL-PRS transmission, at least support the following</w:t>
            </w:r>
          </w:p>
          <w:p w14:paraId="1BBC47B5" w14:textId="77777777" w:rsidR="00AB5505" w:rsidRPr="00AB5505" w:rsidRDefault="00AB5505" w:rsidP="00402ADC">
            <w:pPr>
              <w:numPr>
                <w:ilvl w:val="0"/>
                <w:numId w:val="28"/>
              </w:numPr>
              <w:spacing w:line="256" w:lineRule="auto"/>
              <w:ind w:left="1267"/>
              <w:contextualSpacing/>
              <w:rPr>
                <w:rFonts w:eastAsia="Times New Roman"/>
                <w:szCs w:val="24"/>
                <w:lang w:val="en-US" w:eastAsia="en-US"/>
              </w:rPr>
            </w:pPr>
            <w:r w:rsidRPr="00AB5505">
              <w:rPr>
                <w:rFonts w:ascii="Times" w:eastAsia="Batang" w:hAnsi="Times"/>
                <w:b/>
                <w:color w:val="404A65"/>
                <w:kern w:val="24"/>
                <w:szCs w:val="24"/>
                <w:lang w:eastAsia="en-US"/>
              </w:rPr>
              <w:t>SL-PRS transmissions with periodic reservation:</w:t>
            </w:r>
            <w:r w:rsidRPr="00AB5505">
              <w:rPr>
                <w:rFonts w:ascii="Times" w:eastAsia="Batang" w:hAnsi="Times"/>
                <w:color w:val="404A65"/>
                <w:kern w:val="24"/>
                <w:szCs w:val="24"/>
                <w:lang w:eastAsia="en-US"/>
              </w:rPr>
              <w:t xml:space="preserve"> SL-PRS transmissions which are being reserved with a similar mechanism as the SL periodic resource reservation for another TB in legacy SL communication </w:t>
            </w:r>
          </w:p>
          <w:p w14:paraId="21179B62" w14:textId="77777777" w:rsidR="00AB5505" w:rsidRPr="00AB5505" w:rsidRDefault="00AB5505" w:rsidP="00402ADC">
            <w:pPr>
              <w:numPr>
                <w:ilvl w:val="1"/>
                <w:numId w:val="28"/>
              </w:numPr>
              <w:tabs>
                <w:tab w:val="left" w:pos="3155"/>
              </w:tabs>
              <w:spacing w:line="256" w:lineRule="auto"/>
              <w:ind w:left="2606"/>
              <w:contextualSpacing/>
              <w:rPr>
                <w:rFonts w:eastAsia="Times New Roman"/>
                <w:szCs w:val="24"/>
                <w:lang w:val="en-US" w:eastAsia="en-US"/>
              </w:rPr>
            </w:pPr>
            <w:r w:rsidRPr="00AB5505">
              <w:rPr>
                <w:rFonts w:ascii="Times" w:eastAsia="Batang" w:hAnsi="Times"/>
                <w:color w:val="404A65"/>
                <w:kern w:val="24"/>
                <w:szCs w:val="24"/>
                <w:lang w:eastAsia="en-US"/>
              </w:rPr>
              <w:t>FFS: whether/what changes are needed</w:t>
            </w:r>
          </w:p>
          <w:p w14:paraId="21B0D406" w14:textId="77777777" w:rsidR="00AB5505" w:rsidRPr="00AB5505" w:rsidRDefault="00AB5505" w:rsidP="00402ADC">
            <w:pPr>
              <w:numPr>
                <w:ilvl w:val="0"/>
                <w:numId w:val="28"/>
              </w:numPr>
              <w:spacing w:line="256" w:lineRule="auto"/>
              <w:ind w:left="1267"/>
              <w:contextualSpacing/>
              <w:rPr>
                <w:rFonts w:eastAsia="Times New Roman"/>
                <w:szCs w:val="24"/>
                <w:lang w:val="en-US" w:eastAsia="en-US"/>
              </w:rPr>
            </w:pPr>
            <w:r w:rsidRPr="00AB5505">
              <w:rPr>
                <w:rFonts w:ascii="Times" w:eastAsia="Batang" w:hAnsi="Times"/>
                <w:b/>
                <w:color w:val="404A65"/>
                <w:kern w:val="24"/>
                <w:szCs w:val="24"/>
                <w:lang w:eastAsia="en-US"/>
              </w:rPr>
              <w:t>SL-PRS transmissions without periodic reservation</w:t>
            </w:r>
            <w:r w:rsidRPr="00AB5505">
              <w:rPr>
                <w:rFonts w:ascii="Times" w:eastAsia="Batang" w:hAnsi="Times"/>
                <w:color w:val="404A65"/>
                <w:kern w:val="24"/>
                <w:szCs w:val="24"/>
                <w:lang w:eastAsia="en-US"/>
              </w:rPr>
              <w:t>: SL-PRS transmissions in which the SL-PRS is transmitted at least once without periodic reservation, with a similar mechanism as in legacy SL communication with SL resource without periodic reservation.</w:t>
            </w:r>
          </w:p>
          <w:p w14:paraId="70572236" w14:textId="47016A77" w:rsidR="00AB5505" w:rsidRPr="00AB5505" w:rsidRDefault="00AB5505" w:rsidP="00402ADC">
            <w:pPr>
              <w:numPr>
                <w:ilvl w:val="1"/>
                <w:numId w:val="28"/>
              </w:numPr>
              <w:tabs>
                <w:tab w:val="left" w:pos="3155"/>
              </w:tabs>
              <w:spacing w:line="256" w:lineRule="auto"/>
              <w:ind w:left="2606"/>
              <w:contextualSpacing/>
              <w:rPr>
                <w:rFonts w:eastAsia="Times New Roman"/>
                <w:szCs w:val="24"/>
                <w:lang w:val="en-US" w:eastAsia="en-US"/>
              </w:rPr>
            </w:pPr>
            <w:r w:rsidRPr="00AB5505">
              <w:rPr>
                <w:rFonts w:ascii="Times" w:eastAsia="Batang" w:hAnsi="Times"/>
                <w:color w:val="404A65"/>
                <w:kern w:val="24"/>
                <w:szCs w:val="24"/>
                <w:lang w:eastAsia="en-US"/>
              </w:rPr>
              <w:t>FFS: Maximum number of reservations and transmissions after triggering</w:t>
            </w:r>
          </w:p>
        </w:tc>
      </w:tr>
    </w:tbl>
    <w:p w14:paraId="0598ACB1" w14:textId="77777777" w:rsidR="00AB5505" w:rsidRDefault="00AB5505" w:rsidP="00DF1740"/>
    <w:p w14:paraId="060D617A" w14:textId="04D65B5E" w:rsidR="00DE6EAC" w:rsidRPr="00DE6EAC" w:rsidRDefault="0049407E" w:rsidP="00DE6EAC">
      <w:r>
        <w:t xml:space="preserve">Such a </w:t>
      </w:r>
      <w:proofErr w:type="spellStart"/>
      <w:r>
        <w:t>behavior</w:t>
      </w:r>
      <w:proofErr w:type="spellEnd"/>
      <w:r>
        <w:t xml:space="preserve"> is similar to SL communications, and significantly different from Uu Positioning, where the DL-PRS are configured through high layers and have a semi-static and predictable time domain </w:t>
      </w:r>
      <w:proofErr w:type="spellStart"/>
      <w:r>
        <w:t>behavior</w:t>
      </w:r>
      <w:proofErr w:type="spellEnd"/>
      <w:r>
        <w:t xml:space="preserve">. </w:t>
      </w:r>
      <w:r w:rsidR="008404C0">
        <w:t>In other words, with regards to SL PRS processing, the capabilities need to be able to address the fact that the PRS</w:t>
      </w:r>
      <w:r w:rsidR="006A01CE">
        <w:t xml:space="preserve"> could be dynamically triggered, </w:t>
      </w:r>
      <w:r w:rsidR="00DE6EAC">
        <w:t xml:space="preserve">since we expect the </w:t>
      </w:r>
      <w:r w:rsidR="00DE6EAC" w:rsidRPr="00DE6EAC">
        <w:rPr>
          <w:lang w:val="en-US"/>
        </w:rPr>
        <w:t xml:space="preserve">SCI </w:t>
      </w:r>
      <w:r w:rsidR="00DE6EAC">
        <w:rPr>
          <w:lang w:val="en-US"/>
        </w:rPr>
        <w:t>to be able to</w:t>
      </w:r>
      <w:r w:rsidR="00DE6EAC" w:rsidRPr="00DE6EAC">
        <w:rPr>
          <w:lang w:val="en-US"/>
        </w:rPr>
        <w:t xml:space="preserve"> reserve resources for one, two, or three transmissions</w:t>
      </w:r>
      <w:r w:rsidR="00DE6EAC">
        <w:rPr>
          <w:lang w:val="en-US"/>
        </w:rPr>
        <w:t xml:space="preserve">, as it is the case of SL communications. </w:t>
      </w:r>
      <w:r w:rsidR="002827BA">
        <w:rPr>
          <w:lang w:val="en-US"/>
        </w:rPr>
        <w:t>In order to address such dynamic nature</w:t>
      </w:r>
      <w:r w:rsidR="00637F7A">
        <w:rPr>
          <w:lang w:val="en-US"/>
        </w:rPr>
        <w:t xml:space="preserve"> of PRS processing, a “running count” should be kept, similar to what has been developed for CSI Processing. </w:t>
      </w:r>
      <w:r w:rsidR="00DE6EAC" w:rsidRPr="00DE6EAC">
        <w:rPr>
          <w:lang w:val="en-US"/>
        </w:rPr>
        <w:t xml:space="preserve"> </w:t>
      </w:r>
    </w:p>
    <w:p w14:paraId="18D04164" w14:textId="77777777" w:rsidR="00DE6EAC" w:rsidRDefault="00DE6EAC" w:rsidP="00DF1740">
      <w:pPr>
        <w:rPr>
          <w:lang w:val="en-US"/>
        </w:rPr>
      </w:pPr>
    </w:p>
    <w:p w14:paraId="51E052C8" w14:textId="7F22721A" w:rsidR="004B3767" w:rsidRDefault="004B3767" w:rsidP="00DF1740">
      <w:pPr>
        <w:rPr>
          <w:lang w:val="en-US"/>
        </w:rPr>
      </w:pPr>
      <w:r>
        <w:rPr>
          <w:lang w:val="en-US"/>
        </w:rPr>
        <w:t>Specifically, we propose the following:</w:t>
      </w:r>
    </w:p>
    <w:p w14:paraId="3D7B9BC5" w14:textId="6352BAA1" w:rsidR="000E35E8" w:rsidRPr="000E35E8" w:rsidRDefault="000E35E8" w:rsidP="00402ADC">
      <w:pPr>
        <w:numPr>
          <w:ilvl w:val="0"/>
          <w:numId w:val="29"/>
        </w:numPr>
        <w:rPr>
          <w:lang w:val="en-US"/>
        </w:rPr>
      </w:pPr>
      <w:r>
        <w:rPr>
          <w:lang w:val="en-US"/>
        </w:rPr>
        <w:t>Component 1: A UE should be able to declare a</w:t>
      </w:r>
      <w:r w:rsidRPr="000E35E8">
        <w:rPr>
          <w:lang w:val="en-US"/>
        </w:rPr>
        <w:t xml:space="preserve"> capability</w:t>
      </w:r>
      <w:r>
        <w:rPr>
          <w:lang w:val="en-US"/>
        </w:rPr>
        <w:t xml:space="preserve"> that</w:t>
      </w:r>
      <w:r w:rsidRPr="000E35E8">
        <w:rPr>
          <w:lang w:val="en-US"/>
        </w:rPr>
        <w:t xml:space="preserve"> indicates the maximum number of </w:t>
      </w:r>
      <w:r w:rsidRPr="000E35E8">
        <w:rPr>
          <w:b/>
          <w:bCs/>
          <w:u w:val="single"/>
          <w:lang w:val="en-US"/>
        </w:rPr>
        <w:t>active</w:t>
      </w:r>
      <w:r w:rsidR="008E5032">
        <w:rPr>
          <w:b/>
          <w:bCs/>
          <w:lang w:val="en-US"/>
        </w:rPr>
        <w:t>/occupied</w:t>
      </w:r>
      <w:r w:rsidRPr="000E35E8">
        <w:rPr>
          <w:lang w:val="en-US"/>
        </w:rPr>
        <w:t xml:space="preserve"> SL PRS resources across all configured RPs</w:t>
      </w:r>
      <w:r>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num_resources</m:t>
            </m:r>
          </m:sub>
          <m:sup>
            <m:r>
              <w:rPr>
                <w:rFonts w:ascii="Cambria Math" w:hAnsi="Cambria Math"/>
                <w:lang w:val="en-US"/>
              </w:rPr>
              <m:t>SLPRS</m:t>
            </m:r>
          </m:sup>
        </m:sSubSup>
        <m:r>
          <w:rPr>
            <w:rFonts w:ascii="Cambria Math" w:hAnsi="Cambria Math"/>
            <w:lang w:val="en-US"/>
          </w:rPr>
          <m:t>)</m:t>
        </m:r>
      </m:oMath>
      <w:r>
        <w:rPr>
          <w:iCs/>
          <w:lang w:val="en-US"/>
        </w:rPr>
        <w:t>, where the definition of “active” is being treated later in this section.</w:t>
      </w:r>
    </w:p>
    <w:p w14:paraId="6C802D6E" w14:textId="4DA306FE" w:rsidR="006118D2" w:rsidRPr="006118D2" w:rsidRDefault="000E35E8" w:rsidP="00402ADC">
      <w:pPr>
        <w:numPr>
          <w:ilvl w:val="0"/>
          <w:numId w:val="29"/>
        </w:numPr>
        <w:rPr>
          <w:lang w:val="en-US"/>
        </w:rPr>
      </w:pPr>
      <w:r>
        <w:rPr>
          <w:lang w:val="en-US"/>
        </w:rPr>
        <w:t xml:space="preserve">Component 2: </w:t>
      </w:r>
      <w:r w:rsidR="006118D2">
        <w:rPr>
          <w:lang w:val="en-US"/>
        </w:rPr>
        <w:t>A UE should be able to declare a</w:t>
      </w:r>
      <w:r w:rsidRPr="000E35E8">
        <w:rPr>
          <w:lang w:val="en-US"/>
        </w:rPr>
        <w:t xml:space="preserve"> capability</w:t>
      </w:r>
      <w:r w:rsidR="006118D2">
        <w:rPr>
          <w:lang w:val="en-US"/>
        </w:rPr>
        <w:t xml:space="preserve"> that indicates</w:t>
      </w:r>
      <w:r w:rsidR="006118D2" w:rsidRPr="006118D2">
        <w:rPr>
          <w:lang w:val="en-US"/>
        </w:rPr>
        <w:t xml:space="preserve"> the maximum length</w:t>
      </w:r>
      <w:r w:rsidR="008E5032">
        <w:rPr>
          <w:lang w:val="en-US"/>
        </w:rPr>
        <w:t xml:space="preserve"> (in </w:t>
      </w:r>
      <w:proofErr w:type="spellStart"/>
      <w:r w:rsidR="0049060A">
        <w:rPr>
          <w:lang w:val="en-US"/>
        </w:rPr>
        <w:t>ms</w:t>
      </w:r>
      <w:proofErr w:type="spellEnd"/>
      <w:r w:rsidR="008E5032">
        <w:rPr>
          <w:lang w:val="en-US"/>
        </w:rPr>
        <w:t>)</w:t>
      </w:r>
      <w:r w:rsidR="006118D2" w:rsidRPr="006118D2">
        <w:rPr>
          <w:lang w:val="en-US"/>
        </w:rPr>
        <w:t xml:space="preserve"> of the </w:t>
      </w:r>
      <w:r w:rsidR="008E5032" w:rsidRPr="008E5032">
        <w:rPr>
          <w:b/>
          <w:bCs/>
          <w:lang w:val="en-US"/>
        </w:rPr>
        <w:t>active</w:t>
      </w:r>
      <w:r w:rsidR="008E5032">
        <w:rPr>
          <w:b/>
          <w:bCs/>
          <w:lang w:val="en-US"/>
        </w:rPr>
        <w:t>/occupied</w:t>
      </w:r>
      <w:r w:rsidR="008E5032">
        <w:rPr>
          <w:lang w:val="en-US"/>
        </w:rPr>
        <w:t xml:space="preserve"> </w:t>
      </w:r>
      <w:r w:rsidR="006118D2" w:rsidRPr="006118D2">
        <w:rPr>
          <w:lang w:val="en-US"/>
        </w:rPr>
        <w:t>SL PRS</w:t>
      </w:r>
      <w:r w:rsidR="008E5032" w:rsidRPr="008E5032">
        <w:rPr>
          <w:lang w:val="en-US"/>
        </w:rPr>
        <w:t xml:space="preserve"> </w:t>
      </w:r>
      <w:r w:rsidRPr="000E35E8">
        <w:rPr>
          <w:lang w:val="en-US"/>
        </w:rPr>
        <w:t>resources</w:t>
      </w:r>
      <w:r w:rsidR="006118D2" w:rsidRPr="006118D2">
        <w:rPr>
          <w:lang w:val="en-US"/>
        </w:rPr>
        <w:t xml:space="preserve"> across all configured RPs</w:t>
      </w:r>
      <w:r w:rsidR="006118D2">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length</m:t>
            </m:r>
          </m:sub>
          <m:sup>
            <m:r>
              <w:rPr>
                <w:rFonts w:ascii="Cambria Math" w:hAnsi="Cambria Math"/>
                <w:lang w:val="en-US"/>
              </w:rPr>
              <m:t>SLPRS</m:t>
            </m:r>
          </m:sup>
        </m:sSubSup>
        <m:r>
          <w:rPr>
            <w:rFonts w:ascii="Cambria Math" w:hAnsi="Cambria Math"/>
            <w:lang w:val="en-US"/>
          </w:rPr>
          <m:t>)</m:t>
        </m:r>
      </m:oMath>
    </w:p>
    <w:p w14:paraId="63852294" w14:textId="0C3C5AD2" w:rsidR="008E5032" w:rsidRPr="008E5032" w:rsidRDefault="008E5032" w:rsidP="00402ADC">
      <w:pPr>
        <w:numPr>
          <w:ilvl w:val="0"/>
          <w:numId w:val="29"/>
        </w:numPr>
        <w:rPr>
          <w:lang w:val="en-US"/>
        </w:rPr>
      </w:pPr>
      <w:r>
        <w:rPr>
          <w:lang w:val="en-US"/>
        </w:rPr>
        <w:t xml:space="preserve">An SL PRS resource is considered as </w:t>
      </w:r>
      <w:r w:rsidRPr="008E5032">
        <w:rPr>
          <w:b/>
          <w:bCs/>
          <w:lang w:val="en-US"/>
        </w:rPr>
        <w:t>active</w:t>
      </w:r>
      <w:r>
        <w:rPr>
          <w:b/>
          <w:bCs/>
          <w:lang w:val="en-US"/>
        </w:rPr>
        <w:t>/occupied</w:t>
      </w:r>
      <w:r w:rsidRPr="008E5032">
        <w:rPr>
          <w:lang w:val="en-US"/>
        </w:rPr>
        <w:t xml:space="preserve"> </w:t>
      </w:r>
      <w:r>
        <w:rPr>
          <w:lang w:val="en-US"/>
        </w:rPr>
        <w:t>starting at</w:t>
      </w:r>
      <w:r w:rsidRPr="008E5032">
        <w:rPr>
          <w:lang w:val="en-US"/>
        </w:rPr>
        <w:t xml:space="preserve"> the end of the last symbol of the PSCCH carrying the SCI trigger and the occupancy is released at the end of the last symbol of the PSSCH carrying the report.</w:t>
      </w:r>
    </w:p>
    <w:p w14:paraId="72FA655D" w14:textId="77777777" w:rsidR="0035674F" w:rsidRDefault="0035674F" w:rsidP="00DF1740">
      <w:pPr>
        <w:rPr>
          <w:lang w:val="en-US"/>
        </w:rPr>
      </w:pPr>
    </w:p>
    <w:p w14:paraId="2DF4FD3A" w14:textId="3F660CC9" w:rsidR="00877AFD" w:rsidRDefault="00F50109" w:rsidP="00DF1740">
      <w:pPr>
        <w:rPr>
          <w:b/>
          <w:bCs/>
          <w:lang w:val="en-US"/>
        </w:rPr>
      </w:pPr>
      <w:r w:rsidRPr="00773381">
        <w:rPr>
          <w:b/>
          <w:bCs/>
          <w:lang w:val="en-US"/>
        </w:rPr>
        <w:t>Proposal 1: With regards to the SL PRS processing capabilities, introduce the following 2 components</w:t>
      </w:r>
      <w:r w:rsidR="00D02D73">
        <w:rPr>
          <w:b/>
          <w:bCs/>
          <w:lang w:val="en-US"/>
        </w:rPr>
        <w:t>:</w:t>
      </w:r>
      <w:r w:rsidRPr="00773381">
        <w:rPr>
          <w:b/>
          <w:bCs/>
          <w:lang w:val="en-US"/>
        </w:rPr>
        <w:t xml:space="preserve"> </w:t>
      </w:r>
    </w:p>
    <w:p w14:paraId="7F9574B9" w14:textId="0A8610DF" w:rsidR="00773381" w:rsidRPr="00773381" w:rsidRDefault="00773381" w:rsidP="00402ADC">
      <w:pPr>
        <w:numPr>
          <w:ilvl w:val="0"/>
          <w:numId w:val="29"/>
        </w:numPr>
        <w:rPr>
          <w:b/>
          <w:bCs/>
          <w:lang w:val="en-US"/>
        </w:rPr>
      </w:pPr>
      <w:r w:rsidRPr="00773381">
        <w:rPr>
          <w:b/>
          <w:bCs/>
          <w:lang w:val="en-US"/>
        </w:rPr>
        <w:t xml:space="preserve">Component 1: </w:t>
      </w:r>
      <w:r>
        <w:rPr>
          <w:b/>
          <w:bCs/>
          <w:lang w:val="en-US"/>
        </w:rPr>
        <w:t>A</w:t>
      </w:r>
      <w:r w:rsidR="000E35E8" w:rsidRPr="000E35E8">
        <w:rPr>
          <w:b/>
          <w:bCs/>
          <w:lang w:val="en-US"/>
        </w:rPr>
        <w:t xml:space="preserve"> maximum number of  active</w:t>
      </w:r>
      <w:r>
        <w:rPr>
          <w:b/>
          <w:bCs/>
          <w:lang w:val="en-US"/>
        </w:rPr>
        <w:t>/occupied</w:t>
      </w:r>
      <w:r w:rsidR="000E35E8" w:rsidRPr="000E35E8">
        <w:rPr>
          <w:b/>
          <w:bCs/>
          <w:lang w:val="en-US"/>
        </w:rPr>
        <w:t xml:space="preserve"> SL PRS resources across all configured RPs</w:t>
      </w:r>
      <w:r w:rsidRPr="00773381">
        <w:rPr>
          <w:b/>
          <w:bCs/>
          <w:lang w:val="en-US"/>
        </w:rPr>
        <w:t xml:space="preserve"> </w:t>
      </w:r>
    </w:p>
    <w:p w14:paraId="23ABE85A" w14:textId="57198A14" w:rsidR="006118D2" w:rsidRPr="006118D2" w:rsidRDefault="00773381" w:rsidP="00402ADC">
      <w:pPr>
        <w:numPr>
          <w:ilvl w:val="0"/>
          <w:numId w:val="29"/>
        </w:numPr>
        <w:rPr>
          <w:b/>
          <w:bCs/>
          <w:lang w:val="en-US"/>
        </w:rPr>
      </w:pPr>
      <w:r w:rsidRPr="00773381">
        <w:rPr>
          <w:b/>
          <w:bCs/>
          <w:lang w:val="en-US"/>
        </w:rPr>
        <w:t xml:space="preserve">Component 2: </w:t>
      </w:r>
      <w:r>
        <w:rPr>
          <w:b/>
          <w:bCs/>
          <w:lang w:val="en-US"/>
        </w:rPr>
        <w:t>A</w:t>
      </w:r>
      <w:r w:rsidR="006118D2" w:rsidRPr="006118D2">
        <w:rPr>
          <w:b/>
          <w:bCs/>
          <w:lang w:val="en-US"/>
        </w:rPr>
        <w:t xml:space="preserve"> maximum length</w:t>
      </w:r>
      <w:r w:rsidRPr="00773381">
        <w:rPr>
          <w:b/>
          <w:bCs/>
          <w:lang w:val="en-US"/>
        </w:rPr>
        <w:t xml:space="preserve"> (in </w:t>
      </w:r>
      <w:proofErr w:type="spellStart"/>
      <w:r w:rsidR="0049060A">
        <w:rPr>
          <w:b/>
          <w:bCs/>
          <w:lang w:val="en-US"/>
        </w:rPr>
        <w:t>ms</w:t>
      </w:r>
      <w:proofErr w:type="spellEnd"/>
      <w:r w:rsidRPr="00773381">
        <w:rPr>
          <w:b/>
          <w:bCs/>
          <w:lang w:val="en-US"/>
        </w:rPr>
        <w:t>)</w:t>
      </w:r>
      <w:r w:rsidR="006118D2" w:rsidRPr="006118D2">
        <w:rPr>
          <w:b/>
          <w:bCs/>
          <w:lang w:val="en-US"/>
        </w:rPr>
        <w:t xml:space="preserve"> of the </w:t>
      </w:r>
      <w:r w:rsidRPr="008E5032">
        <w:rPr>
          <w:b/>
          <w:bCs/>
          <w:lang w:val="en-US"/>
        </w:rPr>
        <w:t>active</w:t>
      </w:r>
      <w:r>
        <w:rPr>
          <w:b/>
          <w:bCs/>
          <w:lang w:val="en-US"/>
        </w:rPr>
        <w:t>/occupied</w:t>
      </w:r>
      <w:r w:rsidRPr="00773381">
        <w:rPr>
          <w:b/>
          <w:bCs/>
          <w:lang w:val="en-US"/>
        </w:rPr>
        <w:t xml:space="preserve"> </w:t>
      </w:r>
      <w:r w:rsidR="006118D2" w:rsidRPr="006118D2">
        <w:rPr>
          <w:b/>
          <w:bCs/>
          <w:lang w:val="en-US"/>
        </w:rPr>
        <w:t>SL PRS</w:t>
      </w:r>
      <w:r w:rsidRPr="00773381">
        <w:rPr>
          <w:b/>
          <w:bCs/>
          <w:lang w:val="en-US"/>
        </w:rPr>
        <w:t xml:space="preserve"> </w:t>
      </w:r>
      <w:r w:rsidR="000E35E8" w:rsidRPr="000E35E8">
        <w:rPr>
          <w:b/>
          <w:bCs/>
          <w:lang w:val="en-US"/>
        </w:rPr>
        <w:t>resources</w:t>
      </w:r>
      <w:r w:rsidR="006118D2" w:rsidRPr="006118D2">
        <w:rPr>
          <w:b/>
          <w:bCs/>
          <w:lang w:val="en-US"/>
        </w:rPr>
        <w:t xml:space="preserve"> across all configured </w:t>
      </w:r>
      <w:r>
        <w:rPr>
          <w:b/>
          <w:bCs/>
          <w:lang w:val="en-US"/>
        </w:rPr>
        <w:t>RPs</w:t>
      </w:r>
    </w:p>
    <w:p w14:paraId="14FD8403" w14:textId="65113E3F" w:rsidR="008E5032" w:rsidRDefault="007F2749" w:rsidP="00402ADC">
      <w:pPr>
        <w:numPr>
          <w:ilvl w:val="0"/>
          <w:numId w:val="29"/>
        </w:numPr>
        <w:rPr>
          <w:b/>
          <w:bCs/>
          <w:lang w:val="en-US"/>
        </w:rPr>
      </w:pPr>
      <w:r>
        <w:rPr>
          <w:b/>
          <w:bCs/>
          <w:lang w:val="en-US"/>
        </w:rPr>
        <w:t>w</w:t>
      </w:r>
      <w:r w:rsidR="00773381">
        <w:rPr>
          <w:b/>
          <w:bCs/>
          <w:lang w:val="en-US"/>
        </w:rPr>
        <w:t>here, a</w:t>
      </w:r>
      <w:r w:rsidR="00773381" w:rsidRPr="00773381">
        <w:rPr>
          <w:b/>
          <w:bCs/>
          <w:lang w:val="en-US"/>
        </w:rPr>
        <w:t xml:space="preserve"> SL PRS resource is considered as </w:t>
      </w:r>
      <w:r w:rsidR="008E5032" w:rsidRPr="008E5032">
        <w:rPr>
          <w:b/>
          <w:bCs/>
          <w:lang w:val="en-US"/>
        </w:rPr>
        <w:t>active</w:t>
      </w:r>
      <w:r w:rsidR="00773381">
        <w:rPr>
          <w:b/>
          <w:bCs/>
          <w:lang w:val="en-US"/>
        </w:rPr>
        <w:t>/occupied</w:t>
      </w:r>
      <w:r w:rsidR="008E5032" w:rsidRPr="008E5032">
        <w:rPr>
          <w:b/>
          <w:bCs/>
          <w:lang w:val="en-US"/>
        </w:rPr>
        <w:t xml:space="preserve"> </w:t>
      </w:r>
      <w:r w:rsidR="00773381" w:rsidRPr="00773381">
        <w:rPr>
          <w:b/>
          <w:bCs/>
          <w:lang w:val="en-US"/>
        </w:rPr>
        <w:t>starting at</w:t>
      </w:r>
      <w:r w:rsidR="008E5032" w:rsidRPr="008E5032">
        <w:rPr>
          <w:b/>
          <w:bCs/>
          <w:lang w:val="en-US"/>
        </w:rPr>
        <w:t xml:space="preserve"> the end of the last symbol of the PSCCH carrying the SCI trigger and the occupancy is released at the end of the last symbol of the PSSCH carrying the report.</w:t>
      </w:r>
    </w:p>
    <w:p w14:paraId="029E8138" w14:textId="77777777" w:rsidR="00773381" w:rsidRPr="00773381" w:rsidRDefault="00773381" w:rsidP="00DF1740">
      <w:pPr>
        <w:rPr>
          <w:b/>
          <w:bCs/>
          <w:lang w:val="en-US"/>
        </w:rPr>
      </w:pPr>
    </w:p>
    <w:p w14:paraId="68ED1572" w14:textId="77777777" w:rsidR="00C311A9" w:rsidRDefault="00C311A9" w:rsidP="00F50109"/>
    <w:p w14:paraId="00442F2E" w14:textId="77777777" w:rsidR="00C311A9" w:rsidRDefault="00C311A9" w:rsidP="00F50109"/>
    <w:p w14:paraId="7726604C" w14:textId="77777777" w:rsidR="00C311A9" w:rsidRDefault="00C311A9" w:rsidP="00F50109"/>
    <w:p w14:paraId="12EC5DA0" w14:textId="77777777" w:rsidR="00C311A9" w:rsidRDefault="00C311A9" w:rsidP="00F50109"/>
    <w:p w14:paraId="27D5E9F5" w14:textId="77777777" w:rsidR="00C311A9" w:rsidRDefault="00C311A9" w:rsidP="00F50109"/>
    <w:p w14:paraId="5E3A82AC" w14:textId="77777777" w:rsidR="00C311A9" w:rsidRDefault="00C311A9" w:rsidP="00F50109"/>
    <w:p w14:paraId="608C0B28" w14:textId="77777777" w:rsidR="00C311A9" w:rsidRDefault="00C311A9" w:rsidP="00F50109"/>
    <w:p w14:paraId="28A354CF" w14:textId="77777777" w:rsidR="00C311A9" w:rsidRDefault="00C311A9" w:rsidP="00F50109"/>
    <w:p w14:paraId="23626A73" w14:textId="77777777" w:rsidR="00C311A9" w:rsidRDefault="00C311A9" w:rsidP="00F50109"/>
    <w:p w14:paraId="6EF74543" w14:textId="77777777" w:rsidR="00C311A9" w:rsidRDefault="00C311A9" w:rsidP="00F50109"/>
    <w:p w14:paraId="064EFE0A" w14:textId="77777777" w:rsidR="00C311A9" w:rsidRDefault="00C311A9" w:rsidP="00F50109"/>
    <w:p w14:paraId="5511796B" w14:textId="77777777" w:rsidR="00C311A9" w:rsidRDefault="00C311A9" w:rsidP="00F50109"/>
    <w:p w14:paraId="35959A6C" w14:textId="3F21954F" w:rsidR="00C311A9" w:rsidRPr="00C311A9" w:rsidRDefault="00C311A9" w:rsidP="00C311A9">
      <w:pPr>
        <w:ind w:left="1440" w:firstLine="720"/>
        <w:rPr>
          <w:b/>
          <w:bCs/>
        </w:rPr>
      </w:pPr>
      <w:r w:rsidRPr="00C311A9">
        <w:rPr>
          <w:b/>
          <w:bCs/>
        </w:rPr>
        <w:t>Running counter of the number of the active SL-PRS resources</w:t>
      </w:r>
      <w:r>
        <w:rPr>
          <w:b/>
          <w:bCs/>
        </w:rPr>
        <w:tab/>
      </w:r>
      <w:r>
        <w:rPr>
          <w:b/>
          <w:bCs/>
        </w:rPr>
        <w:tab/>
      </w:r>
      <w:r>
        <w:rPr>
          <w:b/>
          <w:bCs/>
        </w:rPr>
        <w:tab/>
      </w:r>
      <w:r>
        <w:rPr>
          <w:b/>
          <w:bCs/>
        </w:rPr>
        <w:tab/>
      </w:r>
      <w:r>
        <w:rPr>
          <w:b/>
          <w:bCs/>
        </w:rPr>
        <w:tab/>
      </w:r>
      <w:r w:rsidRPr="00C311A9">
        <w:rPr>
          <w:b/>
          <w:bCs/>
        </w:rPr>
        <w:t xml:space="preserve">Running counter of the </w:t>
      </w:r>
      <w:r>
        <w:rPr>
          <w:b/>
          <w:bCs/>
        </w:rPr>
        <w:t>length (in OFDM symbols)</w:t>
      </w:r>
      <w:r w:rsidRPr="00C311A9">
        <w:rPr>
          <w:b/>
          <w:bCs/>
        </w:rPr>
        <w:t xml:space="preserve"> of the active SL-PRS resources</w:t>
      </w:r>
    </w:p>
    <w:p w14:paraId="4DE1A74E" w14:textId="5A0FBCD3" w:rsidR="00F50109" w:rsidRDefault="00F50109" w:rsidP="00C311A9">
      <w:pPr>
        <w:ind w:left="720" w:firstLine="720"/>
      </w:pPr>
      <w:r>
        <w:rPr>
          <w:noProof/>
        </w:rPr>
        <w:drawing>
          <wp:inline distT="0" distB="0" distL="0" distR="0" wp14:anchorId="5709560E" wp14:editId="1BD2570A">
            <wp:extent cx="5238791" cy="48958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3464" cy="4909563"/>
                    </a:xfrm>
                    <a:prstGeom prst="rect">
                      <a:avLst/>
                    </a:prstGeom>
                    <a:noFill/>
                    <a:ln>
                      <a:noFill/>
                    </a:ln>
                  </pic:spPr>
                </pic:pic>
              </a:graphicData>
            </a:graphic>
          </wp:inline>
        </w:drawing>
      </w:r>
      <w:r w:rsidR="00C311A9">
        <w:t xml:space="preserve">   </w:t>
      </w:r>
      <w:r w:rsidR="00C311A9">
        <w:tab/>
      </w:r>
      <w:r w:rsidR="00C311A9">
        <w:tab/>
      </w:r>
      <w:r w:rsidR="00C311A9">
        <w:tab/>
      </w:r>
      <w:r w:rsidR="00C311A9">
        <w:rPr>
          <w:noProof/>
        </w:rPr>
        <w:drawing>
          <wp:inline distT="0" distB="0" distL="0" distR="0" wp14:anchorId="2FB35E19" wp14:editId="71E9448C">
            <wp:extent cx="5619750" cy="48210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2607" cy="4823517"/>
                    </a:xfrm>
                    <a:prstGeom prst="rect">
                      <a:avLst/>
                    </a:prstGeom>
                    <a:noFill/>
                    <a:ln>
                      <a:noFill/>
                    </a:ln>
                  </pic:spPr>
                </pic:pic>
              </a:graphicData>
            </a:graphic>
          </wp:inline>
        </w:drawing>
      </w:r>
    </w:p>
    <w:p w14:paraId="67784314" w14:textId="77777777" w:rsidR="00D02D73" w:rsidRDefault="00D02D73" w:rsidP="00C311A9">
      <w:pPr>
        <w:ind w:left="720" w:firstLine="720"/>
      </w:pPr>
    </w:p>
    <w:p w14:paraId="1E2F20F0" w14:textId="77777777" w:rsidR="00402ADC" w:rsidRDefault="00402ADC" w:rsidP="009444EF"/>
    <w:p w14:paraId="49DE2CF3" w14:textId="7C9F84B0" w:rsidR="009444EF" w:rsidRDefault="008114DF" w:rsidP="009444EF">
      <w:r>
        <w:t xml:space="preserve">In addition to the processing capabilities shown above, </w:t>
      </w:r>
      <w:r w:rsidR="00402ADC">
        <w:t>a device should provide a time needed to finish the processing of a SL-PRS resource, assuming that the device wasn’t requested to perform more processing that its maximum processing capabilities</w:t>
      </w:r>
      <w:r w:rsidR="00AF067B">
        <w:t>. For example,</w:t>
      </w:r>
      <w:r w:rsidR="00AE5202">
        <w:t xml:space="preserve"> in either case of single sample consisting of one SL PRS or multiple SL PRS resources, </w:t>
      </w:r>
      <w:r w:rsidR="00AF067B">
        <w:t xml:space="preserve"> </w:t>
      </w:r>
      <w:r w:rsidR="00FA3CA6">
        <w:t xml:space="preserve">a UE will have reported a processing time after the last SL PRS resource that corresponds to the time needed for the UE to process the measurement. </w:t>
      </w:r>
    </w:p>
    <w:p w14:paraId="19B9CEBD" w14:textId="77777777" w:rsidR="00402ADC" w:rsidRDefault="00402ADC" w:rsidP="009444EF"/>
    <w:p w14:paraId="343609D6" w14:textId="4038D709" w:rsidR="003B467C" w:rsidRDefault="003B467C" w:rsidP="003B467C">
      <w:pPr>
        <w:rPr>
          <w:b/>
          <w:bCs/>
          <w:sz w:val="22"/>
          <w:szCs w:val="22"/>
        </w:rPr>
      </w:pPr>
    </w:p>
    <w:p w14:paraId="1824371A" w14:textId="77777777" w:rsidR="003B467C" w:rsidRDefault="003B467C" w:rsidP="003B467C">
      <w:pPr>
        <w:rPr>
          <w:b/>
          <w:bCs/>
          <w:sz w:val="22"/>
          <w:szCs w:val="22"/>
        </w:rPr>
      </w:pPr>
    </w:p>
    <w:p w14:paraId="4062AA8D" w14:textId="77D43397" w:rsidR="003B467C" w:rsidRDefault="003B467C" w:rsidP="003B467C">
      <w:pPr>
        <w:jc w:val="center"/>
        <w:rPr>
          <w:b/>
          <w:bCs/>
          <w:sz w:val="22"/>
          <w:szCs w:val="22"/>
        </w:rPr>
      </w:pPr>
      <w:r>
        <w:rPr>
          <w:b/>
          <w:bCs/>
          <w:noProof/>
          <w:sz w:val="22"/>
          <w:szCs w:val="22"/>
        </w:rPr>
        <w:drawing>
          <wp:inline distT="0" distB="0" distL="0" distR="0" wp14:anchorId="3F9117CF" wp14:editId="1DDA6A78">
            <wp:extent cx="4276725" cy="1903289"/>
            <wp:effectExtent l="0" t="0" r="0" b="1905"/>
            <wp:docPr id="2095435672" name="Picture 2095435672" descr="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435672" name="Picture 5" descr="A diagram of a measuremen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2756" cy="1932675"/>
                    </a:xfrm>
                    <a:prstGeom prst="rect">
                      <a:avLst/>
                    </a:prstGeom>
                    <a:noFill/>
                  </pic:spPr>
                </pic:pic>
              </a:graphicData>
            </a:graphic>
          </wp:inline>
        </w:drawing>
      </w:r>
      <w:r w:rsidR="00AE5202">
        <w:rPr>
          <w:b/>
          <w:bCs/>
          <w:sz w:val="22"/>
          <w:szCs w:val="22"/>
        </w:rPr>
        <w:t xml:space="preserve">                                 </w:t>
      </w:r>
      <w:r w:rsidR="00AE5202">
        <w:rPr>
          <w:noProof/>
        </w:rPr>
        <w:drawing>
          <wp:inline distT="0" distB="0" distL="0" distR="0" wp14:anchorId="57F45CBC" wp14:editId="6DCC1366">
            <wp:extent cx="6118962" cy="1743410"/>
            <wp:effectExtent l="0" t="0" r="0" b="9525"/>
            <wp:docPr id="68" name="Picture 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1736" cy="1761295"/>
                    </a:xfrm>
                    <a:prstGeom prst="rect">
                      <a:avLst/>
                    </a:prstGeom>
                    <a:noFill/>
                    <a:ln>
                      <a:noFill/>
                    </a:ln>
                  </pic:spPr>
                </pic:pic>
              </a:graphicData>
            </a:graphic>
          </wp:inline>
        </w:drawing>
      </w:r>
    </w:p>
    <w:p w14:paraId="238528FD" w14:textId="21385D83" w:rsidR="00402ADC" w:rsidRDefault="00402ADC" w:rsidP="00402ADC">
      <w:pPr>
        <w:jc w:val="center"/>
      </w:pPr>
    </w:p>
    <w:p w14:paraId="557B0D1D" w14:textId="77777777" w:rsidR="003B467C" w:rsidRDefault="003B467C" w:rsidP="00402ADC">
      <w:pPr>
        <w:jc w:val="center"/>
      </w:pPr>
    </w:p>
    <w:p w14:paraId="33CCC3BD" w14:textId="68DBFBC8" w:rsidR="003B467C" w:rsidRDefault="003B467C" w:rsidP="00402ADC">
      <w:pPr>
        <w:jc w:val="center"/>
      </w:pPr>
    </w:p>
    <w:p w14:paraId="4539175B" w14:textId="77777777" w:rsidR="009444EF" w:rsidRDefault="009444EF" w:rsidP="00C311A9">
      <w:pPr>
        <w:ind w:left="720" w:firstLine="720"/>
      </w:pPr>
    </w:p>
    <w:p w14:paraId="41217F35" w14:textId="79DBFD5B" w:rsidR="008D3A82" w:rsidRDefault="008D3A82" w:rsidP="008D3A82">
      <w:pPr>
        <w:pStyle w:val="Caption"/>
      </w:pPr>
      <w:r>
        <w:t>Proposal 2: A UE reports an SL PRS processing timeline capability:</w:t>
      </w:r>
    </w:p>
    <w:p w14:paraId="3D19D870" w14:textId="77777777" w:rsidR="008D3A82" w:rsidRPr="008E4EE5" w:rsidRDefault="008D3A82" w:rsidP="008D3A82">
      <w:pPr>
        <w:pStyle w:val="ListParagraph"/>
        <w:numPr>
          <w:ilvl w:val="0"/>
          <w:numId w:val="28"/>
        </w:numPr>
        <w:spacing w:after="180"/>
        <w:ind w:leftChars="0"/>
        <w:contextualSpacing/>
        <w:jc w:val="both"/>
      </w:pPr>
      <w:r>
        <w:rPr>
          <w:b/>
          <w:bCs/>
          <w:lang w:val="en-US"/>
        </w:rPr>
        <w:t>The timeline is the m</w:t>
      </w:r>
      <w:r w:rsidRPr="00A03D09">
        <w:rPr>
          <w:b/>
          <w:bCs/>
          <w:lang w:val="en-US"/>
        </w:rPr>
        <w:t>inimum time after the end of a slot carrying a SL-PRS resource for a UE finish the SL-PRS resource processing and preparing the positioning measurement report</w:t>
      </w:r>
      <w:r>
        <w:rPr>
          <w:b/>
          <w:bCs/>
          <w:lang w:val="en-US"/>
        </w:rPr>
        <w:t>.</w:t>
      </w:r>
    </w:p>
    <w:p w14:paraId="239125C5" w14:textId="77777777" w:rsidR="008D3A82" w:rsidRDefault="008D3A82" w:rsidP="008D3A82">
      <w:pPr>
        <w:pStyle w:val="ListParagraph"/>
        <w:numPr>
          <w:ilvl w:val="0"/>
          <w:numId w:val="28"/>
        </w:numPr>
        <w:ind w:leftChars="0"/>
        <w:rPr>
          <w:b/>
          <w:bCs/>
          <w:lang w:val="en-US"/>
        </w:rPr>
      </w:pPr>
      <w:r>
        <w:rPr>
          <w:b/>
          <w:bCs/>
          <w:lang w:val="en-US"/>
        </w:rPr>
        <w:t xml:space="preserve">The timeline assumes </w:t>
      </w:r>
      <w:r w:rsidRPr="00A03D09">
        <w:rPr>
          <w:b/>
          <w:bCs/>
          <w:lang w:val="en-US"/>
        </w:rPr>
        <w:t xml:space="preserve">the </w:t>
      </w:r>
      <w:r>
        <w:rPr>
          <w:b/>
          <w:bCs/>
          <w:lang w:val="en-US"/>
        </w:rPr>
        <w:t xml:space="preserve">amount of </w:t>
      </w:r>
      <w:r w:rsidRPr="00A03D09">
        <w:rPr>
          <w:b/>
          <w:bCs/>
          <w:lang w:val="en-US"/>
        </w:rPr>
        <w:t>active/occupied SL-PRS resources during this time ha</w:t>
      </w:r>
      <w:r>
        <w:rPr>
          <w:b/>
          <w:bCs/>
          <w:lang w:val="en-US"/>
        </w:rPr>
        <w:t>s not</w:t>
      </w:r>
      <w:r w:rsidRPr="00A03D09">
        <w:rPr>
          <w:b/>
          <w:bCs/>
          <w:lang w:val="en-US"/>
        </w:rPr>
        <w:t xml:space="preserve"> exceeded the reported </w:t>
      </w:r>
      <w:r>
        <w:rPr>
          <w:b/>
          <w:bCs/>
          <w:lang w:val="en-US"/>
        </w:rPr>
        <w:t xml:space="preserve">processing </w:t>
      </w:r>
      <w:r w:rsidRPr="00A03D09">
        <w:rPr>
          <w:b/>
          <w:bCs/>
          <w:lang w:val="en-US"/>
        </w:rPr>
        <w:t xml:space="preserve">capabilities </w:t>
      </w:r>
      <w:r>
        <w:rPr>
          <w:b/>
          <w:bCs/>
          <w:lang w:val="en-US"/>
        </w:rPr>
        <w:t>.</w:t>
      </w:r>
    </w:p>
    <w:p w14:paraId="1262AB52" w14:textId="77777777" w:rsidR="008D3A82" w:rsidRPr="00A03D09" w:rsidRDefault="008D3A82" w:rsidP="008D3A82">
      <w:pPr>
        <w:pStyle w:val="ListParagraph"/>
        <w:numPr>
          <w:ilvl w:val="0"/>
          <w:numId w:val="28"/>
        </w:numPr>
        <w:ind w:leftChars="0"/>
        <w:rPr>
          <w:b/>
          <w:bCs/>
          <w:lang w:val="en-US"/>
        </w:rPr>
      </w:pPr>
      <w:r>
        <w:rPr>
          <w:b/>
          <w:bCs/>
          <w:lang w:val="en-US"/>
        </w:rPr>
        <w:t xml:space="preserve">The timeline </w:t>
      </w:r>
      <w:r w:rsidRPr="00A03D09">
        <w:rPr>
          <w:b/>
          <w:bCs/>
          <w:lang w:val="en-US"/>
        </w:rPr>
        <w:t>assum</w:t>
      </w:r>
      <w:r>
        <w:rPr>
          <w:b/>
          <w:bCs/>
          <w:lang w:val="en-US"/>
        </w:rPr>
        <w:t>es</w:t>
      </w:r>
      <w:r w:rsidRPr="00A03D09">
        <w:rPr>
          <w:b/>
          <w:bCs/>
          <w:lang w:val="en-US"/>
        </w:rPr>
        <w:t xml:space="preserve"> a maximum SL PRS bandwidth in MHz, which is supported and reported by UE</w:t>
      </w:r>
      <w:r>
        <w:rPr>
          <w:b/>
          <w:bCs/>
          <w:lang w:val="en-US"/>
        </w:rPr>
        <w:t>.</w:t>
      </w:r>
    </w:p>
    <w:p w14:paraId="086EC01C" w14:textId="77777777" w:rsidR="00EC754B" w:rsidRDefault="00EC754B" w:rsidP="00EC754B">
      <w:pPr>
        <w:rPr>
          <w:b/>
          <w:bCs/>
          <w:lang w:val="en-US"/>
        </w:rPr>
      </w:pPr>
    </w:p>
    <w:p w14:paraId="76B211BF" w14:textId="1615BD2C" w:rsidR="00EC754B" w:rsidRPr="009B1DEA" w:rsidRDefault="00EC754B" w:rsidP="00EC754B">
      <w:pPr>
        <w:rPr>
          <w:lang w:val="en-US"/>
        </w:rPr>
      </w:pPr>
      <w:r>
        <w:rPr>
          <w:lang w:val="en-US"/>
        </w:rPr>
        <w:t xml:space="preserve">FG </w:t>
      </w:r>
      <w:r w:rsidR="00613C84">
        <w:rPr>
          <w:lang w:val="en-US"/>
        </w:rPr>
        <w:t xml:space="preserve">41-1-1 </w:t>
      </w:r>
      <w:r>
        <w:rPr>
          <w:lang w:val="en-US"/>
        </w:rPr>
        <w:t>has the largest impact on UE implementation complexity and a UE’s ability to process a given number of SL PRSs is dependent on how many are received and the bandwidth of each, which could vary from one band to another</w:t>
      </w:r>
      <w:r w:rsidR="00D828D7">
        <w:rPr>
          <w:lang w:val="en-US"/>
        </w:rPr>
        <w:t xml:space="preserve"> and is cumulative across bands</w:t>
      </w:r>
      <w:r>
        <w:rPr>
          <w:lang w:val="en-US"/>
        </w:rPr>
        <w:t xml:space="preserve">. Further, since SL </w:t>
      </w:r>
      <w:r w:rsidR="00373024">
        <w:rPr>
          <w:lang w:val="en-US"/>
        </w:rPr>
        <w:t>multi-carrier support</w:t>
      </w:r>
      <w:r>
        <w:rPr>
          <w:lang w:val="en-US"/>
        </w:rPr>
        <w:t xml:space="preserve"> is agreed to be introduced in Rel-18 and this processing scales with the number of carriers, we propose to make this FG reported per FSPC.</w:t>
      </w:r>
    </w:p>
    <w:p w14:paraId="250EE4ED" w14:textId="68171E31" w:rsidR="00C27AAF" w:rsidRDefault="00C27AAF" w:rsidP="00EC754B">
      <w:pPr>
        <w:rPr>
          <w:lang w:val="en-US"/>
        </w:rPr>
      </w:pPr>
    </w:p>
    <w:p w14:paraId="1F6C7079" w14:textId="0DD63C67" w:rsidR="00C27AAF" w:rsidRDefault="00C27AAF" w:rsidP="00EC754B">
      <w:pPr>
        <w:rPr>
          <w:lang w:val="en-US"/>
        </w:rPr>
      </w:pPr>
      <w:r>
        <w:rPr>
          <w:lang w:val="en-US"/>
        </w:rPr>
        <w:t xml:space="preserve">Lastly, we propose to capture </w:t>
      </w:r>
      <w:r w:rsidR="00565864">
        <w:rPr>
          <w:lang w:val="en-US"/>
        </w:rPr>
        <w:t>a subset of the sidelink positioning features as LTE features as was done for sidelink communications in previous releases.</w:t>
      </w:r>
    </w:p>
    <w:p w14:paraId="5B3ADF16" w14:textId="08043C30" w:rsidR="005A208F" w:rsidRPr="009F26FC" w:rsidRDefault="0076073C" w:rsidP="005A208F">
      <w:pPr>
        <w:rPr>
          <w:b/>
          <w:bCs/>
        </w:rPr>
      </w:pPr>
      <w:r w:rsidRPr="009F26FC">
        <w:rPr>
          <w:b/>
          <w:bCs/>
          <w:lang w:val="en-US"/>
        </w:rPr>
        <w:t xml:space="preserve">Proposal 3: Capture the following FGs in the LTE UE feature list: </w:t>
      </w:r>
      <w:r w:rsidR="005A208F" w:rsidRPr="009F26FC">
        <w:rPr>
          <w:b/>
          <w:bCs/>
        </w:rPr>
        <w:t>41-1-1, 41-1-2, 41-1-3, 41-1-4c, 41-1-4d, 41-1-5, 41-1-7x, 41-1-8, 41-1-10, 41-1-11, 41-1-12, 41-1-12, 41-1-13, 41-1-13b, 41-1-14, 41-1-18, 41-1-19, 41-1-20a, 41-1-20b.</w:t>
      </w:r>
    </w:p>
    <w:p w14:paraId="175C1020" w14:textId="7C8D26E1" w:rsidR="00565864" w:rsidRPr="009B1DEA" w:rsidRDefault="00565864" w:rsidP="00EC754B">
      <w:pPr>
        <w:rPr>
          <w:lang w:val="en-US"/>
        </w:rPr>
      </w:pPr>
    </w:p>
    <w:p w14:paraId="5E425890" w14:textId="21313A61" w:rsidR="006F273E" w:rsidRPr="005B5E35" w:rsidRDefault="00697E34" w:rsidP="006F273E">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w:t>
      </w:r>
      <w:r w:rsidR="003108D2">
        <w:rPr>
          <w:rFonts w:ascii="Times New Roman" w:hAnsi="Times New Roman"/>
          <w:sz w:val="32"/>
          <w:szCs w:val="32"/>
        </w:rPr>
        <w:t xml:space="preserve"> </w:t>
      </w:r>
      <w:r w:rsidR="006F273E">
        <w:rPr>
          <w:rFonts w:ascii="Times New Roman" w:hAnsi="Times New Roman"/>
          <w:sz w:val="32"/>
          <w:szCs w:val="32"/>
        </w:rPr>
        <w:t>Conclusions</w:t>
      </w:r>
    </w:p>
    <w:p w14:paraId="3C616504" w14:textId="09D25686" w:rsidR="006F273E" w:rsidRPr="00505E87" w:rsidRDefault="006F273E" w:rsidP="00783785">
      <w:pPr>
        <w:rPr>
          <w:bCs/>
        </w:rPr>
      </w:pPr>
      <w:r w:rsidRPr="00DF00E2">
        <w:rPr>
          <w:bCs/>
        </w:rPr>
        <w:t>We make the following proposal</w:t>
      </w:r>
      <w:r w:rsidR="00783785">
        <w:rPr>
          <w:bCs/>
        </w:rPr>
        <w:t>s</w:t>
      </w:r>
      <w:r w:rsidRPr="00DF00E2">
        <w:rPr>
          <w:bCs/>
        </w:rPr>
        <w:t xml:space="preserve">: </w:t>
      </w:r>
    </w:p>
    <w:p w14:paraId="678D8168" w14:textId="77777777" w:rsidR="007A26C4" w:rsidRDefault="007A26C4" w:rsidP="007A26C4">
      <w:pPr>
        <w:rPr>
          <w:lang w:val="en-US"/>
        </w:rPr>
      </w:pPr>
    </w:p>
    <w:p w14:paraId="3AAA6546" w14:textId="77777777" w:rsidR="007A26C4" w:rsidRDefault="007A26C4" w:rsidP="007A26C4">
      <w:pPr>
        <w:rPr>
          <w:b/>
          <w:bCs/>
          <w:lang w:val="en-US"/>
        </w:rPr>
      </w:pPr>
      <w:r w:rsidRPr="00773381">
        <w:rPr>
          <w:b/>
          <w:bCs/>
          <w:lang w:val="en-US"/>
        </w:rPr>
        <w:t>Proposal 1: With regards to the SL PRS processing capabilities, introduce the following 2 components</w:t>
      </w:r>
      <w:r>
        <w:rPr>
          <w:b/>
          <w:bCs/>
          <w:lang w:val="en-US"/>
        </w:rPr>
        <w:t>:</w:t>
      </w:r>
      <w:r w:rsidRPr="00773381">
        <w:rPr>
          <w:b/>
          <w:bCs/>
          <w:lang w:val="en-US"/>
        </w:rPr>
        <w:t xml:space="preserve"> </w:t>
      </w:r>
    </w:p>
    <w:p w14:paraId="35FBF6E3" w14:textId="77777777" w:rsidR="007A26C4" w:rsidRPr="00773381" w:rsidRDefault="007A26C4" w:rsidP="007A26C4">
      <w:pPr>
        <w:numPr>
          <w:ilvl w:val="0"/>
          <w:numId w:val="29"/>
        </w:numPr>
        <w:rPr>
          <w:b/>
          <w:bCs/>
          <w:lang w:val="en-US"/>
        </w:rPr>
      </w:pPr>
      <w:r w:rsidRPr="00773381">
        <w:rPr>
          <w:b/>
          <w:bCs/>
          <w:lang w:val="en-US"/>
        </w:rPr>
        <w:t xml:space="preserve">Component 1: </w:t>
      </w:r>
      <w:r>
        <w:rPr>
          <w:b/>
          <w:bCs/>
          <w:lang w:val="en-US"/>
        </w:rPr>
        <w:t>A</w:t>
      </w:r>
      <w:r w:rsidR="000E35E8" w:rsidRPr="000E35E8">
        <w:rPr>
          <w:b/>
          <w:bCs/>
          <w:lang w:val="en-US"/>
        </w:rPr>
        <w:t xml:space="preserve"> maximum number of  active</w:t>
      </w:r>
      <w:r>
        <w:rPr>
          <w:b/>
          <w:bCs/>
          <w:lang w:val="en-US"/>
        </w:rPr>
        <w:t>/occupied</w:t>
      </w:r>
      <w:r w:rsidR="000E35E8" w:rsidRPr="000E35E8">
        <w:rPr>
          <w:b/>
          <w:bCs/>
          <w:lang w:val="en-US"/>
        </w:rPr>
        <w:t xml:space="preserve"> SL PRS resources across all configured RPs</w:t>
      </w:r>
      <w:r w:rsidRPr="00773381">
        <w:rPr>
          <w:b/>
          <w:bCs/>
          <w:lang w:val="en-US"/>
        </w:rPr>
        <w:t xml:space="preserve"> </w:t>
      </w:r>
    </w:p>
    <w:p w14:paraId="1E3B2EBF" w14:textId="77777777" w:rsidR="006118D2" w:rsidRPr="006118D2" w:rsidRDefault="007A26C4" w:rsidP="007A26C4">
      <w:pPr>
        <w:numPr>
          <w:ilvl w:val="0"/>
          <w:numId w:val="29"/>
        </w:numPr>
        <w:rPr>
          <w:b/>
          <w:bCs/>
          <w:lang w:val="en-US"/>
        </w:rPr>
      </w:pPr>
      <w:r w:rsidRPr="00773381">
        <w:rPr>
          <w:b/>
          <w:bCs/>
          <w:lang w:val="en-US"/>
        </w:rPr>
        <w:t xml:space="preserve">Component 2: </w:t>
      </w:r>
      <w:r>
        <w:rPr>
          <w:b/>
          <w:bCs/>
          <w:lang w:val="en-US"/>
        </w:rPr>
        <w:t>A</w:t>
      </w:r>
      <w:r w:rsidR="006118D2" w:rsidRPr="006118D2">
        <w:rPr>
          <w:b/>
          <w:bCs/>
          <w:lang w:val="en-US"/>
        </w:rPr>
        <w:t xml:space="preserve"> maximum length</w:t>
      </w:r>
      <w:r w:rsidRPr="00773381">
        <w:rPr>
          <w:b/>
          <w:bCs/>
          <w:lang w:val="en-US"/>
        </w:rPr>
        <w:t xml:space="preserve"> (in </w:t>
      </w:r>
      <w:proofErr w:type="spellStart"/>
      <w:r>
        <w:rPr>
          <w:b/>
          <w:bCs/>
          <w:lang w:val="en-US"/>
        </w:rPr>
        <w:t>ms</w:t>
      </w:r>
      <w:proofErr w:type="spellEnd"/>
      <w:r w:rsidRPr="00773381">
        <w:rPr>
          <w:b/>
          <w:bCs/>
          <w:lang w:val="en-US"/>
        </w:rPr>
        <w:t>)</w:t>
      </w:r>
      <w:r w:rsidR="006118D2" w:rsidRPr="006118D2">
        <w:rPr>
          <w:b/>
          <w:bCs/>
          <w:lang w:val="en-US"/>
        </w:rPr>
        <w:t xml:space="preserve"> of the </w:t>
      </w:r>
      <w:r w:rsidRPr="008E5032">
        <w:rPr>
          <w:b/>
          <w:bCs/>
          <w:lang w:val="en-US"/>
        </w:rPr>
        <w:t>active</w:t>
      </w:r>
      <w:r>
        <w:rPr>
          <w:b/>
          <w:bCs/>
          <w:lang w:val="en-US"/>
        </w:rPr>
        <w:t>/occupied</w:t>
      </w:r>
      <w:r w:rsidRPr="00773381">
        <w:rPr>
          <w:b/>
          <w:bCs/>
          <w:lang w:val="en-US"/>
        </w:rPr>
        <w:t xml:space="preserve"> </w:t>
      </w:r>
      <w:r w:rsidR="006118D2" w:rsidRPr="006118D2">
        <w:rPr>
          <w:b/>
          <w:bCs/>
          <w:lang w:val="en-US"/>
        </w:rPr>
        <w:t>SL PRS</w:t>
      </w:r>
      <w:r w:rsidRPr="00773381">
        <w:rPr>
          <w:b/>
          <w:bCs/>
          <w:lang w:val="en-US"/>
        </w:rPr>
        <w:t xml:space="preserve"> </w:t>
      </w:r>
      <w:r w:rsidR="000E35E8" w:rsidRPr="000E35E8">
        <w:rPr>
          <w:b/>
          <w:bCs/>
          <w:lang w:val="en-US"/>
        </w:rPr>
        <w:t>resources</w:t>
      </w:r>
      <w:r w:rsidR="006118D2" w:rsidRPr="006118D2">
        <w:rPr>
          <w:b/>
          <w:bCs/>
          <w:lang w:val="en-US"/>
        </w:rPr>
        <w:t xml:space="preserve"> across all configured </w:t>
      </w:r>
      <w:r>
        <w:rPr>
          <w:b/>
          <w:bCs/>
          <w:lang w:val="en-US"/>
        </w:rPr>
        <w:t>RPs</w:t>
      </w:r>
    </w:p>
    <w:p w14:paraId="5F7D056A" w14:textId="77777777" w:rsidR="008E5032" w:rsidRPr="008E5032" w:rsidRDefault="007A26C4" w:rsidP="007A26C4">
      <w:pPr>
        <w:numPr>
          <w:ilvl w:val="0"/>
          <w:numId w:val="29"/>
        </w:numPr>
        <w:rPr>
          <w:b/>
          <w:bCs/>
          <w:lang w:val="en-US"/>
        </w:rPr>
      </w:pPr>
      <w:r>
        <w:rPr>
          <w:b/>
          <w:bCs/>
          <w:lang w:val="en-US"/>
        </w:rPr>
        <w:t>where, a</w:t>
      </w:r>
      <w:r w:rsidRPr="00773381">
        <w:rPr>
          <w:b/>
          <w:bCs/>
          <w:lang w:val="en-US"/>
        </w:rPr>
        <w:t xml:space="preserve"> SL PRS resource is considered as </w:t>
      </w:r>
      <w:r w:rsidR="008E5032" w:rsidRPr="008E5032">
        <w:rPr>
          <w:b/>
          <w:bCs/>
          <w:lang w:val="en-US"/>
        </w:rPr>
        <w:t>active</w:t>
      </w:r>
      <w:r>
        <w:rPr>
          <w:b/>
          <w:bCs/>
          <w:lang w:val="en-US"/>
        </w:rPr>
        <w:t>/occupied</w:t>
      </w:r>
      <w:r w:rsidR="008E5032" w:rsidRPr="008E5032">
        <w:rPr>
          <w:b/>
          <w:bCs/>
          <w:lang w:val="en-US"/>
        </w:rPr>
        <w:t xml:space="preserve"> </w:t>
      </w:r>
      <w:r w:rsidRPr="00773381">
        <w:rPr>
          <w:b/>
          <w:bCs/>
          <w:lang w:val="en-US"/>
        </w:rPr>
        <w:t>starting at</w:t>
      </w:r>
      <w:r w:rsidR="008E5032" w:rsidRPr="008E5032">
        <w:rPr>
          <w:b/>
          <w:bCs/>
          <w:lang w:val="en-US"/>
        </w:rPr>
        <w:t xml:space="preserve"> the end of the last symbol of the PSCCH carrying the SCI trigger and the occupancy is released at the end of the last symbol of the PSSCH carrying the report.</w:t>
      </w:r>
    </w:p>
    <w:p w14:paraId="039CC137" w14:textId="77777777" w:rsidR="006F273E" w:rsidRPr="00944F0E" w:rsidRDefault="006F273E" w:rsidP="006F273E"/>
    <w:p w14:paraId="64189402" w14:textId="77777777" w:rsidR="008D3A82" w:rsidRDefault="008D3A82" w:rsidP="008D3A82">
      <w:pPr>
        <w:pStyle w:val="Caption"/>
      </w:pPr>
      <w:r>
        <w:t>Proposal 2: A UE reports an SL PRS processing timeline capability:</w:t>
      </w:r>
    </w:p>
    <w:p w14:paraId="1DF30EFC" w14:textId="77777777" w:rsidR="008D3A82" w:rsidRPr="008E4EE5" w:rsidRDefault="008D3A82" w:rsidP="008D3A82">
      <w:pPr>
        <w:pStyle w:val="ListParagraph"/>
        <w:numPr>
          <w:ilvl w:val="0"/>
          <w:numId w:val="28"/>
        </w:numPr>
        <w:spacing w:after="180"/>
        <w:ind w:leftChars="0"/>
        <w:contextualSpacing/>
        <w:jc w:val="both"/>
      </w:pPr>
      <w:r>
        <w:rPr>
          <w:b/>
          <w:bCs/>
          <w:lang w:val="en-US"/>
        </w:rPr>
        <w:t>The timeline is the m</w:t>
      </w:r>
      <w:r w:rsidRPr="00A03D09">
        <w:rPr>
          <w:b/>
          <w:bCs/>
          <w:lang w:val="en-US"/>
        </w:rPr>
        <w:t>inimum time after the end of a slot carrying a SL-PRS resource for a UE finish the SL-PRS resource processing and preparing the positioning measurement report</w:t>
      </w:r>
      <w:r>
        <w:rPr>
          <w:b/>
          <w:bCs/>
          <w:lang w:val="en-US"/>
        </w:rPr>
        <w:t>.</w:t>
      </w:r>
    </w:p>
    <w:p w14:paraId="10928F80" w14:textId="77777777" w:rsidR="008D3A82" w:rsidRDefault="008D3A82" w:rsidP="008D3A82">
      <w:pPr>
        <w:pStyle w:val="ListParagraph"/>
        <w:numPr>
          <w:ilvl w:val="0"/>
          <w:numId w:val="28"/>
        </w:numPr>
        <w:ind w:leftChars="0"/>
        <w:rPr>
          <w:b/>
          <w:bCs/>
          <w:lang w:val="en-US"/>
        </w:rPr>
      </w:pPr>
      <w:r>
        <w:rPr>
          <w:b/>
          <w:bCs/>
          <w:lang w:val="en-US"/>
        </w:rPr>
        <w:t xml:space="preserve">The timeline assumes </w:t>
      </w:r>
      <w:r w:rsidRPr="00A03D09">
        <w:rPr>
          <w:b/>
          <w:bCs/>
          <w:lang w:val="en-US"/>
        </w:rPr>
        <w:t xml:space="preserve">the </w:t>
      </w:r>
      <w:r>
        <w:rPr>
          <w:b/>
          <w:bCs/>
          <w:lang w:val="en-US"/>
        </w:rPr>
        <w:t xml:space="preserve">amount of </w:t>
      </w:r>
      <w:r w:rsidRPr="00A03D09">
        <w:rPr>
          <w:b/>
          <w:bCs/>
          <w:lang w:val="en-US"/>
        </w:rPr>
        <w:t>active/occupied SL-PRS resources during this time ha</w:t>
      </w:r>
      <w:r>
        <w:rPr>
          <w:b/>
          <w:bCs/>
          <w:lang w:val="en-US"/>
        </w:rPr>
        <w:t>s not</w:t>
      </w:r>
      <w:r w:rsidRPr="00A03D09">
        <w:rPr>
          <w:b/>
          <w:bCs/>
          <w:lang w:val="en-US"/>
        </w:rPr>
        <w:t xml:space="preserve"> exceeded the reported </w:t>
      </w:r>
      <w:r>
        <w:rPr>
          <w:b/>
          <w:bCs/>
          <w:lang w:val="en-US"/>
        </w:rPr>
        <w:t xml:space="preserve">processing </w:t>
      </w:r>
      <w:r w:rsidRPr="00A03D09">
        <w:rPr>
          <w:b/>
          <w:bCs/>
          <w:lang w:val="en-US"/>
        </w:rPr>
        <w:t xml:space="preserve">capabilities </w:t>
      </w:r>
      <w:r>
        <w:rPr>
          <w:b/>
          <w:bCs/>
          <w:lang w:val="en-US"/>
        </w:rPr>
        <w:t>.</w:t>
      </w:r>
    </w:p>
    <w:p w14:paraId="6197CC95" w14:textId="77777777" w:rsidR="008D3A82" w:rsidRPr="00A03D09" w:rsidRDefault="008D3A82" w:rsidP="008D3A82">
      <w:pPr>
        <w:pStyle w:val="ListParagraph"/>
        <w:numPr>
          <w:ilvl w:val="0"/>
          <w:numId w:val="28"/>
        </w:numPr>
        <w:ind w:leftChars="0"/>
        <w:rPr>
          <w:b/>
          <w:bCs/>
          <w:lang w:val="en-US"/>
        </w:rPr>
      </w:pPr>
      <w:r>
        <w:rPr>
          <w:b/>
          <w:bCs/>
          <w:lang w:val="en-US"/>
        </w:rPr>
        <w:t xml:space="preserve">The timeline </w:t>
      </w:r>
      <w:r w:rsidRPr="00A03D09">
        <w:rPr>
          <w:b/>
          <w:bCs/>
          <w:lang w:val="en-US"/>
        </w:rPr>
        <w:t>assum</w:t>
      </w:r>
      <w:r>
        <w:rPr>
          <w:b/>
          <w:bCs/>
          <w:lang w:val="en-US"/>
        </w:rPr>
        <w:t>es</w:t>
      </w:r>
      <w:r w:rsidRPr="00A03D09">
        <w:rPr>
          <w:b/>
          <w:bCs/>
          <w:lang w:val="en-US"/>
        </w:rPr>
        <w:t xml:space="preserve"> a maximum SL PRS bandwidth in MHz, which is supported and reported by UE</w:t>
      </w:r>
      <w:r>
        <w:rPr>
          <w:b/>
          <w:bCs/>
          <w:lang w:val="en-US"/>
        </w:rPr>
        <w:t>.</w:t>
      </w:r>
    </w:p>
    <w:p w14:paraId="23CF6482" w14:textId="58D0EECE" w:rsidR="007A26C4" w:rsidRDefault="007A26C4">
      <w:pPr>
        <w:rPr>
          <w:i/>
          <w:iCs/>
          <w:sz w:val="28"/>
          <w:szCs w:val="22"/>
        </w:rPr>
      </w:pPr>
    </w:p>
    <w:p w14:paraId="37250E7E" w14:textId="77777777" w:rsidR="009F26FC" w:rsidRPr="009F26FC" w:rsidRDefault="009F26FC" w:rsidP="009F26FC">
      <w:pPr>
        <w:rPr>
          <w:b/>
          <w:bCs/>
        </w:rPr>
      </w:pPr>
      <w:r w:rsidRPr="009F26FC">
        <w:rPr>
          <w:b/>
          <w:bCs/>
          <w:lang w:val="en-US"/>
        </w:rPr>
        <w:t xml:space="preserve">Proposal 3: Capture the following FGs in the LTE UE feature list: </w:t>
      </w:r>
      <w:r w:rsidRPr="009F26FC">
        <w:rPr>
          <w:b/>
          <w:bCs/>
        </w:rPr>
        <w:t>41-1-1, 41-1-2, 41-1-3, 41-1-4c, 41-1-4d, 41-1-5, 41-1-7x, 41-1-8, 41-1-10, 41-1-11, 41-1-12, 41-1-12, 41-1-13, 41-1-13b, 41-1-14, 41-1-18, 41-1-19, 41-1-20a, 41-1-20b.</w:t>
      </w:r>
    </w:p>
    <w:p w14:paraId="4831BCCE" w14:textId="77777777" w:rsidR="009F26FC" w:rsidRDefault="009F26FC">
      <w:pPr>
        <w:rPr>
          <w:b/>
          <w:bCs/>
          <w:lang w:val="en-US"/>
        </w:rPr>
      </w:pPr>
    </w:p>
    <w:p w14:paraId="07A8D709" w14:textId="40FA920F" w:rsidR="00B14524" w:rsidRPr="001B3C27" w:rsidRDefault="00B14524">
      <w:pPr>
        <w:rPr>
          <w:b/>
          <w:lang w:val="en-US"/>
        </w:rPr>
      </w:pPr>
      <w:r w:rsidRPr="00773381">
        <w:rPr>
          <w:b/>
          <w:bCs/>
          <w:lang w:val="en-US"/>
        </w:rPr>
        <w:t xml:space="preserve">Proposal </w:t>
      </w:r>
      <w:r w:rsidR="009F26FC">
        <w:rPr>
          <w:b/>
          <w:bCs/>
          <w:lang w:val="en-US"/>
        </w:rPr>
        <w:t>4</w:t>
      </w:r>
      <w:r w:rsidRPr="00773381">
        <w:rPr>
          <w:b/>
          <w:bCs/>
          <w:lang w:val="en-US"/>
        </w:rPr>
        <w:t xml:space="preserve">: </w:t>
      </w:r>
      <w:r>
        <w:rPr>
          <w:b/>
          <w:bCs/>
          <w:lang w:val="en-US"/>
        </w:rPr>
        <w:t>Support the changes in the UE features shown in Section 7</w:t>
      </w:r>
    </w:p>
    <w:p w14:paraId="0F3C98F4" w14:textId="3BCDE92B" w:rsidR="007A26C4" w:rsidRPr="005B5E35" w:rsidRDefault="00FD318F" w:rsidP="007A26C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7</w:t>
      </w:r>
      <w:r w:rsidR="007A26C4">
        <w:rPr>
          <w:rFonts w:ascii="Times New Roman" w:hAnsi="Times New Roman"/>
          <w:sz w:val="32"/>
          <w:szCs w:val="32"/>
        </w:rPr>
        <w:t xml:space="preserve"> </w:t>
      </w:r>
      <w:r w:rsidR="00741DE9">
        <w:rPr>
          <w:rFonts w:ascii="Times New Roman" w:hAnsi="Times New Roman"/>
          <w:sz w:val="32"/>
          <w:szCs w:val="32"/>
        </w:rPr>
        <w:t xml:space="preserve">Detailed Proposed Capabilities </w:t>
      </w:r>
    </w:p>
    <w:p w14:paraId="22C48DF4" w14:textId="4C477DA0" w:rsidR="007A26C4" w:rsidRDefault="007A26C4" w:rsidP="007A26C4">
      <w:pPr>
        <w:rPr>
          <w:bCs/>
        </w:rPr>
      </w:pPr>
    </w:p>
    <w:p w14:paraId="43319EEC" w14:textId="77777777" w:rsidR="007A26C4" w:rsidRPr="00DF1740" w:rsidRDefault="007A26C4" w:rsidP="007A26C4">
      <w:pPr>
        <w:pStyle w:val="Heading4"/>
        <w:jc w:val="left"/>
        <w:rPr>
          <w:i w:val="0"/>
          <w:iCs/>
          <w:sz w:val="28"/>
          <w:szCs w:val="22"/>
        </w:rPr>
      </w:pPr>
      <w:r>
        <w:rPr>
          <w:i w:val="0"/>
          <w:iCs/>
          <w:sz w:val="28"/>
          <w:szCs w:val="22"/>
        </w:rPr>
        <w:t>7</w:t>
      </w:r>
      <w:r w:rsidRPr="00DF1740">
        <w:rPr>
          <w:i w:val="0"/>
          <w:iCs/>
          <w:sz w:val="28"/>
          <w:szCs w:val="22"/>
        </w:rPr>
        <w:t>.1 SL Positioning</w:t>
      </w:r>
    </w:p>
    <w:p w14:paraId="61AA99FA"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86"/>
        <w:gridCol w:w="2155"/>
        <w:gridCol w:w="3262"/>
        <w:gridCol w:w="1255"/>
        <w:gridCol w:w="1094"/>
        <w:gridCol w:w="1125"/>
        <w:gridCol w:w="2155"/>
        <w:gridCol w:w="1354"/>
        <w:gridCol w:w="1413"/>
        <w:gridCol w:w="1413"/>
        <w:gridCol w:w="1374"/>
        <w:gridCol w:w="1718"/>
        <w:gridCol w:w="1903"/>
      </w:tblGrid>
      <w:tr w:rsidR="00FD318F" w:rsidRPr="00A750C0" w14:paraId="2CC7367B"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848"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Features</w:t>
            </w:r>
          </w:p>
          <w:p w14:paraId="3D98F18A"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p>
          <w:p w14:paraId="2F771DBD"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70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Index</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DC53E95" w14:textId="77777777" w:rsidR="007A26C4" w:rsidRPr="00A750C0" w:rsidRDefault="007A26C4" w:rsidP="009E4D1C">
            <w:pPr>
              <w:rPr>
                <w:rFonts w:eastAsia="MS Mincho"/>
                <w:bCs/>
                <w:sz w:val="22"/>
              </w:rPr>
            </w:pPr>
            <w:r w:rsidRPr="00944F0E">
              <w:rPr>
                <w:rFonts w:asciiTheme="majorHAnsi" w:eastAsiaTheme="minorEastAsia" w:hAnsiTheme="majorHAnsi" w:cstheme="majorHAnsi"/>
                <w:b/>
                <w:bCs/>
                <w:color w:val="000000" w:themeColor="text1"/>
                <w:sz w:val="18"/>
                <w:szCs w:val="18"/>
                <w:lang w:eastAsia="en-US"/>
              </w:rPr>
              <w:t>Feature group</w:t>
            </w:r>
          </w:p>
        </w:tc>
        <w:tc>
          <w:tcPr>
            <w:tcW w:w="3262" w:type="dxa"/>
            <w:tcBorders>
              <w:top w:val="single" w:sz="4" w:space="0" w:color="auto"/>
              <w:left w:val="single" w:sz="4" w:space="0" w:color="auto"/>
              <w:bottom w:val="single" w:sz="4" w:space="0" w:color="auto"/>
              <w:right w:val="single" w:sz="4" w:space="0" w:color="auto"/>
            </w:tcBorders>
            <w:shd w:val="clear" w:color="auto" w:fill="auto"/>
          </w:tcPr>
          <w:p w14:paraId="42FED430" w14:textId="77777777" w:rsidR="007A26C4" w:rsidRPr="00A750C0" w:rsidRDefault="007A26C4" w:rsidP="009E4D1C">
            <w:pPr>
              <w:rPr>
                <w:rFonts w:eastAsia="MS Mincho"/>
                <w:sz w:val="22"/>
              </w:rPr>
            </w:pPr>
            <w:r w:rsidRPr="00944F0E">
              <w:rPr>
                <w:rFonts w:asciiTheme="majorHAnsi" w:eastAsia="SimSun" w:hAnsiTheme="majorHAnsi" w:cstheme="majorHAnsi"/>
                <w:b/>
                <w:bCs/>
                <w:color w:val="000000" w:themeColor="text1"/>
                <w:sz w:val="22"/>
                <w:szCs w:val="18"/>
                <w:lang w:val="en-US" w:eastAsia="en-US"/>
              </w:rPr>
              <w:t>Components</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451F0B3B"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AF73"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A087" w14:textId="77777777" w:rsidR="007A26C4" w:rsidRPr="00A750C0" w:rsidRDefault="007A26C4" w:rsidP="009E4D1C">
            <w:pPr>
              <w:rPr>
                <w:rFonts w:eastAsia="MS Mincho"/>
                <w:sz w:val="22"/>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150A" w14:textId="77777777" w:rsidR="007A26C4" w:rsidRPr="00A750C0" w:rsidRDefault="007A26C4" w:rsidP="009E4D1C">
            <w:pPr>
              <w:rPr>
                <w:rFonts w:eastAsia="MS Mincho"/>
                <w:sz w:val="22"/>
                <w:lang w:val="en-US"/>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EABC" w14:textId="77777777" w:rsidR="007A26C4" w:rsidRPr="00944F0E" w:rsidRDefault="007A26C4" w:rsidP="009E4D1C">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4E0520C9"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ADD7"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D62"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8DCEFE"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3B4AD0AC" w14:textId="77777777" w:rsidR="007A26C4" w:rsidRPr="00A750C0" w:rsidRDefault="007A26C4" w:rsidP="009E4D1C">
            <w:pPr>
              <w:rPr>
                <w:rFonts w:eastAsia="MS Mincho"/>
                <w:sz w:val="22"/>
              </w:rPr>
            </w:pPr>
            <w:r w:rsidRPr="00944F0E">
              <w:rPr>
                <w:rFonts w:asciiTheme="majorHAnsi" w:eastAsia="Times New Roman" w:hAnsiTheme="majorHAnsi" w:cstheme="majorHAnsi"/>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2DA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Mandatory/Optional</w:t>
            </w:r>
          </w:p>
        </w:tc>
      </w:tr>
      <w:tr w:rsidR="00C52DB9" w:rsidRPr="00A750C0" w14:paraId="0334806D"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E74DA" w14:textId="229DFB82" w:rsidR="00C52DB9" w:rsidRPr="00C52DB9" w:rsidRDefault="00C52DB9" w:rsidP="00C52DB9">
            <w:pPr>
              <w:rPr>
                <w:rFonts w:eastAsia="MS Mincho"/>
                <w:sz w:val="22"/>
              </w:rPr>
            </w:pPr>
            <w:r w:rsidRPr="00C52DB9">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9D46" w14:textId="21C67FDF" w:rsidR="00C52DB9" w:rsidRPr="00C52DB9" w:rsidRDefault="00C52DB9" w:rsidP="00C52DB9">
            <w:pPr>
              <w:rPr>
                <w:rFonts w:eastAsia="MS Mincho"/>
                <w:sz w:val="22"/>
              </w:rPr>
            </w:pPr>
            <w:r w:rsidRPr="00C52DB9">
              <w:rPr>
                <w:rFonts w:eastAsia="MS Mincho" w:cs="Arial"/>
                <w:sz w:val="20"/>
              </w:rPr>
              <w:t>41-1-1</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86F4FB6" w14:textId="57245917" w:rsidR="00C52DB9" w:rsidRPr="00C52DB9" w:rsidRDefault="00C52DB9" w:rsidP="00C52DB9">
            <w:pPr>
              <w:rPr>
                <w:rFonts w:eastAsia="MS Mincho"/>
                <w:bCs/>
                <w:sz w:val="22"/>
              </w:rPr>
            </w:pPr>
            <w:r w:rsidRPr="00C52DB9">
              <w:rPr>
                <w:rFonts w:cs="Arial"/>
                <w:bCs/>
                <w:sz w:val="20"/>
              </w:rPr>
              <w:t>Common SL PRS Processing Capability [across all resource pools]</w:t>
            </w:r>
          </w:p>
        </w:tc>
        <w:tc>
          <w:tcPr>
            <w:tcW w:w="3262" w:type="dxa"/>
            <w:tcBorders>
              <w:top w:val="single" w:sz="4" w:space="0" w:color="auto"/>
              <w:left w:val="single" w:sz="4" w:space="0" w:color="auto"/>
              <w:bottom w:val="single" w:sz="4" w:space="0" w:color="auto"/>
              <w:right w:val="single" w:sz="4" w:space="0" w:color="auto"/>
            </w:tcBorders>
            <w:shd w:val="clear" w:color="auto" w:fill="auto"/>
          </w:tcPr>
          <w:p w14:paraId="038C8C95" w14:textId="77777777" w:rsidR="00C52DB9" w:rsidRPr="00C52DB9" w:rsidRDefault="00C52DB9" w:rsidP="00C52DB9">
            <w:pPr>
              <w:rPr>
                <w:rFonts w:eastAsia="SimSun" w:cs="Arial"/>
                <w:lang w:eastAsia="zh-CN"/>
              </w:rPr>
            </w:pPr>
            <w:r w:rsidRPr="00C52DB9">
              <w:rPr>
                <w:rFonts w:eastAsia="SimSun" w:cs="Arial"/>
                <w:lang w:eastAsia="zh-CN"/>
              </w:rPr>
              <w:t>1. Maximum SL PRS bandwidth in MHz in a resource pool for positioning, which is supported and reported by UE for SL-PRS measurement</w:t>
            </w:r>
          </w:p>
          <w:p w14:paraId="41F9DAEA" w14:textId="77777777" w:rsidR="00C52DB9" w:rsidRPr="00C52DB9" w:rsidRDefault="00C52DB9" w:rsidP="00C52DB9">
            <w:pPr>
              <w:rPr>
                <w:rFonts w:eastAsia="SimSun" w:cs="Arial"/>
                <w:lang w:eastAsia="zh-CN"/>
              </w:rPr>
            </w:pPr>
            <w:del w:id="0" w:author="Gabi Sarkis" w:date="2023-09-27T09:09:00Z">
              <w:r w:rsidRPr="00C52DB9" w:rsidDel="00C52DB9">
                <w:rPr>
                  <w:rFonts w:eastAsia="SimSun" w:cs="Arial"/>
                  <w:lang w:eastAsia="zh-CN"/>
                </w:rPr>
                <w:delText>[</w:delText>
              </w:r>
            </w:del>
            <w:r w:rsidRPr="00C52DB9">
              <w:rPr>
                <w:rFonts w:eastAsia="SimSun" w:cs="Arial"/>
                <w:lang w:eastAsia="zh-CN"/>
              </w:rPr>
              <w:t>2. Maximum number of active/occupied SL PRS resources across all configured RPs</w:t>
            </w:r>
            <w:r w:rsidRPr="00C52DB9">
              <w:rPr>
                <w:rFonts w:eastAsia="SimSun" w:cs="Arial"/>
                <w:b/>
                <w:bCs/>
                <w:lang w:eastAsia="zh-CN"/>
              </w:rPr>
              <w:t xml:space="preserve"> </w:t>
            </w:r>
            <w:r w:rsidRPr="00C52DB9">
              <w:rPr>
                <w:rFonts w:eastAsia="SimSun" w:cs="Arial"/>
                <w:lang w:eastAsia="zh-CN"/>
              </w:rPr>
              <w:t>assuming maximum SL PRS bandwidth in MHz, which is supported and reported by UE</w:t>
            </w:r>
            <w:del w:id="1" w:author="Gabi Sarkis" w:date="2023-09-27T09:09:00Z">
              <w:r w:rsidRPr="00C52DB9" w:rsidDel="00C52DB9">
                <w:rPr>
                  <w:rFonts w:eastAsia="SimSun" w:cs="Arial"/>
                  <w:lang w:eastAsia="zh-CN"/>
                </w:rPr>
                <w:delText>]</w:delText>
              </w:r>
            </w:del>
          </w:p>
          <w:p w14:paraId="295011FC" w14:textId="4D39475B" w:rsidR="00C52DB9" w:rsidRPr="00C52DB9" w:rsidRDefault="00C52DB9" w:rsidP="00C52DB9">
            <w:pPr>
              <w:rPr>
                <w:rFonts w:eastAsia="SimSun" w:cs="Arial"/>
                <w:lang w:eastAsia="zh-CN"/>
              </w:rPr>
            </w:pPr>
            <w:del w:id="2" w:author="Gabi Sarkis" w:date="2023-09-27T09:09:00Z">
              <w:r w:rsidRPr="00C52DB9" w:rsidDel="00C52DB9">
                <w:rPr>
                  <w:rFonts w:eastAsia="SimSun" w:cs="Arial"/>
                  <w:lang w:eastAsia="zh-CN"/>
                </w:rPr>
                <w:delText>[</w:delText>
              </w:r>
            </w:del>
            <w:r w:rsidRPr="00C52DB9">
              <w:rPr>
                <w:rFonts w:eastAsia="SimSun" w:cs="Arial"/>
                <w:lang w:eastAsia="zh-CN"/>
              </w:rPr>
              <w:t xml:space="preserve">3. Duration of </w:t>
            </w:r>
            <w:ins w:id="3" w:author="Gabi Sarkis" w:date="2023-09-28T08:14:00Z">
              <w:r w:rsidR="0097143B">
                <w:rPr>
                  <w:rFonts w:eastAsia="SimSun" w:cs="Arial"/>
                  <w:lang w:eastAsia="zh-CN"/>
                </w:rPr>
                <w:t xml:space="preserve">active </w:t>
              </w:r>
            </w:ins>
            <w:r w:rsidRPr="00C52DB9">
              <w:rPr>
                <w:rFonts w:eastAsia="SimSun" w:cs="Arial"/>
                <w:lang w:eastAsia="zh-CN"/>
              </w:rPr>
              <w:t xml:space="preserve">SL PRS symbols N in units of </w:t>
            </w:r>
            <w:proofErr w:type="spellStart"/>
            <w:r w:rsidRPr="00C52DB9">
              <w:rPr>
                <w:rFonts w:eastAsia="SimSun" w:cs="Arial"/>
                <w:lang w:eastAsia="zh-CN"/>
              </w:rPr>
              <w:t>ms</w:t>
            </w:r>
            <w:proofErr w:type="spellEnd"/>
            <w:r w:rsidRPr="00C52DB9">
              <w:rPr>
                <w:rFonts w:eastAsia="SimSun" w:cs="Arial"/>
                <w:lang w:eastAsia="zh-CN"/>
              </w:rPr>
              <w:t xml:space="preserve"> a UE can process </w:t>
            </w:r>
            <w:del w:id="4" w:author="Gabi Sarkis" w:date="2023-09-28T08:14:00Z">
              <w:r w:rsidRPr="00C52DB9" w:rsidDel="0097143B">
                <w:rPr>
                  <w:rFonts w:eastAsia="SimSun" w:cs="Arial"/>
                  <w:lang w:eastAsia="zh-CN"/>
                </w:rPr>
                <w:delText xml:space="preserve">every T ms </w:delText>
              </w:r>
            </w:del>
            <w:r w:rsidRPr="00C52DB9">
              <w:rPr>
                <w:rFonts w:eastAsia="SimSun" w:cs="Arial"/>
                <w:lang w:eastAsia="zh-CN"/>
              </w:rPr>
              <w:t>assuming maximum SL PRS bandwidth in MHz, which is supported and reported by UE.</w:t>
            </w:r>
            <w:del w:id="5" w:author="Gabi Sarkis" w:date="2023-09-27T09:09:00Z">
              <w:r w:rsidRPr="00C52DB9" w:rsidDel="00C52DB9">
                <w:rPr>
                  <w:rFonts w:eastAsia="SimSun" w:cs="Arial"/>
                  <w:lang w:eastAsia="zh-CN"/>
                </w:rPr>
                <w:delText>]</w:delText>
              </w:r>
            </w:del>
          </w:p>
          <w:p w14:paraId="7FCEB541" w14:textId="439210BE" w:rsidR="00C52DB9" w:rsidRPr="00C52DB9" w:rsidRDefault="00C52DB9" w:rsidP="00C52DB9">
            <w:pPr>
              <w:rPr>
                <w:rFonts w:eastAsia="SimSun" w:cs="Arial"/>
                <w:lang w:eastAsia="zh-CN"/>
              </w:rPr>
            </w:pPr>
            <w:del w:id="6" w:author="Gabi Sarkis" w:date="2023-09-27T09:09:00Z">
              <w:r w:rsidRPr="00C52DB9" w:rsidDel="00C52DB9">
                <w:rPr>
                  <w:rFonts w:eastAsia="SimSun" w:cs="Arial"/>
                  <w:lang w:eastAsia="zh-CN"/>
                </w:rPr>
                <w:delText>[</w:delText>
              </w:r>
            </w:del>
            <w:r w:rsidRPr="00C52DB9">
              <w:rPr>
                <w:rFonts w:eastAsia="SimSun" w:cs="Arial"/>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del w:id="7" w:author="Gabi Sarkis" w:date="2023-09-27T09:09:00Z">
              <w:r w:rsidRPr="00C52DB9" w:rsidDel="00C52DB9">
                <w:rPr>
                  <w:rFonts w:eastAsia="SimSun" w:cs="Arial"/>
                  <w:lang w:eastAsia="zh-CN"/>
                </w:rPr>
                <w:delText>]</w:delText>
              </w:r>
            </w:del>
          </w:p>
          <w:p w14:paraId="5151C552" w14:textId="380C6E1B" w:rsidR="00C52DB9" w:rsidRPr="00C52DB9" w:rsidRDefault="00C52DB9" w:rsidP="00C52DB9">
            <w:pPr>
              <w:keepNext/>
              <w:keepLines/>
              <w:rPr>
                <w:rFonts w:asciiTheme="majorHAnsi" w:eastAsiaTheme="minorEastAsia" w:hAnsiTheme="majorHAnsi" w:cstheme="majorHAnsi"/>
                <w:sz w:val="18"/>
                <w:szCs w:val="18"/>
                <w:lang w:eastAsia="en-US"/>
              </w:rPr>
            </w:pPr>
            <w:del w:id="8" w:author="Gabi Sarkis" w:date="2023-09-27T09:09:00Z">
              <w:r w:rsidRPr="00C52DB9" w:rsidDel="00C52DB9">
                <w:rPr>
                  <w:rFonts w:eastAsia="SimSun" w:cs="Arial"/>
                  <w:lang w:eastAsia="zh-CN"/>
                </w:rPr>
                <w:delText>[</w:delText>
              </w:r>
            </w:del>
            <w:r w:rsidRPr="00C52DB9">
              <w:rPr>
                <w:rFonts w:eastAsia="SimSun" w:cs="Arial"/>
                <w:lang w:eastAsia="zh-CN"/>
              </w:rPr>
              <w:t xml:space="preserve">5. </w:t>
            </w:r>
            <w:r w:rsidRPr="00C52DB9">
              <w:rPr>
                <w:rFonts w:eastAsia="SimSun" w:cs="Arial"/>
                <w:bCs/>
                <w:lang w:eastAsia="zh-CN"/>
              </w:rPr>
              <w:t>SL PRS buffering capability</w:t>
            </w:r>
            <w:del w:id="9" w:author="Gabi Sarkis" w:date="2023-09-27T09:09:00Z">
              <w:r w:rsidRPr="00C52DB9" w:rsidDel="00C52DB9">
                <w:rPr>
                  <w:rFonts w:eastAsia="SimSun" w:cs="Arial"/>
                  <w:bCs/>
                  <w:lang w:eastAsia="zh-CN"/>
                </w:rPr>
                <w:delText>]</w:delText>
              </w:r>
            </w:del>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490BAA36" w14:textId="5A5DA2E0" w:rsidR="00C52DB9" w:rsidRPr="00C52DB9" w:rsidRDefault="00C52DB9" w:rsidP="00C52DB9">
            <w:pPr>
              <w:rPr>
                <w:rFonts w:eastAsia="MS Mincho"/>
                <w:sz w:val="22"/>
              </w:rPr>
            </w:pPr>
            <w:ins w:id="10" w:author="Gabi Sarkis" w:date="2023-09-27T09:09: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C823" w14:textId="4FE8E670" w:rsidR="00C52DB9" w:rsidRPr="00C52DB9" w:rsidRDefault="00C52DB9" w:rsidP="00C52DB9">
            <w:pPr>
              <w:rPr>
                <w:rFonts w:eastAsia="MS Mincho"/>
                <w:sz w:val="22"/>
              </w:rPr>
            </w:pPr>
            <w:r w:rsidRPr="00C52DB9">
              <w:rPr>
                <w:rFonts w:eastAsia="MS Mincho" w:cs="Arial"/>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BD7B" w14:textId="689ABFC5" w:rsidR="00C52DB9" w:rsidRPr="00C52DB9" w:rsidDel="00763F96" w:rsidRDefault="00C52DB9" w:rsidP="00C52DB9">
            <w:pPr>
              <w:rPr>
                <w:rFonts w:eastAsia="MS Mincho"/>
                <w:sz w:val="22"/>
              </w:rPr>
            </w:pPr>
            <w:del w:id="11" w:author="Gabi Sarkis" w:date="2023-09-27T09:09:00Z">
              <w:r w:rsidRPr="00C52DB9" w:rsidDel="00C52DB9">
                <w:rPr>
                  <w:rFonts w:eastAsia="MS Mincho" w:cs="Arial"/>
                  <w:sz w:val="20"/>
                  <w:szCs w:val="21"/>
                </w:rPr>
                <w:delText>FFS</w:delText>
              </w:r>
            </w:del>
            <w:ins w:id="12" w:author="Gabi Sarkis" w:date="2023-09-27T09:09:00Z">
              <w:r>
                <w:rPr>
                  <w:rFonts w:eastAsia="MS Mincho" w:cs="Arial"/>
                  <w:sz w:val="20"/>
                  <w:szCs w:val="21"/>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FE90" w14:textId="24482078" w:rsidR="00C52DB9" w:rsidRPr="00C52DB9" w:rsidRDefault="00C52DB9" w:rsidP="00C52DB9">
            <w:pPr>
              <w:rPr>
                <w:rFonts w:eastAsia="MS Mincho"/>
                <w:sz w:val="22"/>
                <w:lang w:val="en-US"/>
              </w:rPr>
            </w:pPr>
            <w:r w:rsidRPr="00C52DB9">
              <w:rPr>
                <w:rFonts w:eastAsia="MS Mincho" w:cs="Arial"/>
                <w:sz w:val="20"/>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9CD9" w14:textId="133375B6" w:rsidR="00C52DB9" w:rsidRPr="00C52DB9" w:rsidRDefault="00C52DB9" w:rsidP="00C52DB9">
            <w:pPr>
              <w:rPr>
                <w:rFonts w:eastAsia="MS Mincho"/>
                <w:sz w:val="22"/>
              </w:rPr>
            </w:pPr>
            <w:del w:id="13" w:author="Gabi Sarkis" w:date="2023-09-27T09:09:00Z">
              <w:r w:rsidRPr="00C52DB9" w:rsidDel="00E44AA9">
                <w:rPr>
                  <w:rFonts w:eastAsia="MS Mincho" w:cs="Arial"/>
                  <w:sz w:val="20"/>
                  <w:szCs w:val="21"/>
                </w:rPr>
                <w:delText>FFS</w:delText>
              </w:r>
            </w:del>
            <w:ins w:id="14" w:author="Gabi Sarkis" w:date="2023-09-27T09:09:00Z">
              <w:r w:rsidR="00E44AA9">
                <w:rPr>
                  <w:rFonts w:eastAsia="MS Mincho" w:cs="Arial"/>
                  <w:sz w:val="20"/>
                  <w:szCs w:val="21"/>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160F" w14:textId="2008905C" w:rsidR="00C52DB9" w:rsidRPr="00C52DB9" w:rsidRDefault="00C52DB9" w:rsidP="00C52DB9">
            <w:r w:rsidRPr="00C52DB9">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2680" w14:textId="0396D84A" w:rsidR="00C52DB9" w:rsidRPr="00C52DB9" w:rsidRDefault="00C52DB9" w:rsidP="00C52DB9">
            <w:r w:rsidRPr="00C52DB9">
              <w:rPr>
                <w:rFonts w:cs="Arial"/>
                <w:sz w:val="20"/>
                <w:szCs w:val="21"/>
              </w:rPr>
              <w:t>n/a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CA0C973" w14:textId="4CF45192" w:rsidR="00C52DB9" w:rsidRPr="00C52DB9" w:rsidRDefault="00C52DB9" w:rsidP="00C52DB9">
            <w:r w:rsidRPr="00C52DB9">
              <w:rPr>
                <w:rFonts w:cs="Arial"/>
                <w:sz w:val="20"/>
                <w:szCs w:val="21"/>
              </w:rPr>
              <w:t>n/a</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3EA1AD7" w14:textId="77777777" w:rsidR="00C52DB9" w:rsidRPr="00C52DB9" w:rsidRDefault="00C52DB9" w:rsidP="00C52DB9">
            <w:pPr>
              <w:snapToGrid w:val="0"/>
              <w:rPr>
                <w:rFonts w:eastAsia="SimSun" w:cs="Arial"/>
              </w:rPr>
            </w:pPr>
            <w:r w:rsidRPr="00C52DB9">
              <w:rPr>
                <w:rFonts w:eastAsia="SimSun" w:cs="Arial"/>
              </w:rPr>
              <w:t>Component 1 candidate values:</w:t>
            </w:r>
          </w:p>
          <w:p w14:paraId="57148AE9" w14:textId="77777777" w:rsidR="00C52DB9" w:rsidRPr="00C52DB9" w:rsidRDefault="00C52DB9" w:rsidP="00C52DB9">
            <w:pPr>
              <w:snapToGrid w:val="0"/>
              <w:rPr>
                <w:rFonts w:eastAsia="SimSun" w:cs="Arial"/>
              </w:rPr>
            </w:pPr>
            <w:r w:rsidRPr="00C52DB9">
              <w:rPr>
                <w:rFonts w:eastAsia="SimSun" w:cs="Arial"/>
              </w:rPr>
              <w:t>FR1 bands: {5, 10, 20, 40, 50, 80, 100}</w:t>
            </w:r>
          </w:p>
          <w:p w14:paraId="4A22008F" w14:textId="77777777" w:rsidR="00C52DB9" w:rsidRPr="00C52DB9" w:rsidRDefault="00C52DB9" w:rsidP="00C52DB9">
            <w:pPr>
              <w:snapToGrid w:val="0"/>
              <w:rPr>
                <w:rFonts w:eastAsia="SimSun" w:cs="Arial"/>
              </w:rPr>
            </w:pPr>
            <w:r w:rsidRPr="00C52DB9">
              <w:rPr>
                <w:rFonts w:eastAsia="SimSun" w:cs="Arial"/>
              </w:rPr>
              <w:t>FR2 bands: {50, 100, 200, 400}</w:t>
            </w:r>
          </w:p>
          <w:p w14:paraId="157C47B7" w14:textId="77777777" w:rsidR="00C52DB9" w:rsidRPr="00C52DB9" w:rsidRDefault="00C52DB9" w:rsidP="00C52DB9">
            <w:pPr>
              <w:snapToGrid w:val="0"/>
              <w:rPr>
                <w:rFonts w:eastAsia="SimSun" w:cs="Arial"/>
              </w:rPr>
            </w:pPr>
          </w:p>
          <w:p w14:paraId="5BD8022F" w14:textId="77777777" w:rsidR="00C52DB9" w:rsidRPr="00C52DB9" w:rsidRDefault="00C52DB9" w:rsidP="00C52DB9">
            <w:pPr>
              <w:snapToGrid w:val="0"/>
              <w:rPr>
                <w:rFonts w:eastAsia="SimSun" w:cs="Arial"/>
              </w:rPr>
            </w:pPr>
            <w:del w:id="15" w:author="Gabi Sarkis" w:date="2023-09-27T09:10:00Z">
              <w:r w:rsidRPr="00C52DB9" w:rsidDel="00E44AA9">
                <w:rPr>
                  <w:rFonts w:eastAsia="SimSun" w:cs="Arial"/>
                </w:rPr>
                <w:delText>[</w:delText>
              </w:r>
            </w:del>
            <w:r w:rsidRPr="00C52DB9">
              <w:rPr>
                <w:rFonts w:eastAsia="SimSun" w:cs="Arial"/>
              </w:rPr>
              <w:t>Component 2 candidate values:</w:t>
            </w:r>
          </w:p>
          <w:p w14:paraId="08D8A297" w14:textId="5D867A35" w:rsidR="00C52DB9" w:rsidRPr="00C52DB9" w:rsidRDefault="00C52DB9" w:rsidP="00C52DB9">
            <w:pPr>
              <w:snapToGrid w:val="0"/>
              <w:rPr>
                <w:rFonts w:eastAsia="SimSun" w:cs="Arial"/>
              </w:rPr>
            </w:pPr>
            <w:r w:rsidRPr="00C52DB9">
              <w:rPr>
                <w:rFonts w:eastAsia="SimSun" w:cs="Arial"/>
              </w:rPr>
              <w:t>FR1 bands: {1, 2, 4, 6, 8, 12, 16, 24, 32, 48, 64</w:t>
            </w:r>
            <w:del w:id="16" w:author="Gabi Sarkis" w:date="2023-09-28T08:15:00Z">
              <w:r w:rsidRPr="00C52DB9" w:rsidDel="00F63466">
                <w:rPr>
                  <w:rFonts w:eastAsia="SimSun" w:cs="Arial"/>
                </w:rPr>
                <w:delText>, 128</w:delText>
              </w:r>
            </w:del>
            <w:r w:rsidRPr="00C52DB9">
              <w:rPr>
                <w:rFonts w:eastAsia="SimSun" w:cs="Arial"/>
              </w:rPr>
              <w:t>} for each SCS: 15kHz, 30kHz, 60kHz</w:t>
            </w:r>
          </w:p>
          <w:p w14:paraId="79E22257" w14:textId="31EEB64C" w:rsidR="00C52DB9" w:rsidRPr="00C52DB9" w:rsidRDefault="00C52DB9" w:rsidP="00C52DB9">
            <w:pPr>
              <w:snapToGrid w:val="0"/>
              <w:rPr>
                <w:rFonts w:eastAsia="SimSun" w:cs="Arial"/>
              </w:rPr>
            </w:pPr>
            <w:r w:rsidRPr="00C52DB9">
              <w:rPr>
                <w:rFonts w:eastAsia="SimSun" w:cs="Arial"/>
              </w:rPr>
              <w:t>FR2 bands: {1, 2, 4, 6, 8, 12, 16, 24, 32, 48, 64</w:t>
            </w:r>
            <w:del w:id="17" w:author="Gabi Sarkis" w:date="2023-09-28T08:15:00Z">
              <w:r w:rsidRPr="00C52DB9" w:rsidDel="00F63466">
                <w:rPr>
                  <w:rFonts w:eastAsia="SimSun" w:cs="Arial"/>
                </w:rPr>
                <w:delText>, 128</w:delText>
              </w:r>
            </w:del>
            <w:r w:rsidRPr="00C52DB9">
              <w:rPr>
                <w:rFonts w:eastAsia="SimSun" w:cs="Arial"/>
              </w:rPr>
              <w:t>} for each SCS: 60kHz, 120kHz</w:t>
            </w:r>
          </w:p>
          <w:p w14:paraId="734C593D" w14:textId="77777777" w:rsidR="00C52DB9" w:rsidRPr="00C52DB9" w:rsidRDefault="00C52DB9" w:rsidP="00C52DB9">
            <w:pPr>
              <w:snapToGrid w:val="0"/>
              <w:rPr>
                <w:rFonts w:eastAsia="SimSun" w:cs="Arial"/>
              </w:rPr>
            </w:pPr>
          </w:p>
          <w:p w14:paraId="53088041" w14:textId="77777777" w:rsidR="00C52DB9" w:rsidRPr="00C52DB9" w:rsidRDefault="00C52DB9" w:rsidP="00C52DB9">
            <w:pPr>
              <w:snapToGrid w:val="0"/>
              <w:rPr>
                <w:rFonts w:eastAsia="SimSun" w:cs="Arial"/>
              </w:rPr>
            </w:pPr>
            <w:r w:rsidRPr="00C52DB9">
              <w:rPr>
                <w:rFonts w:eastAsia="SimSun" w:cs="Arial"/>
              </w:rPr>
              <w:t>Component 3 candidate values:</w:t>
            </w:r>
          </w:p>
          <w:p w14:paraId="082D2AA3" w14:textId="7385471D" w:rsidR="00C52DB9" w:rsidRPr="00C52DB9" w:rsidDel="0097143B" w:rsidRDefault="00C52DB9" w:rsidP="00C52DB9">
            <w:pPr>
              <w:snapToGrid w:val="0"/>
              <w:rPr>
                <w:del w:id="18" w:author="Gabi Sarkis" w:date="2023-09-28T08:14:00Z"/>
                <w:rFonts w:eastAsia="SimSun" w:cs="Arial"/>
              </w:rPr>
            </w:pPr>
            <w:del w:id="19" w:author="Gabi Sarkis" w:date="2023-09-28T08:14:00Z">
              <w:r w:rsidRPr="00C52DB9" w:rsidDel="0097143B">
                <w:rPr>
                  <w:rFonts w:eastAsia="SimSun" w:cs="Arial"/>
                </w:rPr>
                <w:delText>a) T: {8, 16, 20, 30, 40, 80, 160, 320, 640, 1280} ms</w:delText>
              </w:r>
            </w:del>
          </w:p>
          <w:p w14:paraId="47C96DB4" w14:textId="423A5F1D" w:rsidR="00C52DB9" w:rsidRPr="00C52DB9" w:rsidRDefault="00C52DB9" w:rsidP="00C52DB9">
            <w:pPr>
              <w:snapToGrid w:val="0"/>
              <w:rPr>
                <w:rFonts w:eastAsia="SimSun" w:cs="Arial"/>
              </w:rPr>
            </w:pPr>
            <w:r w:rsidRPr="00C52DB9">
              <w:rPr>
                <w:rFonts w:eastAsia="SimSun" w:cs="Arial"/>
              </w:rPr>
              <w:t>b) N: {0.125, 0.25, 0.5, 1, 2, 4, 6, 8, 12, 16, 20</w:t>
            </w:r>
            <w:del w:id="20" w:author="Gabi Sarkis" w:date="2023-09-28T08:18:00Z">
              <w:r w:rsidRPr="00C52DB9" w:rsidDel="001C2AA0">
                <w:rPr>
                  <w:rFonts w:eastAsia="SimSun" w:cs="Arial"/>
                </w:rPr>
                <w:delText>, 25, 30, 32, 35, 40, 45, 50</w:delText>
              </w:r>
            </w:del>
            <w:r w:rsidRPr="00C52DB9">
              <w:rPr>
                <w:rFonts w:eastAsia="SimSun" w:cs="Arial"/>
              </w:rPr>
              <w:t xml:space="preserve">} </w:t>
            </w:r>
            <w:proofErr w:type="spellStart"/>
            <w:r w:rsidRPr="00C52DB9">
              <w:rPr>
                <w:rFonts w:eastAsia="SimSun" w:cs="Arial"/>
              </w:rPr>
              <w:t>ms</w:t>
            </w:r>
            <w:proofErr w:type="spellEnd"/>
          </w:p>
          <w:p w14:paraId="15827EF7" w14:textId="77777777" w:rsidR="00C52DB9" w:rsidRDefault="00C52DB9" w:rsidP="00C52DB9">
            <w:pPr>
              <w:rPr>
                <w:ins w:id="21" w:author="Gabi Sarkis" w:date="2023-09-28T08:17:00Z"/>
                <w:rFonts w:eastAsia="MS Mincho" w:cs="Arial"/>
              </w:rPr>
            </w:pPr>
          </w:p>
          <w:p w14:paraId="6925B98A" w14:textId="21E3EC86" w:rsidR="005C1EB0" w:rsidRDefault="005C1EB0" w:rsidP="00C52DB9">
            <w:pPr>
              <w:rPr>
                <w:ins w:id="22" w:author="Gabi Sarkis" w:date="2023-09-28T08:17:00Z"/>
                <w:rFonts w:eastAsia="MS Mincho" w:cs="Arial"/>
              </w:rPr>
            </w:pPr>
            <w:ins w:id="23" w:author="Gabi Sarkis" w:date="2023-09-28T08:17:00Z">
              <w:r>
                <w:rPr>
                  <w:rFonts w:eastAsia="MS Mincho" w:cs="Arial"/>
                </w:rPr>
                <w:t>Component 4 values are [</w:t>
              </w:r>
            </w:ins>
            <w:ins w:id="24" w:author="Gabi Sarkis" w:date="2023-09-28T08:32:00Z">
              <w:r w:rsidR="001A41B9">
                <w:rPr>
                  <w:rFonts w:eastAsia="MS Mincho" w:cs="Arial"/>
                </w:rPr>
                <w:t>{</w:t>
              </w:r>
            </w:ins>
            <w:ins w:id="25" w:author="Gabi Sarkis" w:date="2023-09-28T08:31:00Z">
              <w:r w:rsidR="001A41B9">
                <w:rPr>
                  <w:rFonts w:eastAsia="MS Mincho" w:cs="Arial"/>
                </w:rPr>
                <w:t>30ms</w:t>
              </w:r>
            </w:ins>
            <w:ins w:id="26" w:author="Gabi Sarkis" w:date="2023-09-28T08:17:00Z">
              <w:r>
                <w:rPr>
                  <w:rFonts w:eastAsia="MS Mincho" w:cs="Arial"/>
                </w:rPr>
                <w:t xml:space="preserve">, </w:t>
              </w:r>
            </w:ins>
            <w:ins w:id="27" w:author="Gabi Sarkis" w:date="2023-09-28T08:31:00Z">
              <w:r w:rsidR="001A41B9">
                <w:rPr>
                  <w:rFonts w:eastAsia="MS Mincho" w:cs="Arial"/>
                </w:rPr>
                <w:t>40ms, 50ms</w:t>
              </w:r>
            </w:ins>
            <w:ins w:id="28" w:author="Gabi Sarkis" w:date="2023-09-28T08:32:00Z">
              <w:r w:rsidR="001A41B9">
                <w:rPr>
                  <w:rFonts w:eastAsia="MS Mincho" w:cs="Arial"/>
                </w:rPr>
                <w:t>, 100ms}</w:t>
              </w:r>
            </w:ins>
            <w:ins w:id="29" w:author="Gabi Sarkis" w:date="2023-09-28T08:31:00Z">
              <w:r w:rsidR="001A41B9">
                <w:rPr>
                  <w:rFonts w:eastAsia="MS Mincho" w:cs="Arial"/>
                </w:rPr>
                <w:t>]</w:t>
              </w:r>
            </w:ins>
          </w:p>
          <w:p w14:paraId="2793838A" w14:textId="77777777" w:rsidR="005C1EB0" w:rsidRPr="00C52DB9" w:rsidRDefault="005C1EB0" w:rsidP="00C52DB9">
            <w:pPr>
              <w:rPr>
                <w:rFonts w:eastAsia="MS Mincho" w:cs="Arial"/>
              </w:rPr>
            </w:pPr>
          </w:p>
          <w:p w14:paraId="4A4D84C6" w14:textId="77777777" w:rsidR="00C52DB9" w:rsidRPr="00C52DB9" w:rsidRDefault="00C52DB9" w:rsidP="00C52DB9">
            <w:pPr>
              <w:rPr>
                <w:rFonts w:eastAsia="MS Mincho" w:cs="Arial"/>
              </w:rPr>
            </w:pPr>
            <w:r w:rsidRPr="00C52DB9">
              <w:rPr>
                <w:rFonts w:eastAsia="SimSun" w:cs="Arial"/>
              </w:rPr>
              <w:t>Component 5 candidate values: {</w:t>
            </w:r>
            <w:r w:rsidRPr="00C52DB9">
              <w:rPr>
                <w:rFonts w:eastAsia="MS Mincho" w:cs="Arial"/>
              </w:rPr>
              <w:t>Type 1 – sub-slot/symbol level buffering, Type 2 – slot level buffering}</w:t>
            </w:r>
            <w:del w:id="30" w:author="Gabi Sarkis" w:date="2023-09-27T09:10:00Z">
              <w:r w:rsidRPr="00C52DB9" w:rsidDel="00E44AA9">
                <w:rPr>
                  <w:rFonts w:eastAsia="MS Mincho" w:cs="Arial"/>
                </w:rPr>
                <w:delText>]</w:delText>
              </w:r>
            </w:del>
          </w:p>
          <w:p w14:paraId="1AEB7EDE" w14:textId="77777777" w:rsidR="00C52DB9" w:rsidRPr="00C52DB9" w:rsidRDefault="00C52DB9" w:rsidP="00C52DB9">
            <w:pPr>
              <w:rPr>
                <w:rFonts w:eastAsia="MS Mincho" w:cs="Arial"/>
              </w:rPr>
            </w:pPr>
          </w:p>
          <w:p w14:paraId="576EC371" w14:textId="77777777" w:rsidR="00C52DB9" w:rsidRPr="00C52DB9" w:rsidRDefault="00C52DB9" w:rsidP="00C52DB9">
            <w:pPr>
              <w:rPr>
                <w:rFonts w:eastAsia="SimSun" w:cs="Arial"/>
              </w:rPr>
            </w:pPr>
            <w:r w:rsidRPr="00C52DB9">
              <w:rPr>
                <w:rFonts w:eastAsia="SimSun" w:cs="Arial"/>
              </w:rPr>
              <w:t>Note: a SL PRS resource is considered as active/occupied starting at the end of the last symbol of the PSCCH carrying the SCI trigger and the occupancy is released at the end of the last symbol of the PSSCH carrying the report.</w:t>
            </w:r>
          </w:p>
          <w:p w14:paraId="4F4CBA1D" w14:textId="77777777" w:rsidR="00C52DB9" w:rsidRPr="00C52DB9" w:rsidRDefault="00C52DB9" w:rsidP="00C52DB9">
            <w:pPr>
              <w:rPr>
                <w:rFonts w:eastAsia="MS Mincho" w:cs="Arial"/>
              </w:rPr>
            </w:pPr>
          </w:p>
          <w:p w14:paraId="4F5D2F85" w14:textId="76823B94" w:rsidR="00C52DB9" w:rsidRPr="00C52DB9" w:rsidRDefault="00C52DB9" w:rsidP="00C52DB9">
            <w:pPr>
              <w:snapToGrid w:val="0"/>
              <w:rPr>
                <w:rFonts w:eastAsia="SimSun" w:cs="Arial"/>
              </w:rPr>
            </w:pPr>
            <w:del w:id="31" w:author="Gabi Sarkis" w:date="2023-09-28T08:18:00Z">
              <w:r w:rsidRPr="00C52DB9" w:rsidDel="001C2AA0">
                <w:rPr>
                  <w:rFonts w:eastAsia="SimSun" w:cs="Arial"/>
                  <w:sz w:val="20"/>
                </w:rPr>
                <w:delText>[</w:delText>
              </w:r>
            </w:del>
            <w:r w:rsidRPr="00C52DB9">
              <w:rPr>
                <w:rFonts w:eastAsia="SimSun" w:cs="Arial"/>
                <w:sz w:val="20"/>
              </w:rPr>
              <w:t>Need for location server</w:t>
            </w:r>
            <w:ins w:id="32" w:author="Gabi Sarkis" w:date="2023-09-27T09:30:00Z">
              <w:r w:rsidR="00D91D50">
                <w:rPr>
                  <w:rFonts w:eastAsia="SimSun" w:cs="Arial"/>
                  <w:sz w:val="20"/>
                </w:rPr>
                <w:t>/server UE</w:t>
              </w:r>
            </w:ins>
            <w:r w:rsidRPr="00C52DB9">
              <w:rPr>
                <w:rFonts w:eastAsia="SimSun" w:cs="Arial"/>
                <w:sz w:val="20"/>
              </w:rPr>
              <w:t xml:space="preserve"> to know if the feature is supported</w:t>
            </w:r>
            <w:del w:id="33" w:author="Gabi Sarkis" w:date="2023-09-28T08:18:00Z">
              <w:r w:rsidRPr="00C52DB9" w:rsidDel="001C2AA0">
                <w:rPr>
                  <w:rFonts w:eastAsia="SimSun" w:cs="Arial"/>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ECFD" w14:textId="2E6A309F" w:rsidR="00C52DB9" w:rsidRPr="00D35470" w:rsidRDefault="00C52DB9" w:rsidP="00C52DB9">
            <w:pPr>
              <w:rPr>
                <w:rFonts w:asciiTheme="majorHAnsi" w:eastAsiaTheme="minorEastAsia" w:hAnsiTheme="majorHAnsi" w:cstheme="majorHAnsi"/>
                <w:bCs/>
                <w:sz w:val="18"/>
                <w:szCs w:val="18"/>
                <w:lang w:eastAsia="en-US"/>
              </w:rPr>
            </w:pPr>
            <w:r w:rsidRPr="00D35470">
              <w:rPr>
                <w:rFonts w:eastAsiaTheme="minorEastAsia" w:cs="Arial"/>
                <w:bCs/>
                <w:sz w:val="20"/>
                <w:szCs w:val="21"/>
              </w:rPr>
              <w:t xml:space="preserve">Optional with capability </w:t>
            </w:r>
            <w:proofErr w:type="spellStart"/>
            <w:r w:rsidRPr="00D35470">
              <w:rPr>
                <w:rFonts w:eastAsiaTheme="minorEastAsia" w:cs="Arial"/>
                <w:bCs/>
                <w:sz w:val="20"/>
                <w:szCs w:val="21"/>
              </w:rPr>
              <w:t>signaling</w:t>
            </w:r>
            <w:proofErr w:type="spellEnd"/>
          </w:p>
        </w:tc>
      </w:tr>
      <w:tr w:rsidR="00D35470" w:rsidRPr="00A750C0" w14:paraId="2C9A777A"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1E0FA" w14:textId="12BF720E" w:rsidR="00D35470" w:rsidRPr="00D35470" w:rsidRDefault="00D35470" w:rsidP="00D35470">
            <w:pPr>
              <w:rPr>
                <w:rFonts w:eastAsia="MS Mincho"/>
                <w:sz w:val="22"/>
              </w:rPr>
            </w:pPr>
            <w:r w:rsidRPr="00D35470">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BDED" w14:textId="558742A0" w:rsidR="00D35470" w:rsidRPr="00D35470" w:rsidRDefault="00D35470" w:rsidP="00D35470">
            <w:pPr>
              <w:rPr>
                <w:rFonts w:eastAsia="MS Mincho"/>
                <w:sz w:val="22"/>
              </w:rPr>
            </w:pPr>
            <w:r w:rsidRPr="00D35470">
              <w:rPr>
                <w:rFonts w:eastAsia="MS Mincho" w:cs="Arial"/>
                <w:sz w:val="20"/>
              </w:rPr>
              <w:t>41-1-2</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7A2DE2E" w14:textId="4113CF2A" w:rsidR="00D35470" w:rsidRPr="00D35470" w:rsidRDefault="00D35470" w:rsidP="00D35470">
            <w:pPr>
              <w:rPr>
                <w:rFonts w:eastAsia="MS Mincho"/>
                <w:sz w:val="22"/>
              </w:rPr>
            </w:pPr>
            <w:r w:rsidRPr="00D35470">
              <w:rPr>
                <w:rFonts w:eastAsia="SimSun" w:cs="Arial"/>
                <w:sz w:val="20"/>
                <w:lang w:eastAsia="zh-CN"/>
              </w:rPr>
              <w:t>Receiving SL-PRS in a shared resource pool</w:t>
            </w:r>
          </w:p>
        </w:tc>
        <w:tc>
          <w:tcPr>
            <w:tcW w:w="3262" w:type="dxa"/>
            <w:tcBorders>
              <w:top w:val="single" w:sz="4" w:space="0" w:color="auto"/>
              <w:left w:val="single" w:sz="4" w:space="0" w:color="auto"/>
              <w:bottom w:val="single" w:sz="4" w:space="0" w:color="auto"/>
              <w:right w:val="single" w:sz="4" w:space="0" w:color="auto"/>
            </w:tcBorders>
            <w:shd w:val="clear" w:color="auto" w:fill="auto"/>
          </w:tcPr>
          <w:p w14:paraId="2FFF4C56" w14:textId="4AFFC17E" w:rsidR="00D35470" w:rsidRPr="00D35470" w:rsidRDefault="00D35470" w:rsidP="00D35470">
            <w:pPr>
              <w:rPr>
                <w:rFonts w:cs="Arial"/>
              </w:rPr>
            </w:pPr>
            <w:r w:rsidRPr="00D35470">
              <w:rPr>
                <w:rFonts w:cs="Arial"/>
              </w:rPr>
              <w:t xml:space="preserve">1. Support SL-PRS </w:t>
            </w:r>
            <w:del w:id="34" w:author="Gabi Sarkis" w:date="2023-09-27T09:10:00Z">
              <w:r w:rsidRPr="00D35470" w:rsidDel="00D35470">
                <w:rPr>
                  <w:rFonts w:cs="Arial"/>
                </w:rPr>
                <w:delText>[patterns]</w:delText>
              </w:r>
            </w:del>
            <w:r w:rsidRPr="00D35470">
              <w:rPr>
                <w:rFonts w:cs="Arial"/>
              </w:rPr>
              <w:t xml:space="preserve"> in shared resource pool</w:t>
            </w:r>
          </w:p>
          <w:p w14:paraId="4214B53E" w14:textId="70203D0E" w:rsidR="00D35470" w:rsidRPr="00D35470" w:rsidRDefault="00D35470" w:rsidP="00D35470">
            <w:pPr>
              <w:keepNext/>
              <w:keepLines/>
              <w:rPr>
                <w:rFonts w:asciiTheme="majorHAnsi" w:eastAsiaTheme="minorEastAsia" w:hAnsiTheme="majorHAnsi" w:cstheme="majorHAnsi"/>
                <w:sz w:val="18"/>
                <w:szCs w:val="18"/>
                <w:lang w:eastAsia="en-US"/>
              </w:rPr>
            </w:pPr>
            <w:r w:rsidRPr="00D35470">
              <w:rPr>
                <w:rFonts w:cs="Arial"/>
              </w:rPr>
              <w:t>2. Support receiving SCI format 2D</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F79DE4D" w14:textId="028EDB14" w:rsidR="00D35470" w:rsidRPr="00D35470" w:rsidRDefault="00D35470" w:rsidP="00D35470">
            <w:pPr>
              <w:rPr>
                <w:rFonts w:eastAsia="MS Mincho"/>
                <w:sz w:val="22"/>
              </w:rPr>
            </w:pPr>
            <w:del w:id="35" w:author="Gabi Sarkis" w:date="2023-09-27T09:10:00Z">
              <w:r w:rsidRPr="00D35470" w:rsidDel="00D35470">
                <w:rPr>
                  <w:rFonts w:eastAsia="MS Mincho" w:cs="Arial"/>
                </w:rPr>
                <w:delText>[15-1, 41-1-1]</w:delText>
              </w:r>
            </w:del>
            <w:ins w:id="36" w:author="Gabi Sarkis" w:date="2023-09-27T09:10: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06A9" w14:textId="05CB4C42" w:rsidR="00D35470" w:rsidRPr="00D35470" w:rsidRDefault="00D35470" w:rsidP="00D35470">
            <w:pPr>
              <w:rPr>
                <w:rFonts w:eastAsia="MS Mincho"/>
                <w:sz w:val="22"/>
              </w:rPr>
            </w:pPr>
            <w:r w:rsidRPr="00D35470">
              <w:rPr>
                <w:rFonts w:eastAsia="SimSun"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87AA" w14:textId="153D6C77" w:rsidR="00D35470" w:rsidRPr="00D35470" w:rsidRDefault="00BA6457" w:rsidP="00D35470">
            <w:pPr>
              <w:rPr>
                <w:rFonts w:eastAsia="MS Mincho"/>
                <w:sz w:val="22"/>
              </w:rPr>
            </w:pPr>
            <w:ins w:id="37" w:author="Gabi Sarkis" w:date="2023-09-27T09:2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71C8" w14:textId="6339352D" w:rsidR="00D35470" w:rsidRPr="00D35470" w:rsidRDefault="00D35470" w:rsidP="00D35470">
            <w:pPr>
              <w:rPr>
                <w:rFonts w:eastAsia="MS Mincho"/>
                <w:sz w:val="22"/>
                <w:lang w:val="en-US"/>
              </w:rPr>
            </w:pPr>
            <w:bookmarkStart w:id="38" w:name="OLE_LINK39"/>
            <w:r w:rsidRPr="00D35470">
              <w:rPr>
                <w:rFonts w:eastAsia="SimSun" w:cs="Arial"/>
                <w:sz w:val="20"/>
              </w:rPr>
              <w:t>Receiving SL-PRS in a shared resource pool is not supported</w:t>
            </w:r>
            <w:bookmarkEnd w:id="3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C438" w14:textId="37D6BF1A" w:rsidR="00D35470" w:rsidRPr="00D35470" w:rsidRDefault="00D35470" w:rsidP="00D35470">
            <w:pPr>
              <w:rPr>
                <w:rFonts w:eastAsia="MS Mincho"/>
                <w:sz w:val="22"/>
              </w:rPr>
            </w:pPr>
            <w:r w:rsidRPr="00D35470">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8BE2" w14:textId="089A1A71" w:rsidR="00D35470" w:rsidRPr="00D35470" w:rsidRDefault="00D35470" w:rsidP="00D35470">
            <w:pPr>
              <w:rPr>
                <w:rFonts w:eastAsia="MS Mincho"/>
                <w:sz w:val="22"/>
              </w:rPr>
            </w:pPr>
            <w:r w:rsidRPr="00D35470">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3A8A" w14:textId="1AF51188" w:rsidR="00D35470" w:rsidRPr="00D35470" w:rsidRDefault="00D35470" w:rsidP="00D35470">
            <w:pPr>
              <w:rPr>
                <w:rFonts w:eastAsia="MS Mincho"/>
                <w:sz w:val="22"/>
              </w:rPr>
            </w:pPr>
            <w:r w:rsidRPr="00D35470">
              <w:rPr>
                <w:rFonts w:cs="Arial"/>
                <w:sz w:val="20"/>
                <w:szCs w:val="21"/>
              </w:rPr>
              <w:t>n/a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FC98705" w14:textId="46AE55E3" w:rsidR="00D35470" w:rsidRPr="00D35470" w:rsidRDefault="00D35470" w:rsidP="00D35470">
            <w:pPr>
              <w:rPr>
                <w:rFonts w:eastAsia="MS Mincho"/>
                <w:sz w:val="22"/>
              </w:rPr>
            </w:pPr>
            <w:r w:rsidRPr="00D35470">
              <w:rPr>
                <w:rFonts w:cs="Arial"/>
                <w:sz w:val="20"/>
                <w:szCs w:val="21"/>
              </w:rPr>
              <w:t>n/a</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2921CA3F" w14:textId="02BD5A6C" w:rsidR="00D35470" w:rsidRPr="00D35470" w:rsidRDefault="00D35470" w:rsidP="00D35470">
            <w:pPr>
              <w:autoSpaceDE w:val="0"/>
              <w:autoSpaceDN w:val="0"/>
              <w:adjustRightInd w:val="0"/>
              <w:snapToGrid w:val="0"/>
              <w:contextualSpacing/>
              <w:rPr>
                <w:rFonts w:cs="Arial"/>
              </w:rPr>
            </w:pPr>
            <w:del w:id="39" w:author="Gabi Sarkis" w:date="2023-09-27T09:11:00Z">
              <w:r w:rsidRPr="00D35470" w:rsidDel="00D35470">
                <w:rPr>
                  <w:rFonts w:cs="Arial"/>
                </w:rPr>
                <w:delText>[</w:delText>
              </w:r>
            </w:del>
            <w:r w:rsidRPr="00D35470">
              <w:rPr>
                <w:rFonts w:cs="Arial"/>
              </w:rPr>
              <w:t>Need for location server</w:t>
            </w:r>
            <w:ins w:id="40" w:author="Gabi Sarkis" w:date="2023-09-27T09:31:00Z">
              <w:r w:rsidR="00D91D50">
                <w:rPr>
                  <w:rFonts w:cs="Arial"/>
                </w:rPr>
                <w:t>/server UE</w:t>
              </w:r>
            </w:ins>
            <w:r w:rsidRPr="00D35470">
              <w:rPr>
                <w:rFonts w:cs="Arial"/>
              </w:rPr>
              <w:t xml:space="preserve"> to know if the feature is supported</w:t>
            </w:r>
            <w:del w:id="41" w:author="Gabi Sarkis" w:date="2023-09-27T09:11:00Z">
              <w:r w:rsidRPr="00D35470" w:rsidDel="00D35470">
                <w:rPr>
                  <w:rFonts w:cs="Arial"/>
                </w:rPr>
                <w:delText>]</w:delText>
              </w:r>
            </w:del>
          </w:p>
          <w:p w14:paraId="10589221" w14:textId="77777777" w:rsidR="00D35470" w:rsidRPr="00D35470" w:rsidRDefault="00D35470" w:rsidP="00D35470">
            <w:pPr>
              <w:autoSpaceDE w:val="0"/>
              <w:autoSpaceDN w:val="0"/>
              <w:adjustRightInd w:val="0"/>
              <w:snapToGrid w:val="0"/>
              <w:contextualSpacing/>
              <w:rPr>
                <w:rFonts w:cs="Arial"/>
              </w:rPr>
            </w:pPr>
          </w:p>
          <w:p w14:paraId="3E596F18" w14:textId="5EF3231B" w:rsidR="00D35470" w:rsidRPr="00D35470" w:rsidRDefault="00D35470" w:rsidP="00D35470">
            <w:pPr>
              <w:rPr>
                <w:rFonts w:asciiTheme="majorHAnsi" w:eastAsia="SimSun" w:hAnsiTheme="majorHAnsi" w:cstheme="majorHAnsi"/>
                <w:sz w:val="18"/>
                <w:szCs w:val="18"/>
                <w:lang w:val="en-US" w:eastAsia="en-US"/>
              </w:rPr>
            </w:pPr>
            <w:del w:id="42" w:author="Gabi Sarkis" w:date="2023-09-27T09:11:00Z">
              <w:r w:rsidRPr="00D35470" w:rsidDel="00D35470">
                <w:rPr>
                  <w:rFonts w:cs="Arial"/>
                </w:rPr>
                <w:delText>[UE indicating support of FG 41-1-1 must indicate either this feature group or feature group 41-1-3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C197" w14:textId="381AA5BA" w:rsidR="00D35470" w:rsidRPr="00D35470" w:rsidRDefault="00D35470" w:rsidP="00D35470">
            <w:pPr>
              <w:rPr>
                <w:rFonts w:eastAsia="MS Mincho"/>
                <w:sz w:val="22"/>
              </w:rPr>
            </w:pPr>
            <w:r w:rsidRPr="00D35470">
              <w:rPr>
                <w:rFonts w:cs="Arial"/>
                <w:sz w:val="20"/>
              </w:rPr>
              <w:t xml:space="preserve">Optional with capability </w:t>
            </w:r>
            <w:proofErr w:type="spellStart"/>
            <w:r w:rsidRPr="00D35470">
              <w:rPr>
                <w:rFonts w:cs="Arial"/>
                <w:sz w:val="20"/>
              </w:rPr>
              <w:t>signaling</w:t>
            </w:r>
            <w:proofErr w:type="spellEnd"/>
          </w:p>
        </w:tc>
      </w:tr>
      <w:tr w:rsidR="00FD139C" w:rsidRPr="00A750C0" w14:paraId="30F90FC8"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50F2" w14:textId="0D070773" w:rsidR="00FD139C" w:rsidRPr="00FD139C" w:rsidRDefault="00FD139C" w:rsidP="00FD139C">
            <w:pPr>
              <w:rPr>
                <w:rFonts w:eastAsia="MS Mincho"/>
                <w:sz w:val="22"/>
              </w:rPr>
            </w:pPr>
            <w:r w:rsidRPr="00FD139C">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34A5" w14:textId="61B58557" w:rsidR="00FD139C" w:rsidRPr="00FD139C" w:rsidRDefault="00FD139C" w:rsidP="00FD139C">
            <w:pPr>
              <w:rPr>
                <w:rFonts w:eastAsia="MS Mincho"/>
                <w:sz w:val="22"/>
              </w:rPr>
            </w:pPr>
            <w:r w:rsidRPr="00FD139C">
              <w:rPr>
                <w:rFonts w:eastAsia="MS Mincho" w:cs="Arial"/>
                <w:sz w:val="20"/>
              </w:rPr>
              <w:t>41-1-3</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513C8AE3" w14:textId="0BC94E26" w:rsidR="00FD139C" w:rsidRPr="00FD139C" w:rsidRDefault="00FD139C" w:rsidP="00FD139C">
            <w:pPr>
              <w:rPr>
                <w:rFonts w:eastAsia="MS Mincho"/>
                <w:sz w:val="22"/>
              </w:rPr>
            </w:pPr>
            <w:r w:rsidRPr="00FD139C">
              <w:rPr>
                <w:rFonts w:eastAsia="SimSun" w:cs="Arial"/>
                <w:sz w:val="20"/>
                <w:lang w:eastAsia="zh-CN"/>
              </w:rPr>
              <w:t>Receiving SL-PRS in a dedicated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44C7BEBA" w14:textId="3563189B" w:rsidR="00FD139C" w:rsidRPr="00FD139C" w:rsidRDefault="00FD139C" w:rsidP="00FD139C">
            <w:pPr>
              <w:rPr>
                <w:rFonts w:cs="Arial"/>
                <w:szCs w:val="21"/>
              </w:rPr>
            </w:pPr>
            <w:r w:rsidRPr="00FD139C">
              <w:rPr>
                <w:rFonts w:cs="Arial"/>
                <w:szCs w:val="21"/>
              </w:rPr>
              <w:t xml:space="preserve">1. Support SL-PRS </w:t>
            </w:r>
            <w:del w:id="43" w:author="Gabi Sarkis" w:date="2023-09-27T09:12:00Z">
              <w:r w:rsidRPr="00FD139C" w:rsidDel="00FD139C">
                <w:rPr>
                  <w:rFonts w:cs="Arial"/>
                  <w:szCs w:val="21"/>
                </w:rPr>
                <w:delText xml:space="preserve">[patterns] </w:delText>
              </w:r>
            </w:del>
            <w:r w:rsidRPr="00FD139C">
              <w:rPr>
                <w:rFonts w:cs="Arial"/>
                <w:szCs w:val="21"/>
              </w:rPr>
              <w:t>in dedicated resource pool</w:t>
            </w:r>
          </w:p>
          <w:p w14:paraId="1AA9045A" w14:textId="3DECC4E1" w:rsidR="00FD139C" w:rsidRPr="00FD139C" w:rsidRDefault="00FD139C" w:rsidP="00FD139C">
            <w:pPr>
              <w:rPr>
                <w:rFonts w:eastAsia="MS Mincho"/>
                <w:sz w:val="22"/>
              </w:rPr>
            </w:pPr>
            <w:r w:rsidRPr="00FD139C">
              <w:rPr>
                <w:rFonts w:cs="Arial"/>
                <w:szCs w:val="21"/>
              </w:rPr>
              <w:t>2. Support receiving SCI format 1B</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18BB06" w14:textId="383DC8B2" w:rsidR="00FD139C" w:rsidRPr="00FD139C" w:rsidRDefault="00FD139C" w:rsidP="00FD139C">
            <w:pPr>
              <w:rPr>
                <w:rFonts w:eastAsia="MS Mincho"/>
                <w:sz w:val="22"/>
              </w:rPr>
            </w:pPr>
            <w:del w:id="44" w:author="Gabi Sarkis" w:date="2023-09-27T09:12:00Z">
              <w:r w:rsidRPr="00FD139C" w:rsidDel="00FD139C">
                <w:rPr>
                  <w:rFonts w:eastAsia="MS Mincho" w:cs="Arial"/>
                  <w:sz w:val="20"/>
                </w:rPr>
                <w:delText>[15-1, 41-1-1]</w:delText>
              </w:r>
            </w:del>
            <w:ins w:id="45" w:author="Gabi Sarkis" w:date="2023-09-27T09:12:00Z">
              <w:r>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CBB637" w14:textId="0C728D56" w:rsidR="00FD139C" w:rsidRPr="00FD139C" w:rsidRDefault="00FD139C" w:rsidP="00FD139C">
            <w:pPr>
              <w:rPr>
                <w:rFonts w:eastAsia="MS Mincho"/>
                <w:sz w:val="22"/>
              </w:rPr>
            </w:pPr>
            <w:r w:rsidRPr="00FD139C">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1A1812" w14:textId="0768E810" w:rsidR="00FD139C" w:rsidRPr="00FD139C" w:rsidRDefault="00FD139C" w:rsidP="00FD139C">
            <w:pPr>
              <w:rPr>
                <w:rFonts w:eastAsia="MS Mincho"/>
                <w:sz w:val="22"/>
              </w:rPr>
            </w:pPr>
            <w:del w:id="46" w:author="Gabi Sarkis" w:date="2023-09-27T09:29:00Z">
              <w:r w:rsidRPr="00FD139C" w:rsidDel="00BA6457">
                <w:rPr>
                  <w:rFonts w:eastAsia="SimSun" w:cs="Arial"/>
                  <w:sz w:val="20"/>
                </w:rPr>
                <w:delText>Yes</w:delText>
              </w:r>
            </w:del>
            <w:ins w:id="47" w:author="Gabi Sarkis" w:date="2023-09-27T09:29:00Z">
              <w:r w:rsidR="00BA6457">
                <w:rPr>
                  <w:rFonts w:eastAsia="SimSun"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A5E4E" w14:textId="4D1D3C5B" w:rsidR="00FD139C" w:rsidRPr="00FD139C" w:rsidRDefault="00FD139C" w:rsidP="00FD139C">
            <w:pPr>
              <w:rPr>
                <w:rFonts w:eastAsia="MS Mincho"/>
                <w:sz w:val="22"/>
                <w:lang w:val="en-US"/>
              </w:rPr>
            </w:pPr>
            <w:r w:rsidRPr="00FD139C">
              <w:rPr>
                <w:rFonts w:eastAsia="SimSun" w:cs="Arial"/>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A0A23C" w14:textId="75A15961" w:rsidR="00FD139C" w:rsidRPr="00FD139C" w:rsidRDefault="00FD139C" w:rsidP="00FD139C">
            <w:pPr>
              <w:rPr>
                <w:rFonts w:eastAsia="MS Mincho"/>
                <w:sz w:val="22"/>
              </w:rPr>
            </w:pPr>
            <w:r w:rsidRPr="00FD139C">
              <w:rPr>
                <w:rFonts w:eastAsia="SimSun"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CD813" w14:textId="49EED4C6" w:rsidR="00FD139C" w:rsidRPr="00FD139C" w:rsidRDefault="00FD139C" w:rsidP="00FD139C">
            <w:pPr>
              <w:rPr>
                <w:rFonts w:eastAsia="MS Mincho"/>
                <w:sz w:val="22"/>
              </w:rPr>
            </w:pPr>
            <w:r w:rsidRPr="00FD139C">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7A298C" w14:textId="6A65978E" w:rsidR="00FD139C" w:rsidRPr="00FD139C" w:rsidRDefault="00FD139C" w:rsidP="00FD139C">
            <w:pPr>
              <w:rPr>
                <w:rFonts w:eastAsia="MS Mincho"/>
                <w:sz w:val="22"/>
              </w:rPr>
            </w:pPr>
            <w:r w:rsidRPr="00FD139C">
              <w:rPr>
                <w:rFonts w:cs="Arial"/>
                <w:sz w:val="20"/>
                <w:szCs w:val="21"/>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8EC3" w14:textId="56740471" w:rsidR="00FD139C" w:rsidRPr="00FD139C" w:rsidRDefault="00FD139C" w:rsidP="00FD139C">
            <w:pPr>
              <w:rPr>
                <w:rFonts w:eastAsia="MS Mincho"/>
                <w:sz w:val="22"/>
              </w:rPr>
            </w:pPr>
            <w:r w:rsidRPr="00FD139C">
              <w:rPr>
                <w:rFonts w:cs="Arial"/>
                <w:sz w:val="20"/>
                <w:szCs w:val="21"/>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DB456F" w14:textId="68A01C37" w:rsidR="00FD139C" w:rsidRPr="00FD139C" w:rsidRDefault="00FD139C" w:rsidP="00FD139C">
            <w:pPr>
              <w:pStyle w:val="TAL"/>
              <w:rPr>
                <w:rFonts w:cs="Arial"/>
                <w:sz w:val="20"/>
                <w:lang w:val="en-US"/>
              </w:rPr>
            </w:pPr>
            <w:del w:id="48" w:author="Gabi Sarkis" w:date="2023-09-27T09:13:00Z">
              <w:r w:rsidRPr="00FD139C" w:rsidDel="00FD139C">
                <w:rPr>
                  <w:rFonts w:cs="Arial"/>
                  <w:sz w:val="20"/>
                  <w:lang w:val="en-US"/>
                </w:rPr>
                <w:delText>[</w:delText>
              </w:r>
            </w:del>
            <w:r w:rsidRPr="00FD139C">
              <w:rPr>
                <w:rFonts w:cs="Arial"/>
                <w:sz w:val="20"/>
                <w:lang w:val="en-US"/>
              </w:rPr>
              <w:t>Need for location server</w:t>
            </w:r>
            <w:ins w:id="49" w:author="Gabi Sarkis" w:date="2023-09-27T09:31:00Z">
              <w:r w:rsidR="00D7494D">
                <w:rPr>
                  <w:rFonts w:cs="Arial"/>
                  <w:sz w:val="20"/>
                  <w:lang w:val="en-US"/>
                </w:rPr>
                <w:t>/server UE</w:t>
              </w:r>
            </w:ins>
            <w:r w:rsidRPr="00FD139C">
              <w:rPr>
                <w:rFonts w:cs="Arial"/>
                <w:sz w:val="20"/>
                <w:lang w:val="en-US"/>
              </w:rPr>
              <w:t xml:space="preserve"> to know if the feature is supported</w:t>
            </w:r>
            <w:del w:id="50" w:author="Gabi Sarkis" w:date="2023-09-27T09:13:00Z">
              <w:r w:rsidRPr="00FD139C" w:rsidDel="00FD139C">
                <w:rPr>
                  <w:rFonts w:cs="Arial"/>
                  <w:sz w:val="20"/>
                  <w:lang w:val="en-US"/>
                </w:rPr>
                <w:delText>]</w:delText>
              </w:r>
            </w:del>
          </w:p>
          <w:p w14:paraId="660379C1" w14:textId="58E72F11" w:rsidR="00FD139C" w:rsidRPr="00FD139C" w:rsidDel="00FD139C" w:rsidRDefault="00FD139C" w:rsidP="00FD139C">
            <w:pPr>
              <w:pStyle w:val="TAL"/>
              <w:rPr>
                <w:del w:id="51" w:author="Gabi Sarkis" w:date="2023-09-27T09:13:00Z"/>
                <w:rFonts w:cs="Arial"/>
                <w:sz w:val="20"/>
              </w:rPr>
            </w:pPr>
          </w:p>
          <w:p w14:paraId="3DA9C3CE" w14:textId="461453B6" w:rsidR="00FD139C" w:rsidRPr="00FD139C" w:rsidRDefault="00FD139C" w:rsidP="00FD139C">
            <w:pPr>
              <w:rPr>
                <w:rFonts w:eastAsia="MS Mincho"/>
                <w:sz w:val="22"/>
              </w:rPr>
            </w:pPr>
            <w:del w:id="52" w:author="Gabi Sarkis" w:date="2023-09-27T09:13:00Z">
              <w:r w:rsidRPr="00FD139C" w:rsidDel="00FD139C">
                <w:rPr>
                  <w:rFonts w:eastAsia="SimSun" w:cs="Arial"/>
                </w:rPr>
                <w:delText>[UE support of FG 41-1-1 must indicate either this feature group or feature group 41-1-2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EF432C" w14:textId="77777777" w:rsidR="00FD139C" w:rsidRPr="00FD139C" w:rsidRDefault="00FD139C" w:rsidP="00FD139C">
            <w:pPr>
              <w:keepNext/>
              <w:keepLines/>
              <w:rPr>
                <w:rFonts w:eastAsia="SimSun" w:cs="Arial"/>
              </w:rPr>
            </w:pPr>
            <w:r w:rsidRPr="00FD139C">
              <w:rPr>
                <w:rFonts w:eastAsia="SimSun" w:cs="Arial"/>
              </w:rPr>
              <w:t xml:space="preserve">Optional with capability </w:t>
            </w:r>
            <w:proofErr w:type="spellStart"/>
            <w:r w:rsidRPr="00FD139C">
              <w:rPr>
                <w:rFonts w:eastAsia="SimSun" w:cs="Arial"/>
              </w:rPr>
              <w:t>signaling</w:t>
            </w:r>
            <w:proofErr w:type="spellEnd"/>
          </w:p>
          <w:p w14:paraId="15F0A8E8" w14:textId="77777777" w:rsidR="00FD139C" w:rsidRPr="00FD139C" w:rsidRDefault="00FD139C" w:rsidP="00FD139C">
            <w:pPr>
              <w:keepNext/>
              <w:keepLines/>
              <w:rPr>
                <w:rFonts w:eastAsia="SimSun" w:cs="Arial"/>
              </w:rPr>
            </w:pPr>
          </w:p>
          <w:p w14:paraId="4C8C8F6B" w14:textId="77777777" w:rsidR="00FD139C" w:rsidRPr="00FD139C" w:rsidRDefault="00FD139C" w:rsidP="00FD139C">
            <w:pPr>
              <w:keepNext/>
              <w:keepLines/>
              <w:rPr>
                <w:rFonts w:eastAsia="SimSun" w:cs="Arial"/>
              </w:rPr>
            </w:pPr>
          </w:p>
          <w:p w14:paraId="34C97E25" w14:textId="00EB522B" w:rsidR="00FD139C" w:rsidRPr="00FD139C" w:rsidRDefault="00FD139C" w:rsidP="00FD139C">
            <w:pPr>
              <w:rPr>
                <w:rFonts w:eastAsia="MS Mincho"/>
                <w:sz w:val="22"/>
              </w:rPr>
            </w:pPr>
          </w:p>
        </w:tc>
      </w:tr>
      <w:tr w:rsidR="002E30BD" w:rsidRPr="00A750C0" w14:paraId="5FB1965E"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F4A4A" w14:textId="6BADD8FB" w:rsidR="002E30BD" w:rsidRPr="002E30BD" w:rsidRDefault="002E30BD" w:rsidP="002E30BD">
            <w:pPr>
              <w:rPr>
                <w:rFonts w:eastAsia="MS Mincho"/>
                <w:sz w:val="22"/>
              </w:rPr>
            </w:pPr>
            <w:r w:rsidRPr="002E30BD">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E288" w14:textId="0769FA31" w:rsidR="002E30BD" w:rsidRPr="002E30BD" w:rsidRDefault="002E30BD" w:rsidP="002E30BD">
            <w:pPr>
              <w:rPr>
                <w:rFonts w:eastAsia="MS Mincho"/>
                <w:sz w:val="22"/>
              </w:rPr>
            </w:pPr>
            <w:r w:rsidRPr="002E30BD">
              <w:rPr>
                <w:rFonts w:eastAsia="MS Mincho" w:cs="Arial"/>
                <w:sz w:val="20"/>
              </w:rPr>
              <w:t>41-1-4a</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6CC5997" w14:textId="3CC61E5C" w:rsidR="002E30BD" w:rsidRPr="002E30BD" w:rsidRDefault="002E30BD" w:rsidP="002E30BD">
            <w:pPr>
              <w:rPr>
                <w:rFonts w:eastAsia="MS Mincho"/>
                <w:sz w:val="22"/>
              </w:rPr>
            </w:pPr>
            <w:r w:rsidRPr="002E30BD">
              <w:rPr>
                <w:rFonts w:eastAsia="SimSun" w:cs="Arial"/>
                <w:sz w:val="20"/>
                <w:lang w:eastAsia="zh-CN"/>
              </w:rPr>
              <w:t xml:space="preserve">Transmitting SL-PRS </w:t>
            </w:r>
            <w:del w:id="53" w:author="Gabi Sarkis" w:date="2023-09-27T09:14:00Z">
              <w:r w:rsidRPr="002E30BD" w:rsidDel="002E30BD">
                <w:rPr>
                  <w:rFonts w:eastAsia="SimSun" w:cs="Arial"/>
                  <w:sz w:val="20"/>
                  <w:lang w:eastAsia="zh-CN"/>
                </w:rPr>
                <w:delText>[</w:delText>
              </w:r>
            </w:del>
            <w:r w:rsidRPr="002E30BD">
              <w:rPr>
                <w:rFonts w:eastAsia="SimSun" w:cs="Arial"/>
                <w:sz w:val="20"/>
                <w:lang w:eastAsia="zh-CN"/>
              </w:rPr>
              <w:t xml:space="preserve">scheme 1 </w:t>
            </w:r>
            <w:del w:id="54" w:author="Gabi Sarkis" w:date="2023-09-27T09:14:00Z">
              <w:r w:rsidRPr="002E30BD" w:rsidDel="002E30BD">
                <w:rPr>
                  <w:rFonts w:eastAsia="SimSun" w:cs="Arial"/>
                  <w:sz w:val="20"/>
                  <w:lang w:eastAsia="zh-CN"/>
                </w:rPr>
                <w:delText xml:space="preserve">and scheme 2] </w:delText>
              </w:r>
            </w:del>
            <w:r w:rsidRPr="002E30BD">
              <w:rPr>
                <w:rFonts w:eastAsia="SimSun" w:cs="Arial"/>
                <w:sz w:val="20"/>
                <w:lang w:eastAsia="zh-CN"/>
              </w:rPr>
              <w:t>in a shared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1A8F462" w14:textId="77777777" w:rsidR="002E30BD" w:rsidRPr="002E30BD" w:rsidRDefault="002E30BD" w:rsidP="002E30BD">
            <w:pPr>
              <w:rPr>
                <w:rFonts w:eastAsia="SimSun" w:cs="Arial"/>
                <w:lang w:eastAsia="zh-CN"/>
              </w:rPr>
            </w:pPr>
            <w:r w:rsidRPr="002E30BD">
              <w:rPr>
                <w:rFonts w:eastAsia="SimSun" w:cs="Arial"/>
                <w:lang w:eastAsia="zh-CN"/>
              </w:rPr>
              <w:t xml:space="preserve">1. Support of transmitting SL-PRS </w:t>
            </w:r>
            <w:del w:id="55" w:author="Gabi Sarkis" w:date="2023-09-27T09:14:00Z">
              <w:r w:rsidRPr="002E30BD" w:rsidDel="002E30BD">
                <w:rPr>
                  <w:rFonts w:eastAsia="SimSun" w:cs="Arial"/>
                  <w:lang w:eastAsia="zh-CN"/>
                </w:rPr>
                <w:delText>[</w:delText>
              </w:r>
            </w:del>
            <w:r w:rsidRPr="002E30BD">
              <w:rPr>
                <w:rFonts w:eastAsia="SimSun" w:cs="Arial"/>
                <w:lang w:eastAsia="zh-CN"/>
              </w:rPr>
              <w:t xml:space="preserve">scheme 1 </w:t>
            </w:r>
            <w:del w:id="56" w:author="Gabi Sarkis" w:date="2023-09-27T09:14:00Z">
              <w:r w:rsidRPr="002E30BD" w:rsidDel="002E30BD">
                <w:rPr>
                  <w:rFonts w:eastAsia="SimSun" w:cs="Arial"/>
                  <w:lang w:eastAsia="zh-CN"/>
                </w:rPr>
                <w:delText>and scheme 2]</w:delText>
              </w:r>
            </w:del>
            <w:r w:rsidRPr="002E30BD">
              <w:rPr>
                <w:rFonts w:eastAsia="SimSun" w:cs="Arial"/>
                <w:lang w:eastAsia="zh-CN"/>
              </w:rPr>
              <w:t xml:space="preserve"> in a shared resource pool</w:t>
            </w:r>
          </w:p>
          <w:p w14:paraId="49B3F817" w14:textId="77777777" w:rsidR="002E30BD" w:rsidRDefault="002E30BD" w:rsidP="002E30BD">
            <w:pPr>
              <w:rPr>
                <w:ins w:id="57" w:author="Gabi Sarkis" w:date="2023-09-27T09:15:00Z"/>
                <w:rFonts w:eastAsia="SimSun" w:cs="Arial"/>
                <w:lang w:eastAsia="zh-CN"/>
              </w:rPr>
            </w:pPr>
            <w:r w:rsidRPr="002E30BD">
              <w:rPr>
                <w:rFonts w:eastAsia="SimSun" w:cs="Arial" w:hint="eastAsia"/>
                <w:lang w:eastAsia="zh-CN"/>
              </w:rPr>
              <w:t>2</w:t>
            </w:r>
            <w:r w:rsidRPr="002E30BD">
              <w:rPr>
                <w:rFonts w:eastAsia="SimSun" w:cs="Arial"/>
                <w:lang w:eastAsia="zh-CN"/>
              </w:rPr>
              <w:t>. Support transmitting SCI format 2D</w:t>
            </w:r>
          </w:p>
          <w:p w14:paraId="29B29337" w14:textId="4B815B4B" w:rsidR="00B64D89" w:rsidRPr="002E30BD" w:rsidRDefault="00B64D89" w:rsidP="002E30BD">
            <w:pPr>
              <w:rPr>
                <w:rFonts w:eastAsia="SimSun" w:cs="Arial"/>
                <w:lang w:eastAsia="zh-CN"/>
              </w:rPr>
            </w:pPr>
            <w:ins w:id="58" w:author="Gabi Sarkis" w:date="2023-09-27T09:15:00Z">
              <w:r>
                <w:rPr>
                  <w:rFonts w:eastAsia="MS Mincho"/>
                  <w:sz w:val="22"/>
                </w:rPr>
                <w:t xml:space="preserve">3. Support receiving DCI format </w:t>
              </w:r>
            </w:ins>
            <w:ins w:id="59" w:author="Gabi Sarkis" w:date="2023-09-27T09:17:00Z">
              <w:r w:rsidR="000D115B">
                <w:rPr>
                  <w:rFonts w:eastAsia="MS Mincho"/>
                  <w:sz w:val="22"/>
                </w:rPr>
                <w:t>[3_x]</w:t>
              </w:r>
            </w:ins>
          </w:p>
          <w:p w14:paraId="2895DC0F" w14:textId="184175CE" w:rsidR="002E30BD" w:rsidRPr="002E30BD" w:rsidRDefault="002E30BD" w:rsidP="002E30BD">
            <w:pPr>
              <w:rPr>
                <w:rFonts w:eastAsia="MS Mincho"/>
                <w:sz w:val="22"/>
              </w:rPr>
            </w:pPr>
            <w:del w:id="60" w:author="Gabi Sarkis" w:date="2023-09-27T09:15:00Z">
              <w:r w:rsidRPr="002E30BD" w:rsidDel="00B64D89">
                <w:rPr>
                  <w:rFonts w:eastAsia="SimSun" w:cs="Arial"/>
                  <w:lang w:eastAsia="zh-CN"/>
                </w:rPr>
                <w:delText>[3. Support downlink pathloss based open loop power control]</w:delText>
              </w:r>
            </w:del>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827FC00" w14:textId="0558180F" w:rsidR="002E30BD" w:rsidRPr="002E30BD" w:rsidRDefault="002E30BD" w:rsidP="002E30BD">
            <w:pPr>
              <w:rPr>
                <w:rFonts w:eastAsia="MS Mincho"/>
                <w:sz w:val="22"/>
              </w:rPr>
            </w:pPr>
            <w:del w:id="61" w:author="Gabi Sarkis" w:date="2023-09-27T09:15:00Z">
              <w:r w:rsidRPr="002E30BD" w:rsidDel="00051D01">
                <w:rPr>
                  <w:rFonts w:eastAsia="MS Mincho" w:cs="Arial"/>
                  <w:sz w:val="20"/>
                </w:rPr>
                <w:delText>[15-2, 41-1-2]</w:delText>
              </w:r>
            </w:del>
            <w:ins w:id="62" w:author="Gabi Sarkis" w:date="2023-09-27T09:15:00Z">
              <w:r w:rsidR="00051D01">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FB4997" w14:textId="1FCE22A7" w:rsidR="002E30BD" w:rsidRPr="002E30BD" w:rsidRDefault="002E30BD" w:rsidP="002E30BD">
            <w:pPr>
              <w:rPr>
                <w:rFonts w:eastAsia="MS Mincho"/>
                <w:sz w:val="22"/>
              </w:rPr>
            </w:pPr>
            <w:r w:rsidRPr="002E30BD">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430B88" w14:textId="340AC137" w:rsidR="002E30BD" w:rsidRPr="002E30BD" w:rsidRDefault="002E30BD" w:rsidP="002E30BD">
            <w:pPr>
              <w:rPr>
                <w:rFonts w:eastAsia="MS Mincho"/>
                <w:sz w:val="22"/>
              </w:rPr>
            </w:pPr>
            <w:del w:id="63" w:author="Gabi Sarkis" w:date="2023-09-27T09:15:00Z">
              <w:r w:rsidRPr="002E30BD" w:rsidDel="00051D01">
                <w:rPr>
                  <w:rFonts w:eastAsia="SimSun" w:cs="Arial"/>
                  <w:sz w:val="20"/>
                </w:rPr>
                <w:delText>FFS</w:delText>
              </w:r>
            </w:del>
            <w:ins w:id="64" w:author="Gabi Sarkis" w:date="2023-09-27T09:15:00Z">
              <w:r w:rsidR="00051D01">
                <w:rPr>
                  <w:rFonts w:eastAsia="SimSun"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1E4CE7" w14:textId="5F433C5F" w:rsidR="002E30BD" w:rsidRPr="002E30BD" w:rsidRDefault="002E30BD" w:rsidP="002E30BD">
            <w:pPr>
              <w:rPr>
                <w:rFonts w:eastAsia="MS Mincho"/>
                <w:sz w:val="22"/>
                <w:lang w:val="en-US"/>
              </w:rPr>
            </w:pPr>
            <w:r w:rsidRPr="002E30BD">
              <w:rPr>
                <w:rFonts w:eastAsia="SimSun" w:cs="Arial"/>
                <w:sz w:val="20"/>
                <w:lang w:eastAsia="zh-CN"/>
              </w:rPr>
              <w:t xml:space="preserve">Transmitting SL-PRS </w:t>
            </w:r>
            <w:del w:id="65" w:author="Gabi Sarkis" w:date="2023-09-27T09:15:00Z">
              <w:r w:rsidRPr="002E30BD" w:rsidDel="00051D01">
                <w:rPr>
                  <w:rFonts w:eastAsia="SimSun" w:cs="Arial"/>
                  <w:sz w:val="20"/>
                  <w:lang w:eastAsia="zh-CN"/>
                </w:rPr>
                <w:delText>[</w:delText>
              </w:r>
            </w:del>
            <w:r w:rsidRPr="002E30BD">
              <w:rPr>
                <w:rFonts w:eastAsia="SimSun" w:cs="Arial"/>
                <w:sz w:val="20"/>
                <w:lang w:eastAsia="zh-CN"/>
              </w:rPr>
              <w:t xml:space="preserve">scheme 1 </w:t>
            </w:r>
            <w:del w:id="66" w:author="Gabi Sarkis" w:date="2023-09-27T09:15:00Z">
              <w:r w:rsidRPr="002E30BD" w:rsidDel="00051D01">
                <w:rPr>
                  <w:rFonts w:eastAsia="SimSun" w:cs="Arial"/>
                  <w:sz w:val="20"/>
                  <w:lang w:eastAsia="zh-CN"/>
                </w:rPr>
                <w:delText xml:space="preserve">and scheme 2] </w:delText>
              </w:r>
            </w:del>
            <w:r w:rsidRPr="002E30BD">
              <w:rPr>
                <w:rFonts w:eastAsia="SimSun" w:cs="Arial"/>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79145A" w14:textId="0F7691C4" w:rsidR="002E30BD" w:rsidRPr="002E30BD" w:rsidRDefault="002E30BD" w:rsidP="002E30BD">
            <w:pPr>
              <w:rPr>
                <w:rFonts w:eastAsia="MS Mincho"/>
                <w:sz w:val="22"/>
              </w:rPr>
            </w:pPr>
            <w:r w:rsidRPr="002E30BD">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0ECA1C" w14:textId="52C2D21C" w:rsidR="002E30BD" w:rsidRPr="002E30BD" w:rsidRDefault="002E30BD" w:rsidP="002E30BD">
            <w:pPr>
              <w:rPr>
                <w:rFonts w:eastAsia="MS Mincho"/>
                <w:sz w:val="22"/>
              </w:rPr>
            </w:pPr>
            <w:r w:rsidRPr="002E30BD">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6C9979" w14:textId="17036812" w:rsidR="002E30BD" w:rsidRPr="002E30BD" w:rsidRDefault="002E30BD" w:rsidP="002E30BD">
            <w:pPr>
              <w:rPr>
                <w:rFonts w:eastAsia="MS Mincho"/>
                <w:sz w:val="22"/>
              </w:rPr>
            </w:pPr>
            <w:r w:rsidRPr="002E30BD">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6FD4" w14:textId="78BC4397" w:rsidR="002E30BD" w:rsidRPr="002E30BD" w:rsidRDefault="002E30BD" w:rsidP="002E30BD">
            <w:pPr>
              <w:rPr>
                <w:rFonts w:eastAsia="MS Mincho"/>
                <w:sz w:val="22"/>
              </w:rPr>
            </w:pPr>
            <w:r w:rsidRPr="002E30BD">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ECAF" w14:textId="34D1C4D8" w:rsidR="002E30BD" w:rsidRPr="002E30BD" w:rsidRDefault="002E30BD" w:rsidP="002E30BD">
            <w:pPr>
              <w:rPr>
                <w:rFonts w:eastAsia="MS Mincho"/>
                <w:sz w:val="22"/>
                <w:lang w:val="en-US"/>
              </w:rPr>
            </w:pPr>
            <w:del w:id="67" w:author="Gabi Sarkis" w:date="2023-09-27T09:15:00Z">
              <w:r w:rsidRPr="002E30BD" w:rsidDel="00051D01">
                <w:rPr>
                  <w:rFonts w:cs="Arial"/>
                  <w:sz w:val="20"/>
                  <w:lang w:val="en-US"/>
                </w:rPr>
                <w:delText>[</w:delText>
              </w:r>
            </w:del>
            <w:r w:rsidRPr="002E30BD">
              <w:rPr>
                <w:rFonts w:cs="Arial"/>
                <w:sz w:val="20"/>
                <w:lang w:val="en-US"/>
              </w:rPr>
              <w:t>Need for location server</w:t>
            </w:r>
            <w:ins w:id="68" w:author="Gabi Sarkis" w:date="2023-09-27T09:31:00Z">
              <w:r w:rsidR="00D7494D">
                <w:rPr>
                  <w:rFonts w:cs="Arial"/>
                  <w:sz w:val="20"/>
                  <w:lang w:val="en-US"/>
                </w:rPr>
                <w:t>/server UE</w:t>
              </w:r>
            </w:ins>
            <w:r w:rsidRPr="002E30BD">
              <w:rPr>
                <w:rFonts w:cs="Arial"/>
                <w:sz w:val="20"/>
                <w:lang w:val="en-US"/>
              </w:rPr>
              <w:t xml:space="preserve"> to know if the feature is supported</w:t>
            </w:r>
            <w:del w:id="69" w:author="Gabi Sarkis" w:date="2023-09-27T09:15:00Z">
              <w:r w:rsidRPr="002E30BD" w:rsidDel="00051D01">
                <w:rPr>
                  <w:rFonts w:cs="Arial"/>
                  <w:sz w:val="20"/>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E2D927" w14:textId="07C0C2AE" w:rsidR="002E30BD" w:rsidRPr="002E30BD" w:rsidRDefault="002E30BD" w:rsidP="002E30BD">
            <w:pPr>
              <w:rPr>
                <w:rFonts w:eastAsia="MS Mincho"/>
                <w:sz w:val="22"/>
              </w:rPr>
            </w:pPr>
            <w:r w:rsidRPr="002E30BD">
              <w:rPr>
                <w:rFonts w:eastAsia="SimSun" w:cs="Arial"/>
                <w:sz w:val="20"/>
              </w:rPr>
              <w:t xml:space="preserve">Optional with capability </w:t>
            </w:r>
            <w:proofErr w:type="spellStart"/>
            <w:r w:rsidRPr="002E30BD">
              <w:rPr>
                <w:rFonts w:eastAsia="SimSun" w:cs="Arial"/>
                <w:sz w:val="20"/>
              </w:rPr>
              <w:t>signaling</w:t>
            </w:r>
            <w:proofErr w:type="spellEnd"/>
          </w:p>
        </w:tc>
      </w:tr>
      <w:tr w:rsidR="00D35470" w:rsidRPr="00A750C0" w14:paraId="3DCEB0AE"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26EE3" w14:textId="701F8E66"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D308" w14:textId="494ED3C8" w:rsidR="00D35470" w:rsidRPr="00A750C0" w:rsidRDefault="00D35470" w:rsidP="00D35470">
            <w:pPr>
              <w:rPr>
                <w:rFonts w:eastAsia="MS Mincho"/>
                <w:sz w:val="22"/>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8E0A834" w14:textId="554B6AD8" w:rsidR="00D35470" w:rsidRPr="00A750C0" w:rsidRDefault="00D35470" w:rsidP="00D35470">
            <w:pPr>
              <w:rPr>
                <w:rFonts w:eastAsia="MS Mincho"/>
                <w:sz w:val="22"/>
              </w:rPr>
            </w:pP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DA1CBFA" w14:textId="327F361B" w:rsidR="00D35470" w:rsidRPr="00051D01" w:rsidRDefault="00D35470" w:rsidP="00051D01">
            <w:pPr>
              <w:rPr>
                <w:rFonts w:eastAsia="MS Mincho"/>
                <w:sz w:val="22"/>
              </w:rPr>
            </w:pP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31AFDAE" w14:textId="502CFED5"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82B71C" w14:textId="4A5C40C1"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B757CE" w14:textId="10CAAD05"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B0613D" w14:textId="11269910" w:rsidR="00D35470" w:rsidRPr="00A750C0" w:rsidRDefault="00D35470" w:rsidP="00D35470">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8F2E1E" w14:textId="1C01EE7B"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E8D6EB" w14:textId="187357F4"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89BAAD" w14:textId="0A0261EC" w:rsidR="00D35470" w:rsidRPr="00A750C0" w:rsidRDefault="00D35470" w:rsidP="00D35470">
            <w:pPr>
              <w:rPr>
                <w:rFonts w:eastAsia="MS Mincho"/>
                <w:sz w:val="22"/>
              </w:rPr>
            </w:pP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4BCB7FB9" w14:textId="11306E41" w:rsidR="00D35470" w:rsidRPr="00A750C0" w:rsidRDefault="00D35470" w:rsidP="00D35470">
            <w:pPr>
              <w:rPr>
                <w:rFonts w:eastAsia="MS Mincho"/>
                <w:sz w:val="22"/>
              </w:rPr>
            </w:pP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EFC63B" w14:textId="77777777"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94A01A" w14:textId="02CB4B62" w:rsidR="00D35470" w:rsidRPr="00A750C0" w:rsidRDefault="00D35470" w:rsidP="00D35470">
            <w:pPr>
              <w:rPr>
                <w:rFonts w:eastAsia="MS Mincho"/>
                <w:sz w:val="22"/>
              </w:rPr>
            </w:pPr>
          </w:p>
        </w:tc>
      </w:tr>
      <w:tr w:rsidR="00D35470" w:rsidRPr="00A750C0" w14:paraId="029281C8" w14:textId="77777777" w:rsidTr="007207FF">
        <w:trPr>
          <w:trHeight w:val="20"/>
          <w:ins w:id="70" w:author="Gabi Sarkis" w:date="2023-07-24T18: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CD5A2" w14:textId="77777777" w:rsidR="00D35470" w:rsidRPr="00A750C0" w:rsidRDefault="00D35470" w:rsidP="00D35470">
            <w:pPr>
              <w:rPr>
                <w:ins w:id="71" w:author="Gabi Sarkis" w:date="2023-07-24T18:12:00Z"/>
                <w:rFonts w:eastAsia="MS Mincho"/>
                <w:sz w:val="22"/>
              </w:rPr>
            </w:pPr>
            <w:ins w:id="72" w:author="Gabi Sarkis" w:date="2023-07-24T18:12: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85AA" w14:textId="4A281F6D" w:rsidR="00D35470" w:rsidRPr="00A750C0" w:rsidRDefault="00D35470" w:rsidP="00D35470">
            <w:pPr>
              <w:rPr>
                <w:ins w:id="73" w:author="Gabi Sarkis" w:date="2023-07-24T18:12:00Z"/>
                <w:rFonts w:eastAsia="MS Mincho"/>
                <w:sz w:val="22"/>
              </w:rPr>
            </w:pPr>
            <w:ins w:id="74" w:author="Gabi Sarkis" w:date="2023-07-24T18:12:00Z">
              <w:r w:rsidRPr="00A750C0">
                <w:rPr>
                  <w:rFonts w:eastAsia="MS Mincho"/>
                  <w:sz w:val="22"/>
                </w:rPr>
                <w:t>41-1-4</w:t>
              </w:r>
            </w:ins>
            <w:r>
              <w:rPr>
                <w:rFonts w:eastAsia="MS Mincho"/>
                <w:sz w:val="22"/>
              </w:rPr>
              <w:t>d</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D208E1F" w14:textId="77777777" w:rsidR="00D35470" w:rsidRPr="00A750C0" w:rsidRDefault="00D35470" w:rsidP="00D35470">
            <w:pPr>
              <w:rPr>
                <w:ins w:id="75" w:author="Gabi Sarkis" w:date="2023-07-24T18:12:00Z"/>
                <w:rFonts w:eastAsia="MS Mincho"/>
                <w:sz w:val="22"/>
              </w:rPr>
            </w:pPr>
            <w:ins w:id="76" w:author="Gabi Sarkis" w:date="2023-07-24T18:12:00Z">
              <w:r w:rsidRPr="00A750C0">
                <w:rPr>
                  <w:rFonts w:eastAsia="MS Mincho"/>
                  <w:sz w:val="22"/>
                </w:rPr>
                <w:t>Transmitting SL-PRS scheme 2 in a shared resource pool</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4D7394C8" w14:textId="2E4B335F" w:rsidR="00051D01" w:rsidRPr="002E30BD" w:rsidRDefault="00051D01" w:rsidP="00051D01">
            <w:pPr>
              <w:rPr>
                <w:ins w:id="77" w:author="Gabi Sarkis" w:date="2023-09-27T09:16:00Z"/>
                <w:rFonts w:eastAsia="SimSun" w:cs="Arial"/>
                <w:lang w:eastAsia="zh-CN"/>
              </w:rPr>
            </w:pPr>
            <w:ins w:id="78" w:author="Gabi Sarkis" w:date="2023-09-27T09:16:00Z">
              <w:r w:rsidRPr="002E30BD">
                <w:rPr>
                  <w:rFonts w:eastAsia="SimSun" w:cs="Arial"/>
                  <w:lang w:eastAsia="zh-CN"/>
                </w:rPr>
                <w:t>1. Support of transmitting SL-PRS scheme 2 in a shared resource pool</w:t>
              </w:r>
            </w:ins>
          </w:p>
          <w:p w14:paraId="661FA268" w14:textId="77777777" w:rsidR="00051D01" w:rsidRDefault="00051D01" w:rsidP="00051D01">
            <w:pPr>
              <w:rPr>
                <w:ins w:id="79" w:author="Gabi Sarkis" w:date="2023-09-27T09:16:00Z"/>
                <w:rFonts w:eastAsia="SimSun" w:cs="Arial"/>
                <w:lang w:eastAsia="zh-CN"/>
              </w:rPr>
            </w:pPr>
            <w:ins w:id="80" w:author="Gabi Sarkis" w:date="2023-09-27T09:16:00Z">
              <w:r w:rsidRPr="002E30BD">
                <w:rPr>
                  <w:rFonts w:eastAsia="SimSun" w:cs="Arial" w:hint="eastAsia"/>
                  <w:lang w:eastAsia="zh-CN"/>
                </w:rPr>
                <w:t>2</w:t>
              </w:r>
              <w:r w:rsidRPr="002E30BD">
                <w:rPr>
                  <w:rFonts w:eastAsia="SimSun" w:cs="Arial"/>
                  <w:lang w:eastAsia="zh-CN"/>
                </w:rPr>
                <w:t>. Support transmitting SCI format 2D</w:t>
              </w:r>
            </w:ins>
          </w:p>
          <w:p w14:paraId="04F8FA0E" w14:textId="7002305F" w:rsidR="00D35470" w:rsidRPr="00247E9F" w:rsidRDefault="00D35470" w:rsidP="00D35470">
            <w:pPr>
              <w:ind w:left="360"/>
              <w:rPr>
                <w:ins w:id="81" w:author="Gabi Sarkis" w:date="2023-07-24T18:12:00Z"/>
                <w:rFonts w:eastAsia="MS Mincho"/>
                <w:sz w:val="22"/>
              </w:rPr>
            </w:pP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A6CD" w14:textId="04CDAFDA" w:rsidR="00D35470" w:rsidRPr="00A750C0" w:rsidRDefault="00D35470" w:rsidP="00D35470">
            <w:pPr>
              <w:rPr>
                <w:ins w:id="82" w:author="Gabi Sarkis" w:date="2023-07-24T18:12:00Z"/>
                <w:rFonts w:eastAsia="MS Mincho"/>
                <w:sz w:val="22"/>
              </w:rPr>
            </w:pPr>
            <w:ins w:id="83"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14FDC2" w14:textId="43479F61" w:rsidR="00D35470" w:rsidRPr="00A750C0" w:rsidRDefault="00D35470" w:rsidP="00D35470">
            <w:pPr>
              <w:rPr>
                <w:ins w:id="84" w:author="Gabi Sarkis" w:date="2023-07-24T18:12:00Z"/>
                <w:rFonts w:eastAsia="MS Mincho"/>
                <w:sz w:val="22"/>
              </w:rPr>
            </w:pPr>
            <w:ins w:id="85"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57DBE8" w14:textId="2DBA1EBC" w:rsidR="00D35470" w:rsidRPr="00A750C0" w:rsidRDefault="00D35470" w:rsidP="00D35470">
            <w:pPr>
              <w:rPr>
                <w:ins w:id="86" w:author="Gabi Sarkis" w:date="2023-07-24T18:12:00Z"/>
                <w:rFonts w:eastAsia="MS Mincho"/>
                <w:sz w:val="22"/>
              </w:rPr>
            </w:pPr>
            <w:ins w:id="87"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C4AB8" w14:textId="3BA35A5C" w:rsidR="00D35470" w:rsidRPr="00A750C0" w:rsidRDefault="003D7D53" w:rsidP="00D35470">
            <w:pPr>
              <w:rPr>
                <w:ins w:id="88" w:author="Gabi Sarkis" w:date="2023-07-24T18:12:00Z"/>
                <w:rFonts w:eastAsia="MS Mincho"/>
                <w:sz w:val="22"/>
                <w:lang w:val="en-US"/>
              </w:rPr>
            </w:pPr>
            <w:ins w:id="89" w:author="Gabi Sarkis" w:date="2023-09-27T09:16:00Z">
              <w:r w:rsidRPr="002E30BD">
                <w:rPr>
                  <w:rFonts w:eastAsia="SimSun" w:cs="Arial"/>
                  <w:sz w:val="20"/>
                  <w:lang w:eastAsia="zh-CN"/>
                </w:rPr>
                <w:t xml:space="preserve">Transmitting SL-PRS scheme </w:t>
              </w:r>
              <w:r>
                <w:rPr>
                  <w:rFonts w:eastAsia="SimSun" w:cs="Arial"/>
                  <w:sz w:val="20"/>
                  <w:lang w:eastAsia="zh-CN"/>
                </w:rPr>
                <w:t>2</w:t>
              </w:r>
              <w:r w:rsidRPr="002E30BD">
                <w:rPr>
                  <w:rFonts w:eastAsia="SimSun" w:cs="Arial"/>
                  <w:sz w:val="20"/>
                  <w:lang w:eastAsia="zh-CN"/>
                </w:rPr>
                <w:t xml:space="preserve"> in a shared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EB3D00" w14:textId="72999B30" w:rsidR="00D35470" w:rsidRPr="00A750C0" w:rsidRDefault="003D7D53" w:rsidP="00D35470">
            <w:pPr>
              <w:rPr>
                <w:ins w:id="90" w:author="Gabi Sarkis" w:date="2023-07-24T18:12:00Z"/>
                <w:rFonts w:eastAsia="MS Mincho"/>
                <w:sz w:val="22"/>
              </w:rPr>
            </w:pPr>
            <w:ins w:id="91" w:author="Gabi Sarkis" w:date="2023-09-27T09:16:00Z">
              <w:r>
                <w:rPr>
                  <w:rFonts w:eastAsia="MS Mincho"/>
                  <w:sz w:val="22"/>
                </w:rPr>
                <w:t>[</w:t>
              </w:r>
            </w:ins>
            <w:ins w:id="92" w:author="Gabi Sarkis" w:date="2023-07-24T18:12:00Z">
              <w:r w:rsidR="00D35470">
                <w:rPr>
                  <w:rFonts w:eastAsia="MS Mincho"/>
                  <w:sz w:val="22"/>
                </w:rPr>
                <w:t>Per band</w:t>
              </w:r>
            </w:ins>
            <w:ins w:id="93" w:author="Gabi Sarkis" w:date="2023-09-27T09:16:00Z">
              <w:r>
                <w:rPr>
                  <w:rFonts w:eastAsia="MS Mincho"/>
                  <w:sz w:val="22"/>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8FFFC5" w14:textId="564964DF" w:rsidR="00D35470" w:rsidRPr="00A750C0" w:rsidRDefault="00D35470" w:rsidP="00D35470">
            <w:pPr>
              <w:rPr>
                <w:ins w:id="94" w:author="Gabi Sarkis" w:date="2023-07-24T18:12:00Z"/>
                <w:rFonts w:eastAsia="MS Mincho"/>
                <w:sz w:val="22"/>
              </w:rPr>
            </w:pPr>
            <w:ins w:id="95"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53E914" w14:textId="58AF9195" w:rsidR="00D35470" w:rsidRPr="00A750C0" w:rsidRDefault="00D35470" w:rsidP="00D35470">
            <w:pPr>
              <w:rPr>
                <w:ins w:id="96" w:author="Gabi Sarkis" w:date="2023-07-24T18:12:00Z"/>
                <w:rFonts w:eastAsia="MS Mincho"/>
                <w:sz w:val="22"/>
              </w:rPr>
            </w:pPr>
            <w:ins w:id="97" w:author="Gabi Sarkis" w:date="2023-08-10T10:1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60218D2A" w14:textId="6270E169" w:rsidR="00D35470" w:rsidRPr="00A750C0" w:rsidRDefault="00D35470" w:rsidP="00D35470">
            <w:pPr>
              <w:rPr>
                <w:ins w:id="98" w:author="Gabi Sarkis" w:date="2023-07-24T18:12:00Z"/>
                <w:rFonts w:eastAsia="MS Mincho"/>
                <w:sz w:val="22"/>
              </w:rPr>
            </w:pPr>
            <w:ins w:id="99" w:author="Gabi Sarkis" w:date="2023-08-10T10:1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2AACA9" w14:textId="77777777" w:rsidR="00D35470" w:rsidRDefault="00D35470" w:rsidP="00D35470">
            <w:pPr>
              <w:rPr>
                <w:rFonts w:asciiTheme="majorHAnsi" w:eastAsia="SimSun" w:hAnsiTheme="majorHAnsi" w:cstheme="majorHAnsi"/>
                <w:sz w:val="18"/>
                <w:szCs w:val="18"/>
                <w:lang w:val="en-US" w:eastAsia="en-US"/>
              </w:rPr>
            </w:pPr>
            <w:ins w:id="100" w:author="Gabi Sarkis" w:date="2023-07-24T18:09:00Z">
              <w:r w:rsidRPr="00944F0E">
                <w:rPr>
                  <w:rFonts w:asciiTheme="majorHAnsi" w:eastAsia="SimSun" w:hAnsiTheme="majorHAnsi" w:cstheme="majorHAnsi"/>
                  <w:sz w:val="18"/>
                  <w:szCs w:val="18"/>
                  <w:lang w:val="en-US" w:eastAsia="en-US"/>
                </w:rPr>
                <w:t>Need for location server / server UE to know if the feature is supported</w:t>
              </w:r>
            </w:ins>
          </w:p>
          <w:p w14:paraId="0231697D" w14:textId="77777777" w:rsidR="00D35470" w:rsidRPr="00A750C0" w:rsidRDefault="00D35470" w:rsidP="00D35470">
            <w:pPr>
              <w:rPr>
                <w:ins w:id="101" w:author="Gabi Sarkis" w:date="2023-07-24T18:12: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A8A319" w14:textId="3515B06C" w:rsidR="00D35470" w:rsidRPr="00A750C0" w:rsidRDefault="00D35470" w:rsidP="00D35470">
            <w:pPr>
              <w:rPr>
                <w:ins w:id="102" w:author="Gabi Sarkis" w:date="2023-07-24T18:12:00Z"/>
                <w:rFonts w:eastAsia="MS Mincho"/>
                <w:sz w:val="22"/>
              </w:rPr>
            </w:pPr>
            <w:ins w:id="103" w:author="Gabi Sarkis" w:date="2023-07-24T18:0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F5708E" w:rsidRPr="00A750C0" w14:paraId="4FD0AC8F"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0C632" w14:textId="604D0243" w:rsidR="00F5708E" w:rsidRPr="000D115B" w:rsidRDefault="00F5708E" w:rsidP="00F5708E">
            <w:pPr>
              <w:rPr>
                <w:rFonts w:eastAsia="MS Mincho"/>
                <w:sz w:val="22"/>
              </w:rPr>
            </w:pPr>
            <w:r w:rsidRPr="000D115B">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4EB" w14:textId="055CB82F" w:rsidR="00F5708E" w:rsidRPr="000D115B" w:rsidRDefault="00F5708E" w:rsidP="00F5708E">
            <w:pPr>
              <w:rPr>
                <w:rFonts w:eastAsia="MS Mincho"/>
                <w:sz w:val="22"/>
              </w:rPr>
            </w:pPr>
            <w:r w:rsidRPr="000D115B">
              <w:rPr>
                <w:rFonts w:eastAsia="MS Mincho" w:cs="Arial"/>
                <w:sz w:val="20"/>
              </w:rPr>
              <w:t>41-1-4b</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3366C4C" w14:textId="51128F82" w:rsidR="00F5708E" w:rsidRPr="000D115B" w:rsidRDefault="00F5708E" w:rsidP="00F5708E">
            <w:pPr>
              <w:rPr>
                <w:rFonts w:eastAsia="MS Mincho"/>
                <w:sz w:val="22"/>
              </w:rPr>
            </w:pPr>
            <w:r w:rsidRPr="000D115B">
              <w:rPr>
                <w:rFonts w:eastAsia="SimSun" w:cs="Arial"/>
                <w:sz w:val="20"/>
                <w:lang w:eastAsia="zh-CN"/>
              </w:rPr>
              <w:t>Transmitting SL-PRS scheme 1 in a dedicated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50183D0D" w14:textId="77777777" w:rsidR="00F5708E" w:rsidRPr="000D115B" w:rsidRDefault="00F5708E" w:rsidP="00F5708E">
            <w:pPr>
              <w:rPr>
                <w:rFonts w:cs="Arial"/>
                <w:lang w:eastAsia="zh-CN"/>
              </w:rPr>
            </w:pPr>
            <w:r w:rsidRPr="000D115B">
              <w:rPr>
                <w:rFonts w:cs="Arial"/>
                <w:lang w:eastAsia="zh-CN"/>
              </w:rPr>
              <w:t>1. UE can transmit SL-PRS and PSCCH within a slot without PSSCH in dedicated resource pool</w:t>
            </w:r>
          </w:p>
          <w:p w14:paraId="4CEAF8DC" w14:textId="77777777" w:rsidR="00F5708E" w:rsidRPr="000D115B" w:rsidRDefault="00F5708E" w:rsidP="00F5708E">
            <w:pPr>
              <w:rPr>
                <w:rFonts w:cs="Arial"/>
                <w:lang w:eastAsia="zh-CN"/>
              </w:rPr>
            </w:pPr>
            <w:r w:rsidRPr="000D115B">
              <w:rPr>
                <w:rFonts w:cs="Arial"/>
                <w:lang w:eastAsia="zh-CN"/>
              </w:rPr>
              <w:t>2. UE can transmit SL-PRS according to the mapping rule between PSCCH and SL-PRS</w:t>
            </w:r>
          </w:p>
          <w:p w14:paraId="6D59E14B" w14:textId="77777777" w:rsidR="00F5708E" w:rsidRPr="000D115B" w:rsidRDefault="00F5708E" w:rsidP="00F5708E">
            <w:pPr>
              <w:rPr>
                <w:rFonts w:cs="Arial"/>
                <w:lang w:eastAsia="zh-CN"/>
              </w:rPr>
            </w:pPr>
            <w:r w:rsidRPr="000D115B">
              <w:rPr>
                <w:rFonts w:cs="Arial"/>
                <w:lang w:eastAsia="zh-CN"/>
              </w:rPr>
              <w:t>3. Support transmitting SCI format 1B</w:t>
            </w:r>
          </w:p>
          <w:p w14:paraId="2C24DE21" w14:textId="77777777" w:rsidR="00F5708E" w:rsidRPr="000D115B" w:rsidRDefault="00F5708E" w:rsidP="00F5708E">
            <w:pPr>
              <w:rPr>
                <w:rFonts w:cs="Arial"/>
                <w:lang w:eastAsia="zh-CN"/>
              </w:rPr>
            </w:pPr>
            <w:r w:rsidRPr="000D115B">
              <w:rPr>
                <w:rFonts w:cs="Arial"/>
                <w:lang w:eastAsia="zh-CN"/>
              </w:rPr>
              <w:t>4. Support receiving DCI format [3_x]</w:t>
            </w:r>
          </w:p>
          <w:p w14:paraId="39E590E7" w14:textId="04B14C72" w:rsidR="00F5708E" w:rsidRPr="000D115B" w:rsidRDefault="00F5708E" w:rsidP="00F5708E">
            <w:pPr>
              <w:rPr>
                <w:rFonts w:eastAsia="MS Mincho"/>
                <w:sz w:val="22"/>
              </w:rPr>
            </w:pPr>
            <w:del w:id="104" w:author="Gabi Sarkis" w:date="2023-09-27T09:18:00Z">
              <w:r w:rsidRPr="000D115B" w:rsidDel="00F02548">
                <w:rPr>
                  <w:rFonts w:cs="Arial"/>
                  <w:lang w:eastAsia="zh-CN"/>
                </w:rPr>
                <w:delText>[5. Support open loop power control of SL-PRS]</w:delText>
              </w:r>
            </w:del>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F4B9F9" w14:textId="55FE92E8" w:rsidR="00F5708E" w:rsidRPr="000D115B" w:rsidRDefault="00F5708E" w:rsidP="00F5708E">
            <w:pPr>
              <w:rPr>
                <w:rFonts w:eastAsia="MS Mincho"/>
                <w:sz w:val="22"/>
              </w:rPr>
            </w:pPr>
            <w:del w:id="105" w:author="Gabi Sarkis" w:date="2023-09-27T09:18:00Z">
              <w:r w:rsidRPr="000D115B" w:rsidDel="00F02548">
                <w:rPr>
                  <w:rFonts w:eastAsia="MS Mincho" w:cs="Arial"/>
                  <w:sz w:val="20"/>
                </w:rPr>
                <w:delText>[15-2, 41-1-3]</w:delText>
              </w:r>
            </w:del>
            <w:ins w:id="106" w:author="Gabi Sarkis" w:date="2023-09-27T09:18:00Z">
              <w:r w:rsidR="00F02548">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8F46F1" w14:textId="76F0F517" w:rsidR="00F5708E" w:rsidRPr="000D115B" w:rsidRDefault="00F5708E" w:rsidP="00F5708E">
            <w:pPr>
              <w:rPr>
                <w:rFonts w:eastAsia="MS Mincho"/>
                <w:sz w:val="22"/>
              </w:rPr>
            </w:pPr>
            <w:r w:rsidRPr="000D115B">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A18250" w14:textId="7809F7AC" w:rsidR="00F5708E" w:rsidRPr="000D115B" w:rsidRDefault="00F5708E" w:rsidP="00F5708E">
            <w:pPr>
              <w:rPr>
                <w:rFonts w:eastAsia="MS Mincho"/>
                <w:sz w:val="22"/>
              </w:rPr>
            </w:pPr>
            <w:del w:id="107" w:author="Gabi Sarkis" w:date="2023-09-27T09:18:00Z">
              <w:r w:rsidRPr="000D115B" w:rsidDel="00F02548">
                <w:rPr>
                  <w:rFonts w:eastAsia="SimSun" w:cs="Arial"/>
                  <w:sz w:val="20"/>
                </w:rPr>
                <w:delText>FFS</w:delText>
              </w:r>
            </w:del>
            <w:ins w:id="108" w:author="Gabi Sarkis" w:date="2023-09-27T09:18:00Z">
              <w:r w:rsidR="00F02548">
                <w:rPr>
                  <w:rFonts w:eastAsia="SimSun"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110D16" w14:textId="7050525A" w:rsidR="00F5708E" w:rsidRPr="000D115B" w:rsidRDefault="00F5708E" w:rsidP="00F5708E">
            <w:pPr>
              <w:rPr>
                <w:rFonts w:eastAsia="MS Mincho"/>
                <w:sz w:val="22"/>
              </w:rPr>
            </w:pPr>
            <w:r w:rsidRPr="000D115B">
              <w:rPr>
                <w:rFonts w:eastAsia="SimSun" w:cs="Arial"/>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2FA630" w14:textId="547435BD" w:rsidR="00F5708E" w:rsidRPr="000D115B" w:rsidRDefault="00F5708E" w:rsidP="00F5708E">
            <w:pPr>
              <w:rPr>
                <w:rFonts w:eastAsia="MS Mincho"/>
                <w:sz w:val="22"/>
              </w:rPr>
            </w:pPr>
            <w:r w:rsidRPr="000D115B">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0744D2" w14:textId="093E74FF" w:rsidR="00F5708E" w:rsidRPr="000D115B" w:rsidRDefault="00F5708E" w:rsidP="00F5708E">
            <w:r w:rsidRPr="000D115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824C6" w14:textId="3C1B0C3D" w:rsidR="00F5708E" w:rsidRPr="000D115B" w:rsidRDefault="00F5708E" w:rsidP="00F5708E">
            <w:r w:rsidRPr="000D115B">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68D79CC4" w14:textId="74B16370" w:rsidR="00F5708E" w:rsidRPr="000D115B" w:rsidRDefault="00F5708E" w:rsidP="00F5708E">
            <w:r w:rsidRPr="000D115B">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A5E711" w14:textId="7E758294" w:rsidR="00F5708E" w:rsidRPr="000D115B" w:rsidRDefault="00F5708E" w:rsidP="00F5708E">
            <w:pPr>
              <w:rPr>
                <w:rFonts w:asciiTheme="majorHAnsi" w:eastAsia="SimSun" w:hAnsiTheme="majorHAnsi" w:cstheme="majorHAnsi"/>
                <w:sz w:val="18"/>
                <w:szCs w:val="18"/>
                <w:lang w:val="en-US" w:eastAsia="en-US"/>
              </w:rPr>
            </w:pPr>
            <w:del w:id="109" w:author="Gabi Sarkis" w:date="2023-09-27T09:18:00Z">
              <w:r w:rsidRPr="000D115B" w:rsidDel="00CE142D">
                <w:rPr>
                  <w:rFonts w:cs="Arial"/>
                  <w:sz w:val="20"/>
                  <w:lang w:val="en-US"/>
                </w:rPr>
                <w:delText>[</w:delText>
              </w:r>
            </w:del>
            <w:r w:rsidRPr="000D115B">
              <w:rPr>
                <w:rFonts w:cs="Arial"/>
                <w:sz w:val="20"/>
                <w:lang w:val="en-US"/>
              </w:rPr>
              <w:t>Need for location server</w:t>
            </w:r>
            <w:ins w:id="110" w:author="Gabi Sarkis" w:date="2023-09-27T09:33:00Z">
              <w:r w:rsidR="00FF3BC6">
                <w:rPr>
                  <w:rFonts w:cs="Arial"/>
                  <w:sz w:val="20"/>
                  <w:lang w:val="en-US"/>
                </w:rPr>
                <w:t>/server UE</w:t>
              </w:r>
            </w:ins>
            <w:r w:rsidRPr="000D115B">
              <w:rPr>
                <w:rFonts w:cs="Arial"/>
                <w:sz w:val="20"/>
                <w:lang w:val="en-US"/>
              </w:rPr>
              <w:t xml:space="preserve"> to know if the feature is supported</w:t>
            </w:r>
            <w:del w:id="111" w:author="Gabi Sarkis" w:date="2023-09-27T09:18:00Z">
              <w:r w:rsidRPr="000D115B" w:rsidDel="00CE142D">
                <w:rPr>
                  <w:rFonts w:cs="Arial"/>
                  <w:sz w:val="20"/>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2E5519" w14:textId="77777777" w:rsidR="00F5708E" w:rsidRPr="000D115B" w:rsidRDefault="00F5708E" w:rsidP="00F5708E">
            <w:pPr>
              <w:keepNext/>
              <w:keepLines/>
              <w:rPr>
                <w:rFonts w:eastAsia="SimSun" w:cs="Arial"/>
              </w:rPr>
            </w:pPr>
            <w:r w:rsidRPr="000D115B">
              <w:rPr>
                <w:rFonts w:eastAsia="SimSun" w:cs="Arial"/>
              </w:rPr>
              <w:t xml:space="preserve">Optional with capability </w:t>
            </w:r>
            <w:proofErr w:type="spellStart"/>
            <w:r w:rsidRPr="000D115B">
              <w:rPr>
                <w:rFonts w:eastAsia="SimSun" w:cs="Arial"/>
              </w:rPr>
              <w:t>signaling</w:t>
            </w:r>
            <w:proofErr w:type="spellEnd"/>
          </w:p>
          <w:p w14:paraId="79837725" w14:textId="77777777" w:rsidR="00F5708E" w:rsidRPr="000D115B" w:rsidRDefault="00F5708E" w:rsidP="00F5708E">
            <w:pPr>
              <w:keepNext/>
              <w:keepLines/>
              <w:rPr>
                <w:rFonts w:eastAsia="SimSun" w:cs="Arial"/>
              </w:rPr>
            </w:pPr>
          </w:p>
          <w:p w14:paraId="219E452E" w14:textId="77777777" w:rsidR="00F5708E" w:rsidRPr="000D115B" w:rsidRDefault="00F5708E" w:rsidP="00F5708E">
            <w:pPr>
              <w:rPr>
                <w:rFonts w:asciiTheme="majorHAnsi" w:eastAsiaTheme="minorEastAsia" w:hAnsiTheme="majorHAnsi" w:cstheme="majorHAnsi"/>
                <w:bCs/>
                <w:sz w:val="18"/>
                <w:szCs w:val="18"/>
                <w:lang w:eastAsia="en-US"/>
              </w:rPr>
            </w:pPr>
          </w:p>
        </w:tc>
      </w:tr>
      <w:tr w:rsidR="0000537B" w:rsidRPr="00A750C0" w14:paraId="58A66941"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24FEA" w14:textId="2C0256EF" w:rsidR="0000537B" w:rsidRPr="0000537B" w:rsidRDefault="0000537B" w:rsidP="0000537B">
            <w:pPr>
              <w:rPr>
                <w:rFonts w:eastAsia="MS Mincho"/>
                <w:sz w:val="22"/>
              </w:rPr>
            </w:pPr>
            <w:r w:rsidRPr="0000537B">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887E" w14:textId="70CDDA9D" w:rsidR="0000537B" w:rsidRPr="0000537B" w:rsidRDefault="0000537B" w:rsidP="0000537B">
            <w:pPr>
              <w:rPr>
                <w:rFonts w:eastAsia="MS Mincho"/>
                <w:sz w:val="22"/>
              </w:rPr>
            </w:pPr>
            <w:r w:rsidRPr="0000537B">
              <w:rPr>
                <w:rFonts w:eastAsia="MS Mincho" w:cs="Arial"/>
                <w:sz w:val="20"/>
              </w:rPr>
              <w:t>41-1-4c</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F51245D" w14:textId="24489BAE" w:rsidR="0000537B" w:rsidRPr="0000537B" w:rsidRDefault="0000537B" w:rsidP="0000537B">
            <w:pPr>
              <w:rPr>
                <w:rFonts w:eastAsia="MS Mincho"/>
                <w:sz w:val="22"/>
              </w:rPr>
            </w:pPr>
            <w:r w:rsidRPr="0000537B">
              <w:rPr>
                <w:rFonts w:eastAsia="SimSun" w:cs="Arial"/>
                <w:sz w:val="20"/>
                <w:lang w:eastAsia="zh-CN"/>
              </w:rPr>
              <w:t>Transmitting SL-PRS scheme 2 in a dedicated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0892DF7" w14:textId="77777777" w:rsidR="0000537B" w:rsidRPr="0000537B" w:rsidRDefault="0000537B" w:rsidP="0000537B">
            <w:pPr>
              <w:rPr>
                <w:rFonts w:cs="Arial"/>
                <w:szCs w:val="21"/>
                <w:lang w:eastAsia="zh-CN"/>
              </w:rPr>
            </w:pPr>
            <w:r w:rsidRPr="0000537B">
              <w:rPr>
                <w:rFonts w:cs="Arial"/>
                <w:szCs w:val="21"/>
                <w:lang w:eastAsia="zh-CN"/>
              </w:rPr>
              <w:t>1. UE can transmit SL-PRS and PSCCH within a slot without PSSCH in dedicated resource pool</w:t>
            </w:r>
          </w:p>
          <w:p w14:paraId="79B528B4" w14:textId="77777777" w:rsidR="0000537B" w:rsidRPr="0000537B" w:rsidRDefault="0000537B" w:rsidP="0000537B">
            <w:pPr>
              <w:rPr>
                <w:rFonts w:cs="Arial"/>
                <w:szCs w:val="21"/>
                <w:lang w:eastAsia="zh-CN"/>
              </w:rPr>
            </w:pPr>
            <w:r w:rsidRPr="0000537B">
              <w:rPr>
                <w:rFonts w:cs="Arial"/>
                <w:szCs w:val="21"/>
                <w:lang w:eastAsia="zh-CN"/>
              </w:rPr>
              <w:t>2. UE can transmit SL-PRS according to the mapping rule between PSCCH and SL-PRS</w:t>
            </w:r>
          </w:p>
          <w:p w14:paraId="35E788A3" w14:textId="77777777" w:rsidR="0000537B" w:rsidRPr="0000537B" w:rsidRDefault="0000537B" w:rsidP="0000537B">
            <w:pPr>
              <w:rPr>
                <w:rFonts w:cs="Arial"/>
                <w:szCs w:val="21"/>
                <w:lang w:eastAsia="zh-CN"/>
              </w:rPr>
            </w:pPr>
            <w:r w:rsidRPr="0000537B">
              <w:rPr>
                <w:rFonts w:cs="Arial"/>
                <w:szCs w:val="21"/>
                <w:lang w:eastAsia="zh-CN"/>
              </w:rPr>
              <w:t>3. Support transmitting SCI format 1B</w:t>
            </w:r>
          </w:p>
          <w:p w14:paraId="56ECCE6A" w14:textId="0832292B" w:rsidR="0000537B" w:rsidRPr="0000537B" w:rsidRDefault="0000537B" w:rsidP="0000537B">
            <w:pPr>
              <w:rPr>
                <w:rFonts w:eastAsia="MS Mincho"/>
                <w:sz w:val="22"/>
              </w:rPr>
            </w:pPr>
            <w:del w:id="112" w:author="Gabi Sarkis" w:date="2023-09-27T09:20:00Z">
              <w:r w:rsidRPr="0000537B" w:rsidDel="0000537B">
                <w:rPr>
                  <w:rFonts w:cs="Arial"/>
                  <w:szCs w:val="21"/>
                  <w:lang w:eastAsia="zh-CN"/>
                </w:rPr>
                <w:delText>[4. Support open loop power control of SL-PRS]</w:delText>
              </w:r>
            </w:del>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B78F0D" w14:textId="1C355F7F" w:rsidR="0000537B" w:rsidRPr="0000537B" w:rsidRDefault="0000537B" w:rsidP="0000537B">
            <w:pPr>
              <w:rPr>
                <w:rFonts w:eastAsia="MS Mincho"/>
                <w:sz w:val="22"/>
              </w:rPr>
            </w:pPr>
            <w:del w:id="113" w:author="Gabi Sarkis" w:date="2023-09-27T09:20:00Z">
              <w:r w:rsidRPr="0000537B" w:rsidDel="0000537B">
                <w:rPr>
                  <w:rFonts w:eastAsia="MS Mincho" w:cs="Arial"/>
                  <w:sz w:val="20"/>
                </w:rPr>
                <w:delText>[15-[x], 41-1-3]</w:delText>
              </w:r>
            </w:del>
            <w:ins w:id="114" w:author="Gabi Sarkis" w:date="2023-09-27T09:20:00Z">
              <w:r>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F7B7B1" w14:textId="55856085" w:rsidR="0000537B" w:rsidRPr="0000537B" w:rsidRDefault="0000537B" w:rsidP="0000537B">
            <w:pPr>
              <w:rPr>
                <w:rFonts w:eastAsia="MS Mincho"/>
                <w:sz w:val="22"/>
              </w:rPr>
            </w:pPr>
            <w:r w:rsidRPr="0000537B">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EF691" w14:textId="656CF52A" w:rsidR="0000537B" w:rsidRPr="0000537B" w:rsidRDefault="0000537B" w:rsidP="0000537B">
            <w:pPr>
              <w:rPr>
                <w:rFonts w:eastAsia="MS Mincho"/>
                <w:sz w:val="22"/>
              </w:rPr>
            </w:pPr>
            <w:del w:id="115" w:author="Gabi Sarkis" w:date="2023-09-27T09:20:00Z">
              <w:r w:rsidRPr="0000537B" w:rsidDel="0000537B">
                <w:rPr>
                  <w:rFonts w:eastAsia="SimSun" w:cs="Arial"/>
                  <w:sz w:val="20"/>
                </w:rPr>
                <w:delText>FFS</w:delText>
              </w:r>
            </w:del>
            <w:ins w:id="116" w:author="Gabi Sarkis" w:date="2023-09-27T09:20:00Z">
              <w:r>
                <w:rPr>
                  <w:rFonts w:eastAsia="SimSun"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55D67E" w14:textId="1157F74D" w:rsidR="0000537B" w:rsidRPr="0000537B" w:rsidRDefault="0000537B" w:rsidP="0000537B">
            <w:pPr>
              <w:rPr>
                <w:rFonts w:eastAsia="MS Mincho"/>
                <w:sz w:val="22"/>
                <w:lang w:val="en-US"/>
              </w:rPr>
            </w:pPr>
            <w:r w:rsidRPr="0000537B">
              <w:rPr>
                <w:rFonts w:eastAsia="SimSun" w:cs="Arial"/>
                <w:sz w:val="20"/>
                <w:lang w:val="en-US" w:eastAsia="zh-CN"/>
              </w:rPr>
              <w:t>Transmitting SL-PRS scheme 2 in a dedicated resource pool</w:t>
            </w:r>
            <w:r w:rsidRPr="0000537B">
              <w:rPr>
                <w:rFonts w:eastAsia="SimSun" w:cs="Arial"/>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1273FF" w14:textId="76B70196" w:rsidR="0000537B" w:rsidRPr="0000537B" w:rsidRDefault="0000537B" w:rsidP="0000537B">
            <w:pPr>
              <w:rPr>
                <w:rFonts w:eastAsia="MS Mincho"/>
                <w:sz w:val="22"/>
              </w:rPr>
            </w:pPr>
            <w:r w:rsidRPr="0000537B">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F8B769" w14:textId="65C4D5AB" w:rsidR="0000537B" w:rsidRPr="0000537B" w:rsidRDefault="0000537B" w:rsidP="0000537B">
            <w:pPr>
              <w:rPr>
                <w:rFonts w:eastAsia="MS Mincho"/>
                <w:sz w:val="22"/>
              </w:rPr>
            </w:pPr>
            <w:r w:rsidRPr="0000537B">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A0EC59" w14:textId="4B45FCD4" w:rsidR="0000537B" w:rsidRPr="0000537B" w:rsidRDefault="0000537B" w:rsidP="0000537B">
            <w:pPr>
              <w:rPr>
                <w:rFonts w:eastAsia="MS Mincho"/>
                <w:sz w:val="22"/>
              </w:rPr>
            </w:pPr>
            <w:r w:rsidRPr="0000537B">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7C476" w14:textId="57012695" w:rsidR="0000537B" w:rsidRPr="0000537B" w:rsidRDefault="0000537B" w:rsidP="0000537B">
            <w:pPr>
              <w:rPr>
                <w:rFonts w:eastAsia="MS Mincho"/>
                <w:sz w:val="22"/>
              </w:rPr>
            </w:pPr>
            <w:r w:rsidRPr="0000537B">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58AA32" w14:textId="3C598AF2" w:rsidR="0000537B" w:rsidRPr="0000537B" w:rsidRDefault="0000537B" w:rsidP="0000537B">
            <w:pPr>
              <w:rPr>
                <w:rFonts w:eastAsia="MS Mincho"/>
                <w:sz w:val="22"/>
              </w:rPr>
            </w:pPr>
            <w:del w:id="117" w:author="Gabi Sarkis" w:date="2023-09-27T09:20:00Z">
              <w:r w:rsidRPr="0000537B" w:rsidDel="0000537B">
                <w:rPr>
                  <w:rFonts w:cs="Arial"/>
                  <w:sz w:val="20"/>
                  <w:lang w:val="en-US"/>
                </w:rPr>
                <w:delText>[</w:delText>
              </w:r>
            </w:del>
            <w:r w:rsidRPr="0000537B">
              <w:rPr>
                <w:rFonts w:cs="Arial"/>
                <w:sz w:val="20"/>
                <w:lang w:val="en-US"/>
              </w:rPr>
              <w:t>Need for location server</w:t>
            </w:r>
            <w:ins w:id="118" w:author="Gabi Sarkis" w:date="2023-09-27T09:33:00Z">
              <w:r w:rsidR="00FF3BC6">
                <w:rPr>
                  <w:rFonts w:cs="Arial"/>
                  <w:sz w:val="20"/>
                  <w:lang w:val="en-US"/>
                </w:rPr>
                <w:t>/server UE</w:t>
              </w:r>
            </w:ins>
            <w:r w:rsidRPr="0000537B">
              <w:rPr>
                <w:rFonts w:cs="Arial"/>
                <w:sz w:val="20"/>
                <w:lang w:val="en-US"/>
              </w:rPr>
              <w:t xml:space="preserve"> to know if the feature is supported</w:t>
            </w:r>
            <w:del w:id="119" w:author="Gabi Sarkis" w:date="2023-09-27T09:20:00Z">
              <w:r w:rsidRPr="0000537B" w:rsidDel="0000537B">
                <w:rPr>
                  <w:rFonts w:cs="Arial"/>
                  <w:sz w:val="20"/>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1A4E0E" w14:textId="77777777" w:rsidR="0000537B" w:rsidRPr="0000537B" w:rsidRDefault="0000537B" w:rsidP="0000537B">
            <w:pPr>
              <w:keepNext/>
              <w:keepLines/>
              <w:rPr>
                <w:rFonts w:eastAsia="SimSun" w:cs="Arial"/>
              </w:rPr>
            </w:pPr>
            <w:r w:rsidRPr="0000537B">
              <w:rPr>
                <w:rFonts w:eastAsia="SimSun" w:cs="Arial"/>
              </w:rPr>
              <w:t xml:space="preserve">Optional with capability </w:t>
            </w:r>
            <w:proofErr w:type="spellStart"/>
            <w:r w:rsidRPr="0000537B">
              <w:rPr>
                <w:rFonts w:eastAsia="SimSun" w:cs="Arial"/>
              </w:rPr>
              <w:t>signaling</w:t>
            </w:r>
            <w:proofErr w:type="spellEnd"/>
          </w:p>
          <w:p w14:paraId="4D314E52" w14:textId="77777777" w:rsidR="0000537B" w:rsidRPr="0000537B" w:rsidRDefault="0000537B" w:rsidP="0000537B">
            <w:pPr>
              <w:keepNext/>
              <w:keepLines/>
              <w:rPr>
                <w:rFonts w:eastAsia="SimSun" w:cs="Arial"/>
              </w:rPr>
            </w:pPr>
          </w:p>
          <w:p w14:paraId="368648DF" w14:textId="585DD540" w:rsidR="0000537B" w:rsidRPr="0000537B" w:rsidRDefault="0000537B" w:rsidP="0000537B">
            <w:pPr>
              <w:rPr>
                <w:rFonts w:eastAsia="MS Mincho"/>
                <w:sz w:val="22"/>
              </w:rPr>
            </w:pPr>
          </w:p>
        </w:tc>
      </w:tr>
      <w:tr w:rsidR="008F241C" w:rsidRPr="00A750C0" w14:paraId="19525A1D"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0BF14" w14:textId="54E3DA9E" w:rsidR="008F241C" w:rsidRPr="00996827" w:rsidRDefault="008F241C" w:rsidP="008F241C">
            <w:pPr>
              <w:rPr>
                <w:rFonts w:eastAsia="MS Mincho"/>
                <w:sz w:val="22"/>
              </w:rPr>
            </w:pPr>
            <w:r w:rsidRPr="00996827">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1B4A" w14:textId="4446C514" w:rsidR="008F241C" w:rsidRPr="00996827" w:rsidRDefault="008F241C" w:rsidP="008F241C">
            <w:pPr>
              <w:rPr>
                <w:rFonts w:eastAsia="MS Mincho"/>
                <w:sz w:val="22"/>
              </w:rPr>
            </w:pPr>
            <w:r w:rsidRPr="00996827">
              <w:rPr>
                <w:rFonts w:eastAsia="MS Mincho" w:cs="Arial"/>
                <w:sz w:val="20"/>
              </w:rPr>
              <w:t>41-1-5</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7D6A220" w14:textId="11344EA7" w:rsidR="008F241C" w:rsidRPr="00996827" w:rsidRDefault="008F241C" w:rsidP="008F241C">
            <w:pPr>
              <w:rPr>
                <w:rFonts w:eastAsia="MS Mincho"/>
                <w:sz w:val="22"/>
              </w:rPr>
            </w:pPr>
            <w:r w:rsidRPr="00996827">
              <w:rPr>
                <w:rFonts w:eastAsia="SimSun" w:cs="Arial"/>
                <w:sz w:val="20"/>
                <w:lang w:eastAsia="zh-CN"/>
              </w:rPr>
              <w:t>SL-PRS congestion control in a dedicated resource pool</w:t>
            </w:r>
            <w:r w:rsidRPr="00996827">
              <w:rPr>
                <w:rFonts w:eastAsia="SimSun" w:cs="Arial"/>
                <w:strike/>
                <w:sz w:val="20"/>
                <w:lang w:eastAsia="zh-CN"/>
              </w:rPr>
              <w:t>]</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D16617F" w14:textId="21BEAAF7" w:rsidR="008F241C" w:rsidRPr="00996827" w:rsidRDefault="008F241C" w:rsidP="008F241C">
            <w:pPr>
              <w:rPr>
                <w:rFonts w:cs="Arial"/>
              </w:rPr>
            </w:pPr>
            <w:r w:rsidRPr="00996827">
              <w:rPr>
                <w:rFonts w:cs="Arial"/>
              </w:rPr>
              <w:t xml:space="preserve">1) UE can report </w:t>
            </w:r>
            <w:ins w:id="120" w:author="Gabi Sarkis" w:date="2023-09-27T09:39:00Z">
              <w:r w:rsidR="00C76EB0">
                <w:rPr>
                  <w:rFonts w:cs="Arial"/>
                </w:rPr>
                <w:t xml:space="preserve">SL PRS </w:t>
              </w:r>
            </w:ins>
            <w:r w:rsidRPr="00996827">
              <w:rPr>
                <w:rFonts w:cs="Arial"/>
              </w:rPr>
              <w:t xml:space="preserve">CBR measurement to gNB when operating </w:t>
            </w:r>
            <w:del w:id="121" w:author="Gabi Sarkis" w:date="2023-09-27T09:39:00Z">
              <w:r w:rsidRPr="00996827">
                <w:rPr>
                  <w:rFonts w:cs="Arial"/>
                </w:rPr>
                <w:delText xml:space="preserve">in Scheme 1 and </w:delText>
              </w:r>
            </w:del>
            <w:r w:rsidRPr="00996827">
              <w:rPr>
                <w:rFonts w:cs="Arial"/>
              </w:rPr>
              <w:t>Scheme 2</w:t>
            </w:r>
          </w:p>
          <w:p w14:paraId="7EA701D3" w14:textId="775E3D5F" w:rsidR="008F241C" w:rsidRPr="00996827" w:rsidRDefault="008F241C" w:rsidP="008F241C">
            <w:pPr>
              <w:rPr>
                <w:rFonts w:cs="Arial"/>
              </w:rPr>
            </w:pPr>
            <w:del w:id="122" w:author="Gabi Sarkis" w:date="2023-09-27T09:21:00Z">
              <w:r w:rsidRPr="00996827" w:rsidDel="00996827">
                <w:rPr>
                  <w:rFonts w:cs="Arial"/>
                </w:rPr>
                <w:delText>[</w:delText>
              </w:r>
            </w:del>
            <w:r w:rsidRPr="00996827">
              <w:rPr>
                <w:rFonts w:cs="Arial"/>
              </w:rPr>
              <w:t>2) UE can adjust its</w:t>
            </w:r>
            <w:ins w:id="123" w:author="Gabi Sarkis" w:date="2023-09-27T09:38:00Z">
              <w:r w:rsidRPr="00996827">
                <w:rPr>
                  <w:rFonts w:cs="Arial"/>
                </w:rPr>
                <w:t xml:space="preserve"> </w:t>
              </w:r>
              <w:r w:rsidR="008C1923">
                <w:rPr>
                  <w:rFonts w:cs="Arial"/>
                </w:rPr>
                <w:t>SL PRS</w:t>
              </w:r>
            </w:ins>
            <w:r w:rsidRPr="00996827">
              <w:rPr>
                <w:rFonts w:cs="Arial"/>
              </w:rPr>
              <w:t xml:space="preserve"> radio parameters based on CBR measurement and </w:t>
            </w:r>
            <w:proofErr w:type="spellStart"/>
            <w:r w:rsidRPr="00996827">
              <w:rPr>
                <w:rFonts w:cs="Arial"/>
              </w:rPr>
              <w:t>CRlimit</w:t>
            </w:r>
            <w:proofErr w:type="spellEnd"/>
            <w:r w:rsidRPr="00996827">
              <w:rPr>
                <w:rFonts w:cs="Arial"/>
              </w:rPr>
              <w:t>.</w:t>
            </w:r>
            <w:del w:id="124" w:author="Gabi Sarkis" w:date="2023-09-27T09:21:00Z">
              <w:r w:rsidRPr="00996827" w:rsidDel="00996827">
                <w:rPr>
                  <w:rFonts w:cs="Arial"/>
                </w:rPr>
                <w:delText>]</w:delText>
              </w:r>
            </w:del>
          </w:p>
          <w:p w14:paraId="301697F8" w14:textId="67FE00CC" w:rsidR="008F241C" w:rsidRPr="00996827" w:rsidRDefault="008F241C" w:rsidP="008F241C">
            <w:pPr>
              <w:rPr>
                <w:rFonts w:eastAsia="MS Mincho"/>
                <w:sz w:val="22"/>
              </w:rPr>
            </w:pPr>
            <w:r w:rsidRPr="00996827">
              <w:rPr>
                <w:rFonts w:cs="Arial"/>
              </w:rPr>
              <w:t>3) UE can process CBR and CR within the time it indicates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D0BF9C" w14:textId="26EAF878" w:rsidR="008F241C" w:rsidRPr="00996827" w:rsidRDefault="008F241C" w:rsidP="008F241C">
            <w:pPr>
              <w:rPr>
                <w:rFonts w:eastAsia="MS Mincho"/>
                <w:sz w:val="22"/>
              </w:rPr>
            </w:pPr>
            <w:del w:id="125" w:author="Gabi Sarkis" w:date="2023-09-27T09:21:00Z">
              <w:r w:rsidRPr="00996827" w:rsidDel="00996827">
                <w:rPr>
                  <w:rFonts w:eastAsia="MS Mincho" w:cs="Arial"/>
                  <w:sz w:val="20"/>
                </w:rPr>
                <w:delText>FFS</w:delText>
              </w:r>
            </w:del>
            <w:ins w:id="126" w:author="Gabi Sarkis" w:date="2023-09-27T09:21:00Z">
              <w:r w:rsidR="00996827">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53BE8D" w14:textId="1CBF277B" w:rsidR="008F241C" w:rsidRPr="00996827" w:rsidRDefault="008F241C" w:rsidP="008F241C">
            <w:pPr>
              <w:rPr>
                <w:rFonts w:eastAsia="MS Mincho"/>
                <w:sz w:val="22"/>
              </w:rPr>
            </w:pPr>
            <w:r w:rsidRPr="00996827">
              <w:rPr>
                <w:rFonts w:eastAsia="SimSun"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C2233B" w14:textId="6C5A5626" w:rsidR="008F241C" w:rsidRPr="00996827" w:rsidRDefault="008F241C" w:rsidP="008F241C">
            <w:pPr>
              <w:rPr>
                <w:rFonts w:eastAsia="MS Mincho"/>
                <w:sz w:val="22"/>
              </w:rPr>
            </w:pPr>
            <w:r w:rsidRPr="00996827">
              <w:rPr>
                <w:rFonts w:eastAsia="SimSun"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CE5996" w14:textId="60A7E00C" w:rsidR="008F241C" w:rsidRPr="00996827" w:rsidRDefault="008F241C" w:rsidP="008F241C">
            <w:pPr>
              <w:rPr>
                <w:rFonts w:eastAsia="MS Mincho"/>
                <w:sz w:val="22"/>
                <w:lang w:val="en-US"/>
              </w:rPr>
            </w:pPr>
            <w:r w:rsidRPr="00996827">
              <w:rPr>
                <w:rFonts w:eastAsia="SimSun" w:cs="Arial"/>
                <w:sz w:val="20"/>
                <w:lang w:eastAsia="zh-CN"/>
              </w:rPr>
              <w:t xml:space="preserve">SL-PRS congestion control </w:t>
            </w:r>
            <w:r w:rsidRPr="00996827">
              <w:rPr>
                <w:rFonts w:eastAsia="SimSun" w:cs="Arial"/>
                <w:sz w:val="20"/>
                <w:lang w:val="en-US" w:eastAsia="zh-CN"/>
              </w:rPr>
              <w:t>in a dedicated resource pool</w:t>
            </w:r>
            <w:r w:rsidRPr="00996827">
              <w:rPr>
                <w:rFonts w:eastAsia="SimSun" w:cs="Arial"/>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4FB073" w14:textId="234B0A19" w:rsidR="008F241C" w:rsidRPr="00996827" w:rsidRDefault="008F241C" w:rsidP="008F241C">
            <w:pPr>
              <w:rPr>
                <w:rFonts w:eastAsia="MS Mincho"/>
                <w:sz w:val="22"/>
              </w:rPr>
            </w:pPr>
            <w:r w:rsidRPr="00996827">
              <w:rPr>
                <w:rFonts w:eastAsia="SimSun" w:cs="Arial"/>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10743" w14:textId="10CF1D7A" w:rsidR="008F241C" w:rsidRPr="00996827" w:rsidRDefault="008F241C" w:rsidP="008F241C">
            <w:pPr>
              <w:rPr>
                <w:rFonts w:eastAsia="MS Mincho"/>
                <w:sz w:val="22"/>
              </w:rPr>
            </w:pPr>
            <w:r w:rsidRPr="00996827">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F08D39" w14:textId="74AA943A" w:rsidR="008F241C" w:rsidRPr="00996827" w:rsidRDefault="008F241C" w:rsidP="008F241C">
            <w:pPr>
              <w:rPr>
                <w:rFonts w:eastAsia="MS Mincho"/>
                <w:sz w:val="22"/>
              </w:rPr>
            </w:pPr>
            <w:r w:rsidRPr="00996827">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0666B587" w14:textId="4F057D24" w:rsidR="008F241C" w:rsidRPr="00996827" w:rsidRDefault="008F241C" w:rsidP="008F241C">
            <w:pPr>
              <w:rPr>
                <w:rFonts w:eastAsia="MS Mincho"/>
                <w:sz w:val="22"/>
              </w:rPr>
            </w:pPr>
            <w:r w:rsidRPr="00996827">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9EA286" w14:textId="77777777" w:rsidR="008F241C" w:rsidRPr="00996827" w:rsidRDefault="008F241C" w:rsidP="008F241C">
            <w:pPr>
              <w:pStyle w:val="TAL"/>
              <w:rPr>
                <w:rFonts w:cs="Arial"/>
                <w:sz w:val="20"/>
              </w:rPr>
            </w:pPr>
            <w:del w:id="127" w:author="Gabi Sarkis" w:date="2023-09-27T09:21:00Z">
              <w:r w:rsidRPr="00996827" w:rsidDel="00996827">
                <w:rPr>
                  <w:rFonts w:cs="Arial"/>
                  <w:sz w:val="20"/>
                </w:rPr>
                <w:delText>[</w:delText>
              </w:r>
            </w:del>
            <w:r w:rsidRPr="00996827">
              <w:rPr>
                <w:rFonts w:cs="Arial"/>
                <w:sz w:val="20"/>
              </w:rPr>
              <w:t>Component-3 candidate value set</w:t>
            </w:r>
          </w:p>
          <w:p w14:paraId="00CDBD5C" w14:textId="77777777" w:rsidR="008F241C" w:rsidRPr="00996827" w:rsidRDefault="008F241C" w:rsidP="008F241C">
            <w:pPr>
              <w:pStyle w:val="TAL"/>
              <w:rPr>
                <w:rFonts w:cs="Arial"/>
                <w:sz w:val="20"/>
              </w:rPr>
            </w:pPr>
            <w:r w:rsidRPr="00996827">
              <w:rPr>
                <w:rFonts w:cs="Arial"/>
                <w:sz w:val="20"/>
              </w:rPr>
              <w:t>{Congestion process time 1, Congestion process time 2} where</w:t>
            </w:r>
          </w:p>
          <w:p w14:paraId="6FE61B41" w14:textId="290CE863" w:rsidR="008F241C" w:rsidRPr="00996827" w:rsidRDefault="008F241C" w:rsidP="008F241C">
            <w:pPr>
              <w:pStyle w:val="TAL"/>
              <w:rPr>
                <w:rFonts w:cs="Arial"/>
                <w:sz w:val="20"/>
              </w:rPr>
            </w:pPr>
            <w:r w:rsidRPr="00996827">
              <w:rPr>
                <w:rFonts w:cs="Arial"/>
                <w:sz w:val="20"/>
              </w:rPr>
              <w:t>Congestion process</w:t>
            </w:r>
            <w:ins w:id="128" w:author="Gabi Sarkis" w:date="2023-09-27T09:34:00Z">
              <w:r w:rsidR="0028216D">
                <w:rPr>
                  <w:rFonts w:cs="Arial"/>
                  <w:sz w:val="20"/>
                </w:rPr>
                <w:t>ing</w:t>
              </w:r>
            </w:ins>
            <w:r w:rsidRPr="00996827">
              <w:rPr>
                <w:rFonts w:cs="Arial"/>
                <w:sz w:val="20"/>
              </w:rPr>
              <w:t xml:space="preserve"> time 1: 2, 2, 4, 8 slots for 15, 30, 60, 120 kHz subcarrier spacing.</w:t>
            </w:r>
          </w:p>
          <w:p w14:paraId="69B08C97" w14:textId="799EAF35" w:rsidR="008F241C" w:rsidRPr="00996827" w:rsidRDefault="008F241C" w:rsidP="008F241C">
            <w:pPr>
              <w:pStyle w:val="TAL"/>
              <w:rPr>
                <w:rFonts w:cs="Arial"/>
                <w:sz w:val="20"/>
                <w:lang w:val="en-US"/>
              </w:rPr>
            </w:pPr>
            <w:r w:rsidRPr="00996827">
              <w:rPr>
                <w:rFonts w:cs="Arial"/>
                <w:sz w:val="20"/>
                <w:lang w:val="en-US"/>
              </w:rPr>
              <w:t>Congestion process</w:t>
            </w:r>
            <w:ins w:id="129" w:author="Gabi Sarkis" w:date="2023-09-27T09:34:00Z">
              <w:r w:rsidR="00424A99">
                <w:rPr>
                  <w:rFonts w:cs="Arial"/>
                  <w:sz w:val="20"/>
                  <w:lang w:val="en-US"/>
                </w:rPr>
                <w:t>ing</w:t>
              </w:r>
            </w:ins>
            <w:r w:rsidRPr="00996827">
              <w:rPr>
                <w:rFonts w:cs="Arial"/>
                <w:sz w:val="20"/>
                <w:lang w:val="en-US"/>
              </w:rPr>
              <w:t xml:space="preserve"> time 2: 2, 4, 8, 16 slots for 15, 30, 60, 120 kHz subcarrier spacing</w:t>
            </w:r>
            <w:del w:id="130" w:author="Gabi Sarkis" w:date="2023-09-27T09:21:00Z">
              <w:r w:rsidRPr="00996827" w:rsidDel="00996827">
                <w:rPr>
                  <w:rFonts w:cs="Arial"/>
                  <w:sz w:val="20"/>
                  <w:lang w:val="en-US"/>
                </w:rPr>
                <w:delText>]</w:delText>
              </w:r>
            </w:del>
          </w:p>
          <w:p w14:paraId="350E6B87" w14:textId="77777777" w:rsidR="008F241C" w:rsidRPr="00996827" w:rsidRDefault="008F241C" w:rsidP="008F241C">
            <w:pPr>
              <w:pStyle w:val="TAL"/>
              <w:rPr>
                <w:rFonts w:cs="Arial"/>
                <w:sz w:val="20"/>
              </w:rPr>
            </w:pPr>
          </w:p>
          <w:p w14:paraId="2D4EAC39" w14:textId="053FD863" w:rsidR="008F241C" w:rsidRPr="00996827" w:rsidRDefault="008F241C" w:rsidP="008F241C">
            <w:pPr>
              <w:rPr>
                <w:rFonts w:eastAsia="MS Mincho"/>
                <w:sz w:val="22"/>
              </w:rPr>
            </w:pPr>
            <w:r w:rsidRPr="00996827">
              <w:rPr>
                <w:rFonts w:cs="Arial"/>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31D8AE" w14:textId="7D5D063C" w:rsidR="008F241C" w:rsidRPr="00996827" w:rsidRDefault="008F241C" w:rsidP="008F241C">
            <w:pPr>
              <w:rPr>
                <w:rFonts w:eastAsia="MS Mincho"/>
                <w:sz w:val="22"/>
              </w:rPr>
            </w:pPr>
            <w:r w:rsidRPr="00996827">
              <w:rPr>
                <w:rFonts w:eastAsia="SimSun" w:cs="Arial"/>
                <w:sz w:val="20"/>
              </w:rPr>
              <w:t xml:space="preserve">Optional with capability </w:t>
            </w:r>
            <w:proofErr w:type="spellStart"/>
            <w:r w:rsidRPr="00996827">
              <w:rPr>
                <w:rFonts w:eastAsia="SimSun" w:cs="Arial"/>
                <w:sz w:val="20"/>
              </w:rPr>
              <w:t>signaling</w:t>
            </w:r>
            <w:proofErr w:type="spellEnd"/>
            <w:r w:rsidRPr="00996827">
              <w:rPr>
                <w:rFonts w:eastAsia="SimSun" w:cs="Arial"/>
                <w:sz w:val="20"/>
              </w:rPr>
              <w:t>.</w:t>
            </w:r>
          </w:p>
        </w:tc>
      </w:tr>
      <w:tr w:rsidR="00D35470" w:rsidRPr="00A750C0" w14:paraId="5C73A743"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15500" w14:textId="77777777"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9945" w14:textId="6F40BA43" w:rsidR="00D35470" w:rsidRPr="00A750C0" w:rsidRDefault="00D35470" w:rsidP="00D35470">
            <w:pPr>
              <w:rPr>
                <w:rFonts w:eastAsia="MS Mincho"/>
                <w:sz w:val="22"/>
              </w:rPr>
            </w:pPr>
            <w:r w:rsidRPr="00A750C0">
              <w:rPr>
                <w:rFonts w:eastAsia="MS Mincho"/>
                <w:sz w:val="22"/>
              </w:rPr>
              <w:t>41-1-7</w:t>
            </w:r>
            <w:ins w:id="131" w:author="Gabi Sarkis" w:date="2023-08-10T11:18:00Z">
              <w:r>
                <w:rPr>
                  <w:rFonts w:eastAsia="MS Mincho"/>
                  <w:sz w:val="22"/>
                </w:rPr>
                <w:t>a</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542D5B7" w14:textId="4B60BDB6" w:rsidR="00D35470" w:rsidRPr="00A750C0" w:rsidRDefault="00D35470" w:rsidP="00D35470">
            <w:pPr>
              <w:rPr>
                <w:rFonts w:eastAsia="MS Mincho"/>
                <w:sz w:val="22"/>
              </w:rPr>
            </w:pPr>
            <w:r w:rsidRPr="00A750C0">
              <w:rPr>
                <w:rFonts w:eastAsia="MS Mincho"/>
                <w:sz w:val="22"/>
              </w:rPr>
              <w:t xml:space="preserve">SL PRS </w:t>
            </w:r>
            <w:ins w:id="132" w:author="Gabi Sarkis" w:date="2023-08-10T12:56:00Z">
              <w:r>
                <w:rPr>
                  <w:rFonts w:eastAsia="MS Mincho"/>
                  <w:sz w:val="22"/>
                </w:rPr>
                <w:t>RSTD</w:t>
              </w:r>
              <w:r w:rsidRPr="00A750C0">
                <w:rPr>
                  <w:rFonts w:eastAsia="MS Mincho"/>
                  <w:sz w:val="22"/>
                </w:rPr>
                <w:t xml:space="preserve"> </w:t>
              </w:r>
            </w:ins>
            <w:r w:rsidRPr="00A750C0">
              <w:rPr>
                <w:rFonts w:eastAsia="MS Mincho"/>
                <w:sz w:val="22"/>
              </w:rPr>
              <w:t xml:space="preserve">measurement for </w:t>
            </w:r>
            <w:del w:id="133" w:author="Gabi Sarkis" w:date="2023-07-25T08:59:00Z">
              <w:r w:rsidRPr="00A750C0" w:rsidDel="00B72E96">
                <w:rPr>
                  <w:rFonts w:eastAsia="MS Mincho"/>
                  <w:sz w:val="22"/>
                </w:rPr>
                <w:delText>[</w:delText>
              </w:r>
            </w:del>
            <w:r w:rsidRPr="00A750C0">
              <w:rPr>
                <w:rFonts w:eastAsia="MS Mincho"/>
                <w:sz w:val="22"/>
              </w:rPr>
              <w:t>SL-TDOA DL type</w:t>
            </w:r>
            <w:del w:id="134" w:author="Gabi Sarkis" w:date="2023-07-25T08:59:00Z">
              <w:r w:rsidRPr="00A750C0" w:rsidDel="00B72E96">
                <w:rPr>
                  <w:rFonts w:eastAsia="MS Mincho"/>
                  <w:sz w:val="22"/>
                </w:rPr>
                <w:delText>/ SL-TDOA UL type /SL-AOA\RTT-type solutions using SL single sided/ RTT-type solutions using SL single sided double-sided]</w:delText>
              </w:r>
            </w:del>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300DABD1" w14:textId="6E3CAD99" w:rsidR="00D35470" w:rsidRPr="00DD2A17" w:rsidRDefault="00D35470" w:rsidP="00D35470">
            <w:pPr>
              <w:pStyle w:val="ListParagraph"/>
              <w:numPr>
                <w:ilvl w:val="0"/>
                <w:numId w:val="38"/>
              </w:numPr>
              <w:ind w:leftChars="0"/>
              <w:rPr>
                <w:rFonts w:eastAsia="MS Mincho"/>
                <w:sz w:val="22"/>
              </w:rPr>
            </w:pPr>
            <w:ins w:id="135" w:author="Gabi Sarkis" w:date="2023-08-10T11:53:00Z">
              <w:r>
                <w:rPr>
                  <w:rFonts w:eastAsia="MS Mincho"/>
                  <w:sz w:val="22"/>
                </w:rPr>
                <w:t xml:space="preserve">Support </w:t>
              </w:r>
            </w:ins>
            <w:ins w:id="136" w:author="Gabi Sarkis" w:date="2023-08-10T12:56:00Z">
              <w:r>
                <w:rPr>
                  <w:rFonts w:eastAsia="MS Mincho"/>
                  <w:sz w:val="22"/>
                </w:rPr>
                <w:t>measuring and reporting</w:t>
              </w:r>
            </w:ins>
            <w:ins w:id="137" w:author="Gabi Sarkis" w:date="2023-08-10T11:53:00Z">
              <w:r>
                <w:rPr>
                  <w:rFonts w:eastAsia="MS Mincho"/>
                  <w:sz w:val="22"/>
                </w:rPr>
                <w:t xml:space="preserve"> SL PRS RSTD measurement per pair of </w:t>
              </w:r>
            </w:ins>
            <w:ins w:id="138" w:author="Gabi Sarkis" w:date="2023-08-10T13:00:00Z">
              <w:r>
                <w:rPr>
                  <w:rFonts w:eastAsia="MS Mincho"/>
                  <w:sz w:val="22"/>
                </w:rPr>
                <w:t>UEs</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853EB4" w14:textId="646F0F94" w:rsidR="00D35470" w:rsidRPr="00A750C0" w:rsidRDefault="00D35470" w:rsidP="00D35470">
            <w:pPr>
              <w:rPr>
                <w:rFonts w:eastAsia="MS Mincho"/>
                <w:sz w:val="22"/>
              </w:rPr>
            </w:pPr>
            <w:ins w:id="139"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C347B2" w14:textId="13B59847" w:rsidR="00D35470" w:rsidRPr="00A750C0" w:rsidRDefault="00D35470" w:rsidP="00D35470">
            <w:pPr>
              <w:rPr>
                <w:rFonts w:eastAsia="MS Mincho"/>
                <w:sz w:val="22"/>
              </w:rPr>
            </w:pPr>
            <w:ins w:id="140"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A25C5D" w14:textId="389FAAC5" w:rsidR="00D35470" w:rsidRPr="00A750C0" w:rsidRDefault="00D35470" w:rsidP="00D35470">
            <w:pPr>
              <w:rPr>
                <w:rFonts w:eastAsia="MS Mincho"/>
                <w:sz w:val="22"/>
              </w:rPr>
            </w:pPr>
            <w:ins w:id="141"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BE60C9" w14:textId="25C5C2A2" w:rsidR="00D35470" w:rsidRPr="00A750C0" w:rsidRDefault="00D35470" w:rsidP="00D35470">
            <w:pPr>
              <w:rPr>
                <w:rFonts w:eastAsia="MS Mincho"/>
                <w:sz w:val="22"/>
                <w:lang w:val="en-US"/>
              </w:rPr>
            </w:pPr>
            <w:ins w:id="142" w:author="Gabi Sarkis" w:date="2023-08-10T13:19:00Z">
              <w:r>
                <w:rPr>
                  <w:rFonts w:eastAsia="MS Mincho"/>
                  <w:sz w:val="22"/>
                  <w:lang w:val="en-US"/>
                </w:rPr>
                <w:t xml:space="preserve">UE does not support RSTD measurement for DL-type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93C261" w14:textId="60670C46" w:rsidR="00D35470" w:rsidRPr="00A750C0" w:rsidRDefault="00D35470" w:rsidP="00D35470">
            <w:pPr>
              <w:rPr>
                <w:rFonts w:eastAsia="MS Mincho"/>
                <w:sz w:val="22"/>
              </w:rPr>
            </w:pPr>
            <w:ins w:id="143" w:author="Gabi Sarkis" w:date="2023-07-25T08:56:00Z">
              <w:r>
                <w:rPr>
                  <w:rFonts w:eastAsia="MS Mincho"/>
                  <w:sz w:val="22"/>
                </w:rPr>
                <w:t xml:space="preserve">Per </w:t>
              </w:r>
            </w:ins>
            <w:ins w:id="144" w:author="Gabi Sarkis" w:date="2023-08-10T12:58:00Z">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94E865" w14:textId="6C4EC8EC" w:rsidR="00D35470" w:rsidRPr="00A750C0" w:rsidRDefault="00D35470" w:rsidP="00D35470">
            <w:pPr>
              <w:rPr>
                <w:rFonts w:eastAsia="MS Mincho"/>
                <w:sz w:val="22"/>
              </w:rPr>
            </w:pPr>
            <w:ins w:id="145"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A42669" w14:textId="257EEA5D" w:rsidR="00D35470" w:rsidRPr="00A750C0" w:rsidRDefault="00D35470" w:rsidP="00D35470">
            <w:pPr>
              <w:rPr>
                <w:rFonts w:eastAsia="MS Mincho"/>
                <w:sz w:val="22"/>
              </w:rPr>
            </w:pPr>
            <w:ins w:id="146" w:author="Gabi Sarkis" w:date="2023-08-10T10:1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7E625B10" w14:textId="10F1C988" w:rsidR="00D35470" w:rsidRPr="00A750C0" w:rsidRDefault="00D35470" w:rsidP="00D35470">
            <w:pPr>
              <w:rPr>
                <w:rFonts w:eastAsia="MS Mincho"/>
                <w:sz w:val="22"/>
              </w:rPr>
            </w:pPr>
            <w:ins w:id="147" w:author="Gabi Sarkis" w:date="2023-08-10T10:1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CD0E6B" w14:textId="77777777" w:rsidR="00D35470" w:rsidRDefault="00D35470" w:rsidP="00D35470">
            <w:pPr>
              <w:rPr>
                <w:ins w:id="148" w:author="Gabi Sarkis" w:date="2023-08-10T12:58:00Z"/>
                <w:rFonts w:asciiTheme="majorHAnsi" w:eastAsia="SimSun" w:hAnsiTheme="majorHAnsi" w:cstheme="majorHAnsi"/>
                <w:sz w:val="18"/>
                <w:szCs w:val="18"/>
                <w:lang w:val="en-US" w:eastAsia="en-US"/>
              </w:rPr>
            </w:pPr>
            <w:ins w:id="149"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23AEF890" w14:textId="77777777" w:rsidR="00D35470" w:rsidRDefault="00D35470" w:rsidP="00D35470">
            <w:pPr>
              <w:rPr>
                <w:ins w:id="150" w:author="Gabi Sarkis" w:date="2023-08-10T11:15:00Z"/>
                <w:rFonts w:eastAsia="MS Mincho"/>
                <w:sz w:val="22"/>
                <w:lang w:val="en-US"/>
              </w:rPr>
            </w:pPr>
          </w:p>
          <w:p w14:paraId="1E4C7B9C" w14:textId="3062D1E5" w:rsidR="00D35470" w:rsidRPr="00EC5C93" w:rsidRDefault="00D35470" w:rsidP="00D35470">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EE0D1" w14:textId="0A82700D" w:rsidR="00D35470" w:rsidRPr="00A750C0" w:rsidRDefault="00D35470" w:rsidP="00D35470">
            <w:pPr>
              <w:rPr>
                <w:rFonts w:eastAsia="MS Mincho"/>
                <w:sz w:val="22"/>
              </w:rPr>
            </w:pPr>
            <w:ins w:id="151" w:author="Gabi Sarkis" w:date="2023-07-24T18:0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6499F43B"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4A090" w14:textId="51B9DBBA"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8B60" w14:textId="151DFE4B" w:rsidR="00D35470" w:rsidRPr="00A750C0" w:rsidRDefault="00D35470" w:rsidP="00D35470">
            <w:pPr>
              <w:rPr>
                <w:rFonts w:eastAsia="MS Mincho"/>
                <w:sz w:val="22"/>
              </w:rPr>
            </w:pPr>
            <w:r w:rsidRPr="00A750C0">
              <w:rPr>
                <w:rFonts w:eastAsia="MS Mincho"/>
                <w:sz w:val="22"/>
              </w:rPr>
              <w:t>41-1-7</w:t>
            </w:r>
            <w:ins w:id="152" w:author="Gabi Sarkis" w:date="2023-08-10T12:55:00Z">
              <w:r>
                <w:rPr>
                  <w:rFonts w:eastAsia="MS Mincho"/>
                  <w:sz w:val="22"/>
                </w:rPr>
                <w:t>b</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31FE4A0" w14:textId="19745A87" w:rsidR="00D35470" w:rsidRPr="00A750C0" w:rsidRDefault="00D35470" w:rsidP="00D35470">
            <w:pPr>
              <w:rPr>
                <w:rFonts w:eastAsia="MS Mincho"/>
                <w:sz w:val="22"/>
              </w:rPr>
            </w:pPr>
            <w:r w:rsidRPr="00A750C0">
              <w:rPr>
                <w:rFonts w:eastAsia="MS Mincho"/>
                <w:sz w:val="22"/>
              </w:rPr>
              <w:t xml:space="preserve">SL-TDOA UL type </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5992A69D" w14:textId="77777777" w:rsidR="00D35470" w:rsidRPr="00A750C0" w:rsidRDefault="00D35470" w:rsidP="00D35470">
            <w:pPr>
              <w:rPr>
                <w:rFonts w:eastAsia="MS Mincho"/>
                <w:sz w:val="22"/>
              </w:rPr>
            </w:pP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0EC2BA" w14:textId="6C777B04" w:rsidR="00D35470" w:rsidRPr="00A750C0" w:rsidRDefault="00D35470" w:rsidP="00D35470">
            <w:pPr>
              <w:rPr>
                <w:rFonts w:eastAsia="MS Mincho"/>
                <w:sz w:val="22"/>
              </w:rPr>
            </w:pPr>
            <w:ins w:id="153"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5156C6" w14:textId="3EB72A89" w:rsidR="00D35470" w:rsidRPr="00A750C0" w:rsidRDefault="00D35470" w:rsidP="00D35470">
            <w:pPr>
              <w:rPr>
                <w:rFonts w:eastAsia="MS Mincho"/>
                <w:sz w:val="22"/>
              </w:rPr>
            </w:pPr>
            <w:ins w:id="154"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7AD7C6" w14:textId="13E79AC5" w:rsidR="00D35470" w:rsidRPr="00A750C0" w:rsidRDefault="00D35470" w:rsidP="00D35470">
            <w:pPr>
              <w:rPr>
                <w:rFonts w:eastAsia="MS Mincho"/>
                <w:sz w:val="22"/>
              </w:rPr>
            </w:pPr>
            <w:ins w:id="155"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B4ABB5" w14:textId="4425EFF4" w:rsidR="00D35470" w:rsidRPr="00A750C0" w:rsidRDefault="00D35470" w:rsidP="00D35470">
            <w:pPr>
              <w:rPr>
                <w:rFonts w:eastAsia="MS Mincho"/>
                <w:sz w:val="22"/>
                <w:lang w:val="en-US"/>
              </w:rPr>
            </w:pPr>
            <w:ins w:id="156" w:author="Gabi Sarkis" w:date="2023-08-10T13:19:00Z">
              <w:r>
                <w:rPr>
                  <w:rFonts w:eastAsia="MS Mincho"/>
                  <w:sz w:val="22"/>
                  <w:lang w:val="en-US"/>
                </w:rPr>
                <w:t>UE does not support UL-type SL TDoA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2C246E" w14:textId="3729389B" w:rsidR="00D35470" w:rsidRDefault="00D35470" w:rsidP="00D35470">
            <w:pPr>
              <w:rPr>
                <w:rFonts w:eastAsia="MS Mincho"/>
                <w:sz w:val="22"/>
              </w:rPr>
            </w:pPr>
            <w:ins w:id="157"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7E7C89" w14:textId="436D5F43" w:rsidR="00D35470" w:rsidRPr="00A750C0" w:rsidRDefault="00D35470" w:rsidP="00D35470">
            <w:pPr>
              <w:rPr>
                <w:rFonts w:eastAsia="MS Mincho"/>
                <w:sz w:val="22"/>
              </w:rPr>
            </w:pPr>
            <w:ins w:id="158"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7C4ED1" w14:textId="55EC55B8" w:rsidR="00D35470" w:rsidRPr="00A750C0" w:rsidRDefault="00D35470" w:rsidP="00D35470">
            <w:pPr>
              <w:rPr>
                <w:rFonts w:eastAsia="MS Mincho"/>
                <w:sz w:val="22"/>
              </w:rPr>
            </w:pPr>
            <w:ins w:id="159" w:author="Gabi Sarkis" w:date="2023-08-10T12:59: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09E86080" w14:textId="66A15F83" w:rsidR="00D35470" w:rsidRPr="00A750C0" w:rsidRDefault="00D35470" w:rsidP="00D35470">
            <w:pPr>
              <w:rPr>
                <w:rFonts w:eastAsia="MS Mincho"/>
                <w:sz w:val="22"/>
              </w:rPr>
            </w:pPr>
            <w:ins w:id="160" w:author="Gabi Sarkis" w:date="2023-08-10T12:59: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57DA2577" w14:textId="77777777" w:rsidR="00D35470" w:rsidRDefault="00D35470" w:rsidP="00D35470">
            <w:pPr>
              <w:rPr>
                <w:ins w:id="161" w:author="Gabi Sarkis" w:date="2023-08-10T12:59:00Z"/>
                <w:rFonts w:asciiTheme="majorHAnsi" w:eastAsia="SimSun" w:hAnsiTheme="majorHAnsi" w:cstheme="majorHAnsi"/>
                <w:sz w:val="18"/>
                <w:szCs w:val="18"/>
                <w:lang w:val="en-US" w:eastAsia="en-US"/>
              </w:rPr>
            </w:pPr>
            <w:ins w:id="162"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32CAC74C" w14:textId="77777777" w:rsidR="00D35470" w:rsidRPr="00EC5C93" w:rsidRDefault="00D35470" w:rsidP="00D35470">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4C7C50" w14:textId="66DC3041" w:rsidR="00D35470" w:rsidRPr="00A750C0" w:rsidRDefault="00D35470" w:rsidP="00D35470">
            <w:pPr>
              <w:rPr>
                <w:rFonts w:eastAsia="MS Mincho"/>
                <w:sz w:val="22"/>
              </w:rPr>
            </w:pPr>
            <w:ins w:id="163" w:author="Gabi Sarkis" w:date="2023-08-10T12:5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182DFD2A"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693E1" w14:textId="77777777"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FD00" w14:textId="74910AB9" w:rsidR="00D35470" w:rsidRPr="00A750C0" w:rsidRDefault="00D35470" w:rsidP="00D35470">
            <w:pPr>
              <w:rPr>
                <w:rFonts w:eastAsia="MS Mincho"/>
                <w:sz w:val="22"/>
              </w:rPr>
            </w:pPr>
            <w:r w:rsidRPr="00A750C0">
              <w:rPr>
                <w:rFonts w:eastAsia="MS Mincho"/>
                <w:sz w:val="22"/>
              </w:rPr>
              <w:t>41-1-7</w:t>
            </w:r>
            <w:ins w:id="164" w:author="Gabi Sarkis" w:date="2023-08-10T12:55:00Z">
              <w:r>
                <w:rPr>
                  <w:rFonts w:eastAsia="MS Mincho"/>
                  <w:sz w:val="22"/>
                </w:rPr>
                <w:t>c</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FCDAFCF" w14:textId="092B44A9" w:rsidR="00D35470" w:rsidRPr="00A750C0" w:rsidRDefault="00D35470" w:rsidP="00D35470">
            <w:pPr>
              <w:rPr>
                <w:rFonts w:eastAsia="MS Mincho"/>
                <w:sz w:val="22"/>
              </w:rPr>
            </w:pPr>
            <w:r w:rsidRPr="00A750C0">
              <w:rPr>
                <w:rFonts w:eastAsia="MS Mincho"/>
                <w:sz w:val="22"/>
              </w:rPr>
              <w:t xml:space="preserve">SL PRS measurement </w:t>
            </w:r>
            <w:ins w:id="165" w:author="Gabi Sarkis" w:date="2023-08-10T12:52:00Z">
              <w:r>
                <w:rPr>
                  <w:rFonts w:eastAsia="MS Mincho"/>
                  <w:sz w:val="22"/>
                </w:rPr>
                <w:t xml:space="preserve">of </w:t>
              </w:r>
            </w:ins>
            <w:ins w:id="166" w:author="Gabi Sarkis" w:date="2023-08-10T12:53:00Z">
              <w:r>
                <w:rPr>
                  <w:rFonts w:eastAsia="MS Mincho"/>
                  <w:sz w:val="22"/>
                </w:rPr>
                <w:t xml:space="preserve">azimuth of arrival </w:t>
              </w:r>
            </w:ins>
            <w:r w:rsidRPr="00A750C0">
              <w:rPr>
                <w:rFonts w:eastAsia="MS Mincho"/>
                <w:sz w:val="22"/>
              </w:rPr>
              <w:t>for SL-AOA</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0DE64A1" w14:textId="734EBE13" w:rsidR="00D35470" w:rsidRPr="006504B4" w:rsidRDefault="00D35470" w:rsidP="00D35470">
            <w:pPr>
              <w:pStyle w:val="ListParagraph"/>
              <w:numPr>
                <w:ilvl w:val="0"/>
                <w:numId w:val="39"/>
              </w:numPr>
              <w:ind w:leftChars="0"/>
              <w:rPr>
                <w:rFonts w:eastAsia="MS Mincho"/>
                <w:sz w:val="22"/>
              </w:rPr>
            </w:pPr>
            <w:ins w:id="167" w:author="Gabi Sarkis" w:date="2023-08-10T11:53:00Z">
              <w:r>
                <w:rPr>
                  <w:rFonts w:eastAsia="MS Mincho"/>
                  <w:sz w:val="22"/>
                </w:rPr>
                <w:t xml:space="preserve">Support </w:t>
              </w:r>
            </w:ins>
            <w:ins w:id="168" w:author="Gabi Sarkis" w:date="2023-08-10T12:54:00Z">
              <w:r>
                <w:rPr>
                  <w:rFonts w:eastAsia="MS Mincho"/>
                  <w:sz w:val="22"/>
                </w:rPr>
                <w:t xml:space="preserve">measuring and reporting SL UE azimuth of arrival </w:t>
              </w:r>
            </w:ins>
            <w:ins w:id="169" w:author="Gabi Sarkis" w:date="2023-08-10T11:53:00Z">
              <w:r>
                <w:rPr>
                  <w:rFonts w:eastAsia="MS Mincho"/>
                  <w:sz w:val="22"/>
                </w:rPr>
                <w:t>on</w:t>
              </w:r>
            </w:ins>
            <w:ins w:id="170" w:author="Gabi Sarkis" w:date="2023-08-10T12:54:00Z">
              <w:r>
                <w:rPr>
                  <w:rFonts w:eastAsia="MS Mincho"/>
                  <w:sz w:val="22"/>
                </w:rPr>
                <w:t xml:space="preserve"> a received</w:t>
              </w:r>
            </w:ins>
            <w:ins w:id="171" w:author="Gabi Sarkis" w:date="2023-08-10T11:53:00Z">
              <w:r>
                <w:rPr>
                  <w:rFonts w:eastAsia="MS Mincho"/>
                  <w:sz w:val="22"/>
                </w:rPr>
                <w:t xml:space="preserve"> SL-PRS</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C73274" w14:textId="5CDB06B0" w:rsidR="00D35470" w:rsidRPr="00A750C0" w:rsidRDefault="00D35470" w:rsidP="00D35470">
            <w:pPr>
              <w:rPr>
                <w:rFonts w:eastAsia="MS Mincho"/>
                <w:sz w:val="22"/>
              </w:rPr>
            </w:pPr>
            <w:ins w:id="172"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E76E4C" w14:textId="599C7F87" w:rsidR="00D35470" w:rsidRPr="00A750C0" w:rsidRDefault="00D35470" w:rsidP="00D35470">
            <w:pPr>
              <w:rPr>
                <w:rFonts w:eastAsia="MS Mincho"/>
                <w:sz w:val="22"/>
              </w:rPr>
            </w:pPr>
            <w:ins w:id="173"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7F3D0A" w14:textId="63D545F7" w:rsidR="00D35470" w:rsidRPr="00A750C0" w:rsidRDefault="00D35470" w:rsidP="00D35470">
            <w:pPr>
              <w:rPr>
                <w:rFonts w:eastAsia="MS Mincho"/>
                <w:sz w:val="22"/>
              </w:rPr>
            </w:pPr>
            <w:ins w:id="174"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5583F8" w14:textId="6FD8EE0F" w:rsidR="00D35470" w:rsidRPr="00A750C0" w:rsidRDefault="00D35470" w:rsidP="00D35470">
            <w:pPr>
              <w:rPr>
                <w:rFonts w:eastAsia="MS Mincho"/>
                <w:sz w:val="22"/>
                <w:lang w:val="en-US"/>
              </w:rPr>
            </w:pPr>
            <w:ins w:id="175" w:author="Gabi Sarkis" w:date="2023-08-10T13:19:00Z">
              <w:r>
                <w:rPr>
                  <w:rFonts w:eastAsia="MS Mincho"/>
                  <w:sz w:val="22"/>
                  <w:lang w:val="en-US"/>
                </w:rPr>
                <w:t>UE does not support measuring azimuth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B4AB0B" w14:textId="07EA1277" w:rsidR="00D35470" w:rsidRDefault="00D35470" w:rsidP="00D35470">
            <w:pPr>
              <w:rPr>
                <w:rFonts w:eastAsia="MS Mincho"/>
                <w:sz w:val="22"/>
              </w:rPr>
            </w:pPr>
            <w:ins w:id="176"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1298D8" w14:textId="39D30AC4" w:rsidR="00D35470" w:rsidRPr="00A750C0" w:rsidRDefault="00D35470" w:rsidP="00D35470">
            <w:pPr>
              <w:rPr>
                <w:rFonts w:eastAsia="MS Mincho"/>
                <w:sz w:val="22"/>
              </w:rPr>
            </w:pPr>
            <w:ins w:id="177"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7E53C3" w14:textId="7050C922" w:rsidR="00D35470" w:rsidRPr="00A750C0" w:rsidRDefault="00D35470" w:rsidP="00D35470">
            <w:pPr>
              <w:rPr>
                <w:rFonts w:eastAsia="MS Mincho"/>
                <w:sz w:val="22"/>
              </w:rPr>
            </w:pPr>
            <w:ins w:id="178" w:author="Gabi Sarkis" w:date="2023-08-10T12:59: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029A4" w14:textId="66410593" w:rsidR="00D35470" w:rsidRPr="00A750C0" w:rsidRDefault="00D35470" w:rsidP="00D35470">
            <w:pPr>
              <w:rPr>
                <w:rFonts w:eastAsia="MS Mincho"/>
                <w:sz w:val="22"/>
              </w:rPr>
            </w:pPr>
            <w:ins w:id="179" w:author="Gabi Sarkis" w:date="2023-08-10T12:59: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7FCBB7" w14:textId="77777777" w:rsidR="00D35470" w:rsidRDefault="00D35470" w:rsidP="00D35470">
            <w:pPr>
              <w:rPr>
                <w:ins w:id="180" w:author="Gabi Sarkis" w:date="2023-08-10T12:59:00Z"/>
                <w:rFonts w:asciiTheme="majorHAnsi" w:eastAsia="SimSun" w:hAnsiTheme="majorHAnsi" w:cstheme="majorHAnsi"/>
                <w:sz w:val="18"/>
                <w:szCs w:val="18"/>
                <w:lang w:val="en-US" w:eastAsia="en-US"/>
              </w:rPr>
            </w:pPr>
            <w:ins w:id="181"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2CB71A3A" w14:textId="77777777" w:rsidR="00D35470" w:rsidRDefault="00D35470" w:rsidP="00D35470">
            <w:pPr>
              <w:rPr>
                <w:ins w:id="182" w:author="Gabi Sarkis" w:date="2023-08-10T12:59:00Z"/>
                <w:rFonts w:eastAsia="MS Mincho"/>
                <w:sz w:val="22"/>
              </w:rPr>
            </w:pPr>
          </w:p>
          <w:p w14:paraId="1D2A7590" w14:textId="32E0535C"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ECC7E5" w14:textId="0775E862" w:rsidR="00D35470" w:rsidRPr="00A750C0" w:rsidRDefault="00D35470" w:rsidP="00D35470">
            <w:pPr>
              <w:rPr>
                <w:rFonts w:eastAsia="MS Mincho"/>
                <w:sz w:val="22"/>
              </w:rPr>
            </w:pPr>
            <w:ins w:id="183" w:author="Gabi Sarkis" w:date="2023-08-10T12:5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6B963774"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1840E" w14:textId="2C8DF338" w:rsidR="00D35470" w:rsidRPr="00A750C0" w:rsidRDefault="00D35470" w:rsidP="00D35470">
            <w:pPr>
              <w:rPr>
                <w:rFonts w:eastAsia="MS Mincho"/>
                <w:sz w:val="22"/>
              </w:rPr>
            </w:pPr>
            <w:ins w:id="184" w:author="Gabi Sarkis" w:date="2023-08-10T12:59: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C056" w14:textId="5CB88242" w:rsidR="00D35470" w:rsidRPr="00A750C0" w:rsidRDefault="00D35470" w:rsidP="00D35470">
            <w:pPr>
              <w:rPr>
                <w:rFonts w:eastAsia="MS Mincho"/>
                <w:sz w:val="22"/>
              </w:rPr>
            </w:pPr>
            <w:ins w:id="185" w:author="Gabi Sarkis" w:date="2023-08-10T12:59:00Z">
              <w:r w:rsidRPr="00A750C0">
                <w:rPr>
                  <w:rFonts w:eastAsia="MS Mincho"/>
                  <w:sz w:val="22"/>
                </w:rPr>
                <w:t>41-1-7</w:t>
              </w:r>
              <w:r>
                <w:rPr>
                  <w:rFonts w:eastAsia="MS Mincho"/>
                  <w:sz w:val="22"/>
                </w:rPr>
                <w:t>d</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868660" w14:textId="2D6A12CB" w:rsidR="00D35470" w:rsidRPr="00A750C0" w:rsidRDefault="00D35470" w:rsidP="00D35470">
            <w:pPr>
              <w:rPr>
                <w:rFonts w:eastAsia="MS Mincho"/>
                <w:sz w:val="22"/>
              </w:rPr>
            </w:pPr>
            <w:ins w:id="186" w:author="Gabi Sarkis" w:date="2023-08-10T12:59:00Z">
              <w:r w:rsidRPr="00A750C0">
                <w:rPr>
                  <w:rFonts w:eastAsia="MS Mincho"/>
                  <w:sz w:val="22"/>
                </w:rPr>
                <w:t xml:space="preserve">SL PRS measurement </w:t>
              </w:r>
              <w:r>
                <w:rPr>
                  <w:rFonts w:eastAsia="MS Mincho"/>
                  <w:sz w:val="22"/>
                </w:rPr>
                <w:t xml:space="preserve">of zenith of arrival </w:t>
              </w:r>
              <w:r w:rsidRPr="00A750C0">
                <w:rPr>
                  <w:rFonts w:eastAsia="MS Mincho"/>
                  <w:sz w:val="22"/>
                </w:rPr>
                <w:t>for SL-AOA</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4EDDD044" w14:textId="05C87A16" w:rsidR="00D35470" w:rsidRPr="008B46A2" w:rsidRDefault="00D35470" w:rsidP="00D35470">
            <w:pPr>
              <w:pStyle w:val="ListParagraph"/>
              <w:numPr>
                <w:ilvl w:val="0"/>
                <w:numId w:val="49"/>
              </w:numPr>
              <w:ind w:leftChars="0"/>
              <w:rPr>
                <w:rFonts w:eastAsia="MS Mincho"/>
                <w:sz w:val="22"/>
              </w:rPr>
            </w:pPr>
            <w:ins w:id="187" w:author="Gabi Sarkis" w:date="2023-08-10T12:59:00Z">
              <w:r w:rsidRPr="008B46A2">
                <w:rPr>
                  <w:rFonts w:eastAsia="MS Mincho"/>
                  <w:sz w:val="22"/>
                </w:rPr>
                <w:t>Support measuring and reporting SL UE zenith of arrival on a received SL-PRS</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2E8B8DCE" w14:textId="77004BC5" w:rsidR="00D35470" w:rsidRPr="0095441D" w:rsidRDefault="00D35470" w:rsidP="00D35470">
            <w:pPr>
              <w:rPr>
                <w:rFonts w:eastAsia="MS Mincho"/>
                <w:sz w:val="22"/>
              </w:rPr>
            </w:pPr>
            <w:ins w:id="188"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CBEE27" w14:textId="6167C418" w:rsidR="00D35470" w:rsidRDefault="00D35470" w:rsidP="00D35470">
            <w:pPr>
              <w:rPr>
                <w:rFonts w:eastAsia="MS Mincho"/>
                <w:sz w:val="22"/>
              </w:rPr>
            </w:pPr>
            <w:ins w:id="189"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7C3199" w14:textId="64DAAC8D" w:rsidR="00D35470" w:rsidRDefault="00D35470" w:rsidP="00D35470">
            <w:pPr>
              <w:rPr>
                <w:rFonts w:eastAsia="MS Mincho"/>
                <w:sz w:val="22"/>
              </w:rPr>
            </w:pPr>
            <w:ins w:id="190"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795D9" w14:textId="638C89B4" w:rsidR="00D35470" w:rsidRPr="00A750C0" w:rsidRDefault="00D35470" w:rsidP="00D35470">
            <w:pPr>
              <w:rPr>
                <w:rFonts w:eastAsia="MS Mincho"/>
                <w:sz w:val="22"/>
                <w:lang w:val="en-US"/>
              </w:rPr>
            </w:pPr>
            <w:ins w:id="191" w:author="Gabi Sarkis" w:date="2023-08-10T13:19:00Z">
              <w:r>
                <w:rPr>
                  <w:rFonts w:eastAsia="MS Mincho"/>
                  <w:sz w:val="22"/>
                  <w:lang w:val="en-US"/>
                </w:rPr>
                <w:t>UE does not support measure zenith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C6274" w14:textId="341A8347" w:rsidR="00D35470" w:rsidRPr="0044043F" w:rsidRDefault="00D35470" w:rsidP="00D35470">
            <w:pPr>
              <w:rPr>
                <w:rFonts w:eastAsia="MS Mincho"/>
                <w:sz w:val="22"/>
              </w:rPr>
            </w:pPr>
            <w:ins w:id="192"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A9AD98" w14:textId="782AFD67" w:rsidR="00D35470" w:rsidRPr="00B04152" w:rsidRDefault="00D35470" w:rsidP="00D35470">
            <w:ins w:id="193"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75758F" w14:textId="2448449E" w:rsidR="00D35470" w:rsidRPr="00B04152" w:rsidRDefault="00D35470" w:rsidP="00D35470">
            <w:ins w:id="194" w:author="Gabi Sarkis" w:date="2023-08-10T12:59: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702BEAE1" w14:textId="037D1FF8" w:rsidR="00D35470" w:rsidRPr="00B04152" w:rsidRDefault="00D35470" w:rsidP="00D35470">
            <w:ins w:id="195" w:author="Gabi Sarkis" w:date="2023-08-10T12:59: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4013E7" w14:textId="77777777" w:rsidR="00D35470" w:rsidRDefault="00D35470" w:rsidP="00D35470">
            <w:pPr>
              <w:rPr>
                <w:ins w:id="196" w:author="Gabi Sarkis" w:date="2023-08-10T12:59:00Z"/>
                <w:rFonts w:asciiTheme="majorHAnsi" w:eastAsia="SimSun" w:hAnsiTheme="majorHAnsi" w:cstheme="majorHAnsi"/>
                <w:sz w:val="18"/>
                <w:szCs w:val="18"/>
                <w:lang w:val="en-US" w:eastAsia="en-US"/>
              </w:rPr>
            </w:pPr>
            <w:ins w:id="197"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1F488892" w14:textId="77777777" w:rsidR="00D35470" w:rsidRDefault="00D35470" w:rsidP="00D35470">
            <w:pPr>
              <w:rPr>
                <w:ins w:id="198" w:author="Gabi Sarkis" w:date="2023-08-10T12:59:00Z"/>
                <w:rFonts w:eastAsia="MS Mincho"/>
                <w:sz w:val="22"/>
              </w:rPr>
            </w:pPr>
          </w:p>
          <w:p w14:paraId="5FDEA45C" w14:textId="77777777" w:rsidR="00D35470" w:rsidRPr="00944F0E" w:rsidRDefault="00D35470" w:rsidP="00D35470">
            <w:pPr>
              <w:rPr>
                <w:rFonts w:asciiTheme="majorHAnsi" w:eastAsia="SimSun" w:hAnsiTheme="majorHAnsi" w:cstheme="majorHAnsi"/>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4498A" w14:textId="3CAC020F" w:rsidR="00D35470" w:rsidRPr="00944F0E" w:rsidRDefault="00D35470" w:rsidP="00D35470">
            <w:pPr>
              <w:rPr>
                <w:rFonts w:asciiTheme="majorHAnsi" w:eastAsiaTheme="minorEastAsia" w:hAnsiTheme="majorHAnsi" w:cstheme="majorHAnsi"/>
                <w:bCs/>
                <w:sz w:val="18"/>
                <w:szCs w:val="18"/>
                <w:lang w:eastAsia="en-US"/>
              </w:rPr>
            </w:pPr>
            <w:ins w:id="199" w:author="Gabi Sarkis" w:date="2023-08-10T12:5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386E2951"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45EC9" w14:textId="77777777"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409E" w14:textId="00847E9B" w:rsidR="00D35470" w:rsidRPr="00A750C0" w:rsidRDefault="00D35470" w:rsidP="00D35470">
            <w:pPr>
              <w:rPr>
                <w:rFonts w:eastAsia="MS Mincho"/>
                <w:sz w:val="22"/>
              </w:rPr>
            </w:pPr>
            <w:r w:rsidRPr="00A750C0">
              <w:rPr>
                <w:rFonts w:eastAsia="MS Mincho"/>
                <w:sz w:val="22"/>
              </w:rPr>
              <w:t>41-1-7</w:t>
            </w:r>
            <w:ins w:id="200" w:author="Gabi Sarkis" w:date="2023-08-10T12:55:00Z">
              <w:r>
                <w:rPr>
                  <w:rFonts w:eastAsia="MS Mincho"/>
                  <w:sz w:val="22"/>
                </w:rPr>
                <w:t>e</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6DCA55F" w14:textId="1A64BD12" w:rsidR="00D35470" w:rsidRPr="00A750C0" w:rsidRDefault="00D35470" w:rsidP="00D35470">
            <w:pPr>
              <w:rPr>
                <w:rFonts w:eastAsia="MS Mincho"/>
                <w:sz w:val="22"/>
              </w:rPr>
            </w:pPr>
            <w:r w:rsidRPr="00A750C0">
              <w:rPr>
                <w:rFonts w:eastAsia="MS Mincho"/>
                <w:sz w:val="22"/>
              </w:rPr>
              <w:t xml:space="preserve">SL </w:t>
            </w:r>
            <w:del w:id="201" w:author="Gabi Sarkis" w:date="2023-08-10T13:20:00Z">
              <w:r w:rsidRPr="00A750C0">
                <w:rPr>
                  <w:rFonts w:eastAsia="MS Mincho"/>
                  <w:sz w:val="22"/>
                </w:rPr>
                <w:delText>PRS</w:delText>
              </w:r>
              <w:r w:rsidRPr="00A750C0" w:rsidDel="007E14A4">
                <w:rPr>
                  <w:rFonts w:eastAsia="MS Mincho"/>
                  <w:sz w:val="22"/>
                </w:rPr>
                <w:delText xml:space="preserve"> </w:delText>
              </w:r>
            </w:del>
            <w:ins w:id="202" w:author="Gabi Sarkis" w:date="2023-08-10T13:20:00Z">
              <w:r>
                <w:rPr>
                  <w:rFonts w:eastAsia="MS Mincho"/>
                  <w:sz w:val="22"/>
                </w:rPr>
                <w:t>Rx-Tx</w:t>
              </w:r>
              <w:r w:rsidRPr="00A750C0">
                <w:rPr>
                  <w:rFonts w:eastAsia="MS Mincho"/>
                  <w:sz w:val="22"/>
                </w:rPr>
                <w:t xml:space="preserve"> </w:t>
              </w:r>
            </w:ins>
            <w:r w:rsidRPr="00A750C0">
              <w:rPr>
                <w:rFonts w:eastAsia="MS Mincho"/>
                <w:sz w:val="22"/>
              </w:rPr>
              <w:t>measurement for RTT-type solutions using SL single sided</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9C0FB4A" w14:textId="71594C2F" w:rsidR="001A41B9" w:rsidRPr="007207FF" w:rsidRDefault="00D35470" w:rsidP="007207FF">
            <w:pPr>
              <w:pStyle w:val="ListParagraph"/>
              <w:numPr>
                <w:ilvl w:val="0"/>
                <w:numId w:val="43"/>
              </w:numPr>
              <w:ind w:leftChars="0"/>
              <w:rPr>
                <w:rFonts w:eastAsia="MS Mincho"/>
                <w:sz w:val="22"/>
              </w:rPr>
            </w:pPr>
            <w:ins w:id="203" w:author="Gabi Sarkis" w:date="2023-08-10T11:53:00Z">
              <w:r w:rsidRPr="00944F0E">
                <w:rPr>
                  <w:rFonts w:asciiTheme="majorHAnsi" w:eastAsia="SimSun" w:hAnsiTheme="majorHAnsi" w:cstheme="majorHAnsi"/>
                  <w:sz w:val="18"/>
                  <w:szCs w:val="18"/>
                  <w:lang w:val="en-US" w:eastAsia="en-US"/>
                </w:rPr>
                <w:t>Support measuring and reporting SL UE Rx-Tx measurements for a UE</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50E31" w14:textId="5402E478" w:rsidR="00D35470" w:rsidRPr="00A750C0" w:rsidRDefault="00D35470" w:rsidP="00D35470">
            <w:pPr>
              <w:rPr>
                <w:rFonts w:eastAsia="MS Mincho"/>
                <w:sz w:val="22"/>
              </w:rPr>
            </w:pPr>
            <w:ins w:id="204"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AE2C23" w14:textId="0E03C097" w:rsidR="00D35470" w:rsidRPr="00A750C0" w:rsidRDefault="00D35470" w:rsidP="00D35470">
            <w:pPr>
              <w:rPr>
                <w:rFonts w:eastAsia="MS Mincho"/>
                <w:sz w:val="22"/>
              </w:rPr>
            </w:pPr>
            <w:ins w:id="205"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E03FB6" w14:textId="41001109" w:rsidR="00D35470" w:rsidRPr="00A750C0" w:rsidRDefault="00D35470" w:rsidP="00D35470">
            <w:pPr>
              <w:rPr>
                <w:rFonts w:eastAsia="MS Mincho"/>
                <w:sz w:val="22"/>
              </w:rPr>
            </w:pPr>
            <w:ins w:id="206"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F912D8" w14:textId="467C3437" w:rsidR="00D35470" w:rsidRPr="00A750C0" w:rsidRDefault="00D35470" w:rsidP="00D35470">
            <w:pPr>
              <w:rPr>
                <w:rFonts w:eastAsia="MS Mincho"/>
                <w:sz w:val="22"/>
                <w:lang w:val="en-US"/>
              </w:rPr>
            </w:pPr>
            <w:ins w:id="207" w:author="Gabi Sarkis" w:date="2023-08-10T13:19:00Z">
              <w:r>
                <w:rPr>
                  <w:rFonts w:eastAsia="MS Mincho"/>
                  <w:sz w:val="22"/>
                  <w:lang w:val="en-US"/>
                </w:rPr>
                <w:t>UE</w:t>
              </w:r>
            </w:ins>
            <w:ins w:id="208" w:author="Gabi Sarkis" w:date="2023-08-10T13:20:00Z">
              <w:r>
                <w:rPr>
                  <w:rFonts w:eastAsia="MS Mincho"/>
                  <w:sz w:val="22"/>
                  <w:lang w:val="en-US"/>
                </w:rPr>
                <w:t xml:space="preserve"> does not support Rx-Tx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54A742" w14:textId="3A9A583E" w:rsidR="00D35470" w:rsidRDefault="00D35470" w:rsidP="00D35470">
            <w:pPr>
              <w:rPr>
                <w:rFonts w:eastAsia="MS Mincho"/>
                <w:sz w:val="22"/>
              </w:rPr>
            </w:pPr>
            <w:ins w:id="209"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A17110" w14:textId="4E38116C" w:rsidR="00D35470" w:rsidRPr="00A750C0" w:rsidRDefault="00D35470" w:rsidP="00D35470">
            <w:pPr>
              <w:rPr>
                <w:rFonts w:eastAsia="MS Mincho"/>
                <w:sz w:val="22"/>
              </w:rPr>
            </w:pPr>
            <w:ins w:id="210"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7B1D5F" w14:textId="58014056" w:rsidR="00D35470" w:rsidRPr="00A750C0" w:rsidRDefault="00D35470" w:rsidP="00D35470">
            <w:pPr>
              <w:rPr>
                <w:rFonts w:eastAsia="MS Mincho"/>
                <w:sz w:val="22"/>
              </w:rPr>
            </w:pPr>
            <w:ins w:id="211" w:author="Gabi Sarkis" w:date="2023-08-10T12:59: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2722A5F2" w14:textId="430E16DB" w:rsidR="00D35470" w:rsidRPr="00A750C0" w:rsidRDefault="00D35470" w:rsidP="00D35470">
            <w:pPr>
              <w:rPr>
                <w:rFonts w:eastAsia="MS Mincho"/>
                <w:sz w:val="22"/>
              </w:rPr>
            </w:pPr>
            <w:ins w:id="212" w:author="Gabi Sarkis" w:date="2023-08-10T12:59: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0E8FB3D1" w14:textId="77777777" w:rsidR="00D35470" w:rsidRDefault="00D35470" w:rsidP="00D35470">
            <w:pPr>
              <w:rPr>
                <w:ins w:id="213" w:author="Gabi Sarkis" w:date="2023-08-10T12:59:00Z"/>
                <w:rFonts w:asciiTheme="majorHAnsi" w:eastAsia="SimSun" w:hAnsiTheme="majorHAnsi" w:cstheme="majorHAnsi"/>
                <w:sz w:val="18"/>
                <w:szCs w:val="18"/>
                <w:lang w:val="en-US" w:eastAsia="en-US"/>
              </w:rPr>
            </w:pPr>
            <w:ins w:id="214"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7745060F" w14:textId="77777777"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0662CA" w14:textId="39F20DC0" w:rsidR="00D35470" w:rsidRPr="00A750C0" w:rsidRDefault="00D35470" w:rsidP="00D35470">
            <w:pPr>
              <w:rPr>
                <w:rFonts w:eastAsia="MS Mincho"/>
                <w:sz w:val="22"/>
              </w:rPr>
            </w:pPr>
            <w:ins w:id="215" w:author="Gabi Sarkis" w:date="2023-08-10T12:5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7207FF" w:rsidRPr="00A750C0" w14:paraId="430AECBF"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EC8A9" w14:textId="4B4A7570" w:rsidR="007207FF" w:rsidRPr="00A750C0" w:rsidRDefault="007207FF" w:rsidP="007207FF">
            <w:pPr>
              <w:rPr>
                <w:rFonts w:eastAsia="MS Mincho"/>
                <w:sz w:val="22"/>
              </w:rPr>
            </w:pPr>
            <w:ins w:id="216" w:author="Gabi Sarkis" w:date="2023-09-28T08:35: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C0EE" w14:textId="2ABCBB2D" w:rsidR="007207FF" w:rsidRPr="00A750C0" w:rsidRDefault="007207FF" w:rsidP="007207FF">
            <w:pPr>
              <w:rPr>
                <w:rFonts w:eastAsia="MS Mincho"/>
                <w:sz w:val="22"/>
              </w:rPr>
            </w:pPr>
            <w:ins w:id="217" w:author="Gabi Sarkis" w:date="2023-09-28T08:35:00Z">
              <w:r w:rsidRPr="00A750C0">
                <w:rPr>
                  <w:rFonts w:eastAsia="MS Mincho"/>
                  <w:sz w:val="22"/>
                </w:rPr>
                <w:t>41-1-7</w:t>
              </w:r>
            </w:ins>
            <w:ins w:id="218" w:author="Gabi Sarkis" w:date="2023-09-28T08:38:00Z">
              <w:r w:rsidR="00D05D25">
                <w:rPr>
                  <w:rFonts w:eastAsia="MS Mincho"/>
                  <w:sz w:val="22"/>
                </w:rPr>
                <w:t>f</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3EA3384" w14:textId="2577D1E1" w:rsidR="007207FF" w:rsidRPr="00A750C0" w:rsidRDefault="007207FF" w:rsidP="007207FF">
            <w:pPr>
              <w:rPr>
                <w:rFonts w:eastAsia="MS Mincho"/>
                <w:sz w:val="22"/>
              </w:rPr>
            </w:pPr>
            <w:ins w:id="219" w:author="Gabi Sarkis" w:date="2023-09-28T08:35:00Z">
              <w:r w:rsidRPr="00A750C0">
                <w:rPr>
                  <w:rFonts w:eastAsia="MS Mincho"/>
                  <w:sz w:val="22"/>
                </w:rPr>
                <w:t>SL PRS</w:t>
              </w:r>
              <w:r w:rsidRPr="00A750C0" w:rsidDel="007E14A4">
                <w:rPr>
                  <w:rFonts w:eastAsia="MS Mincho"/>
                  <w:sz w:val="22"/>
                </w:rPr>
                <w:t xml:space="preserve"> </w:t>
              </w:r>
              <w:r>
                <w:rPr>
                  <w:rFonts w:eastAsia="MS Mincho"/>
                  <w:sz w:val="22"/>
                </w:rPr>
                <w:t>Rx-Tx</w:t>
              </w:r>
              <w:r w:rsidRPr="00A750C0">
                <w:rPr>
                  <w:rFonts w:eastAsia="MS Mincho"/>
                  <w:sz w:val="22"/>
                </w:rPr>
                <w:t xml:space="preserve"> measurement for RTT-type solutions using double-sided</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2AC72C9D" w14:textId="4F6AD70F" w:rsidR="007207FF" w:rsidRPr="007207FF" w:rsidRDefault="007207FF" w:rsidP="007207FF">
            <w:pPr>
              <w:pStyle w:val="ListParagraph"/>
              <w:numPr>
                <w:ilvl w:val="0"/>
                <w:numId w:val="56"/>
              </w:numPr>
              <w:ind w:leftChars="0"/>
              <w:rPr>
                <w:rFonts w:asciiTheme="majorHAnsi" w:eastAsia="SimSun" w:hAnsiTheme="majorHAnsi" w:cstheme="majorHAnsi"/>
                <w:sz w:val="18"/>
                <w:szCs w:val="18"/>
                <w:lang w:val="en-US" w:eastAsia="en-US"/>
              </w:rPr>
            </w:pPr>
            <w:ins w:id="220" w:author="Gabi Sarkis" w:date="2023-09-28T08:35:00Z">
              <w:r w:rsidRPr="007207FF">
                <w:rPr>
                  <w:rFonts w:asciiTheme="majorHAnsi" w:eastAsia="SimSun" w:hAnsiTheme="majorHAnsi" w:cstheme="majorHAnsi"/>
                  <w:sz w:val="18"/>
                  <w:szCs w:val="18"/>
                  <w:lang w:val="en-US" w:eastAsia="en-US"/>
                </w:rPr>
                <w:t xml:space="preserve">Support measuring and reporting </w:t>
              </w:r>
            </w:ins>
            <w:ins w:id="221" w:author="Gabi Sarkis" w:date="2023-09-28T08:37:00Z">
              <w:r w:rsidR="00D05D25" w:rsidRPr="00D05D25">
                <w:rPr>
                  <w:rFonts w:asciiTheme="majorHAnsi" w:eastAsia="SimSun" w:hAnsiTheme="majorHAnsi" w:cstheme="majorHAnsi"/>
                  <w:sz w:val="18"/>
                  <w:szCs w:val="18"/>
                  <w:lang w:val="en-US" w:eastAsia="en-US"/>
                </w:rPr>
                <w:t>multiple Rx-Tx measurements for the same SL PRS transmission (resp. reception) and different SL PRS receptions (resp. transmissions) for the same pair of UE(s).</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075ED3" w14:textId="76543503" w:rsidR="007207FF" w:rsidRPr="0095441D" w:rsidRDefault="007207FF" w:rsidP="007207FF">
            <w:pPr>
              <w:rPr>
                <w:rFonts w:eastAsia="MS Mincho"/>
                <w:sz w:val="22"/>
              </w:rPr>
            </w:pPr>
            <w:ins w:id="222" w:author="Gabi Sarkis" w:date="2023-09-28T08:35: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CD8BAF" w14:textId="1782A888" w:rsidR="007207FF" w:rsidRDefault="007207FF" w:rsidP="007207FF">
            <w:pPr>
              <w:rPr>
                <w:rFonts w:eastAsia="MS Mincho"/>
                <w:sz w:val="22"/>
              </w:rPr>
            </w:pPr>
            <w:ins w:id="223" w:author="Gabi Sarkis" w:date="2023-09-28T08:3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7499E9" w14:textId="0A882760" w:rsidR="007207FF" w:rsidRDefault="007207FF" w:rsidP="007207FF">
            <w:pPr>
              <w:rPr>
                <w:rFonts w:eastAsia="MS Mincho"/>
                <w:sz w:val="22"/>
              </w:rPr>
            </w:pPr>
            <w:ins w:id="224" w:author="Gabi Sarkis" w:date="2023-09-28T08:3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413140" w14:textId="245B49AB" w:rsidR="007207FF" w:rsidRDefault="007207FF" w:rsidP="007207FF">
            <w:pPr>
              <w:rPr>
                <w:rFonts w:eastAsia="MS Mincho"/>
                <w:sz w:val="22"/>
                <w:lang w:val="en-US"/>
              </w:rPr>
            </w:pPr>
            <w:ins w:id="225" w:author="Gabi Sarkis" w:date="2023-09-28T08:35:00Z">
              <w:r>
                <w:rPr>
                  <w:rFonts w:eastAsia="MS Mincho"/>
                  <w:sz w:val="22"/>
                  <w:lang w:val="en-US"/>
                </w:rPr>
                <w:t>UE does not support Rx-Tx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B212A" w14:textId="5D25FD03" w:rsidR="007207FF" w:rsidRPr="0044043F" w:rsidRDefault="007207FF" w:rsidP="007207FF">
            <w:pPr>
              <w:rPr>
                <w:rFonts w:eastAsia="MS Mincho"/>
                <w:sz w:val="22"/>
              </w:rPr>
            </w:pPr>
            <w:ins w:id="226" w:author="Gabi Sarkis" w:date="2023-09-28T08:35: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043BF3" w14:textId="15683868" w:rsidR="007207FF" w:rsidRPr="00B04152" w:rsidRDefault="007207FF" w:rsidP="007207FF">
            <w:ins w:id="227" w:author="Gabi Sarkis" w:date="2023-09-28T08:3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7C9E23" w14:textId="5A4898DD" w:rsidR="007207FF" w:rsidRPr="00B04152" w:rsidRDefault="007207FF" w:rsidP="007207FF">
            <w:ins w:id="228" w:author="Gabi Sarkis" w:date="2023-09-28T08:3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7DCB7BC7" w14:textId="2E1D4122" w:rsidR="007207FF" w:rsidRPr="00B04152" w:rsidRDefault="007207FF" w:rsidP="007207FF">
            <w:ins w:id="229" w:author="Gabi Sarkis" w:date="2023-09-28T08:3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33588FF1" w14:textId="77777777" w:rsidR="007207FF" w:rsidRDefault="007207FF" w:rsidP="007207FF">
            <w:pPr>
              <w:rPr>
                <w:ins w:id="230" w:author="Gabi Sarkis" w:date="2023-09-28T08:35:00Z"/>
                <w:rFonts w:asciiTheme="majorHAnsi" w:eastAsia="SimSun" w:hAnsiTheme="majorHAnsi" w:cstheme="majorHAnsi"/>
                <w:sz w:val="18"/>
                <w:szCs w:val="18"/>
                <w:lang w:val="en-US" w:eastAsia="en-US"/>
              </w:rPr>
            </w:pPr>
            <w:ins w:id="231" w:author="Gabi Sarkis" w:date="2023-09-28T08:35:00Z">
              <w:r w:rsidRPr="00944F0E">
                <w:rPr>
                  <w:rFonts w:asciiTheme="majorHAnsi" w:eastAsia="SimSun" w:hAnsiTheme="majorHAnsi" w:cstheme="majorHAnsi"/>
                  <w:sz w:val="18"/>
                  <w:szCs w:val="18"/>
                  <w:lang w:val="en-US" w:eastAsia="en-US"/>
                </w:rPr>
                <w:t>Need for location server / UE to know if the feature is supported</w:t>
              </w:r>
            </w:ins>
          </w:p>
          <w:p w14:paraId="0258840C" w14:textId="77777777" w:rsidR="007207FF" w:rsidRPr="00944F0E" w:rsidRDefault="007207FF" w:rsidP="007207FF">
            <w:pPr>
              <w:rPr>
                <w:rFonts w:asciiTheme="majorHAnsi" w:eastAsia="SimSun" w:hAnsiTheme="majorHAnsi" w:cstheme="majorHAnsi"/>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CE727D" w14:textId="6796DB2D" w:rsidR="007207FF" w:rsidRPr="00944F0E" w:rsidRDefault="007207FF" w:rsidP="007207FF">
            <w:pPr>
              <w:rPr>
                <w:rFonts w:asciiTheme="majorHAnsi" w:eastAsiaTheme="minorEastAsia" w:hAnsiTheme="majorHAnsi" w:cstheme="majorHAnsi"/>
                <w:bCs/>
                <w:sz w:val="18"/>
                <w:szCs w:val="18"/>
                <w:lang w:eastAsia="en-US"/>
              </w:rPr>
            </w:pPr>
            <w:ins w:id="232" w:author="Gabi Sarkis" w:date="2023-09-28T08:35: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325CEBFF"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1B597" w14:textId="77777777"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E3D" w14:textId="77777777" w:rsidR="00D35470" w:rsidRPr="00A750C0" w:rsidRDefault="00D35470" w:rsidP="00D35470">
            <w:pPr>
              <w:rPr>
                <w:rFonts w:eastAsia="MS Mincho"/>
                <w:sz w:val="22"/>
              </w:rPr>
            </w:pPr>
            <w:r w:rsidRPr="00A750C0">
              <w:rPr>
                <w:rFonts w:eastAsia="MS Mincho"/>
                <w:sz w:val="22"/>
              </w:rPr>
              <w:t>41-1-8</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F90A8F0" w14:textId="55B19DD3" w:rsidR="00D35470" w:rsidRPr="00A750C0" w:rsidRDefault="00D35470" w:rsidP="00D35470">
            <w:pPr>
              <w:rPr>
                <w:rFonts w:eastAsia="MS Mincho"/>
                <w:sz w:val="22"/>
              </w:rPr>
            </w:pPr>
            <w:r w:rsidRPr="00A750C0">
              <w:rPr>
                <w:rFonts w:eastAsia="MS Mincho"/>
                <w:bCs/>
                <w:sz w:val="22"/>
              </w:rPr>
              <w:t>Support of random selection</w:t>
            </w:r>
            <w:ins w:id="233" w:author="Gabi Sarkis" w:date="2023-08-10T09:06:00Z">
              <w:r>
                <w:rPr>
                  <w:rFonts w:eastAsia="MS Mincho"/>
                  <w:bCs/>
                  <w:sz w:val="22"/>
                </w:rPr>
                <w:t xml:space="preserve"> for SL</w:t>
              </w:r>
            </w:ins>
            <w:ins w:id="234" w:author="Gabi Sarkis" w:date="2023-08-10T09:07:00Z">
              <w:r>
                <w:rPr>
                  <w:rFonts w:eastAsia="MS Mincho"/>
                  <w:bCs/>
                  <w:sz w:val="22"/>
                </w:rPr>
                <w:t xml:space="preserve"> </w:t>
              </w:r>
            </w:ins>
            <w:ins w:id="235" w:author="Gabi Sarkis" w:date="2023-08-10T09:06:00Z">
              <w:r>
                <w:rPr>
                  <w:rFonts w:eastAsia="MS Mincho"/>
                  <w:bCs/>
                  <w:sz w:val="22"/>
                </w:rPr>
                <w:t>PRS transmission</w:t>
              </w:r>
            </w:ins>
            <w:r w:rsidRPr="00A750C0">
              <w:rPr>
                <w:rFonts w:eastAsia="MS Mincho"/>
                <w:bCs/>
                <w:sz w:val="22"/>
              </w:rPr>
              <w:t xml:space="preserve"> </w:t>
            </w:r>
            <w:del w:id="236" w:author="Gabi Sarkis" w:date="2023-08-10T09:04:00Z">
              <w:r w:rsidRPr="00A750C0" w:rsidDel="007612F6">
                <w:rPr>
                  <w:rFonts w:eastAsia="MS Mincho"/>
                  <w:sz w:val="22"/>
                </w:rPr>
                <w:delText>[</w:delText>
              </w:r>
            </w:del>
            <w:del w:id="237" w:author="Gabi Sarkis" w:date="2023-08-10T09:06:00Z">
              <w:r w:rsidRPr="00A750C0" w:rsidDel="00FD77F0">
                <w:rPr>
                  <w:rFonts w:eastAsia="MS Mincho"/>
                  <w:sz w:val="22"/>
                </w:rPr>
                <w:delText>in a dedicated resource pool</w:delText>
              </w:r>
            </w:del>
            <w:del w:id="238" w:author="Gabi Sarkis" w:date="2023-08-10T09:04:00Z">
              <w:r w:rsidRPr="00A750C0" w:rsidDel="007612F6">
                <w:rPr>
                  <w:rFonts w:eastAsia="MS Mincho"/>
                  <w:sz w:val="22"/>
                </w:rPr>
                <w:delText>]</w:delText>
              </w:r>
            </w:del>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90D9C12" w14:textId="77777777" w:rsidR="00D35470" w:rsidRPr="00D822FF" w:rsidRDefault="00D35470" w:rsidP="00D35470">
            <w:pPr>
              <w:rPr>
                <w:ins w:id="239" w:author="Gabi Sarkis" w:date="2023-08-10T11:24:00Z"/>
                <w:rFonts w:eastAsia="MS Mincho"/>
                <w:sz w:val="20"/>
              </w:rPr>
            </w:pPr>
            <w:del w:id="240" w:author="Gabi Sarkis" w:date="2023-07-25T08:56:00Z">
              <w:r w:rsidRPr="00D822FF" w:rsidDel="004E67CA">
                <w:rPr>
                  <w:rFonts w:eastAsia="MS Mincho"/>
                  <w:sz w:val="20"/>
                </w:rPr>
                <w:delText>FFS: merge with 41-1-4</w:delText>
              </w:r>
            </w:del>
          </w:p>
          <w:p w14:paraId="5C33DBAD" w14:textId="77777777" w:rsidR="00D35470" w:rsidRPr="00D822FF" w:rsidRDefault="00D35470" w:rsidP="00D35470">
            <w:pPr>
              <w:pStyle w:val="ListParagraph"/>
              <w:numPr>
                <w:ilvl w:val="0"/>
                <w:numId w:val="40"/>
              </w:numPr>
              <w:ind w:leftChars="0"/>
              <w:rPr>
                <w:ins w:id="241" w:author="Gabi Sarkis" w:date="2023-08-10T11:45:00Z"/>
                <w:rFonts w:eastAsia="MS Mincho"/>
                <w:sz w:val="20"/>
              </w:rPr>
            </w:pPr>
            <w:ins w:id="242" w:author="Gabi Sarkis" w:date="2023-08-10T11:36:00Z">
              <w:r w:rsidRPr="00D822FF">
                <w:rPr>
                  <w:rFonts w:eastAsia="MS Mincho"/>
                  <w:sz w:val="20"/>
                </w:rPr>
                <w:t xml:space="preserve">UE can transmit SL-PRS and associated PSCCH using </w:t>
              </w:r>
            </w:ins>
            <w:ins w:id="243" w:author="Gabi Sarkis" w:date="2023-08-10T11:37:00Z">
              <w:r w:rsidRPr="00D822FF">
                <w:rPr>
                  <w:rFonts w:eastAsia="MS Mincho"/>
                  <w:sz w:val="20"/>
                </w:rPr>
                <w:t>random selection</w:t>
              </w:r>
            </w:ins>
          </w:p>
          <w:p w14:paraId="2BADE5EA" w14:textId="2C0430DD" w:rsidR="00D35470" w:rsidRPr="00D822FF" w:rsidRDefault="00D35470" w:rsidP="00D35470">
            <w:pPr>
              <w:pStyle w:val="ListParagraph"/>
              <w:numPr>
                <w:ilvl w:val="0"/>
                <w:numId w:val="40"/>
              </w:numPr>
              <w:ind w:leftChars="0"/>
              <w:rPr>
                <w:rFonts w:eastAsia="MS Mincho"/>
                <w:sz w:val="20"/>
              </w:rPr>
            </w:pPr>
            <w:ins w:id="244" w:author="Gabi Sarkis" w:date="2023-08-10T11:46: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A1CF8" w14:textId="6C2C6CC2" w:rsidR="00D35470" w:rsidRPr="00A750C0" w:rsidRDefault="00D35470" w:rsidP="00D35470">
            <w:pPr>
              <w:rPr>
                <w:rFonts w:eastAsia="MS Mincho"/>
                <w:sz w:val="22"/>
              </w:rPr>
            </w:pPr>
            <w:ins w:id="245"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164391" w14:textId="00FA53FA" w:rsidR="00D35470" w:rsidRPr="00A750C0" w:rsidRDefault="00D35470" w:rsidP="00D35470">
            <w:pPr>
              <w:rPr>
                <w:rFonts w:eastAsia="MS Mincho"/>
                <w:sz w:val="22"/>
              </w:rPr>
            </w:pPr>
            <w:ins w:id="246"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2AD39C" w14:textId="1E744709" w:rsidR="00D35470" w:rsidRPr="00A750C0" w:rsidRDefault="00D35470" w:rsidP="00D35470">
            <w:pPr>
              <w:rPr>
                <w:rFonts w:eastAsia="MS Mincho"/>
                <w:sz w:val="22"/>
              </w:rPr>
            </w:pPr>
            <w:ins w:id="247"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0501E0" w14:textId="378F3E30" w:rsidR="00D35470" w:rsidRPr="00A750C0" w:rsidRDefault="00D35470" w:rsidP="00D35470">
            <w:pPr>
              <w:rPr>
                <w:rFonts w:eastAsia="MS Mincho"/>
                <w:sz w:val="22"/>
                <w:lang w:val="en-US"/>
              </w:rPr>
            </w:pPr>
            <w:ins w:id="248" w:author="Gabi Sarkis" w:date="2023-08-10T11:36:00Z">
              <w:r>
                <w:rPr>
                  <w:rFonts w:eastAsia="MS Mincho"/>
                  <w:sz w:val="22"/>
                  <w:lang w:val="en-US"/>
                </w:rPr>
                <w:t xml:space="preserve">UE cannot transmit SL-PRS using </w:t>
              </w:r>
            </w:ins>
            <w:ins w:id="249" w:author="Gabi Sarkis" w:date="2023-08-10T11:37:00Z">
              <w:r>
                <w:rPr>
                  <w:rFonts w:eastAsia="MS Mincho"/>
                  <w:sz w:val="22"/>
                  <w:lang w:val="en-US"/>
                </w:rPr>
                <w:t>random selection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5F877" w14:textId="77777777" w:rsidR="00D35470" w:rsidRPr="00A750C0" w:rsidRDefault="00D35470" w:rsidP="00D35470">
            <w:pPr>
              <w:rPr>
                <w:rFonts w:eastAsia="MS Mincho"/>
                <w:sz w:val="22"/>
              </w:rPr>
            </w:pPr>
            <w:ins w:id="250" w:author="Gabi Sarkis" w:date="2023-07-25T08:56: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B9E471" w14:textId="668C91D3" w:rsidR="00D35470" w:rsidRPr="00A750C0" w:rsidRDefault="00D35470" w:rsidP="00D35470">
            <w:pPr>
              <w:rPr>
                <w:rFonts w:eastAsia="MS Mincho"/>
                <w:sz w:val="22"/>
              </w:rPr>
            </w:pPr>
            <w:ins w:id="25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7D9C85" w14:textId="39C33B85" w:rsidR="00D35470" w:rsidRPr="00A750C0" w:rsidRDefault="00D35470" w:rsidP="00D35470">
            <w:pPr>
              <w:rPr>
                <w:rFonts w:eastAsia="MS Mincho"/>
                <w:sz w:val="22"/>
              </w:rPr>
            </w:pPr>
            <w:ins w:id="252" w:author="Gabi Sarkis" w:date="2023-08-10T10:1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31EA4926" w14:textId="11CF3E6D" w:rsidR="00D35470" w:rsidRPr="00A750C0" w:rsidRDefault="00D35470" w:rsidP="00D35470">
            <w:pPr>
              <w:rPr>
                <w:rFonts w:eastAsia="MS Mincho"/>
                <w:sz w:val="22"/>
              </w:rPr>
            </w:pPr>
            <w:ins w:id="253" w:author="Gabi Sarkis" w:date="2023-08-10T10:1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613B437E" w14:textId="608EDE69" w:rsidR="00D35470" w:rsidRPr="00560D1C" w:rsidRDefault="00D35470" w:rsidP="00D35470">
            <w:pPr>
              <w:pStyle w:val="TAL"/>
              <w:rPr>
                <w:ins w:id="254" w:author="Gabi Sarkis" w:date="2023-08-10T11:46:00Z"/>
                <w:rFonts w:eastAsia="Malgun Gothic"/>
                <w:color w:val="000000" w:themeColor="text1"/>
                <w:lang w:eastAsia="ko-KR"/>
              </w:rPr>
            </w:pPr>
            <w:ins w:id="255"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67D34B62" w14:textId="77777777" w:rsidR="00D35470" w:rsidRDefault="00D35470" w:rsidP="00D35470">
            <w:pPr>
              <w:rPr>
                <w:ins w:id="256" w:author="Gabi Sarkis" w:date="2023-08-10T11:47:00Z"/>
                <w:rFonts w:eastAsia="MS Mincho"/>
                <w:sz w:val="22"/>
                <w:lang w:val="en-US"/>
              </w:rPr>
            </w:pPr>
          </w:p>
          <w:p w14:paraId="57A1AA99" w14:textId="10C47754" w:rsidR="00D35470" w:rsidRPr="00560D1C" w:rsidRDefault="00D35470" w:rsidP="00D35470">
            <w:pPr>
              <w:pStyle w:val="TAL"/>
              <w:rPr>
                <w:ins w:id="257" w:author="Gabi Sarkis" w:date="2023-08-10T11:47:00Z"/>
                <w:rFonts w:eastAsia="Malgun Gothic"/>
                <w:color w:val="000000" w:themeColor="text1"/>
                <w:lang w:eastAsia="ko-KR"/>
              </w:rPr>
            </w:pPr>
            <w:ins w:id="258" w:author="Gabi Sarkis" w:date="2023-08-10T11:47: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0404FE71" w14:textId="77777777" w:rsidR="00D35470" w:rsidRPr="006E2C76" w:rsidRDefault="00D35470" w:rsidP="00D35470">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A1DB0A" w14:textId="3BA6214B" w:rsidR="00D35470" w:rsidRPr="00A750C0" w:rsidRDefault="00D35470" w:rsidP="00D35470">
            <w:pPr>
              <w:rPr>
                <w:rFonts w:eastAsia="MS Mincho"/>
                <w:sz w:val="22"/>
              </w:rPr>
            </w:pPr>
            <w:ins w:id="259" w:author="Gabi Sarkis" w:date="2023-07-24T18:0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4888323B"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6558D" w14:textId="77777777" w:rsidR="00D35470" w:rsidRPr="00A750C0" w:rsidRDefault="00D35470" w:rsidP="00D3547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D9BE" w14:textId="77777777" w:rsidR="00D35470" w:rsidRPr="00A750C0" w:rsidRDefault="00D35470" w:rsidP="00D35470">
            <w:pPr>
              <w:rPr>
                <w:rFonts w:eastAsia="MS Mincho"/>
                <w:sz w:val="22"/>
              </w:rPr>
            </w:pPr>
            <w:r w:rsidRPr="00A750C0">
              <w:rPr>
                <w:rFonts w:eastAsia="MS Mincho"/>
                <w:sz w:val="22"/>
              </w:rPr>
              <w:t>41-1-10</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A5A077E" w14:textId="52C02999" w:rsidR="00D35470" w:rsidRPr="00A750C0" w:rsidRDefault="00D35470" w:rsidP="00D35470">
            <w:pPr>
              <w:rPr>
                <w:rFonts w:eastAsia="MS Mincho"/>
                <w:sz w:val="22"/>
              </w:rPr>
            </w:pPr>
            <w:r w:rsidRPr="00A750C0">
              <w:rPr>
                <w:rFonts w:eastAsia="MS Mincho"/>
                <w:bCs/>
                <w:sz w:val="22"/>
              </w:rPr>
              <w:t xml:space="preserve">Support of </w:t>
            </w:r>
            <w:del w:id="260" w:author="Gabi Sarkis" w:date="2023-07-25T08:56:00Z">
              <w:r w:rsidRPr="00A750C0" w:rsidDel="008B61B1">
                <w:rPr>
                  <w:rFonts w:eastAsia="MS Mincho"/>
                  <w:bCs/>
                  <w:sz w:val="22"/>
                </w:rPr>
                <w:delText>[full\</w:delText>
              </w:r>
            </w:del>
            <w:proofErr w:type="spellStart"/>
            <w:r w:rsidRPr="00A750C0">
              <w:rPr>
                <w:rFonts w:eastAsia="MS Mincho"/>
                <w:bCs/>
                <w:sz w:val="22"/>
              </w:rPr>
              <w:t>partial</w:t>
            </w:r>
            <w:del w:id="261" w:author="Gabi Sarkis" w:date="2023-07-25T08:56:00Z">
              <w:r w:rsidRPr="00A750C0" w:rsidDel="008B61B1">
                <w:rPr>
                  <w:rFonts w:eastAsia="MS Mincho"/>
                  <w:bCs/>
                  <w:sz w:val="22"/>
                </w:rPr>
                <w:delText xml:space="preserve">] </w:delText>
              </w:r>
            </w:del>
            <w:r w:rsidRPr="00A750C0">
              <w:rPr>
                <w:rFonts w:eastAsia="MS Mincho"/>
                <w:bCs/>
                <w:sz w:val="22"/>
              </w:rPr>
              <w:t>sensing</w:t>
            </w:r>
            <w:proofErr w:type="spellEnd"/>
            <w:r w:rsidRPr="00A750C0">
              <w:rPr>
                <w:rFonts w:eastAsia="MS Mincho"/>
                <w:bCs/>
                <w:sz w:val="22"/>
              </w:rPr>
              <w:t xml:space="preserve"> </w:t>
            </w:r>
            <w:del w:id="262" w:author="Gabi Sarkis" w:date="2023-07-25T08:56:00Z">
              <w:r w:rsidRPr="00A750C0" w:rsidDel="008B61B1">
                <w:rPr>
                  <w:rFonts w:eastAsia="MS Mincho"/>
                  <w:sz w:val="22"/>
                </w:rPr>
                <w:delText>[</w:delText>
              </w:r>
            </w:del>
            <w:r w:rsidRPr="00A750C0">
              <w:rPr>
                <w:rFonts w:eastAsia="MS Mincho"/>
                <w:sz w:val="22"/>
              </w:rPr>
              <w:t xml:space="preserve">in a </w:t>
            </w:r>
            <w:del w:id="263" w:author="Gabi Sarkis" w:date="2023-07-25T08:56:00Z">
              <w:r w:rsidRPr="00A750C0" w:rsidDel="008B61B1">
                <w:rPr>
                  <w:rFonts w:eastAsia="MS Mincho"/>
                  <w:sz w:val="22"/>
                </w:rPr>
                <w:delText xml:space="preserve">dedicated </w:delText>
              </w:r>
            </w:del>
            <w:ins w:id="264" w:author="Gabi Sarkis" w:date="2023-07-25T08:56:00Z">
              <w:r>
                <w:rPr>
                  <w:rFonts w:eastAsia="MS Mincho"/>
                  <w:sz w:val="22"/>
                </w:rPr>
                <w:t>shared</w:t>
              </w:r>
              <w:r w:rsidRPr="00A750C0">
                <w:rPr>
                  <w:rFonts w:eastAsia="MS Mincho"/>
                  <w:sz w:val="22"/>
                </w:rPr>
                <w:t xml:space="preserve"> </w:t>
              </w:r>
            </w:ins>
            <w:r w:rsidRPr="00A750C0">
              <w:rPr>
                <w:rFonts w:eastAsia="MS Mincho"/>
                <w:sz w:val="22"/>
              </w:rPr>
              <w:t>resource pool</w:t>
            </w:r>
            <w:del w:id="265" w:author="Gabi Sarkis" w:date="2023-07-25T08:56:00Z">
              <w:r w:rsidRPr="00A750C0" w:rsidDel="008B61B1">
                <w:rPr>
                  <w:rFonts w:eastAsia="MS Mincho"/>
                  <w:sz w:val="22"/>
                </w:rPr>
                <w:delText>]</w:delText>
              </w:r>
            </w:del>
            <w:ins w:id="266" w:author="Gabi Sarkis" w:date="2023-08-10T09:06:00Z">
              <w:r>
                <w:rPr>
                  <w:rFonts w:eastAsia="MS Mincho"/>
                  <w:sz w:val="22"/>
                </w:rPr>
                <w:t xml:space="preserve"> for SL</w:t>
              </w:r>
            </w:ins>
            <w:ins w:id="267" w:author="Gabi Sarkis" w:date="2023-08-10T09:07:00Z">
              <w:r>
                <w:rPr>
                  <w:rFonts w:eastAsia="MS Mincho"/>
                  <w:sz w:val="22"/>
                </w:rPr>
                <w:t xml:space="preserve"> </w:t>
              </w:r>
            </w:ins>
            <w:ins w:id="268" w:author="Gabi Sarkis" w:date="2023-08-10T09:06:00Z">
              <w:r>
                <w:rPr>
                  <w:rFonts w:eastAsia="MS Mincho"/>
                  <w:sz w:val="22"/>
                </w:rPr>
                <w:t>PRS</w:t>
              </w:r>
            </w:ins>
            <w:ins w:id="269" w:author="Gabi Sarkis" w:date="2023-08-10T09:07:00Z">
              <w:r>
                <w:rPr>
                  <w:rFonts w:eastAsia="MS Mincho"/>
                  <w:sz w:val="22"/>
                </w:rPr>
                <w:t xml:space="preserve"> transmission</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84CEA48" w14:textId="77777777" w:rsidR="00D35470" w:rsidRPr="00D822FF" w:rsidRDefault="00D35470" w:rsidP="00D35470">
            <w:pPr>
              <w:rPr>
                <w:ins w:id="270" w:author="Gabi Sarkis" w:date="2023-08-10T11:36:00Z"/>
                <w:rFonts w:eastAsia="MS Mincho"/>
                <w:sz w:val="20"/>
              </w:rPr>
            </w:pPr>
            <w:del w:id="271" w:author="Gabi Sarkis" w:date="2023-07-25T08:56:00Z">
              <w:r w:rsidRPr="00D822FF" w:rsidDel="004E67CA">
                <w:rPr>
                  <w:rFonts w:eastAsia="MS Mincho"/>
                  <w:sz w:val="20"/>
                </w:rPr>
                <w:delText>FFS: merge with 41-1-4</w:delText>
              </w:r>
            </w:del>
          </w:p>
          <w:p w14:paraId="06C69BAA" w14:textId="77777777" w:rsidR="00D35470" w:rsidRPr="00D822FF" w:rsidRDefault="00D35470" w:rsidP="00D35470">
            <w:pPr>
              <w:pStyle w:val="ListParagraph"/>
              <w:numPr>
                <w:ilvl w:val="0"/>
                <w:numId w:val="41"/>
              </w:numPr>
              <w:ind w:leftChars="0"/>
              <w:rPr>
                <w:ins w:id="272" w:author="Gabi Sarkis" w:date="2023-08-10T11:47:00Z"/>
                <w:rFonts w:eastAsia="MS Mincho"/>
                <w:sz w:val="20"/>
              </w:rPr>
            </w:pPr>
            <w:ins w:id="273" w:author="Gabi Sarkis" w:date="2023-08-10T11:36:00Z">
              <w:r w:rsidRPr="00D822FF">
                <w:rPr>
                  <w:rFonts w:eastAsia="MS Mincho"/>
                  <w:sz w:val="20"/>
                </w:rPr>
                <w:t>UE can transmit SL-PRS and associated PSCCH</w:t>
              </w:r>
            </w:ins>
            <w:ins w:id="274" w:author="Gabi Sarkis" w:date="2023-08-10T11:37:00Z">
              <w:r w:rsidRPr="00D822FF">
                <w:rPr>
                  <w:rFonts w:eastAsia="MS Mincho"/>
                  <w:sz w:val="20"/>
                </w:rPr>
                <w:t>/PSSCH</w:t>
              </w:r>
            </w:ins>
            <w:ins w:id="275" w:author="Gabi Sarkis" w:date="2023-08-10T11:36:00Z">
              <w:r w:rsidRPr="00D822FF">
                <w:rPr>
                  <w:rFonts w:eastAsia="MS Mincho"/>
                  <w:sz w:val="20"/>
                </w:rPr>
                <w:t xml:space="preserve"> using partial sensing</w:t>
              </w:r>
            </w:ins>
          </w:p>
          <w:p w14:paraId="7ADE52D3" w14:textId="6B0A1499" w:rsidR="00D35470" w:rsidRPr="00D822FF" w:rsidRDefault="00D35470" w:rsidP="00D35470">
            <w:pPr>
              <w:pStyle w:val="ListParagraph"/>
              <w:numPr>
                <w:ilvl w:val="0"/>
                <w:numId w:val="41"/>
              </w:numPr>
              <w:ind w:leftChars="0"/>
              <w:rPr>
                <w:rFonts w:eastAsia="MS Mincho"/>
                <w:sz w:val="20"/>
              </w:rPr>
            </w:pPr>
            <w:ins w:id="276" w:author="Gabi Sarkis" w:date="2023-08-10T11:47: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51A1" w14:textId="7F553739" w:rsidR="00D35470" w:rsidRPr="00A750C0" w:rsidRDefault="00D35470" w:rsidP="00D35470">
            <w:pPr>
              <w:rPr>
                <w:rFonts w:eastAsia="MS Mincho"/>
                <w:sz w:val="22"/>
              </w:rPr>
            </w:pPr>
            <w:ins w:id="277"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745365" w14:textId="4150DDE9" w:rsidR="00D35470" w:rsidRPr="00A750C0" w:rsidRDefault="00D35470" w:rsidP="00D35470">
            <w:pPr>
              <w:rPr>
                <w:rFonts w:eastAsia="MS Mincho"/>
                <w:sz w:val="22"/>
              </w:rPr>
            </w:pPr>
            <w:ins w:id="278"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B03597" w14:textId="565E12BA" w:rsidR="00D35470" w:rsidRPr="00A750C0" w:rsidRDefault="00D35470" w:rsidP="00D35470">
            <w:pPr>
              <w:rPr>
                <w:rFonts w:eastAsia="MS Mincho"/>
                <w:sz w:val="22"/>
              </w:rPr>
            </w:pPr>
            <w:ins w:id="279"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04AAE9" w14:textId="5899D98F" w:rsidR="00D35470" w:rsidRPr="00A750C0" w:rsidRDefault="00D35470" w:rsidP="00D35470">
            <w:pPr>
              <w:rPr>
                <w:rFonts w:eastAsia="MS Mincho"/>
                <w:sz w:val="22"/>
                <w:lang w:val="en-US"/>
              </w:rPr>
            </w:pPr>
            <w:ins w:id="280" w:author="Gabi Sarkis" w:date="2023-08-10T12:01:00Z">
              <w:r>
                <w:rPr>
                  <w:rFonts w:eastAsia="MS Mincho"/>
                  <w:sz w:val="22"/>
                  <w:lang w:val="en-US"/>
                </w:rPr>
                <w:t>UE cannot transmit SL-PRS using partial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1D8A4E" w14:textId="77777777" w:rsidR="00D35470" w:rsidRPr="00A750C0" w:rsidRDefault="00D35470" w:rsidP="00D35470">
            <w:pPr>
              <w:rPr>
                <w:rFonts w:eastAsia="MS Mincho"/>
                <w:sz w:val="22"/>
              </w:rPr>
            </w:pPr>
            <w:ins w:id="281"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4FAE1F" w14:textId="569A9EA8" w:rsidR="00D35470" w:rsidRPr="00A750C0" w:rsidRDefault="00D35470" w:rsidP="00D35470">
            <w:pPr>
              <w:rPr>
                <w:rFonts w:eastAsia="MS Mincho"/>
                <w:sz w:val="22"/>
              </w:rPr>
            </w:pPr>
            <w:ins w:id="282"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D7C8A9" w14:textId="04C582AE" w:rsidR="00D35470" w:rsidRPr="00A750C0" w:rsidRDefault="00D35470" w:rsidP="00D35470">
            <w:pPr>
              <w:rPr>
                <w:rFonts w:eastAsia="MS Mincho"/>
                <w:sz w:val="22"/>
              </w:rPr>
            </w:pPr>
            <w:ins w:id="283" w:author="Gabi Sarkis" w:date="2023-08-10T10:1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9B65D" w14:textId="2832F30D" w:rsidR="00D35470" w:rsidRPr="00A750C0" w:rsidRDefault="00D35470" w:rsidP="00D35470">
            <w:pPr>
              <w:rPr>
                <w:rFonts w:eastAsia="MS Mincho"/>
                <w:sz w:val="22"/>
              </w:rPr>
            </w:pPr>
            <w:ins w:id="284" w:author="Gabi Sarkis" w:date="2023-08-10T10:1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ACB590F" w14:textId="77777777" w:rsidR="00D35470" w:rsidRPr="00560D1C" w:rsidRDefault="00D35470" w:rsidP="00D35470">
            <w:pPr>
              <w:pStyle w:val="TAL"/>
              <w:rPr>
                <w:ins w:id="285" w:author="Gabi Sarkis" w:date="2023-08-10T11:46:00Z"/>
                <w:rFonts w:eastAsia="Malgun Gothic"/>
                <w:color w:val="000000" w:themeColor="text1"/>
                <w:lang w:eastAsia="ko-KR"/>
              </w:rPr>
            </w:pPr>
            <w:ins w:id="286"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7D981550" w14:textId="77777777" w:rsidR="00D35470" w:rsidRDefault="00D35470" w:rsidP="00D35470">
            <w:pPr>
              <w:rPr>
                <w:ins w:id="287" w:author="Gabi Sarkis" w:date="2023-08-10T11:48:00Z"/>
                <w:rFonts w:eastAsia="MS Mincho"/>
                <w:sz w:val="22"/>
              </w:rPr>
            </w:pPr>
          </w:p>
          <w:p w14:paraId="7CA355D6" w14:textId="77777777" w:rsidR="00D35470" w:rsidRPr="00560D1C" w:rsidRDefault="00D35470" w:rsidP="00D35470">
            <w:pPr>
              <w:pStyle w:val="TAL"/>
              <w:rPr>
                <w:ins w:id="288" w:author="Gabi Sarkis" w:date="2023-08-10T11:48:00Z"/>
                <w:rFonts w:eastAsia="Malgun Gothic"/>
                <w:color w:val="000000" w:themeColor="text1"/>
                <w:lang w:eastAsia="ko-KR"/>
              </w:rPr>
            </w:pPr>
            <w:ins w:id="289"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3A15E5C0" w14:textId="77777777"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BDA07" w14:textId="4669D826" w:rsidR="00D35470" w:rsidRPr="00A750C0" w:rsidRDefault="00D35470" w:rsidP="00D35470">
            <w:pPr>
              <w:rPr>
                <w:rFonts w:eastAsia="MS Mincho"/>
                <w:sz w:val="22"/>
              </w:rPr>
            </w:pPr>
            <w:ins w:id="290" w:author="Gabi Sarkis" w:date="2023-07-24T18:0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4B83C1B3" w14:textId="77777777" w:rsidTr="007207FF">
        <w:trPr>
          <w:trHeight w:val="20"/>
          <w:ins w:id="291" w:author="Gabi Sarkis" w:date="2023-07-25T08: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BECA8" w14:textId="77777777" w:rsidR="00D35470" w:rsidRPr="00A750C0" w:rsidRDefault="00D35470" w:rsidP="00D35470">
            <w:pPr>
              <w:rPr>
                <w:ins w:id="292" w:author="Gabi Sarkis" w:date="2023-07-25T08:56:00Z"/>
                <w:rFonts w:eastAsia="MS Mincho"/>
                <w:sz w:val="22"/>
              </w:rPr>
            </w:pPr>
            <w:ins w:id="293" w:author="Gabi Sarkis" w:date="2023-07-25T08:56: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C018" w14:textId="2FB9AAE9" w:rsidR="00D35470" w:rsidRPr="00A750C0" w:rsidRDefault="00D35470" w:rsidP="00D35470">
            <w:pPr>
              <w:rPr>
                <w:ins w:id="294" w:author="Gabi Sarkis" w:date="2023-07-25T08:56:00Z"/>
                <w:rFonts w:eastAsia="MS Mincho"/>
                <w:sz w:val="22"/>
              </w:rPr>
            </w:pPr>
            <w:ins w:id="295" w:author="Gabi Sarkis" w:date="2023-07-25T08:56:00Z">
              <w:r w:rsidRPr="00A750C0">
                <w:rPr>
                  <w:rFonts w:eastAsia="MS Mincho"/>
                  <w:sz w:val="22"/>
                </w:rPr>
                <w:t>41-1-10</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6805B78" w14:textId="64BA9A7C" w:rsidR="00D35470" w:rsidRPr="00A750C0" w:rsidRDefault="00D35470" w:rsidP="00D35470">
            <w:pPr>
              <w:rPr>
                <w:ins w:id="296" w:author="Gabi Sarkis" w:date="2023-07-25T08:56:00Z"/>
                <w:rFonts w:eastAsia="MS Mincho"/>
                <w:bCs/>
                <w:sz w:val="22"/>
              </w:rPr>
            </w:pPr>
            <w:ins w:id="297" w:author="Gabi Sarkis" w:date="2023-07-25T08:56:00Z">
              <w:r w:rsidRPr="00A750C0">
                <w:rPr>
                  <w:rFonts w:eastAsia="MS Mincho"/>
                  <w:bCs/>
                  <w:sz w:val="22"/>
                </w:rPr>
                <w:t xml:space="preserve">Support of full sensing </w:t>
              </w:r>
            </w:ins>
            <w:ins w:id="298" w:author="Gabi Sarkis" w:date="2023-08-10T09:07:00Z">
              <w:r>
                <w:rPr>
                  <w:rFonts w:eastAsia="MS Mincho"/>
                  <w:bCs/>
                  <w:sz w:val="22"/>
                </w:rPr>
                <w:t>for SL PRS transmission</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E6AB" w14:textId="70C7481A" w:rsidR="00D35470" w:rsidRPr="00D822FF" w:rsidRDefault="00D35470" w:rsidP="00D35470">
            <w:pPr>
              <w:pStyle w:val="ListParagraph"/>
              <w:numPr>
                <w:ilvl w:val="0"/>
                <w:numId w:val="42"/>
              </w:numPr>
              <w:ind w:leftChars="0"/>
              <w:rPr>
                <w:ins w:id="299" w:author="Gabi Sarkis" w:date="2023-08-10T11:47:00Z"/>
                <w:rFonts w:eastAsia="MS Mincho"/>
                <w:sz w:val="20"/>
              </w:rPr>
            </w:pPr>
            <w:ins w:id="300" w:author="Gabi Sarkis" w:date="2023-08-10T11:47:00Z">
              <w:r w:rsidRPr="00D822FF">
                <w:rPr>
                  <w:rFonts w:eastAsia="MS Mincho"/>
                  <w:sz w:val="20"/>
                </w:rPr>
                <w:t xml:space="preserve">UE can transmit SL-PRS and associated PSCCH/PSSCH using </w:t>
              </w:r>
              <w:r>
                <w:rPr>
                  <w:rFonts w:eastAsia="MS Mincho"/>
                  <w:sz w:val="20"/>
                </w:rPr>
                <w:t>full</w:t>
              </w:r>
              <w:r w:rsidRPr="00D822FF">
                <w:rPr>
                  <w:rFonts w:eastAsia="MS Mincho"/>
                  <w:sz w:val="20"/>
                </w:rPr>
                <w:t xml:space="preserve"> sensing</w:t>
              </w:r>
            </w:ins>
          </w:p>
          <w:p w14:paraId="7541E315" w14:textId="286098B4" w:rsidR="00D35470" w:rsidRPr="00D822FF" w:rsidDel="004E67CA" w:rsidRDefault="00D35470" w:rsidP="00D35470">
            <w:pPr>
              <w:pStyle w:val="ListParagraph"/>
              <w:numPr>
                <w:ilvl w:val="0"/>
                <w:numId w:val="42"/>
              </w:numPr>
              <w:ind w:leftChars="0"/>
              <w:rPr>
                <w:ins w:id="301" w:author="Gabi Sarkis" w:date="2023-07-25T08:56:00Z"/>
                <w:rFonts w:eastAsia="MS Mincho"/>
                <w:sz w:val="20"/>
              </w:rPr>
            </w:pPr>
            <w:ins w:id="302" w:author="Gabi Sarkis" w:date="2023-08-10T11:47: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7BB18A52" w14:textId="03348384" w:rsidR="00D35470" w:rsidRPr="00A750C0" w:rsidRDefault="00D35470" w:rsidP="00D35470">
            <w:pPr>
              <w:rPr>
                <w:ins w:id="303" w:author="Gabi Sarkis" w:date="2023-07-25T08:56:00Z"/>
                <w:rFonts w:eastAsia="MS Mincho"/>
                <w:sz w:val="22"/>
              </w:rPr>
            </w:pPr>
            <w:ins w:id="304"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1468FE" w14:textId="260FFED5" w:rsidR="00D35470" w:rsidRPr="00A750C0" w:rsidRDefault="00D35470" w:rsidP="00D35470">
            <w:pPr>
              <w:rPr>
                <w:ins w:id="305" w:author="Gabi Sarkis" w:date="2023-07-25T08:56:00Z"/>
                <w:rFonts w:eastAsia="MS Mincho"/>
                <w:sz w:val="22"/>
              </w:rPr>
            </w:pPr>
            <w:ins w:id="306"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0CC631" w14:textId="4EAFFABC" w:rsidR="00D35470" w:rsidRPr="00A750C0" w:rsidRDefault="00D35470" w:rsidP="00D35470">
            <w:pPr>
              <w:rPr>
                <w:ins w:id="307" w:author="Gabi Sarkis" w:date="2023-07-25T08:56:00Z"/>
                <w:rFonts w:eastAsia="MS Mincho"/>
                <w:sz w:val="22"/>
              </w:rPr>
            </w:pPr>
            <w:ins w:id="308"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1C318D" w14:textId="456C5A51" w:rsidR="00D35470" w:rsidRPr="00A750C0" w:rsidRDefault="00D35470" w:rsidP="00D35470">
            <w:pPr>
              <w:rPr>
                <w:ins w:id="309" w:author="Gabi Sarkis" w:date="2023-07-25T08:56:00Z"/>
                <w:rFonts w:eastAsia="MS Mincho"/>
                <w:sz w:val="22"/>
                <w:lang w:val="en-US"/>
              </w:rPr>
            </w:pPr>
            <w:ins w:id="310" w:author="Gabi Sarkis" w:date="2023-08-10T12:01:00Z">
              <w:r>
                <w:rPr>
                  <w:rFonts w:eastAsia="MS Mincho"/>
                  <w:sz w:val="22"/>
                  <w:lang w:val="en-US"/>
                </w:rPr>
                <w:t>UE cannot transmit SL-PRS using full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A5A958" w14:textId="77777777" w:rsidR="00D35470" w:rsidRPr="00A750C0" w:rsidRDefault="00D35470" w:rsidP="00D35470">
            <w:pPr>
              <w:rPr>
                <w:ins w:id="311" w:author="Gabi Sarkis" w:date="2023-07-25T08:56:00Z"/>
                <w:rFonts w:eastAsia="MS Mincho"/>
                <w:sz w:val="22"/>
              </w:rPr>
            </w:pPr>
            <w:ins w:id="312"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5E5483" w14:textId="45A30926" w:rsidR="00D35470" w:rsidRPr="00A750C0" w:rsidRDefault="00D35470" w:rsidP="00D35470">
            <w:pPr>
              <w:rPr>
                <w:ins w:id="313" w:author="Gabi Sarkis" w:date="2023-07-25T08:56:00Z"/>
                <w:rFonts w:eastAsia="MS Mincho"/>
                <w:sz w:val="22"/>
              </w:rPr>
            </w:pPr>
            <w:ins w:id="314"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DCDA45" w14:textId="1AA2BEF7" w:rsidR="00D35470" w:rsidRPr="00A750C0" w:rsidRDefault="00D35470" w:rsidP="00D35470">
            <w:pPr>
              <w:rPr>
                <w:ins w:id="315" w:author="Gabi Sarkis" w:date="2023-07-25T08:56:00Z"/>
                <w:rFonts w:eastAsia="MS Mincho"/>
                <w:sz w:val="22"/>
              </w:rPr>
            </w:pPr>
            <w:ins w:id="316" w:author="Gabi Sarkis" w:date="2023-08-10T10:15: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E30C8" w14:textId="7084BA22" w:rsidR="00D35470" w:rsidRPr="00A750C0" w:rsidRDefault="00D35470" w:rsidP="00D35470">
            <w:pPr>
              <w:rPr>
                <w:ins w:id="317" w:author="Gabi Sarkis" w:date="2023-07-25T08:56:00Z"/>
                <w:rFonts w:eastAsia="MS Mincho"/>
                <w:sz w:val="22"/>
              </w:rPr>
            </w:pPr>
            <w:ins w:id="318" w:author="Gabi Sarkis" w:date="2023-08-10T10:15: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544D21D" w14:textId="77777777" w:rsidR="00D35470" w:rsidRPr="00560D1C" w:rsidRDefault="00D35470" w:rsidP="00D35470">
            <w:pPr>
              <w:pStyle w:val="TAL"/>
              <w:rPr>
                <w:ins w:id="319" w:author="Gabi Sarkis" w:date="2023-08-10T11:46:00Z"/>
                <w:rFonts w:eastAsia="Malgun Gothic"/>
                <w:color w:val="000000" w:themeColor="text1"/>
                <w:lang w:eastAsia="ko-KR"/>
              </w:rPr>
            </w:pPr>
            <w:ins w:id="320"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20142D89" w14:textId="77777777" w:rsidR="00D35470" w:rsidRDefault="00D35470" w:rsidP="00D35470">
            <w:pPr>
              <w:rPr>
                <w:ins w:id="321" w:author="Gabi Sarkis" w:date="2023-08-10T11:48:00Z"/>
                <w:rFonts w:eastAsia="MS Mincho"/>
                <w:sz w:val="22"/>
              </w:rPr>
            </w:pPr>
          </w:p>
          <w:p w14:paraId="1B69A3B4" w14:textId="77777777" w:rsidR="00D35470" w:rsidRPr="00560D1C" w:rsidRDefault="00D35470" w:rsidP="00D35470">
            <w:pPr>
              <w:pStyle w:val="TAL"/>
              <w:rPr>
                <w:ins w:id="322" w:author="Gabi Sarkis" w:date="2023-08-10T11:48:00Z"/>
                <w:rFonts w:eastAsia="Malgun Gothic"/>
                <w:color w:val="000000" w:themeColor="text1"/>
                <w:lang w:eastAsia="ko-KR"/>
              </w:rPr>
            </w:pPr>
            <w:ins w:id="323"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5F922678" w14:textId="77777777" w:rsidR="00D35470" w:rsidRPr="00A750C0" w:rsidRDefault="00D35470" w:rsidP="00D35470">
            <w:pPr>
              <w:rPr>
                <w:ins w:id="324" w:author="Gabi Sarkis" w:date="2023-07-25T08:56: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AC42E" w14:textId="259A83A3" w:rsidR="00D35470" w:rsidRPr="00A750C0" w:rsidRDefault="00D35470" w:rsidP="00D35470">
            <w:pPr>
              <w:rPr>
                <w:ins w:id="325" w:author="Gabi Sarkis" w:date="2023-07-25T08:56:00Z"/>
                <w:rFonts w:eastAsia="MS Mincho"/>
                <w:sz w:val="22"/>
              </w:rPr>
            </w:pPr>
            <w:ins w:id="326" w:author="Gabi Sarkis" w:date="2023-07-24T18:09: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E21836" w:rsidRPr="00A750C0" w14:paraId="7F0E0262"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47206" w14:textId="0FFBCD4C" w:rsidR="00E21836" w:rsidRPr="00A750C0" w:rsidRDefault="00E21836" w:rsidP="00E21836">
            <w:pPr>
              <w:rPr>
                <w:rFonts w:eastAsia="MS Mincho"/>
                <w:sz w:val="22"/>
              </w:rPr>
            </w:pPr>
            <w:r w:rsidRPr="00F26983">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1890" w14:textId="49FF98A0" w:rsidR="00E21836" w:rsidRPr="00A750C0" w:rsidRDefault="00E21836" w:rsidP="00E21836">
            <w:pPr>
              <w:rPr>
                <w:rFonts w:eastAsia="MS Mincho"/>
                <w:sz w:val="22"/>
              </w:rPr>
            </w:pPr>
            <w:r w:rsidRPr="00F26983">
              <w:rPr>
                <w:rFonts w:eastAsia="MS Mincho" w:cs="Arial"/>
                <w:sz w:val="20"/>
              </w:rPr>
              <w:t>41-1-11</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7E6119F" w14:textId="4982FF4D" w:rsidR="00E21836" w:rsidRPr="00A750C0" w:rsidRDefault="00E21836" w:rsidP="00E21836">
            <w:pPr>
              <w:rPr>
                <w:rFonts w:eastAsia="MS Mincho"/>
                <w:bCs/>
                <w:sz w:val="22"/>
              </w:rPr>
            </w:pPr>
            <w:r w:rsidRPr="00F26983">
              <w:rPr>
                <w:rFonts w:cs="Arial"/>
                <w:bCs/>
                <w:sz w:val="20"/>
              </w:rPr>
              <w:t xml:space="preserve">TDM-based multiplexing of SL-PRS </w:t>
            </w:r>
            <w:del w:id="327" w:author="Gabi Sarkis" w:date="2023-09-27T09:42:00Z">
              <w:r w:rsidRPr="00F26983" w:rsidDel="00E21836">
                <w:rPr>
                  <w:rFonts w:cs="Arial"/>
                  <w:bCs/>
                  <w:sz w:val="20"/>
                </w:rPr>
                <w:delText>[</w:delText>
              </w:r>
            </w:del>
            <w:del w:id="328" w:author="Gabi Sarkis" w:date="2023-09-28T08:50:00Z">
              <w:r w:rsidRPr="00F26983" w:rsidDel="006D113B">
                <w:rPr>
                  <w:rFonts w:cs="Arial"/>
                  <w:bCs/>
                  <w:sz w:val="20"/>
                </w:rPr>
                <w:delText>transmission/</w:delText>
              </w:r>
            </w:del>
            <w:proofErr w:type="spellStart"/>
            <w:r w:rsidRPr="00F26983">
              <w:rPr>
                <w:rFonts w:cs="Arial"/>
                <w:bCs/>
                <w:sz w:val="20"/>
              </w:rPr>
              <w:t>reception</w:t>
            </w:r>
            <w:del w:id="329" w:author="Gabi Sarkis" w:date="2023-09-27T09:42:00Z">
              <w:r w:rsidRPr="00F26983" w:rsidDel="00E21836">
                <w:rPr>
                  <w:rFonts w:cs="Arial"/>
                  <w:bCs/>
                  <w:sz w:val="20"/>
                </w:rPr>
                <w:delText xml:space="preserve">] </w:delText>
              </w:r>
            </w:del>
            <w:r w:rsidRPr="00F26983">
              <w:rPr>
                <w:rFonts w:cs="Arial"/>
                <w:bCs/>
                <w:sz w:val="20"/>
              </w:rPr>
              <w:t>from</w:t>
            </w:r>
            <w:proofErr w:type="spellEnd"/>
            <w:r w:rsidRPr="00F26983">
              <w:rPr>
                <w:rFonts w:cs="Arial"/>
                <w:bCs/>
                <w:sz w:val="20"/>
              </w:rPr>
              <w:t xml:space="preserve"> different UEs in the same slot </w:t>
            </w:r>
            <w:r w:rsidRPr="00F26983">
              <w:rPr>
                <w:rFonts w:cs="Arial"/>
                <w:bCs/>
                <w:sz w:val="20"/>
                <w:lang w:val="en-US"/>
              </w:rPr>
              <w:t>in dedicated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03EDB47" w14:textId="4FCF69CF" w:rsidR="00E21836" w:rsidRPr="00E21836" w:rsidRDefault="00E21836" w:rsidP="00E21836">
            <w:pPr>
              <w:pStyle w:val="ListParagraph"/>
              <w:numPr>
                <w:ilvl w:val="0"/>
                <w:numId w:val="54"/>
              </w:numPr>
              <w:ind w:leftChars="0"/>
              <w:rPr>
                <w:rFonts w:eastAsia="MS Mincho"/>
                <w:sz w:val="22"/>
              </w:rPr>
            </w:pPr>
            <w:r w:rsidRPr="00E21836">
              <w:rPr>
                <w:rFonts w:cs="Arial"/>
              </w:rPr>
              <w:t xml:space="preserve">Support of </w:t>
            </w:r>
            <w:r w:rsidRPr="00E21836">
              <w:rPr>
                <w:rFonts w:cs="Arial"/>
                <w:bCs/>
              </w:rPr>
              <w:t xml:space="preserve">TDM-based multiplexing of SL-PRS </w:t>
            </w:r>
            <w:del w:id="330" w:author="Gabi Sarkis" w:date="2023-09-27T09:42:00Z">
              <w:r w:rsidRPr="00E21836" w:rsidDel="00826A59">
                <w:rPr>
                  <w:rFonts w:cs="Arial"/>
                  <w:bCs/>
                </w:rPr>
                <w:delText>[</w:delText>
              </w:r>
            </w:del>
            <w:del w:id="331" w:author="Gabi Sarkis" w:date="2023-09-28T08:50:00Z">
              <w:r w:rsidRPr="00E21836" w:rsidDel="00F02A36">
                <w:rPr>
                  <w:rFonts w:cs="Arial"/>
                  <w:bCs/>
                </w:rPr>
                <w:delText>transmission/</w:delText>
              </w:r>
            </w:del>
            <w:r w:rsidRPr="00E21836">
              <w:rPr>
                <w:rFonts w:cs="Arial"/>
                <w:bCs/>
              </w:rPr>
              <w:t>reception</w:t>
            </w:r>
            <w:del w:id="332" w:author="Gabi Sarkis" w:date="2023-09-27T09:42:00Z">
              <w:r w:rsidRPr="00E21836" w:rsidDel="00826A59">
                <w:rPr>
                  <w:rFonts w:cs="Arial"/>
                  <w:bCs/>
                </w:rPr>
                <w:delText>]</w:delText>
              </w:r>
            </w:del>
            <w:r w:rsidRPr="00E21836">
              <w:rPr>
                <w:rFonts w:cs="Arial"/>
                <w:bCs/>
              </w:rPr>
              <w:t xml:space="preserve"> from different UEs in the same slot in dedicated resource pool </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EF674" w14:textId="619D3C2B" w:rsidR="00E21836" w:rsidRPr="0095441D" w:rsidRDefault="00E21836" w:rsidP="00E21836">
            <w:pPr>
              <w:rPr>
                <w:rFonts w:eastAsia="MS Mincho"/>
                <w:sz w:val="22"/>
              </w:rPr>
            </w:pPr>
            <w:del w:id="333" w:author="Gabi Sarkis" w:date="2023-09-27T09:44:00Z">
              <w:r w:rsidRPr="00F26983" w:rsidDel="00293DCE">
                <w:rPr>
                  <w:rFonts w:eastAsia="MS Mincho" w:cs="Arial"/>
                  <w:sz w:val="20"/>
                </w:rPr>
                <w:delText>FFS</w:delText>
              </w:r>
            </w:del>
            <w:ins w:id="334" w:author="Gabi Sarkis" w:date="2023-09-27T09:44:00Z">
              <w:r w:rsidR="00293DCE">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F19ACD" w14:textId="6E549298" w:rsidR="00E21836" w:rsidRDefault="00E21836" w:rsidP="00E21836">
            <w:pPr>
              <w:rPr>
                <w:rFonts w:eastAsia="MS Mincho"/>
                <w:sz w:val="22"/>
              </w:rPr>
            </w:pPr>
            <w:r w:rsidRPr="00F26983">
              <w:rPr>
                <w:rFonts w:eastAsia="SimSun" w:cs="Arial"/>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CCA26F" w14:textId="314FF5F6" w:rsidR="00E21836" w:rsidRDefault="00E21836" w:rsidP="00E21836">
            <w:pPr>
              <w:rPr>
                <w:rFonts w:eastAsia="MS Mincho"/>
                <w:sz w:val="22"/>
              </w:rPr>
            </w:pPr>
            <w:del w:id="335" w:author="Gabi Sarkis" w:date="2023-09-27T09:45:00Z">
              <w:r w:rsidRPr="00F26983" w:rsidDel="00C118E4">
                <w:rPr>
                  <w:rFonts w:eastAsia="MS Mincho" w:cs="Arial"/>
                  <w:sz w:val="20"/>
                </w:rPr>
                <w:delText>FFS</w:delText>
              </w:r>
            </w:del>
            <w:ins w:id="336" w:author="Gabi Sarkis" w:date="2023-09-27T09:45:00Z">
              <w:r w:rsidR="00C118E4">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804ED1" w14:textId="64AACF8F" w:rsidR="00E21836" w:rsidRDefault="00E21836" w:rsidP="00E21836">
            <w:pPr>
              <w:rPr>
                <w:rFonts w:eastAsia="MS Mincho"/>
                <w:sz w:val="22"/>
                <w:lang w:val="en-US"/>
              </w:rPr>
            </w:pPr>
            <w:r w:rsidRPr="00F26983">
              <w:rPr>
                <w:rFonts w:cs="Arial"/>
                <w:bCs/>
                <w:sz w:val="20"/>
              </w:rPr>
              <w:t xml:space="preserve">TDM-based multiplexing of SL-PRS </w:t>
            </w:r>
            <w:del w:id="337" w:author="Gabi Sarkis" w:date="2023-09-27T09:42:00Z">
              <w:r w:rsidRPr="00F26983" w:rsidDel="00826A59">
                <w:rPr>
                  <w:rFonts w:cs="Arial"/>
                  <w:bCs/>
                  <w:sz w:val="20"/>
                </w:rPr>
                <w:delText>[</w:delText>
              </w:r>
            </w:del>
            <w:del w:id="338" w:author="Gabi Sarkis" w:date="2023-09-28T08:50:00Z">
              <w:r w:rsidRPr="00F26983" w:rsidDel="006D113B">
                <w:rPr>
                  <w:rFonts w:cs="Arial"/>
                  <w:bCs/>
                  <w:sz w:val="20"/>
                </w:rPr>
                <w:delText>transmission/</w:delText>
              </w:r>
            </w:del>
            <w:r w:rsidRPr="00F26983">
              <w:rPr>
                <w:rFonts w:cs="Arial"/>
                <w:bCs/>
                <w:sz w:val="20"/>
              </w:rPr>
              <w:t>reception</w:t>
            </w:r>
            <w:del w:id="339" w:author="Gabi Sarkis" w:date="2023-09-27T09:42:00Z">
              <w:r w:rsidRPr="00F26983" w:rsidDel="00826A59">
                <w:rPr>
                  <w:rFonts w:cs="Arial"/>
                  <w:bCs/>
                  <w:sz w:val="20"/>
                </w:rPr>
                <w:delText>]</w:delText>
              </w:r>
            </w:del>
            <w:r w:rsidRPr="00F26983">
              <w:rPr>
                <w:rFonts w:cs="Arial"/>
                <w:bCs/>
                <w:sz w:val="20"/>
              </w:rPr>
              <w:t xml:space="preserve"> from different UEs in the same slot is not supported </w:t>
            </w:r>
            <w:r w:rsidRPr="00F26983">
              <w:rPr>
                <w:rFonts w:cs="Arial"/>
                <w:bCs/>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5CA79A" w14:textId="08A8C281" w:rsidR="00E21836" w:rsidRDefault="00E21836" w:rsidP="00E21836">
            <w:pPr>
              <w:rPr>
                <w:rFonts w:eastAsia="MS Mincho"/>
                <w:sz w:val="22"/>
              </w:rPr>
            </w:pPr>
            <w:del w:id="340" w:author="Gabi Sarkis" w:date="2023-09-27T09:42:00Z">
              <w:r w:rsidRPr="00F26983" w:rsidDel="0061623F">
                <w:rPr>
                  <w:rFonts w:eastAsia="SimSun" w:cs="Arial"/>
                  <w:sz w:val="20"/>
                  <w:lang w:eastAsia="zh-CN"/>
                </w:rPr>
                <w:delText>[Per band]</w:delText>
              </w:r>
            </w:del>
            <w:ins w:id="341" w:author="Gabi Sarkis" w:date="2023-09-27T09:42:00Z">
              <w:r w:rsidR="0061623F">
                <w:rPr>
                  <w:rFonts w:eastAsia="SimSun" w:cs="Arial"/>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96AC90" w14:textId="6B07F402" w:rsidR="00E21836" w:rsidRPr="00B04152" w:rsidRDefault="00E21836" w:rsidP="00E21836">
            <w:r w:rsidRPr="00F26983">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67068D" w14:textId="2B28DDF9" w:rsidR="00E21836" w:rsidRPr="00B04152" w:rsidRDefault="00E21836" w:rsidP="00E21836">
            <w:r w:rsidRPr="00F26983">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35731AD4" w14:textId="59D86D00" w:rsidR="00E21836" w:rsidRPr="00B04152" w:rsidRDefault="00E21836" w:rsidP="00E21836">
            <w:r w:rsidRPr="00F26983">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8F50F" w14:textId="3723AF85" w:rsidR="00E21836" w:rsidRPr="00944F0E" w:rsidRDefault="00E21836" w:rsidP="00E21836">
            <w:pPr>
              <w:rPr>
                <w:rFonts w:asciiTheme="majorHAnsi" w:eastAsia="SimSun" w:hAnsiTheme="majorHAnsi" w:cstheme="majorHAnsi"/>
                <w:sz w:val="18"/>
                <w:szCs w:val="18"/>
                <w:lang w:val="en-US" w:eastAsia="en-US"/>
              </w:rPr>
            </w:pPr>
            <w:del w:id="342" w:author="Gabi Sarkis" w:date="2023-09-27T09:42:00Z">
              <w:r w:rsidRPr="00F26983" w:rsidDel="0061623F">
                <w:rPr>
                  <w:rFonts w:eastAsia="SimSun" w:cs="Arial"/>
                  <w:sz w:val="20"/>
                  <w:lang w:val="en-US" w:eastAsia="en-US"/>
                </w:rPr>
                <w:delText>[</w:delText>
              </w:r>
            </w:del>
            <w:r w:rsidRPr="00F26983">
              <w:rPr>
                <w:rFonts w:eastAsia="SimSun" w:cs="Arial"/>
                <w:sz w:val="20"/>
                <w:lang w:val="en-US" w:eastAsia="en-US"/>
              </w:rPr>
              <w:t>Need for location server</w:t>
            </w:r>
            <w:ins w:id="343" w:author="Gabi Sarkis" w:date="2023-09-27T09:43:00Z">
              <w:r w:rsidR="0061623F">
                <w:rPr>
                  <w:rFonts w:eastAsia="SimSun" w:cs="Arial"/>
                  <w:sz w:val="20"/>
                  <w:lang w:val="en-US" w:eastAsia="en-US"/>
                </w:rPr>
                <w:t>/server UE</w:t>
              </w:r>
            </w:ins>
            <w:r w:rsidRPr="00F26983">
              <w:rPr>
                <w:rFonts w:eastAsia="SimSun" w:cs="Arial"/>
                <w:sz w:val="20"/>
                <w:lang w:val="en-US" w:eastAsia="en-US"/>
              </w:rPr>
              <w:t xml:space="preserve"> to know if the feature is supported</w:t>
            </w:r>
            <w:del w:id="344" w:author="Gabi Sarkis" w:date="2023-09-27T09:43:00Z">
              <w:r w:rsidRPr="00F26983" w:rsidDel="0061623F">
                <w:rPr>
                  <w:rFonts w:eastAsia="SimSun" w:cs="Arial"/>
                  <w:sz w:val="20"/>
                  <w:lang w:val="en-US"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3E0335" w14:textId="007F70BC" w:rsidR="00E21836" w:rsidRPr="00944F0E" w:rsidRDefault="00E21836" w:rsidP="00E21836">
            <w:pPr>
              <w:rPr>
                <w:rFonts w:asciiTheme="majorHAnsi" w:eastAsiaTheme="minorEastAsia" w:hAnsiTheme="majorHAnsi" w:cstheme="majorHAnsi"/>
                <w:bCs/>
                <w:sz w:val="18"/>
                <w:szCs w:val="18"/>
                <w:lang w:eastAsia="en-US"/>
              </w:rPr>
            </w:pPr>
            <w:r w:rsidRPr="00F26983">
              <w:rPr>
                <w:rFonts w:eastAsia="SimSun" w:cs="Arial"/>
                <w:sz w:val="20"/>
              </w:rPr>
              <w:t xml:space="preserve">Optional with capability </w:t>
            </w:r>
            <w:proofErr w:type="spellStart"/>
            <w:r w:rsidRPr="00F26983">
              <w:rPr>
                <w:rFonts w:eastAsia="SimSun" w:cs="Arial"/>
                <w:sz w:val="20"/>
              </w:rPr>
              <w:t>signaling</w:t>
            </w:r>
            <w:proofErr w:type="spellEnd"/>
          </w:p>
        </w:tc>
      </w:tr>
      <w:tr w:rsidR="00293DCE" w:rsidRPr="00A750C0" w14:paraId="04E2E15A"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FFA2D" w14:textId="39A5C9CA" w:rsidR="00293DCE" w:rsidRPr="00A750C0" w:rsidRDefault="00293DCE" w:rsidP="00293DCE">
            <w:pPr>
              <w:rPr>
                <w:rFonts w:eastAsia="MS Mincho"/>
                <w:sz w:val="22"/>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5941" w14:textId="283B292B" w:rsidR="00293DCE" w:rsidRPr="00A750C0" w:rsidRDefault="00293DCE" w:rsidP="00293DCE">
            <w:pPr>
              <w:rPr>
                <w:rFonts w:eastAsia="MS Mincho"/>
                <w:sz w:val="22"/>
              </w:rPr>
            </w:pPr>
            <w:r w:rsidRPr="00FB1E6D">
              <w:rPr>
                <w:rFonts w:eastAsia="MS Mincho" w:cs="Arial"/>
                <w:color w:val="000000" w:themeColor="text1"/>
                <w:sz w:val="20"/>
              </w:rPr>
              <w:t>41-1-12</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CC5E256" w14:textId="29550B2D" w:rsidR="00293DCE" w:rsidRPr="00293DCE" w:rsidRDefault="00293DCE" w:rsidP="00293DCE">
            <w:pPr>
              <w:rPr>
                <w:rFonts w:eastAsia="MS Mincho"/>
                <w:bCs/>
                <w:sz w:val="22"/>
              </w:rPr>
            </w:pPr>
            <w:r w:rsidRPr="00293DCE">
              <w:rPr>
                <w:rFonts w:cs="Arial"/>
                <w:bCs/>
                <w:sz w:val="20"/>
              </w:rPr>
              <w:t xml:space="preserve">Comb-based multiplexing for SL-PRS reception from different UEs in the same slot </w:t>
            </w:r>
            <w:r w:rsidRPr="00293DCE">
              <w:rPr>
                <w:rFonts w:cs="Arial"/>
                <w:bCs/>
                <w:sz w:val="20"/>
                <w:lang w:val="en-US"/>
              </w:rPr>
              <w:t>in dedicated resource pool</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E88E146" w14:textId="47456A31" w:rsidR="00293DCE" w:rsidRPr="00293DCE" w:rsidRDefault="00293DCE" w:rsidP="00293DCE">
            <w:pPr>
              <w:pStyle w:val="ListParagraph"/>
              <w:numPr>
                <w:ilvl w:val="0"/>
                <w:numId w:val="55"/>
              </w:numPr>
              <w:ind w:leftChars="0"/>
              <w:rPr>
                <w:rFonts w:eastAsia="MS Mincho"/>
                <w:sz w:val="22"/>
              </w:rPr>
            </w:pPr>
            <w:r w:rsidRPr="00293DCE">
              <w:rPr>
                <w:rFonts w:cs="Arial"/>
              </w:rPr>
              <w:t xml:space="preserve">Support of </w:t>
            </w:r>
            <w:r w:rsidRPr="00293DCE">
              <w:rPr>
                <w:rFonts w:cs="Arial"/>
                <w:bCs/>
              </w:rPr>
              <w:t>comb-based multiplexing for SL-PRS reception from different UEs in the same slot in dedicated resource pool</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3700B7" w14:textId="75EAA5B4" w:rsidR="00293DCE" w:rsidRPr="00293DCE" w:rsidRDefault="00293DCE" w:rsidP="00293DCE">
            <w:pPr>
              <w:rPr>
                <w:rFonts w:eastAsia="MS Mincho"/>
                <w:sz w:val="22"/>
              </w:rPr>
            </w:pPr>
            <w:del w:id="345" w:author="Gabi Sarkis" w:date="2023-09-27T09:45:00Z">
              <w:r w:rsidRPr="00293DCE" w:rsidDel="0090501C">
                <w:rPr>
                  <w:rFonts w:eastAsia="MS Mincho" w:cs="Arial"/>
                  <w:sz w:val="20"/>
                </w:rPr>
                <w:delText>FFS</w:delText>
              </w:r>
            </w:del>
            <w:ins w:id="346" w:author="Gabi Sarkis" w:date="2023-09-27T09:45:00Z">
              <w:r w:rsidR="0090501C">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232E7E" w14:textId="75476216" w:rsidR="00293DCE" w:rsidRPr="00293DCE" w:rsidRDefault="00293DCE" w:rsidP="00293DCE">
            <w:pPr>
              <w:rPr>
                <w:rFonts w:eastAsia="MS Mincho"/>
                <w:sz w:val="22"/>
              </w:rPr>
            </w:pPr>
            <w:r w:rsidRPr="00293DCE">
              <w:rPr>
                <w:rFonts w:eastAsia="SimSun" w:cs="Arial"/>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BB7297" w14:textId="5EB23D97" w:rsidR="00293DCE" w:rsidRPr="00293DCE" w:rsidRDefault="00293DCE" w:rsidP="00293DCE">
            <w:pPr>
              <w:rPr>
                <w:rFonts w:eastAsia="MS Mincho"/>
                <w:sz w:val="22"/>
              </w:rPr>
            </w:pPr>
            <w:del w:id="347" w:author="Gabi Sarkis" w:date="2023-09-27T09:45:00Z">
              <w:r w:rsidRPr="00293DCE" w:rsidDel="00C118E4">
                <w:rPr>
                  <w:rFonts w:eastAsia="MS Mincho" w:cs="Arial"/>
                  <w:sz w:val="20"/>
                </w:rPr>
                <w:delText>FFS</w:delText>
              </w:r>
            </w:del>
            <w:ins w:id="348" w:author="Gabi Sarkis" w:date="2023-09-27T09:45:00Z">
              <w:r w:rsidR="00C118E4">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7C406" w14:textId="3F36EA43" w:rsidR="00293DCE" w:rsidRPr="00293DCE" w:rsidRDefault="00293DCE" w:rsidP="00293DCE">
            <w:pPr>
              <w:rPr>
                <w:rFonts w:eastAsia="MS Mincho"/>
                <w:sz w:val="22"/>
                <w:lang w:val="en-US"/>
              </w:rPr>
            </w:pPr>
            <w:r w:rsidRPr="00293DCE">
              <w:rPr>
                <w:rFonts w:cs="Arial"/>
                <w:bCs/>
                <w:sz w:val="20"/>
                <w:lang w:val="en-US"/>
              </w:rPr>
              <w:t xml:space="preserve">Comb-based multiplexing for SL-PRS reception from different UEs in the same slot </w:t>
            </w:r>
            <w:r w:rsidRPr="00293DCE">
              <w:rPr>
                <w:rFonts w:cs="Arial"/>
                <w:bCs/>
                <w:sz w:val="20"/>
              </w:rPr>
              <w:t xml:space="preserve">is not supported </w:t>
            </w:r>
            <w:r w:rsidRPr="00293DCE">
              <w:rPr>
                <w:rFonts w:cs="Arial"/>
                <w:bCs/>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980AB9" w14:textId="3B89FDD7" w:rsidR="00293DCE" w:rsidRPr="00293DCE" w:rsidRDefault="00293DCE" w:rsidP="00293DCE">
            <w:pPr>
              <w:rPr>
                <w:rFonts w:eastAsia="MS Mincho"/>
                <w:sz w:val="22"/>
              </w:rPr>
            </w:pPr>
            <w:del w:id="349" w:author="Gabi Sarkis" w:date="2023-09-28T08:49:00Z">
              <w:r w:rsidRPr="00293DCE" w:rsidDel="00C75C48">
                <w:rPr>
                  <w:rFonts w:eastAsia="SimSun" w:cs="Arial"/>
                  <w:sz w:val="20"/>
                  <w:lang w:eastAsia="zh-CN"/>
                </w:rPr>
                <w:delText>[Per band]</w:delText>
              </w:r>
            </w:del>
            <w:ins w:id="350" w:author="Gabi Sarkis" w:date="2023-09-28T08:49:00Z">
              <w:r w:rsidR="00C75C48">
                <w:rPr>
                  <w:rFonts w:eastAsia="SimSun" w:cs="Arial"/>
                  <w:sz w:val="20"/>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E02E74" w14:textId="19253B04" w:rsidR="00293DCE" w:rsidRPr="00293DCE" w:rsidRDefault="00293DCE" w:rsidP="00293DCE">
            <w:r w:rsidRPr="00293DC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62EA6A" w14:textId="4455DA20" w:rsidR="00293DCE" w:rsidRPr="00293DCE" w:rsidRDefault="00293DCE" w:rsidP="00293DCE">
            <w:r w:rsidRPr="00293DCE">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26C7A8EB" w14:textId="2C9DD704" w:rsidR="00293DCE" w:rsidRPr="00293DCE" w:rsidRDefault="00293DCE" w:rsidP="00293DCE">
            <w:r w:rsidRPr="00293DCE">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54A812FD" w14:textId="3E4E82AE" w:rsidR="00293DCE" w:rsidRPr="00293DCE" w:rsidRDefault="00293DCE" w:rsidP="00293DCE">
            <w:pPr>
              <w:rPr>
                <w:rFonts w:asciiTheme="majorHAnsi" w:eastAsia="SimSun" w:hAnsiTheme="majorHAnsi" w:cstheme="majorHAnsi"/>
                <w:sz w:val="18"/>
                <w:szCs w:val="18"/>
                <w:lang w:val="en-US" w:eastAsia="en-US"/>
              </w:rPr>
            </w:pPr>
            <w:r w:rsidRPr="00293DCE">
              <w:rPr>
                <w:rFonts w:eastAsia="SimSun" w:cs="Arial"/>
                <w:sz w:val="20"/>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ED6906" w14:textId="64F818F6" w:rsidR="00293DCE" w:rsidRPr="00293DCE" w:rsidRDefault="00293DCE" w:rsidP="00293DCE">
            <w:pPr>
              <w:rPr>
                <w:rFonts w:asciiTheme="majorHAnsi" w:eastAsiaTheme="minorEastAsia" w:hAnsiTheme="majorHAnsi" w:cstheme="majorHAnsi"/>
                <w:bCs/>
                <w:sz w:val="18"/>
                <w:szCs w:val="18"/>
                <w:lang w:eastAsia="en-US"/>
              </w:rPr>
            </w:pPr>
            <w:r w:rsidRPr="00293DCE">
              <w:rPr>
                <w:rFonts w:eastAsia="SimSun" w:cs="Arial"/>
                <w:sz w:val="20"/>
              </w:rPr>
              <w:t xml:space="preserve">Optional with capability </w:t>
            </w:r>
            <w:proofErr w:type="spellStart"/>
            <w:r w:rsidRPr="00293DCE">
              <w:rPr>
                <w:rFonts w:eastAsia="SimSun" w:cs="Arial"/>
                <w:sz w:val="20"/>
              </w:rPr>
              <w:t>signaling</w:t>
            </w:r>
            <w:proofErr w:type="spellEnd"/>
          </w:p>
        </w:tc>
      </w:tr>
      <w:tr w:rsidR="00F379A0" w:rsidRPr="00A750C0" w14:paraId="7A0A66FD"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E84B1" w14:textId="3ACD3965" w:rsidR="00F379A0" w:rsidRPr="00F379A0" w:rsidRDefault="00F379A0" w:rsidP="00F379A0">
            <w:pPr>
              <w:rPr>
                <w:rFonts w:eastAsia="MS Mincho"/>
                <w:sz w:val="22"/>
              </w:rPr>
            </w:pPr>
            <w:r w:rsidRPr="00F379A0">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7E67" w14:textId="6E1FA04B" w:rsidR="00F379A0" w:rsidRPr="00F379A0" w:rsidRDefault="00F379A0" w:rsidP="00F379A0">
            <w:pPr>
              <w:rPr>
                <w:rFonts w:eastAsia="MS Mincho"/>
                <w:sz w:val="22"/>
              </w:rPr>
            </w:pPr>
            <w:r w:rsidRPr="00F379A0">
              <w:rPr>
                <w:rFonts w:eastAsia="MS Mincho" w:cs="Arial"/>
                <w:sz w:val="20"/>
              </w:rPr>
              <w:t>41-1-13</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BEEF1E3" w14:textId="6DE18745" w:rsidR="00F379A0" w:rsidRPr="00F379A0" w:rsidRDefault="00F379A0" w:rsidP="00F379A0">
            <w:pPr>
              <w:rPr>
                <w:rFonts w:eastAsia="MS Mincho"/>
                <w:bCs/>
                <w:sz w:val="22"/>
              </w:rPr>
            </w:pPr>
            <w:r w:rsidRPr="00F379A0">
              <w:rPr>
                <w:rFonts w:cs="Arial"/>
                <w:bCs/>
                <w:sz w:val="20"/>
              </w:rPr>
              <w:t xml:space="preserve">Reporting </w:t>
            </w:r>
            <w:del w:id="351" w:author="Gabi Sarkis" w:date="2023-09-27T09:54:00Z">
              <w:r w:rsidRPr="00F379A0" w:rsidDel="00F379A0">
                <w:rPr>
                  <w:rFonts w:cs="Arial"/>
                  <w:bCs/>
                  <w:sz w:val="20"/>
                </w:rPr>
                <w:delText xml:space="preserve">the </w:delText>
              </w:r>
            </w:del>
            <w:r w:rsidRPr="00F379A0">
              <w:rPr>
                <w:rFonts w:cs="Arial"/>
                <w:bCs/>
                <w:sz w:val="20"/>
              </w:rPr>
              <w:t xml:space="preserve">additional paths for SL </w:t>
            </w:r>
            <w:ins w:id="352" w:author="Gabi Sarkis" w:date="2023-09-27T09:55:00Z">
              <w:r w:rsidR="00B617A8">
                <w:rPr>
                  <w:rFonts w:cs="Arial"/>
                  <w:bCs/>
                  <w:sz w:val="20"/>
                </w:rPr>
                <w:t xml:space="preserve">RTT </w:t>
              </w:r>
            </w:ins>
            <w:r w:rsidRPr="00F379A0">
              <w:rPr>
                <w:rFonts w:cs="Arial"/>
                <w:bCs/>
                <w:sz w:val="20"/>
              </w:rPr>
              <w:t>positioning</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3BFD35CE" w14:textId="2C2D4763" w:rsidR="00F379A0" w:rsidRPr="00F379A0" w:rsidRDefault="00F379A0" w:rsidP="00F379A0">
            <w:pPr>
              <w:rPr>
                <w:rFonts w:cs="Arial"/>
              </w:rPr>
            </w:pPr>
            <w:r w:rsidRPr="00F379A0">
              <w:rPr>
                <w:rFonts w:cs="Arial"/>
              </w:rPr>
              <w:t>1. Maximum number of additional detected path timing reporting for K additional paths for SL</w:t>
            </w:r>
            <w:ins w:id="353" w:author="Gabi Sarkis" w:date="2023-09-27T09:55:00Z">
              <w:r w:rsidR="00B617A8">
                <w:rPr>
                  <w:rFonts w:cs="Arial"/>
                </w:rPr>
                <w:t xml:space="preserve"> RTT</w:t>
              </w:r>
            </w:ins>
            <w:r w:rsidRPr="00F379A0">
              <w:rPr>
                <w:rFonts w:cs="Arial"/>
              </w:rPr>
              <w:t xml:space="preserve"> positioning</w:t>
            </w:r>
          </w:p>
          <w:p w14:paraId="08C25B59" w14:textId="7C05E49E" w:rsidR="00F379A0" w:rsidRPr="00F379A0" w:rsidRDefault="00F379A0" w:rsidP="00F379A0">
            <w:pPr>
              <w:autoSpaceDE w:val="0"/>
              <w:autoSpaceDN w:val="0"/>
              <w:adjustRightInd w:val="0"/>
              <w:snapToGrid w:val="0"/>
              <w:spacing w:afterLines="50" w:after="120"/>
              <w:contextualSpacing/>
              <w:rPr>
                <w:sz w:val="22"/>
                <w:szCs w:val="22"/>
                <w:lang w:eastAsia="zh-CN"/>
              </w:rPr>
            </w:pPr>
            <w:r w:rsidRPr="00F379A0">
              <w:rPr>
                <w:rFonts w:cs="Arial"/>
              </w:rPr>
              <w:t>2. Support of RSRPP reporting for additional paths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23371C8E" w14:textId="75575682" w:rsidR="00F379A0" w:rsidRPr="00F379A0" w:rsidRDefault="00F379A0" w:rsidP="00F379A0">
            <w:pPr>
              <w:rPr>
                <w:rFonts w:eastAsia="MS Mincho"/>
                <w:sz w:val="22"/>
              </w:rPr>
            </w:pPr>
            <w:del w:id="354" w:author="Gabi Sarkis" w:date="2023-09-27T09:55:00Z">
              <w:r w:rsidRPr="00F379A0" w:rsidDel="00B617A8">
                <w:rPr>
                  <w:rFonts w:eastAsia="MS Mincho" w:cs="Arial"/>
                  <w:sz w:val="20"/>
                </w:rPr>
                <w:delText>FFS</w:delText>
              </w:r>
            </w:del>
            <w:ins w:id="355" w:author="Gabi Sarkis" w:date="2023-09-27T09:55:00Z">
              <w:r w:rsidR="00B617A8">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4F4868" w14:textId="3DA31381" w:rsidR="00F379A0" w:rsidRPr="00F379A0" w:rsidRDefault="00F379A0" w:rsidP="00F379A0">
            <w:pPr>
              <w:rPr>
                <w:rFonts w:eastAsia="MS Mincho"/>
                <w:sz w:val="22"/>
              </w:rPr>
            </w:pPr>
            <w:r w:rsidRPr="00F379A0">
              <w:rPr>
                <w:rFonts w:eastAsia="MS Mincho"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9988EF" w14:textId="2D86F527" w:rsidR="00F379A0" w:rsidRPr="00F379A0" w:rsidRDefault="00F379A0" w:rsidP="00F379A0">
            <w:pPr>
              <w:rPr>
                <w:rFonts w:eastAsia="MS Mincho"/>
                <w:sz w:val="22"/>
              </w:rPr>
            </w:pPr>
            <w:del w:id="356" w:author="Gabi Sarkis" w:date="2023-09-27T09:55:00Z">
              <w:r w:rsidRPr="00F379A0" w:rsidDel="00B617A8">
                <w:rPr>
                  <w:rFonts w:eastAsia="MS Mincho" w:cs="Arial"/>
                  <w:sz w:val="20"/>
                </w:rPr>
                <w:delText>FFS</w:delText>
              </w:r>
            </w:del>
            <w:ins w:id="357" w:author="Gabi Sarkis" w:date="2023-09-27T09:55:00Z">
              <w:r w:rsidR="00B617A8">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2719C8" w14:textId="3483C324" w:rsidR="00F379A0" w:rsidRPr="00F379A0" w:rsidRDefault="00F379A0" w:rsidP="00F379A0">
            <w:pPr>
              <w:rPr>
                <w:rFonts w:eastAsia="MS Mincho"/>
                <w:sz w:val="22"/>
                <w:lang w:val="en-US"/>
              </w:rPr>
            </w:pPr>
            <w:r w:rsidRPr="00F379A0">
              <w:rPr>
                <w:rFonts w:eastAsia="SimSun" w:cs="Arial"/>
                <w:bCs/>
                <w:sz w:val="20"/>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14E925" w14:textId="3DE205A8" w:rsidR="00F379A0" w:rsidRPr="00F379A0" w:rsidRDefault="00F379A0" w:rsidP="00F379A0">
            <w:pPr>
              <w:rPr>
                <w:rFonts w:eastAsia="MS Mincho"/>
                <w:sz w:val="22"/>
              </w:rPr>
            </w:pPr>
            <w:r w:rsidRPr="00F379A0">
              <w:rPr>
                <w:rFonts w:eastAsia="MS Mincho"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4101F6" w14:textId="22FFE61C" w:rsidR="00F379A0" w:rsidRPr="00F379A0" w:rsidRDefault="00F379A0" w:rsidP="00F379A0">
            <w:r w:rsidRPr="00F379A0">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F52C2F" w14:textId="4E2B7F1C" w:rsidR="00F379A0" w:rsidRPr="00F379A0" w:rsidRDefault="00F379A0" w:rsidP="00F379A0">
            <w:r w:rsidRPr="00F379A0">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75ACDD9D" w14:textId="75B84530" w:rsidR="00F379A0" w:rsidRPr="00F379A0" w:rsidRDefault="00F379A0" w:rsidP="00F379A0">
            <w:r w:rsidRPr="00F379A0">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43317B" w14:textId="10C91D2C" w:rsidR="00F379A0" w:rsidRPr="00F379A0" w:rsidRDefault="00F379A0" w:rsidP="00F379A0">
            <w:pPr>
              <w:rPr>
                <w:rFonts w:eastAsia="SimSun" w:cs="Arial"/>
              </w:rPr>
            </w:pPr>
            <w:r w:rsidRPr="00F379A0">
              <w:rPr>
                <w:rFonts w:eastAsia="SimSun" w:cs="Arial"/>
              </w:rPr>
              <w:t>Component 1 candidate values: {</w:t>
            </w:r>
            <w:del w:id="358" w:author="Gabi Sarkis" w:date="2023-09-28T08:54:00Z">
              <w:r w:rsidRPr="00F379A0" w:rsidDel="004B7862">
                <w:rPr>
                  <w:rFonts w:eastAsia="SimSun" w:cs="Arial"/>
                </w:rPr>
                <w:delText>[</w:delText>
              </w:r>
            </w:del>
            <w:r w:rsidRPr="00F379A0">
              <w:rPr>
                <w:rFonts w:eastAsia="SimSun" w:cs="Arial"/>
              </w:rPr>
              <w:t>1, 2,</w:t>
            </w:r>
            <w:del w:id="359" w:author="Gabi Sarkis" w:date="2023-09-28T08:54:00Z">
              <w:r w:rsidRPr="00F379A0" w:rsidDel="004B7862">
                <w:rPr>
                  <w:rFonts w:eastAsia="SimSun" w:cs="Arial"/>
                </w:rPr>
                <w:delText>]</w:delText>
              </w:r>
            </w:del>
            <w:r w:rsidRPr="00F379A0">
              <w:rPr>
                <w:rFonts w:eastAsia="SimSun" w:cs="Arial"/>
              </w:rPr>
              <w:t xml:space="preserve"> 4, 6, 8}</w:t>
            </w:r>
          </w:p>
          <w:p w14:paraId="61CE1D04" w14:textId="77777777" w:rsidR="00F379A0" w:rsidRPr="00F379A0" w:rsidRDefault="00F379A0" w:rsidP="00F379A0">
            <w:pPr>
              <w:rPr>
                <w:rFonts w:eastAsia="SimSun" w:cs="Arial"/>
              </w:rPr>
            </w:pPr>
          </w:p>
          <w:p w14:paraId="03BEC860" w14:textId="7B0D6747" w:rsidR="00F379A0" w:rsidRPr="00F379A0" w:rsidRDefault="00F379A0" w:rsidP="00F379A0">
            <w:pPr>
              <w:rPr>
                <w:rFonts w:asciiTheme="majorHAnsi" w:eastAsia="SimSun" w:hAnsiTheme="majorHAnsi" w:cstheme="majorHAnsi"/>
                <w:sz w:val="18"/>
                <w:szCs w:val="18"/>
                <w:lang w:val="en-US" w:eastAsia="en-US"/>
              </w:rPr>
            </w:pPr>
            <w:del w:id="360" w:author="Gabi Sarkis" w:date="2023-09-27T09:55:00Z">
              <w:r w:rsidRPr="00F379A0" w:rsidDel="008719A7">
                <w:rPr>
                  <w:rFonts w:eastAsia="SimSun" w:cs="Arial"/>
                </w:rPr>
                <w:delText>[</w:delText>
              </w:r>
            </w:del>
            <w:r w:rsidRPr="00F379A0">
              <w:rPr>
                <w:rFonts w:eastAsia="SimSun" w:cs="Arial"/>
              </w:rPr>
              <w:t>Need for location server</w:t>
            </w:r>
            <w:ins w:id="361" w:author="Gabi Sarkis" w:date="2023-09-27T09:55:00Z">
              <w:r w:rsidR="008719A7">
                <w:rPr>
                  <w:rFonts w:eastAsia="SimSun" w:cs="Arial"/>
                </w:rPr>
                <w:t xml:space="preserve">/server UE </w:t>
              </w:r>
            </w:ins>
            <w:del w:id="362" w:author="Gabi Sarkis" w:date="2023-09-27T09:55:00Z">
              <w:r w:rsidRPr="00F379A0" w:rsidDel="008719A7">
                <w:rPr>
                  <w:rFonts w:eastAsia="SimSun" w:cs="Arial"/>
                </w:rPr>
                <w:delText xml:space="preserve"> </w:delText>
              </w:r>
            </w:del>
            <w:r w:rsidRPr="00F379A0">
              <w:rPr>
                <w:rFonts w:eastAsia="SimSun" w:cs="Arial"/>
              </w:rPr>
              <w:t>to know if the feature is supported</w:t>
            </w:r>
            <w:del w:id="363" w:author="Gabi Sarkis" w:date="2023-09-27T09:55:00Z">
              <w:r w:rsidRPr="00F379A0" w:rsidDel="008719A7">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19B390" w14:textId="0702BE28" w:rsidR="00F379A0" w:rsidRPr="00F379A0" w:rsidRDefault="00F379A0" w:rsidP="00F379A0">
            <w:pPr>
              <w:rPr>
                <w:rFonts w:asciiTheme="majorHAnsi" w:eastAsiaTheme="minorEastAsia" w:hAnsiTheme="majorHAnsi" w:cstheme="majorHAnsi"/>
                <w:bCs/>
                <w:sz w:val="18"/>
                <w:szCs w:val="18"/>
                <w:lang w:eastAsia="en-US"/>
              </w:rPr>
            </w:pPr>
            <w:r w:rsidRPr="00F379A0">
              <w:rPr>
                <w:rFonts w:eastAsiaTheme="minorEastAsia" w:cs="Arial"/>
                <w:bCs/>
                <w:sz w:val="20"/>
              </w:rPr>
              <w:t xml:space="preserve">Optional with capability </w:t>
            </w:r>
            <w:proofErr w:type="spellStart"/>
            <w:r w:rsidRPr="00F379A0">
              <w:rPr>
                <w:rFonts w:eastAsiaTheme="minorEastAsia" w:cs="Arial"/>
                <w:bCs/>
                <w:sz w:val="20"/>
              </w:rPr>
              <w:t>signaling</w:t>
            </w:r>
            <w:proofErr w:type="spellEnd"/>
          </w:p>
        </w:tc>
      </w:tr>
      <w:tr w:rsidR="00D35470" w:rsidRPr="00A750C0" w14:paraId="66D6F4AE" w14:textId="77777777" w:rsidTr="007207FF">
        <w:trPr>
          <w:trHeight w:val="20"/>
          <w:ins w:id="364" w:author="Gabi Sarkis" w:date="2023-08-10T13: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3B233" w14:textId="653F50A3" w:rsidR="00D35470" w:rsidRPr="00A750C0" w:rsidRDefault="00D35470" w:rsidP="00D35470">
            <w:pPr>
              <w:rPr>
                <w:ins w:id="365" w:author="Gabi Sarkis" w:date="2023-08-10T13:00:00Z"/>
                <w:rFonts w:eastAsia="MS Mincho"/>
                <w:sz w:val="22"/>
              </w:rPr>
            </w:pPr>
            <w:ins w:id="366" w:author="Gabi Sarkis" w:date="2023-08-10T13:00: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FFAD" w14:textId="0E00FB7B" w:rsidR="00D35470" w:rsidRPr="00A750C0" w:rsidRDefault="00D35470" w:rsidP="00D35470">
            <w:pPr>
              <w:rPr>
                <w:ins w:id="367" w:author="Gabi Sarkis" w:date="2023-08-10T13:00:00Z"/>
                <w:rFonts w:eastAsia="MS Mincho"/>
                <w:sz w:val="22"/>
              </w:rPr>
            </w:pPr>
            <w:ins w:id="368" w:author="Gabi Sarkis" w:date="2023-08-10T13:00:00Z">
              <w:r w:rsidRPr="00A750C0">
                <w:rPr>
                  <w:rFonts w:eastAsia="MS Mincho"/>
                  <w:sz w:val="22"/>
                </w:rPr>
                <w:t>41-1-13</w:t>
              </w:r>
              <w:r>
                <w:rPr>
                  <w:rFonts w:eastAsia="MS Mincho"/>
                  <w:sz w:val="22"/>
                </w:rPr>
                <w:t>b</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BB8960B" w14:textId="3D003AF5" w:rsidR="00D35470" w:rsidRPr="00A750C0" w:rsidRDefault="00D35470" w:rsidP="00D35470">
            <w:pPr>
              <w:rPr>
                <w:ins w:id="369" w:author="Gabi Sarkis" w:date="2023-08-10T13:00:00Z"/>
                <w:rFonts w:eastAsia="MS Mincho"/>
                <w:bCs/>
                <w:sz w:val="22"/>
              </w:rPr>
            </w:pPr>
            <w:ins w:id="370" w:author="Gabi Sarkis" w:date="2023-08-10T13:00:00Z">
              <w:r w:rsidRPr="00A750C0">
                <w:rPr>
                  <w:rFonts w:eastAsia="MS Mincho"/>
                  <w:bCs/>
                  <w:sz w:val="22"/>
                </w:rPr>
                <w:t xml:space="preserve">Reporting additional paths for SL </w:t>
              </w:r>
              <w:r>
                <w:rPr>
                  <w:rFonts w:eastAsia="MS Mincho"/>
                  <w:bCs/>
                  <w:sz w:val="22"/>
                </w:rPr>
                <w:t xml:space="preserve">TDoA </w:t>
              </w:r>
              <w:r w:rsidRPr="00A750C0">
                <w:rPr>
                  <w:rFonts w:eastAsia="MS Mincho"/>
                  <w:bCs/>
                  <w:sz w:val="22"/>
                </w:rPr>
                <w:t>positioning</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2091B06" w14:textId="3E361C56" w:rsidR="00D35470" w:rsidRPr="009544BA" w:rsidRDefault="00D35470" w:rsidP="00D35470">
            <w:pPr>
              <w:pStyle w:val="ListParagraph"/>
              <w:numPr>
                <w:ilvl w:val="0"/>
                <w:numId w:val="50"/>
              </w:numPr>
              <w:autoSpaceDE w:val="0"/>
              <w:autoSpaceDN w:val="0"/>
              <w:adjustRightInd w:val="0"/>
              <w:snapToGrid w:val="0"/>
              <w:spacing w:afterLines="50" w:after="120"/>
              <w:ind w:leftChars="0"/>
              <w:contextualSpacing/>
              <w:rPr>
                <w:ins w:id="371" w:author="Gabi Sarkis" w:date="2023-08-10T13:00:00Z"/>
                <w:color w:val="000000" w:themeColor="text1"/>
                <w:sz w:val="22"/>
                <w:szCs w:val="22"/>
                <w:lang w:eastAsia="zh-CN"/>
              </w:rPr>
            </w:pPr>
            <w:ins w:id="372" w:author="Gabi Sarkis" w:date="2023-08-10T13:00:00Z">
              <w:r w:rsidRPr="009544BA">
                <w:rPr>
                  <w:color w:val="000000" w:themeColor="text1"/>
                  <w:sz w:val="22"/>
                  <w:szCs w:val="22"/>
                  <w:lang w:eastAsia="zh-CN"/>
                </w:rPr>
                <w:t xml:space="preserve">Support of </w:t>
              </w:r>
              <w:r>
                <w:rPr>
                  <w:color w:val="000000" w:themeColor="text1"/>
                  <w:sz w:val="22"/>
                  <w:szCs w:val="22"/>
                  <w:lang w:eastAsia="zh-CN"/>
                </w:rPr>
                <w:t xml:space="preserve">reporting </w:t>
              </w:r>
              <w:r w:rsidRPr="009544BA">
                <w:rPr>
                  <w:color w:val="000000" w:themeColor="text1"/>
                  <w:sz w:val="22"/>
                  <w:szCs w:val="22"/>
                  <w:lang w:eastAsia="zh-CN"/>
                </w:rPr>
                <w:t>additional detected path timing</w:t>
              </w:r>
              <w:r w:rsidRPr="009544BA" w:rsidDel="00792A6D">
                <w:rPr>
                  <w:color w:val="000000" w:themeColor="text1"/>
                  <w:sz w:val="22"/>
                  <w:szCs w:val="22"/>
                  <w:lang w:eastAsia="zh-CN"/>
                </w:rPr>
                <w:t xml:space="preserve"> </w:t>
              </w:r>
              <w:r w:rsidRPr="009544BA">
                <w:rPr>
                  <w:color w:val="000000" w:themeColor="text1"/>
                  <w:sz w:val="22"/>
                  <w:szCs w:val="22"/>
                  <w:lang w:eastAsia="zh-CN"/>
                </w:rPr>
                <w:t>reporting for K additional paths</w:t>
              </w:r>
            </w:ins>
            <w:ins w:id="373" w:author="Gabi Sarkis" w:date="2023-08-10T13:14:00Z">
              <w:r>
                <w:rPr>
                  <w:color w:val="000000" w:themeColor="text1"/>
                  <w:sz w:val="22"/>
                  <w:szCs w:val="22"/>
                  <w:lang w:eastAsia="zh-CN"/>
                </w:rPr>
                <w:t xml:space="preserve"> for SL </w:t>
              </w:r>
              <w:proofErr w:type="spellStart"/>
              <w:r>
                <w:rPr>
                  <w:color w:val="000000" w:themeColor="text1"/>
                  <w:sz w:val="22"/>
                  <w:szCs w:val="22"/>
                  <w:lang w:eastAsia="zh-CN"/>
                </w:rPr>
                <w:t>TDoA</w:t>
              </w:r>
            </w:ins>
            <w:proofErr w:type="spellEnd"/>
            <w:ins w:id="374" w:author="Gabi Sarkis" w:date="2023-09-27T09:56:00Z">
              <w:r w:rsidR="008719A7">
                <w:rPr>
                  <w:color w:val="000000" w:themeColor="text1"/>
                  <w:sz w:val="22"/>
                  <w:szCs w:val="22"/>
                  <w:lang w:eastAsia="zh-CN"/>
                </w:rPr>
                <w:t xml:space="preserve"> </w:t>
              </w:r>
              <w:proofErr w:type="spellStart"/>
              <w:r w:rsidR="008719A7">
                <w:rPr>
                  <w:color w:val="000000" w:themeColor="text1"/>
                  <w:sz w:val="22"/>
                  <w:szCs w:val="22"/>
                  <w:lang w:eastAsia="zh-CN"/>
                </w:rPr>
                <w:t>positoining</w:t>
              </w:r>
            </w:ins>
            <w:proofErr w:type="spellEnd"/>
          </w:p>
          <w:p w14:paraId="03610A21" w14:textId="025E8056" w:rsidR="00D35470" w:rsidRPr="009544BA" w:rsidRDefault="00D35470" w:rsidP="00D35470">
            <w:pPr>
              <w:pStyle w:val="ListParagraph"/>
              <w:numPr>
                <w:ilvl w:val="0"/>
                <w:numId w:val="50"/>
              </w:numPr>
              <w:autoSpaceDE w:val="0"/>
              <w:autoSpaceDN w:val="0"/>
              <w:adjustRightInd w:val="0"/>
              <w:snapToGrid w:val="0"/>
              <w:spacing w:afterLines="50" w:after="120"/>
              <w:ind w:leftChars="0"/>
              <w:contextualSpacing/>
              <w:rPr>
                <w:ins w:id="375" w:author="Gabi Sarkis" w:date="2023-08-10T13:00:00Z"/>
                <w:color w:val="000000" w:themeColor="text1"/>
                <w:sz w:val="22"/>
                <w:szCs w:val="22"/>
                <w:lang w:eastAsia="zh-CN"/>
              </w:rPr>
            </w:pPr>
            <w:ins w:id="376" w:author="Gabi Sarkis" w:date="2023-08-10T13:00:00Z">
              <w:r w:rsidRPr="009544BA">
                <w:rPr>
                  <w:color w:val="000000" w:themeColor="text1"/>
                  <w:sz w:val="22"/>
                  <w:szCs w:val="22"/>
                  <w:lang w:eastAsia="zh-CN"/>
                </w:rPr>
                <w:t>Support of RSRPP reporting for additional paths</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CE3735" w14:textId="7E6E1DD5" w:rsidR="00D35470" w:rsidRPr="0095441D" w:rsidRDefault="00D35470" w:rsidP="00D35470">
            <w:pPr>
              <w:rPr>
                <w:ins w:id="377" w:author="Gabi Sarkis" w:date="2023-08-10T13:00:00Z"/>
                <w:rFonts w:eastAsia="MS Mincho"/>
                <w:sz w:val="22"/>
              </w:rPr>
            </w:pPr>
            <w:ins w:id="378" w:author="Gabi Sarkis" w:date="2023-08-10T13:00: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28ADF7" w14:textId="617B763B" w:rsidR="00D35470" w:rsidRDefault="00D35470" w:rsidP="00D35470">
            <w:pPr>
              <w:rPr>
                <w:ins w:id="379" w:author="Gabi Sarkis" w:date="2023-08-10T13:00:00Z"/>
                <w:rFonts w:eastAsia="MS Mincho"/>
                <w:sz w:val="22"/>
              </w:rPr>
            </w:pPr>
            <w:ins w:id="380"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A6C20A" w14:textId="58739DF5" w:rsidR="00D35470" w:rsidRDefault="00D35470" w:rsidP="00D35470">
            <w:pPr>
              <w:rPr>
                <w:ins w:id="381" w:author="Gabi Sarkis" w:date="2023-08-10T13:00:00Z"/>
                <w:rFonts w:eastAsia="MS Mincho"/>
                <w:sz w:val="22"/>
              </w:rPr>
            </w:pPr>
            <w:ins w:id="382"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6E9CEC" w14:textId="667FA8C0" w:rsidR="00D35470" w:rsidRDefault="00D35470" w:rsidP="00D35470">
            <w:pPr>
              <w:rPr>
                <w:ins w:id="383" w:author="Gabi Sarkis" w:date="2023-08-10T13:00:00Z"/>
                <w:rFonts w:eastAsia="MS Mincho"/>
                <w:sz w:val="22"/>
                <w:lang w:val="en-US"/>
              </w:rPr>
            </w:pPr>
            <w:ins w:id="384" w:author="Gabi Sarkis" w:date="2023-08-10T13:00:00Z">
              <w:r>
                <w:rPr>
                  <w:rFonts w:eastAsia="MS Mincho"/>
                  <w:sz w:val="22"/>
                  <w:lang w:val="en-US"/>
                </w:rPr>
                <w:t>UE does not support reporting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86F8C6" w14:textId="4A79CB68" w:rsidR="00D35470" w:rsidRDefault="00D35470" w:rsidP="00D35470">
            <w:pPr>
              <w:rPr>
                <w:ins w:id="385" w:author="Gabi Sarkis" w:date="2023-08-10T13:00:00Z"/>
                <w:rFonts w:eastAsia="MS Mincho"/>
                <w:sz w:val="22"/>
              </w:rPr>
            </w:pPr>
            <w:ins w:id="386" w:author="Gabi Sarkis" w:date="2023-08-10T13:00: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02CB7A" w14:textId="3D7D1FB6" w:rsidR="00D35470" w:rsidRPr="00B04152" w:rsidRDefault="00D35470" w:rsidP="00D35470">
            <w:pPr>
              <w:rPr>
                <w:ins w:id="387" w:author="Gabi Sarkis" w:date="2023-08-10T13:00:00Z"/>
              </w:rPr>
            </w:pPr>
            <w:ins w:id="388" w:author="Gabi Sarkis" w:date="2023-08-10T13:00: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44D16C" w14:textId="0436552C" w:rsidR="00D35470" w:rsidRPr="00B04152" w:rsidRDefault="00D35470" w:rsidP="00D35470">
            <w:pPr>
              <w:rPr>
                <w:ins w:id="389" w:author="Gabi Sarkis" w:date="2023-08-10T13:00:00Z"/>
              </w:rPr>
            </w:pPr>
            <w:ins w:id="390" w:author="Gabi Sarkis" w:date="2023-08-10T13:00:00Z">
              <w:r w:rsidRPr="00B04152">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29230EBA" w14:textId="336E3A79" w:rsidR="00D35470" w:rsidRPr="00B04152" w:rsidRDefault="00D35470" w:rsidP="00D35470">
            <w:pPr>
              <w:rPr>
                <w:ins w:id="391" w:author="Gabi Sarkis" w:date="2023-08-10T13:00:00Z"/>
              </w:rPr>
            </w:pPr>
            <w:ins w:id="392" w:author="Gabi Sarkis" w:date="2023-08-10T13:00:00Z">
              <w:r w:rsidRPr="00B04152">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C6045B" w14:textId="55E8654A" w:rsidR="00D35470" w:rsidRDefault="00D35470" w:rsidP="00D35470">
            <w:pPr>
              <w:rPr>
                <w:ins w:id="393" w:author="Gabi Sarkis" w:date="2023-08-10T13:00:00Z"/>
                <w:rFonts w:asciiTheme="majorHAnsi" w:eastAsia="SimSun" w:hAnsiTheme="majorHAnsi" w:cstheme="majorHAnsi"/>
                <w:sz w:val="18"/>
                <w:szCs w:val="18"/>
                <w:lang w:val="en-US" w:eastAsia="en-US"/>
              </w:rPr>
            </w:pPr>
            <w:ins w:id="394" w:author="Gabi Sarkis" w:date="2023-08-10T13:00:00Z">
              <w:r w:rsidRPr="00944F0E">
                <w:rPr>
                  <w:rFonts w:asciiTheme="majorHAnsi" w:eastAsia="SimSun" w:hAnsiTheme="majorHAnsi" w:cstheme="majorHAnsi"/>
                  <w:sz w:val="18"/>
                  <w:szCs w:val="18"/>
                  <w:lang w:val="en-US" w:eastAsia="en-US"/>
                </w:rPr>
                <w:t xml:space="preserve">Need for location server / </w:t>
              </w:r>
            </w:ins>
            <w:ins w:id="395" w:author="Gabi Sarkis" w:date="2023-09-27T09:56:00Z">
              <w:r w:rsidR="00315EEF">
                <w:rPr>
                  <w:rFonts w:asciiTheme="majorHAnsi" w:eastAsia="SimSun" w:hAnsiTheme="majorHAnsi" w:cstheme="majorHAnsi"/>
                  <w:sz w:val="18"/>
                  <w:szCs w:val="18"/>
                  <w:lang w:val="en-US" w:eastAsia="en-US"/>
                </w:rPr>
                <w:t xml:space="preserve">server </w:t>
              </w:r>
            </w:ins>
            <w:ins w:id="396" w:author="Gabi Sarkis" w:date="2023-08-10T13:00:00Z">
              <w:r w:rsidRPr="00944F0E">
                <w:rPr>
                  <w:rFonts w:asciiTheme="majorHAnsi" w:eastAsia="SimSun" w:hAnsiTheme="majorHAnsi" w:cstheme="majorHAnsi"/>
                  <w:sz w:val="18"/>
                  <w:szCs w:val="18"/>
                  <w:lang w:val="en-US" w:eastAsia="en-US"/>
                </w:rPr>
                <w:t>UE to know if the feature is supported</w:t>
              </w:r>
            </w:ins>
          </w:p>
          <w:p w14:paraId="15A1ED14" w14:textId="77777777" w:rsidR="00D35470" w:rsidRDefault="00D35470" w:rsidP="00D35470">
            <w:pPr>
              <w:rPr>
                <w:ins w:id="397" w:author="Gabi Sarkis" w:date="2023-08-10T13:00:00Z"/>
                <w:rFonts w:eastAsia="MS Mincho"/>
                <w:sz w:val="22"/>
              </w:rPr>
            </w:pPr>
          </w:p>
          <w:p w14:paraId="0010DFD4" w14:textId="77777777" w:rsidR="00D35470" w:rsidRPr="00944F0E" w:rsidRDefault="00D35470" w:rsidP="00D35470">
            <w:pPr>
              <w:keepNext/>
              <w:keepLines/>
              <w:rPr>
                <w:ins w:id="398" w:author="Gabi Sarkis" w:date="2023-08-10T13:00:00Z"/>
                <w:rFonts w:asciiTheme="majorHAnsi" w:eastAsiaTheme="minorEastAsia" w:hAnsiTheme="majorHAnsi" w:cstheme="majorHAnsi"/>
                <w:color w:val="000000" w:themeColor="text1"/>
                <w:sz w:val="18"/>
                <w:szCs w:val="18"/>
                <w:lang w:eastAsia="zh-CN"/>
              </w:rPr>
            </w:pPr>
            <w:ins w:id="399" w:author="Gabi Sarkis" w:date="2023-08-10T13:00:00Z">
              <w:r w:rsidRPr="00944F0E">
                <w:rPr>
                  <w:rFonts w:asciiTheme="majorHAnsi" w:eastAsiaTheme="minorEastAsia" w:hAnsiTheme="majorHAnsi" w:cstheme="majorHAnsi"/>
                  <w:color w:val="000000" w:themeColor="text1"/>
                  <w:sz w:val="18"/>
                  <w:szCs w:val="18"/>
                  <w:lang w:eastAsia="zh-CN"/>
                </w:rPr>
                <w:t>Component 1 candidate values: {1, 2, 4, 6, 8}</w:t>
              </w:r>
            </w:ins>
          </w:p>
          <w:p w14:paraId="40F8BE07" w14:textId="77777777" w:rsidR="00D35470" w:rsidRPr="00944F0E" w:rsidRDefault="00D35470" w:rsidP="00D35470">
            <w:pPr>
              <w:rPr>
                <w:ins w:id="400" w:author="Gabi Sarkis" w:date="2023-08-10T13:00:00Z"/>
                <w:rFonts w:asciiTheme="majorHAnsi" w:eastAsia="SimSun" w:hAnsiTheme="majorHAnsi" w:cstheme="majorHAnsi"/>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9EDED2" w14:textId="2267670A" w:rsidR="00D35470" w:rsidRPr="00944F0E" w:rsidRDefault="00D35470" w:rsidP="00D35470">
            <w:pPr>
              <w:rPr>
                <w:ins w:id="401" w:author="Gabi Sarkis" w:date="2023-08-10T13:00:00Z"/>
                <w:rFonts w:asciiTheme="majorHAnsi" w:eastAsiaTheme="minorEastAsia" w:hAnsiTheme="majorHAnsi" w:cstheme="majorHAnsi"/>
                <w:bCs/>
                <w:sz w:val="18"/>
                <w:szCs w:val="18"/>
                <w:lang w:eastAsia="en-US"/>
              </w:rPr>
            </w:pPr>
            <w:ins w:id="402" w:author="Gabi Sarkis" w:date="2023-08-10T13:00: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proofErr w:type="spellEnd"/>
            </w:ins>
          </w:p>
        </w:tc>
      </w:tr>
      <w:tr w:rsidR="00485FA4" w:rsidRPr="00A750C0" w14:paraId="28A0715F"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FB188" w14:textId="2A28DF9D" w:rsidR="00485FA4" w:rsidRPr="00485FA4" w:rsidRDefault="00485FA4" w:rsidP="00485FA4">
            <w:pPr>
              <w:rPr>
                <w:rFonts w:eastAsia="MS Mincho"/>
                <w:sz w:val="22"/>
              </w:rPr>
            </w:pPr>
            <w:r w:rsidRPr="00485FA4">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8986" w14:textId="7D17502A" w:rsidR="00485FA4" w:rsidRPr="00485FA4" w:rsidRDefault="00485FA4" w:rsidP="00485FA4">
            <w:pPr>
              <w:rPr>
                <w:rFonts w:eastAsia="MS Mincho"/>
                <w:sz w:val="22"/>
              </w:rPr>
            </w:pPr>
            <w:r w:rsidRPr="00485FA4">
              <w:rPr>
                <w:rFonts w:eastAsia="MS Mincho" w:cs="Arial"/>
                <w:sz w:val="20"/>
              </w:rPr>
              <w:t>41-1-14</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514A885C" w14:textId="026B5C10" w:rsidR="00485FA4" w:rsidRPr="00485FA4" w:rsidRDefault="00485FA4" w:rsidP="00485FA4">
            <w:pPr>
              <w:rPr>
                <w:rFonts w:eastAsia="MS Mincho"/>
                <w:bCs/>
                <w:sz w:val="22"/>
              </w:rPr>
            </w:pPr>
            <w:proofErr w:type="spellStart"/>
            <w:r w:rsidRPr="00485FA4">
              <w:rPr>
                <w:rFonts w:cs="Arial"/>
                <w:bCs/>
                <w:sz w:val="20"/>
              </w:rPr>
              <w:t>LoS</w:t>
            </w:r>
            <w:proofErr w:type="spellEnd"/>
            <w:r w:rsidRPr="00485FA4">
              <w:rPr>
                <w:rFonts w:cs="Arial"/>
                <w:bCs/>
                <w:sz w:val="20"/>
              </w:rPr>
              <w:t>/</w:t>
            </w:r>
            <w:proofErr w:type="spellStart"/>
            <w:r w:rsidRPr="00485FA4">
              <w:rPr>
                <w:rFonts w:cs="Arial"/>
                <w:bCs/>
                <w:sz w:val="20"/>
              </w:rPr>
              <w:t>NLoS</w:t>
            </w:r>
            <w:proofErr w:type="spellEnd"/>
            <w:r w:rsidRPr="00485FA4">
              <w:rPr>
                <w:rFonts w:cs="Arial"/>
                <w:bCs/>
                <w:sz w:val="20"/>
              </w:rPr>
              <w:t xml:space="preserve"> indicator for SL positioning [per measurement]</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117B" w14:textId="6BB78E94" w:rsidR="00485FA4" w:rsidRPr="00485FA4" w:rsidRDefault="00485FA4" w:rsidP="00485FA4">
            <w:pPr>
              <w:rPr>
                <w:rFonts w:eastAsia="MS Mincho"/>
                <w:sz w:val="22"/>
              </w:rPr>
            </w:pPr>
            <w:r w:rsidRPr="00485FA4">
              <w:rPr>
                <w:rFonts w:cs="Arial"/>
              </w:rPr>
              <w:t xml:space="preserve">Support of </w:t>
            </w:r>
            <w:proofErr w:type="spellStart"/>
            <w:r w:rsidRPr="00485FA4">
              <w:rPr>
                <w:rFonts w:cs="Arial"/>
                <w:bCs/>
              </w:rPr>
              <w:t>LoS</w:t>
            </w:r>
            <w:proofErr w:type="spellEnd"/>
            <w:r w:rsidRPr="00485FA4">
              <w:rPr>
                <w:rFonts w:cs="Arial"/>
                <w:bCs/>
              </w:rPr>
              <w:t>/</w:t>
            </w:r>
            <w:proofErr w:type="spellStart"/>
            <w:r w:rsidRPr="00485FA4">
              <w:rPr>
                <w:rFonts w:cs="Arial"/>
                <w:bCs/>
              </w:rPr>
              <w:t>NLoS</w:t>
            </w:r>
            <w:proofErr w:type="spellEnd"/>
            <w:r w:rsidRPr="00485FA4">
              <w:rPr>
                <w:rFonts w:cs="Arial"/>
                <w:bCs/>
              </w:rPr>
              <w:t xml:space="preserve"> indicator for SL positioning [per measurement]</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17047" w14:textId="77086CB9" w:rsidR="00485FA4" w:rsidRPr="00485FA4" w:rsidRDefault="00485FA4" w:rsidP="00485FA4">
            <w:pPr>
              <w:rPr>
                <w:rFonts w:eastAsia="MS Mincho"/>
                <w:sz w:val="22"/>
              </w:rPr>
            </w:pPr>
            <w:del w:id="403" w:author="Gabi Sarkis" w:date="2023-09-27T10:01:00Z">
              <w:r w:rsidRPr="00485FA4" w:rsidDel="00485FA4">
                <w:rPr>
                  <w:rFonts w:eastAsia="MS Mincho" w:cs="Arial"/>
                  <w:sz w:val="20"/>
                </w:rPr>
                <w:delText>FFS</w:delText>
              </w:r>
            </w:del>
            <w:ins w:id="404" w:author="Gabi Sarkis" w:date="2023-09-27T10:01:00Z">
              <w:r>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CD3068" w14:textId="34A5377F" w:rsidR="00485FA4" w:rsidRPr="00485FA4" w:rsidRDefault="00485FA4" w:rsidP="00485FA4">
            <w:pPr>
              <w:rPr>
                <w:rFonts w:eastAsia="MS Mincho"/>
                <w:sz w:val="22"/>
              </w:rPr>
            </w:pPr>
            <w:r w:rsidRPr="00485FA4">
              <w:rPr>
                <w:rFonts w:eastAsia="MS Mincho"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C6CCBD" w14:textId="12C36B2A" w:rsidR="00485FA4" w:rsidRPr="00485FA4" w:rsidRDefault="00485FA4" w:rsidP="00485FA4">
            <w:pPr>
              <w:rPr>
                <w:rFonts w:eastAsia="MS Mincho"/>
                <w:sz w:val="22"/>
              </w:rPr>
            </w:pPr>
            <w:del w:id="405" w:author="Gabi Sarkis" w:date="2023-09-27T10:01:00Z">
              <w:r w:rsidRPr="00485FA4" w:rsidDel="00485FA4">
                <w:rPr>
                  <w:rFonts w:eastAsia="MS Mincho" w:cs="Arial"/>
                  <w:sz w:val="20"/>
                </w:rPr>
                <w:delText>FFS</w:delText>
              </w:r>
            </w:del>
            <w:ins w:id="406" w:author="Gabi Sarkis" w:date="2023-09-27T10:01:00Z">
              <w:r>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A94906" w14:textId="08AB7E11" w:rsidR="00485FA4" w:rsidRPr="00485FA4" w:rsidRDefault="00485FA4" w:rsidP="00485FA4">
            <w:pPr>
              <w:rPr>
                <w:rFonts w:eastAsia="MS Mincho"/>
                <w:sz w:val="22"/>
                <w:lang w:val="en-US"/>
              </w:rPr>
            </w:pPr>
            <w:proofErr w:type="spellStart"/>
            <w:r w:rsidRPr="00485FA4">
              <w:rPr>
                <w:rFonts w:eastAsia="SimSun" w:cs="Arial"/>
                <w:bCs/>
                <w:sz w:val="20"/>
                <w:lang w:val="en-US" w:eastAsia="zh-CN"/>
              </w:rPr>
              <w:t>LoS</w:t>
            </w:r>
            <w:proofErr w:type="spellEnd"/>
            <w:r w:rsidRPr="00485FA4">
              <w:rPr>
                <w:rFonts w:eastAsia="SimSun" w:cs="Arial"/>
                <w:bCs/>
                <w:sz w:val="20"/>
                <w:lang w:val="en-US" w:eastAsia="zh-CN"/>
              </w:rPr>
              <w:t>/</w:t>
            </w:r>
            <w:proofErr w:type="spellStart"/>
            <w:r w:rsidRPr="00485FA4">
              <w:rPr>
                <w:rFonts w:eastAsia="SimSun" w:cs="Arial"/>
                <w:bCs/>
                <w:sz w:val="20"/>
                <w:lang w:val="en-US" w:eastAsia="zh-CN"/>
              </w:rPr>
              <w:t>NLoS</w:t>
            </w:r>
            <w:proofErr w:type="spellEnd"/>
            <w:r w:rsidRPr="00485FA4">
              <w:rPr>
                <w:rFonts w:eastAsia="SimSun" w:cs="Arial"/>
                <w:bCs/>
                <w:sz w:val="20"/>
                <w:lang w:val="en-US" w:eastAsia="zh-CN"/>
              </w:rPr>
              <w:t xml:space="preserve"> indicator for SL positioning </w:t>
            </w:r>
            <w:r w:rsidRPr="00485FA4">
              <w:rPr>
                <w:rFonts w:cs="Arial"/>
                <w:bCs/>
                <w:sz w:val="20"/>
              </w:rPr>
              <w:t xml:space="preserve">[per measurement] </w:t>
            </w:r>
            <w:r w:rsidRPr="00485FA4">
              <w:rPr>
                <w:rFonts w:eastAsia="SimSun" w:cs="Arial"/>
                <w:bCs/>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634745" w14:textId="36100341" w:rsidR="00485FA4" w:rsidRPr="00485FA4" w:rsidRDefault="00485FA4" w:rsidP="00485FA4">
            <w:pPr>
              <w:rPr>
                <w:rFonts w:eastAsia="MS Mincho"/>
                <w:sz w:val="22"/>
              </w:rPr>
            </w:pPr>
            <w:r w:rsidRPr="00485FA4">
              <w:rPr>
                <w:rFonts w:eastAsia="MS Mincho"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B1DE9C" w14:textId="1F59AD7B" w:rsidR="00485FA4" w:rsidRPr="00485FA4" w:rsidRDefault="00485FA4" w:rsidP="00485FA4">
            <w:r w:rsidRPr="00485FA4">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B5D785" w14:textId="4E610B7E" w:rsidR="00485FA4" w:rsidRPr="00485FA4" w:rsidRDefault="00485FA4" w:rsidP="00485FA4">
            <w:r w:rsidRPr="00485FA4">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0319E2C9" w14:textId="7C02C95F" w:rsidR="00485FA4" w:rsidRPr="00485FA4" w:rsidRDefault="00485FA4" w:rsidP="00485FA4">
            <w:r w:rsidRPr="00485FA4">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4313C" w14:textId="77777777" w:rsidR="00485FA4" w:rsidRPr="00485FA4" w:rsidRDefault="00485FA4" w:rsidP="00485FA4">
            <w:pPr>
              <w:pStyle w:val="TAL"/>
              <w:rPr>
                <w:rFonts w:eastAsia="SimSun" w:cs="Arial"/>
                <w:sz w:val="20"/>
              </w:rPr>
            </w:pPr>
            <w:r w:rsidRPr="00485FA4">
              <w:rPr>
                <w:rFonts w:eastAsia="SimSun" w:cs="Arial"/>
                <w:sz w:val="20"/>
              </w:rPr>
              <w:t xml:space="preserve">Component 1 candidate values: {hard value, </w:t>
            </w:r>
            <w:proofErr w:type="spellStart"/>
            <w:r w:rsidRPr="00485FA4">
              <w:rPr>
                <w:rFonts w:eastAsia="SimSun" w:cs="Arial"/>
                <w:sz w:val="20"/>
              </w:rPr>
              <w:t>hard+soft</w:t>
            </w:r>
            <w:proofErr w:type="spellEnd"/>
            <w:r w:rsidRPr="00485FA4">
              <w:rPr>
                <w:rFonts w:eastAsia="SimSun" w:cs="Arial"/>
                <w:sz w:val="20"/>
              </w:rPr>
              <w:t xml:space="preserve"> value}</w:t>
            </w:r>
          </w:p>
          <w:p w14:paraId="601177AD" w14:textId="77777777" w:rsidR="00485FA4" w:rsidRPr="00485FA4" w:rsidRDefault="00485FA4" w:rsidP="00485FA4">
            <w:pPr>
              <w:pStyle w:val="TAL"/>
              <w:rPr>
                <w:rFonts w:eastAsia="SimSun" w:cs="Arial"/>
                <w:sz w:val="20"/>
              </w:rPr>
            </w:pPr>
          </w:p>
          <w:p w14:paraId="131DE7DA" w14:textId="755BF00D" w:rsidR="00485FA4" w:rsidRPr="00485FA4" w:rsidRDefault="00485FA4" w:rsidP="00485FA4">
            <w:pPr>
              <w:rPr>
                <w:rFonts w:asciiTheme="majorHAnsi" w:eastAsia="SimSun" w:hAnsiTheme="majorHAnsi" w:cstheme="majorHAnsi"/>
                <w:sz w:val="18"/>
                <w:szCs w:val="18"/>
                <w:lang w:val="en-US" w:eastAsia="en-US"/>
              </w:rPr>
            </w:pPr>
            <w:del w:id="407" w:author="Gabi Sarkis" w:date="2023-09-27T10:01:00Z">
              <w:r w:rsidRPr="00485FA4" w:rsidDel="00632EC0">
                <w:rPr>
                  <w:rFonts w:eastAsia="SimSun" w:cs="Arial"/>
                  <w:sz w:val="20"/>
                </w:rPr>
                <w:delText>[</w:delText>
              </w:r>
            </w:del>
            <w:r w:rsidRPr="00485FA4">
              <w:rPr>
                <w:rFonts w:eastAsia="SimSun" w:cs="Arial"/>
                <w:sz w:val="20"/>
              </w:rPr>
              <w:t>Need for location server</w:t>
            </w:r>
            <w:ins w:id="408" w:author="Gabi Sarkis" w:date="2023-09-27T10:01:00Z">
              <w:r w:rsidR="00632EC0">
                <w:rPr>
                  <w:rFonts w:eastAsia="SimSun" w:cs="Arial"/>
                  <w:sz w:val="20"/>
                </w:rPr>
                <w:t>/server UE</w:t>
              </w:r>
            </w:ins>
            <w:r w:rsidRPr="00485FA4">
              <w:rPr>
                <w:rFonts w:eastAsia="SimSun" w:cs="Arial"/>
                <w:sz w:val="20"/>
              </w:rPr>
              <w:t xml:space="preserve"> to know if the feature is supported</w:t>
            </w:r>
            <w:del w:id="409" w:author="Gabi Sarkis" w:date="2023-09-27T10:01:00Z">
              <w:r w:rsidRPr="00485FA4" w:rsidDel="00632EC0">
                <w:rPr>
                  <w:rFonts w:eastAsia="SimSun" w:cs="Arial"/>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545DD3" w14:textId="59CFF975" w:rsidR="00485FA4" w:rsidRPr="00485FA4" w:rsidRDefault="00485FA4" w:rsidP="00485FA4">
            <w:pPr>
              <w:rPr>
                <w:rFonts w:asciiTheme="majorHAnsi" w:eastAsiaTheme="minorEastAsia" w:hAnsiTheme="majorHAnsi" w:cstheme="majorHAnsi"/>
                <w:bCs/>
                <w:sz w:val="18"/>
                <w:szCs w:val="18"/>
                <w:lang w:eastAsia="en-US"/>
              </w:rPr>
            </w:pPr>
            <w:r w:rsidRPr="00485FA4">
              <w:rPr>
                <w:rFonts w:eastAsiaTheme="minorEastAsia" w:cs="Arial"/>
                <w:bCs/>
                <w:sz w:val="20"/>
              </w:rPr>
              <w:t xml:space="preserve">Optional with capability </w:t>
            </w:r>
            <w:proofErr w:type="spellStart"/>
            <w:r w:rsidRPr="00485FA4">
              <w:rPr>
                <w:rFonts w:eastAsiaTheme="minorEastAsia" w:cs="Arial"/>
                <w:bCs/>
                <w:sz w:val="20"/>
              </w:rPr>
              <w:t>signaling</w:t>
            </w:r>
            <w:proofErr w:type="spellEnd"/>
          </w:p>
        </w:tc>
      </w:tr>
      <w:tr w:rsidR="00D35470" w:rsidRPr="00A750C0" w14:paraId="332FAC01"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695214" w14:textId="325E7223" w:rsidR="00D35470" w:rsidRPr="00A750C0" w:rsidRDefault="00D35470" w:rsidP="00D35470">
            <w:pPr>
              <w:rPr>
                <w:rFonts w:eastAsia="MS Mincho"/>
                <w:sz w:val="22"/>
              </w:rPr>
            </w:pPr>
            <w:r w:rsidRPr="00A85D55">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B025" w14:textId="6C4D6F25" w:rsidR="00D35470" w:rsidRPr="00A750C0" w:rsidRDefault="00D35470" w:rsidP="00D35470">
            <w:pPr>
              <w:rPr>
                <w:rFonts w:eastAsia="MS Mincho"/>
                <w:sz w:val="22"/>
              </w:rPr>
            </w:pPr>
            <w:r w:rsidRPr="00A85D55">
              <w:rPr>
                <w:rFonts w:eastAsia="MS Mincho" w:cs="Arial"/>
                <w:sz w:val="20"/>
              </w:rPr>
              <w:t>41-1-</w:t>
            </w:r>
            <w:r w:rsidR="00A85D55" w:rsidRPr="00A85D55">
              <w:rPr>
                <w:rFonts w:eastAsia="MS Mincho" w:cs="Arial"/>
                <w:sz w:val="20"/>
              </w:rPr>
              <w:t>17</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6383DFB" w14:textId="305364AE" w:rsidR="00D35470" w:rsidRPr="00A750C0" w:rsidRDefault="00A85D55" w:rsidP="00D35470">
            <w:pPr>
              <w:rPr>
                <w:rFonts w:eastAsia="MS Mincho"/>
                <w:sz w:val="22"/>
              </w:rPr>
            </w:pPr>
            <w:r w:rsidRPr="00A85D55">
              <w:rPr>
                <w:rFonts w:cs="Arial"/>
                <w:bCs/>
                <w:sz w:val="20"/>
              </w:rPr>
              <w:t xml:space="preserve">Open loop SL </w:t>
            </w:r>
            <w:r w:rsidRPr="00A85D55">
              <w:rPr>
                <w:rFonts w:cs="Arial"/>
                <w:bCs/>
                <w:sz w:val="20"/>
                <w:szCs w:val="21"/>
              </w:rPr>
              <w:t xml:space="preserve">pathloss based </w:t>
            </w:r>
            <w:r w:rsidRPr="00A85D55">
              <w:rPr>
                <w:rFonts w:cs="Arial"/>
                <w:bCs/>
                <w:sz w:val="20"/>
              </w:rPr>
              <w:t xml:space="preserve">power control and SL RSRP report </w:t>
            </w:r>
            <w:del w:id="410" w:author="Gabi Sarkis" w:date="2023-09-28T08:56:00Z">
              <w:r w:rsidRPr="00A85D55" w:rsidDel="00FC63D8">
                <w:rPr>
                  <w:rFonts w:cs="Arial"/>
                  <w:bCs/>
                  <w:sz w:val="20"/>
                </w:rPr>
                <w:delText>[</w:delText>
              </w:r>
            </w:del>
            <w:r w:rsidRPr="00A85D55">
              <w:rPr>
                <w:rFonts w:cs="Arial"/>
                <w:bCs/>
                <w:sz w:val="20"/>
              </w:rPr>
              <w:t>for dedicated resource pool</w:t>
            </w:r>
            <w:del w:id="411" w:author="Gabi Sarkis" w:date="2023-09-28T08:56:00Z">
              <w:r w:rsidRPr="00A85D55" w:rsidDel="00FC63D8">
                <w:rPr>
                  <w:rFonts w:cs="Arial"/>
                  <w:bCs/>
                  <w:sz w:val="20"/>
                </w:rPr>
                <w:delText>]</w:delText>
              </w:r>
            </w:del>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850D" w14:textId="43DD12B9" w:rsidR="00D35470" w:rsidRPr="00A750C0" w:rsidRDefault="00A85D55" w:rsidP="00A85D55">
            <w:pPr>
              <w:rPr>
                <w:rFonts w:eastAsia="MS Mincho"/>
                <w:sz w:val="22"/>
              </w:rPr>
            </w:pPr>
            <w:r w:rsidRPr="00A85D55">
              <w:rPr>
                <w:rFonts w:cs="Arial"/>
                <w:bCs/>
              </w:rPr>
              <w:t xml:space="preserve">Support of open loop SL pathloss based power control and SL RSRP report </w:t>
            </w:r>
            <w:del w:id="412" w:author="Gabi Sarkis" w:date="2023-09-28T08:56:00Z">
              <w:r w:rsidRPr="00A85D55" w:rsidDel="00FC63D8">
                <w:rPr>
                  <w:rFonts w:cs="Arial"/>
                  <w:bCs/>
                </w:rPr>
                <w:delText>[</w:delText>
              </w:r>
            </w:del>
            <w:r w:rsidRPr="00A85D55">
              <w:rPr>
                <w:rFonts w:cs="Arial"/>
                <w:bCs/>
              </w:rPr>
              <w:t>for dedicated resource pool</w:t>
            </w:r>
            <w:del w:id="413" w:author="Gabi Sarkis" w:date="2023-09-28T08:56:00Z">
              <w:r w:rsidRPr="00A85D55" w:rsidDel="00FC63D8">
                <w:rPr>
                  <w:rFonts w:cs="Arial"/>
                  <w:bCs/>
                </w:rPr>
                <w:delText>]</w:delText>
              </w:r>
            </w:del>
            <w:r w:rsidRPr="00A85D55">
              <w:rPr>
                <w:rFonts w:cs="Arial"/>
                <w:bCs/>
              </w:rPr>
              <w:t xml:space="preserve"> for unicast transmissions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10330669" w14:textId="697097D7" w:rsidR="00D35470" w:rsidRPr="00A750C0" w:rsidRDefault="00A85D55" w:rsidP="00D35470">
            <w:pPr>
              <w:rPr>
                <w:rFonts w:eastAsia="MS Mincho"/>
                <w:sz w:val="22"/>
              </w:rPr>
            </w:pPr>
            <w:del w:id="414" w:author="Gabi Sarkis" w:date="2023-09-27T10:04:00Z">
              <w:r w:rsidRPr="00A85D55" w:rsidDel="00F92405">
                <w:rPr>
                  <w:rFonts w:eastAsia="MS Mincho" w:cs="Arial"/>
                  <w:sz w:val="20"/>
                </w:rPr>
                <w:delText>FFS</w:delText>
              </w:r>
            </w:del>
            <w:ins w:id="415" w:author="Gabi Sarkis" w:date="2023-09-27T10:04:00Z">
              <w:r w:rsidR="00F92405">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89B6F3" w14:textId="099F23F2" w:rsidR="00D35470" w:rsidRPr="00A750C0" w:rsidRDefault="00A85D55" w:rsidP="00D35470">
            <w:pPr>
              <w:rPr>
                <w:rFonts w:eastAsia="MS Mincho"/>
                <w:sz w:val="22"/>
              </w:rPr>
            </w:pPr>
            <w:r w:rsidRPr="00A85D55">
              <w:rPr>
                <w:rFonts w:eastAsia="MS Mincho"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3C42BA" w14:textId="77FF79AB" w:rsidR="00D35470" w:rsidRPr="00A750C0" w:rsidRDefault="00A85D55" w:rsidP="00D35470">
            <w:pPr>
              <w:rPr>
                <w:rFonts w:eastAsia="MS Mincho"/>
                <w:sz w:val="22"/>
              </w:rPr>
            </w:pPr>
            <w:del w:id="416" w:author="Gabi Sarkis" w:date="2023-09-27T10:04:00Z">
              <w:r w:rsidRPr="00A85D55" w:rsidDel="00F92405">
                <w:rPr>
                  <w:rFonts w:eastAsia="MS Mincho" w:cs="Arial"/>
                  <w:sz w:val="20"/>
                </w:rPr>
                <w:delText>FFS</w:delText>
              </w:r>
            </w:del>
            <w:ins w:id="417" w:author="Gabi Sarkis" w:date="2023-09-27T10:04:00Z">
              <w:r w:rsidR="00C10F8C">
                <w:rPr>
                  <w:rFonts w:eastAsia="MS Mincho" w:cs="Arial"/>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4DB006" w14:textId="3FEB50C5" w:rsidR="00A85D55" w:rsidRPr="00A85D55" w:rsidRDefault="00A85D55" w:rsidP="00A85D55">
            <w:pPr>
              <w:pStyle w:val="TAL"/>
              <w:rPr>
                <w:rFonts w:eastAsia="SimSun" w:cs="Arial"/>
                <w:sz w:val="20"/>
                <w:lang w:val="en-US" w:eastAsia="zh-CN"/>
              </w:rPr>
            </w:pPr>
            <w:r w:rsidRPr="00A85D55">
              <w:rPr>
                <w:rFonts w:eastAsia="SimSun" w:cs="Arial"/>
                <w:bCs/>
                <w:sz w:val="20"/>
                <w:lang w:val="en-US" w:eastAsia="zh-CN"/>
              </w:rPr>
              <w:t xml:space="preserve">Open loop SL power control and SL RSRP report </w:t>
            </w:r>
            <w:del w:id="418" w:author="Gabi Sarkis" w:date="2023-09-28T08:57:00Z">
              <w:r w:rsidRPr="00A85D55" w:rsidDel="0082230F">
                <w:rPr>
                  <w:rFonts w:eastAsia="SimSun" w:cs="Arial"/>
                  <w:bCs/>
                  <w:sz w:val="20"/>
                  <w:lang w:val="en-US" w:eastAsia="zh-CN"/>
                </w:rPr>
                <w:delText>[</w:delText>
              </w:r>
            </w:del>
            <w:r w:rsidRPr="00A85D55">
              <w:rPr>
                <w:rFonts w:eastAsia="SimSun" w:cs="Arial"/>
                <w:bCs/>
                <w:sz w:val="20"/>
                <w:lang w:val="en-US" w:eastAsia="zh-CN"/>
              </w:rPr>
              <w:t>for dedicated resource pool</w:t>
            </w:r>
            <w:del w:id="419" w:author="Gabi Sarkis" w:date="2023-09-28T08:57:00Z">
              <w:r w:rsidRPr="00A85D55" w:rsidDel="0082230F">
                <w:rPr>
                  <w:rFonts w:eastAsia="SimSun" w:cs="Arial"/>
                  <w:bCs/>
                  <w:sz w:val="20"/>
                  <w:lang w:val="en-US" w:eastAsia="zh-CN"/>
                </w:rPr>
                <w:delText>]</w:delText>
              </w:r>
            </w:del>
            <w:r w:rsidRPr="00A85D55">
              <w:rPr>
                <w:rFonts w:eastAsia="SimSun" w:cs="Arial"/>
                <w:bCs/>
                <w:sz w:val="20"/>
                <w:lang w:val="en-US" w:eastAsia="zh-CN"/>
              </w:rPr>
              <w:t xml:space="preserve"> is not supported for unicast transmissions</w:t>
            </w:r>
            <w:r w:rsidRPr="00A85D55">
              <w:rPr>
                <w:rFonts w:eastAsia="SimSun" w:cs="Arial"/>
                <w:sz w:val="20"/>
                <w:lang w:val="en-US" w:eastAsia="zh-CN"/>
              </w:rPr>
              <w:t xml:space="preserve"> </w:t>
            </w:r>
          </w:p>
          <w:p w14:paraId="2A66D58F" w14:textId="77777777" w:rsidR="00A85D55" w:rsidRPr="00A85D55" w:rsidRDefault="00A85D55" w:rsidP="00A85D55">
            <w:pPr>
              <w:pStyle w:val="TAL"/>
              <w:rPr>
                <w:rFonts w:eastAsia="SimSun" w:cs="Arial"/>
                <w:sz w:val="20"/>
                <w:lang w:val="en-US" w:eastAsia="zh-CN"/>
              </w:rPr>
            </w:pPr>
          </w:p>
          <w:p w14:paraId="38D880C2" w14:textId="461BA0B2" w:rsidR="00D35470" w:rsidRPr="00A750C0" w:rsidRDefault="00A85D55" w:rsidP="00D35470">
            <w:pPr>
              <w:rPr>
                <w:rFonts w:eastAsia="MS Mincho"/>
                <w:sz w:val="22"/>
                <w:lang w:val="en-US"/>
              </w:rPr>
            </w:pPr>
            <w:r w:rsidRPr="00A85D55">
              <w:rPr>
                <w:rFonts w:eastAsia="SimSun" w:cs="Arial"/>
                <w:sz w:val="20"/>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D06C3D" w14:textId="2CF0AD06" w:rsidR="00D35470" w:rsidRPr="00A750C0" w:rsidRDefault="00D35470" w:rsidP="00D35470">
            <w:pPr>
              <w:rPr>
                <w:rFonts w:eastAsia="MS Mincho"/>
                <w:sz w:val="22"/>
              </w:rPr>
            </w:pPr>
            <w:r w:rsidRPr="00A85D55">
              <w:rPr>
                <w:rFonts w:eastAsia="MS Mincho" w:cs="Arial"/>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D5513B" w14:textId="282A8949" w:rsidR="00D35470" w:rsidRPr="00A750C0" w:rsidRDefault="00D35470" w:rsidP="00D35470">
            <w:pPr>
              <w:rPr>
                <w:rFonts w:eastAsia="MS Mincho"/>
                <w:sz w:val="22"/>
              </w:rPr>
            </w:pPr>
            <w:r w:rsidRPr="00A85D55">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99FB94" w14:textId="02E181A7" w:rsidR="00D35470" w:rsidRPr="00A750C0" w:rsidRDefault="00D35470" w:rsidP="00D35470">
            <w:pPr>
              <w:rPr>
                <w:rFonts w:eastAsia="MS Mincho"/>
                <w:sz w:val="22"/>
              </w:rPr>
            </w:pPr>
            <w:r w:rsidRPr="00A85D55">
              <w:rPr>
                <w:rFonts w:cs="Arial"/>
                <w:sz w:val="20"/>
              </w:rPr>
              <w:t>n/a</w:t>
            </w:r>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325550FB" w14:textId="203785C3" w:rsidR="00D35470" w:rsidRPr="00A750C0" w:rsidRDefault="00D35470" w:rsidP="00D35470">
            <w:pPr>
              <w:rPr>
                <w:rFonts w:eastAsia="MS Mincho"/>
                <w:sz w:val="22"/>
              </w:rPr>
            </w:pPr>
            <w:r w:rsidRPr="00A85D55">
              <w:rPr>
                <w:rFonts w:cs="Arial"/>
                <w:sz w:val="20"/>
              </w:rPr>
              <w:t>n/a</w:t>
            </w:r>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0E107C76" w14:textId="77777777" w:rsidR="00D35470" w:rsidRPr="00A750C0" w:rsidRDefault="00D35470" w:rsidP="00D3547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837517" w14:textId="0D13561F" w:rsidR="00D35470" w:rsidRPr="00A750C0" w:rsidRDefault="00D35470" w:rsidP="00D35470">
            <w:pPr>
              <w:rPr>
                <w:rFonts w:eastAsia="MS Mincho"/>
                <w:sz w:val="22"/>
              </w:rPr>
            </w:pPr>
            <w:r w:rsidRPr="00A85D55">
              <w:rPr>
                <w:rFonts w:eastAsiaTheme="minorEastAsia" w:cs="Arial"/>
                <w:sz w:val="20"/>
              </w:rPr>
              <w:t xml:space="preserve">Optional with capability </w:t>
            </w:r>
            <w:proofErr w:type="spellStart"/>
            <w:r w:rsidRPr="00A85D55">
              <w:rPr>
                <w:rFonts w:eastAsiaTheme="minorEastAsia" w:cs="Arial"/>
                <w:sz w:val="20"/>
              </w:rPr>
              <w:t>signaling</w:t>
            </w:r>
            <w:proofErr w:type="spellEnd"/>
          </w:p>
        </w:tc>
      </w:tr>
      <w:tr w:rsidR="00D35470" w:rsidRPr="00A750C0" w14:paraId="146902B8"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66221" w14:textId="63400AC0" w:rsidR="00D35470" w:rsidRPr="00A750C0" w:rsidRDefault="00D35470" w:rsidP="00D35470">
            <w:pPr>
              <w:rPr>
                <w:rFonts w:eastAsia="MS Mincho"/>
                <w:sz w:val="22"/>
              </w:rPr>
            </w:pPr>
            <w:r w:rsidRPr="00552094">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5592" w14:textId="2AE94B8E" w:rsidR="00D35470" w:rsidRPr="00A750C0" w:rsidRDefault="00D35470" w:rsidP="00D35470">
            <w:pPr>
              <w:rPr>
                <w:rFonts w:eastAsia="MS Mincho"/>
                <w:sz w:val="22"/>
              </w:rPr>
            </w:pPr>
            <w:r w:rsidRPr="00552094">
              <w:rPr>
                <w:rFonts w:eastAsia="MS Mincho" w:cs="Arial"/>
                <w:sz w:val="20"/>
              </w:rPr>
              <w:t>41-1-</w:t>
            </w:r>
            <w:r w:rsidR="00552094" w:rsidRPr="00552094">
              <w:rPr>
                <w:rFonts w:eastAsia="MS Mincho" w:cs="Arial"/>
                <w:sz w:val="20"/>
              </w:rPr>
              <w:t>19</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19283C0" w14:textId="38D5D50C" w:rsidR="00D35470" w:rsidRPr="00A750C0" w:rsidRDefault="00552094" w:rsidP="00D35470">
            <w:pPr>
              <w:rPr>
                <w:rFonts w:eastAsia="MS Mincho"/>
                <w:sz w:val="22"/>
              </w:rPr>
            </w:pPr>
            <w:r w:rsidRPr="00552094">
              <w:rPr>
                <w:rFonts w:cs="Arial"/>
                <w:bCs/>
                <w:sz w:val="20"/>
              </w:rPr>
              <w:t>ARP location provision for sidelink as assistance data</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CD5420E" w14:textId="6ECCCE0F" w:rsidR="00D35470" w:rsidRPr="00A750C0" w:rsidRDefault="00D35470" w:rsidP="00552094">
            <w:pPr>
              <w:rPr>
                <w:rFonts w:eastAsia="MS Mincho"/>
                <w:sz w:val="22"/>
              </w:rPr>
            </w:pP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53DCBE" w14:textId="5D597D55" w:rsidR="00D35470" w:rsidRPr="00A750C0" w:rsidRDefault="00552094" w:rsidP="00D35470">
            <w:pPr>
              <w:rPr>
                <w:rFonts w:eastAsia="MS Mincho"/>
                <w:sz w:val="22"/>
              </w:rPr>
            </w:pPr>
            <w:del w:id="420" w:author="Gabi Sarkis" w:date="2023-09-27T10:05:00Z">
              <w:r w:rsidRPr="00552094" w:rsidDel="00552094">
                <w:rPr>
                  <w:rFonts w:eastAsia="MS Mincho" w:cs="Arial"/>
                  <w:sz w:val="20"/>
                </w:rPr>
                <w:delText>FFS</w:delText>
              </w:r>
            </w:del>
            <w:ins w:id="421" w:author="Gabi Sarkis" w:date="2023-09-27T10:05:00Z">
              <w:r>
                <w:rPr>
                  <w:rFonts w:eastAsia="MS Mincho" w:cs="Arial"/>
                  <w:sz w:val="20"/>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482DB3" w14:textId="42142684" w:rsidR="00D35470" w:rsidRPr="00A750C0" w:rsidRDefault="00552094" w:rsidP="00D35470">
            <w:pPr>
              <w:rPr>
                <w:rFonts w:eastAsia="MS Mincho"/>
                <w:sz w:val="22"/>
              </w:rPr>
            </w:pPr>
            <w:r w:rsidRPr="00552094">
              <w:rPr>
                <w:rFonts w:eastAsia="MS Mincho" w:cs="Arial"/>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0E3394" w14:textId="76BF7D7D" w:rsidR="00D35470" w:rsidRPr="00A750C0" w:rsidRDefault="00552094" w:rsidP="00D35470">
            <w:pPr>
              <w:rPr>
                <w:rFonts w:eastAsia="MS Mincho"/>
                <w:sz w:val="22"/>
              </w:rPr>
            </w:pPr>
            <w:del w:id="422" w:author="Gabi Sarkis" w:date="2023-09-27T10:05:00Z">
              <w:r w:rsidRPr="00552094" w:rsidDel="00552094">
                <w:rPr>
                  <w:rFonts w:eastAsia="MS Mincho" w:cs="Arial"/>
                  <w:sz w:val="20"/>
                </w:rPr>
                <w:delText>FFS</w:delText>
              </w:r>
            </w:del>
            <w:ins w:id="423" w:author="Gabi Sarkis" w:date="2023-09-27T10:05:00Z">
              <w:r>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DD5882" w14:textId="6C3B545A" w:rsidR="00D35470" w:rsidRPr="00A750C0" w:rsidRDefault="00552094" w:rsidP="00D35470">
            <w:pPr>
              <w:rPr>
                <w:rFonts w:eastAsia="MS Mincho"/>
                <w:sz w:val="22"/>
                <w:lang w:val="en-US"/>
              </w:rPr>
            </w:pPr>
            <w:r w:rsidRPr="00552094">
              <w:rPr>
                <w:rFonts w:eastAsia="SimSun" w:cs="Arial"/>
                <w:bCs/>
                <w:sz w:val="20"/>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993F5A" w14:textId="012019E8" w:rsidR="00D35470" w:rsidRPr="00A750C0" w:rsidRDefault="00552094" w:rsidP="00D35470">
            <w:pPr>
              <w:rPr>
                <w:rFonts w:eastAsia="MS Mincho"/>
                <w:sz w:val="22"/>
              </w:rPr>
            </w:pPr>
            <w:del w:id="424" w:author="Gabi Sarkis" w:date="2023-09-27T10:05:00Z">
              <w:r w:rsidRPr="00552094" w:rsidDel="00603F82">
                <w:rPr>
                  <w:rFonts w:eastAsia="MS Mincho" w:cs="Arial"/>
                  <w:sz w:val="20"/>
                </w:rPr>
                <w:delText>FFS</w:delText>
              </w:r>
            </w:del>
            <w:ins w:id="425" w:author="Gabi Sarkis" w:date="2023-09-27T10:05:00Z">
              <w:r w:rsidR="00603F82">
                <w:rPr>
                  <w:rFonts w:eastAsia="MS Mincho" w:cs="Arial"/>
                  <w:sz w:val="20"/>
                </w:rPr>
                <w:t>Per</w:t>
              </w:r>
            </w:ins>
            <w:ins w:id="426" w:author="Gabi Sarkis" w:date="2023-07-25T08:57:00Z">
              <w:r w:rsidR="00D35470">
                <w:rPr>
                  <w:rFonts w:eastAsia="MS Mincho" w:cs="Arial"/>
                  <w:sz w:val="20"/>
                </w:rPr>
                <w:t xml:space="preserve"> </w:t>
              </w:r>
            </w:ins>
            <w:ins w:id="427" w:author="Gabi Sarkis" w:date="2023-07-25T08:58:00Z">
              <w:r w:rsidR="00D35470">
                <w:rPr>
                  <w:rFonts w:eastAsia="MS Mincho" w:cs="Arial"/>
                  <w:sz w:val="20"/>
                </w:rPr>
                <w:t>b</w:t>
              </w:r>
            </w:ins>
            <w:ins w:id="428" w:author="Gabi Sarkis" w:date="2023-07-25T08:57:00Z">
              <w:r w:rsidR="00D35470">
                <w:rPr>
                  <w:rFonts w:eastAsia="MS Mincho" w:cs="Arial"/>
                  <w:sz w:val="20"/>
                </w:rPr>
                <w:t>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04E83" w14:textId="673968B3" w:rsidR="00D35470" w:rsidRPr="00A750C0" w:rsidRDefault="00552094" w:rsidP="00D35470">
            <w:pPr>
              <w:rPr>
                <w:rFonts w:eastAsia="MS Mincho"/>
                <w:sz w:val="22"/>
              </w:rPr>
            </w:pPr>
            <w:del w:id="429" w:author="Gabi Sarkis" w:date="2023-09-27T10:05:00Z">
              <w:r w:rsidRPr="00552094" w:rsidDel="00603F82">
                <w:rPr>
                  <w:rFonts w:eastAsia="MS Mincho" w:cs="Arial"/>
                  <w:sz w:val="20"/>
                </w:rPr>
                <w:delText>FFS</w:delText>
              </w:r>
            </w:del>
            <w:ins w:id="430" w:author="Gabi Sarkis" w:date="2023-09-27T10:05:00Z">
              <w:r w:rsidR="00603F82">
                <w:rPr>
                  <w:rFonts w:eastAsia="MS Mincho" w:cs="Arial"/>
                  <w:sz w:val="20"/>
                </w:rPr>
                <w:t>n</w:t>
              </w:r>
            </w:ins>
            <w:ins w:id="431" w:author="Gabi Sarkis" w:date="2023-08-10T10:15:00Z">
              <w:r w:rsidR="00D35470">
                <w:rPr>
                  <w:rFonts w:eastAsia="MS Mincho" w:cs="Arial"/>
                  <w:sz w:val="20"/>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0EA3B" w14:textId="3BC2B8F7" w:rsidR="00D35470" w:rsidRPr="00A750C0" w:rsidRDefault="00552094" w:rsidP="00D35470">
            <w:pPr>
              <w:rPr>
                <w:rFonts w:eastAsia="MS Mincho"/>
                <w:sz w:val="22"/>
              </w:rPr>
            </w:pPr>
            <w:del w:id="432" w:author="Gabi Sarkis" w:date="2023-09-27T10:05:00Z">
              <w:r w:rsidRPr="00552094" w:rsidDel="00603F82">
                <w:rPr>
                  <w:rFonts w:eastAsia="MS Mincho" w:cs="Arial"/>
                  <w:sz w:val="20"/>
                </w:rPr>
                <w:delText>FFS</w:delText>
              </w:r>
            </w:del>
            <w:ins w:id="433" w:author="Gabi Sarkis" w:date="2023-09-27T10:05:00Z">
              <w:r w:rsidR="00603F82">
                <w:rPr>
                  <w:rFonts w:eastAsia="MS Mincho" w:cs="Arial"/>
                  <w:sz w:val="20"/>
                </w:rPr>
                <w:t>n</w:t>
              </w:r>
            </w:ins>
            <w:ins w:id="434" w:author="Gabi Sarkis" w:date="2023-08-10T10:15:00Z">
              <w:r w:rsidR="00D35470">
                <w:rPr>
                  <w:rFonts w:eastAsia="MS Mincho" w:cs="Arial"/>
                  <w:sz w:val="20"/>
                </w:rPr>
                <w:t>/a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4FD6AFD3" w14:textId="0CE94AEE" w:rsidR="00D35470" w:rsidRPr="00A750C0" w:rsidRDefault="00552094" w:rsidP="00D35470">
            <w:pPr>
              <w:rPr>
                <w:rFonts w:eastAsia="MS Mincho"/>
                <w:sz w:val="22"/>
              </w:rPr>
            </w:pPr>
            <w:del w:id="435" w:author="Gabi Sarkis" w:date="2023-09-27T10:05:00Z">
              <w:r w:rsidRPr="00552094" w:rsidDel="00603F82">
                <w:rPr>
                  <w:rFonts w:eastAsia="MS Mincho" w:cs="Arial"/>
                  <w:sz w:val="20"/>
                </w:rPr>
                <w:delText>FFS</w:delText>
              </w:r>
            </w:del>
            <w:ins w:id="436" w:author="Gabi Sarkis" w:date="2023-09-27T10:05:00Z">
              <w:r w:rsidR="00603F82">
                <w:rPr>
                  <w:rFonts w:eastAsia="MS Mincho" w:cs="Arial"/>
                  <w:sz w:val="20"/>
                </w:rPr>
                <w:t>n</w:t>
              </w:r>
            </w:ins>
            <w:ins w:id="437" w:author="Gabi Sarkis" w:date="2023-08-10T10:15:00Z">
              <w:r w:rsidR="00D35470">
                <w:rPr>
                  <w:rFonts w:eastAsia="MS Mincho" w:cs="Arial"/>
                  <w:sz w:val="20"/>
                </w:rPr>
                <w:t>/a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241C0C" w14:textId="153DAE11" w:rsidR="00D35470" w:rsidRPr="007361DA" w:rsidRDefault="00552094" w:rsidP="00D35470">
            <w:pPr>
              <w:rPr>
                <w:rFonts w:eastAsia="MS Mincho"/>
                <w:sz w:val="22"/>
                <w:lang w:val="en-US"/>
              </w:rPr>
            </w:pPr>
            <w:del w:id="438" w:author="Gabi Sarkis" w:date="2023-09-27T10:05:00Z">
              <w:r w:rsidRPr="00552094" w:rsidDel="00603F82">
                <w:rPr>
                  <w:rFonts w:eastAsia="SimSun" w:cs="Arial"/>
                  <w:sz w:val="20"/>
                </w:rPr>
                <w:delText>[</w:delText>
              </w:r>
            </w:del>
            <w:r w:rsidRPr="00552094">
              <w:rPr>
                <w:rFonts w:eastAsia="SimSun" w:cs="Arial"/>
                <w:sz w:val="20"/>
              </w:rPr>
              <w:t>Need for location server</w:t>
            </w:r>
            <w:ins w:id="439" w:author="Gabi Sarkis" w:date="2023-09-27T10:05:00Z">
              <w:r w:rsidR="00603F82">
                <w:rPr>
                  <w:rFonts w:eastAsia="SimSun" w:cs="Arial"/>
                  <w:sz w:val="20"/>
                </w:rPr>
                <w:t>/server U</w:t>
              </w:r>
            </w:ins>
            <w:ins w:id="440" w:author="Gabi Sarkis" w:date="2023-09-27T10:06:00Z">
              <w:r w:rsidR="00603F82">
                <w:rPr>
                  <w:rFonts w:eastAsia="SimSun" w:cs="Arial"/>
                  <w:sz w:val="20"/>
                </w:rPr>
                <w:t>E</w:t>
              </w:r>
            </w:ins>
            <w:r w:rsidRPr="00552094">
              <w:rPr>
                <w:rFonts w:eastAsia="SimSun" w:cs="Arial"/>
                <w:sz w:val="20"/>
              </w:rPr>
              <w:t xml:space="preserve"> to know if the feature is supported</w:t>
            </w:r>
            <w:del w:id="441" w:author="Gabi Sarkis" w:date="2023-09-27T10:05:00Z">
              <w:r w:rsidRPr="00552094" w:rsidDel="00603F82">
                <w:rPr>
                  <w:rFonts w:eastAsia="SimSun" w:cs="Arial"/>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54F5DD" w14:textId="005520FC" w:rsidR="00D35470" w:rsidRPr="00A750C0" w:rsidRDefault="00D35470" w:rsidP="00D35470">
            <w:pPr>
              <w:rPr>
                <w:rFonts w:eastAsia="MS Mincho"/>
                <w:sz w:val="22"/>
              </w:rPr>
            </w:pPr>
            <w:r w:rsidRPr="00552094">
              <w:rPr>
                <w:rFonts w:eastAsiaTheme="minorEastAsia" w:cs="Arial"/>
                <w:sz w:val="20"/>
              </w:rPr>
              <w:t xml:space="preserve">Optional with capability </w:t>
            </w:r>
            <w:proofErr w:type="spellStart"/>
            <w:r w:rsidRPr="00552094">
              <w:rPr>
                <w:rFonts w:eastAsiaTheme="minorEastAsia" w:cs="Arial"/>
                <w:sz w:val="20"/>
              </w:rPr>
              <w:t>signaling</w:t>
            </w:r>
            <w:proofErr w:type="spellEnd"/>
          </w:p>
        </w:tc>
      </w:tr>
      <w:tr w:rsidR="00D35470" w:rsidRPr="00A750C0" w14:paraId="6595752B" w14:textId="77777777" w:rsidTr="007207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A01BF" w14:textId="6469B575" w:rsidR="00D35470" w:rsidRPr="00A750C0" w:rsidRDefault="00D35470" w:rsidP="00D35470">
            <w:pPr>
              <w:rPr>
                <w:rFonts w:eastAsia="MS Mincho"/>
                <w:sz w:val="22"/>
              </w:rPr>
            </w:pPr>
            <w:r w:rsidRPr="00EC4FC3">
              <w:rPr>
                <w:rFonts w:cs="Arial"/>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1B900" w14:textId="46633699" w:rsidR="00D35470" w:rsidRPr="00A750C0" w:rsidRDefault="00D35470" w:rsidP="00D35470">
            <w:pPr>
              <w:rPr>
                <w:rFonts w:eastAsia="MS Mincho"/>
                <w:sz w:val="22"/>
              </w:rPr>
            </w:pPr>
            <w:r w:rsidRPr="00EC4FC3">
              <w:rPr>
                <w:rFonts w:eastAsia="MS Mincho" w:cs="Arial"/>
                <w:sz w:val="20"/>
              </w:rPr>
              <w:t>41-1-</w:t>
            </w:r>
            <w:r w:rsidR="00EC4FC3" w:rsidRPr="00EC4FC3">
              <w:rPr>
                <w:rFonts w:eastAsia="MS Mincho" w:cs="Arial"/>
                <w:sz w:val="20"/>
              </w:rPr>
              <w:t>19a</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A63332E" w14:textId="67327767" w:rsidR="00D35470" w:rsidRPr="00A750C0" w:rsidRDefault="00EC4FC3" w:rsidP="00D35470">
            <w:pPr>
              <w:rPr>
                <w:rFonts w:eastAsia="MS Mincho"/>
                <w:sz w:val="22"/>
              </w:rPr>
            </w:pPr>
            <w:r w:rsidRPr="00EC4FC3">
              <w:rPr>
                <w:rFonts w:cs="Arial"/>
                <w:sz w:val="20"/>
              </w:rPr>
              <w:t>Report of Rx ARP-ID with SL positioning measurements</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0AAF410F" w14:textId="161B92DF" w:rsidR="00D35470" w:rsidRPr="00A750C0" w:rsidRDefault="00EC4FC3" w:rsidP="00D35470">
            <w:pPr>
              <w:rPr>
                <w:rFonts w:eastAsia="MS Mincho"/>
                <w:sz w:val="22"/>
              </w:rPr>
            </w:pPr>
            <w:r w:rsidRPr="00EC4FC3">
              <w:rPr>
                <w:rFonts w:cs="Arial" w:hint="eastAsia"/>
              </w:rPr>
              <w:t>S</w:t>
            </w:r>
            <w:r w:rsidRPr="00EC4FC3">
              <w:rPr>
                <w:rFonts w:cs="Arial"/>
              </w:rPr>
              <w:t>upport providing Rx ARP-ID with SL positioning measurements</w:t>
            </w:r>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8BA9" w14:textId="7817F1F8" w:rsidR="00D35470" w:rsidRPr="00A750C0" w:rsidRDefault="00D35470" w:rsidP="00D35470">
            <w:pPr>
              <w:rPr>
                <w:rFonts w:eastAsia="MS Mincho"/>
                <w:sz w:val="22"/>
              </w:rPr>
            </w:pPr>
            <w:ins w:id="442"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7D7024" w14:textId="3ADE306E" w:rsidR="00D35470" w:rsidRPr="00A750C0" w:rsidRDefault="00D35470" w:rsidP="00D35470">
            <w:pPr>
              <w:rPr>
                <w:rFonts w:eastAsia="MS Mincho"/>
                <w:sz w:val="22"/>
              </w:rPr>
            </w:pPr>
            <w:r w:rsidRPr="00EC4FC3">
              <w:rPr>
                <w:rFonts w:eastAsia="SimSun" w:cs="Arial"/>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3F331" w14:textId="0CEA5E63" w:rsidR="00D35470" w:rsidRPr="00A750C0" w:rsidRDefault="00EC4FC3" w:rsidP="00D35470">
            <w:pPr>
              <w:rPr>
                <w:rFonts w:eastAsia="MS Mincho"/>
                <w:sz w:val="22"/>
              </w:rPr>
            </w:pPr>
            <w:del w:id="443" w:author="Gabi Sarkis" w:date="2023-09-27T10:08:00Z">
              <w:r w:rsidRPr="00EC4FC3" w:rsidDel="00424BF7">
                <w:rPr>
                  <w:rFonts w:eastAsia="MS Mincho" w:cs="Arial"/>
                  <w:sz w:val="20"/>
                </w:rPr>
                <w:delText>FFS</w:delText>
              </w:r>
            </w:del>
            <w:ins w:id="444" w:author="Gabi Sarkis" w:date="2023-09-27T10:08:00Z">
              <w:r w:rsidR="00424BF7">
                <w:rPr>
                  <w:rFonts w:eastAsia="MS Mincho" w:cs="Arial"/>
                  <w:sz w:val="20"/>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D56610" w14:textId="6191786D" w:rsidR="00D35470" w:rsidRPr="00A750C0" w:rsidRDefault="00EC4FC3" w:rsidP="00D35470">
            <w:pPr>
              <w:rPr>
                <w:rFonts w:eastAsia="MS Mincho"/>
                <w:sz w:val="22"/>
                <w:lang w:val="en-US"/>
              </w:rPr>
            </w:pPr>
            <w:r w:rsidRPr="00EC4FC3">
              <w:rPr>
                <w:rFonts w:eastAsia="SimSun" w:cs="Arial"/>
                <w:sz w:val="20"/>
                <w:lang w:val="en-US" w:eastAsia="zh-CN"/>
              </w:rPr>
              <w:t xml:space="preserve">UE cannot report </w:t>
            </w:r>
            <w:r w:rsidRPr="00EC4FC3">
              <w:rPr>
                <w:rFonts w:cs="Arial"/>
                <w:sz w:val="20"/>
              </w:rPr>
              <w:t xml:space="preserve">Rx </w:t>
            </w:r>
            <w:r w:rsidRPr="00EC4FC3">
              <w:rPr>
                <w:rFonts w:eastAsia="SimSun" w:cs="Arial"/>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B91D53" w14:textId="5627C5F4" w:rsidR="00D35470" w:rsidRPr="00A750C0" w:rsidRDefault="00EC4FC3" w:rsidP="00D35470">
            <w:pPr>
              <w:rPr>
                <w:rFonts w:eastAsia="MS Mincho"/>
                <w:sz w:val="22"/>
              </w:rPr>
            </w:pPr>
            <w:del w:id="445" w:author="Gabi Sarkis" w:date="2023-09-27T10:07:00Z">
              <w:r w:rsidRPr="00EC4FC3" w:rsidDel="00D92269">
                <w:rPr>
                  <w:rFonts w:eastAsia="MS Mincho" w:cs="Arial"/>
                  <w:sz w:val="20"/>
                </w:rPr>
                <w:delText>FFS</w:delText>
              </w:r>
            </w:del>
            <w:ins w:id="446" w:author="Gabi Sarkis" w:date="2023-09-27T10:07:00Z">
              <w:r w:rsidR="00D92269">
                <w:rPr>
                  <w:rFonts w:eastAsia="MS Mincho" w:cs="Arial"/>
                  <w:sz w:val="20"/>
                </w:rPr>
                <w:t>Per</w:t>
              </w:r>
            </w:ins>
            <w:ins w:id="447" w:author="Gabi Sarkis" w:date="2023-07-25T08:58:00Z">
              <w:r w:rsidR="00D35470">
                <w:rPr>
                  <w:rFonts w:eastAsia="MS Mincho" w:cs="Arial"/>
                  <w:sz w:val="20"/>
                </w:rPr>
                <w:t xml:space="preserve">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A6C4C1" w14:textId="46A4754B" w:rsidR="00D35470" w:rsidRPr="00A750C0" w:rsidRDefault="00EC4FC3" w:rsidP="00D35470">
            <w:pPr>
              <w:rPr>
                <w:rFonts w:eastAsia="MS Mincho"/>
                <w:sz w:val="22"/>
              </w:rPr>
            </w:pPr>
            <w:del w:id="448" w:author="Gabi Sarkis" w:date="2023-09-27T10:07:00Z">
              <w:r w:rsidRPr="00EC4FC3" w:rsidDel="00D92269">
                <w:rPr>
                  <w:rFonts w:eastAsia="MS Mincho" w:cs="Arial"/>
                  <w:sz w:val="20"/>
                </w:rPr>
                <w:delText>FFS</w:delText>
              </w:r>
            </w:del>
            <w:ins w:id="449" w:author="Gabi Sarkis" w:date="2023-09-27T10:07:00Z">
              <w:r w:rsidR="00D92269">
                <w:rPr>
                  <w:rFonts w:eastAsia="MS Mincho" w:cs="Arial"/>
                  <w:sz w:val="20"/>
                </w:rPr>
                <w:t>n</w:t>
              </w:r>
            </w:ins>
            <w:ins w:id="450" w:author="Gabi Sarkis" w:date="2023-08-10T10:15:00Z">
              <w:r w:rsidR="00D35470">
                <w:rPr>
                  <w:rFonts w:eastAsia="MS Mincho" w:cs="Arial"/>
                  <w:sz w:val="20"/>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D71006" w14:textId="6D6777BD" w:rsidR="00D35470" w:rsidRPr="00A750C0" w:rsidRDefault="00EC4FC3" w:rsidP="00D35470">
            <w:pPr>
              <w:rPr>
                <w:rFonts w:eastAsia="MS Mincho"/>
                <w:sz w:val="22"/>
              </w:rPr>
            </w:pPr>
            <w:del w:id="451" w:author="Gabi Sarkis" w:date="2023-09-27T10:07:00Z">
              <w:r w:rsidRPr="00EC4FC3" w:rsidDel="00D92269">
                <w:rPr>
                  <w:rFonts w:eastAsia="MS Mincho" w:cs="Arial"/>
                  <w:sz w:val="20"/>
                </w:rPr>
                <w:delText>FFS</w:delText>
              </w:r>
            </w:del>
            <w:ins w:id="452" w:author="Gabi Sarkis" w:date="2023-09-27T10:07:00Z">
              <w:r w:rsidR="00D92269">
                <w:rPr>
                  <w:rFonts w:eastAsia="MS Mincho" w:cs="Arial"/>
                  <w:sz w:val="20"/>
                </w:rPr>
                <w:t>n</w:t>
              </w:r>
            </w:ins>
            <w:ins w:id="453" w:author="Gabi Sarkis" w:date="2023-08-10T10:15:00Z">
              <w:r w:rsidR="00D35470">
                <w:rPr>
                  <w:rFonts w:eastAsia="MS Mincho" w:cs="Arial"/>
                  <w:sz w:val="20"/>
                </w:rPr>
                <w:t>/a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0E8E6144" w14:textId="125E6778" w:rsidR="00D35470" w:rsidRPr="00A750C0" w:rsidRDefault="00EC4FC3" w:rsidP="00D35470">
            <w:pPr>
              <w:rPr>
                <w:rFonts w:eastAsia="MS Mincho"/>
                <w:sz w:val="22"/>
              </w:rPr>
            </w:pPr>
            <w:del w:id="454" w:author="Gabi Sarkis" w:date="2023-09-27T10:07:00Z">
              <w:r w:rsidRPr="00EC4FC3" w:rsidDel="00D92269">
                <w:rPr>
                  <w:rFonts w:eastAsia="MS Mincho" w:cs="Arial"/>
                  <w:sz w:val="20"/>
                </w:rPr>
                <w:delText>FFS</w:delText>
              </w:r>
            </w:del>
            <w:ins w:id="455" w:author="Gabi Sarkis" w:date="2023-09-27T10:07:00Z">
              <w:r w:rsidR="00D92269">
                <w:rPr>
                  <w:rFonts w:eastAsia="MS Mincho" w:cs="Arial"/>
                  <w:sz w:val="20"/>
                </w:rPr>
                <w:t>n</w:t>
              </w:r>
            </w:ins>
            <w:ins w:id="456" w:author="Gabi Sarkis" w:date="2023-08-10T10:15:00Z">
              <w:r w:rsidR="00D35470">
                <w:rPr>
                  <w:rFonts w:eastAsia="MS Mincho" w:cs="Arial"/>
                  <w:sz w:val="20"/>
                </w:rPr>
                <w:t>/a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63231" w14:textId="603FE494" w:rsidR="00D35470" w:rsidRPr="007361DA" w:rsidRDefault="00EC4FC3" w:rsidP="00D35470">
            <w:pPr>
              <w:rPr>
                <w:rFonts w:eastAsia="MS Mincho"/>
                <w:sz w:val="22"/>
                <w:lang w:val="en-US"/>
              </w:rPr>
            </w:pPr>
            <w:del w:id="457" w:author="Gabi Sarkis" w:date="2023-09-27T10:06:00Z">
              <w:r w:rsidRPr="00EC4FC3" w:rsidDel="00D92269">
                <w:rPr>
                  <w:rFonts w:eastAsia="SimSun" w:cs="Arial"/>
                  <w:sz w:val="20"/>
                </w:rPr>
                <w:delText>[</w:delText>
              </w:r>
            </w:del>
            <w:r w:rsidR="00D35470" w:rsidRPr="00EC4FC3">
              <w:rPr>
                <w:rFonts w:eastAsia="SimSun" w:cs="Arial"/>
                <w:sz w:val="20"/>
              </w:rPr>
              <w:t>Need for location server</w:t>
            </w:r>
            <w:ins w:id="458" w:author="Gabi Sarkis" w:date="2023-09-27T10:07:00Z">
              <w:r w:rsidR="00D92269">
                <w:rPr>
                  <w:rFonts w:eastAsia="SimSun" w:cs="Arial"/>
                  <w:sz w:val="20"/>
                </w:rPr>
                <w:t>/server</w:t>
              </w:r>
            </w:ins>
            <w:ins w:id="459" w:author="Gabi Sarkis" w:date="2023-07-24T18:09:00Z">
              <w:r w:rsidR="00D35470">
                <w:rPr>
                  <w:rFonts w:eastAsia="SimSun" w:cs="Arial"/>
                  <w:sz w:val="20"/>
                </w:rPr>
                <w:t xml:space="preserve"> UE</w:t>
              </w:r>
            </w:ins>
            <w:r w:rsidR="00D35470" w:rsidRPr="00EC4FC3">
              <w:rPr>
                <w:rFonts w:eastAsia="SimSun" w:cs="Arial"/>
                <w:sz w:val="20"/>
              </w:rPr>
              <w:t xml:space="preserve"> to know if the feature is supported</w:t>
            </w:r>
            <w:del w:id="460" w:author="Gabi Sarkis" w:date="2023-09-27T10:07:00Z">
              <w:r w:rsidRPr="00EC4FC3" w:rsidDel="00D92269">
                <w:rPr>
                  <w:rFonts w:eastAsia="SimSun" w:cs="Arial"/>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303607" w14:textId="7B3E1C83" w:rsidR="00D35470" w:rsidRPr="00A750C0" w:rsidRDefault="00D35470" w:rsidP="00D35470">
            <w:pPr>
              <w:rPr>
                <w:rFonts w:eastAsia="MS Mincho"/>
                <w:sz w:val="22"/>
              </w:rPr>
            </w:pPr>
            <w:r w:rsidRPr="00EC4FC3">
              <w:rPr>
                <w:rFonts w:eastAsiaTheme="minorEastAsia" w:cs="Arial"/>
                <w:sz w:val="20"/>
              </w:rPr>
              <w:t xml:space="preserve">Optional with capability </w:t>
            </w:r>
            <w:proofErr w:type="spellStart"/>
            <w:r w:rsidRPr="00EC4FC3">
              <w:rPr>
                <w:rFonts w:eastAsiaTheme="minorEastAsia" w:cs="Arial"/>
                <w:sz w:val="20"/>
              </w:rPr>
              <w:t>signaling</w:t>
            </w:r>
            <w:proofErr w:type="spellEnd"/>
          </w:p>
        </w:tc>
      </w:tr>
      <w:tr w:rsidR="00D35470" w:rsidRPr="00A750C0" w14:paraId="117B2573" w14:textId="77777777" w:rsidTr="007207FF">
        <w:trPr>
          <w:trHeight w:val="20"/>
          <w:ins w:id="461"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FBA10" w14:textId="0984580F" w:rsidR="00D35470" w:rsidRPr="00A750C0" w:rsidRDefault="00D35470" w:rsidP="00D35470">
            <w:pPr>
              <w:rPr>
                <w:ins w:id="462" w:author="Gabi Sarkis" w:date="2023-08-10T13:16:00Z"/>
                <w:rFonts w:eastAsia="MS Mincho"/>
                <w:sz w:val="22"/>
              </w:rPr>
            </w:pPr>
            <w:ins w:id="463"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C0F2" w14:textId="3BA4F09A" w:rsidR="00D35470" w:rsidRPr="00A750C0" w:rsidRDefault="00D35470" w:rsidP="00D35470">
            <w:pPr>
              <w:rPr>
                <w:ins w:id="464" w:author="Gabi Sarkis" w:date="2023-08-10T13:16:00Z"/>
                <w:rFonts w:eastAsia="MS Mincho"/>
                <w:sz w:val="22"/>
              </w:rPr>
            </w:pPr>
            <w:ins w:id="465" w:author="Gabi Sarkis" w:date="2023-08-10T13:17:00Z">
              <w:r>
                <w:rPr>
                  <w:rFonts w:asciiTheme="majorHAnsi" w:eastAsia="SimSun" w:hAnsiTheme="majorHAnsi" w:cstheme="majorHAnsi"/>
                  <w:sz w:val="18"/>
                  <w:szCs w:val="18"/>
                  <w:lang w:val="en-US" w:eastAsia="en-US"/>
                </w:rPr>
                <w:t>41-1-20a</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4C3C22D" w14:textId="2EB1CAC4" w:rsidR="00D35470" w:rsidRPr="00A750C0" w:rsidRDefault="00D35470" w:rsidP="00D35470">
            <w:pPr>
              <w:rPr>
                <w:ins w:id="466" w:author="Gabi Sarkis" w:date="2023-08-10T13:16:00Z"/>
                <w:rFonts w:eastAsia="MS Mincho"/>
                <w:sz w:val="22"/>
              </w:rPr>
            </w:pPr>
            <w:ins w:id="467"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SL-TD</w:t>
              </w:r>
            </w:ins>
            <w:ins w:id="468" w:author="Gabi Sarkis" w:date="2023-08-10T13:20:00Z">
              <w:r>
                <w:rPr>
                  <w:rFonts w:asciiTheme="majorHAnsi" w:eastAsiaTheme="minorEastAsia" w:hAnsiTheme="majorHAnsi" w:cstheme="majorHAnsi"/>
                  <w:color w:val="000000" w:themeColor="text1"/>
                  <w:sz w:val="18"/>
                  <w:szCs w:val="18"/>
                  <w:lang w:eastAsia="zh-CN"/>
                </w:rPr>
                <w:t>o</w:t>
              </w:r>
            </w:ins>
            <w:ins w:id="469" w:author="Gabi Sarkis" w:date="2023-08-10T13:17:00Z">
              <w:r w:rsidRPr="00944F0E">
                <w:rPr>
                  <w:rFonts w:asciiTheme="majorHAnsi" w:eastAsiaTheme="minorEastAsia" w:hAnsiTheme="majorHAnsi" w:cstheme="majorHAnsi"/>
                  <w:color w:val="000000" w:themeColor="text1"/>
                  <w:sz w:val="18"/>
                  <w:szCs w:val="18"/>
                  <w:lang w:eastAsia="zh-CN"/>
                </w:rPr>
                <w:t>A measurement report</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14FD3661" w14:textId="4903CABE" w:rsidR="00D35470" w:rsidRPr="00A750C0" w:rsidRDefault="00D35470" w:rsidP="00D35470">
            <w:pPr>
              <w:rPr>
                <w:ins w:id="470" w:author="Gabi Sarkis" w:date="2023-08-10T13:16:00Z"/>
                <w:rFonts w:eastAsia="MS Mincho"/>
                <w:sz w:val="22"/>
              </w:rPr>
            </w:pPr>
            <w:ins w:id="471" w:author="Gabi Sarkis" w:date="2023-08-10T13:17:00Z">
              <w:r w:rsidRPr="00944F0E">
                <w:rPr>
                  <w:rFonts w:asciiTheme="majorHAnsi" w:hAnsiTheme="majorHAnsi" w:cstheme="majorHAnsi"/>
                  <w:color w:val="000000" w:themeColor="text1"/>
                  <w:sz w:val="18"/>
                  <w:szCs w:val="18"/>
                  <w:lang w:eastAsia="zh-CN"/>
                </w:rPr>
                <w:t>Support of SL-RSRPP reporting for first path for SL-TDOA</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BEECB" w14:textId="49B77132" w:rsidR="00D35470" w:rsidRPr="0095441D" w:rsidRDefault="00D35470" w:rsidP="00D35470">
            <w:pPr>
              <w:rPr>
                <w:ins w:id="472" w:author="Gabi Sarkis" w:date="2023-08-10T13:16:00Z"/>
                <w:rFonts w:eastAsia="MS Mincho"/>
                <w:sz w:val="22"/>
              </w:rPr>
            </w:pPr>
            <w:ins w:id="473"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A4CD7E" w14:textId="3185C44D" w:rsidR="00D35470" w:rsidRDefault="00D35470" w:rsidP="00D35470">
            <w:pPr>
              <w:rPr>
                <w:ins w:id="474" w:author="Gabi Sarkis" w:date="2023-08-10T13:16:00Z"/>
                <w:rFonts w:eastAsia="MS Mincho"/>
                <w:sz w:val="22"/>
              </w:rPr>
            </w:pPr>
            <w:ins w:id="475"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6C3C41" w14:textId="01DDF377" w:rsidR="00D35470" w:rsidRDefault="00D35470" w:rsidP="00D35470">
            <w:pPr>
              <w:rPr>
                <w:ins w:id="476" w:author="Gabi Sarkis" w:date="2023-08-10T13:16:00Z"/>
                <w:rFonts w:eastAsia="MS Mincho"/>
                <w:sz w:val="22"/>
              </w:rPr>
            </w:pPr>
            <w:ins w:id="477" w:author="Gabi Sarkis" w:date="2023-08-10T13:21:00Z">
              <w:r>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06F83" w14:textId="6FEF2837" w:rsidR="00D35470" w:rsidRPr="00A750C0" w:rsidRDefault="00D35470" w:rsidP="00D35470">
            <w:pPr>
              <w:rPr>
                <w:ins w:id="478" w:author="Gabi Sarkis" w:date="2023-08-10T13:16:00Z"/>
                <w:rFonts w:eastAsia="MS Mincho"/>
                <w:sz w:val="22"/>
                <w:lang w:val="en-US"/>
              </w:rPr>
            </w:pPr>
            <w:ins w:id="479" w:author="Gabi Sarkis" w:date="2023-08-10T13:20:00Z">
              <w:r>
                <w:rPr>
                  <w:rFonts w:eastAsia="MS Mincho"/>
                  <w:sz w:val="22"/>
                  <w:lang w:val="en-US"/>
                </w:rPr>
                <w:t xml:space="preserve">UE does not support first-path RSRPP reporting for SL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D2F5FD" w14:textId="6CE2ECDE" w:rsidR="00D35470" w:rsidRDefault="00D35470" w:rsidP="00D35470">
            <w:pPr>
              <w:rPr>
                <w:ins w:id="480" w:author="Gabi Sarkis" w:date="2023-08-10T13:16:00Z"/>
                <w:rFonts w:eastAsia="MS Mincho"/>
                <w:sz w:val="22"/>
              </w:rPr>
            </w:pPr>
            <w:ins w:id="481"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33DF6C" w14:textId="58A5F5C3" w:rsidR="00D35470" w:rsidRPr="00B04152" w:rsidRDefault="00D35470" w:rsidP="00D35470">
            <w:pPr>
              <w:rPr>
                <w:ins w:id="482" w:author="Gabi Sarkis" w:date="2023-08-10T13:16:00Z"/>
              </w:rPr>
            </w:pPr>
            <w:ins w:id="48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0F1D63" w14:textId="71D21014" w:rsidR="00D35470" w:rsidRPr="00B04152" w:rsidRDefault="00D35470" w:rsidP="00D35470">
            <w:pPr>
              <w:rPr>
                <w:ins w:id="484" w:author="Gabi Sarkis" w:date="2023-08-10T13:16:00Z"/>
              </w:rPr>
            </w:pPr>
            <w:ins w:id="485"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E708B3" w14:textId="22BFD218" w:rsidR="00D35470" w:rsidRPr="00B04152" w:rsidRDefault="00D35470" w:rsidP="00D35470">
            <w:pPr>
              <w:rPr>
                <w:ins w:id="486" w:author="Gabi Sarkis" w:date="2023-08-10T13:16:00Z"/>
              </w:rPr>
            </w:pPr>
            <w:ins w:id="487"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459B89" w14:textId="33EB9BE4" w:rsidR="00D35470" w:rsidRPr="00944F0E" w:rsidRDefault="00D35470" w:rsidP="00D35470">
            <w:pPr>
              <w:rPr>
                <w:ins w:id="488" w:author="Gabi Sarkis" w:date="2023-08-10T13:16:00Z"/>
                <w:rFonts w:asciiTheme="majorHAnsi" w:eastAsia="SimSun" w:hAnsiTheme="majorHAnsi" w:cstheme="majorHAnsi"/>
                <w:sz w:val="18"/>
                <w:szCs w:val="18"/>
                <w:lang w:val="en-US" w:eastAsia="en-US"/>
              </w:rPr>
            </w:pPr>
            <w:ins w:id="489"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6CAED0" w14:textId="70C84401" w:rsidR="00D35470" w:rsidRPr="00A750C0" w:rsidRDefault="00D35470" w:rsidP="00D35470">
            <w:pPr>
              <w:rPr>
                <w:ins w:id="490" w:author="Gabi Sarkis" w:date="2023-08-10T13:16:00Z"/>
                <w:rFonts w:eastAsia="MS Mincho"/>
                <w:sz w:val="22"/>
              </w:rPr>
            </w:pPr>
            <w:ins w:id="491" w:author="Gabi Sarkis" w:date="2023-08-10T13:17: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D35470" w:rsidRPr="00A750C0" w14:paraId="29250AE4" w14:textId="77777777" w:rsidTr="007207FF">
        <w:trPr>
          <w:trHeight w:val="20"/>
          <w:ins w:id="492"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FEEFF" w14:textId="2BEF876E" w:rsidR="00D35470" w:rsidRPr="00A750C0" w:rsidRDefault="00D35470" w:rsidP="00D35470">
            <w:pPr>
              <w:rPr>
                <w:ins w:id="493" w:author="Gabi Sarkis" w:date="2023-08-10T13:16:00Z"/>
                <w:rFonts w:eastAsia="MS Mincho"/>
                <w:sz w:val="22"/>
              </w:rPr>
            </w:pPr>
            <w:ins w:id="494"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71CB" w14:textId="641BAD21" w:rsidR="00D35470" w:rsidRPr="00A750C0" w:rsidRDefault="00D35470" w:rsidP="00D35470">
            <w:pPr>
              <w:rPr>
                <w:ins w:id="495" w:author="Gabi Sarkis" w:date="2023-08-10T13:16:00Z"/>
                <w:rFonts w:eastAsia="MS Mincho"/>
                <w:sz w:val="22"/>
              </w:rPr>
            </w:pPr>
            <w:ins w:id="496" w:author="Gabi Sarkis" w:date="2023-08-10T13:17:00Z">
              <w:r>
                <w:rPr>
                  <w:rFonts w:eastAsia="MS Mincho"/>
                  <w:sz w:val="22"/>
                </w:rPr>
                <w:t>41-1-20b</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7DA6BB0" w14:textId="541ADB6E" w:rsidR="00D35470" w:rsidRPr="00A750C0" w:rsidRDefault="00D35470" w:rsidP="00D35470">
            <w:pPr>
              <w:rPr>
                <w:ins w:id="497" w:author="Gabi Sarkis" w:date="2023-08-10T13:16:00Z"/>
                <w:rFonts w:eastAsia="MS Mincho"/>
                <w:sz w:val="22"/>
              </w:rPr>
            </w:pPr>
            <w:ins w:id="498"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SL-RTT measurement report</w:t>
              </w:r>
            </w:ins>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620AFD" w14:textId="25610013" w:rsidR="00D35470" w:rsidRPr="00A750C0" w:rsidRDefault="00D35470" w:rsidP="00D35470">
            <w:pPr>
              <w:rPr>
                <w:ins w:id="499" w:author="Gabi Sarkis" w:date="2023-08-10T13:16:00Z"/>
                <w:rFonts w:eastAsia="MS Mincho"/>
                <w:sz w:val="22"/>
              </w:rPr>
            </w:pPr>
            <w:ins w:id="500" w:author="Gabi Sarkis" w:date="2023-08-10T13:17:00Z">
              <w:r w:rsidRPr="00944F0E">
                <w:rPr>
                  <w:rFonts w:asciiTheme="majorHAnsi" w:hAnsiTheme="majorHAnsi" w:cstheme="majorHAnsi"/>
                  <w:color w:val="000000" w:themeColor="text1"/>
                  <w:sz w:val="18"/>
                  <w:szCs w:val="18"/>
                  <w:lang w:eastAsia="zh-CN"/>
                </w:rPr>
                <w:t>Support of SL-RSRPP reporting for first path for SL-RTT</w:t>
              </w:r>
            </w:ins>
          </w:p>
        </w:tc>
        <w:tc>
          <w:tcPr>
            <w:tcW w:w="1255" w:type="dxa"/>
            <w:tcBorders>
              <w:top w:val="single" w:sz="4" w:space="0" w:color="auto"/>
              <w:left w:val="single" w:sz="4" w:space="0" w:color="auto"/>
              <w:bottom w:val="single" w:sz="4" w:space="0" w:color="auto"/>
              <w:right w:val="single" w:sz="4" w:space="0" w:color="auto"/>
            </w:tcBorders>
            <w:shd w:val="clear" w:color="auto" w:fill="FFFFFF" w:themeFill="background1"/>
          </w:tcPr>
          <w:p w14:paraId="394C73C3" w14:textId="016EA368" w:rsidR="00D35470" w:rsidRPr="0095441D" w:rsidRDefault="00D35470" w:rsidP="00D35470">
            <w:pPr>
              <w:rPr>
                <w:ins w:id="501" w:author="Gabi Sarkis" w:date="2023-08-10T13:16:00Z"/>
                <w:rFonts w:eastAsia="MS Mincho"/>
                <w:sz w:val="22"/>
              </w:rPr>
            </w:pPr>
            <w:ins w:id="502"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01D03D" w14:textId="154CAF13" w:rsidR="00D35470" w:rsidRDefault="00D35470" w:rsidP="00D35470">
            <w:pPr>
              <w:rPr>
                <w:ins w:id="503" w:author="Gabi Sarkis" w:date="2023-08-10T13:16:00Z"/>
                <w:rFonts w:eastAsia="MS Mincho"/>
                <w:sz w:val="22"/>
              </w:rPr>
            </w:pPr>
            <w:ins w:id="504"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9E8A2D" w14:textId="4D3A9713" w:rsidR="00D35470" w:rsidRDefault="00D35470" w:rsidP="00D35470">
            <w:pPr>
              <w:rPr>
                <w:ins w:id="505" w:author="Gabi Sarkis" w:date="2023-08-10T13:16:00Z"/>
                <w:rFonts w:eastAsia="MS Mincho"/>
                <w:sz w:val="22"/>
              </w:rPr>
            </w:pPr>
            <w:ins w:id="506" w:author="Gabi Sarkis" w:date="2023-08-10T13:21: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27CE44" w14:textId="5E65E7F5" w:rsidR="00D35470" w:rsidRPr="00A750C0" w:rsidRDefault="00D35470" w:rsidP="00D35470">
            <w:pPr>
              <w:rPr>
                <w:ins w:id="507" w:author="Gabi Sarkis" w:date="2023-08-10T13:16:00Z"/>
                <w:rFonts w:eastAsia="MS Mincho"/>
                <w:sz w:val="22"/>
                <w:lang w:val="en-US"/>
              </w:rPr>
            </w:pPr>
            <w:ins w:id="508" w:author="Gabi Sarkis" w:date="2023-08-10T13:20:00Z">
              <w:r>
                <w:rPr>
                  <w:rFonts w:eastAsia="MS Mincho"/>
                  <w:sz w:val="22"/>
                  <w:lang w:val="en-US"/>
                </w:rPr>
                <w:t>UE does not support first-path RSRPP</w:t>
              </w:r>
            </w:ins>
            <w:ins w:id="509" w:author="Gabi Sarkis" w:date="2023-08-10T13:21:00Z">
              <w:r>
                <w:rPr>
                  <w:rFonts w:eastAsia="MS Mincho"/>
                  <w:sz w:val="22"/>
                  <w:lang w:val="en-US"/>
                </w:rPr>
                <w:t xml:space="preserve"> reporting for SL RTT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20F287" w14:textId="254AE56A" w:rsidR="00D35470" w:rsidRDefault="00D35470" w:rsidP="00D35470">
            <w:pPr>
              <w:rPr>
                <w:ins w:id="510" w:author="Gabi Sarkis" w:date="2023-08-10T13:16:00Z"/>
                <w:rFonts w:eastAsia="MS Mincho"/>
                <w:sz w:val="22"/>
              </w:rPr>
            </w:pPr>
            <w:ins w:id="511"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4E721" w14:textId="454FCF60" w:rsidR="00D35470" w:rsidRPr="00B04152" w:rsidRDefault="00D35470" w:rsidP="00D35470">
            <w:pPr>
              <w:rPr>
                <w:ins w:id="512" w:author="Gabi Sarkis" w:date="2023-08-10T13:16:00Z"/>
              </w:rPr>
            </w:pPr>
            <w:ins w:id="51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23BEC6" w14:textId="21D374BD" w:rsidR="00D35470" w:rsidRPr="00B04152" w:rsidRDefault="00D35470" w:rsidP="00D35470">
            <w:pPr>
              <w:rPr>
                <w:ins w:id="514" w:author="Gabi Sarkis" w:date="2023-08-10T13:16:00Z"/>
              </w:rPr>
            </w:pPr>
            <w:ins w:id="515"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74" w:type="dxa"/>
            <w:tcBorders>
              <w:top w:val="single" w:sz="4" w:space="0" w:color="auto"/>
              <w:left w:val="single" w:sz="4" w:space="0" w:color="auto"/>
              <w:bottom w:val="single" w:sz="4" w:space="0" w:color="auto"/>
              <w:right w:val="single" w:sz="4" w:space="0" w:color="auto"/>
            </w:tcBorders>
            <w:shd w:val="clear" w:color="auto" w:fill="FFFFFF" w:themeFill="background1"/>
          </w:tcPr>
          <w:p w14:paraId="185A66FB" w14:textId="4832287D" w:rsidR="00D35470" w:rsidRPr="00B04152" w:rsidRDefault="00D35470" w:rsidP="00D35470">
            <w:pPr>
              <w:rPr>
                <w:ins w:id="516" w:author="Gabi Sarkis" w:date="2023-08-10T13:16:00Z"/>
              </w:rPr>
            </w:pPr>
            <w:ins w:id="517"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D75BC" w14:textId="4748153B" w:rsidR="00D35470" w:rsidRPr="00944F0E" w:rsidRDefault="00D35470" w:rsidP="00D35470">
            <w:pPr>
              <w:rPr>
                <w:ins w:id="518" w:author="Gabi Sarkis" w:date="2023-08-10T13:16:00Z"/>
                <w:rFonts w:asciiTheme="majorHAnsi" w:eastAsia="SimSun" w:hAnsiTheme="majorHAnsi" w:cstheme="majorHAnsi"/>
                <w:sz w:val="18"/>
                <w:szCs w:val="18"/>
                <w:lang w:val="en-US" w:eastAsia="en-US"/>
              </w:rPr>
            </w:pPr>
            <w:ins w:id="519"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0AA33B" w14:textId="33635FC3" w:rsidR="00D35470" w:rsidRPr="00A750C0" w:rsidRDefault="00D35470" w:rsidP="00D35470">
            <w:pPr>
              <w:rPr>
                <w:ins w:id="520" w:author="Gabi Sarkis" w:date="2023-08-10T13:16:00Z"/>
                <w:rFonts w:eastAsia="MS Mincho"/>
                <w:sz w:val="22"/>
              </w:rPr>
            </w:pPr>
            <w:ins w:id="521" w:author="Gabi Sarkis" w:date="2023-08-10T13:17: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bl>
    <w:p w14:paraId="1814996E" w14:textId="77777777" w:rsidR="007A26C4" w:rsidRDefault="007A26C4" w:rsidP="007A26C4"/>
    <w:p w14:paraId="694EBC7E" w14:textId="77777777" w:rsidR="007A26C4" w:rsidRPr="00944F0E" w:rsidRDefault="007A26C4" w:rsidP="007A26C4">
      <w:pPr>
        <w:rPr>
          <w:rFonts w:asciiTheme="majorHAnsi" w:eastAsiaTheme="minorEastAsia" w:hAnsiTheme="majorHAnsi" w:cstheme="majorHAnsi"/>
          <w:b/>
          <w:bCs/>
          <w:color w:val="000000" w:themeColor="text1"/>
          <w:szCs w:val="18"/>
        </w:rPr>
      </w:pPr>
    </w:p>
    <w:p w14:paraId="0CA21C12" w14:textId="77777777" w:rsidR="007A26C4" w:rsidRDefault="007A26C4" w:rsidP="007A26C4">
      <w:pPr>
        <w:rPr>
          <w:rFonts w:ascii="Arial" w:hAnsi="Arial"/>
          <w:iCs/>
        </w:rPr>
      </w:pPr>
      <w:r>
        <w:rPr>
          <w:i/>
          <w:iCs/>
        </w:rPr>
        <w:br w:type="page"/>
      </w:r>
    </w:p>
    <w:p w14:paraId="421BA067" w14:textId="16629DCD" w:rsidR="007A26C4" w:rsidRDefault="00EA2F02" w:rsidP="007A26C4">
      <w:pPr>
        <w:pStyle w:val="Heading4"/>
        <w:jc w:val="left"/>
        <w:rPr>
          <w:i w:val="0"/>
          <w:iCs/>
        </w:rPr>
      </w:pPr>
      <w:r>
        <w:rPr>
          <w:i w:val="0"/>
          <w:iCs/>
        </w:rPr>
        <w:t>7</w:t>
      </w:r>
      <w:r w:rsidR="007A26C4" w:rsidRPr="0004212E">
        <w:rPr>
          <w:i w:val="0"/>
          <w:iCs/>
        </w:rPr>
        <w:t xml:space="preserve">.2 </w:t>
      </w:r>
      <w:r w:rsidR="007A26C4" w:rsidRPr="00944F0E">
        <w:rPr>
          <w:i w:val="0"/>
          <w:iCs/>
        </w:rPr>
        <w:t>Carrier Phase Positioning</w:t>
      </w:r>
    </w:p>
    <w:p w14:paraId="38E55C4C"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18"/>
        <w:gridCol w:w="2292"/>
        <w:gridCol w:w="2299"/>
        <w:gridCol w:w="1271"/>
        <w:gridCol w:w="1096"/>
        <w:gridCol w:w="1201"/>
        <w:gridCol w:w="2303"/>
        <w:gridCol w:w="1218"/>
        <w:gridCol w:w="1480"/>
        <w:gridCol w:w="1480"/>
        <w:gridCol w:w="1417"/>
        <w:gridCol w:w="2001"/>
        <w:gridCol w:w="2013"/>
      </w:tblGrid>
      <w:tr w:rsidR="007A26C4" w:rsidRPr="00944F0E" w14:paraId="2EBA106A"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29105" w14:textId="77777777" w:rsidR="007A26C4" w:rsidRPr="009A5FCD" w:rsidRDefault="007A26C4" w:rsidP="009E4D1C">
            <w:pPr>
              <w:rPr>
                <w:rFonts w:eastAsia="MS Mincho"/>
                <w:sz w:val="22"/>
              </w:rPr>
            </w:pPr>
            <w:r w:rsidRPr="009A5FCD">
              <w:rPr>
                <w:rFonts w:eastAsia="MS Mincho"/>
                <w:sz w:val="22"/>
              </w:rPr>
              <w:t xml:space="preserve">Features </w:t>
            </w:r>
          </w:p>
          <w:p w14:paraId="2D525C9C" w14:textId="77777777" w:rsidR="007A26C4" w:rsidRPr="009A5FCD" w:rsidRDefault="007A26C4" w:rsidP="009E4D1C">
            <w:pPr>
              <w:rPr>
                <w:rFonts w:eastAsia="MS Mincho"/>
                <w:sz w:val="22"/>
              </w:rPr>
            </w:pPr>
          </w:p>
          <w:p w14:paraId="4BB7A6CF" w14:textId="77777777" w:rsidR="007A26C4" w:rsidRPr="009A5FCD"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40BE" w14:textId="77777777" w:rsidR="007A26C4" w:rsidRPr="009A5FCD" w:rsidRDefault="007A26C4" w:rsidP="009E4D1C">
            <w:pPr>
              <w:rPr>
                <w:rFonts w:eastAsia="MS Mincho"/>
                <w:sz w:val="22"/>
              </w:rPr>
            </w:pPr>
            <w:r w:rsidRPr="009A5FCD">
              <w:rPr>
                <w:rFonts w:eastAsia="MS Mincho"/>
                <w:sz w:val="22"/>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A84A" w14:textId="77777777" w:rsidR="007A26C4" w:rsidRPr="009A5FCD" w:rsidRDefault="007A26C4" w:rsidP="009E4D1C">
            <w:pPr>
              <w:rPr>
                <w:rFonts w:eastAsia="MS Mincho"/>
                <w:sz w:val="22"/>
              </w:rPr>
            </w:pPr>
            <w:r w:rsidRPr="009A5FCD">
              <w:rPr>
                <w:rFonts w:eastAsia="MS Mincho"/>
                <w:sz w:val="22"/>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14F8" w14:textId="77777777" w:rsidR="007A26C4" w:rsidRPr="009A5FCD" w:rsidRDefault="007A26C4" w:rsidP="009E4D1C">
            <w:pPr>
              <w:rPr>
                <w:rFonts w:eastAsia="MS Mincho"/>
                <w:sz w:val="22"/>
              </w:rPr>
            </w:pPr>
            <w:r w:rsidRPr="009A5FCD">
              <w:rPr>
                <w:rFonts w:eastAsia="MS Mincho"/>
                <w:sz w:val="22"/>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521F" w14:textId="77777777" w:rsidR="007A26C4" w:rsidRPr="009A5FCD" w:rsidRDefault="007A26C4" w:rsidP="009E4D1C">
            <w:pPr>
              <w:rPr>
                <w:rFonts w:eastAsia="MS Mincho"/>
                <w:sz w:val="22"/>
              </w:rPr>
            </w:pPr>
            <w:r w:rsidRPr="009A5FCD">
              <w:rPr>
                <w:rFonts w:eastAsia="MS Mincho"/>
                <w:sz w:val="22"/>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5BE8" w14:textId="77777777" w:rsidR="007A26C4" w:rsidRPr="009A5FCD" w:rsidRDefault="007A26C4" w:rsidP="009E4D1C">
            <w:pPr>
              <w:rPr>
                <w:rFonts w:eastAsia="MS Mincho"/>
                <w:sz w:val="22"/>
              </w:rPr>
            </w:pPr>
            <w:r w:rsidRPr="009A5FCD">
              <w:rPr>
                <w:rFonts w:eastAsia="MS Mincho"/>
                <w:sz w:val="2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BBA9" w14:textId="77777777" w:rsidR="007A26C4" w:rsidRPr="009A5FCD" w:rsidRDefault="007A26C4" w:rsidP="009E4D1C">
            <w:pPr>
              <w:rPr>
                <w:rFonts w:eastAsia="MS Mincho"/>
                <w:sz w:val="22"/>
              </w:rPr>
            </w:pPr>
            <w:r w:rsidRPr="009A5FCD">
              <w:rPr>
                <w:rFonts w:eastAsia="MS Mincho"/>
                <w:sz w:val="22"/>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F6D9" w14:textId="77777777" w:rsidR="007A26C4" w:rsidRPr="009A5FCD" w:rsidRDefault="007A26C4" w:rsidP="009E4D1C">
            <w:pPr>
              <w:rPr>
                <w:rFonts w:eastAsia="MS Mincho"/>
                <w:sz w:val="22"/>
              </w:rPr>
            </w:pPr>
            <w:r w:rsidRPr="009A5FCD">
              <w:rPr>
                <w:rFonts w:eastAsia="MS Mincho"/>
                <w:sz w:val="22"/>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9C01" w14:textId="77777777" w:rsidR="007A26C4" w:rsidRPr="009A5FCD" w:rsidRDefault="007A26C4" w:rsidP="00AF6412">
            <w:pPr>
              <w:keepNext/>
              <w:keepLines/>
              <w:rPr>
                <w:rFonts w:eastAsia="MS Mincho"/>
                <w:sz w:val="22"/>
              </w:rPr>
            </w:pPr>
            <w:r w:rsidRPr="009A5FCD">
              <w:rPr>
                <w:rFonts w:eastAsia="MS Mincho"/>
                <w:sz w:val="22"/>
              </w:rPr>
              <w:t>Type</w:t>
            </w:r>
          </w:p>
          <w:p w14:paraId="75F89C8A" w14:textId="77777777" w:rsidR="007A26C4" w:rsidRPr="009A5FCD" w:rsidRDefault="007A26C4" w:rsidP="009E4D1C">
            <w:pPr>
              <w:rPr>
                <w:rFonts w:eastAsia="MS Mincho"/>
                <w:sz w:val="22"/>
              </w:rPr>
            </w:pPr>
            <w:r w:rsidRPr="009A5FCD">
              <w:rPr>
                <w:rFonts w:eastAsia="MS Mincho"/>
                <w:sz w:val="22"/>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5397" w14:textId="77777777" w:rsidR="007A26C4" w:rsidRPr="009A5FCD" w:rsidRDefault="007A26C4" w:rsidP="009E4D1C">
            <w:pPr>
              <w:rPr>
                <w:rFonts w:eastAsia="MS Mincho"/>
                <w:sz w:val="22"/>
              </w:rPr>
            </w:pPr>
            <w:r w:rsidRPr="009A5FCD">
              <w:rPr>
                <w:rFonts w:eastAsia="MS Mincho"/>
                <w:sz w:val="22"/>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B2A2" w14:textId="77777777" w:rsidR="007A26C4" w:rsidRPr="009A5FCD" w:rsidRDefault="007A26C4" w:rsidP="009E4D1C">
            <w:pPr>
              <w:rPr>
                <w:rFonts w:eastAsia="MS Mincho"/>
                <w:sz w:val="22"/>
              </w:rPr>
            </w:pPr>
            <w:r w:rsidRPr="009A5FCD">
              <w:rPr>
                <w:rFonts w:eastAsia="MS Mincho"/>
                <w:sz w:val="22"/>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9E1C" w14:textId="77777777" w:rsidR="007A26C4" w:rsidRPr="009A5FCD" w:rsidRDefault="007A26C4" w:rsidP="009E4D1C">
            <w:pPr>
              <w:rPr>
                <w:rFonts w:eastAsia="MS Mincho"/>
                <w:sz w:val="22"/>
              </w:rPr>
            </w:pPr>
            <w:r w:rsidRPr="009A5FCD">
              <w:rPr>
                <w:rFonts w:eastAsia="MS Mincho"/>
                <w:sz w:val="22"/>
              </w:rPr>
              <w:t>Capability interpretation for mixture of FDD/TDD and/or FR1/FR2</w:t>
            </w:r>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031866ED" w14:textId="77777777" w:rsidR="007A26C4" w:rsidRPr="009A5FCD" w:rsidRDefault="007A26C4" w:rsidP="009E4D1C">
            <w:pPr>
              <w:rPr>
                <w:rFonts w:eastAsia="MS Mincho"/>
                <w:sz w:val="22"/>
              </w:rPr>
            </w:pPr>
            <w:r w:rsidRPr="009A5FCD">
              <w:rPr>
                <w:rFonts w:eastAsia="MS Mincho"/>
                <w:sz w:val="22"/>
              </w:rPr>
              <w:t>Note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A3141E7" w14:textId="77777777" w:rsidR="007A26C4" w:rsidRPr="009A5FCD" w:rsidRDefault="007A26C4" w:rsidP="009E4D1C">
            <w:pPr>
              <w:rPr>
                <w:rFonts w:eastAsia="MS Mincho"/>
                <w:sz w:val="22"/>
              </w:rPr>
            </w:pPr>
            <w:r w:rsidRPr="009A5FCD">
              <w:rPr>
                <w:rFonts w:eastAsia="MS Mincho"/>
                <w:sz w:val="22"/>
              </w:rPr>
              <w:t>Mandatory/Optional</w:t>
            </w:r>
          </w:p>
        </w:tc>
      </w:tr>
      <w:tr w:rsidR="00184831" w:rsidRPr="00944F0E" w14:paraId="1D3EE1CC" w14:textId="77777777" w:rsidTr="00C263E3">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3B706A" w14:textId="330300E6"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7771" w14:textId="15463B5E" w:rsidR="00184831" w:rsidRPr="009A5FCD" w:rsidRDefault="00184831" w:rsidP="00184831">
            <w:pPr>
              <w:rPr>
                <w:rFonts w:eastAsia="MS Mincho"/>
                <w:sz w:val="22"/>
              </w:rPr>
            </w:pPr>
            <w:r w:rsidRPr="00896695">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D0DC" w14:textId="42604763" w:rsidR="00184831" w:rsidRPr="009A5FCD" w:rsidRDefault="00184831" w:rsidP="00184831">
            <w:pPr>
              <w:rPr>
                <w:rFonts w:eastAsia="MS Mincho"/>
                <w:sz w:val="22"/>
              </w:rPr>
            </w:pPr>
            <w:r w:rsidRPr="00896695">
              <w:rPr>
                <w:rFonts w:eastAsia="SimSun" w:cs="Arial"/>
                <w:color w:val="000000" w:themeColor="text1"/>
                <w:szCs w:val="18"/>
                <w:lang w:eastAsia="zh-CN"/>
              </w:rPr>
              <w:t xml:space="preserve">DL RSCP reporting based on DL PRS in </w:t>
            </w:r>
            <w:r w:rsidRPr="00896695">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6A53" w14:textId="77777777" w:rsidR="00184831" w:rsidRPr="00896695" w:rsidRDefault="00184831" w:rsidP="00184831">
            <w:pPr>
              <w:pStyle w:val="maintext"/>
              <w:ind w:firstLineChars="0" w:firstLine="0"/>
              <w:jc w:val="left"/>
              <w:rPr>
                <w:ins w:id="522" w:author="BENDLIN, RALF M" w:date="2023-08-24T15:48:00Z"/>
                <w:rFonts w:ascii="Arial" w:hAnsi="Arial" w:cs="Arial"/>
                <w:color w:val="000000" w:themeColor="text1"/>
                <w:sz w:val="18"/>
                <w:szCs w:val="18"/>
                <w:lang w:val="en-US"/>
              </w:rPr>
            </w:pPr>
            <w:ins w:id="523" w:author="BENDLIN, RALF M" w:date="2023-08-24T15:48:00Z">
              <w:r w:rsidRPr="00896695">
                <w:rPr>
                  <w:rFonts w:ascii="Arial" w:hAnsi="Arial" w:cs="Arial"/>
                  <w:color w:val="000000" w:themeColor="text1"/>
                  <w:sz w:val="18"/>
                  <w:szCs w:val="18"/>
                  <w:lang w:val="en-US"/>
                </w:rPr>
                <w:t>1. Support of DL RSCP reporting based on DL PRS in RRC_CONNECTED</w:t>
              </w:r>
            </w:ins>
          </w:p>
          <w:p w14:paraId="38BE9EF6" w14:textId="77777777" w:rsidR="00184831" w:rsidRPr="00896695" w:rsidRDefault="00184831" w:rsidP="00184831">
            <w:pPr>
              <w:pStyle w:val="maintext"/>
              <w:ind w:firstLineChars="0" w:firstLine="0"/>
              <w:jc w:val="left"/>
              <w:rPr>
                <w:ins w:id="524" w:author="BENDLIN, RALF M" w:date="2023-08-24T15:48:00Z"/>
                <w:rFonts w:ascii="Arial" w:hAnsi="Arial" w:cs="Arial"/>
                <w:strike/>
                <w:color w:val="000000" w:themeColor="text1"/>
                <w:sz w:val="18"/>
                <w:szCs w:val="18"/>
              </w:rPr>
            </w:pPr>
            <w:ins w:id="525" w:author="BENDLIN, RALF M" w:date="2023-08-24T15:48:00Z">
              <w:r w:rsidRPr="00896695">
                <w:rPr>
                  <w:rFonts w:ascii="Arial" w:hAnsi="Arial" w:cs="Arial"/>
                  <w:color w:val="000000" w:themeColor="text1"/>
                  <w:sz w:val="18"/>
                  <w:szCs w:val="18"/>
                  <w:lang w:val="en-US"/>
                </w:rPr>
                <w:t>2. The maximum number of first path PRS RSCP measurements per TRP</w:t>
              </w:r>
            </w:ins>
          </w:p>
          <w:p w14:paraId="76378B91" w14:textId="03E50EAD" w:rsidR="00184831" w:rsidRPr="009A5FCD" w:rsidRDefault="00184831" w:rsidP="00184831">
            <w:pPr>
              <w:rPr>
                <w:rFonts w:eastAsia="MS Mincho"/>
                <w:sz w:val="22"/>
              </w:rPr>
            </w:pPr>
            <w:del w:id="526" w:author="BENDLIN, RALF M" w:date="2023-08-24T15:48:00Z">
              <w:r w:rsidRPr="00896695" w:rsidDel="00DE2C0F">
                <w:rPr>
                  <w:rFonts w:ascii="Arial" w:hAnsi="Arial" w:cs="Arial"/>
                  <w:color w:val="000000" w:themeColor="text1"/>
                  <w:sz w:val="18"/>
                  <w:szCs w:val="18"/>
                </w:rPr>
                <w:delText xml:space="preserve">FFS: separate rows for </w:delText>
              </w:r>
              <w:r w:rsidRPr="00896695" w:rsidDel="00DE2C0F">
                <w:rPr>
                  <w:rFonts w:ascii="Arial" w:eastAsia="SimSun" w:hAnsi="Arial" w:cs="Arial"/>
                  <w:color w:val="000000" w:themeColor="text1"/>
                  <w:sz w:val="18"/>
                  <w:szCs w:val="18"/>
                  <w:lang w:eastAsia="zh-CN"/>
                </w:rPr>
                <w:delText xml:space="preserve">DL PRS processing capabilities\measurement for CPP measurements in </w:delText>
              </w:r>
              <w:r w:rsidRPr="00896695" w:rsidDel="00DE2C0F">
                <w:rPr>
                  <w:rFonts w:ascii="Arial" w:eastAsia="SimSun" w:hAnsi="Arial" w:cs="Arial"/>
                  <w:color w:val="000000" w:themeColor="text1"/>
                  <w:sz w:val="18"/>
                  <w:szCs w:val="18"/>
                  <w:lang w:val="en-US" w:eastAsia="zh-CN"/>
                </w:rPr>
                <w:delText>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3F6C" w14:textId="7C51567E" w:rsidR="00184831" w:rsidRPr="00FF067A" w:rsidRDefault="00184831" w:rsidP="00184831">
            <w:pPr>
              <w:rPr>
                <w:rFonts w:eastAsia="MS Mincho"/>
                <w:sz w:val="22"/>
              </w:rPr>
            </w:pPr>
            <w:ins w:id="527" w:author="BENDLIN, RALF M" w:date="2023-08-24T15:48:00Z">
              <w:del w:id="528" w:author="Alexandros Manolakos" w:date="2023-09-26T23:56:00Z">
                <w:r w:rsidRPr="00FF067A" w:rsidDel="0009734F">
                  <w:rPr>
                    <w:rFonts w:eastAsia="MS Mincho" w:cs="Arial"/>
                    <w:color w:val="000000" w:themeColor="text1"/>
                    <w:szCs w:val="18"/>
                  </w:rPr>
                  <w:delText>FFS</w:delText>
                </w:r>
              </w:del>
            </w:ins>
            <w:ins w:id="529" w:author="Alexandros Manolakos" w:date="2023-09-26T23:58:00Z">
              <w:r w:rsidR="00F1001C" w:rsidRPr="00FF067A">
                <w:rPr>
                  <w:rFonts w:eastAsia="MS Mincho" w:cs="Arial"/>
                  <w:color w:val="000000" w:themeColor="text1"/>
                  <w:szCs w:val="18"/>
                </w:rPr>
                <w:t>13</w:t>
              </w:r>
            </w:ins>
            <w:ins w:id="530" w:author="Alexandros Manolakos" w:date="2023-09-26T23:59:00Z">
              <w:r w:rsidR="00DA424B" w:rsidRPr="00FF067A">
                <w:rPr>
                  <w:rFonts w:eastAsia="MS Mincho" w:cs="Arial"/>
                  <w:color w:val="000000" w:themeColor="text1"/>
                  <w:szCs w:val="18"/>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F4EB" w14:textId="50E9D5FF" w:rsidR="00184831" w:rsidRPr="00FF067A" w:rsidRDefault="00184831" w:rsidP="00184831">
            <w:pPr>
              <w:rPr>
                <w:rFonts w:eastAsia="MS Mincho"/>
                <w:sz w:val="22"/>
              </w:rPr>
            </w:pPr>
            <w:ins w:id="531" w:author="BENDLIN, RALF M" w:date="2023-08-24T15:48:00Z">
              <w:r w:rsidRPr="00FF067A">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B9750" w14:textId="35C36ABC" w:rsidR="00184831" w:rsidRPr="00FF067A" w:rsidRDefault="00184831" w:rsidP="00184831">
            <w:pPr>
              <w:rPr>
                <w:rFonts w:eastAsia="MS Mincho"/>
                <w:sz w:val="22"/>
              </w:rPr>
            </w:pPr>
            <w:ins w:id="532"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BDE4" w14:textId="24E272A2" w:rsidR="00184831" w:rsidRPr="00FF067A" w:rsidRDefault="00184831" w:rsidP="00184831">
            <w:pPr>
              <w:rPr>
                <w:rFonts w:eastAsia="MS Mincho"/>
                <w:sz w:val="22"/>
              </w:rPr>
            </w:pPr>
            <w:ins w:id="533" w:author="BENDLIN, RALF M" w:date="2023-08-24T15:48:00Z">
              <w:r w:rsidRPr="00FF067A">
                <w:rPr>
                  <w:rFonts w:cs="Arial"/>
                  <w:color w:val="000000" w:themeColor="text1"/>
                  <w:szCs w:val="18"/>
                  <w:lang w:val="en-US"/>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A7E6" w14:textId="1E547D81" w:rsidR="00184831" w:rsidRPr="00FF067A" w:rsidRDefault="00184831" w:rsidP="00AF6412">
            <w:pPr>
              <w:keepNext/>
              <w:keepLines/>
              <w:rPr>
                <w:rFonts w:eastAsia="MS Mincho"/>
                <w:sz w:val="22"/>
              </w:rPr>
            </w:pPr>
            <w:ins w:id="534" w:author="BENDLIN, RALF M" w:date="2023-08-24T15:48:00Z">
              <w:r w:rsidRPr="00FF067A">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F4BF" w14:textId="2A5F90BC" w:rsidR="00184831" w:rsidRPr="00FF067A" w:rsidRDefault="00184831" w:rsidP="00184831">
            <w:pPr>
              <w:rPr>
                <w:rFonts w:eastAsia="MS Mincho"/>
                <w:sz w:val="22"/>
              </w:rPr>
            </w:pPr>
            <w:ins w:id="535"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D8F" w14:textId="2F405217" w:rsidR="00184831" w:rsidRPr="00FF067A" w:rsidRDefault="00184831" w:rsidP="00184831">
            <w:pPr>
              <w:rPr>
                <w:rFonts w:eastAsia="MS Mincho"/>
                <w:sz w:val="22"/>
              </w:rPr>
            </w:pPr>
            <w:ins w:id="536"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1853" w14:textId="519A155F" w:rsidR="00184831" w:rsidRPr="00FF067A" w:rsidRDefault="00184831" w:rsidP="00184831">
            <w:pPr>
              <w:rPr>
                <w:rFonts w:eastAsia="MS Mincho"/>
                <w:sz w:val="22"/>
              </w:rPr>
            </w:pPr>
            <w:ins w:id="537" w:author="BENDLIN, RALF M" w:date="2023-08-24T15:48:00Z">
              <w:r w:rsidRPr="00FF067A">
                <w:rPr>
                  <w:rFonts w:eastAsia="SimSun"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1F32AF43" w14:textId="77777777" w:rsidR="00184831" w:rsidRPr="00FF067A" w:rsidRDefault="00184831" w:rsidP="00184831">
            <w:pPr>
              <w:pStyle w:val="maintext"/>
              <w:ind w:firstLineChars="0" w:firstLine="0"/>
              <w:jc w:val="left"/>
              <w:rPr>
                <w:ins w:id="538" w:author="BENDLIN, RALF M" w:date="2023-08-24T15:48:00Z"/>
                <w:rFonts w:ascii="Arial" w:hAnsi="Arial" w:cs="Arial"/>
                <w:color w:val="000000" w:themeColor="text1"/>
                <w:sz w:val="18"/>
                <w:szCs w:val="18"/>
                <w:lang w:val="en-US"/>
              </w:rPr>
            </w:pPr>
            <w:ins w:id="539" w:author="BENDLIN, RALF M" w:date="2023-08-24T15:48:00Z">
              <w:r w:rsidRPr="00FF067A">
                <w:rPr>
                  <w:rFonts w:ascii="Arial" w:hAnsi="Arial" w:cs="Arial"/>
                  <w:color w:val="000000" w:themeColor="text1"/>
                  <w:sz w:val="18"/>
                  <w:szCs w:val="18"/>
                  <w:lang w:val="en-US"/>
                </w:rPr>
                <w:t>Note: DL RSCP is reported together with UE Rx-Tx time difference measurement</w:t>
              </w:r>
            </w:ins>
          </w:p>
          <w:p w14:paraId="767A5755" w14:textId="77777777" w:rsidR="00184831" w:rsidRPr="00FF067A" w:rsidRDefault="00184831" w:rsidP="00184831">
            <w:pPr>
              <w:pStyle w:val="maintext"/>
              <w:ind w:firstLineChars="0" w:firstLine="0"/>
              <w:jc w:val="left"/>
              <w:rPr>
                <w:ins w:id="540" w:author="BENDLIN, RALF M" w:date="2023-08-24T15:48:00Z"/>
                <w:rFonts w:ascii="Arial" w:hAnsi="Arial" w:cs="Arial"/>
                <w:color w:val="000000" w:themeColor="text1"/>
                <w:sz w:val="18"/>
                <w:szCs w:val="18"/>
                <w:lang w:val="en-US"/>
              </w:rPr>
            </w:pPr>
          </w:p>
          <w:p w14:paraId="4E754859" w14:textId="77777777" w:rsidR="00184831" w:rsidRPr="00FF067A" w:rsidRDefault="00184831" w:rsidP="00184831">
            <w:pPr>
              <w:pStyle w:val="maintext"/>
              <w:ind w:firstLineChars="0" w:firstLine="0"/>
              <w:jc w:val="left"/>
              <w:rPr>
                <w:ins w:id="541" w:author="BENDLIN, RALF M" w:date="2023-08-24T15:48:00Z"/>
                <w:rFonts w:ascii="Arial" w:hAnsi="Arial" w:cs="Arial"/>
                <w:color w:val="000000" w:themeColor="text1"/>
                <w:sz w:val="18"/>
                <w:szCs w:val="18"/>
                <w:lang w:val="en-US"/>
              </w:rPr>
            </w:pPr>
            <w:ins w:id="542" w:author="BENDLIN, RALF M" w:date="2023-08-24T15:48:00Z">
              <w:del w:id="543" w:author="Alexandros Manolakos" w:date="2023-09-26T23:56:00Z">
                <w:r w:rsidRPr="00FF067A" w:rsidDel="0009734F">
                  <w:rPr>
                    <w:rFonts w:ascii="Arial" w:hAnsi="Arial" w:cs="Arial"/>
                    <w:color w:val="000000" w:themeColor="text1"/>
                    <w:sz w:val="18"/>
                    <w:szCs w:val="18"/>
                    <w:lang w:val="en-US"/>
                  </w:rPr>
                  <w:delText>[</w:delText>
                </w:r>
              </w:del>
              <w:r w:rsidRPr="00FF067A">
                <w:rPr>
                  <w:rFonts w:ascii="Arial" w:hAnsi="Arial" w:cs="Arial"/>
                  <w:color w:val="000000" w:themeColor="text1"/>
                  <w:sz w:val="18"/>
                  <w:szCs w:val="18"/>
                  <w:lang w:val="en-US"/>
                </w:rPr>
                <w:t>Note: The maximum number of RSCP measurements per TRP is less than or equal to FG 13-11</w:t>
              </w:r>
              <w:del w:id="544" w:author="Alexandros Manolakos" w:date="2023-09-26T23:56:00Z">
                <w:r w:rsidRPr="00FF067A" w:rsidDel="0009734F">
                  <w:rPr>
                    <w:rFonts w:ascii="Arial" w:hAnsi="Arial" w:cs="Arial"/>
                    <w:color w:val="000000" w:themeColor="text1"/>
                    <w:sz w:val="18"/>
                    <w:szCs w:val="18"/>
                    <w:lang w:val="en-US"/>
                  </w:rPr>
                  <w:delText>]</w:delText>
                </w:r>
              </w:del>
            </w:ins>
          </w:p>
          <w:p w14:paraId="04654A8A" w14:textId="77777777" w:rsidR="00184831" w:rsidRPr="00FF067A" w:rsidRDefault="00184831" w:rsidP="00184831">
            <w:pPr>
              <w:pStyle w:val="maintext"/>
              <w:ind w:firstLineChars="0" w:firstLine="0"/>
              <w:jc w:val="left"/>
              <w:rPr>
                <w:ins w:id="545" w:author="BENDLIN, RALF M" w:date="2023-08-24T15:48:00Z"/>
                <w:rFonts w:ascii="Arial" w:hAnsi="Arial" w:cs="Arial"/>
                <w:color w:val="000000" w:themeColor="text1"/>
                <w:sz w:val="18"/>
                <w:szCs w:val="18"/>
                <w:lang w:val="en-US"/>
              </w:rPr>
            </w:pPr>
          </w:p>
          <w:p w14:paraId="465A1CE4" w14:textId="3CE93932" w:rsidR="00184831" w:rsidRPr="00FF067A" w:rsidRDefault="00184831" w:rsidP="00184831">
            <w:pPr>
              <w:rPr>
                <w:rFonts w:eastAsia="MS Mincho"/>
                <w:sz w:val="22"/>
              </w:rPr>
            </w:pPr>
            <w:ins w:id="546" w:author="BENDLIN, RALF M" w:date="2023-08-24T15:48:00Z">
              <w:del w:id="547" w:author="Alexandros Manolakos" w:date="2023-09-26T23:56:00Z">
                <w:r w:rsidRPr="00FF067A" w:rsidDel="0009734F">
                  <w:rPr>
                    <w:rFonts w:eastAsia="SimSun" w:cs="Arial"/>
                    <w:color w:val="000000" w:themeColor="text1"/>
                    <w:szCs w:val="18"/>
                  </w:rPr>
                  <w:delText>[</w:delText>
                </w:r>
              </w:del>
              <w:r w:rsidRPr="00FF067A">
                <w:rPr>
                  <w:rFonts w:eastAsia="SimSun" w:cs="Arial"/>
                  <w:color w:val="000000" w:themeColor="text1"/>
                  <w:szCs w:val="18"/>
                </w:rPr>
                <w:t>Need for location server to know if the feature is supported</w:t>
              </w:r>
              <w:del w:id="548" w:author="Alexandros Manolakos" w:date="2023-09-26T23:56:00Z">
                <w:r w:rsidRPr="00FF067A" w:rsidDel="0009734F">
                  <w:rPr>
                    <w:rFonts w:eastAsia="SimSun" w:cs="Arial"/>
                    <w:color w:val="000000" w:themeColor="text1"/>
                    <w:szCs w:val="18"/>
                  </w:rPr>
                  <w:delText>]</w:delText>
                </w:r>
              </w:del>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0A1330AC" w14:textId="5A43FB52" w:rsidR="00184831" w:rsidRPr="00FF067A" w:rsidRDefault="00184831" w:rsidP="00184831">
            <w:pPr>
              <w:rPr>
                <w:rFonts w:eastAsia="MS Mincho"/>
                <w:sz w:val="22"/>
              </w:rPr>
            </w:pPr>
            <w:ins w:id="549" w:author="BENDLIN, RALF M" w:date="2023-08-24T15:48:00Z">
              <w:r w:rsidRPr="00FF067A">
                <w:rPr>
                  <w:rFonts w:cs="Arial"/>
                  <w:bCs/>
                  <w:color w:val="000000" w:themeColor="text1"/>
                  <w:szCs w:val="18"/>
                </w:rPr>
                <w:t xml:space="preserve">Optional with capability </w:t>
              </w:r>
              <w:proofErr w:type="spellStart"/>
              <w:r w:rsidRPr="00FF067A">
                <w:rPr>
                  <w:rFonts w:cs="Arial"/>
                  <w:bCs/>
                  <w:color w:val="000000" w:themeColor="text1"/>
                  <w:szCs w:val="18"/>
                </w:rPr>
                <w:t>signaling</w:t>
              </w:r>
            </w:ins>
            <w:proofErr w:type="spellEnd"/>
          </w:p>
        </w:tc>
      </w:tr>
      <w:tr w:rsidR="00184831" w:rsidRPr="00944F0E" w14:paraId="3C092A7E"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9998C" w14:textId="7D0D4F8D"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5E03" w14:textId="02B1E177" w:rsidR="00184831" w:rsidRPr="009A5FCD" w:rsidRDefault="00184831" w:rsidP="00184831">
            <w:pPr>
              <w:rPr>
                <w:rFonts w:eastAsia="MS Mincho"/>
                <w:sz w:val="22"/>
              </w:rPr>
            </w:pPr>
            <w:r w:rsidRPr="00896695">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5DE1" w14:textId="7D2354D7" w:rsidR="00184831" w:rsidRPr="009A5FCD" w:rsidRDefault="00184831" w:rsidP="00184831">
            <w:pPr>
              <w:rPr>
                <w:rFonts w:eastAsia="MS Mincho"/>
                <w:sz w:val="22"/>
              </w:rPr>
            </w:pPr>
            <w:r w:rsidRPr="00896695">
              <w:rPr>
                <w:rFonts w:eastAsia="SimSun" w:cs="Arial"/>
                <w:color w:val="000000" w:themeColor="text1"/>
                <w:szCs w:val="18"/>
                <w:lang w:eastAsia="zh-CN"/>
              </w:rPr>
              <w:t xml:space="preserve">DL RSCPD reporting based on DL PRS in </w:t>
            </w:r>
            <w:r w:rsidRPr="00896695">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A84E" w14:textId="77777777" w:rsidR="00184831" w:rsidRPr="00896695" w:rsidRDefault="00184831" w:rsidP="00184831">
            <w:pPr>
              <w:pStyle w:val="maintext"/>
              <w:ind w:firstLineChars="0" w:firstLine="0"/>
              <w:jc w:val="left"/>
              <w:rPr>
                <w:ins w:id="550" w:author="BENDLIN, RALF M" w:date="2023-08-24T15:48:00Z"/>
                <w:rFonts w:ascii="Arial" w:hAnsi="Arial" w:cs="Arial"/>
                <w:color w:val="000000" w:themeColor="text1"/>
                <w:sz w:val="18"/>
                <w:szCs w:val="18"/>
                <w:lang w:val="en-US"/>
              </w:rPr>
            </w:pPr>
            <w:ins w:id="551" w:author="BENDLIN, RALF M" w:date="2023-08-24T15:48:00Z">
              <w:r w:rsidRPr="00896695">
                <w:rPr>
                  <w:rFonts w:ascii="Arial" w:hAnsi="Arial" w:cs="Arial"/>
                  <w:color w:val="000000" w:themeColor="text1"/>
                  <w:sz w:val="18"/>
                  <w:szCs w:val="18"/>
                  <w:lang w:val="en-US"/>
                </w:rPr>
                <w:t>1. Support of DL RSCPD reporting based on DL PRS in RRC_CONNECTED</w:t>
              </w:r>
            </w:ins>
          </w:p>
          <w:p w14:paraId="2CD92A7A" w14:textId="2F978DFB" w:rsidR="00184831" w:rsidRPr="009A5FCD" w:rsidRDefault="00184831" w:rsidP="00184831">
            <w:pPr>
              <w:rPr>
                <w:rFonts w:eastAsia="MS Mincho"/>
                <w:sz w:val="22"/>
              </w:rPr>
            </w:pPr>
            <w:ins w:id="552" w:author="BENDLIN, RALF M" w:date="2023-08-24T15:48:00Z">
              <w:r w:rsidRPr="00896695">
                <w:rPr>
                  <w:rFonts w:ascii="Arial" w:hAnsi="Arial" w:cs="Arial"/>
                  <w:color w:val="000000" w:themeColor="text1"/>
                  <w:sz w:val="18"/>
                  <w:szCs w:val="18"/>
                  <w:lang w:val="en-US"/>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4478" w14:textId="5A5397E3" w:rsidR="00184831" w:rsidRPr="00FF067A" w:rsidRDefault="00184831" w:rsidP="00184831">
            <w:pPr>
              <w:rPr>
                <w:rFonts w:eastAsia="MS Mincho"/>
                <w:sz w:val="22"/>
              </w:rPr>
            </w:pPr>
            <w:ins w:id="553" w:author="BENDLIN, RALF M" w:date="2023-08-24T15:48:00Z">
              <w:del w:id="554" w:author="Alexandros Manolakos" w:date="2023-09-26T23:56:00Z">
                <w:r w:rsidRPr="00FF067A" w:rsidDel="0009734F">
                  <w:rPr>
                    <w:rFonts w:eastAsia="MS Mincho" w:cs="Arial"/>
                    <w:color w:val="000000" w:themeColor="text1"/>
                    <w:szCs w:val="18"/>
                  </w:rPr>
                  <w:delText>FFS</w:delText>
                </w:r>
              </w:del>
            </w:ins>
            <w:ins w:id="555" w:author="Alexandros Manolakos" w:date="2023-09-26T23:56:00Z">
              <w:r w:rsidR="0009734F" w:rsidRPr="00FF067A">
                <w:rPr>
                  <w:rFonts w:eastAsia="MS Mincho" w:cs="Arial"/>
                  <w:color w:val="000000" w:themeColor="text1"/>
                  <w:szCs w:val="18"/>
                </w:rPr>
                <w:t>13-</w:t>
              </w:r>
            </w:ins>
            <w:ins w:id="556" w:author="Alexandros Manolakos" w:date="2023-09-26T23:59:00Z">
              <w:r w:rsidR="00DA424B" w:rsidRPr="00FF067A">
                <w:rPr>
                  <w:rFonts w:eastAsia="MS Mincho" w:cs="Arial"/>
                  <w:color w:val="000000" w:themeColor="text1"/>
                  <w:szCs w:val="18"/>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6CC5" w14:textId="6BED6154" w:rsidR="00184831" w:rsidRPr="00FF067A" w:rsidRDefault="00184831" w:rsidP="00184831">
            <w:pPr>
              <w:rPr>
                <w:rFonts w:eastAsia="MS Mincho"/>
                <w:sz w:val="22"/>
              </w:rPr>
            </w:pPr>
            <w:ins w:id="557" w:author="BENDLIN, RALF M" w:date="2023-08-24T15:48:00Z">
              <w:r w:rsidRPr="00FF067A">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BA76" w14:textId="0CBBB321" w:rsidR="00184831" w:rsidRPr="00FF067A" w:rsidRDefault="00184831" w:rsidP="00184831">
            <w:pPr>
              <w:rPr>
                <w:rFonts w:eastAsia="MS Mincho"/>
                <w:sz w:val="22"/>
              </w:rPr>
            </w:pPr>
            <w:ins w:id="558"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30E3" w14:textId="17D3A3C6" w:rsidR="00184831" w:rsidRPr="00FF067A" w:rsidRDefault="00184831" w:rsidP="00184831">
            <w:pPr>
              <w:rPr>
                <w:rFonts w:eastAsia="MS Mincho"/>
                <w:sz w:val="22"/>
              </w:rPr>
            </w:pPr>
            <w:ins w:id="559" w:author="BENDLIN, RALF M" w:date="2023-08-24T15:48:00Z">
              <w:r w:rsidRPr="00FF067A">
                <w:rPr>
                  <w:rFonts w:cs="Arial"/>
                  <w:color w:val="000000" w:themeColor="text1"/>
                  <w:szCs w:val="18"/>
                  <w:lang w:val="en-US"/>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3D25" w14:textId="2D3EB1E8" w:rsidR="00184831" w:rsidRPr="00FF067A" w:rsidRDefault="00184831" w:rsidP="00AF6412">
            <w:pPr>
              <w:keepNext/>
              <w:keepLines/>
              <w:rPr>
                <w:rFonts w:eastAsia="MS Mincho"/>
                <w:sz w:val="22"/>
              </w:rPr>
            </w:pPr>
            <w:ins w:id="560" w:author="BENDLIN, RALF M" w:date="2023-08-24T15:48:00Z">
              <w:r w:rsidRPr="00FF067A">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95A0" w14:textId="593BD5FD" w:rsidR="00184831" w:rsidRPr="00FF067A" w:rsidRDefault="00184831" w:rsidP="00184831">
            <w:pPr>
              <w:rPr>
                <w:rFonts w:eastAsia="MS Mincho"/>
                <w:sz w:val="22"/>
              </w:rPr>
            </w:pPr>
            <w:ins w:id="561"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E528" w14:textId="678D3A67" w:rsidR="00184831" w:rsidRPr="00FF067A" w:rsidRDefault="00184831" w:rsidP="00184831">
            <w:pPr>
              <w:rPr>
                <w:rFonts w:eastAsia="MS Mincho"/>
                <w:sz w:val="22"/>
              </w:rPr>
            </w:pPr>
            <w:ins w:id="562"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F4B1" w14:textId="3006660C" w:rsidR="00184831" w:rsidRPr="00FF067A" w:rsidRDefault="00184831" w:rsidP="00184831">
            <w:pPr>
              <w:rPr>
                <w:rFonts w:eastAsia="MS Mincho"/>
                <w:sz w:val="22"/>
              </w:rPr>
            </w:pPr>
            <w:ins w:id="563" w:author="BENDLIN, RALF M" w:date="2023-08-24T15:48:00Z">
              <w:r w:rsidRPr="00FF067A">
                <w:rPr>
                  <w:rFonts w:eastAsia="SimSun"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0085B208" w14:textId="77777777" w:rsidR="00184831" w:rsidRPr="00FF067A" w:rsidRDefault="00184831" w:rsidP="00184831">
            <w:pPr>
              <w:pStyle w:val="maintext"/>
              <w:ind w:firstLineChars="0" w:firstLine="0"/>
              <w:jc w:val="left"/>
              <w:rPr>
                <w:ins w:id="564" w:author="BENDLIN, RALF M" w:date="2023-08-24T15:48:00Z"/>
                <w:rFonts w:ascii="Arial" w:hAnsi="Arial" w:cs="Arial"/>
                <w:color w:val="000000" w:themeColor="text1"/>
                <w:sz w:val="18"/>
                <w:szCs w:val="18"/>
                <w:lang w:val="en-US"/>
              </w:rPr>
            </w:pPr>
            <w:ins w:id="565" w:author="BENDLIN, RALF M" w:date="2023-08-24T15:48:00Z">
              <w:r w:rsidRPr="00FF067A">
                <w:rPr>
                  <w:rFonts w:ascii="Arial" w:hAnsi="Arial" w:cs="Arial"/>
                  <w:color w:val="000000" w:themeColor="text1"/>
                  <w:sz w:val="18"/>
                  <w:szCs w:val="18"/>
                </w:rPr>
                <w:t xml:space="preserve">Note: </w:t>
              </w:r>
              <w:r w:rsidRPr="00FF067A">
                <w:rPr>
                  <w:rFonts w:ascii="Arial" w:hAnsi="Arial" w:cs="Arial"/>
                  <w:color w:val="000000" w:themeColor="text1"/>
                  <w:sz w:val="18"/>
                  <w:szCs w:val="18"/>
                  <w:lang w:val="en-US"/>
                </w:rPr>
                <w:t>DL RSCPD is reported along with measurement report for DL-RSTD</w:t>
              </w:r>
            </w:ins>
          </w:p>
          <w:p w14:paraId="240B7DF4" w14:textId="77777777" w:rsidR="00184831" w:rsidRPr="00FF067A" w:rsidRDefault="00184831" w:rsidP="00184831">
            <w:pPr>
              <w:pStyle w:val="maintext"/>
              <w:ind w:firstLineChars="0" w:firstLine="0"/>
              <w:jc w:val="left"/>
              <w:rPr>
                <w:ins w:id="566" w:author="BENDLIN, RALF M" w:date="2023-08-24T15:48:00Z"/>
                <w:rFonts w:ascii="Arial" w:hAnsi="Arial" w:cs="Arial"/>
                <w:color w:val="000000" w:themeColor="text1"/>
                <w:sz w:val="18"/>
                <w:szCs w:val="18"/>
                <w:lang w:val="en-US"/>
              </w:rPr>
            </w:pPr>
          </w:p>
          <w:p w14:paraId="67EBB116" w14:textId="77777777" w:rsidR="00184831" w:rsidRPr="00FF067A" w:rsidRDefault="00184831" w:rsidP="00184831">
            <w:pPr>
              <w:pStyle w:val="maintext"/>
              <w:ind w:firstLineChars="0" w:firstLine="0"/>
              <w:jc w:val="left"/>
              <w:rPr>
                <w:ins w:id="567" w:author="BENDLIN, RALF M" w:date="2023-08-24T15:48:00Z"/>
                <w:rFonts w:ascii="Arial" w:hAnsi="Arial" w:cs="Arial"/>
                <w:color w:val="000000" w:themeColor="text1"/>
                <w:sz w:val="18"/>
                <w:szCs w:val="18"/>
                <w:lang w:val="en-US"/>
              </w:rPr>
            </w:pPr>
            <w:ins w:id="568" w:author="BENDLIN, RALF M" w:date="2023-08-24T15:48:00Z">
              <w:del w:id="569" w:author="Alexandros Manolakos" w:date="2023-09-26T23:58:00Z">
                <w:r w:rsidRPr="00FF067A" w:rsidDel="00DA424B">
                  <w:rPr>
                    <w:rFonts w:ascii="Arial" w:hAnsi="Arial" w:cs="Arial"/>
                    <w:color w:val="000000" w:themeColor="text1"/>
                    <w:sz w:val="18"/>
                    <w:szCs w:val="18"/>
                    <w:lang w:val="en-US"/>
                  </w:rPr>
                  <w:delText>[</w:delText>
                </w:r>
              </w:del>
              <w:r w:rsidRPr="00FF067A">
                <w:rPr>
                  <w:rFonts w:ascii="Arial" w:hAnsi="Arial" w:cs="Arial"/>
                  <w:color w:val="000000" w:themeColor="text1"/>
                  <w:sz w:val="18"/>
                  <w:szCs w:val="18"/>
                  <w:lang w:val="en-US"/>
                </w:rPr>
                <w:t>Note: The maximum number of RSCP measurements per TRP is less than or equal to FG 13-6</w:t>
              </w:r>
              <w:del w:id="570" w:author="Alexandros Manolakos" w:date="2023-09-26T23:58:00Z">
                <w:r w:rsidRPr="00FF067A" w:rsidDel="00DA424B">
                  <w:rPr>
                    <w:rFonts w:ascii="Arial" w:hAnsi="Arial" w:cs="Arial"/>
                    <w:color w:val="000000" w:themeColor="text1"/>
                    <w:sz w:val="18"/>
                    <w:szCs w:val="18"/>
                    <w:lang w:val="en-US"/>
                  </w:rPr>
                  <w:delText>]</w:delText>
                </w:r>
              </w:del>
            </w:ins>
          </w:p>
          <w:p w14:paraId="57F58E37" w14:textId="77777777" w:rsidR="00184831" w:rsidRPr="00FF067A" w:rsidRDefault="00184831" w:rsidP="00184831">
            <w:pPr>
              <w:pStyle w:val="maintext"/>
              <w:ind w:firstLineChars="0" w:firstLine="0"/>
              <w:jc w:val="left"/>
              <w:rPr>
                <w:ins w:id="571" w:author="BENDLIN, RALF M" w:date="2023-08-24T15:48:00Z"/>
                <w:rFonts w:ascii="Arial" w:hAnsi="Arial" w:cs="Arial"/>
                <w:color w:val="000000" w:themeColor="text1"/>
                <w:sz w:val="18"/>
                <w:szCs w:val="18"/>
                <w:lang w:val="en-US"/>
              </w:rPr>
            </w:pPr>
          </w:p>
          <w:p w14:paraId="6245F6E0" w14:textId="025DC7D3" w:rsidR="00184831" w:rsidRPr="00FF067A" w:rsidRDefault="00184831" w:rsidP="00184831">
            <w:pPr>
              <w:rPr>
                <w:rFonts w:eastAsia="MS Mincho"/>
                <w:sz w:val="22"/>
              </w:rPr>
            </w:pPr>
            <w:ins w:id="572" w:author="BENDLIN, RALF M" w:date="2023-08-24T15:48:00Z">
              <w:del w:id="573" w:author="Alexandros Manolakos" w:date="2023-09-27T00:00:00Z">
                <w:r w:rsidRPr="00FF067A" w:rsidDel="006B6DF2">
                  <w:rPr>
                    <w:rFonts w:eastAsia="SimSun" w:cs="Arial"/>
                    <w:color w:val="000000" w:themeColor="text1"/>
                    <w:szCs w:val="18"/>
                  </w:rPr>
                  <w:delText>[</w:delText>
                </w:r>
              </w:del>
              <w:r w:rsidRPr="00FF067A">
                <w:rPr>
                  <w:rFonts w:eastAsia="SimSun" w:cs="Arial"/>
                  <w:color w:val="000000" w:themeColor="text1"/>
                  <w:szCs w:val="18"/>
                </w:rPr>
                <w:t>Need for location server to know if the feature is supported</w:t>
              </w:r>
              <w:del w:id="574" w:author="Alexandros Manolakos" w:date="2023-09-27T00:00:00Z">
                <w:r w:rsidRPr="00FF067A" w:rsidDel="006B6DF2">
                  <w:rPr>
                    <w:rFonts w:eastAsia="SimSun" w:cs="Arial"/>
                    <w:color w:val="000000" w:themeColor="text1"/>
                    <w:szCs w:val="18"/>
                  </w:rPr>
                  <w:delText>]</w:delText>
                </w:r>
              </w:del>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311CE1A4" w14:textId="62C79615" w:rsidR="00184831" w:rsidRPr="00FF067A" w:rsidRDefault="00184831" w:rsidP="00184831">
            <w:pPr>
              <w:rPr>
                <w:rFonts w:eastAsia="MS Mincho"/>
                <w:sz w:val="22"/>
              </w:rPr>
            </w:pPr>
            <w:ins w:id="575" w:author="BENDLIN, RALF M" w:date="2023-08-24T15:48:00Z">
              <w:r w:rsidRPr="00FF067A">
                <w:rPr>
                  <w:rFonts w:cs="Arial"/>
                  <w:bCs/>
                  <w:color w:val="000000" w:themeColor="text1"/>
                  <w:szCs w:val="18"/>
                </w:rPr>
                <w:t xml:space="preserve">Optional with capability </w:t>
              </w:r>
              <w:proofErr w:type="spellStart"/>
              <w:r w:rsidRPr="00FF067A">
                <w:rPr>
                  <w:rFonts w:cs="Arial"/>
                  <w:bCs/>
                  <w:color w:val="000000" w:themeColor="text1"/>
                  <w:szCs w:val="18"/>
                </w:rPr>
                <w:t>signaling</w:t>
              </w:r>
            </w:ins>
            <w:proofErr w:type="spellEnd"/>
          </w:p>
        </w:tc>
      </w:tr>
      <w:tr w:rsidR="00184831" w:rsidRPr="00944F0E" w14:paraId="032E194A"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EE5C3" w14:textId="1DD598D2"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4D33" w14:textId="26547E11" w:rsidR="00184831" w:rsidRPr="009A5FCD" w:rsidRDefault="00184831" w:rsidP="00184831">
            <w:pPr>
              <w:rPr>
                <w:rFonts w:eastAsia="MS Mincho"/>
                <w:sz w:val="22"/>
              </w:rPr>
            </w:pPr>
            <w:r w:rsidRPr="00896695">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6275" w14:textId="12751A7C" w:rsidR="00184831" w:rsidRPr="009A5FCD" w:rsidRDefault="00184831" w:rsidP="00184831">
            <w:pPr>
              <w:rPr>
                <w:rFonts w:eastAsia="MS Mincho"/>
                <w:sz w:val="22"/>
              </w:rPr>
            </w:pPr>
            <w:r w:rsidRPr="00896695">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26E8" w14:textId="3185C563" w:rsidR="00184831" w:rsidRPr="009A5FCD" w:rsidRDefault="00184831" w:rsidP="00184831">
            <w:pPr>
              <w:rPr>
                <w:rFonts w:eastAsia="MS Mincho"/>
                <w:sz w:val="22"/>
              </w:rPr>
            </w:pPr>
            <w:ins w:id="576" w:author="BENDLIN, RALF M" w:date="2023-08-24T15:48:00Z">
              <w:r w:rsidRPr="00896695">
                <w:rPr>
                  <w:rFonts w:ascii="Arial" w:hAnsi="Arial" w:cs="Arial"/>
                  <w:color w:val="000000" w:themeColor="text1"/>
                  <w:sz w:val="18"/>
                  <w:szCs w:val="18"/>
                </w:rPr>
                <w:t xml:space="preserve">Support of </w:t>
              </w:r>
              <w:r w:rsidRPr="00896695">
                <w:rPr>
                  <w:rFonts w:ascii="Arial" w:hAnsi="Arial" w:cs="Arial"/>
                  <w:color w:val="000000" w:themeColor="text1"/>
                  <w:sz w:val="18"/>
                  <w:szCs w:val="18"/>
                  <w:lang w:val="en-US"/>
                </w:rPr>
                <w:t>DL RSCP reporting based on DL PRS measurement in RRC_INACTIVE</w:t>
              </w:r>
            </w:ins>
            <w:del w:id="577" w:author="BENDLIN, RALF M" w:date="2023-08-24T15:48:00Z">
              <w:r w:rsidRPr="00896695" w:rsidDel="00B26873">
                <w:rPr>
                  <w:rFonts w:ascii="Arial" w:hAnsi="Arial" w:cs="Arial"/>
                  <w:color w:val="000000" w:themeColor="text1"/>
                  <w:sz w:val="18"/>
                  <w:szCs w:val="18"/>
                </w:rPr>
                <w:delText xml:space="preserve">FFS: separate rows for </w:delText>
              </w:r>
              <w:r w:rsidRPr="00896695" w:rsidDel="00B26873">
                <w:rPr>
                  <w:rFonts w:ascii="Arial" w:eastAsia="SimSun" w:hAnsi="Arial" w:cs="Arial"/>
                  <w:color w:val="000000" w:themeColor="text1"/>
                  <w:sz w:val="18"/>
                  <w:szCs w:val="18"/>
                  <w:lang w:eastAsia="zh-CN"/>
                </w:rPr>
                <w:delText xml:space="preserve">DL PRS processing capabilities\measurement for CPP measurements in </w:delText>
              </w:r>
              <w:r w:rsidRPr="00896695" w:rsidDel="00B26873">
                <w:rPr>
                  <w:rFonts w:ascii="Arial" w:eastAsia="SimSun" w:hAnsi="Arial" w:cs="Arial"/>
                  <w:color w:val="000000" w:themeColor="text1"/>
                  <w:sz w:val="18"/>
                  <w:szCs w:val="18"/>
                  <w:lang w:val="en-US" w:eastAsia="zh-CN"/>
                </w:rPr>
                <w:delText>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4443" w14:textId="45528F6A" w:rsidR="00184831" w:rsidRPr="00FF067A" w:rsidRDefault="00A32EB7" w:rsidP="00184831">
            <w:pPr>
              <w:rPr>
                <w:rFonts w:eastAsia="MS Mincho"/>
                <w:sz w:val="22"/>
              </w:rPr>
            </w:pPr>
            <w:ins w:id="578" w:author="Alexandros Manolakos" w:date="2023-09-27T00:02:00Z">
              <w:r w:rsidRPr="00FF067A">
                <w:rPr>
                  <w:rFonts w:eastAsia="MS Mincho" w:cs="Arial"/>
                  <w:color w:val="000000" w:themeColor="text1"/>
                  <w:szCs w:val="18"/>
                </w:rPr>
                <w:t>27-18c</w:t>
              </w:r>
            </w:ins>
            <w:ins w:id="579" w:author="BENDLIN, RALF M" w:date="2023-08-24T15:48:00Z">
              <w:del w:id="580" w:author="Alexandros Manolakos" w:date="2023-09-27T00:02:00Z">
                <w:r w:rsidR="00184831" w:rsidRPr="00FF067A" w:rsidDel="00A32EB7">
                  <w:rPr>
                    <w:rFonts w:eastAsia="MS Mincho" w:cs="Arial"/>
                    <w:color w:val="000000" w:themeColor="text1"/>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77BD" w14:textId="3064E83B" w:rsidR="00184831" w:rsidRPr="00FF067A" w:rsidRDefault="00184831" w:rsidP="00184831">
            <w:pPr>
              <w:rPr>
                <w:rFonts w:eastAsia="MS Mincho"/>
                <w:sz w:val="22"/>
              </w:rPr>
            </w:pPr>
            <w:ins w:id="581" w:author="BENDLIN, RALF M" w:date="2023-08-24T15:48:00Z">
              <w:r w:rsidRPr="00FF067A">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34662" w14:textId="2A2DFDC5" w:rsidR="00184831" w:rsidRPr="00FF067A" w:rsidRDefault="00184831" w:rsidP="00184831">
            <w:pPr>
              <w:rPr>
                <w:rFonts w:eastAsia="MS Mincho"/>
                <w:sz w:val="22"/>
              </w:rPr>
            </w:pPr>
            <w:ins w:id="582"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E455" w14:textId="416D3C58" w:rsidR="00184831" w:rsidRPr="00FF067A" w:rsidRDefault="00184831" w:rsidP="00184831">
            <w:pPr>
              <w:rPr>
                <w:rFonts w:eastAsia="MS Mincho"/>
                <w:sz w:val="22"/>
              </w:rPr>
            </w:pPr>
            <w:ins w:id="583" w:author="BENDLIN, RALF M" w:date="2023-08-24T15:48:00Z">
              <w:r w:rsidRPr="00FF067A">
                <w:rPr>
                  <w:rFonts w:cs="Arial"/>
                  <w:color w:val="000000" w:themeColor="text1"/>
                  <w:szCs w:val="18"/>
                  <w:lang w:val="en-US"/>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7CB4" w14:textId="16B0C447" w:rsidR="00184831" w:rsidRPr="00FF067A" w:rsidRDefault="00184831" w:rsidP="00AF6412">
            <w:pPr>
              <w:keepNext/>
              <w:keepLines/>
              <w:rPr>
                <w:rFonts w:eastAsia="MS Mincho"/>
                <w:sz w:val="22"/>
              </w:rPr>
            </w:pPr>
            <w:ins w:id="584" w:author="BENDLIN, RALF M" w:date="2023-08-24T15:48:00Z">
              <w:r w:rsidRPr="00FF067A">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C77B" w14:textId="16669623" w:rsidR="00184831" w:rsidRPr="00FF067A" w:rsidRDefault="00184831" w:rsidP="00184831">
            <w:pPr>
              <w:rPr>
                <w:rFonts w:eastAsia="MS Mincho"/>
                <w:sz w:val="22"/>
              </w:rPr>
            </w:pPr>
            <w:ins w:id="585"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751A" w14:textId="789A74FC" w:rsidR="00184831" w:rsidRPr="00FF067A" w:rsidRDefault="00184831" w:rsidP="00184831">
            <w:pPr>
              <w:rPr>
                <w:rFonts w:eastAsia="MS Mincho"/>
                <w:sz w:val="22"/>
              </w:rPr>
            </w:pPr>
            <w:ins w:id="586" w:author="BENDLIN, RALF M" w:date="2023-08-24T15:48: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41DC" w14:textId="5886D132" w:rsidR="00184831" w:rsidRPr="00FF067A" w:rsidRDefault="00184831" w:rsidP="00184831">
            <w:pPr>
              <w:rPr>
                <w:rFonts w:eastAsia="MS Mincho"/>
                <w:sz w:val="22"/>
              </w:rPr>
            </w:pPr>
            <w:ins w:id="587" w:author="BENDLIN, RALF M" w:date="2023-08-24T15:48:00Z">
              <w:r w:rsidRPr="00FF067A">
                <w:rPr>
                  <w:rFonts w:eastAsia="SimSun"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47144980" w14:textId="77777777" w:rsidR="00184831" w:rsidRPr="00FF067A" w:rsidRDefault="00184831" w:rsidP="00184831">
            <w:pPr>
              <w:pStyle w:val="maintext"/>
              <w:ind w:firstLineChars="0" w:firstLine="0"/>
              <w:jc w:val="left"/>
              <w:rPr>
                <w:ins w:id="588" w:author="BENDLIN, RALF M" w:date="2023-08-24T15:48:00Z"/>
                <w:rFonts w:ascii="Arial" w:hAnsi="Arial" w:cs="Arial"/>
                <w:color w:val="000000" w:themeColor="text1"/>
                <w:sz w:val="18"/>
                <w:szCs w:val="18"/>
              </w:rPr>
            </w:pPr>
            <w:ins w:id="589" w:author="BENDLIN, RALF M" w:date="2023-08-24T15:48:00Z">
              <w:r w:rsidRPr="00FF067A">
                <w:rPr>
                  <w:rFonts w:ascii="Arial" w:hAnsi="Arial" w:cs="Arial"/>
                  <w:color w:val="000000" w:themeColor="text1"/>
                  <w:sz w:val="18"/>
                  <w:szCs w:val="18"/>
                </w:rPr>
                <w:t>Note: DL RSCP is reported together with UE Rx-Tx time difference measurement</w:t>
              </w:r>
            </w:ins>
          </w:p>
          <w:p w14:paraId="70548146" w14:textId="77777777" w:rsidR="00184831" w:rsidRPr="00FF067A" w:rsidRDefault="00184831" w:rsidP="00184831">
            <w:pPr>
              <w:pStyle w:val="maintext"/>
              <w:ind w:firstLineChars="0" w:firstLine="0"/>
              <w:jc w:val="left"/>
              <w:rPr>
                <w:ins w:id="590" w:author="BENDLIN, RALF M" w:date="2023-08-24T15:48:00Z"/>
                <w:rFonts w:ascii="Arial" w:hAnsi="Arial" w:cs="Arial"/>
                <w:color w:val="000000" w:themeColor="text1"/>
                <w:sz w:val="18"/>
                <w:szCs w:val="18"/>
                <w:lang w:val="en-US"/>
              </w:rPr>
            </w:pPr>
          </w:p>
          <w:p w14:paraId="74F04919" w14:textId="77777777" w:rsidR="00184831" w:rsidRPr="00FF067A" w:rsidRDefault="00184831" w:rsidP="00184831">
            <w:pPr>
              <w:pStyle w:val="maintext"/>
              <w:ind w:firstLineChars="0" w:firstLine="0"/>
              <w:jc w:val="left"/>
              <w:rPr>
                <w:ins w:id="591" w:author="BENDLIN, RALF M" w:date="2023-08-24T15:48:00Z"/>
                <w:rFonts w:ascii="Arial" w:hAnsi="Arial" w:cs="Arial"/>
                <w:color w:val="000000" w:themeColor="text1"/>
                <w:sz w:val="18"/>
                <w:szCs w:val="18"/>
                <w:lang w:val="en-US"/>
              </w:rPr>
            </w:pPr>
            <w:ins w:id="592" w:author="BENDLIN, RALF M" w:date="2023-08-24T15:48:00Z">
              <w:del w:id="593" w:author="Alexandros Manolakos" w:date="2023-09-27T00:03:00Z">
                <w:r w:rsidRPr="00FF067A" w:rsidDel="00FF067A">
                  <w:rPr>
                    <w:rFonts w:ascii="Arial" w:hAnsi="Arial" w:cs="Arial"/>
                    <w:color w:val="000000" w:themeColor="text1"/>
                    <w:sz w:val="18"/>
                    <w:szCs w:val="18"/>
                    <w:lang w:val="en-US"/>
                  </w:rPr>
                  <w:delText>[</w:delText>
                </w:r>
              </w:del>
              <w:r w:rsidRPr="00FF067A">
                <w:rPr>
                  <w:rFonts w:ascii="Arial" w:hAnsi="Arial" w:cs="Arial"/>
                  <w:color w:val="000000" w:themeColor="text1"/>
                  <w:sz w:val="18"/>
                  <w:szCs w:val="18"/>
                  <w:lang w:val="en-US"/>
                </w:rPr>
                <w:t>Note: The maximum number of RSCP measurements per TRP is less than or equal to FG 13-11</w:t>
              </w:r>
              <w:del w:id="594" w:author="Alexandros Manolakos" w:date="2023-09-27T00:03:00Z">
                <w:r w:rsidRPr="00FF067A" w:rsidDel="00FF067A">
                  <w:rPr>
                    <w:rFonts w:ascii="Arial" w:hAnsi="Arial" w:cs="Arial"/>
                    <w:color w:val="000000" w:themeColor="text1"/>
                    <w:sz w:val="18"/>
                    <w:szCs w:val="18"/>
                    <w:lang w:val="en-US"/>
                  </w:rPr>
                  <w:delText>]</w:delText>
                </w:r>
              </w:del>
            </w:ins>
          </w:p>
          <w:p w14:paraId="413128DC" w14:textId="77777777" w:rsidR="00184831" w:rsidRPr="00FF067A" w:rsidRDefault="00184831" w:rsidP="00184831">
            <w:pPr>
              <w:pStyle w:val="maintext"/>
              <w:ind w:firstLineChars="0" w:firstLine="0"/>
              <w:jc w:val="left"/>
              <w:rPr>
                <w:ins w:id="595" w:author="BENDLIN, RALF M" w:date="2023-08-24T15:48:00Z"/>
                <w:rFonts w:ascii="Arial" w:hAnsi="Arial" w:cs="Arial"/>
                <w:color w:val="000000" w:themeColor="text1"/>
                <w:sz w:val="18"/>
                <w:szCs w:val="18"/>
                <w:lang w:val="en-US"/>
              </w:rPr>
            </w:pPr>
          </w:p>
          <w:p w14:paraId="3FFC5F7A" w14:textId="15F9659A" w:rsidR="00184831" w:rsidRPr="00FF067A" w:rsidRDefault="00184831" w:rsidP="00184831">
            <w:pPr>
              <w:rPr>
                <w:rFonts w:eastAsia="MS Mincho"/>
                <w:sz w:val="22"/>
              </w:rPr>
            </w:pPr>
            <w:ins w:id="596" w:author="BENDLIN, RALF M" w:date="2023-08-24T15:48:00Z">
              <w:del w:id="597" w:author="Alexandros Manolakos" w:date="2023-09-27T00:00:00Z">
                <w:r w:rsidRPr="00FF067A" w:rsidDel="006B6DF2">
                  <w:rPr>
                    <w:rFonts w:eastAsia="SimSun" w:cs="Arial"/>
                    <w:color w:val="000000" w:themeColor="text1"/>
                    <w:szCs w:val="18"/>
                  </w:rPr>
                  <w:delText>[</w:delText>
                </w:r>
              </w:del>
              <w:r w:rsidRPr="00FF067A">
                <w:rPr>
                  <w:rFonts w:eastAsia="SimSun" w:cs="Arial"/>
                  <w:color w:val="000000" w:themeColor="text1"/>
                  <w:szCs w:val="18"/>
                </w:rPr>
                <w:t>Need for location server to know if the feature is supported</w:t>
              </w:r>
              <w:del w:id="598" w:author="Alexandros Manolakos" w:date="2023-09-27T00:00:00Z">
                <w:r w:rsidRPr="00FF067A" w:rsidDel="006B6DF2">
                  <w:rPr>
                    <w:rFonts w:eastAsia="SimSun" w:cs="Arial"/>
                    <w:color w:val="000000" w:themeColor="text1"/>
                    <w:szCs w:val="18"/>
                  </w:rPr>
                  <w:delText>]</w:delText>
                </w:r>
              </w:del>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FE79AE5" w14:textId="1BBB8B15" w:rsidR="00184831" w:rsidRPr="00FF067A" w:rsidRDefault="00184831" w:rsidP="00184831">
            <w:pPr>
              <w:rPr>
                <w:rFonts w:eastAsia="MS Mincho"/>
                <w:sz w:val="22"/>
              </w:rPr>
            </w:pPr>
            <w:ins w:id="599" w:author="BENDLIN, RALF M" w:date="2023-08-24T15:48:00Z">
              <w:r w:rsidRPr="00FF067A">
                <w:rPr>
                  <w:rFonts w:cs="Arial"/>
                  <w:bCs/>
                  <w:color w:val="000000" w:themeColor="text1"/>
                  <w:szCs w:val="18"/>
                </w:rPr>
                <w:t xml:space="preserve">Optional with capability </w:t>
              </w:r>
              <w:proofErr w:type="spellStart"/>
              <w:r w:rsidRPr="00FF067A">
                <w:rPr>
                  <w:rFonts w:cs="Arial"/>
                  <w:bCs/>
                  <w:color w:val="000000" w:themeColor="text1"/>
                  <w:szCs w:val="18"/>
                </w:rPr>
                <w:t>signaling</w:t>
              </w:r>
            </w:ins>
            <w:proofErr w:type="spellEnd"/>
          </w:p>
        </w:tc>
      </w:tr>
      <w:tr w:rsidR="00184831" w:rsidRPr="00944F0E" w14:paraId="6DA54AC4"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A1B01" w14:textId="04D358B5"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A745" w14:textId="3AFED472" w:rsidR="00184831" w:rsidRPr="009A5FCD" w:rsidRDefault="00184831" w:rsidP="00184831">
            <w:pPr>
              <w:rPr>
                <w:rFonts w:eastAsia="MS Mincho"/>
                <w:sz w:val="22"/>
              </w:rPr>
            </w:pPr>
            <w:r w:rsidRPr="00896695">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B47F" w14:textId="5D28F832" w:rsidR="00184831" w:rsidRPr="009A5FCD" w:rsidRDefault="00184831" w:rsidP="00184831">
            <w:pPr>
              <w:rPr>
                <w:rFonts w:eastAsia="MS Mincho"/>
                <w:sz w:val="22"/>
              </w:rPr>
            </w:pPr>
            <w:r w:rsidRPr="00896695">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28FB" w14:textId="07C68DC1" w:rsidR="00184831" w:rsidRPr="009A5FCD" w:rsidRDefault="00184831" w:rsidP="00184831">
            <w:pPr>
              <w:rPr>
                <w:rFonts w:eastAsia="MS Mincho"/>
                <w:sz w:val="22"/>
              </w:rPr>
            </w:pPr>
            <w:ins w:id="600" w:author="BENDLIN, RALF M" w:date="2023-08-24T15:49:00Z">
              <w:r w:rsidRPr="00896695">
                <w:rPr>
                  <w:rFonts w:ascii="Arial" w:hAnsi="Arial" w:cs="Arial"/>
                  <w:color w:val="000000" w:themeColor="text1"/>
                  <w:sz w:val="18"/>
                  <w:szCs w:val="18"/>
                  <w:lang w:val="en-US"/>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028C" w14:textId="2EC73122" w:rsidR="00184831" w:rsidRPr="00FF067A" w:rsidRDefault="00FF067A" w:rsidP="00184831">
            <w:pPr>
              <w:rPr>
                <w:rFonts w:eastAsia="MS Mincho"/>
                <w:sz w:val="22"/>
              </w:rPr>
            </w:pPr>
            <w:ins w:id="601" w:author="Alexandros Manolakos" w:date="2023-09-27T00:03:00Z">
              <w:r w:rsidRPr="00FF067A">
                <w:rPr>
                  <w:rFonts w:eastAsia="MS Mincho" w:cs="Arial"/>
                  <w:color w:val="000000" w:themeColor="text1"/>
                  <w:szCs w:val="18"/>
                </w:rPr>
                <w:t>27-18a</w:t>
              </w:r>
            </w:ins>
            <w:ins w:id="602" w:author="BENDLIN, RALF M" w:date="2023-08-24T15:49:00Z">
              <w:del w:id="603" w:author="Alexandros Manolakos" w:date="2023-09-27T00:03:00Z">
                <w:r w:rsidR="00184831" w:rsidRPr="00FF067A" w:rsidDel="00FF067A">
                  <w:rPr>
                    <w:rFonts w:eastAsia="MS Mincho" w:cs="Arial"/>
                    <w:color w:val="000000" w:themeColor="text1"/>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74C6" w14:textId="0A447141" w:rsidR="00184831" w:rsidRPr="00FF067A" w:rsidRDefault="00184831" w:rsidP="00184831">
            <w:pPr>
              <w:rPr>
                <w:rFonts w:eastAsia="MS Mincho"/>
                <w:sz w:val="22"/>
              </w:rPr>
            </w:pPr>
            <w:ins w:id="604" w:author="BENDLIN, RALF M" w:date="2023-08-24T15:49:00Z">
              <w:r w:rsidRPr="00FF067A">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A772" w14:textId="7EB9941D" w:rsidR="00184831" w:rsidRPr="00FF067A" w:rsidRDefault="00184831" w:rsidP="00184831">
            <w:pPr>
              <w:rPr>
                <w:rFonts w:eastAsia="MS Mincho"/>
                <w:sz w:val="22"/>
              </w:rPr>
            </w:pPr>
            <w:ins w:id="605" w:author="BENDLIN, RALF M" w:date="2023-08-24T15:49: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A03E" w14:textId="30742402" w:rsidR="00184831" w:rsidRPr="00FF067A" w:rsidRDefault="00184831" w:rsidP="00184831">
            <w:pPr>
              <w:rPr>
                <w:rFonts w:eastAsia="MS Mincho"/>
                <w:sz w:val="22"/>
              </w:rPr>
            </w:pPr>
            <w:ins w:id="606" w:author="BENDLIN, RALF M" w:date="2023-08-24T15:49:00Z">
              <w:r w:rsidRPr="00FF067A">
                <w:rPr>
                  <w:rFonts w:cs="Arial"/>
                  <w:color w:val="000000" w:themeColor="text1"/>
                  <w:szCs w:val="18"/>
                  <w:lang w:val="en-US"/>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76F0" w14:textId="729623C9" w:rsidR="00184831" w:rsidRPr="00FF067A" w:rsidRDefault="00184831" w:rsidP="00AF6412">
            <w:pPr>
              <w:keepNext/>
              <w:keepLines/>
              <w:rPr>
                <w:rFonts w:eastAsia="MS Mincho"/>
                <w:sz w:val="22"/>
              </w:rPr>
            </w:pPr>
            <w:ins w:id="607" w:author="BENDLIN, RALF M" w:date="2023-08-24T15:49:00Z">
              <w:r w:rsidRPr="00FF067A">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E51" w14:textId="04E7C5AB" w:rsidR="00184831" w:rsidRPr="00FF067A" w:rsidRDefault="00184831" w:rsidP="00184831">
            <w:pPr>
              <w:rPr>
                <w:rFonts w:eastAsia="MS Mincho"/>
                <w:sz w:val="22"/>
              </w:rPr>
            </w:pPr>
            <w:ins w:id="608" w:author="BENDLIN, RALF M" w:date="2023-08-24T15:49: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D6E9" w14:textId="4A96D71C" w:rsidR="00184831" w:rsidRPr="00FF067A" w:rsidRDefault="00184831" w:rsidP="00184831">
            <w:pPr>
              <w:rPr>
                <w:rFonts w:eastAsia="MS Mincho"/>
                <w:sz w:val="22"/>
              </w:rPr>
            </w:pPr>
            <w:ins w:id="609" w:author="BENDLIN, RALF M" w:date="2023-08-24T15:49:00Z">
              <w:r w:rsidRPr="00FF067A">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465F0" w14:textId="17C72A89" w:rsidR="00184831" w:rsidRPr="00FF067A" w:rsidRDefault="00184831" w:rsidP="00184831">
            <w:pPr>
              <w:rPr>
                <w:rFonts w:eastAsia="MS Mincho"/>
                <w:sz w:val="22"/>
              </w:rPr>
            </w:pPr>
            <w:ins w:id="610" w:author="BENDLIN, RALF M" w:date="2023-08-24T15:49:00Z">
              <w:r w:rsidRPr="00FF067A">
                <w:rPr>
                  <w:rFonts w:eastAsia="SimSun"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4EB789AF" w14:textId="77777777" w:rsidR="00184831" w:rsidRPr="00FF067A" w:rsidRDefault="00184831" w:rsidP="00184831">
            <w:pPr>
              <w:pStyle w:val="maintext"/>
              <w:ind w:firstLineChars="0" w:firstLine="0"/>
              <w:jc w:val="left"/>
              <w:rPr>
                <w:ins w:id="611" w:author="BENDLIN, RALF M" w:date="2023-08-24T15:49:00Z"/>
                <w:rFonts w:ascii="Arial" w:hAnsi="Arial" w:cs="Arial"/>
                <w:color w:val="000000" w:themeColor="text1"/>
                <w:sz w:val="18"/>
                <w:szCs w:val="18"/>
                <w:lang w:val="en-US"/>
              </w:rPr>
            </w:pPr>
            <w:ins w:id="612" w:author="BENDLIN, RALF M" w:date="2023-08-24T15:49:00Z">
              <w:r w:rsidRPr="00FF067A">
                <w:rPr>
                  <w:rFonts w:ascii="Arial" w:hAnsi="Arial" w:cs="Arial"/>
                  <w:color w:val="000000" w:themeColor="text1"/>
                  <w:sz w:val="18"/>
                  <w:szCs w:val="18"/>
                </w:rPr>
                <w:t xml:space="preserve">Note: </w:t>
              </w:r>
              <w:r w:rsidRPr="00FF067A">
                <w:rPr>
                  <w:rFonts w:ascii="Arial" w:hAnsi="Arial" w:cs="Arial"/>
                  <w:color w:val="000000" w:themeColor="text1"/>
                  <w:sz w:val="18"/>
                  <w:szCs w:val="18"/>
                  <w:lang w:val="en-US"/>
                </w:rPr>
                <w:t>DL RSCPD is reported along with measurement report for DL-RSTD</w:t>
              </w:r>
            </w:ins>
          </w:p>
          <w:p w14:paraId="7229D616" w14:textId="77777777" w:rsidR="00184831" w:rsidRPr="00FF067A" w:rsidRDefault="00184831" w:rsidP="00184831">
            <w:pPr>
              <w:pStyle w:val="maintext"/>
              <w:ind w:firstLineChars="0" w:firstLine="0"/>
              <w:jc w:val="left"/>
              <w:rPr>
                <w:ins w:id="613" w:author="BENDLIN, RALF M" w:date="2023-08-24T15:49:00Z"/>
                <w:rFonts w:ascii="Arial" w:hAnsi="Arial" w:cs="Arial"/>
                <w:color w:val="000000" w:themeColor="text1"/>
                <w:sz w:val="18"/>
                <w:szCs w:val="18"/>
                <w:lang w:val="en-US"/>
              </w:rPr>
            </w:pPr>
          </w:p>
          <w:p w14:paraId="4A071030" w14:textId="77777777" w:rsidR="00184831" w:rsidRPr="00FF067A" w:rsidRDefault="00184831" w:rsidP="00184831">
            <w:pPr>
              <w:pStyle w:val="maintext"/>
              <w:ind w:firstLineChars="0" w:firstLine="0"/>
              <w:jc w:val="left"/>
              <w:rPr>
                <w:ins w:id="614" w:author="BENDLIN, RALF M" w:date="2023-08-24T15:49:00Z"/>
                <w:rFonts w:ascii="Arial" w:hAnsi="Arial" w:cs="Arial"/>
                <w:color w:val="000000" w:themeColor="text1"/>
                <w:sz w:val="18"/>
                <w:szCs w:val="18"/>
                <w:lang w:val="en-US"/>
              </w:rPr>
            </w:pPr>
            <w:ins w:id="615" w:author="BENDLIN, RALF M" w:date="2023-08-24T15:49:00Z">
              <w:del w:id="616" w:author="Alexandros Manolakos" w:date="2023-09-27T00:03:00Z">
                <w:r w:rsidRPr="00FF067A" w:rsidDel="00FF067A">
                  <w:rPr>
                    <w:rFonts w:ascii="Arial" w:hAnsi="Arial" w:cs="Arial"/>
                    <w:color w:val="000000" w:themeColor="text1"/>
                    <w:sz w:val="18"/>
                    <w:szCs w:val="18"/>
                    <w:lang w:val="en-US"/>
                  </w:rPr>
                  <w:delText>[</w:delText>
                </w:r>
              </w:del>
              <w:r w:rsidRPr="00FF067A">
                <w:rPr>
                  <w:rFonts w:ascii="Arial" w:hAnsi="Arial" w:cs="Arial"/>
                  <w:color w:val="000000" w:themeColor="text1"/>
                  <w:sz w:val="18"/>
                  <w:szCs w:val="18"/>
                  <w:lang w:val="en-US"/>
                </w:rPr>
                <w:t>Note: The maximum number of RSCP measurements per TRP is less than or equal to FG 13-6</w:t>
              </w:r>
              <w:del w:id="617" w:author="Alexandros Manolakos" w:date="2023-09-27T00:03:00Z">
                <w:r w:rsidRPr="00FF067A" w:rsidDel="00FF067A">
                  <w:rPr>
                    <w:rFonts w:ascii="Arial" w:hAnsi="Arial" w:cs="Arial"/>
                    <w:color w:val="000000" w:themeColor="text1"/>
                    <w:sz w:val="18"/>
                    <w:szCs w:val="18"/>
                    <w:lang w:val="en-US"/>
                  </w:rPr>
                  <w:delText>]</w:delText>
                </w:r>
              </w:del>
            </w:ins>
          </w:p>
          <w:p w14:paraId="0C04E791" w14:textId="77777777" w:rsidR="00184831" w:rsidRPr="00FF067A" w:rsidRDefault="00184831" w:rsidP="00184831">
            <w:pPr>
              <w:pStyle w:val="maintext"/>
              <w:ind w:firstLineChars="0" w:firstLine="0"/>
              <w:jc w:val="left"/>
              <w:rPr>
                <w:ins w:id="618" w:author="BENDLIN, RALF M" w:date="2023-08-24T15:49:00Z"/>
                <w:rFonts w:ascii="Arial" w:hAnsi="Arial" w:cs="Arial"/>
                <w:color w:val="000000" w:themeColor="text1"/>
                <w:sz w:val="18"/>
                <w:szCs w:val="18"/>
                <w:lang w:val="en-US"/>
              </w:rPr>
            </w:pPr>
          </w:p>
          <w:p w14:paraId="1B1771FF" w14:textId="33346F42" w:rsidR="00184831" w:rsidRPr="00FF067A" w:rsidRDefault="00184831" w:rsidP="00184831">
            <w:pPr>
              <w:rPr>
                <w:rFonts w:eastAsia="MS Mincho"/>
                <w:sz w:val="22"/>
              </w:rPr>
            </w:pPr>
            <w:ins w:id="619" w:author="BENDLIN, RALF M" w:date="2023-08-24T15:49:00Z">
              <w:del w:id="620" w:author="Alexandros Manolakos" w:date="2023-09-27T00:00:00Z">
                <w:r w:rsidRPr="00FF067A" w:rsidDel="006B6DF2">
                  <w:rPr>
                    <w:rFonts w:eastAsia="SimSun" w:cs="Arial"/>
                    <w:color w:val="000000" w:themeColor="text1"/>
                    <w:szCs w:val="18"/>
                  </w:rPr>
                  <w:delText>[</w:delText>
                </w:r>
              </w:del>
              <w:r w:rsidRPr="00FF067A">
                <w:rPr>
                  <w:rFonts w:eastAsia="SimSun" w:cs="Arial"/>
                  <w:color w:val="000000" w:themeColor="text1"/>
                  <w:szCs w:val="18"/>
                </w:rPr>
                <w:t>Need for location server to know if the feature is supported</w:t>
              </w:r>
              <w:del w:id="621" w:author="Alexandros Manolakos" w:date="2023-09-27T00:00:00Z">
                <w:r w:rsidRPr="00FF067A" w:rsidDel="006B6DF2">
                  <w:rPr>
                    <w:rFonts w:eastAsia="SimSun" w:cs="Arial"/>
                    <w:color w:val="000000" w:themeColor="text1"/>
                    <w:szCs w:val="18"/>
                  </w:rPr>
                  <w:delText>]</w:delText>
                </w:r>
              </w:del>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D7CF3E3" w14:textId="7D9CF8AF" w:rsidR="00184831" w:rsidRPr="00FF067A" w:rsidRDefault="00184831" w:rsidP="00184831">
            <w:pPr>
              <w:rPr>
                <w:rFonts w:eastAsia="MS Mincho"/>
                <w:sz w:val="22"/>
              </w:rPr>
            </w:pPr>
            <w:ins w:id="622" w:author="BENDLIN, RALF M" w:date="2023-08-24T15:49:00Z">
              <w:r w:rsidRPr="00FF067A">
                <w:rPr>
                  <w:rFonts w:cs="Arial"/>
                  <w:bCs/>
                  <w:color w:val="000000" w:themeColor="text1"/>
                  <w:szCs w:val="18"/>
                </w:rPr>
                <w:t xml:space="preserve">Optional with capability </w:t>
              </w:r>
              <w:proofErr w:type="spellStart"/>
              <w:r w:rsidRPr="00FF067A">
                <w:rPr>
                  <w:rFonts w:cs="Arial"/>
                  <w:bCs/>
                  <w:color w:val="000000" w:themeColor="text1"/>
                  <w:szCs w:val="18"/>
                </w:rPr>
                <w:t>signaling</w:t>
              </w:r>
            </w:ins>
            <w:proofErr w:type="spellEnd"/>
          </w:p>
        </w:tc>
      </w:tr>
      <w:tr w:rsidR="00184831" w:rsidRPr="00944F0E" w14:paraId="4BC565DE"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A942C" w14:textId="09FD5D3F"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1D40" w14:textId="57EEDD2D" w:rsidR="00184831" w:rsidRPr="009A5FCD" w:rsidRDefault="00184831" w:rsidP="00184831">
            <w:pPr>
              <w:rPr>
                <w:rFonts w:eastAsia="MS Mincho"/>
                <w:sz w:val="22"/>
              </w:rPr>
            </w:pPr>
            <w:r w:rsidRPr="00896695">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F665" w14:textId="77777777" w:rsidR="00184831" w:rsidRPr="00896695" w:rsidRDefault="00184831" w:rsidP="00184831">
            <w:pPr>
              <w:pStyle w:val="TAL"/>
              <w:rPr>
                <w:rFonts w:cs="Arial"/>
                <w:color w:val="000000" w:themeColor="text1"/>
                <w:szCs w:val="18"/>
              </w:rPr>
            </w:pPr>
            <w:r w:rsidRPr="00896695">
              <w:rPr>
                <w:rFonts w:cs="Arial"/>
                <w:color w:val="000000" w:themeColor="text1"/>
                <w:szCs w:val="18"/>
              </w:rPr>
              <w:t xml:space="preserve">Measurement on indicated DL PRS resource sets </w:t>
            </w:r>
            <w:del w:id="623" w:author="BENDLIN, RALF M" w:date="2023-08-24T15:49:00Z">
              <w:r w:rsidRPr="00896695" w:rsidDel="009A6708">
                <w:rPr>
                  <w:rFonts w:cs="Arial"/>
                  <w:color w:val="000000" w:themeColor="text1"/>
                  <w:szCs w:val="18"/>
                </w:rPr>
                <w:delText>[</w:delText>
              </w:r>
            </w:del>
            <w:r w:rsidRPr="00896695">
              <w:rPr>
                <w:rFonts w:cs="Arial"/>
                <w:color w:val="000000" w:themeColor="text1"/>
                <w:szCs w:val="18"/>
              </w:rPr>
              <w:t xml:space="preserve">within the indicated time window(s) </w:t>
            </w:r>
            <w:ins w:id="624" w:author="BENDLIN, RALF M" w:date="2023-08-24T15:49:00Z">
              <w:del w:id="625" w:author="Alexandros Manolakos" w:date="2023-09-27T00:05:00Z">
                <w:r w:rsidRPr="00896695" w:rsidDel="005C75FF">
                  <w:rPr>
                    <w:rFonts w:cs="Arial"/>
                    <w:color w:val="000000" w:themeColor="text1"/>
                    <w:szCs w:val="18"/>
                    <w:highlight w:val="yellow"/>
                  </w:rPr>
                  <w:delText>[</w:delText>
                </w:r>
              </w:del>
            </w:ins>
            <w:r w:rsidRPr="005C75FF">
              <w:rPr>
                <w:rFonts w:cs="Arial"/>
                <w:color w:val="000000" w:themeColor="text1"/>
                <w:szCs w:val="18"/>
              </w:rPr>
              <w:t>for UE based and UE assisted</w:t>
            </w:r>
            <w:del w:id="626" w:author="Alexandros Manolakos" w:date="2023-09-27T00:05:00Z">
              <w:r w:rsidRPr="005C75FF" w:rsidDel="005C75FF">
                <w:rPr>
                  <w:rFonts w:cs="Arial"/>
                  <w:color w:val="000000" w:themeColor="text1"/>
                  <w:szCs w:val="18"/>
                </w:rPr>
                <w:delText>]</w:delText>
              </w:r>
            </w:del>
          </w:p>
          <w:p w14:paraId="3D45DBBE" w14:textId="77777777" w:rsidR="00184831" w:rsidRPr="009A5FCD" w:rsidRDefault="00184831" w:rsidP="00184831">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EA68" w14:textId="23A43B83" w:rsidR="00184831" w:rsidRPr="009A5FCD" w:rsidRDefault="00184831" w:rsidP="00184831">
            <w:pPr>
              <w:rPr>
                <w:rFonts w:eastAsia="MS Mincho"/>
                <w:sz w:val="22"/>
              </w:rPr>
            </w:pPr>
            <w:ins w:id="627" w:author="BENDLIN, RALF M" w:date="2023-08-24T15:49:00Z">
              <w:r w:rsidRPr="00896695">
                <w:rPr>
                  <w:rFonts w:ascii="Arial" w:hAnsi="Arial" w:cs="Arial"/>
                  <w:color w:val="000000" w:themeColor="text1"/>
                  <w:sz w:val="18"/>
                  <w:szCs w:val="18"/>
                </w:rPr>
                <w:t>Support of Measurement on indicated DL PRS resource sets within the indicated time window(s)</w:t>
              </w:r>
              <w:del w:id="628" w:author="Alexandros Manolakos" w:date="2023-09-27T00:06:00Z">
                <w:r w:rsidRPr="00896695" w:rsidDel="005C75FF">
                  <w:rPr>
                    <w:rFonts w:ascii="Arial" w:hAnsi="Arial" w:cs="Arial"/>
                    <w:color w:val="000000" w:themeColor="text1"/>
                    <w:sz w:val="18"/>
                    <w:szCs w:val="18"/>
                  </w:rPr>
                  <w:delText xml:space="preserve"> </w:delText>
                </w:r>
              </w:del>
              <w:r w:rsidRPr="005C75FF">
                <w:rPr>
                  <w:rFonts w:ascii="Arial" w:hAnsi="Arial" w:cs="Arial"/>
                  <w:color w:val="000000" w:themeColor="text1"/>
                  <w:sz w:val="18"/>
                  <w:szCs w:val="18"/>
                </w:rPr>
                <w:t>[for UE based and UE assisted</w:t>
              </w:r>
              <w:del w:id="629" w:author="Alexandros Manolakos" w:date="2023-09-27T00:06:00Z">
                <w:r w:rsidRPr="00896695" w:rsidDel="005C75FF">
                  <w:rPr>
                    <w:rFonts w:ascii="Arial" w:hAnsi="Arial" w:cs="Arial"/>
                    <w:color w:val="000000" w:themeColor="text1"/>
                    <w:sz w:val="18"/>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5E37" w14:textId="6673954D" w:rsidR="00184831" w:rsidRPr="00FF067A" w:rsidRDefault="00184831" w:rsidP="00184831">
            <w:pPr>
              <w:rPr>
                <w:rFonts w:eastAsia="MS Mincho"/>
                <w:sz w:val="22"/>
              </w:rPr>
            </w:pPr>
            <w:ins w:id="630" w:author="BENDLIN, RALF M" w:date="2023-08-24T15:49:00Z">
              <w:r w:rsidRPr="00FF067A">
                <w:rPr>
                  <w:rFonts w:cs="Arial"/>
                  <w:color w:val="000000" w:themeColor="text1"/>
                  <w:szCs w:val="18"/>
                </w:rPr>
                <w:t>13-1</w:t>
              </w:r>
              <w:del w:id="631" w:author="Alexandros Manolakos" w:date="2023-09-27T00:06:00Z">
                <w:r w:rsidRPr="00FF067A" w:rsidDel="00184796">
                  <w:rPr>
                    <w:rFonts w:cs="Arial"/>
                    <w:color w:val="000000" w:themeColor="text1"/>
                    <w:szCs w:val="18"/>
                  </w:rPr>
                  <w:delText>, 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733EE" w14:textId="064ED66D" w:rsidR="00184831" w:rsidRPr="00FF067A" w:rsidRDefault="00184831" w:rsidP="00184831">
            <w:pPr>
              <w:rPr>
                <w:rFonts w:eastAsia="MS Mincho"/>
                <w:sz w:val="22"/>
              </w:rPr>
            </w:pPr>
            <w:ins w:id="632" w:author="BENDLIN, RALF M" w:date="2023-08-24T15:49:00Z">
              <w:r w:rsidRPr="00FF067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0408" w14:textId="1984C893" w:rsidR="00184831" w:rsidRPr="00FF067A" w:rsidRDefault="00184831" w:rsidP="00184831">
            <w:pPr>
              <w:rPr>
                <w:rFonts w:eastAsia="MS Mincho"/>
                <w:sz w:val="22"/>
              </w:rPr>
            </w:pPr>
            <w:ins w:id="633" w:author="BENDLIN, RALF M" w:date="2023-08-24T15:49: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8730" w14:textId="1FB1B4A3" w:rsidR="00184831" w:rsidRPr="00FF067A" w:rsidRDefault="00184831" w:rsidP="00184831">
            <w:pPr>
              <w:rPr>
                <w:rFonts w:eastAsia="MS Mincho"/>
                <w:sz w:val="22"/>
              </w:rPr>
            </w:pPr>
            <w:ins w:id="634" w:author="BENDLIN, RALF M" w:date="2023-08-24T15:49:00Z">
              <w:r w:rsidRPr="00FF067A">
                <w:rPr>
                  <w:rFonts w:cs="Arial"/>
                  <w:color w:val="000000" w:themeColor="text1"/>
                  <w:szCs w:val="18"/>
                </w:rPr>
                <w:t xml:space="preserve">Measurement on indicated DL PRS resource sets within the indicated time window(s) </w:t>
              </w:r>
              <w:del w:id="635" w:author="Alexandros Manolakos" w:date="2023-09-27T00:06:00Z">
                <w:r w:rsidRPr="00FF067A" w:rsidDel="00184796">
                  <w:rPr>
                    <w:rFonts w:cs="Arial"/>
                    <w:color w:val="000000" w:themeColor="text1"/>
                    <w:szCs w:val="18"/>
                  </w:rPr>
                  <w:delText>[</w:delText>
                </w:r>
              </w:del>
              <w:r w:rsidRPr="00FF067A">
                <w:rPr>
                  <w:rFonts w:cs="Arial"/>
                  <w:color w:val="000000" w:themeColor="text1"/>
                  <w:szCs w:val="18"/>
                </w:rPr>
                <w:t>for UE based and UE assisted</w:t>
              </w:r>
            </w:ins>
            <w:ins w:id="636" w:author="Alexandros Manolakos" w:date="2023-09-27T00:06:00Z">
              <w:r w:rsidR="00184796">
                <w:rPr>
                  <w:rFonts w:cs="Arial"/>
                  <w:color w:val="000000" w:themeColor="text1"/>
                  <w:szCs w:val="18"/>
                </w:rPr>
                <w:t xml:space="preserve"> </w:t>
              </w:r>
            </w:ins>
            <w:ins w:id="637" w:author="BENDLIN, RALF M" w:date="2023-08-24T15:49:00Z">
              <w:del w:id="638" w:author="Alexandros Manolakos" w:date="2023-09-27T00:06:00Z">
                <w:r w:rsidRPr="00FF067A" w:rsidDel="00184796">
                  <w:rPr>
                    <w:rFonts w:cs="Arial"/>
                    <w:color w:val="000000" w:themeColor="text1"/>
                    <w:szCs w:val="18"/>
                  </w:rPr>
                  <w:delText>]</w:delText>
                </w:r>
              </w:del>
              <w:r w:rsidRPr="00FF067A">
                <w:rPr>
                  <w:rFonts w:cs="Arial"/>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25F1" w14:textId="69BB279A" w:rsidR="00184831" w:rsidRPr="00FF067A" w:rsidRDefault="00184831" w:rsidP="00AF6412">
            <w:pPr>
              <w:keepNext/>
              <w:keepLines/>
              <w:rPr>
                <w:rFonts w:eastAsia="MS Mincho"/>
                <w:sz w:val="22"/>
              </w:rPr>
            </w:pPr>
            <w:ins w:id="639" w:author="BENDLIN, RALF M" w:date="2023-08-24T15:49:00Z">
              <w:r w:rsidRPr="00FF067A">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386F" w14:textId="4BEB3B07" w:rsidR="00184831" w:rsidRPr="00FF067A" w:rsidRDefault="00184831" w:rsidP="00184831">
            <w:pPr>
              <w:rPr>
                <w:rFonts w:eastAsia="MS Mincho"/>
                <w:sz w:val="22"/>
              </w:rPr>
            </w:pPr>
            <w:ins w:id="640" w:author="BENDLIN, RALF M" w:date="2023-08-24T15:49: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E8C5" w14:textId="1A444D98" w:rsidR="00184831" w:rsidRPr="00FF067A" w:rsidRDefault="00184831" w:rsidP="00184831">
            <w:pPr>
              <w:rPr>
                <w:rFonts w:eastAsia="MS Mincho"/>
                <w:sz w:val="22"/>
              </w:rPr>
            </w:pPr>
            <w:ins w:id="641" w:author="BENDLIN, RALF M" w:date="2023-08-24T15:49: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9D83" w14:textId="49616FB9" w:rsidR="00184831" w:rsidRPr="00FF067A" w:rsidRDefault="00184831" w:rsidP="00184831">
            <w:pPr>
              <w:rPr>
                <w:rFonts w:eastAsia="MS Mincho"/>
                <w:sz w:val="22"/>
              </w:rPr>
            </w:pPr>
            <w:ins w:id="642" w:author="BENDLIN, RALF M" w:date="2023-08-24T15:49:00Z">
              <w:r w:rsidRPr="00FF067A">
                <w:rPr>
                  <w:rFonts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552CA386" w14:textId="3A07EC31" w:rsidR="00184831" w:rsidRPr="00FF067A" w:rsidRDefault="00184831" w:rsidP="00184831">
            <w:pPr>
              <w:rPr>
                <w:rFonts w:eastAsia="MS Mincho"/>
                <w:sz w:val="22"/>
              </w:rPr>
            </w:pPr>
            <w:ins w:id="643" w:author="BENDLIN, RALF M" w:date="2023-08-24T15:49:00Z">
              <w:del w:id="644" w:author="Alexandros Manolakos" w:date="2023-09-27T00:03:00Z">
                <w:r w:rsidRPr="00FF067A" w:rsidDel="00FF067A">
                  <w:rPr>
                    <w:rFonts w:eastAsia="SimSun" w:cs="Arial"/>
                    <w:color w:val="000000" w:themeColor="text1"/>
                    <w:szCs w:val="18"/>
                  </w:rPr>
                  <w:delText>[</w:delText>
                </w:r>
              </w:del>
              <w:r w:rsidRPr="00FF067A">
                <w:rPr>
                  <w:rFonts w:eastAsia="SimSun" w:cs="Arial"/>
                  <w:color w:val="000000" w:themeColor="text1"/>
                  <w:szCs w:val="18"/>
                </w:rPr>
                <w:t>Need for location server to know if the feature is supported</w:t>
              </w:r>
              <w:del w:id="645" w:author="Alexandros Manolakos" w:date="2023-09-27T00:03:00Z">
                <w:r w:rsidRPr="00FF067A" w:rsidDel="00FF067A">
                  <w:rPr>
                    <w:rFonts w:eastAsia="SimSun" w:cs="Arial"/>
                    <w:color w:val="000000" w:themeColor="text1"/>
                    <w:szCs w:val="18"/>
                  </w:rPr>
                  <w:delText>]</w:delText>
                </w:r>
              </w:del>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C8A2BF7" w14:textId="5CFCE16D" w:rsidR="00184831" w:rsidRPr="00FF067A" w:rsidRDefault="00184831" w:rsidP="00184831">
            <w:pPr>
              <w:rPr>
                <w:rFonts w:eastAsia="MS Mincho"/>
                <w:sz w:val="22"/>
              </w:rPr>
            </w:pPr>
            <w:ins w:id="646" w:author="BENDLIN, RALF M" w:date="2023-08-24T15:49:00Z">
              <w:r w:rsidRPr="00FF067A">
                <w:rPr>
                  <w:rFonts w:cs="Arial"/>
                  <w:bCs/>
                  <w:color w:val="000000" w:themeColor="text1"/>
                  <w:szCs w:val="18"/>
                </w:rPr>
                <w:t xml:space="preserve">Optional with capability </w:t>
              </w:r>
              <w:proofErr w:type="spellStart"/>
              <w:r w:rsidRPr="00FF067A">
                <w:rPr>
                  <w:rFonts w:cs="Arial"/>
                  <w:bCs/>
                  <w:color w:val="000000" w:themeColor="text1"/>
                  <w:szCs w:val="18"/>
                </w:rPr>
                <w:t>signaling</w:t>
              </w:r>
            </w:ins>
            <w:proofErr w:type="spellEnd"/>
          </w:p>
        </w:tc>
      </w:tr>
      <w:tr w:rsidR="00184831" w:rsidRPr="00944F0E" w14:paraId="2130C741" w14:textId="77777777" w:rsidTr="00C263E3">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82AFE" w14:textId="6C60F354" w:rsidR="00184831" w:rsidRPr="009A5FCD" w:rsidRDefault="00184831" w:rsidP="00184831">
            <w:pPr>
              <w:rPr>
                <w:rFonts w:eastAsia="MS Mincho"/>
                <w:sz w:val="22"/>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3B65" w14:textId="5E63CA76" w:rsidR="00184831" w:rsidRPr="009A5FCD" w:rsidRDefault="00184831" w:rsidP="00184831">
            <w:pPr>
              <w:rPr>
                <w:rFonts w:eastAsia="MS Mincho"/>
                <w:sz w:val="22"/>
              </w:rPr>
            </w:pPr>
            <w:r w:rsidRPr="00896695">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BD3" w14:textId="355AEEE7" w:rsidR="00184831" w:rsidRPr="009A5FCD" w:rsidRDefault="00184831" w:rsidP="00184831">
            <w:pPr>
              <w:rPr>
                <w:rFonts w:eastAsia="MS Mincho"/>
                <w:sz w:val="22"/>
              </w:rPr>
            </w:pPr>
            <w:r w:rsidRPr="00896695">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EC2E" w14:textId="77777777" w:rsidR="00184831" w:rsidRPr="00896695" w:rsidDel="009A6708" w:rsidRDefault="00184831" w:rsidP="00184831">
            <w:pPr>
              <w:rPr>
                <w:del w:id="647" w:author="BENDLIN, RALF M" w:date="2023-08-24T15:50:00Z"/>
                <w:rFonts w:ascii="Arial" w:eastAsia="SimSun" w:hAnsi="Arial" w:cs="Arial"/>
                <w:color w:val="000000" w:themeColor="text1"/>
                <w:sz w:val="18"/>
                <w:szCs w:val="18"/>
                <w:lang w:eastAsia="zh-CN"/>
              </w:rPr>
            </w:pPr>
            <w:del w:id="648" w:author="BENDLIN, RALF M" w:date="2023-08-24T15:50:00Z">
              <w:r w:rsidRPr="00896695" w:rsidDel="009A6708">
                <w:rPr>
                  <w:rFonts w:ascii="Arial" w:eastAsia="SimSun" w:hAnsi="Arial" w:cs="Arial"/>
                  <w:color w:val="000000" w:themeColor="text1"/>
                  <w:sz w:val="18"/>
                  <w:szCs w:val="18"/>
                  <w:lang w:eastAsia="zh-CN"/>
                </w:rPr>
                <w:delText>Components are</w:delText>
              </w:r>
            </w:del>
          </w:p>
          <w:p w14:paraId="1EF09FDE" w14:textId="77777777" w:rsidR="00184831" w:rsidRPr="00896695" w:rsidRDefault="00184831" w:rsidP="00184831">
            <w:pPr>
              <w:rPr>
                <w:rFonts w:ascii="Arial" w:eastAsia="SimSun" w:hAnsi="Arial" w:cs="Arial"/>
                <w:color w:val="000000" w:themeColor="text1"/>
                <w:sz w:val="18"/>
                <w:szCs w:val="18"/>
                <w:lang w:eastAsia="zh-CN"/>
              </w:rPr>
            </w:pPr>
            <w:r w:rsidRPr="00896695">
              <w:rPr>
                <w:rFonts w:ascii="Arial" w:eastAsia="SimSun" w:hAnsi="Arial" w:cs="Arial"/>
                <w:color w:val="000000" w:themeColor="text1"/>
                <w:sz w:val="18"/>
                <w:szCs w:val="18"/>
                <w:lang w:eastAsia="zh-CN"/>
              </w:rPr>
              <w:t>1. Support of carrier phase measurement</w:t>
            </w:r>
            <w:ins w:id="649" w:author="BENDLIN, RALF M" w:date="2023-08-24T15:50:00Z">
              <w:r w:rsidRPr="00896695">
                <w:rPr>
                  <w:rFonts w:ascii="Arial" w:eastAsia="SimSun" w:hAnsi="Arial" w:cs="Arial"/>
                  <w:color w:val="000000" w:themeColor="text1"/>
                  <w:sz w:val="18"/>
                  <w:szCs w:val="18"/>
                  <w:lang w:eastAsia="zh-CN"/>
                </w:rPr>
                <w:t xml:space="preserve"> for UE-based positioning</w:t>
              </w:r>
            </w:ins>
          </w:p>
          <w:p w14:paraId="165DFA7E" w14:textId="1031C492" w:rsidR="00184831" w:rsidRPr="009A5FCD" w:rsidRDefault="00184831" w:rsidP="00184831">
            <w:pPr>
              <w:rPr>
                <w:rFonts w:eastAsia="MS Mincho"/>
                <w:sz w:val="22"/>
              </w:rPr>
            </w:pPr>
            <w:r w:rsidRPr="00896695">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6946" w14:textId="381B2DEA" w:rsidR="00184831" w:rsidRPr="00FF067A" w:rsidRDefault="00184831" w:rsidP="00184831">
            <w:pPr>
              <w:rPr>
                <w:rFonts w:eastAsia="MS Mincho"/>
                <w:sz w:val="22"/>
              </w:rPr>
            </w:pPr>
            <w:ins w:id="650" w:author="BENDLIN, RALF M" w:date="2023-08-24T15:50:00Z">
              <w:del w:id="651" w:author="Alexandros Manolakos" w:date="2023-09-27T00:06:00Z">
                <w:r w:rsidRPr="00FF067A" w:rsidDel="00184796">
                  <w:rPr>
                    <w:rFonts w:cs="Arial"/>
                    <w:color w:val="000000" w:themeColor="text1"/>
                    <w:szCs w:val="18"/>
                  </w:rPr>
                  <w:delText>FFS</w:delText>
                </w:r>
              </w:del>
            </w:ins>
            <w:ins w:id="652" w:author="Alexandros Manolakos" w:date="2023-09-27T00:06:00Z">
              <w:r w:rsidR="00184796">
                <w:rPr>
                  <w:rFonts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706F" w14:textId="478F3739" w:rsidR="00184831" w:rsidRPr="00FF067A" w:rsidRDefault="00184831" w:rsidP="00184831">
            <w:pPr>
              <w:rPr>
                <w:rFonts w:eastAsia="MS Mincho"/>
                <w:sz w:val="22"/>
              </w:rPr>
            </w:pPr>
            <w:ins w:id="653" w:author="BENDLIN, RALF M" w:date="2023-08-24T15:50:00Z">
              <w:r w:rsidRPr="00FF067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092D" w14:textId="5C465CC6" w:rsidR="00184831" w:rsidRPr="00FF067A" w:rsidRDefault="00184831" w:rsidP="00184831">
            <w:pPr>
              <w:rPr>
                <w:rFonts w:eastAsia="MS Mincho"/>
                <w:sz w:val="22"/>
              </w:rPr>
            </w:pPr>
            <w:ins w:id="654" w:author="BENDLIN, RALF M" w:date="2023-08-24T15:50: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B553" w14:textId="1261F452" w:rsidR="00184831" w:rsidRPr="00FF067A" w:rsidRDefault="00184831" w:rsidP="00184831">
            <w:pPr>
              <w:rPr>
                <w:rFonts w:eastAsia="MS Mincho"/>
                <w:sz w:val="22"/>
              </w:rPr>
            </w:pPr>
            <w:ins w:id="655" w:author="BENDLIN, RALF M" w:date="2023-08-24T15:50:00Z">
              <w:r w:rsidRPr="00FF067A">
                <w:rPr>
                  <w:rFonts w:cs="Arial"/>
                  <w:color w:val="000000" w:themeColor="text1"/>
                  <w:szCs w:val="18"/>
                  <w:lang w:val="en-US"/>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10EA" w14:textId="52E69FD7" w:rsidR="00184831" w:rsidRPr="00FF067A" w:rsidRDefault="00184831" w:rsidP="00AF6412">
            <w:pPr>
              <w:keepNext/>
              <w:keepLines/>
              <w:rPr>
                <w:rFonts w:eastAsia="MS Mincho"/>
                <w:sz w:val="22"/>
              </w:rPr>
            </w:pPr>
            <w:ins w:id="656" w:author="BENDLIN, RALF M" w:date="2023-08-24T15:50:00Z">
              <w:r w:rsidRPr="00FF067A">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99BA" w14:textId="748EE1D4" w:rsidR="00184831" w:rsidRPr="00FF067A" w:rsidRDefault="00184831" w:rsidP="00184831">
            <w:pPr>
              <w:rPr>
                <w:rFonts w:eastAsia="MS Mincho"/>
                <w:sz w:val="22"/>
              </w:rPr>
            </w:pPr>
            <w:ins w:id="657" w:author="BENDLIN, RALF M" w:date="2023-08-24T15:50: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61AA" w14:textId="287A8358" w:rsidR="00184831" w:rsidRPr="00FF067A" w:rsidRDefault="00184831" w:rsidP="00184831">
            <w:pPr>
              <w:rPr>
                <w:rFonts w:eastAsia="MS Mincho"/>
                <w:sz w:val="22"/>
              </w:rPr>
            </w:pPr>
            <w:ins w:id="658" w:author="BENDLIN, RALF M" w:date="2023-08-24T15:50:00Z">
              <w:r w:rsidRPr="00FF067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A294" w14:textId="7F0D8E39" w:rsidR="00184831" w:rsidRPr="00FF067A" w:rsidRDefault="00184831" w:rsidP="00184831">
            <w:pPr>
              <w:rPr>
                <w:rFonts w:eastAsia="MS Mincho"/>
                <w:sz w:val="22"/>
              </w:rPr>
            </w:pPr>
            <w:ins w:id="659" w:author="BENDLIN, RALF M" w:date="2023-08-24T15:50:00Z">
              <w:r w:rsidRPr="00FF067A">
                <w:rPr>
                  <w:rFonts w:cs="Arial"/>
                  <w:color w:val="000000" w:themeColor="text1"/>
                  <w:szCs w:val="18"/>
                </w:rPr>
                <w:t>N.A.</w:t>
              </w:r>
            </w:ins>
          </w:p>
        </w:tc>
        <w:tc>
          <w:tcPr>
            <w:tcW w:w="2001" w:type="dxa"/>
            <w:tcBorders>
              <w:top w:val="single" w:sz="4" w:space="0" w:color="auto"/>
              <w:left w:val="single" w:sz="4" w:space="0" w:color="auto"/>
              <w:bottom w:val="single" w:sz="4" w:space="0" w:color="auto"/>
              <w:right w:val="single" w:sz="4" w:space="0" w:color="auto"/>
            </w:tcBorders>
            <w:shd w:val="clear" w:color="auto" w:fill="auto"/>
          </w:tcPr>
          <w:p w14:paraId="4E34F037" w14:textId="461616F2" w:rsidR="00184831" w:rsidRPr="00FF067A" w:rsidRDefault="00184831" w:rsidP="00184831">
            <w:pPr>
              <w:rPr>
                <w:rFonts w:eastAsia="MS Mincho"/>
                <w:sz w:val="22"/>
              </w:rPr>
            </w:pPr>
            <w:ins w:id="660" w:author="BENDLIN, RALF M" w:date="2023-08-24T15:50:00Z">
              <w:r w:rsidRPr="00FF067A">
                <w:rPr>
                  <w:rFonts w:cs="Arial"/>
                  <w:color w:val="000000" w:themeColor="text1"/>
                  <w:szCs w:val="18"/>
                </w:rPr>
                <w:t>Need for location server to know if the feature is supported.</w:t>
              </w:r>
            </w:ins>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FF04FC3" w14:textId="587B0DAA" w:rsidR="00184831" w:rsidRPr="00FF067A" w:rsidRDefault="00184831" w:rsidP="00184831">
            <w:pPr>
              <w:rPr>
                <w:rFonts w:eastAsia="MS Mincho"/>
                <w:sz w:val="22"/>
              </w:rPr>
            </w:pPr>
            <w:ins w:id="661" w:author="BENDLIN, RALF M" w:date="2023-08-24T15:50:00Z">
              <w:r w:rsidRPr="00FF067A">
                <w:rPr>
                  <w:rFonts w:cs="Arial"/>
                  <w:color w:val="000000" w:themeColor="text1"/>
                  <w:szCs w:val="18"/>
                </w:rPr>
                <w:t xml:space="preserve">Optional with capability </w:t>
              </w:r>
              <w:proofErr w:type="spellStart"/>
              <w:r w:rsidRPr="00FF067A">
                <w:rPr>
                  <w:rFonts w:cs="Arial"/>
                  <w:color w:val="000000" w:themeColor="text1"/>
                  <w:szCs w:val="18"/>
                </w:rPr>
                <w:t>signaling</w:t>
              </w:r>
              <w:proofErr w:type="spellEnd"/>
              <w:r w:rsidRPr="00FF067A">
                <w:rPr>
                  <w:rFonts w:cs="Arial"/>
                  <w:color w:val="000000" w:themeColor="text1"/>
                  <w:szCs w:val="18"/>
                </w:rPr>
                <w:t>.</w:t>
              </w:r>
            </w:ins>
          </w:p>
        </w:tc>
      </w:tr>
    </w:tbl>
    <w:p w14:paraId="02E72BF4" w14:textId="77777777" w:rsidR="007A26C4" w:rsidRDefault="007A26C4" w:rsidP="007A26C4"/>
    <w:p w14:paraId="798DD986" w14:textId="77777777" w:rsidR="007A26C4" w:rsidRPr="00480EA1" w:rsidRDefault="007A26C4" w:rsidP="007A26C4"/>
    <w:p w14:paraId="51DED820" w14:textId="77777777" w:rsidR="007A26C4" w:rsidRPr="00944F0E" w:rsidRDefault="007A26C4" w:rsidP="007A26C4"/>
    <w:p w14:paraId="6D162A80" w14:textId="77777777" w:rsidR="007A26C4" w:rsidRDefault="007A26C4" w:rsidP="007A26C4">
      <w:pPr>
        <w:rPr>
          <w:rFonts w:ascii="Arial" w:hAnsi="Arial"/>
          <w:iCs/>
        </w:rPr>
      </w:pPr>
      <w:r>
        <w:rPr>
          <w:i/>
          <w:iCs/>
        </w:rPr>
        <w:br w:type="page"/>
      </w:r>
    </w:p>
    <w:p w14:paraId="06695967" w14:textId="6EFEADA8" w:rsidR="007A26C4" w:rsidRPr="00944F0E" w:rsidRDefault="00EA2F02" w:rsidP="007A26C4">
      <w:pPr>
        <w:pStyle w:val="Heading4"/>
        <w:jc w:val="left"/>
        <w:rPr>
          <w:i w:val="0"/>
          <w:iCs/>
        </w:rPr>
      </w:pPr>
      <w:r>
        <w:rPr>
          <w:i w:val="0"/>
          <w:iCs/>
        </w:rPr>
        <w:t>7</w:t>
      </w:r>
      <w:r w:rsidR="007A26C4">
        <w:rPr>
          <w:i w:val="0"/>
          <w:iCs/>
        </w:rPr>
        <w:t xml:space="preserve">.3 </w:t>
      </w:r>
      <w:r w:rsidR="007A26C4" w:rsidRPr="00944F0E">
        <w:rPr>
          <w:i w:val="0"/>
          <w:iCs/>
        </w:rPr>
        <w:t>LPHAP Positioning</w:t>
      </w:r>
    </w:p>
    <w:p w14:paraId="12978349" w14:textId="77777777" w:rsidR="007A26C4" w:rsidRPr="00944F0E" w:rsidRDefault="007A26C4" w:rsidP="007A26C4">
      <w:pPr>
        <w:keepNext/>
        <w:keepLines/>
        <w:rPr>
          <w:rFonts w:asciiTheme="majorHAnsi" w:eastAsiaTheme="minorEastAsia" w:hAnsiTheme="majorHAnsi" w:cstheme="majorHAnsi"/>
          <w:color w:val="000000" w:themeColor="text1"/>
          <w:sz w:val="18"/>
          <w:szCs w:val="18"/>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068"/>
        <w:gridCol w:w="3078"/>
        <w:gridCol w:w="3017"/>
        <w:gridCol w:w="1052"/>
        <w:gridCol w:w="1112"/>
        <w:gridCol w:w="1099"/>
        <w:gridCol w:w="1537"/>
        <w:gridCol w:w="1138"/>
        <w:gridCol w:w="1203"/>
        <w:gridCol w:w="1210"/>
        <w:gridCol w:w="1310"/>
        <w:gridCol w:w="2529"/>
        <w:gridCol w:w="1639"/>
      </w:tblGrid>
      <w:tr w:rsidR="007A26C4" w:rsidRPr="00944F0E" w14:paraId="65575B26" w14:textId="77777777" w:rsidTr="00B41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44A34" w14:textId="77777777" w:rsidR="007A26C4" w:rsidRPr="00887E08" w:rsidRDefault="007A26C4" w:rsidP="009E4D1C">
            <w:pPr>
              <w:rPr>
                <w:rFonts w:eastAsia="MS Mincho"/>
                <w:sz w:val="22"/>
              </w:rPr>
            </w:pPr>
            <w:r w:rsidRPr="00887E08">
              <w:rPr>
                <w:rFonts w:eastAsia="MS Mincho"/>
                <w:sz w:val="22"/>
              </w:rPr>
              <w:t xml:space="preserve">Features </w:t>
            </w:r>
          </w:p>
          <w:p w14:paraId="28EFA00F" w14:textId="77777777" w:rsidR="007A26C4" w:rsidRPr="00887E08" w:rsidRDefault="007A26C4" w:rsidP="009E4D1C">
            <w:pPr>
              <w:rPr>
                <w:rFonts w:eastAsia="MS Mincho"/>
                <w:sz w:val="22"/>
              </w:rPr>
            </w:pPr>
          </w:p>
          <w:p w14:paraId="0BDC19E6" w14:textId="77777777" w:rsidR="007A26C4" w:rsidRPr="00887E08" w:rsidRDefault="007A26C4" w:rsidP="009E4D1C">
            <w:pPr>
              <w:rPr>
                <w:rFonts w:eastAsia="MS Mincho"/>
                <w:sz w:val="22"/>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5DA33BF" w14:textId="77777777" w:rsidR="007A26C4" w:rsidRPr="00887E08" w:rsidRDefault="007A26C4" w:rsidP="009E4D1C">
            <w:pPr>
              <w:rPr>
                <w:rFonts w:eastAsia="MS Mincho"/>
                <w:sz w:val="22"/>
              </w:rPr>
            </w:pPr>
            <w:r w:rsidRPr="00887E08">
              <w:rPr>
                <w:rFonts w:eastAsia="MS Mincho"/>
                <w:sz w:val="22"/>
              </w:rPr>
              <w:t>Index</w:t>
            </w:r>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6EFFD9C9" w14:textId="77777777" w:rsidR="007A26C4" w:rsidRPr="00887E08" w:rsidRDefault="007A26C4" w:rsidP="009E4D1C">
            <w:pPr>
              <w:rPr>
                <w:rFonts w:eastAsia="MS Mincho"/>
                <w:sz w:val="22"/>
              </w:rPr>
            </w:pPr>
            <w:r w:rsidRPr="00887E08">
              <w:rPr>
                <w:rFonts w:eastAsia="MS Mincho"/>
                <w:sz w:val="22"/>
              </w:rPr>
              <w:t>Feature group</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852E516" w14:textId="77777777" w:rsidR="007A26C4" w:rsidRPr="00887E08" w:rsidRDefault="007A26C4" w:rsidP="009E4D1C">
            <w:pPr>
              <w:rPr>
                <w:rFonts w:eastAsia="MS Mincho"/>
                <w:b/>
                <w:bCs/>
                <w:sz w:val="16"/>
                <w:szCs w:val="14"/>
              </w:rPr>
            </w:pPr>
            <w:r w:rsidRPr="00887E08">
              <w:rPr>
                <w:rFonts w:eastAsia="MS Mincho"/>
                <w:b/>
                <w:bCs/>
                <w:sz w:val="16"/>
                <w:szCs w:val="14"/>
              </w:rPr>
              <w:t>Components</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F2B5A94" w14:textId="77777777" w:rsidR="007A26C4" w:rsidRPr="00887E08" w:rsidRDefault="007A26C4" w:rsidP="009E4D1C">
            <w:pPr>
              <w:rPr>
                <w:rFonts w:eastAsia="MS Mincho"/>
                <w:b/>
                <w:bCs/>
                <w:sz w:val="16"/>
                <w:szCs w:val="14"/>
              </w:rPr>
            </w:pPr>
            <w:r w:rsidRPr="00887E08">
              <w:rPr>
                <w:rFonts w:eastAsia="MS Mincho"/>
                <w:b/>
                <w:bCs/>
                <w:sz w:val="16"/>
                <w:szCs w:val="14"/>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B495" w14:textId="77777777" w:rsidR="007A26C4" w:rsidRPr="00887E08" w:rsidRDefault="007A26C4" w:rsidP="009E4D1C">
            <w:pPr>
              <w:rPr>
                <w:rFonts w:eastAsia="MS Mincho"/>
                <w:b/>
                <w:bCs/>
                <w:sz w:val="16"/>
                <w:szCs w:val="14"/>
              </w:rPr>
            </w:pPr>
            <w:r w:rsidRPr="00887E08">
              <w:rPr>
                <w:rFonts w:eastAsia="MS Mincho"/>
                <w:b/>
                <w:bCs/>
                <w:sz w:val="16"/>
                <w:szCs w:val="14"/>
              </w:rPr>
              <w:t>Need for the gNB to know if the feature is supported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9A2A9A4" w14:textId="77777777" w:rsidR="007A26C4" w:rsidRPr="00887E08" w:rsidRDefault="007A26C4" w:rsidP="009E4D1C">
            <w:pPr>
              <w:rPr>
                <w:rFonts w:eastAsia="MS Mincho"/>
                <w:b/>
                <w:bCs/>
                <w:sz w:val="16"/>
                <w:szCs w:val="14"/>
              </w:rPr>
            </w:pPr>
            <w:r w:rsidRPr="00887E08">
              <w:rPr>
                <w:rFonts w:eastAsia="MS Mincho"/>
                <w:b/>
                <w:bCs/>
                <w:sz w:val="16"/>
                <w:szCs w:val="14"/>
              </w:rPr>
              <w:t>Applicable to the capability signalling exchange between UEs (Sidelink WI only)”.</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052FFE5" w14:textId="77777777" w:rsidR="007A26C4" w:rsidRPr="00887E08" w:rsidRDefault="007A26C4" w:rsidP="009E4D1C">
            <w:pPr>
              <w:rPr>
                <w:rFonts w:eastAsia="MS Mincho"/>
                <w:b/>
                <w:bCs/>
                <w:sz w:val="16"/>
                <w:szCs w:val="14"/>
              </w:rPr>
            </w:pPr>
            <w:r w:rsidRPr="00887E08">
              <w:rPr>
                <w:rFonts w:eastAsia="MS Mincho"/>
                <w:b/>
                <w:bCs/>
                <w:sz w:val="16"/>
                <w:szCs w:val="14"/>
              </w:rPr>
              <w:t>Consequence if the feature is not supported by the UE</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2FF631" w14:textId="77777777" w:rsidR="007A26C4" w:rsidRPr="00887E08" w:rsidRDefault="007A26C4" w:rsidP="009E4D1C">
            <w:pPr>
              <w:keepNext/>
              <w:keepLines/>
              <w:rPr>
                <w:rFonts w:eastAsia="MS Mincho"/>
                <w:b/>
                <w:bCs/>
                <w:sz w:val="16"/>
                <w:szCs w:val="14"/>
              </w:rPr>
            </w:pPr>
            <w:r w:rsidRPr="00887E08">
              <w:rPr>
                <w:rFonts w:eastAsia="MS Mincho"/>
                <w:b/>
                <w:bCs/>
                <w:sz w:val="16"/>
                <w:szCs w:val="14"/>
              </w:rPr>
              <w:t>Type</w:t>
            </w:r>
          </w:p>
          <w:p w14:paraId="3A049556" w14:textId="77777777" w:rsidR="007A26C4" w:rsidRPr="00887E08" w:rsidRDefault="007A26C4" w:rsidP="009E4D1C">
            <w:pPr>
              <w:rPr>
                <w:rFonts w:eastAsia="MS Mincho"/>
                <w:b/>
                <w:bCs/>
                <w:sz w:val="16"/>
                <w:szCs w:val="14"/>
              </w:rPr>
            </w:pPr>
            <w:r w:rsidRPr="00887E08">
              <w:rPr>
                <w:rFonts w:eastAsia="MS Mincho"/>
                <w:b/>
                <w:bCs/>
                <w:sz w:val="16"/>
                <w:szCs w:val="14"/>
              </w:rPr>
              <w:t>(the ‘type’ definition from UE features should be based on the granularity of 1) Per UE or 2) Per Band or 3) Per BC or 4) Per FS or 5) Per FSPC)</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CE1CE6B" w14:textId="77777777" w:rsidR="007A26C4" w:rsidRPr="00887E08" w:rsidRDefault="007A26C4" w:rsidP="009E4D1C">
            <w:pPr>
              <w:rPr>
                <w:rFonts w:eastAsia="MS Mincho"/>
                <w:b/>
                <w:bCs/>
                <w:sz w:val="16"/>
                <w:szCs w:val="14"/>
              </w:rPr>
            </w:pPr>
            <w:r w:rsidRPr="00887E08">
              <w:rPr>
                <w:rFonts w:eastAsia="MS Mincho"/>
                <w:b/>
                <w:bCs/>
                <w:sz w:val="16"/>
                <w:szCs w:val="14"/>
              </w:rPr>
              <w:t>Need of FDD/TDD differentiation</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5DB8D854" w14:textId="77777777" w:rsidR="007A26C4" w:rsidRPr="00887E08" w:rsidRDefault="007A26C4" w:rsidP="009E4D1C">
            <w:pPr>
              <w:rPr>
                <w:rFonts w:eastAsia="MS Mincho"/>
                <w:b/>
                <w:bCs/>
                <w:sz w:val="16"/>
                <w:szCs w:val="14"/>
              </w:rPr>
            </w:pPr>
            <w:r w:rsidRPr="00887E08">
              <w:rPr>
                <w:rFonts w:eastAsia="MS Mincho"/>
                <w:b/>
                <w:bCs/>
                <w:sz w:val="16"/>
                <w:szCs w:val="14"/>
              </w:rPr>
              <w:t>Need of FR1/FR2 differentiation</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174FF937" w14:textId="77777777" w:rsidR="007A26C4" w:rsidRPr="00887E08" w:rsidRDefault="007A26C4" w:rsidP="009E4D1C">
            <w:pPr>
              <w:rPr>
                <w:rFonts w:eastAsia="MS Mincho"/>
                <w:b/>
                <w:bCs/>
                <w:sz w:val="16"/>
                <w:szCs w:val="14"/>
              </w:rPr>
            </w:pPr>
            <w:r w:rsidRPr="00887E08">
              <w:rPr>
                <w:rFonts w:eastAsia="MS Mincho"/>
                <w:b/>
                <w:bCs/>
                <w:sz w:val="16"/>
                <w:szCs w:val="14"/>
              </w:rPr>
              <w:t>Capability interpretation for mixture of FDD/TDD and/or FR1/FR2</w:t>
            </w:r>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72187FA1" w14:textId="77777777" w:rsidR="007A26C4" w:rsidRPr="00887E08" w:rsidRDefault="007A26C4" w:rsidP="009E4D1C">
            <w:pPr>
              <w:rPr>
                <w:rFonts w:eastAsia="MS Mincho"/>
                <w:b/>
                <w:bCs/>
                <w:sz w:val="16"/>
                <w:szCs w:val="14"/>
              </w:rPr>
            </w:pPr>
            <w:r w:rsidRPr="00887E08">
              <w:rPr>
                <w:rFonts w:eastAsia="MS Mincho"/>
                <w:b/>
                <w:bCs/>
                <w:sz w:val="16"/>
                <w:szCs w:val="14"/>
              </w:rPr>
              <w:t>Note</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0E53CB9" w14:textId="77777777" w:rsidR="007A26C4" w:rsidRPr="00887E08" w:rsidRDefault="007A26C4" w:rsidP="009E4D1C">
            <w:pPr>
              <w:rPr>
                <w:rFonts w:eastAsia="MS Mincho"/>
                <w:b/>
                <w:bCs/>
                <w:sz w:val="16"/>
                <w:szCs w:val="14"/>
              </w:rPr>
            </w:pPr>
            <w:r w:rsidRPr="00887E08">
              <w:rPr>
                <w:rFonts w:eastAsia="MS Mincho"/>
                <w:b/>
                <w:bCs/>
                <w:sz w:val="16"/>
                <w:szCs w:val="14"/>
              </w:rPr>
              <w:t>Mandatory/Optional</w:t>
            </w:r>
          </w:p>
        </w:tc>
      </w:tr>
      <w:tr w:rsidR="00931126" w:rsidRPr="00A750C0" w14:paraId="7F2EE1F3" w14:textId="77777777" w:rsidTr="00B41400">
        <w:trPr>
          <w:trHeight w:val="20"/>
          <w:ins w:id="662"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39FFF" w14:textId="3F5FE472" w:rsidR="00931126" w:rsidRPr="00E21A30" w:rsidRDefault="00931126" w:rsidP="00931126">
            <w:pPr>
              <w:rPr>
                <w:ins w:id="663"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 NR_pos_enh2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681DC978" w14:textId="5CCBB936" w:rsidR="00931126" w:rsidRPr="00E21A30" w:rsidRDefault="00931126" w:rsidP="00931126">
            <w:pPr>
              <w:rPr>
                <w:ins w:id="664"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41-3-1</w:t>
            </w:r>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59C70242" w14:textId="0E8D379E" w:rsidR="00931126" w:rsidRPr="00E21A30" w:rsidDel="00D94C4D" w:rsidRDefault="00931126" w:rsidP="00931126">
            <w:pPr>
              <w:rPr>
                <w:ins w:id="665"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SRS for positioning configuration in multiple cells for UEs in RRC_INACTIVE state for initial UL BWP</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A9B6A8F" w14:textId="77777777" w:rsidR="00931126" w:rsidRPr="00E21A30" w:rsidRDefault="00931126" w:rsidP="00931126">
            <w:pPr>
              <w:pStyle w:val="maintext"/>
              <w:ind w:firstLineChars="0" w:firstLine="0"/>
              <w:jc w:val="left"/>
              <w:rPr>
                <w:ins w:id="666" w:author="BENDLIN, RALF M" w:date="2023-08-24T15:50:00Z"/>
                <w:rFonts w:ascii="Arial" w:eastAsia="MS Gothic" w:hAnsi="Arial" w:cs="Arial"/>
                <w:color w:val="000000" w:themeColor="text1"/>
                <w:sz w:val="18"/>
                <w:szCs w:val="18"/>
                <w:lang w:val="en-US" w:eastAsia="ja-JP"/>
              </w:rPr>
            </w:pPr>
            <w:ins w:id="667" w:author="BENDLIN, RALF M" w:date="2023-08-24T15:50:00Z">
              <w:r w:rsidRPr="00E21A30">
                <w:rPr>
                  <w:rFonts w:ascii="Arial" w:eastAsia="MS Gothic" w:hAnsi="Arial" w:cs="Arial"/>
                  <w:color w:val="000000" w:themeColor="text1"/>
                  <w:sz w:val="18"/>
                  <w:szCs w:val="18"/>
                  <w:lang w:val="en-US" w:eastAsia="ja-JP"/>
                </w:rPr>
                <w:t>1. SRS for positioning configuration in multiple cells for UEs in RRC_INACTIVE state for initial UL BWP</w:t>
              </w:r>
            </w:ins>
          </w:p>
          <w:p w14:paraId="42AE714C" w14:textId="51D813C6" w:rsidR="00931126" w:rsidRPr="00E21A30" w:rsidRDefault="00931126" w:rsidP="00931126">
            <w:pPr>
              <w:rPr>
                <w:ins w:id="668" w:author="Alexandros Manolakos" w:date="2023-09-26T22:53:00Z"/>
                <w:rFonts w:ascii="Arial" w:hAnsi="Arial" w:cs="Arial"/>
                <w:color w:val="000000" w:themeColor="text1"/>
                <w:sz w:val="18"/>
                <w:szCs w:val="18"/>
                <w:lang w:val="en-US"/>
              </w:rPr>
            </w:pPr>
            <w:ins w:id="669" w:author="BENDLIN, RALF M" w:date="2023-08-24T15:50:00Z">
              <w:del w:id="670" w:author="Alexandros Manolakos" w:date="2023-09-26T22:54:00Z">
                <w:r w:rsidRPr="00E21A30" w:rsidDel="006751B1">
                  <w:rPr>
                    <w:rFonts w:ascii="Arial" w:hAnsi="Arial" w:cs="Arial"/>
                    <w:color w:val="000000" w:themeColor="text1"/>
                    <w:sz w:val="18"/>
                    <w:szCs w:val="18"/>
                    <w:lang w:val="en-US"/>
                  </w:rPr>
                  <w:delText>[</w:delText>
                </w:r>
              </w:del>
              <w:del w:id="671" w:author="Alexandros Manolakos" w:date="2023-09-27T09:12:00Z">
                <w:r w:rsidRPr="00E21A30">
                  <w:rPr>
                    <w:rFonts w:ascii="Arial" w:hAnsi="Arial" w:cs="Arial"/>
                    <w:color w:val="000000" w:themeColor="text1"/>
                    <w:sz w:val="18"/>
                    <w:szCs w:val="18"/>
                    <w:lang w:val="en-US"/>
                  </w:rPr>
                  <w:delText xml:space="preserve">2. Maximum number of configured </w:delText>
                </w:r>
              </w:del>
              <w:del w:id="672" w:author="Alexandros Manolakos" w:date="2023-09-26T22:54:00Z">
                <w:r w:rsidRPr="00E21A30" w:rsidDel="006751B1">
                  <w:rPr>
                    <w:rFonts w:ascii="Arial" w:hAnsi="Arial" w:cs="Arial"/>
                    <w:color w:val="000000" w:themeColor="text1"/>
                    <w:sz w:val="18"/>
                    <w:szCs w:val="18"/>
                    <w:lang w:val="en-US"/>
                  </w:rPr>
                  <w:delText>[cells]</w:delText>
                </w:r>
              </w:del>
              <w:del w:id="673" w:author="Alexandros Manolakos" w:date="2023-09-27T09:12:00Z">
                <w:r w:rsidRPr="00E21A30">
                  <w:rPr>
                    <w:rFonts w:ascii="Arial" w:hAnsi="Arial" w:cs="Arial"/>
                    <w:color w:val="000000" w:themeColor="text1"/>
                    <w:sz w:val="18"/>
                    <w:szCs w:val="18"/>
                    <w:lang w:val="en-US"/>
                  </w:rPr>
                  <w:delText xml:space="preserve"> for SRS for positioning in RRC_INACTIVE state</w:delText>
                </w:r>
              </w:del>
              <w:del w:id="674" w:author="Alexandros Manolakos" w:date="2023-09-26T22:54:00Z">
                <w:r w:rsidRPr="00E21A30" w:rsidDel="006751B1">
                  <w:rPr>
                    <w:rFonts w:ascii="Arial" w:hAnsi="Arial" w:cs="Arial"/>
                    <w:color w:val="000000" w:themeColor="text1"/>
                    <w:sz w:val="18"/>
                    <w:szCs w:val="18"/>
                    <w:lang w:val="en-US"/>
                  </w:rPr>
                  <w:delText>]</w:delText>
                </w:r>
              </w:del>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93D49DA" w14:textId="7A61196C" w:rsidR="00931126" w:rsidRPr="00E21A30" w:rsidRDefault="003B40C5" w:rsidP="00931126">
            <w:pPr>
              <w:rPr>
                <w:ins w:id="675" w:author="Alexandros Manolakos" w:date="2023-09-26T22:53:00Z"/>
                <w:rFonts w:ascii="Arial" w:hAnsi="Arial" w:cs="Arial"/>
                <w:color w:val="000000" w:themeColor="text1"/>
                <w:sz w:val="18"/>
                <w:szCs w:val="18"/>
                <w:lang w:val="en-US"/>
              </w:rPr>
            </w:pPr>
            <w:ins w:id="676" w:author="Alexandros Manolakos" w:date="2023-09-26T23:01:00Z">
              <w:r w:rsidRPr="00E21A30">
                <w:rPr>
                  <w:rFonts w:ascii="Arial" w:hAnsi="Arial" w:cs="Arial"/>
                  <w:color w:val="000000" w:themeColor="text1"/>
                  <w:sz w:val="18"/>
                  <w:szCs w:val="18"/>
                  <w:lang w:val="en-US"/>
                </w:rPr>
                <w:t>27-15</w:t>
              </w:r>
            </w:ins>
            <w:ins w:id="677" w:author="BENDLIN, RALF M" w:date="2023-08-24T15:50:00Z">
              <w:del w:id="678" w:author="Alexandros Manolakos" w:date="2023-09-26T23:01:00Z">
                <w:r w:rsidR="00931126" w:rsidRPr="00E21A30" w:rsidDel="003B40C5">
                  <w:rPr>
                    <w:rFonts w:ascii="Arial" w:hAnsi="Arial" w:cs="Arial"/>
                    <w:color w:val="000000" w:themeColor="text1"/>
                    <w:sz w:val="18"/>
                    <w:szCs w:val="18"/>
                    <w:lang w:val="en-US"/>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F07B" w14:textId="3B0A6EB8" w:rsidR="00931126" w:rsidRPr="00E21A30" w:rsidRDefault="00931126" w:rsidP="00931126">
            <w:pPr>
              <w:rPr>
                <w:ins w:id="679" w:author="Alexandros Manolakos" w:date="2023-09-26T22:53:00Z"/>
                <w:rFonts w:ascii="Arial" w:hAnsi="Arial" w:cs="Arial"/>
                <w:color w:val="000000" w:themeColor="text1"/>
                <w:sz w:val="18"/>
                <w:szCs w:val="18"/>
                <w:lang w:val="en-US"/>
              </w:rPr>
            </w:pPr>
            <w:ins w:id="680" w:author="BENDLIN, RALF M" w:date="2023-08-24T15:50:00Z">
              <w:r w:rsidRPr="00E21A30">
                <w:rPr>
                  <w:rFonts w:ascii="Arial" w:hAnsi="Arial" w:cs="Arial"/>
                  <w:color w:val="000000" w:themeColor="text1"/>
                  <w:sz w:val="18"/>
                  <w:szCs w:val="18"/>
                  <w:lang w:val="en-US"/>
                </w:rPr>
                <w:t>Yes</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F84990A" w14:textId="1A4654E6" w:rsidR="00931126" w:rsidRPr="00E21A30" w:rsidRDefault="00931126" w:rsidP="00931126">
            <w:pPr>
              <w:rPr>
                <w:ins w:id="681" w:author="Alexandros Manolakos" w:date="2023-09-26T22:53:00Z"/>
                <w:rFonts w:ascii="Arial" w:hAnsi="Arial" w:cs="Arial"/>
                <w:color w:val="000000" w:themeColor="text1"/>
                <w:sz w:val="18"/>
                <w:szCs w:val="18"/>
                <w:lang w:val="en-US"/>
              </w:rPr>
            </w:pPr>
            <w:ins w:id="682" w:author="BENDLIN, RALF M" w:date="2023-08-24T15:50:00Z">
              <w:r w:rsidRPr="00E21A30">
                <w:rPr>
                  <w:rFonts w:ascii="Arial" w:hAnsi="Arial" w:cs="Arial"/>
                  <w:color w:val="000000" w:themeColor="text1"/>
                  <w:sz w:val="18"/>
                  <w:szCs w:val="18"/>
                  <w:lang w:val="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CF0064C" w14:textId="05559A77" w:rsidR="00931126" w:rsidRPr="00E21A30" w:rsidRDefault="00B41400" w:rsidP="00931126">
            <w:pPr>
              <w:rPr>
                <w:ins w:id="683" w:author="Alexandros Manolakos" w:date="2023-09-26T22:53:00Z"/>
                <w:rFonts w:ascii="Arial" w:hAnsi="Arial" w:cs="Arial"/>
                <w:color w:val="000000" w:themeColor="text1"/>
                <w:sz w:val="18"/>
                <w:szCs w:val="18"/>
                <w:lang w:val="en-US"/>
              </w:rPr>
            </w:pPr>
            <w:ins w:id="684" w:author="Alexandros Manolakos" w:date="2023-09-26T23:01:00Z">
              <w:r w:rsidRPr="00C65D68">
                <w:rPr>
                  <w:rFonts w:ascii="Arial" w:hAnsi="Arial" w:cs="Arial"/>
                  <w:color w:val="000000" w:themeColor="text1"/>
                  <w:sz w:val="18"/>
                  <w:szCs w:val="18"/>
                  <w:lang w:val="en-US"/>
                </w:rPr>
                <w:t>SRS for positioning configuration in multiple cells for UEs in RRC_INACTIVE state for initial UL BWP</w:t>
              </w:r>
            </w:ins>
            <w:ins w:id="685" w:author="Alexandros Manolakos" w:date="2023-09-26T23:02:00Z">
              <w:r w:rsidRPr="00C65D68">
                <w:rPr>
                  <w:rFonts w:ascii="Arial" w:hAnsi="Arial" w:cs="Arial"/>
                  <w:color w:val="000000" w:themeColor="text1"/>
                  <w:sz w:val="18"/>
                  <w:szCs w:val="18"/>
                  <w:lang w:val="en-US"/>
                </w:rPr>
                <w:t xml:space="preserve"> is not supported</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F2E8081" w14:textId="1733BD0B" w:rsidR="00931126" w:rsidRPr="00E21A30" w:rsidRDefault="00931126" w:rsidP="00931126">
            <w:pPr>
              <w:rPr>
                <w:ins w:id="686" w:author="Alexandros Manolakos" w:date="2023-09-26T22:53:00Z"/>
                <w:rFonts w:ascii="Arial" w:hAnsi="Arial" w:cs="Arial"/>
                <w:color w:val="000000" w:themeColor="text1"/>
                <w:sz w:val="18"/>
                <w:szCs w:val="18"/>
                <w:lang w:val="en-US"/>
              </w:rPr>
            </w:pPr>
            <w:ins w:id="687" w:author="BENDLIN, RALF M" w:date="2023-08-24T15:50:00Z">
              <w:r w:rsidRPr="00E21A30">
                <w:rPr>
                  <w:rFonts w:ascii="Arial" w:hAnsi="Arial" w:cs="Arial"/>
                  <w:color w:val="000000" w:themeColor="text1"/>
                  <w:sz w:val="18"/>
                  <w:szCs w:val="18"/>
                  <w:lang w:val="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604A81C" w14:textId="36E81F65" w:rsidR="00931126" w:rsidRPr="00E21A30" w:rsidRDefault="00931126" w:rsidP="00931126">
            <w:pPr>
              <w:rPr>
                <w:ins w:id="688" w:author="Alexandros Manolakos" w:date="2023-09-26T22:53:00Z"/>
                <w:rFonts w:ascii="Arial" w:hAnsi="Arial" w:cs="Arial"/>
                <w:color w:val="000000" w:themeColor="text1"/>
                <w:sz w:val="18"/>
                <w:szCs w:val="18"/>
                <w:lang w:val="en-US"/>
              </w:rPr>
            </w:pPr>
            <w:ins w:id="689" w:author="BENDLIN, RALF M" w:date="2023-08-24T15:50:00Z">
              <w:r w:rsidRPr="00E21A30">
                <w:rPr>
                  <w:rFonts w:ascii="Arial" w:hAnsi="Arial" w:cs="Arial"/>
                  <w:color w:val="000000" w:themeColor="text1"/>
                  <w:sz w:val="18"/>
                  <w:szCs w:val="18"/>
                  <w:lang w:val="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0BB20C72" w14:textId="02093BB7" w:rsidR="00931126" w:rsidRPr="00E21A30" w:rsidRDefault="00931126" w:rsidP="00931126">
            <w:pPr>
              <w:rPr>
                <w:ins w:id="690" w:author="Alexandros Manolakos" w:date="2023-09-26T22:53:00Z"/>
                <w:rFonts w:ascii="Arial" w:hAnsi="Arial" w:cs="Arial"/>
                <w:color w:val="000000" w:themeColor="text1"/>
                <w:sz w:val="18"/>
                <w:szCs w:val="18"/>
                <w:lang w:val="en-US"/>
              </w:rPr>
            </w:pPr>
            <w:ins w:id="691" w:author="BENDLIN, RALF M" w:date="2023-08-24T15:50:00Z">
              <w:r w:rsidRPr="00E21A30">
                <w:rPr>
                  <w:rFonts w:ascii="Arial" w:hAnsi="Arial" w:cs="Arial"/>
                  <w:color w:val="000000" w:themeColor="text1"/>
                  <w:sz w:val="18"/>
                  <w:szCs w:val="18"/>
                  <w:lang w:val="en-US"/>
                </w:rPr>
                <w:t>n/a</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489435D3" w14:textId="37447CAD" w:rsidR="00931126" w:rsidRPr="00E21A30" w:rsidRDefault="00931126" w:rsidP="00931126">
            <w:pPr>
              <w:rPr>
                <w:ins w:id="692" w:author="Alexandros Manolakos" w:date="2023-09-26T22:53:00Z"/>
                <w:rFonts w:ascii="Arial" w:hAnsi="Arial" w:cs="Arial"/>
                <w:color w:val="000000" w:themeColor="text1"/>
                <w:sz w:val="18"/>
                <w:szCs w:val="18"/>
                <w:lang w:val="en-US"/>
              </w:rPr>
            </w:pPr>
            <w:ins w:id="693" w:author="BENDLIN, RALF M" w:date="2023-08-24T15:50:00Z">
              <w:r w:rsidRPr="00E21A30">
                <w:rPr>
                  <w:rFonts w:ascii="Arial" w:hAnsi="Arial" w:cs="Arial"/>
                  <w:color w:val="000000" w:themeColor="text1"/>
                  <w:sz w:val="18"/>
                  <w:szCs w:val="18"/>
                  <w:lang w:val="en-US"/>
                </w:rPr>
                <w:t>n/a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78E1B345" w14:textId="77777777" w:rsidR="00931126" w:rsidRPr="00E21A30" w:rsidRDefault="00931126" w:rsidP="00A732A9">
            <w:pPr>
              <w:rPr>
                <w:ins w:id="694" w:author="Alexandros Manolakos" w:date="2023-09-26T22:53:00Z"/>
                <w:rFonts w:ascii="Arial" w:hAnsi="Arial" w:cs="Arial"/>
                <w:color w:val="000000" w:themeColor="text1"/>
                <w:sz w:val="18"/>
                <w:szCs w:val="18"/>
                <w:lang w:val="en-US"/>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5A7532F" w14:textId="596FBE3B" w:rsidR="00931126" w:rsidRPr="00E21A30" w:rsidRDefault="00931126" w:rsidP="00931126">
            <w:pPr>
              <w:rPr>
                <w:ins w:id="695" w:author="Alexandros Manolakos" w:date="2023-09-26T22:53:00Z"/>
                <w:rFonts w:ascii="Arial" w:hAnsi="Arial" w:cs="Arial"/>
                <w:color w:val="000000" w:themeColor="text1"/>
                <w:sz w:val="18"/>
                <w:szCs w:val="18"/>
                <w:lang w:val="en-US"/>
              </w:rPr>
            </w:pPr>
            <w:ins w:id="696" w:author="BENDLIN, RALF M" w:date="2023-08-24T15:50:00Z">
              <w:r w:rsidRPr="00E21A30">
                <w:rPr>
                  <w:rFonts w:ascii="Arial" w:hAnsi="Arial" w:cs="Arial"/>
                  <w:color w:val="000000" w:themeColor="text1"/>
                  <w:sz w:val="18"/>
                  <w:szCs w:val="18"/>
                  <w:lang w:val="en-US"/>
                </w:rPr>
                <w:t xml:space="preserve">Optional with capability </w:t>
              </w:r>
              <w:proofErr w:type="spellStart"/>
              <w:r w:rsidRPr="00E21A30">
                <w:rPr>
                  <w:rFonts w:ascii="Arial" w:hAnsi="Arial" w:cs="Arial"/>
                  <w:color w:val="000000" w:themeColor="text1"/>
                  <w:sz w:val="18"/>
                  <w:szCs w:val="18"/>
                  <w:lang w:val="en-US"/>
                </w:rPr>
                <w:t>signalling</w:t>
              </w:r>
            </w:ins>
            <w:proofErr w:type="spellEnd"/>
          </w:p>
        </w:tc>
      </w:tr>
      <w:tr w:rsidR="00B41400" w:rsidRPr="00A750C0" w14:paraId="064ED482" w14:textId="77777777" w:rsidTr="00B41400">
        <w:trPr>
          <w:trHeight w:val="20"/>
          <w:ins w:id="697"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6DCDA" w14:textId="2EE1D5EB" w:rsidR="00B41400" w:rsidRPr="00E21A30" w:rsidRDefault="00B41400" w:rsidP="00B41400">
            <w:pPr>
              <w:rPr>
                <w:ins w:id="698"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 NR_pos_enh2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2C390F4" w14:textId="28D87536" w:rsidR="00B41400" w:rsidRPr="00E21A30" w:rsidRDefault="00B41400" w:rsidP="00B41400">
            <w:pPr>
              <w:rPr>
                <w:ins w:id="699"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41-3-2</w:t>
            </w:r>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139CC0ED" w14:textId="13154E1E" w:rsidR="00B41400" w:rsidRPr="00E21A30" w:rsidDel="00D94C4D" w:rsidRDefault="00B41400" w:rsidP="00B41400">
            <w:pPr>
              <w:rPr>
                <w:ins w:id="700"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SRS for positioning configuration in multiple cells for UEs in RRC_INACTIVE state configured outside initial UL BWP</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59598789" w14:textId="77777777" w:rsidR="00B41400" w:rsidRPr="00C65D68" w:rsidRDefault="00B41400" w:rsidP="00B41400">
            <w:pPr>
              <w:rPr>
                <w:ins w:id="701" w:author="Alexandros Manolakos" w:date="2023-09-26T23:36:00Z"/>
                <w:rFonts w:ascii="Arial" w:hAnsi="Arial" w:cs="Arial"/>
                <w:color w:val="000000" w:themeColor="text1"/>
                <w:sz w:val="18"/>
                <w:szCs w:val="18"/>
                <w:lang w:val="en-US"/>
              </w:rPr>
            </w:pPr>
            <w:ins w:id="702" w:author="BENDLIN, RALF M" w:date="2023-08-24T15:50:00Z">
              <w:r w:rsidRPr="00E21A30">
                <w:rPr>
                  <w:rFonts w:ascii="Arial" w:hAnsi="Arial" w:cs="Arial"/>
                  <w:color w:val="000000" w:themeColor="text1"/>
                  <w:sz w:val="18"/>
                  <w:szCs w:val="18"/>
                  <w:lang w:val="en-US"/>
                </w:rPr>
                <w:t xml:space="preserve">Support of </w:t>
              </w:r>
              <w:r w:rsidRPr="00C65D68">
                <w:rPr>
                  <w:rFonts w:ascii="Arial" w:hAnsi="Arial" w:cs="Arial"/>
                  <w:color w:val="000000" w:themeColor="text1"/>
                  <w:sz w:val="18"/>
                  <w:szCs w:val="18"/>
                  <w:lang w:val="en-US"/>
                </w:rPr>
                <w:t>SRS for positioning configuration in multiple cells for UEs in RRC_INACTIVE state configured outside initial UL BWP</w:t>
              </w:r>
            </w:ins>
          </w:p>
          <w:p w14:paraId="7FA2073B" w14:textId="3D71AFDE" w:rsidR="00267362" w:rsidRPr="00E21A30" w:rsidRDefault="00267362" w:rsidP="00B41400">
            <w:pPr>
              <w:rPr>
                <w:ins w:id="703" w:author="Alexandros Manolakos" w:date="2023-09-26T22:53:00Z"/>
                <w:rFonts w:ascii="Arial" w:hAnsi="Arial" w:cs="Arial"/>
                <w:color w:val="000000" w:themeColor="text1"/>
                <w:sz w:val="18"/>
                <w:szCs w:val="18"/>
                <w:lang w:val="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5FC590D" w14:textId="79A63E77" w:rsidR="00B41400" w:rsidRPr="00E21A30" w:rsidRDefault="00B41400" w:rsidP="00B41400">
            <w:pPr>
              <w:rPr>
                <w:ins w:id="704" w:author="Alexandros Manolakos" w:date="2023-09-26T22:53:00Z"/>
                <w:rFonts w:ascii="Arial" w:hAnsi="Arial" w:cs="Arial"/>
                <w:color w:val="000000" w:themeColor="text1"/>
                <w:sz w:val="18"/>
                <w:szCs w:val="18"/>
                <w:lang w:val="en-US"/>
              </w:rPr>
            </w:pPr>
            <w:ins w:id="705" w:author="Alexandros Manolakos" w:date="2023-09-26T23:01:00Z">
              <w:r w:rsidRPr="00E21A30">
                <w:rPr>
                  <w:rFonts w:ascii="Arial" w:hAnsi="Arial" w:cs="Arial"/>
                  <w:color w:val="000000" w:themeColor="text1"/>
                  <w:sz w:val="18"/>
                  <w:szCs w:val="18"/>
                  <w:lang w:val="en-US"/>
                </w:rPr>
                <w:t>27-15b</w:t>
              </w:r>
            </w:ins>
            <w:ins w:id="706" w:author="BENDLIN, RALF M" w:date="2023-08-24T15:50:00Z">
              <w:del w:id="707" w:author="Alexandros Manolakos" w:date="2023-09-26T23:01:00Z">
                <w:r w:rsidRPr="00E21A30" w:rsidDel="003B40C5">
                  <w:rPr>
                    <w:rFonts w:ascii="Arial" w:hAnsi="Arial" w:cs="Arial"/>
                    <w:color w:val="000000" w:themeColor="text1"/>
                    <w:sz w:val="18"/>
                    <w:szCs w:val="18"/>
                    <w:lang w:val="en-US"/>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E984" w14:textId="09DEED8C" w:rsidR="00B41400" w:rsidRPr="00E21A30" w:rsidRDefault="00B41400" w:rsidP="00B41400">
            <w:pPr>
              <w:rPr>
                <w:ins w:id="708" w:author="Alexandros Manolakos" w:date="2023-09-26T22:53:00Z"/>
                <w:rFonts w:ascii="Arial" w:hAnsi="Arial" w:cs="Arial"/>
                <w:color w:val="000000" w:themeColor="text1"/>
                <w:sz w:val="18"/>
                <w:szCs w:val="18"/>
                <w:lang w:val="en-US"/>
              </w:rPr>
            </w:pPr>
            <w:ins w:id="709" w:author="BENDLIN, RALF M" w:date="2023-08-24T15:50:00Z">
              <w:r w:rsidRPr="00E21A30">
                <w:rPr>
                  <w:rFonts w:ascii="Arial" w:hAnsi="Arial" w:cs="Arial"/>
                  <w:color w:val="000000" w:themeColor="text1"/>
                  <w:sz w:val="18"/>
                  <w:szCs w:val="18"/>
                  <w:lang w:val="en-US"/>
                </w:rPr>
                <w:t>Yes</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13B43B9" w14:textId="484BCD41" w:rsidR="00B41400" w:rsidRPr="00E21A30" w:rsidRDefault="00B41400" w:rsidP="00B41400">
            <w:pPr>
              <w:rPr>
                <w:ins w:id="710" w:author="Alexandros Manolakos" w:date="2023-09-26T22:53:00Z"/>
                <w:rFonts w:ascii="Arial" w:hAnsi="Arial" w:cs="Arial"/>
                <w:color w:val="000000" w:themeColor="text1"/>
                <w:sz w:val="18"/>
                <w:szCs w:val="18"/>
                <w:lang w:val="en-US"/>
              </w:rPr>
            </w:pPr>
            <w:ins w:id="711" w:author="BENDLIN, RALF M" w:date="2023-08-24T15:50:00Z">
              <w:r w:rsidRPr="00E21A30">
                <w:rPr>
                  <w:rFonts w:ascii="Arial" w:hAnsi="Arial" w:cs="Arial"/>
                  <w:color w:val="000000" w:themeColor="text1"/>
                  <w:sz w:val="18"/>
                  <w:szCs w:val="18"/>
                  <w:lang w:val="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9A1D0B8" w14:textId="5633B82A" w:rsidR="00B41400" w:rsidRPr="00E21A30" w:rsidRDefault="00B41400" w:rsidP="00B41400">
            <w:pPr>
              <w:rPr>
                <w:ins w:id="712" w:author="Alexandros Manolakos" w:date="2023-09-26T22:53:00Z"/>
                <w:rFonts w:ascii="Arial" w:hAnsi="Arial" w:cs="Arial"/>
                <w:color w:val="000000" w:themeColor="text1"/>
                <w:sz w:val="18"/>
                <w:szCs w:val="18"/>
                <w:lang w:val="en-US"/>
              </w:rPr>
            </w:pPr>
            <w:ins w:id="713" w:author="Alexandros Manolakos" w:date="2023-09-26T23:02:00Z">
              <w:r w:rsidRPr="00E21A30">
                <w:rPr>
                  <w:rFonts w:ascii="Arial" w:hAnsi="Arial" w:cs="Arial"/>
                  <w:color w:val="000000" w:themeColor="text1"/>
                  <w:sz w:val="18"/>
                  <w:szCs w:val="18"/>
                  <w:lang w:val="en-US"/>
                </w:rPr>
                <w:t xml:space="preserve">Support of </w:t>
              </w:r>
              <w:r w:rsidRPr="00C65D68">
                <w:rPr>
                  <w:rFonts w:ascii="Arial" w:hAnsi="Arial" w:cs="Arial"/>
                  <w:color w:val="000000" w:themeColor="text1"/>
                  <w:sz w:val="18"/>
                  <w:szCs w:val="18"/>
                  <w:lang w:val="en-US"/>
                </w:rPr>
                <w:t>SRS for positioning configuration in multiple cells for UEs in RRC_INACTIVE state configured outside initial UL BWP is not supported</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D10BBF" w14:textId="1F0E15B3" w:rsidR="00B41400" w:rsidRPr="00E21A30" w:rsidRDefault="00B41400" w:rsidP="00B41400">
            <w:pPr>
              <w:rPr>
                <w:ins w:id="714" w:author="Alexandros Manolakos" w:date="2023-09-26T22:53:00Z"/>
                <w:rFonts w:ascii="Arial" w:hAnsi="Arial" w:cs="Arial"/>
                <w:color w:val="000000" w:themeColor="text1"/>
                <w:sz w:val="18"/>
                <w:szCs w:val="18"/>
                <w:lang w:val="en-US"/>
              </w:rPr>
            </w:pPr>
            <w:ins w:id="715" w:author="BENDLIN, RALF M" w:date="2023-08-24T15:50:00Z">
              <w:r w:rsidRPr="00E21A30">
                <w:rPr>
                  <w:rFonts w:ascii="Arial" w:hAnsi="Arial" w:cs="Arial"/>
                  <w:color w:val="000000" w:themeColor="text1"/>
                  <w:sz w:val="18"/>
                  <w:szCs w:val="18"/>
                  <w:lang w:val="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1BC68B8" w14:textId="7A633AC2" w:rsidR="00B41400" w:rsidRPr="00E21A30" w:rsidRDefault="00B41400" w:rsidP="00B41400">
            <w:pPr>
              <w:rPr>
                <w:ins w:id="716" w:author="Alexandros Manolakos" w:date="2023-09-26T22:53:00Z"/>
                <w:rFonts w:ascii="Arial" w:hAnsi="Arial" w:cs="Arial"/>
                <w:color w:val="000000" w:themeColor="text1"/>
                <w:sz w:val="18"/>
                <w:szCs w:val="18"/>
                <w:lang w:val="en-US"/>
              </w:rPr>
            </w:pPr>
            <w:ins w:id="717" w:author="BENDLIN, RALF M" w:date="2023-08-24T15:50:00Z">
              <w:r w:rsidRPr="00E21A30">
                <w:rPr>
                  <w:rFonts w:ascii="Arial" w:hAnsi="Arial" w:cs="Arial"/>
                  <w:color w:val="000000" w:themeColor="text1"/>
                  <w:sz w:val="18"/>
                  <w:szCs w:val="18"/>
                  <w:lang w:val="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40A1583" w14:textId="4BD2104C" w:rsidR="00B41400" w:rsidRPr="00E21A30" w:rsidRDefault="00B41400" w:rsidP="00B41400">
            <w:pPr>
              <w:rPr>
                <w:ins w:id="718" w:author="Alexandros Manolakos" w:date="2023-09-26T22:53:00Z"/>
                <w:rFonts w:ascii="Arial" w:hAnsi="Arial" w:cs="Arial"/>
                <w:color w:val="000000" w:themeColor="text1"/>
                <w:sz w:val="18"/>
                <w:szCs w:val="18"/>
                <w:lang w:val="en-US"/>
              </w:rPr>
            </w:pPr>
            <w:ins w:id="719" w:author="BENDLIN, RALF M" w:date="2023-08-24T15:50:00Z">
              <w:r w:rsidRPr="00E21A30">
                <w:rPr>
                  <w:rFonts w:ascii="Arial" w:hAnsi="Arial" w:cs="Arial"/>
                  <w:color w:val="000000" w:themeColor="text1"/>
                  <w:sz w:val="18"/>
                  <w:szCs w:val="18"/>
                  <w:lang w:val="en-US"/>
                </w:rPr>
                <w:t>n/a</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01E8250D" w14:textId="54C81C22" w:rsidR="00B41400" w:rsidRPr="00E21A30" w:rsidRDefault="00B41400" w:rsidP="00B41400">
            <w:pPr>
              <w:rPr>
                <w:ins w:id="720" w:author="Alexandros Manolakos" w:date="2023-09-26T22:53:00Z"/>
                <w:rFonts w:ascii="Arial" w:hAnsi="Arial" w:cs="Arial"/>
                <w:color w:val="000000" w:themeColor="text1"/>
                <w:sz w:val="18"/>
                <w:szCs w:val="18"/>
                <w:lang w:val="en-US"/>
              </w:rPr>
            </w:pPr>
            <w:ins w:id="721" w:author="BENDLIN, RALF M" w:date="2023-08-24T15:50:00Z">
              <w:r w:rsidRPr="00E21A30">
                <w:rPr>
                  <w:rFonts w:ascii="Arial" w:hAnsi="Arial" w:cs="Arial"/>
                  <w:color w:val="000000" w:themeColor="text1"/>
                  <w:sz w:val="18"/>
                  <w:szCs w:val="18"/>
                  <w:lang w:val="en-US"/>
                </w:rPr>
                <w:t>n/a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41E221C3" w14:textId="77777777" w:rsidR="00B41400" w:rsidRPr="00E21A30" w:rsidRDefault="00B41400" w:rsidP="00B41400">
            <w:pPr>
              <w:rPr>
                <w:ins w:id="722" w:author="Alexandros Manolakos" w:date="2023-09-26T22:53:00Z"/>
                <w:rFonts w:ascii="Arial" w:hAnsi="Arial" w:cs="Arial"/>
                <w:color w:val="000000" w:themeColor="text1"/>
                <w:sz w:val="18"/>
                <w:szCs w:val="18"/>
                <w:lang w:val="en-US"/>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B361EF8" w14:textId="1BEC2D1B" w:rsidR="00B41400" w:rsidRPr="00E21A30" w:rsidRDefault="00B41400" w:rsidP="00B41400">
            <w:pPr>
              <w:rPr>
                <w:ins w:id="723" w:author="Alexandros Manolakos" w:date="2023-09-26T22:53:00Z"/>
                <w:rFonts w:ascii="Arial" w:hAnsi="Arial" w:cs="Arial"/>
                <w:color w:val="000000" w:themeColor="text1"/>
                <w:sz w:val="18"/>
                <w:szCs w:val="18"/>
                <w:lang w:val="en-US"/>
              </w:rPr>
            </w:pPr>
            <w:ins w:id="724" w:author="BENDLIN, RALF M" w:date="2023-08-24T15:50:00Z">
              <w:r w:rsidRPr="00E21A30">
                <w:rPr>
                  <w:rFonts w:ascii="Arial" w:hAnsi="Arial" w:cs="Arial"/>
                  <w:color w:val="000000" w:themeColor="text1"/>
                  <w:sz w:val="18"/>
                  <w:szCs w:val="18"/>
                  <w:lang w:val="en-US"/>
                </w:rPr>
                <w:t xml:space="preserve">Optional with capability </w:t>
              </w:r>
              <w:proofErr w:type="spellStart"/>
              <w:r w:rsidRPr="00E21A30">
                <w:rPr>
                  <w:rFonts w:ascii="Arial" w:hAnsi="Arial" w:cs="Arial"/>
                  <w:color w:val="000000" w:themeColor="text1"/>
                  <w:sz w:val="18"/>
                  <w:szCs w:val="18"/>
                  <w:lang w:val="en-US"/>
                </w:rPr>
                <w:t>signalling</w:t>
              </w:r>
            </w:ins>
            <w:proofErr w:type="spellEnd"/>
          </w:p>
        </w:tc>
      </w:tr>
      <w:tr w:rsidR="00B41400" w:rsidRPr="00A750C0" w14:paraId="32FB281E" w14:textId="77777777" w:rsidTr="00B41400">
        <w:trPr>
          <w:trHeight w:val="20"/>
          <w:ins w:id="725"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94438" w14:textId="4E8B15BC" w:rsidR="00B41400" w:rsidRPr="00E21A30" w:rsidRDefault="00B41400" w:rsidP="00B41400">
            <w:pPr>
              <w:rPr>
                <w:ins w:id="726"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 NR_pos_enh2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72AEB4B" w14:textId="48CDBE97" w:rsidR="00B41400" w:rsidRPr="00E21A30" w:rsidRDefault="00B41400" w:rsidP="00B41400">
            <w:pPr>
              <w:rPr>
                <w:ins w:id="727" w:author="Alexandros Manolakos" w:date="2023-09-26T22:53:00Z"/>
                <w:rFonts w:ascii="Arial" w:hAnsi="Arial" w:cs="Arial"/>
                <w:color w:val="000000" w:themeColor="text1"/>
                <w:sz w:val="18"/>
                <w:szCs w:val="18"/>
                <w:lang w:val="en-US"/>
              </w:rPr>
            </w:pPr>
            <w:r w:rsidRPr="00E21A30">
              <w:rPr>
                <w:rFonts w:ascii="Arial" w:hAnsi="Arial" w:cs="Arial"/>
                <w:color w:val="000000" w:themeColor="text1"/>
                <w:sz w:val="18"/>
                <w:szCs w:val="18"/>
                <w:lang w:val="en-US"/>
              </w:rPr>
              <w:t>41-3-3</w:t>
            </w:r>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649152A4" w14:textId="181572E9" w:rsidR="00B41400" w:rsidRPr="00E21A30" w:rsidDel="00D94C4D" w:rsidRDefault="00B41400" w:rsidP="00B41400">
            <w:pPr>
              <w:rPr>
                <w:ins w:id="728" w:author="Alexandros Manolakos" w:date="2023-09-26T22:53:00Z"/>
                <w:rFonts w:ascii="Arial" w:hAnsi="Arial" w:cs="Arial"/>
                <w:color w:val="000000" w:themeColor="text1"/>
                <w:sz w:val="18"/>
                <w:szCs w:val="18"/>
                <w:lang w:val="en-US"/>
              </w:rPr>
            </w:pPr>
            <w:del w:id="729" w:author="BENDLIN, RALF M" w:date="2023-08-24T15:51:00Z">
              <w:r w:rsidRPr="00E21A30" w:rsidDel="009A6708">
                <w:rPr>
                  <w:rFonts w:ascii="Arial" w:hAnsi="Arial" w:cs="Arial"/>
                  <w:color w:val="000000" w:themeColor="text1"/>
                  <w:sz w:val="18"/>
                  <w:szCs w:val="18"/>
                  <w:lang w:val="en-US"/>
                </w:rPr>
                <w:delText>[Processing capability for/</w:delText>
              </w:r>
            </w:del>
            <w:r w:rsidRPr="00E21A30">
              <w:rPr>
                <w:rFonts w:ascii="Arial" w:hAnsi="Arial" w:cs="Arial"/>
                <w:color w:val="000000" w:themeColor="text1"/>
                <w:sz w:val="18"/>
                <w:szCs w:val="18"/>
                <w:lang w:val="en-US"/>
              </w:rPr>
              <w:t>Support of</w:t>
            </w:r>
            <w:del w:id="730" w:author="BENDLIN, RALF M" w:date="2023-08-24T15:51:00Z">
              <w:r w:rsidRPr="00E21A30" w:rsidDel="009A6708">
                <w:rPr>
                  <w:rFonts w:ascii="Arial" w:hAnsi="Arial" w:cs="Arial"/>
                  <w:color w:val="000000" w:themeColor="text1"/>
                  <w:sz w:val="18"/>
                  <w:szCs w:val="18"/>
                  <w:lang w:val="en-US"/>
                </w:rPr>
                <w:delText>]</w:delText>
              </w:r>
            </w:del>
            <w:r w:rsidRPr="00E21A30">
              <w:rPr>
                <w:rFonts w:ascii="Arial" w:hAnsi="Arial" w:cs="Arial"/>
                <w:color w:val="000000" w:themeColor="text1"/>
                <w:sz w:val="18"/>
                <w:szCs w:val="18"/>
                <w:lang w:val="en-US"/>
              </w:rPr>
              <w:t xml:space="preserve"> PRS </w:t>
            </w:r>
            <w:ins w:id="731" w:author="BENDLIN, RALF M" w:date="2023-08-24T15:51:00Z">
              <w:r w:rsidRPr="00E21A30">
                <w:rPr>
                  <w:rFonts w:ascii="Arial" w:hAnsi="Arial" w:cs="Arial"/>
                  <w:color w:val="000000" w:themeColor="text1"/>
                  <w:sz w:val="18"/>
                  <w:szCs w:val="18"/>
                  <w:lang w:val="en-US"/>
                </w:rPr>
                <w:t xml:space="preserve">measurement </w:t>
              </w:r>
            </w:ins>
            <w:r w:rsidRPr="00E21A30">
              <w:rPr>
                <w:rFonts w:ascii="Arial" w:hAnsi="Arial" w:cs="Arial"/>
                <w:color w:val="000000" w:themeColor="text1"/>
                <w:sz w:val="18"/>
                <w:szCs w:val="18"/>
                <w:lang w:val="en-US"/>
              </w:rPr>
              <w:t>in RRC_IDLE</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361C58D6" w14:textId="09E61623" w:rsidR="00B41400" w:rsidRPr="00E21A30" w:rsidRDefault="00B41400" w:rsidP="00B41400">
            <w:pPr>
              <w:rPr>
                <w:ins w:id="732" w:author="Alexandros Manolakos" w:date="2023-09-26T22:53:00Z"/>
                <w:rFonts w:ascii="Arial" w:hAnsi="Arial" w:cs="Arial"/>
                <w:color w:val="000000" w:themeColor="text1"/>
                <w:sz w:val="18"/>
                <w:szCs w:val="18"/>
                <w:lang w:val="en-US"/>
              </w:rPr>
            </w:pPr>
            <w:ins w:id="733" w:author="BENDLIN, RALF M" w:date="2023-08-24T15:50:00Z">
              <w:r w:rsidRPr="00E21A30">
                <w:rPr>
                  <w:rFonts w:ascii="Arial" w:hAnsi="Arial" w:cs="Arial"/>
                  <w:color w:val="000000" w:themeColor="text1"/>
                  <w:sz w:val="18"/>
                  <w:szCs w:val="18"/>
                  <w:lang w:val="en-US"/>
                </w:rPr>
                <w:t xml:space="preserve">Support of DL PRS measurement in RRC_IDLE for Rel. 17 methods the UE supports in RRC_INACTIVE </w:t>
              </w:r>
              <w:del w:id="734" w:author="Alexandros Manolakos" w:date="2023-09-26T23:36:00Z">
                <w:r w:rsidRPr="00E21A30" w:rsidDel="00267362">
                  <w:rPr>
                    <w:rFonts w:ascii="Arial" w:hAnsi="Arial" w:cs="Arial"/>
                    <w:color w:val="000000" w:themeColor="text1"/>
                    <w:sz w:val="18"/>
                    <w:szCs w:val="18"/>
                    <w:lang w:val="en-US"/>
                  </w:rPr>
                  <w:delText>[</w:delText>
                </w:r>
              </w:del>
              <w:r w:rsidRPr="00E21A30">
                <w:rPr>
                  <w:rFonts w:ascii="Arial" w:hAnsi="Arial" w:cs="Arial"/>
                  <w:color w:val="000000" w:themeColor="text1"/>
                  <w:sz w:val="18"/>
                  <w:szCs w:val="18"/>
                  <w:lang w:val="en-US"/>
                </w:rPr>
                <w:t>with measurement reporting when UE switches to RRC_CONNECTED mode</w:t>
              </w:r>
              <w:del w:id="735" w:author="Alexandros Manolakos" w:date="2023-09-26T23:36:00Z">
                <w:r w:rsidRPr="00E21A30" w:rsidDel="00267362">
                  <w:rPr>
                    <w:rFonts w:ascii="Arial" w:hAnsi="Arial" w:cs="Arial"/>
                    <w:color w:val="000000" w:themeColor="text1"/>
                    <w:sz w:val="18"/>
                    <w:szCs w:val="18"/>
                    <w:lang w:val="en-US"/>
                  </w:rPr>
                  <w:delText>]</w:delText>
                </w:r>
              </w:del>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3F37E07" w14:textId="77777777" w:rsidR="00B41400" w:rsidRPr="00E21A30" w:rsidRDefault="00B41400" w:rsidP="00B41400">
            <w:pPr>
              <w:rPr>
                <w:ins w:id="736" w:author="Alexandros Manolakos" w:date="2023-09-26T23:41:00Z"/>
                <w:rFonts w:ascii="Arial" w:hAnsi="Arial" w:cs="Arial"/>
                <w:color w:val="000000" w:themeColor="text1"/>
                <w:sz w:val="18"/>
                <w:szCs w:val="18"/>
                <w:lang w:val="en-US"/>
              </w:rPr>
            </w:pPr>
            <w:ins w:id="737" w:author="BENDLIN, RALF M" w:date="2023-08-24T15:50:00Z">
              <w:del w:id="738" w:author="Alexandros Manolakos" w:date="2023-09-26T23:01:00Z">
                <w:r w:rsidRPr="00E21A30" w:rsidDel="003B40C5">
                  <w:rPr>
                    <w:rFonts w:ascii="Arial" w:hAnsi="Arial" w:cs="Arial"/>
                    <w:color w:val="000000" w:themeColor="text1"/>
                    <w:sz w:val="18"/>
                    <w:szCs w:val="18"/>
                    <w:lang w:val="en-US"/>
                  </w:rPr>
                  <w:delText>FFS</w:delText>
                </w:r>
              </w:del>
            </w:ins>
          </w:p>
          <w:p w14:paraId="7888DBDC" w14:textId="1C732537" w:rsidR="00713EA8" w:rsidRPr="00E21A30" w:rsidRDefault="00713EA8" w:rsidP="00B41400">
            <w:pPr>
              <w:rPr>
                <w:ins w:id="739" w:author="Alexandros Manolakos" w:date="2023-09-26T22:53:00Z"/>
                <w:rFonts w:ascii="Arial" w:hAnsi="Arial" w:cs="Arial"/>
                <w:color w:val="000000" w:themeColor="text1"/>
                <w:sz w:val="18"/>
                <w:szCs w:val="18"/>
                <w:lang w:val="en-US"/>
              </w:rPr>
            </w:pPr>
            <w:ins w:id="740" w:author="Alexandros Manolakos" w:date="2023-09-26T23:41:00Z">
              <w:r w:rsidRPr="00E21A30">
                <w:rPr>
                  <w:rFonts w:ascii="Arial" w:hAnsi="Arial" w:cs="Arial"/>
                  <w:color w:val="000000" w:themeColor="text1"/>
                  <w:sz w:val="18"/>
                  <w:szCs w:val="18"/>
                  <w:lang w:val="en-US"/>
                </w:rPr>
                <w:t>27-17</w:t>
              </w:r>
            </w:ins>
            <w:ins w:id="741" w:author="Alexandros Manolakos" w:date="2023-09-26T23:44:00Z">
              <w:r w:rsidR="000B6200" w:rsidRPr="00E21A30">
                <w:rPr>
                  <w:rFonts w:ascii="Arial" w:hAnsi="Arial" w:cs="Arial"/>
                  <w:color w:val="000000" w:themeColor="text1"/>
                  <w:sz w:val="18"/>
                  <w:szCs w:val="18"/>
                  <w:lang w:val="en-US"/>
                </w:rPr>
                <w:t xml:space="preserve">, 27-6, </w:t>
              </w:r>
              <w:r w:rsidR="00AE5FB1" w:rsidRPr="00E21A30">
                <w:rPr>
                  <w:rFonts w:ascii="Arial" w:hAnsi="Arial" w:cs="Arial"/>
                  <w:color w:val="000000" w:themeColor="text1"/>
                  <w:sz w:val="18"/>
                  <w:szCs w:val="18"/>
                  <w:lang w:val="en-US"/>
                </w:rPr>
                <w:t>27-18a and/or 27-18b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8A1F" w14:textId="270029C5" w:rsidR="00B41400" w:rsidRPr="00E21A30" w:rsidRDefault="00B41400" w:rsidP="00B41400">
            <w:pPr>
              <w:rPr>
                <w:ins w:id="742" w:author="Alexandros Manolakos" w:date="2023-09-26T22:53:00Z"/>
                <w:rFonts w:ascii="Arial" w:hAnsi="Arial" w:cs="Arial"/>
                <w:color w:val="000000" w:themeColor="text1"/>
                <w:sz w:val="18"/>
                <w:szCs w:val="18"/>
                <w:lang w:val="en-US"/>
              </w:rPr>
            </w:pPr>
            <w:ins w:id="743" w:author="BENDLIN, RALF M" w:date="2023-08-24T15:50:00Z">
              <w:r w:rsidRPr="00E21A30">
                <w:rPr>
                  <w:rFonts w:ascii="Arial" w:hAnsi="Arial" w:cs="Arial"/>
                  <w:color w:val="000000" w:themeColor="text1"/>
                  <w:sz w:val="18"/>
                  <w:szCs w:val="18"/>
                  <w:lang w:val="en-US"/>
                </w:rPr>
                <w:t>No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02AA332" w14:textId="4C4F321F" w:rsidR="00B41400" w:rsidRPr="00E21A30" w:rsidRDefault="00B41400" w:rsidP="00B41400">
            <w:pPr>
              <w:rPr>
                <w:ins w:id="744" w:author="Alexandros Manolakos" w:date="2023-09-26T22:53:00Z"/>
                <w:rFonts w:ascii="Arial" w:hAnsi="Arial" w:cs="Arial"/>
                <w:color w:val="000000" w:themeColor="text1"/>
                <w:sz w:val="18"/>
                <w:szCs w:val="18"/>
                <w:lang w:val="en-US"/>
              </w:rPr>
            </w:pPr>
            <w:ins w:id="745" w:author="BENDLIN, RALF M" w:date="2023-08-24T15:50:00Z">
              <w:r w:rsidRPr="00E21A30">
                <w:rPr>
                  <w:rFonts w:ascii="Arial" w:hAnsi="Arial" w:cs="Arial"/>
                  <w:color w:val="000000" w:themeColor="text1"/>
                  <w:sz w:val="18"/>
                  <w:szCs w:val="18"/>
                  <w:lang w:val="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EC3B07F" w14:textId="3EDE8D97" w:rsidR="00B41400" w:rsidRPr="00E21A30" w:rsidRDefault="00B41400" w:rsidP="00B41400">
            <w:pPr>
              <w:rPr>
                <w:ins w:id="746" w:author="Alexandros Manolakos" w:date="2023-09-26T22:53:00Z"/>
                <w:rFonts w:ascii="Arial" w:hAnsi="Arial" w:cs="Arial"/>
                <w:color w:val="000000" w:themeColor="text1"/>
                <w:sz w:val="18"/>
                <w:szCs w:val="18"/>
                <w:lang w:val="en-US"/>
              </w:rPr>
            </w:pPr>
            <w:ins w:id="747" w:author="Alexandros Manolakos" w:date="2023-09-26T23:01:00Z">
              <w:r w:rsidRPr="00E21A30">
                <w:rPr>
                  <w:rFonts w:ascii="Arial" w:hAnsi="Arial" w:cs="Arial"/>
                  <w:color w:val="000000" w:themeColor="text1"/>
                  <w:sz w:val="18"/>
                  <w:szCs w:val="18"/>
                  <w:lang w:val="en-US"/>
                </w:rPr>
                <w:t>PRS processing in RRC_IDLE is not supported</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456D13B" w14:textId="1542BB03" w:rsidR="00B41400" w:rsidRPr="00E21A30" w:rsidRDefault="00B41400" w:rsidP="00B41400">
            <w:pPr>
              <w:rPr>
                <w:ins w:id="748" w:author="Alexandros Manolakos" w:date="2023-09-26T22:53:00Z"/>
                <w:rFonts w:ascii="Arial" w:hAnsi="Arial" w:cs="Arial"/>
                <w:color w:val="000000" w:themeColor="text1"/>
                <w:sz w:val="18"/>
                <w:szCs w:val="18"/>
                <w:lang w:val="en-US"/>
              </w:rPr>
            </w:pPr>
            <w:ins w:id="749" w:author="BENDLIN, RALF M" w:date="2023-08-24T15:50:00Z">
              <w:r w:rsidRPr="00E21A30">
                <w:rPr>
                  <w:rFonts w:ascii="Arial" w:hAnsi="Arial" w:cs="Arial"/>
                  <w:color w:val="000000" w:themeColor="text1"/>
                  <w:sz w:val="18"/>
                  <w:szCs w:val="18"/>
                  <w:lang w:val="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1A576C9" w14:textId="3C0D1D35" w:rsidR="00B41400" w:rsidRPr="00E21A30" w:rsidRDefault="00B41400" w:rsidP="00B41400">
            <w:pPr>
              <w:rPr>
                <w:ins w:id="750" w:author="Alexandros Manolakos" w:date="2023-09-26T22:53:00Z"/>
                <w:rFonts w:ascii="Arial" w:hAnsi="Arial" w:cs="Arial"/>
                <w:color w:val="000000" w:themeColor="text1"/>
                <w:sz w:val="18"/>
                <w:szCs w:val="18"/>
                <w:lang w:val="en-US"/>
              </w:rPr>
            </w:pPr>
            <w:ins w:id="751" w:author="BENDLIN, RALF M" w:date="2023-08-24T15:50:00Z">
              <w:r w:rsidRPr="00E21A30">
                <w:rPr>
                  <w:rFonts w:ascii="Arial" w:hAnsi="Arial" w:cs="Arial"/>
                  <w:color w:val="000000" w:themeColor="text1"/>
                  <w:sz w:val="18"/>
                  <w:szCs w:val="18"/>
                  <w:lang w:val="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23CAD942" w14:textId="5E266028" w:rsidR="00B41400" w:rsidRPr="00E21A30" w:rsidRDefault="00B41400" w:rsidP="00B41400">
            <w:pPr>
              <w:rPr>
                <w:ins w:id="752" w:author="Alexandros Manolakos" w:date="2023-09-26T22:53:00Z"/>
                <w:rFonts w:ascii="Arial" w:hAnsi="Arial" w:cs="Arial"/>
                <w:color w:val="000000" w:themeColor="text1"/>
                <w:sz w:val="18"/>
                <w:szCs w:val="18"/>
                <w:lang w:val="en-US"/>
              </w:rPr>
            </w:pPr>
            <w:ins w:id="753" w:author="BENDLIN, RALF M" w:date="2023-08-24T15:50:00Z">
              <w:r w:rsidRPr="00E21A30">
                <w:rPr>
                  <w:rFonts w:ascii="Arial" w:hAnsi="Arial" w:cs="Arial"/>
                  <w:color w:val="000000" w:themeColor="text1"/>
                  <w:sz w:val="18"/>
                  <w:szCs w:val="18"/>
                  <w:lang w:val="en-US"/>
                </w:rPr>
                <w:t>n/a</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37FD8375" w14:textId="0143B993" w:rsidR="00B41400" w:rsidRPr="00E21A30" w:rsidRDefault="00B41400" w:rsidP="00B41400">
            <w:pPr>
              <w:rPr>
                <w:ins w:id="754" w:author="Alexandros Manolakos" w:date="2023-09-26T22:53:00Z"/>
                <w:rFonts w:ascii="Arial" w:hAnsi="Arial" w:cs="Arial"/>
                <w:color w:val="000000" w:themeColor="text1"/>
                <w:sz w:val="18"/>
                <w:szCs w:val="18"/>
                <w:lang w:val="en-US"/>
              </w:rPr>
            </w:pPr>
            <w:ins w:id="755" w:author="BENDLIN, RALF M" w:date="2023-08-24T15:50:00Z">
              <w:r w:rsidRPr="00E21A30">
                <w:rPr>
                  <w:rFonts w:ascii="Arial" w:hAnsi="Arial" w:cs="Arial"/>
                  <w:color w:val="000000" w:themeColor="text1"/>
                  <w:sz w:val="18"/>
                  <w:szCs w:val="18"/>
                  <w:lang w:val="en-US"/>
                </w:rPr>
                <w:t>n/a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2AD09AA4" w14:textId="77777777" w:rsidR="00B41400" w:rsidRPr="00E21A30" w:rsidRDefault="00B41400" w:rsidP="00B41400">
            <w:pPr>
              <w:rPr>
                <w:ins w:id="756" w:author="Alexandros Manolakos" w:date="2023-09-26T23:40:00Z"/>
                <w:rFonts w:ascii="Arial" w:hAnsi="Arial" w:cs="Arial"/>
                <w:color w:val="000000" w:themeColor="text1"/>
                <w:sz w:val="18"/>
                <w:szCs w:val="18"/>
                <w:lang w:val="en-US"/>
              </w:rPr>
            </w:pPr>
            <w:ins w:id="757" w:author="BENDLIN, RALF M" w:date="2023-08-24T15:50:00Z">
              <w:del w:id="758" w:author="Alexandros Manolakos" w:date="2023-09-26T23:36:00Z">
                <w:r w:rsidRPr="00E21A30" w:rsidDel="00267362">
                  <w:rPr>
                    <w:rFonts w:ascii="Arial" w:hAnsi="Arial" w:cs="Arial"/>
                    <w:color w:val="000000" w:themeColor="text1"/>
                    <w:sz w:val="18"/>
                    <w:szCs w:val="18"/>
                    <w:lang w:val="en-US"/>
                  </w:rPr>
                  <w:delText>[</w:delText>
                </w:r>
              </w:del>
              <w:r w:rsidRPr="00E21A30">
                <w:rPr>
                  <w:rFonts w:ascii="Arial" w:hAnsi="Arial" w:cs="Arial"/>
                  <w:color w:val="000000" w:themeColor="text1"/>
                  <w:sz w:val="18"/>
                  <w:szCs w:val="18"/>
                  <w:lang w:val="en-US"/>
                </w:rPr>
                <w:t>Need for location server to know if the feature is supported</w:t>
              </w:r>
              <w:del w:id="759" w:author="Alexandros Manolakos" w:date="2023-09-26T23:36:00Z">
                <w:r w:rsidRPr="00E21A30" w:rsidDel="00267362">
                  <w:rPr>
                    <w:rFonts w:ascii="Arial" w:hAnsi="Arial" w:cs="Arial"/>
                    <w:color w:val="000000" w:themeColor="text1"/>
                    <w:sz w:val="18"/>
                    <w:szCs w:val="18"/>
                    <w:lang w:val="en-US"/>
                  </w:rPr>
                  <w:delText>]</w:delText>
                </w:r>
              </w:del>
            </w:ins>
          </w:p>
          <w:p w14:paraId="178A56C1" w14:textId="77777777" w:rsidR="00897726" w:rsidRPr="00E21A30" w:rsidRDefault="00897726" w:rsidP="00B41400">
            <w:pPr>
              <w:rPr>
                <w:ins w:id="760" w:author="Alexandros Manolakos" w:date="2023-09-26T23:40:00Z"/>
                <w:rFonts w:ascii="Arial" w:hAnsi="Arial" w:cs="Arial"/>
                <w:color w:val="000000" w:themeColor="text1"/>
                <w:sz w:val="18"/>
                <w:szCs w:val="18"/>
                <w:lang w:val="en-US"/>
              </w:rPr>
            </w:pPr>
          </w:p>
          <w:p w14:paraId="2F71D467" w14:textId="0B860404" w:rsidR="00E36226" w:rsidRPr="00E21A30" w:rsidRDefault="00897726" w:rsidP="00B41400">
            <w:pPr>
              <w:rPr>
                <w:ins w:id="761" w:author="Alexandros Manolakos" w:date="2023-09-26T23:44:00Z"/>
                <w:rFonts w:ascii="Arial" w:hAnsi="Arial" w:cs="Arial"/>
                <w:color w:val="000000" w:themeColor="text1"/>
                <w:sz w:val="18"/>
                <w:szCs w:val="18"/>
                <w:lang w:val="en-US"/>
              </w:rPr>
            </w:pPr>
            <w:ins w:id="762" w:author="Alexandros Manolakos" w:date="2023-09-26T23:40:00Z">
              <w:r w:rsidRPr="00E21A30">
                <w:rPr>
                  <w:rFonts w:ascii="Arial" w:hAnsi="Arial" w:cs="Arial"/>
                  <w:color w:val="000000" w:themeColor="text1"/>
                  <w:sz w:val="18"/>
                  <w:szCs w:val="18"/>
                  <w:lang w:val="en-US"/>
                </w:rPr>
                <w:t>Note: Same PRS processing capabilities</w:t>
              </w:r>
            </w:ins>
            <w:ins w:id="763" w:author="Alexandros Manolakos" w:date="2023-09-26T23:43:00Z">
              <w:r w:rsidR="004F4D6E" w:rsidRPr="00E21A30">
                <w:rPr>
                  <w:rFonts w:ascii="Arial" w:hAnsi="Arial" w:cs="Arial"/>
                  <w:color w:val="000000" w:themeColor="text1"/>
                  <w:sz w:val="18"/>
                  <w:szCs w:val="18"/>
                  <w:lang w:val="en-US"/>
                </w:rPr>
                <w:t xml:space="preserve"> as those described in FG 27-6 for RRC_INACTIVE PRS processing</w:t>
              </w:r>
            </w:ins>
            <w:ins w:id="764" w:author="Alexandros Manolakos" w:date="2023-09-26T23:46:00Z">
              <w:r w:rsidR="00DA3784" w:rsidRPr="00E21A30">
                <w:rPr>
                  <w:rFonts w:ascii="Arial" w:hAnsi="Arial" w:cs="Arial"/>
                  <w:color w:val="000000" w:themeColor="text1"/>
                  <w:sz w:val="18"/>
                  <w:szCs w:val="18"/>
                  <w:lang w:val="en-US"/>
                </w:rPr>
                <w:t>.</w:t>
              </w:r>
            </w:ins>
          </w:p>
          <w:p w14:paraId="251503E7" w14:textId="77777777" w:rsidR="00AE5FB1" w:rsidRPr="00E21A30" w:rsidRDefault="00AE5FB1" w:rsidP="00B41400">
            <w:pPr>
              <w:rPr>
                <w:ins w:id="765" w:author="Alexandros Manolakos" w:date="2023-09-26T23:44:00Z"/>
                <w:rFonts w:ascii="Arial" w:hAnsi="Arial" w:cs="Arial"/>
                <w:color w:val="000000" w:themeColor="text1"/>
                <w:sz w:val="18"/>
                <w:szCs w:val="18"/>
                <w:lang w:val="en-US"/>
              </w:rPr>
            </w:pPr>
          </w:p>
          <w:p w14:paraId="606A4C74" w14:textId="5E776239" w:rsidR="00AE5FB1" w:rsidRPr="00E21A30" w:rsidRDefault="00DA3784" w:rsidP="00B41400">
            <w:pPr>
              <w:rPr>
                <w:ins w:id="766" w:author="Alexandros Manolakos" w:date="2023-09-26T23:42:00Z"/>
                <w:rFonts w:ascii="Arial" w:hAnsi="Arial" w:cs="Arial"/>
                <w:color w:val="000000" w:themeColor="text1"/>
                <w:sz w:val="18"/>
                <w:szCs w:val="18"/>
                <w:lang w:val="en-US"/>
              </w:rPr>
            </w:pPr>
            <w:ins w:id="767" w:author="Alexandros Manolakos" w:date="2023-09-26T23:45:00Z">
              <w:r w:rsidRPr="00E21A30">
                <w:rPr>
                  <w:rFonts w:ascii="Arial" w:hAnsi="Arial" w:cs="Arial"/>
                  <w:color w:val="000000" w:themeColor="text1"/>
                  <w:sz w:val="18"/>
                  <w:szCs w:val="18"/>
                  <w:lang w:val="en-US"/>
                </w:rPr>
                <w:t xml:space="preserve">Note: </w:t>
              </w:r>
            </w:ins>
            <w:ins w:id="768" w:author="Alexandros Manolakos" w:date="2023-09-26T23:44:00Z">
              <w:r w:rsidR="00AE5FB1" w:rsidRPr="00E21A30">
                <w:rPr>
                  <w:rFonts w:ascii="Arial" w:hAnsi="Arial" w:cs="Arial"/>
                  <w:color w:val="000000" w:themeColor="text1"/>
                  <w:sz w:val="18"/>
                  <w:szCs w:val="18"/>
                  <w:lang w:val="en-US"/>
                </w:rPr>
                <w:t>If</w:t>
              </w:r>
            </w:ins>
            <w:ins w:id="769" w:author="Alexandros Manolakos" w:date="2023-09-26T23:45:00Z">
              <w:r w:rsidRPr="00E21A30">
                <w:rPr>
                  <w:rFonts w:ascii="Arial" w:hAnsi="Arial" w:cs="Arial"/>
                  <w:color w:val="000000" w:themeColor="text1"/>
                  <w:sz w:val="18"/>
                  <w:szCs w:val="18"/>
                  <w:lang w:val="en-US"/>
                </w:rPr>
                <w:t xml:space="preserve"> both</w:t>
              </w:r>
            </w:ins>
            <w:ins w:id="770" w:author="Alexandros Manolakos" w:date="2023-09-26T23:44:00Z">
              <w:r w:rsidR="00AE5FB1" w:rsidRPr="00E21A30">
                <w:rPr>
                  <w:rFonts w:ascii="Arial" w:hAnsi="Arial" w:cs="Arial"/>
                  <w:color w:val="000000" w:themeColor="text1"/>
                  <w:sz w:val="18"/>
                  <w:szCs w:val="18"/>
                  <w:lang w:val="en-US"/>
                </w:rPr>
                <w:t xml:space="preserve"> FG 27-18a </w:t>
              </w:r>
            </w:ins>
            <w:ins w:id="771" w:author="Alexandros Manolakos" w:date="2023-09-26T23:45:00Z">
              <w:r w:rsidR="00AE5FB1" w:rsidRPr="00E21A30">
                <w:rPr>
                  <w:rFonts w:ascii="Arial" w:hAnsi="Arial" w:cs="Arial"/>
                  <w:color w:val="000000" w:themeColor="text1"/>
                  <w:sz w:val="18"/>
                  <w:szCs w:val="18"/>
                  <w:lang w:val="en-US"/>
                </w:rPr>
                <w:t xml:space="preserve">and 41-3-3 is supported, then </w:t>
              </w:r>
              <w:r w:rsidRPr="00E21A30">
                <w:rPr>
                  <w:rFonts w:ascii="Arial" w:hAnsi="Arial" w:cs="Arial"/>
                  <w:color w:val="000000" w:themeColor="text1"/>
                  <w:sz w:val="18"/>
                  <w:szCs w:val="18"/>
                  <w:lang w:val="en-US"/>
                </w:rPr>
                <w:t>PRS measurement in RRC_IDLE for DL-TDOA is supported</w:t>
              </w:r>
            </w:ins>
          </w:p>
          <w:p w14:paraId="198777A6" w14:textId="77777777" w:rsidR="00E36226" w:rsidRPr="00E21A30" w:rsidRDefault="00E36226" w:rsidP="00B41400">
            <w:pPr>
              <w:rPr>
                <w:ins w:id="772" w:author="Alexandros Manolakos" w:date="2023-09-26T23:45:00Z"/>
                <w:rFonts w:ascii="Arial" w:hAnsi="Arial" w:cs="Arial"/>
                <w:color w:val="000000" w:themeColor="text1"/>
                <w:sz w:val="18"/>
                <w:szCs w:val="18"/>
                <w:lang w:val="en-US"/>
              </w:rPr>
            </w:pPr>
          </w:p>
          <w:p w14:paraId="67DCC980" w14:textId="33FA874C" w:rsidR="00DA3784" w:rsidRPr="00E21A30" w:rsidRDefault="00DA3784" w:rsidP="00DA3784">
            <w:pPr>
              <w:rPr>
                <w:ins w:id="773" w:author="Alexandros Manolakos" w:date="2023-09-26T23:45:00Z"/>
                <w:rFonts w:ascii="Arial" w:hAnsi="Arial" w:cs="Arial"/>
                <w:color w:val="000000" w:themeColor="text1"/>
                <w:sz w:val="18"/>
                <w:szCs w:val="18"/>
                <w:lang w:val="en-US"/>
              </w:rPr>
            </w:pPr>
            <w:ins w:id="774" w:author="Alexandros Manolakos" w:date="2023-09-26T23:45:00Z">
              <w:r w:rsidRPr="00E21A30">
                <w:rPr>
                  <w:rFonts w:ascii="Arial" w:hAnsi="Arial" w:cs="Arial"/>
                  <w:color w:val="000000" w:themeColor="text1"/>
                  <w:sz w:val="18"/>
                  <w:szCs w:val="18"/>
                  <w:lang w:val="en-US"/>
                </w:rPr>
                <w:t>Note: If both FG 27-18b and 41-3-3 is supported, then PRS measurement in RRC_IDLE for DL-</w:t>
              </w:r>
              <w:proofErr w:type="spellStart"/>
              <w:r w:rsidRPr="00E21A30">
                <w:rPr>
                  <w:rFonts w:ascii="Arial" w:hAnsi="Arial" w:cs="Arial"/>
                  <w:color w:val="000000" w:themeColor="text1"/>
                  <w:sz w:val="18"/>
                  <w:szCs w:val="18"/>
                  <w:lang w:val="en-US"/>
                </w:rPr>
                <w:t>AoD</w:t>
              </w:r>
              <w:proofErr w:type="spellEnd"/>
              <w:r w:rsidRPr="00E21A30">
                <w:rPr>
                  <w:rFonts w:ascii="Arial" w:hAnsi="Arial" w:cs="Arial"/>
                  <w:color w:val="000000" w:themeColor="text1"/>
                  <w:sz w:val="18"/>
                  <w:szCs w:val="18"/>
                  <w:lang w:val="en-US"/>
                </w:rPr>
                <w:t xml:space="preserve"> is supported</w:t>
              </w:r>
            </w:ins>
          </w:p>
          <w:p w14:paraId="60E5B850" w14:textId="77777777" w:rsidR="00DA3784" w:rsidRPr="00E21A30" w:rsidRDefault="00DA3784" w:rsidP="00B41400">
            <w:pPr>
              <w:rPr>
                <w:ins w:id="775" w:author="Alexandros Manolakos" w:date="2023-09-26T23:42:00Z"/>
                <w:rFonts w:ascii="Arial" w:hAnsi="Arial" w:cs="Arial"/>
                <w:color w:val="000000" w:themeColor="text1"/>
                <w:sz w:val="18"/>
                <w:szCs w:val="18"/>
                <w:lang w:val="en-US"/>
              </w:rPr>
            </w:pPr>
          </w:p>
          <w:p w14:paraId="13A8E81D" w14:textId="43F08F40" w:rsidR="00897726" w:rsidRPr="00E21A30" w:rsidRDefault="00E36226" w:rsidP="00B41400">
            <w:pPr>
              <w:rPr>
                <w:ins w:id="776" w:author="Alexandros Manolakos" w:date="2023-09-26T22:53:00Z"/>
                <w:rFonts w:ascii="Arial" w:hAnsi="Arial" w:cs="Arial"/>
                <w:color w:val="000000" w:themeColor="text1"/>
                <w:sz w:val="18"/>
                <w:szCs w:val="18"/>
                <w:lang w:val="en-US"/>
              </w:rPr>
            </w:pPr>
            <w:ins w:id="777" w:author="Alexandros Manolakos" w:date="2023-09-26T23:42:00Z">
              <w:r w:rsidRPr="00E21A30">
                <w:rPr>
                  <w:rFonts w:ascii="Arial" w:hAnsi="Arial" w:cs="Arial"/>
                  <w:color w:val="000000" w:themeColor="text1"/>
                  <w:sz w:val="18"/>
                  <w:szCs w:val="18"/>
                  <w:lang w:val="en-US"/>
                </w:rPr>
                <w:t>Note: Support of PRS processing measurement in RRC_IDLE state does not imply that LMF is aware of or controlling UE RRC state</w:t>
              </w:r>
            </w:ins>
            <w:ins w:id="778" w:author="Alexandros Manolakos" w:date="2023-09-26T23:40:00Z">
              <w:r w:rsidR="00897726" w:rsidRPr="00E21A30">
                <w:rPr>
                  <w:rFonts w:ascii="Arial" w:hAnsi="Arial" w:cs="Arial"/>
                  <w:color w:val="000000" w:themeColor="text1"/>
                  <w:sz w:val="18"/>
                  <w:szCs w:val="18"/>
                  <w:lang w:val="en-US"/>
                </w:rPr>
                <w:t xml:space="preserve"> </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1DD5463" w14:textId="216610B8" w:rsidR="00B41400" w:rsidRPr="00E21A30" w:rsidRDefault="00B41400" w:rsidP="00B41400">
            <w:pPr>
              <w:rPr>
                <w:ins w:id="779" w:author="Alexandros Manolakos" w:date="2023-09-26T22:53:00Z"/>
                <w:rFonts w:ascii="Arial" w:hAnsi="Arial" w:cs="Arial"/>
                <w:color w:val="000000" w:themeColor="text1"/>
                <w:sz w:val="18"/>
                <w:szCs w:val="18"/>
                <w:lang w:val="en-US"/>
              </w:rPr>
            </w:pPr>
            <w:ins w:id="780" w:author="BENDLIN, RALF M" w:date="2023-08-24T15:50:00Z">
              <w:r w:rsidRPr="00E21A30">
                <w:rPr>
                  <w:rFonts w:ascii="Arial" w:hAnsi="Arial" w:cs="Arial"/>
                  <w:color w:val="000000" w:themeColor="text1"/>
                  <w:sz w:val="18"/>
                  <w:szCs w:val="18"/>
                  <w:lang w:val="en-US"/>
                </w:rPr>
                <w:t>Optional with capability signaling.</w:t>
              </w:r>
            </w:ins>
          </w:p>
        </w:tc>
      </w:tr>
      <w:tr w:rsidR="002435A3" w:rsidRPr="00944F0E" w14:paraId="6DA9C3F5" w14:textId="77777777" w:rsidTr="00B41400">
        <w:trPr>
          <w:trHeight w:val="20"/>
          <w:ins w:id="781" w:author="Alexandros Manolakos" w:date="2023-07-10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A210E" w14:textId="77777777" w:rsidR="002435A3" w:rsidRPr="00C65D68" w:rsidRDefault="002435A3" w:rsidP="002435A3">
            <w:pPr>
              <w:rPr>
                <w:ins w:id="782" w:author="Alexandros Manolakos" w:date="2023-07-10T15:19:00Z"/>
                <w:rFonts w:asciiTheme="majorHAnsi" w:eastAsia="SimSun" w:hAnsiTheme="majorHAnsi" w:cstheme="majorHAnsi"/>
                <w:sz w:val="18"/>
                <w:szCs w:val="18"/>
                <w:lang w:val="en-US" w:eastAsia="en-US"/>
              </w:rPr>
            </w:pPr>
            <w:ins w:id="783" w:author="Alexandros Manolakos" w:date="2023-07-10T15:19:00Z">
              <w:r w:rsidRPr="00C65D68">
                <w:rPr>
                  <w:rFonts w:asciiTheme="majorHAnsi" w:eastAsia="SimSun" w:hAnsiTheme="majorHAnsi" w:cstheme="majorHAnsi"/>
                  <w:sz w:val="18"/>
                  <w:szCs w:val="18"/>
                  <w:lang w:val="en-US" w:eastAsia="en-US"/>
                </w:rPr>
                <w:t>41.</w:t>
              </w:r>
            </w:ins>
          </w:p>
          <w:p w14:paraId="6C22F2D8" w14:textId="77777777" w:rsidR="002435A3" w:rsidRPr="00C65D68" w:rsidRDefault="002435A3" w:rsidP="002435A3">
            <w:pPr>
              <w:rPr>
                <w:ins w:id="784" w:author="Alexandros Manolakos" w:date="2023-07-10T15:19:00Z"/>
                <w:rFonts w:asciiTheme="majorHAnsi" w:eastAsia="SimSun" w:hAnsiTheme="majorHAnsi" w:cstheme="majorHAnsi"/>
                <w:sz w:val="18"/>
                <w:szCs w:val="18"/>
                <w:lang w:val="en-US" w:eastAsia="en-US"/>
              </w:rPr>
            </w:pPr>
            <w:ins w:id="785" w:author="Alexandros Manolakos" w:date="2023-07-10T15:19:00Z">
              <w:r w:rsidRPr="00C65D68">
                <w:rPr>
                  <w:rFonts w:asciiTheme="majorHAnsi" w:eastAsia="SimSun" w:hAnsiTheme="majorHAnsi" w:cstheme="majorHAnsi"/>
                  <w:sz w:val="18"/>
                  <w:szCs w:val="18"/>
                  <w:lang w:val="en-US" w:eastAsia="en-US"/>
                </w:rPr>
                <w:t>NR_pos_enh2</w:t>
              </w:r>
              <w:r w:rsidRPr="00C65D68">
                <w:rPr>
                  <w:rFonts w:asciiTheme="majorHAnsi" w:eastAsia="SimSun" w:hAnsiTheme="majorHAnsi" w:cstheme="majorHAnsi"/>
                  <w:sz w:val="18"/>
                  <w:szCs w:val="18"/>
                  <w:lang w:val="en-US" w:eastAsia="en-US"/>
                </w:rPr>
                <w:tab/>
              </w:r>
            </w:ins>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3CB43BB" w14:textId="77777777" w:rsidR="002435A3" w:rsidRPr="00C65D68" w:rsidRDefault="002435A3" w:rsidP="002435A3">
            <w:pPr>
              <w:rPr>
                <w:ins w:id="786" w:author="Alexandros Manolakos" w:date="2023-07-10T15:19:00Z"/>
                <w:rFonts w:asciiTheme="majorHAnsi" w:eastAsia="SimSun" w:hAnsiTheme="majorHAnsi" w:cstheme="majorHAnsi"/>
                <w:sz w:val="18"/>
                <w:szCs w:val="18"/>
                <w:lang w:val="en-US" w:eastAsia="en-US"/>
              </w:rPr>
            </w:pPr>
            <w:ins w:id="787" w:author="Alexandros Manolakos" w:date="2023-07-10T15:19:00Z">
              <w:r w:rsidRPr="00C65D68">
                <w:rPr>
                  <w:rFonts w:asciiTheme="majorHAnsi" w:eastAsia="SimSun" w:hAnsiTheme="majorHAnsi" w:cstheme="majorHAnsi"/>
                  <w:sz w:val="18"/>
                  <w:szCs w:val="18"/>
                  <w:lang w:val="en-US" w:eastAsia="en-US"/>
                </w:rPr>
                <w:t>41-3-4</w:t>
              </w:r>
            </w:ins>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77F208C3" w14:textId="7969179B" w:rsidR="002435A3" w:rsidRPr="00C65D68" w:rsidRDefault="002435A3" w:rsidP="002435A3">
            <w:pPr>
              <w:rPr>
                <w:ins w:id="788" w:author="Alexandros Manolakos" w:date="2023-07-10T15:19:00Z"/>
                <w:rFonts w:asciiTheme="majorHAnsi" w:eastAsia="SimSun" w:hAnsiTheme="majorHAnsi" w:cstheme="majorHAnsi"/>
                <w:sz w:val="18"/>
                <w:szCs w:val="18"/>
                <w:lang w:val="en-US" w:eastAsia="en-US"/>
              </w:rPr>
            </w:pPr>
            <w:ins w:id="789" w:author="Alexandros Manolakos" w:date="2023-07-10T15:19:00Z">
              <w:r w:rsidRPr="00C65D68">
                <w:rPr>
                  <w:rFonts w:asciiTheme="majorHAnsi" w:eastAsia="SimSun" w:hAnsiTheme="majorHAnsi" w:cstheme="majorHAnsi"/>
                  <w:sz w:val="18"/>
                  <w:szCs w:val="18"/>
                  <w:lang w:val="en-US" w:eastAsia="en-US"/>
                </w:rPr>
                <w:t xml:space="preserve">UE autonomous UL timing </w:t>
              </w:r>
              <w:proofErr w:type="spellStart"/>
              <w:r w:rsidRPr="00C65D68">
                <w:rPr>
                  <w:rFonts w:asciiTheme="majorHAnsi" w:eastAsia="SimSun" w:hAnsiTheme="majorHAnsi" w:cstheme="majorHAnsi"/>
                  <w:sz w:val="18"/>
                  <w:szCs w:val="18"/>
                  <w:lang w:val="en-US" w:eastAsia="en-US"/>
                </w:rPr>
                <w:t>determinaton</w:t>
              </w:r>
              <w:proofErr w:type="spellEnd"/>
              <w:r w:rsidRPr="00C65D68">
                <w:rPr>
                  <w:rFonts w:asciiTheme="majorHAnsi" w:eastAsia="SimSun" w:hAnsiTheme="majorHAnsi" w:cstheme="majorHAnsi"/>
                  <w:sz w:val="18"/>
                  <w:szCs w:val="18"/>
                  <w:lang w:val="en-US" w:eastAsia="en-US"/>
                </w:rPr>
                <w:t xml:space="preserve"> for </w:t>
              </w:r>
            </w:ins>
            <w:ins w:id="790" w:author="Alexandros Manolakos" w:date="2023-09-26T23:38:00Z">
              <w:r w:rsidRPr="00C65D68">
                <w:rPr>
                  <w:rFonts w:ascii="Arial" w:hAnsi="Arial" w:cs="Arial"/>
                  <w:color w:val="000000" w:themeColor="text1"/>
                  <w:sz w:val="18"/>
                  <w:szCs w:val="18"/>
                  <w:lang w:val="en-US"/>
                </w:rPr>
                <w:t>SRS for positioning in multiple cells</w:t>
              </w:r>
            </w:ins>
            <w:ins w:id="791" w:author="Alexandros Manolakos" w:date="2023-07-10T15:19:00Z">
              <w:r w:rsidRPr="00C65D68">
                <w:rPr>
                  <w:rFonts w:asciiTheme="majorHAnsi" w:eastAsia="SimSun" w:hAnsiTheme="majorHAnsi" w:cstheme="majorHAnsi"/>
                  <w:sz w:val="18"/>
                  <w:szCs w:val="18"/>
                  <w:lang w:val="en-US" w:eastAsia="en-US"/>
                </w:rPr>
                <w:t xml:space="preserve"> in RRC_INACTIVE</w:t>
              </w:r>
            </w:ins>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B472B03" w14:textId="77777777" w:rsidR="002435A3" w:rsidRPr="00C65D68" w:rsidRDefault="002435A3" w:rsidP="002435A3">
            <w:pPr>
              <w:snapToGrid w:val="0"/>
              <w:rPr>
                <w:ins w:id="792" w:author="Alexandros Manolakos" w:date="2023-07-10T15:20:00Z"/>
                <w:rFonts w:asciiTheme="majorHAnsi" w:eastAsia="SimSun" w:hAnsiTheme="majorHAnsi" w:cstheme="majorHAnsi"/>
                <w:sz w:val="18"/>
                <w:szCs w:val="18"/>
                <w:lang w:val="en-US" w:eastAsia="en-US"/>
              </w:rPr>
            </w:pPr>
            <w:ins w:id="793" w:author="Alexandros Manolakos" w:date="2023-07-10T15:20:00Z">
              <w:r w:rsidRPr="00C65D68">
                <w:rPr>
                  <w:rFonts w:asciiTheme="majorHAnsi" w:eastAsia="SimSun" w:hAnsiTheme="majorHAnsi" w:cstheme="majorHAnsi"/>
                  <w:sz w:val="18"/>
                  <w:szCs w:val="18"/>
                  <w:lang w:val="en-US" w:eastAsia="en-US"/>
                </w:rPr>
                <w:t>If configured by the network, a UE can autonomously adjust the TA, when cell-reselection happens.</w:t>
              </w:r>
            </w:ins>
          </w:p>
          <w:p w14:paraId="1449C378" w14:textId="77777777" w:rsidR="002435A3" w:rsidRPr="00C65D68" w:rsidRDefault="002435A3" w:rsidP="002435A3">
            <w:pPr>
              <w:rPr>
                <w:ins w:id="794" w:author="Alexandros Manolakos" w:date="2023-07-10T15:19:00Z"/>
                <w:rFonts w:asciiTheme="majorHAnsi" w:eastAsia="SimSun" w:hAnsiTheme="majorHAnsi" w:cstheme="majorHAnsi"/>
                <w:sz w:val="18"/>
                <w:szCs w:val="18"/>
                <w:lang w:val="en-US"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CDCA0F7" w14:textId="30B0A726" w:rsidR="002435A3" w:rsidRPr="00C65D68" w:rsidRDefault="002435A3" w:rsidP="002435A3">
            <w:pPr>
              <w:rPr>
                <w:ins w:id="795" w:author="Alexandros Manolakos" w:date="2023-07-10T15:19:00Z"/>
                <w:rFonts w:asciiTheme="majorHAnsi" w:eastAsia="SimSun" w:hAnsiTheme="majorHAnsi" w:cstheme="majorHAnsi"/>
                <w:sz w:val="18"/>
                <w:szCs w:val="18"/>
                <w:lang w:val="en-US" w:eastAsia="en-US"/>
              </w:rPr>
            </w:pPr>
            <w:ins w:id="796" w:author="Alexandros Manolakos" w:date="2023-09-26T23:38:00Z">
              <w:r w:rsidRPr="00C65D68">
                <w:rPr>
                  <w:rFonts w:asciiTheme="majorHAnsi" w:eastAsia="SimSun" w:hAnsiTheme="majorHAnsi" w:cstheme="majorHAnsi"/>
                  <w:sz w:val="18"/>
                  <w:szCs w:val="18"/>
                  <w:lang w:val="en-US" w:eastAsia="en-US"/>
                </w:rPr>
                <w:t>41-3-1 or 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23C8" w14:textId="77777777" w:rsidR="002435A3" w:rsidRPr="00C65D68" w:rsidRDefault="002435A3" w:rsidP="002435A3">
            <w:pPr>
              <w:rPr>
                <w:ins w:id="797" w:author="Alexandros Manolakos" w:date="2023-07-10T15:19:00Z"/>
                <w:rFonts w:asciiTheme="majorHAnsi" w:eastAsia="SimSun" w:hAnsiTheme="majorHAnsi" w:cstheme="majorHAnsi"/>
                <w:sz w:val="18"/>
                <w:szCs w:val="18"/>
                <w:lang w:val="en-US" w:eastAsia="en-US"/>
              </w:rPr>
            </w:pPr>
            <w:ins w:id="798" w:author="Alexandros Manolakos" w:date="2023-07-10T15:19:00Z">
              <w:r w:rsidRPr="00C65D68">
                <w:rPr>
                  <w:rFonts w:asciiTheme="majorHAnsi" w:eastAsia="SimSun" w:hAnsiTheme="majorHAnsi" w:cstheme="majorHAnsi"/>
                  <w:sz w:val="18"/>
                  <w:szCs w:val="18"/>
                  <w:lang w:val="en-US" w:eastAsia="en-US"/>
                </w:rPr>
                <w:t>Yes</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42199D5" w14:textId="77777777" w:rsidR="002435A3" w:rsidRPr="00C65D68" w:rsidRDefault="002435A3" w:rsidP="002435A3">
            <w:pPr>
              <w:rPr>
                <w:ins w:id="799" w:author="Alexandros Manolakos" w:date="2023-07-10T15:19:00Z"/>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817429E" w14:textId="77777777" w:rsidR="002435A3" w:rsidRPr="00C65D68" w:rsidRDefault="002435A3" w:rsidP="002435A3">
            <w:pPr>
              <w:rPr>
                <w:ins w:id="800" w:author="Alexandros Manolakos" w:date="2023-07-10T15:19:00Z"/>
                <w:rFonts w:asciiTheme="majorHAnsi" w:eastAsia="SimSun" w:hAnsiTheme="majorHAnsi" w:cstheme="majorHAnsi"/>
                <w:sz w:val="18"/>
                <w:szCs w:val="18"/>
                <w:lang w:val="en-US" w:eastAsia="en-US"/>
              </w:rPr>
            </w:pPr>
            <w:ins w:id="801" w:author="Alexandros Manolakos" w:date="2023-07-10T15:21:00Z">
              <w:r w:rsidRPr="00C65D68">
                <w:rPr>
                  <w:rFonts w:asciiTheme="majorHAnsi" w:eastAsia="SimSun" w:hAnsiTheme="majorHAnsi" w:cstheme="majorHAnsi"/>
                  <w:sz w:val="18"/>
                  <w:szCs w:val="18"/>
                  <w:lang w:val="en-US" w:eastAsia="en-US"/>
                </w:rPr>
                <w:t>UE is expected to maintain the TA from the last serving cell</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F6370C0" w14:textId="77777777" w:rsidR="002435A3" w:rsidRPr="00C65D68" w:rsidRDefault="002435A3" w:rsidP="002435A3">
            <w:pPr>
              <w:rPr>
                <w:ins w:id="802" w:author="Alexandros Manolakos" w:date="2023-07-10T15:19:00Z"/>
                <w:rFonts w:asciiTheme="majorHAnsi" w:eastAsia="SimSun" w:hAnsiTheme="majorHAnsi" w:cstheme="majorHAnsi"/>
                <w:sz w:val="18"/>
                <w:szCs w:val="18"/>
                <w:lang w:val="en-US" w:eastAsia="en-US"/>
              </w:rPr>
            </w:pPr>
            <w:ins w:id="803" w:author="Alexandros Manolakos" w:date="2023-07-10T15:19:00Z">
              <w:r w:rsidRPr="00C65D68">
                <w:rPr>
                  <w:rFonts w:asciiTheme="majorHAnsi" w:eastAsia="SimSun" w:hAnsiTheme="majorHAnsi" w:cstheme="majorHAnsi" w:hint="eastAsia"/>
                  <w:sz w:val="18"/>
                  <w:szCs w:val="18"/>
                  <w:lang w:val="en-US" w:eastAsia="en-US"/>
                </w:rPr>
                <w:t>P</w:t>
              </w:r>
              <w:r w:rsidRPr="00C65D68">
                <w:rPr>
                  <w:rFonts w:asciiTheme="majorHAnsi" w:eastAsia="SimSun" w:hAnsiTheme="majorHAnsi" w:cstheme="majorHAnsi"/>
                  <w:sz w:val="18"/>
                  <w:szCs w:val="18"/>
                  <w:lang w:val="en-US" w:eastAsia="en-US"/>
                </w:rPr>
                <w:t>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4E96F48" w14:textId="77777777" w:rsidR="002435A3" w:rsidRPr="00C65D68" w:rsidRDefault="002435A3" w:rsidP="002435A3">
            <w:pPr>
              <w:rPr>
                <w:ins w:id="804" w:author="Alexandros Manolakos" w:date="2023-07-10T15:19:00Z"/>
                <w:rFonts w:asciiTheme="majorHAnsi" w:eastAsia="SimSun" w:hAnsiTheme="majorHAnsi" w:cstheme="majorHAnsi"/>
                <w:sz w:val="18"/>
                <w:szCs w:val="18"/>
                <w:lang w:val="en-US" w:eastAsia="en-US"/>
              </w:rPr>
            </w:pPr>
            <w:ins w:id="805" w:author="Alexandros Manolakos" w:date="2023-07-10T15:19: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1A5F0EFA" w14:textId="77777777" w:rsidR="002435A3" w:rsidRPr="00C65D68" w:rsidRDefault="002435A3" w:rsidP="002435A3">
            <w:pPr>
              <w:rPr>
                <w:ins w:id="806" w:author="Alexandros Manolakos" w:date="2023-07-10T15:19:00Z"/>
                <w:rFonts w:asciiTheme="majorHAnsi" w:eastAsia="SimSun" w:hAnsiTheme="majorHAnsi" w:cstheme="majorHAnsi"/>
                <w:sz w:val="18"/>
                <w:szCs w:val="18"/>
                <w:lang w:val="en-US" w:eastAsia="en-US"/>
              </w:rPr>
            </w:pPr>
            <w:ins w:id="807" w:author="Alexandros Manolakos" w:date="2023-07-10T15:19: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o</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4BCE3CED" w14:textId="77777777" w:rsidR="002435A3" w:rsidRPr="00C65D68" w:rsidRDefault="002435A3" w:rsidP="002435A3">
            <w:pPr>
              <w:rPr>
                <w:ins w:id="808" w:author="Alexandros Manolakos" w:date="2023-07-10T15:19:00Z"/>
                <w:rFonts w:asciiTheme="majorHAnsi" w:eastAsia="SimSun" w:hAnsiTheme="majorHAnsi" w:cstheme="majorHAnsi"/>
                <w:sz w:val="18"/>
                <w:szCs w:val="18"/>
                <w:lang w:val="en-US" w:eastAsia="en-US"/>
              </w:rPr>
            </w:pPr>
            <w:ins w:id="809" w:author="Alexandros Manolakos" w:date="2023-07-10T15:19: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42041B1A" w14:textId="77777777" w:rsidR="002435A3" w:rsidRPr="00C65D68" w:rsidRDefault="002435A3" w:rsidP="002435A3">
            <w:pPr>
              <w:rPr>
                <w:ins w:id="810" w:author="Alexandros Manolakos" w:date="2023-07-10T15:19:00Z"/>
                <w:rFonts w:asciiTheme="majorHAnsi" w:eastAsia="SimSun" w:hAnsiTheme="majorHAnsi" w:cstheme="majorHAnsi"/>
                <w:sz w:val="18"/>
                <w:szCs w:val="18"/>
                <w:lang w:val="en-US" w:eastAsia="en-US"/>
              </w:rPr>
            </w:pPr>
            <w:ins w:id="811" w:author="Alexandros Manolakos" w:date="2023-07-10T15:19:00Z">
              <w:r w:rsidRPr="00C65D68">
                <w:rPr>
                  <w:rFonts w:asciiTheme="majorHAnsi" w:eastAsia="SimSun" w:hAnsiTheme="majorHAnsi" w:cstheme="majorHAnsi"/>
                  <w:sz w:val="18"/>
                  <w:szCs w:val="18"/>
                  <w:lang w:val="en-US" w:eastAsia="en-US"/>
                </w:rPr>
                <w:t>Need for location server to know if the feature is supported.</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2908778" w14:textId="77777777" w:rsidR="002435A3" w:rsidRPr="00C65D68" w:rsidRDefault="002435A3" w:rsidP="002435A3">
            <w:pPr>
              <w:rPr>
                <w:ins w:id="812" w:author="Alexandros Manolakos" w:date="2023-07-10T15:19:00Z"/>
                <w:rFonts w:asciiTheme="majorHAnsi" w:eastAsia="SimSun" w:hAnsiTheme="majorHAnsi" w:cstheme="majorHAnsi"/>
                <w:sz w:val="18"/>
                <w:szCs w:val="18"/>
                <w:lang w:val="en-US" w:eastAsia="en-US"/>
              </w:rPr>
            </w:pPr>
            <w:ins w:id="813" w:author="Alexandros Manolakos" w:date="2023-07-10T15:19:00Z">
              <w:r w:rsidRPr="00C65D68">
                <w:rPr>
                  <w:rFonts w:asciiTheme="majorHAnsi" w:eastAsia="SimSun" w:hAnsiTheme="majorHAnsi" w:cstheme="majorHAnsi"/>
                  <w:sz w:val="18"/>
                  <w:szCs w:val="18"/>
                  <w:lang w:val="en-US" w:eastAsia="en-US"/>
                </w:rPr>
                <w:t>Optional with capability signaling</w:t>
              </w:r>
            </w:ins>
          </w:p>
        </w:tc>
      </w:tr>
      <w:tr w:rsidR="00B41400" w:rsidRPr="00944F0E" w14:paraId="0B2D2919" w14:textId="77777777" w:rsidTr="00B41400">
        <w:trPr>
          <w:trHeight w:val="20"/>
          <w:ins w:id="814"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F8524" w14:textId="77777777" w:rsidR="00B41400" w:rsidRPr="00C65D68" w:rsidRDefault="00B41400" w:rsidP="00B41400">
            <w:pPr>
              <w:rPr>
                <w:ins w:id="815" w:author="Alexandros Manolakos" w:date="2023-07-10T15:22:00Z"/>
                <w:rFonts w:asciiTheme="majorHAnsi" w:eastAsia="SimSun" w:hAnsiTheme="majorHAnsi" w:cstheme="majorHAnsi"/>
                <w:sz w:val="18"/>
                <w:szCs w:val="18"/>
                <w:lang w:val="en-US" w:eastAsia="en-US"/>
              </w:rPr>
            </w:pPr>
            <w:ins w:id="816" w:author="Alexandros Manolakos" w:date="2023-07-10T15:22:00Z">
              <w:r w:rsidRPr="00C65D68">
                <w:rPr>
                  <w:rFonts w:asciiTheme="majorHAnsi" w:eastAsia="SimSun" w:hAnsiTheme="majorHAnsi" w:cstheme="majorHAnsi"/>
                  <w:sz w:val="18"/>
                  <w:szCs w:val="18"/>
                  <w:lang w:val="en-US" w:eastAsia="en-US"/>
                </w:rPr>
                <w:t>NR_pos_enh2</w:t>
              </w:r>
              <w:r w:rsidRPr="00C65D68">
                <w:rPr>
                  <w:rFonts w:asciiTheme="majorHAnsi" w:eastAsia="SimSun" w:hAnsiTheme="majorHAnsi" w:cstheme="majorHAnsi"/>
                  <w:sz w:val="18"/>
                  <w:szCs w:val="18"/>
                  <w:lang w:val="en-US" w:eastAsia="en-US"/>
                </w:rPr>
                <w:tab/>
              </w:r>
            </w:ins>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83388B9" w14:textId="77777777" w:rsidR="00B41400" w:rsidRPr="00C65D68" w:rsidRDefault="00B41400" w:rsidP="00B41400">
            <w:pPr>
              <w:rPr>
                <w:ins w:id="817" w:author="Alexandros Manolakos" w:date="2023-07-10T15:22:00Z"/>
                <w:rFonts w:asciiTheme="majorHAnsi" w:eastAsia="SimSun" w:hAnsiTheme="majorHAnsi" w:cstheme="majorHAnsi"/>
                <w:sz w:val="18"/>
                <w:szCs w:val="18"/>
                <w:lang w:val="en-US" w:eastAsia="en-US"/>
              </w:rPr>
            </w:pPr>
            <w:ins w:id="818" w:author="Alexandros Manolakos" w:date="2023-07-10T15:22:00Z">
              <w:r w:rsidRPr="00C65D68">
                <w:rPr>
                  <w:rFonts w:asciiTheme="majorHAnsi" w:eastAsia="SimSun" w:hAnsiTheme="majorHAnsi" w:cstheme="majorHAnsi"/>
                  <w:sz w:val="18"/>
                  <w:szCs w:val="18"/>
                  <w:lang w:val="en-US" w:eastAsia="en-US"/>
                </w:rPr>
                <w:t>41-3-5</w:t>
              </w:r>
            </w:ins>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7C110874" w14:textId="34DAE4FD" w:rsidR="00B41400" w:rsidRPr="00C65D68" w:rsidRDefault="00B41400" w:rsidP="00B41400">
            <w:pPr>
              <w:rPr>
                <w:ins w:id="819" w:author="Alexandros Manolakos" w:date="2023-07-10T15:22:00Z"/>
                <w:rFonts w:asciiTheme="majorHAnsi" w:eastAsia="SimSun" w:hAnsiTheme="majorHAnsi" w:cstheme="majorHAnsi"/>
                <w:sz w:val="18"/>
                <w:szCs w:val="18"/>
                <w:lang w:val="en-US" w:eastAsia="en-US"/>
              </w:rPr>
            </w:pPr>
            <w:proofErr w:type="spellStart"/>
            <w:ins w:id="820" w:author="Alexandros Manolakos" w:date="2023-07-10T15:22:00Z">
              <w:r w:rsidRPr="00C65D68">
                <w:rPr>
                  <w:rFonts w:asciiTheme="majorHAnsi" w:eastAsia="SimSun" w:hAnsiTheme="majorHAnsi" w:cstheme="majorHAnsi"/>
                  <w:sz w:val="18"/>
                  <w:szCs w:val="18"/>
                  <w:lang w:val="en-US" w:eastAsia="en-US"/>
                </w:rPr>
                <w:t>PathLoss</w:t>
              </w:r>
              <w:proofErr w:type="spellEnd"/>
              <w:r w:rsidRPr="00C65D68">
                <w:rPr>
                  <w:rFonts w:asciiTheme="majorHAnsi" w:eastAsia="SimSun" w:hAnsiTheme="majorHAnsi" w:cstheme="majorHAnsi"/>
                  <w:sz w:val="18"/>
                  <w:szCs w:val="18"/>
                  <w:lang w:val="en-US" w:eastAsia="en-US"/>
                </w:rPr>
                <w:t xml:space="preserve"> estimate maintenance across all cells for </w:t>
              </w:r>
            </w:ins>
            <w:ins w:id="821" w:author="Alexandros Manolakos" w:date="2023-09-26T23:39:00Z">
              <w:r w:rsidR="002435A3" w:rsidRPr="00C65D68">
                <w:rPr>
                  <w:rFonts w:ascii="Arial" w:hAnsi="Arial" w:cs="Arial"/>
                  <w:color w:val="000000" w:themeColor="text1"/>
                  <w:sz w:val="18"/>
                  <w:szCs w:val="18"/>
                  <w:lang w:val="en-US"/>
                </w:rPr>
                <w:t>SRS for positioning in multiple cells</w:t>
              </w:r>
              <w:r w:rsidR="002435A3" w:rsidRPr="00C65D68">
                <w:rPr>
                  <w:rFonts w:asciiTheme="majorHAnsi" w:eastAsia="SimSun" w:hAnsiTheme="majorHAnsi" w:cstheme="majorHAnsi"/>
                  <w:sz w:val="18"/>
                  <w:szCs w:val="18"/>
                  <w:lang w:val="en-US" w:eastAsia="en-US"/>
                </w:rPr>
                <w:t xml:space="preserve"> </w:t>
              </w:r>
            </w:ins>
            <w:ins w:id="822" w:author="Alexandros Manolakos" w:date="2023-07-10T15:22:00Z">
              <w:r w:rsidRPr="00C65D68">
                <w:rPr>
                  <w:rFonts w:asciiTheme="majorHAnsi" w:eastAsia="SimSun" w:hAnsiTheme="majorHAnsi" w:cstheme="majorHAnsi"/>
                  <w:sz w:val="18"/>
                  <w:szCs w:val="18"/>
                  <w:lang w:val="en-US" w:eastAsia="en-US"/>
                </w:rPr>
                <w:t>in RRC_INACTIVE</w:t>
              </w:r>
            </w:ins>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6DB18FCC" w14:textId="48D6517D" w:rsidR="00B41400" w:rsidRPr="002435A3" w:rsidRDefault="00B41400" w:rsidP="002435A3">
            <w:pPr>
              <w:keepNext/>
              <w:keepLines/>
              <w:rPr>
                <w:ins w:id="823" w:author="Alexandros Manolakos" w:date="2023-07-10T15:22:00Z"/>
                <w:rFonts w:asciiTheme="majorHAnsi" w:eastAsia="SimSun" w:hAnsiTheme="majorHAnsi" w:cstheme="majorHAnsi"/>
                <w:sz w:val="18"/>
                <w:szCs w:val="18"/>
                <w:lang w:val="en-US" w:eastAsia="en-US"/>
              </w:rPr>
            </w:pPr>
            <w:ins w:id="824" w:author="Alexandros Manolakos" w:date="2023-07-10T15:22:00Z">
              <w:r w:rsidRPr="00C65D68">
                <w:rPr>
                  <w:rFonts w:asciiTheme="majorHAnsi" w:eastAsia="SimSun" w:hAnsiTheme="majorHAnsi" w:cstheme="majorHAnsi"/>
                  <w:sz w:val="18"/>
                  <w:szCs w:val="18"/>
                  <w:lang w:val="en-US" w:eastAsia="en-US"/>
                </w:rPr>
                <w:t xml:space="preserve">Max number of pathloss estimates that the UE can simultaneously maintain for all the </w:t>
              </w:r>
            </w:ins>
            <w:ins w:id="825" w:author="Alexandros Manolakos" w:date="2023-09-26T23:39:00Z">
              <w:r w:rsidR="002435A3" w:rsidRPr="00C65D68">
                <w:rPr>
                  <w:rFonts w:ascii="Arial" w:hAnsi="Arial" w:cs="Arial"/>
                  <w:color w:val="000000" w:themeColor="text1"/>
                  <w:sz w:val="18"/>
                  <w:szCs w:val="18"/>
                  <w:lang w:val="en-US"/>
                </w:rPr>
                <w:t>SRS for positioning in multiple cells</w:t>
              </w:r>
              <w:r w:rsidR="002435A3" w:rsidRPr="00C65D68">
                <w:rPr>
                  <w:rFonts w:asciiTheme="majorHAnsi" w:eastAsia="SimSun" w:hAnsiTheme="majorHAnsi" w:cstheme="majorHAnsi"/>
                  <w:sz w:val="18"/>
                  <w:szCs w:val="18"/>
                  <w:lang w:val="en-US" w:eastAsia="en-US"/>
                </w:rPr>
                <w:t xml:space="preserve"> </w:t>
              </w:r>
            </w:ins>
            <w:ins w:id="826" w:author="Alexandros Manolakos" w:date="2023-07-10T15:22:00Z">
              <w:r w:rsidRPr="00C65D68">
                <w:rPr>
                  <w:rFonts w:asciiTheme="majorHAnsi" w:eastAsia="SimSun" w:hAnsiTheme="majorHAnsi" w:cstheme="majorHAnsi"/>
                  <w:sz w:val="18"/>
                  <w:szCs w:val="18"/>
                  <w:lang w:val="en-US" w:eastAsia="en-US"/>
                </w:rPr>
                <w:t>resource sets for positioning</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FE67700" w14:textId="77777777" w:rsidR="00B41400" w:rsidRPr="00C65D68" w:rsidRDefault="00B41400" w:rsidP="00B41400">
            <w:pPr>
              <w:rPr>
                <w:ins w:id="827" w:author="Alexandros Manolakos" w:date="2023-07-10T15:22:00Z"/>
                <w:rFonts w:asciiTheme="majorHAnsi" w:eastAsia="SimSun" w:hAnsiTheme="majorHAnsi" w:cstheme="majorHAnsi"/>
                <w:sz w:val="18"/>
                <w:szCs w:val="18"/>
                <w:lang w:val="en-US" w:eastAsia="en-US"/>
              </w:rPr>
            </w:pPr>
            <w:ins w:id="828" w:author="Alexandros Manolakos" w:date="2023-08-10T02:00:00Z">
              <w:r w:rsidRPr="00C65D68">
                <w:rPr>
                  <w:rFonts w:asciiTheme="majorHAnsi" w:eastAsia="SimSun" w:hAnsiTheme="majorHAnsi" w:cstheme="majorHAnsi"/>
                  <w:sz w:val="18"/>
                  <w:szCs w:val="18"/>
                  <w:lang w:val="en-US" w:eastAsia="en-US"/>
                </w:rPr>
                <w:t>41-3-1 or 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186F" w14:textId="77777777" w:rsidR="00B41400" w:rsidRPr="00C65D68" w:rsidRDefault="00B41400" w:rsidP="00B41400">
            <w:pPr>
              <w:rPr>
                <w:ins w:id="829" w:author="Alexandros Manolakos" w:date="2023-07-10T15:22:00Z"/>
                <w:rFonts w:asciiTheme="majorHAnsi" w:eastAsia="SimSun" w:hAnsiTheme="majorHAnsi" w:cstheme="majorHAnsi"/>
                <w:sz w:val="18"/>
                <w:szCs w:val="18"/>
                <w:lang w:val="en-US" w:eastAsia="en-US"/>
              </w:rPr>
            </w:pPr>
            <w:ins w:id="830" w:author="Alexandros Manolakos" w:date="2023-07-10T15:22:00Z">
              <w:r w:rsidRPr="00C65D68">
                <w:rPr>
                  <w:rFonts w:asciiTheme="majorHAnsi" w:eastAsia="SimSun" w:hAnsiTheme="majorHAnsi" w:cstheme="majorHAnsi"/>
                  <w:sz w:val="18"/>
                  <w:szCs w:val="18"/>
                  <w:lang w:val="en-US" w:eastAsia="en-US"/>
                </w:rPr>
                <w:t>Yes</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2664793" w14:textId="77777777" w:rsidR="00B41400" w:rsidRPr="00C65D68" w:rsidRDefault="00B41400" w:rsidP="00B41400">
            <w:pPr>
              <w:rPr>
                <w:ins w:id="831" w:author="Alexandros Manolakos" w:date="2023-07-10T15:22:00Z"/>
                <w:rFonts w:asciiTheme="majorHAnsi" w:eastAsia="SimSun" w:hAnsiTheme="majorHAnsi" w:cstheme="majorHAnsi"/>
                <w:sz w:val="18"/>
                <w:szCs w:val="18"/>
                <w:lang w:val="en-US" w:eastAsia="en-US"/>
              </w:rPr>
            </w:pPr>
            <w:ins w:id="832" w:author="Alexandros Manolakos" w:date="2023-07-10T15:22:00Z">
              <w:r w:rsidRPr="00C65D68">
                <w:rPr>
                  <w:rFonts w:asciiTheme="majorHAnsi" w:eastAsia="SimSun" w:hAnsiTheme="majorHAnsi" w:cstheme="majorHAnsi"/>
                  <w:sz w:val="18"/>
                  <w:szCs w:val="18"/>
                  <w:lang w:val="en-US" w:eastAsia="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28D47F70" w14:textId="77777777" w:rsidR="00B41400" w:rsidRPr="00C65D68" w:rsidRDefault="00B41400" w:rsidP="00B41400">
            <w:pPr>
              <w:rPr>
                <w:ins w:id="833" w:author="Alexandros Manolakos" w:date="2023-07-10T15:22:00Z"/>
                <w:rFonts w:asciiTheme="majorHAnsi" w:eastAsia="SimSun" w:hAnsiTheme="majorHAnsi" w:cstheme="majorHAnsi"/>
                <w:sz w:val="18"/>
                <w:szCs w:val="18"/>
                <w:lang w:val="en-US" w:eastAsia="en-US"/>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B29A588" w14:textId="77777777" w:rsidR="00B41400" w:rsidRPr="00C65D68" w:rsidRDefault="00B41400" w:rsidP="00B41400">
            <w:pPr>
              <w:rPr>
                <w:ins w:id="834" w:author="Alexandros Manolakos" w:date="2023-07-10T15:22:00Z"/>
                <w:rFonts w:asciiTheme="majorHAnsi" w:eastAsia="SimSun" w:hAnsiTheme="majorHAnsi" w:cstheme="majorHAnsi"/>
                <w:sz w:val="18"/>
                <w:szCs w:val="18"/>
                <w:lang w:val="en-US" w:eastAsia="en-US"/>
              </w:rPr>
            </w:pPr>
            <w:ins w:id="835" w:author="Alexandros Manolakos" w:date="2023-07-10T15:22:00Z">
              <w:r w:rsidRPr="00C65D68">
                <w:rPr>
                  <w:rFonts w:asciiTheme="majorHAnsi" w:eastAsia="SimSun" w:hAnsiTheme="majorHAnsi" w:cstheme="majorHAnsi" w:hint="eastAsia"/>
                  <w:sz w:val="18"/>
                  <w:szCs w:val="18"/>
                  <w:lang w:val="en-US" w:eastAsia="en-US"/>
                </w:rPr>
                <w:t>P</w:t>
              </w:r>
              <w:r w:rsidRPr="00C65D68">
                <w:rPr>
                  <w:rFonts w:asciiTheme="majorHAnsi" w:eastAsia="SimSun" w:hAnsiTheme="majorHAnsi" w:cstheme="majorHAnsi"/>
                  <w:sz w:val="18"/>
                  <w:szCs w:val="18"/>
                  <w:lang w:val="en-US" w:eastAsia="en-US"/>
                </w:rPr>
                <w:t>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7C04BF2" w14:textId="77777777" w:rsidR="00B41400" w:rsidRPr="00C65D68" w:rsidRDefault="00B41400" w:rsidP="00B41400">
            <w:pPr>
              <w:rPr>
                <w:ins w:id="836" w:author="Alexandros Manolakos" w:date="2023-07-10T15:22:00Z"/>
                <w:rFonts w:asciiTheme="majorHAnsi" w:eastAsia="SimSun" w:hAnsiTheme="majorHAnsi" w:cstheme="majorHAnsi"/>
                <w:sz w:val="18"/>
                <w:szCs w:val="18"/>
                <w:lang w:val="en-US" w:eastAsia="en-US"/>
              </w:rPr>
            </w:pPr>
            <w:ins w:id="837" w:author="Alexandros Manolakos" w:date="2023-07-10T15:22: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772E2800" w14:textId="77777777" w:rsidR="00B41400" w:rsidRPr="00C65D68" w:rsidRDefault="00B41400" w:rsidP="00B41400">
            <w:pPr>
              <w:rPr>
                <w:ins w:id="838" w:author="Alexandros Manolakos" w:date="2023-07-10T15:22:00Z"/>
                <w:rFonts w:asciiTheme="majorHAnsi" w:eastAsia="SimSun" w:hAnsiTheme="majorHAnsi" w:cstheme="majorHAnsi"/>
                <w:sz w:val="18"/>
                <w:szCs w:val="18"/>
                <w:lang w:val="en-US" w:eastAsia="en-US"/>
              </w:rPr>
            </w:pPr>
            <w:ins w:id="839" w:author="Alexandros Manolakos" w:date="2023-07-10T15:22: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o</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40C184D5" w14:textId="77777777" w:rsidR="00B41400" w:rsidRPr="00C65D68" w:rsidRDefault="00B41400" w:rsidP="00B41400">
            <w:pPr>
              <w:rPr>
                <w:ins w:id="840" w:author="Alexandros Manolakos" w:date="2023-07-10T15:22:00Z"/>
                <w:rFonts w:asciiTheme="majorHAnsi" w:eastAsia="SimSun" w:hAnsiTheme="majorHAnsi" w:cstheme="majorHAnsi"/>
                <w:sz w:val="18"/>
                <w:szCs w:val="18"/>
                <w:lang w:val="en-US" w:eastAsia="en-US"/>
              </w:rPr>
            </w:pPr>
            <w:ins w:id="841" w:author="Alexandros Manolakos" w:date="2023-07-10T15:22:00Z">
              <w:r w:rsidRPr="00C65D68">
                <w:rPr>
                  <w:rFonts w:asciiTheme="majorHAnsi" w:eastAsia="SimSun" w:hAnsiTheme="majorHAnsi" w:cstheme="majorHAnsi" w:hint="eastAsia"/>
                  <w:sz w:val="18"/>
                  <w:szCs w:val="18"/>
                  <w:lang w:val="en-US" w:eastAsia="en-US"/>
                </w:rPr>
                <w:t>N</w:t>
              </w:r>
              <w:r w:rsidRPr="00C65D68">
                <w:rPr>
                  <w:rFonts w:asciiTheme="majorHAnsi" w:eastAsia="SimSun" w:hAnsiTheme="majorHAnsi" w:cstheme="majorHAnsi"/>
                  <w:sz w:val="18"/>
                  <w:szCs w:val="18"/>
                  <w:lang w:val="en-US" w:eastAsia="en-US"/>
                </w:rPr>
                <w:t>/A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5B11AA88" w14:textId="77777777" w:rsidR="00B41400" w:rsidRPr="00C65D68" w:rsidRDefault="00B41400" w:rsidP="00B41400">
            <w:pPr>
              <w:rPr>
                <w:ins w:id="842" w:author="Alexandros Manolakos" w:date="2023-07-10T15:22:00Z"/>
                <w:rFonts w:asciiTheme="majorHAnsi" w:eastAsia="SimSun" w:hAnsiTheme="majorHAnsi" w:cstheme="majorHAnsi"/>
                <w:sz w:val="18"/>
                <w:szCs w:val="18"/>
                <w:lang w:val="en-US" w:eastAsia="en-US"/>
              </w:rPr>
            </w:pPr>
            <w:ins w:id="843" w:author="Alexandros Manolakos" w:date="2023-07-10T15:22:00Z">
              <w:r w:rsidRPr="00C65D68">
                <w:rPr>
                  <w:rFonts w:asciiTheme="majorHAnsi" w:eastAsia="SimSun" w:hAnsiTheme="majorHAnsi" w:cstheme="majorHAnsi"/>
                  <w:sz w:val="18"/>
                  <w:szCs w:val="18"/>
                  <w:lang w:val="en-US" w:eastAsia="en-US"/>
                </w:rPr>
                <w:t>Need for location server to know if the feature is supported.</w:t>
              </w:r>
            </w:ins>
          </w:p>
          <w:p w14:paraId="4FC8045D" w14:textId="77777777" w:rsidR="00B41400" w:rsidRPr="00C65D68" w:rsidRDefault="00B41400" w:rsidP="00B41400">
            <w:pPr>
              <w:rPr>
                <w:ins w:id="844" w:author="Alexandros Manolakos" w:date="2023-07-10T15:22:00Z"/>
                <w:rFonts w:asciiTheme="majorHAnsi" w:eastAsia="SimSun" w:hAnsiTheme="majorHAnsi" w:cstheme="majorHAnsi"/>
                <w:sz w:val="18"/>
                <w:szCs w:val="18"/>
                <w:lang w:val="en-US" w:eastAsia="en-US"/>
              </w:rPr>
            </w:pPr>
          </w:p>
          <w:p w14:paraId="475C3F46" w14:textId="3389E0A7" w:rsidR="00B41400" w:rsidRPr="00C65D68" w:rsidRDefault="002435A3" w:rsidP="00B41400">
            <w:pPr>
              <w:rPr>
                <w:ins w:id="845" w:author="Alexandros Manolakos" w:date="2023-07-10T15:22:00Z"/>
                <w:rFonts w:asciiTheme="majorHAnsi" w:eastAsia="SimSun" w:hAnsiTheme="majorHAnsi" w:cstheme="majorHAnsi"/>
                <w:sz w:val="18"/>
                <w:szCs w:val="18"/>
                <w:lang w:val="en-US" w:eastAsia="en-US"/>
              </w:rPr>
            </w:pPr>
            <w:ins w:id="846" w:author="Alexandros Manolakos" w:date="2023-09-26T23:39:00Z">
              <w:r w:rsidRPr="00C65D68">
                <w:rPr>
                  <w:rFonts w:asciiTheme="majorHAnsi" w:eastAsia="SimSun" w:hAnsiTheme="majorHAnsi" w:cstheme="majorHAnsi"/>
                  <w:sz w:val="18"/>
                  <w:szCs w:val="18"/>
                  <w:lang w:val="en-US" w:eastAsia="en-US"/>
                </w:rPr>
                <w:t>Candidate values are {1, 4, 8, 16</w:t>
              </w:r>
            </w:ins>
            <w:ins w:id="847" w:author="Alexandros Manolakos" w:date="2023-09-27T09:14:00Z">
              <w:r w:rsidR="005C14BC">
                <w:rPr>
                  <w:rFonts w:asciiTheme="majorHAnsi" w:eastAsia="SimSun" w:hAnsiTheme="majorHAnsi" w:cstheme="majorHAnsi"/>
                  <w:sz w:val="18"/>
                  <w:szCs w:val="18"/>
                  <w:lang w:val="en-US" w:eastAsia="en-US"/>
                </w:rPr>
                <w:t>, 32</w:t>
              </w:r>
            </w:ins>
            <w:ins w:id="848" w:author="Alexandros Manolakos" w:date="2023-09-26T23:39:00Z">
              <w:r w:rsidRPr="00C65D68">
                <w:rPr>
                  <w:rFonts w:asciiTheme="majorHAnsi" w:eastAsia="SimSun" w:hAnsiTheme="majorHAnsi" w:cstheme="majorHAnsi"/>
                  <w:sz w:val="18"/>
                  <w:szCs w:val="18"/>
                  <w:lang w:val="en-US" w:eastAsia="en-US"/>
                </w:rPr>
                <w:t>}</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8F431F4" w14:textId="77777777" w:rsidR="00B41400" w:rsidRPr="00C65D68" w:rsidRDefault="00B41400" w:rsidP="00B41400">
            <w:pPr>
              <w:rPr>
                <w:ins w:id="849" w:author="Alexandros Manolakos" w:date="2023-07-10T15:22:00Z"/>
                <w:rFonts w:asciiTheme="majorHAnsi" w:eastAsia="SimSun" w:hAnsiTheme="majorHAnsi" w:cstheme="majorHAnsi"/>
                <w:sz w:val="18"/>
                <w:szCs w:val="18"/>
                <w:lang w:val="en-US" w:eastAsia="en-US"/>
              </w:rPr>
            </w:pPr>
            <w:ins w:id="850" w:author="Alexandros Manolakos" w:date="2023-07-10T15:22:00Z">
              <w:r w:rsidRPr="00C65D68">
                <w:rPr>
                  <w:rFonts w:asciiTheme="majorHAnsi" w:eastAsia="SimSun" w:hAnsiTheme="majorHAnsi" w:cstheme="majorHAnsi"/>
                  <w:sz w:val="18"/>
                  <w:szCs w:val="18"/>
                  <w:lang w:val="en-US" w:eastAsia="en-US"/>
                </w:rPr>
                <w:t>Optional with capability signaling</w:t>
              </w:r>
            </w:ins>
          </w:p>
        </w:tc>
      </w:tr>
      <w:tr w:rsidR="00B41400" w:rsidRPr="00944F0E" w14:paraId="796F1EFE" w14:textId="77777777" w:rsidTr="00B41400">
        <w:trPr>
          <w:trHeight w:val="20"/>
          <w:ins w:id="851"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E542F" w14:textId="77777777" w:rsidR="00B41400" w:rsidRPr="00C65D68" w:rsidRDefault="00B41400" w:rsidP="00B41400">
            <w:pPr>
              <w:rPr>
                <w:ins w:id="852" w:author="Alexandros Manolakos" w:date="2023-07-10T15:22:00Z"/>
                <w:rFonts w:asciiTheme="majorHAnsi" w:eastAsia="SimSun" w:hAnsiTheme="majorHAnsi" w:cstheme="majorHAnsi"/>
                <w:sz w:val="18"/>
                <w:szCs w:val="18"/>
                <w:lang w:val="en-US" w:eastAsia="en-US"/>
              </w:rPr>
            </w:pPr>
            <w:ins w:id="853" w:author="Alexandros Manolakos" w:date="2023-07-10T15:22:00Z">
              <w:r w:rsidRPr="00C65D68">
                <w:rPr>
                  <w:rFonts w:asciiTheme="majorHAnsi" w:eastAsia="SimSun" w:hAnsiTheme="majorHAnsi" w:cstheme="majorHAnsi"/>
                  <w:sz w:val="18"/>
                  <w:szCs w:val="18"/>
                  <w:lang w:val="en-US" w:eastAsia="en-US"/>
                </w:rPr>
                <w:t>NR_pos_enh2</w:t>
              </w:r>
              <w:r w:rsidRPr="00C65D68">
                <w:rPr>
                  <w:rFonts w:asciiTheme="majorHAnsi" w:eastAsia="SimSun" w:hAnsiTheme="majorHAnsi" w:cstheme="majorHAnsi"/>
                  <w:sz w:val="18"/>
                  <w:szCs w:val="18"/>
                  <w:lang w:val="en-US" w:eastAsia="en-US"/>
                </w:rPr>
                <w:tab/>
              </w:r>
            </w:ins>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5408072" w14:textId="77777777" w:rsidR="00B41400" w:rsidRPr="00C65D68" w:rsidRDefault="00B41400" w:rsidP="00B41400">
            <w:pPr>
              <w:rPr>
                <w:ins w:id="854" w:author="Alexandros Manolakos" w:date="2023-07-10T15:22:00Z"/>
                <w:rFonts w:asciiTheme="majorHAnsi" w:eastAsia="SimSun" w:hAnsiTheme="majorHAnsi" w:cstheme="majorHAnsi"/>
                <w:sz w:val="18"/>
                <w:szCs w:val="18"/>
                <w:lang w:val="en-US" w:eastAsia="en-US"/>
              </w:rPr>
            </w:pPr>
            <w:ins w:id="855" w:author="Alexandros Manolakos" w:date="2023-07-10T15:22:00Z">
              <w:r w:rsidRPr="00C65D68">
                <w:rPr>
                  <w:rFonts w:asciiTheme="majorHAnsi" w:eastAsia="SimSun" w:hAnsiTheme="majorHAnsi" w:cstheme="majorHAnsi"/>
                  <w:sz w:val="18"/>
                  <w:szCs w:val="18"/>
                  <w:lang w:val="en-US" w:eastAsia="en-US"/>
                </w:rPr>
                <w:t>41-3-6</w:t>
              </w:r>
            </w:ins>
          </w:p>
        </w:tc>
        <w:tc>
          <w:tcPr>
            <w:tcW w:w="3078" w:type="dxa"/>
            <w:tcBorders>
              <w:top w:val="single" w:sz="4" w:space="0" w:color="auto"/>
              <w:left w:val="single" w:sz="4" w:space="0" w:color="auto"/>
              <w:bottom w:val="single" w:sz="4" w:space="0" w:color="auto"/>
              <w:right w:val="single" w:sz="4" w:space="0" w:color="auto"/>
            </w:tcBorders>
            <w:shd w:val="clear" w:color="auto" w:fill="auto"/>
          </w:tcPr>
          <w:p w14:paraId="668C4212" w14:textId="77777777" w:rsidR="00B41400" w:rsidRPr="00C65D68" w:rsidRDefault="00B41400" w:rsidP="00B41400">
            <w:pPr>
              <w:rPr>
                <w:ins w:id="856" w:author="Alexandros Manolakos" w:date="2023-07-10T15:22:00Z"/>
                <w:rFonts w:asciiTheme="majorHAnsi" w:eastAsia="SimSun" w:hAnsiTheme="majorHAnsi" w:cstheme="majorHAnsi"/>
                <w:sz w:val="18"/>
                <w:szCs w:val="18"/>
                <w:lang w:val="en-US" w:eastAsia="en-US"/>
              </w:rPr>
            </w:pPr>
            <w:ins w:id="857" w:author="Alexandros Manolakos" w:date="2023-07-10T15:22:00Z">
              <w:r w:rsidRPr="00C65D68">
                <w:rPr>
                  <w:rFonts w:asciiTheme="majorHAnsi" w:eastAsia="SimSun" w:hAnsiTheme="majorHAnsi" w:cstheme="majorHAnsi"/>
                  <w:sz w:val="18"/>
                  <w:szCs w:val="18"/>
                  <w:lang w:val="en-US" w:eastAsia="en-US"/>
                </w:rPr>
                <w:t>Spatial relation maintenance across all cells for area-specific SRS transmission in RRC_INACTIVE</w:t>
              </w:r>
            </w:ins>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0EDE77D8" w14:textId="3FB59931" w:rsidR="00B41400" w:rsidRPr="002435A3" w:rsidRDefault="00B41400" w:rsidP="002435A3">
            <w:pPr>
              <w:keepNext/>
              <w:keepLines/>
              <w:rPr>
                <w:ins w:id="858" w:author="Alexandros Manolakos" w:date="2023-07-10T15:22:00Z"/>
                <w:rFonts w:asciiTheme="majorHAnsi" w:eastAsia="SimSun" w:hAnsiTheme="majorHAnsi" w:cstheme="majorHAnsi"/>
                <w:sz w:val="18"/>
                <w:szCs w:val="18"/>
                <w:lang w:val="en-US" w:eastAsia="en-US"/>
              </w:rPr>
            </w:pPr>
            <w:ins w:id="859" w:author="Alexandros Manolakos" w:date="2023-07-10T15:22:00Z">
              <w:r w:rsidRPr="00C65D68">
                <w:rPr>
                  <w:rFonts w:asciiTheme="majorHAnsi" w:eastAsia="SimSun" w:hAnsiTheme="majorHAnsi" w:cstheme="majorHAnsi"/>
                  <w:sz w:val="18"/>
                  <w:szCs w:val="18"/>
                  <w:lang w:val="en-US" w:eastAsia="en-US"/>
                </w:rPr>
                <w:t>Max Number of maintained spatial relations for all the area-specific SRS resource sets for positioning across all serving cells.</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7A8459B" w14:textId="77777777" w:rsidR="00B41400" w:rsidRPr="00C65D68" w:rsidRDefault="00B41400" w:rsidP="00B41400">
            <w:pPr>
              <w:rPr>
                <w:ins w:id="860" w:author="Alexandros Manolakos" w:date="2023-07-10T15:22:00Z"/>
                <w:rFonts w:asciiTheme="majorHAnsi" w:eastAsia="SimSun" w:hAnsiTheme="majorHAnsi" w:cstheme="majorHAnsi"/>
                <w:sz w:val="18"/>
                <w:szCs w:val="18"/>
                <w:lang w:val="en-US" w:eastAsia="en-US"/>
              </w:rPr>
            </w:pPr>
            <w:ins w:id="861" w:author="Alexandros Manolakos" w:date="2023-08-10T02:00:00Z">
              <w:r w:rsidRPr="00C65D68">
                <w:rPr>
                  <w:rFonts w:asciiTheme="majorHAnsi" w:eastAsia="SimSun" w:hAnsiTheme="majorHAnsi" w:cstheme="majorHAnsi"/>
                  <w:sz w:val="18"/>
                  <w:szCs w:val="18"/>
                  <w:lang w:val="en-US" w:eastAsia="en-US"/>
                </w:rPr>
                <w:t>41-3-1 or 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E42" w14:textId="77777777" w:rsidR="00B41400" w:rsidRPr="00C65D68" w:rsidRDefault="00B41400" w:rsidP="00B41400">
            <w:pPr>
              <w:rPr>
                <w:ins w:id="862" w:author="Alexandros Manolakos" w:date="2023-07-10T15:22:00Z"/>
                <w:rFonts w:asciiTheme="majorHAnsi" w:eastAsia="SimSun" w:hAnsiTheme="majorHAnsi" w:cstheme="majorHAnsi"/>
                <w:sz w:val="18"/>
                <w:szCs w:val="18"/>
                <w:lang w:val="en-US" w:eastAsia="en-US"/>
              </w:rPr>
            </w:pPr>
            <w:ins w:id="863" w:author="Alexandros Manolakos" w:date="2023-07-10T15:22:00Z">
              <w:r w:rsidRPr="00C65D68">
                <w:rPr>
                  <w:rFonts w:asciiTheme="majorHAnsi" w:eastAsia="SimSun" w:hAnsiTheme="majorHAnsi" w:cstheme="majorHAnsi"/>
                  <w:sz w:val="18"/>
                  <w:szCs w:val="18"/>
                  <w:lang w:val="en-US" w:eastAsia="en-US"/>
                </w:rPr>
                <w:t>Yes</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561179A" w14:textId="77777777" w:rsidR="00B41400" w:rsidRPr="00C65D68" w:rsidRDefault="00B41400" w:rsidP="00B41400">
            <w:pPr>
              <w:rPr>
                <w:ins w:id="864" w:author="Alexandros Manolakos" w:date="2023-07-10T15:22:00Z"/>
                <w:rFonts w:asciiTheme="majorHAnsi" w:eastAsia="SimSun" w:hAnsiTheme="majorHAnsi" w:cstheme="majorHAnsi"/>
                <w:sz w:val="18"/>
                <w:szCs w:val="18"/>
                <w:lang w:val="en-US" w:eastAsia="en-US"/>
              </w:rPr>
            </w:pPr>
            <w:ins w:id="865" w:author="Alexandros Manolakos" w:date="2023-07-10T15:22:00Z">
              <w:r w:rsidRPr="00C65D68">
                <w:rPr>
                  <w:rFonts w:asciiTheme="majorHAnsi" w:eastAsia="SimSun" w:hAnsiTheme="majorHAnsi" w:cstheme="majorHAnsi"/>
                  <w:sz w:val="18"/>
                  <w:szCs w:val="18"/>
                  <w:lang w:val="en-US" w:eastAsia="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8D31874" w14:textId="77777777" w:rsidR="00B41400" w:rsidRPr="00C65D68" w:rsidRDefault="00B41400" w:rsidP="00B41400">
            <w:pPr>
              <w:rPr>
                <w:ins w:id="866" w:author="Alexandros Manolakos" w:date="2023-07-10T15:22:00Z"/>
                <w:rFonts w:asciiTheme="majorHAnsi" w:eastAsia="SimSun" w:hAnsiTheme="majorHAnsi" w:cstheme="majorHAnsi"/>
                <w:sz w:val="18"/>
                <w:szCs w:val="18"/>
                <w:lang w:val="en-US" w:eastAsia="en-US"/>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55E0C1B" w14:textId="77777777" w:rsidR="00B41400" w:rsidRPr="00C65D68" w:rsidRDefault="00B41400" w:rsidP="00B41400">
            <w:pPr>
              <w:rPr>
                <w:ins w:id="867" w:author="Alexandros Manolakos" w:date="2023-07-10T15:22:00Z"/>
                <w:rFonts w:asciiTheme="majorHAnsi" w:eastAsia="SimSun" w:hAnsiTheme="majorHAnsi" w:cstheme="majorHAnsi"/>
                <w:sz w:val="18"/>
                <w:szCs w:val="18"/>
                <w:lang w:val="en-US" w:eastAsia="en-US"/>
              </w:rPr>
            </w:pPr>
            <w:ins w:id="868" w:author="Alexandros Manolakos" w:date="2023-07-10T15:22:00Z">
              <w:r w:rsidRPr="00C65D68">
                <w:rPr>
                  <w:rFonts w:asciiTheme="majorHAnsi" w:eastAsia="SimSun" w:hAnsiTheme="majorHAnsi" w:cstheme="majorHAnsi"/>
                  <w:sz w:val="18"/>
                  <w:szCs w:val="18"/>
                  <w:lang w:val="en-US" w:eastAsia="en-US"/>
                </w:rPr>
                <w:t>Per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4034C4A" w14:textId="77777777" w:rsidR="00B41400" w:rsidRPr="00C65D68" w:rsidRDefault="00B41400" w:rsidP="00B41400">
            <w:pPr>
              <w:rPr>
                <w:ins w:id="869" w:author="Alexandros Manolakos" w:date="2023-07-10T15:22:00Z"/>
                <w:rFonts w:asciiTheme="majorHAnsi" w:eastAsia="SimSun" w:hAnsiTheme="majorHAnsi" w:cstheme="majorHAnsi"/>
                <w:sz w:val="18"/>
                <w:szCs w:val="18"/>
                <w:lang w:val="en-US" w:eastAsia="en-US"/>
              </w:rPr>
            </w:pPr>
            <w:ins w:id="870" w:author="Alexandros Manolakos" w:date="2023-07-10T15:22:00Z">
              <w:r w:rsidRPr="00C65D68">
                <w:rPr>
                  <w:rFonts w:asciiTheme="majorHAnsi" w:eastAsia="SimSun" w:hAnsiTheme="majorHAnsi" w:cstheme="majorHAnsi"/>
                  <w:sz w:val="18"/>
                  <w:szCs w:val="18"/>
                  <w:lang w:val="en-US" w:eastAsia="en-US"/>
                </w:rPr>
                <w:t>No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5D927C9C" w14:textId="77777777" w:rsidR="00B41400" w:rsidRPr="00C65D68" w:rsidRDefault="00B41400" w:rsidP="00B41400">
            <w:pPr>
              <w:rPr>
                <w:ins w:id="871" w:author="Alexandros Manolakos" w:date="2023-07-10T15:22:00Z"/>
                <w:rFonts w:asciiTheme="majorHAnsi" w:eastAsia="SimSun" w:hAnsiTheme="majorHAnsi" w:cstheme="majorHAnsi"/>
                <w:sz w:val="18"/>
                <w:szCs w:val="18"/>
                <w:lang w:val="en-US" w:eastAsia="en-US"/>
              </w:rPr>
            </w:pPr>
            <w:ins w:id="872" w:author="Alexandros Manolakos" w:date="2023-07-10T15:22:00Z">
              <w:r w:rsidRPr="00C65D68">
                <w:rPr>
                  <w:rFonts w:asciiTheme="majorHAnsi" w:eastAsia="SimSun" w:hAnsiTheme="majorHAnsi" w:cstheme="majorHAnsi"/>
                  <w:sz w:val="18"/>
                  <w:szCs w:val="18"/>
                  <w:lang w:val="en-US" w:eastAsia="en-US"/>
                </w:rPr>
                <w:t>No (FR2 only)</w:t>
              </w:r>
            </w:ins>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57C362AF" w14:textId="77777777" w:rsidR="00B41400" w:rsidRPr="00C65D68" w:rsidRDefault="00B41400" w:rsidP="00B41400">
            <w:pPr>
              <w:rPr>
                <w:ins w:id="873" w:author="Alexandros Manolakos" w:date="2023-07-10T15:22:00Z"/>
                <w:rFonts w:asciiTheme="majorHAnsi" w:eastAsia="SimSun" w:hAnsiTheme="majorHAnsi" w:cstheme="majorHAnsi"/>
                <w:sz w:val="18"/>
                <w:szCs w:val="18"/>
                <w:lang w:val="en-US" w:eastAsia="en-US"/>
              </w:rPr>
            </w:pPr>
            <w:ins w:id="874" w:author="Alexandros Manolakos" w:date="2023-07-10T15:22:00Z">
              <w:r w:rsidRPr="00C65D68">
                <w:rPr>
                  <w:rFonts w:asciiTheme="majorHAnsi" w:eastAsia="SimSun" w:hAnsiTheme="majorHAnsi" w:cstheme="majorHAnsi"/>
                  <w:sz w:val="18"/>
                  <w:szCs w:val="18"/>
                  <w:lang w:val="en-US" w:eastAsia="en-US"/>
                </w:rPr>
                <w:t>N/A</w:t>
              </w:r>
            </w:ins>
          </w:p>
        </w:tc>
        <w:tc>
          <w:tcPr>
            <w:tcW w:w="2529" w:type="dxa"/>
            <w:tcBorders>
              <w:top w:val="single" w:sz="4" w:space="0" w:color="auto"/>
              <w:left w:val="single" w:sz="4" w:space="0" w:color="auto"/>
              <w:bottom w:val="single" w:sz="4" w:space="0" w:color="auto"/>
              <w:right w:val="single" w:sz="4" w:space="0" w:color="auto"/>
            </w:tcBorders>
            <w:shd w:val="clear" w:color="auto" w:fill="auto"/>
          </w:tcPr>
          <w:p w14:paraId="7DADB0A2" w14:textId="77777777" w:rsidR="00B41400" w:rsidRPr="00C65D68" w:rsidRDefault="00B41400" w:rsidP="00B41400">
            <w:pPr>
              <w:rPr>
                <w:ins w:id="875" w:author="Alexandros Manolakos" w:date="2023-07-10T15:22:00Z"/>
                <w:rFonts w:asciiTheme="majorHAnsi" w:eastAsia="SimSun" w:hAnsiTheme="majorHAnsi" w:cstheme="majorHAnsi"/>
                <w:sz w:val="18"/>
                <w:szCs w:val="18"/>
                <w:lang w:val="en-US" w:eastAsia="en-US"/>
              </w:rPr>
            </w:pPr>
            <w:ins w:id="876" w:author="Alexandros Manolakos" w:date="2023-07-10T15:22:00Z">
              <w:r w:rsidRPr="00C65D68">
                <w:rPr>
                  <w:rFonts w:asciiTheme="majorHAnsi" w:eastAsia="SimSun" w:hAnsiTheme="majorHAnsi" w:cstheme="majorHAnsi"/>
                  <w:sz w:val="18"/>
                  <w:szCs w:val="18"/>
                  <w:lang w:val="en-US" w:eastAsia="en-US"/>
                </w:rPr>
                <w:t>Need for location server to know if the feature is supported.</w:t>
              </w:r>
            </w:ins>
          </w:p>
          <w:p w14:paraId="0B5E279F" w14:textId="77777777" w:rsidR="00B41400" w:rsidRPr="00C65D68" w:rsidRDefault="00B41400" w:rsidP="00B41400">
            <w:pPr>
              <w:rPr>
                <w:ins w:id="877" w:author="Alexandros Manolakos" w:date="2023-07-10T15:22:00Z"/>
                <w:rFonts w:asciiTheme="majorHAnsi" w:eastAsia="SimSun" w:hAnsiTheme="majorHAnsi" w:cstheme="majorHAnsi"/>
                <w:sz w:val="18"/>
                <w:szCs w:val="18"/>
                <w:lang w:val="en-US" w:eastAsia="en-US"/>
              </w:rPr>
            </w:pPr>
          </w:p>
          <w:p w14:paraId="3622C07A" w14:textId="6ADA0104" w:rsidR="00B41400" w:rsidRPr="00C65D68" w:rsidRDefault="002435A3" w:rsidP="00B41400">
            <w:pPr>
              <w:rPr>
                <w:ins w:id="878" w:author="Alexandros Manolakos" w:date="2023-07-10T15:22:00Z"/>
                <w:rFonts w:asciiTheme="majorHAnsi" w:eastAsia="SimSun" w:hAnsiTheme="majorHAnsi" w:cstheme="majorHAnsi"/>
                <w:sz w:val="18"/>
                <w:szCs w:val="18"/>
                <w:lang w:val="en-US" w:eastAsia="en-US"/>
              </w:rPr>
            </w:pPr>
            <w:ins w:id="879" w:author="Alexandros Manolakos" w:date="2023-09-26T23:39:00Z">
              <w:r w:rsidRPr="00C65D68">
                <w:rPr>
                  <w:rFonts w:asciiTheme="majorHAnsi" w:eastAsia="SimSun" w:hAnsiTheme="majorHAnsi" w:cstheme="majorHAnsi"/>
                  <w:sz w:val="18"/>
                  <w:szCs w:val="18"/>
                  <w:lang w:val="en-US" w:eastAsia="en-US"/>
                </w:rPr>
                <w:t>Candidate Values = {1,2,4,8,16</w:t>
              </w:r>
            </w:ins>
            <w:ins w:id="880" w:author="Alexandros Manolakos" w:date="2023-09-27T09:14:00Z">
              <w:r w:rsidR="005C14BC">
                <w:rPr>
                  <w:rFonts w:asciiTheme="majorHAnsi" w:eastAsia="SimSun" w:hAnsiTheme="majorHAnsi" w:cstheme="majorHAnsi"/>
                  <w:sz w:val="18"/>
                  <w:szCs w:val="18"/>
                  <w:lang w:val="en-US" w:eastAsia="en-US"/>
                </w:rPr>
                <w:t>, 32</w:t>
              </w:r>
            </w:ins>
            <w:ins w:id="881" w:author="Alexandros Manolakos" w:date="2023-09-26T23:39:00Z">
              <w:r w:rsidRPr="00C65D68">
                <w:rPr>
                  <w:rFonts w:asciiTheme="majorHAnsi" w:eastAsia="SimSun" w:hAnsiTheme="majorHAnsi" w:cstheme="majorHAnsi"/>
                  <w:sz w:val="18"/>
                  <w:szCs w:val="18"/>
                  <w:lang w:val="en-US" w:eastAsia="en-US"/>
                </w:rPr>
                <w:t>}</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E3EC742" w14:textId="77777777" w:rsidR="00B41400" w:rsidRPr="00C65D68" w:rsidRDefault="00B41400" w:rsidP="00B41400">
            <w:pPr>
              <w:rPr>
                <w:ins w:id="882" w:author="Alexandros Manolakos" w:date="2023-07-10T15:22:00Z"/>
                <w:rFonts w:asciiTheme="majorHAnsi" w:eastAsia="SimSun" w:hAnsiTheme="majorHAnsi" w:cstheme="majorHAnsi"/>
                <w:sz w:val="18"/>
                <w:szCs w:val="18"/>
                <w:lang w:val="en-US" w:eastAsia="en-US"/>
              </w:rPr>
            </w:pPr>
            <w:ins w:id="883" w:author="Alexandros Manolakos" w:date="2023-07-10T15:22:00Z">
              <w:r w:rsidRPr="00C65D68">
                <w:rPr>
                  <w:rFonts w:asciiTheme="majorHAnsi" w:eastAsia="SimSun" w:hAnsiTheme="majorHAnsi" w:cstheme="majorHAnsi"/>
                  <w:sz w:val="18"/>
                  <w:szCs w:val="18"/>
                  <w:lang w:val="en-US" w:eastAsia="en-US"/>
                </w:rPr>
                <w:t>Optional with capability signaling</w:t>
              </w:r>
            </w:ins>
          </w:p>
        </w:tc>
      </w:tr>
    </w:tbl>
    <w:p w14:paraId="683995F1" w14:textId="77777777" w:rsidR="007A26C4" w:rsidRDefault="007A26C4" w:rsidP="007A26C4"/>
    <w:p w14:paraId="043A1C97" w14:textId="77777777" w:rsidR="007A26C4" w:rsidRPr="00944F0E" w:rsidRDefault="007A26C4" w:rsidP="007A26C4"/>
    <w:p w14:paraId="44677EC2" w14:textId="77777777" w:rsidR="007A26C4" w:rsidRPr="00944F0E" w:rsidRDefault="007A26C4" w:rsidP="007A26C4"/>
    <w:p w14:paraId="5176B144" w14:textId="77777777" w:rsidR="007A26C4" w:rsidRDefault="007A26C4" w:rsidP="007A26C4">
      <w:pPr>
        <w:rPr>
          <w:ins w:id="884" w:author="Alexandros Manolakos" w:date="2023-08-09T08:29:00Z"/>
          <w:rFonts w:ascii="Arial" w:hAnsi="Arial"/>
          <w:iCs/>
        </w:rPr>
      </w:pPr>
      <w:ins w:id="885" w:author="Alexandros Manolakos" w:date="2023-08-09T08:29:00Z">
        <w:r>
          <w:rPr>
            <w:i/>
            <w:iCs/>
          </w:rPr>
          <w:br w:type="page"/>
        </w:r>
      </w:ins>
    </w:p>
    <w:p w14:paraId="517B60E8" w14:textId="48377596" w:rsidR="007A26C4" w:rsidRDefault="00EA2F02" w:rsidP="007A26C4">
      <w:pPr>
        <w:pStyle w:val="Heading4"/>
        <w:jc w:val="left"/>
        <w:rPr>
          <w:ins w:id="886" w:author="Alexandros Manolakos" w:date="2023-09-26T09:36:00Z"/>
          <w:i w:val="0"/>
          <w:iCs/>
        </w:rPr>
      </w:pPr>
      <w:r>
        <w:rPr>
          <w:i w:val="0"/>
          <w:iCs/>
        </w:rPr>
        <w:t>7</w:t>
      </w:r>
      <w:r w:rsidR="007A26C4">
        <w:rPr>
          <w:i w:val="0"/>
          <w:iCs/>
        </w:rPr>
        <w:t xml:space="preserve">.4 </w:t>
      </w:r>
      <w:r w:rsidR="007A26C4" w:rsidRPr="00944F0E">
        <w:rPr>
          <w:i w:val="0"/>
          <w:iCs/>
        </w:rPr>
        <w:t>PRS/SRS BW Aggregation</w:t>
      </w:r>
    </w:p>
    <w:p w14:paraId="2A040CE9" w14:textId="77777777" w:rsidR="00EC49EF" w:rsidRDefault="00EC49EF" w:rsidP="00EC49EF">
      <w:pPr>
        <w:rPr>
          <w:ins w:id="887" w:author="Alexandros Manolakos" w:date="2023-09-26T09: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37"/>
        <w:gridCol w:w="3714"/>
        <w:gridCol w:w="4146"/>
        <w:gridCol w:w="868"/>
        <w:gridCol w:w="527"/>
        <w:gridCol w:w="467"/>
        <w:gridCol w:w="3455"/>
        <w:gridCol w:w="670"/>
        <w:gridCol w:w="467"/>
        <w:gridCol w:w="467"/>
        <w:gridCol w:w="467"/>
        <w:gridCol w:w="3831"/>
        <w:gridCol w:w="1254"/>
      </w:tblGrid>
      <w:tr w:rsidR="009074DA" w:rsidRPr="00896695" w14:paraId="3BD104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9CEC" w14:textId="77777777" w:rsidR="00EC49EF" w:rsidRPr="00896695" w:rsidRDefault="00EC49EF">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F556" w14:textId="77777777" w:rsidR="00EC49EF" w:rsidRPr="00896695" w:rsidRDefault="00EC49EF">
            <w:pPr>
              <w:pStyle w:val="TAL"/>
              <w:rPr>
                <w:rFonts w:eastAsia="MS Mincho" w:cs="Arial"/>
                <w:color w:val="000000" w:themeColor="text1"/>
                <w:szCs w:val="18"/>
              </w:rPr>
            </w:pPr>
            <w:r w:rsidRPr="00896695">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916C" w14:textId="77777777" w:rsidR="00EC49EF" w:rsidRPr="00896695" w:rsidRDefault="00EC49EF">
            <w:pPr>
              <w:pStyle w:val="TAL"/>
              <w:rPr>
                <w:rFonts w:cs="Arial"/>
                <w:color w:val="000000" w:themeColor="text1"/>
                <w:szCs w:val="18"/>
              </w:rPr>
            </w:pPr>
            <w:r w:rsidRPr="00896695">
              <w:rPr>
                <w:rFonts w:eastAsia="SimSun" w:cs="Arial"/>
                <w:color w:val="000000" w:themeColor="text1"/>
                <w:szCs w:val="18"/>
                <w:lang w:eastAsia="zh-CN"/>
              </w:rPr>
              <w:t xml:space="preserve">DL PRS processing capabilities for aggregated PRS processing </w:t>
            </w:r>
            <w:del w:id="888"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of 2 PFLs</w:t>
            </w:r>
            <w:del w:id="889"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 xml:space="preserve"> in intra-band contiguous </w:t>
            </w:r>
            <w:del w:id="890" w:author="BENDLIN, RALF M" w:date="2023-08-24T15:52:00Z">
              <w:r w:rsidRPr="00896695" w:rsidDel="00896695">
                <w:rPr>
                  <w:rFonts w:eastAsia="SimSun" w:cs="Arial"/>
                  <w:color w:val="000000" w:themeColor="text1"/>
                  <w:szCs w:val="18"/>
                  <w:lang w:eastAsia="zh-CN"/>
                </w:rPr>
                <w:delText>[</w:delText>
              </w:r>
            </w:del>
            <w:r w:rsidRPr="00896695">
              <w:rPr>
                <w:rFonts w:eastAsia="SimSun" w:cs="Arial"/>
                <w:color w:val="000000" w:themeColor="text1"/>
                <w:szCs w:val="18"/>
                <w:lang w:eastAsia="zh-CN"/>
              </w:rPr>
              <w:t>within a MG</w:t>
            </w:r>
            <w:del w:id="891" w:author="BENDLIN, RALF M" w:date="2023-08-24T15:52:00Z">
              <w:r w:rsidRPr="00896695" w:rsidDel="00896695">
                <w:rPr>
                  <w:rFonts w:eastAsia="SimSun" w:cs="Arial"/>
                  <w:color w:val="000000" w:themeColor="text1"/>
                  <w:szCs w:val="18"/>
                  <w:lang w:eastAsia="zh-CN"/>
                </w:rPr>
                <w:delText>] [</w:delText>
              </w:r>
            </w:del>
            <w:ins w:id="892" w:author="BENDLIN, RALF M" w:date="2023-08-24T15:52:00Z">
              <w:r w:rsidRPr="00896695">
                <w:rPr>
                  <w:rFonts w:eastAsia="SimSun" w:cs="Arial"/>
                  <w:color w:val="000000" w:themeColor="text1"/>
                  <w:szCs w:val="18"/>
                  <w:lang w:eastAsia="zh-CN"/>
                </w:rPr>
                <w:t xml:space="preserve"> </w:t>
              </w:r>
            </w:ins>
            <w:r w:rsidRPr="00896695">
              <w:rPr>
                <w:rFonts w:eastAsia="SimSun" w:cs="Arial"/>
                <w:color w:val="000000" w:themeColor="text1"/>
                <w:szCs w:val="18"/>
                <w:lang w:val="en-US" w:eastAsia="zh-CN"/>
              </w:rPr>
              <w:t>for RRC_CONNECTED sate</w:t>
            </w:r>
            <w:del w:id="893" w:author="BENDLIN, RALF M" w:date="2023-08-24T15:51:00Z">
              <w:r w:rsidRPr="00896695" w:rsidDel="00896695">
                <w:rPr>
                  <w:rFonts w:eastAsia="SimSun" w:cs="Arial"/>
                  <w:color w:val="000000" w:themeColor="text1"/>
                  <w:szCs w:val="18"/>
                  <w:lang w:val="en-US"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CA61" w14:textId="77777777" w:rsidR="00EC49EF" w:rsidRPr="00896695" w:rsidRDefault="00EC49EF">
            <w:pPr>
              <w:pStyle w:val="maintext"/>
              <w:ind w:firstLineChars="0" w:firstLine="0"/>
              <w:jc w:val="left"/>
              <w:rPr>
                <w:ins w:id="894" w:author="BENDLIN, RALF M" w:date="2023-08-24T15:51:00Z"/>
                <w:rFonts w:ascii="Arial" w:eastAsia="SimSun" w:hAnsi="Arial" w:cs="Arial"/>
                <w:color w:val="000000" w:themeColor="text1"/>
                <w:sz w:val="18"/>
                <w:szCs w:val="18"/>
                <w:lang w:val="en-US" w:eastAsia="zh-CN"/>
              </w:rPr>
            </w:pPr>
            <w:ins w:id="895" w:author="BENDLIN, RALF M" w:date="2023-08-24T15:51: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60336B7F" w14:textId="77777777" w:rsidR="00462FB3" w:rsidRDefault="00462FB3">
            <w:pPr>
              <w:pStyle w:val="maintext"/>
              <w:ind w:firstLineChars="0" w:firstLine="0"/>
              <w:jc w:val="left"/>
              <w:rPr>
                <w:ins w:id="896" w:author="Alexandros Manolakos" w:date="2023-09-26T09:42:00Z"/>
                <w:rFonts w:ascii="Arial" w:eastAsia="SimSun" w:hAnsi="Arial" w:cs="Arial"/>
                <w:color w:val="000000" w:themeColor="text1"/>
                <w:sz w:val="18"/>
                <w:szCs w:val="18"/>
                <w:lang w:val="en-US" w:eastAsia="zh-CN"/>
              </w:rPr>
            </w:pPr>
          </w:p>
          <w:p w14:paraId="7668C586" w14:textId="5B016959" w:rsidR="00EC49EF" w:rsidRPr="00896695" w:rsidRDefault="00EC49EF">
            <w:pPr>
              <w:pStyle w:val="maintext"/>
              <w:ind w:firstLineChars="0" w:firstLine="0"/>
              <w:jc w:val="left"/>
              <w:rPr>
                <w:ins w:id="897" w:author="BENDLIN, RALF M" w:date="2023-08-24T15:51:00Z"/>
                <w:rFonts w:ascii="Arial" w:eastAsia="SimSun" w:hAnsi="Arial" w:cs="Arial"/>
                <w:color w:val="000000" w:themeColor="text1"/>
                <w:sz w:val="18"/>
                <w:szCs w:val="18"/>
                <w:lang w:val="en-US" w:eastAsia="zh-CN"/>
              </w:rPr>
            </w:pPr>
            <w:ins w:id="898" w:author="BENDLIN, RALF M" w:date="2023-08-24T15:51:00Z">
              <w:r w:rsidRPr="00896695">
                <w:rPr>
                  <w:rFonts w:ascii="Arial" w:eastAsia="SimSun" w:hAnsi="Arial" w:cs="Arial"/>
                  <w:color w:val="000000" w:themeColor="text1"/>
                  <w:sz w:val="18"/>
                  <w:szCs w:val="18"/>
                  <w:lang w:val="en-US" w:eastAsia="zh-CN"/>
                </w:rPr>
                <w:t>2. Maximum DL PRS bandwidth in MHz, per PFL</w:t>
              </w:r>
            </w:ins>
          </w:p>
          <w:p w14:paraId="2C6EA12A" w14:textId="4408D284" w:rsidR="00EC49EF" w:rsidDel="00462FB3" w:rsidRDefault="00EC49EF">
            <w:pPr>
              <w:pStyle w:val="maintext"/>
              <w:ind w:firstLineChars="0" w:firstLine="0"/>
              <w:jc w:val="left"/>
              <w:rPr>
                <w:del w:id="899" w:author="Alexandros Manolakos" w:date="2023-09-26T09:41:00Z"/>
                <w:rFonts w:ascii="Arial" w:eastAsia="SimSun" w:hAnsi="Arial" w:cs="Arial"/>
                <w:strike/>
                <w:color w:val="000000" w:themeColor="text1"/>
                <w:sz w:val="18"/>
                <w:szCs w:val="18"/>
                <w:lang w:val="en-US" w:eastAsia="zh-CN"/>
              </w:rPr>
            </w:pPr>
            <w:ins w:id="900" w:author="BENDLIN, RALF M" w:date="2023-08-24T15:51:00Z">
              <w:del w:id="901" w:author="Alexandros Manolakos" w:date="2023-09-26T09:41:00Z">
                <w:r w:rsidRPr="00C0256A" w:rsidDel="00C0256A">
                  <w:rPr>
                    <w:rFonts w:ascii="Arial" w:eastAsia="SimSun" w:hAnsi="Arial" w:cs="Arial"/>
                    <w:strike/>
                    <w:color w:val="000000" w:themeColor="text1"/>
                    <w:sz w:val="18"/>
                    <w:szCs w:val="18"/>
                    <w:highlight w:val="yellow"/>
                    <w:lang w:val="en-US" w:eastAsia="zh-CN"/>
                  </w:rPr>
                  <w:delText>[3. DL PRS buffering capability: Type 1 or Type 2]</w:delText>
                </w:r>
              </w:del>
            </w:ins>
          </w:p>
          <w:p w14:paraId="1FF27388" w14:textId="77777777" w:rsidR="00462FB3" w:rsidRPr="00C0256A" w:rsidRDefault="00462FB3">
            <w:pPr>
              <w:pStyle w:val="maintext"/>
              <w:ind w:firstLineChars="0" w:firstLine="0"/>
              <w:jc w:val="left"/>
              <w:rPr>
                <w:ins w:id="902" w:author="Alexandros Manolakos" w:date="2023-09-26T09:42:00Z"/>
                <w:rFonts w:ascii="Arial" w:eastAsia="SimSun" w:hAnsi="Arial" w:cs="Arial"/>
                <w:strike/>
                <w:color w:val="000000" w:themeColor="text1"/>
                <w:sz w:val="18"/>
                <w:szCs w:val="18"/>
                <w:lang w:val="en-US" w:eastAsia="zh-CN"/>
              </w:rPr>
            </w:pPr>
          </w:p>
          <w:p w14:paraId="2B2988EC" w14:textId="73582A17" w:rsidR="00EC49EF" w:rsidRPr="00896695" w:rsidRDefault="00462FB3">
            <w:pPr>
              <w:pStyle w:val="maintext"/>
              <w:ind w:firstLineChars="0" w:firstLine="0"/>
              <w:jc w:val="left"/>
              <w:rPr>
                <w:ins w:id="903" w:author="BENDLIN, RALF M" w:date="2023-08-24T15:51:00Z"/>
                <w:rFonts w:ascii="Arial" w:eastAsia="SimSun" w:hAnsi="Arial" w:cs="Arial"/>
                <w:color w:val="000000" w:themeColor="text1"/>
                <w:sz w:val="18"/>
                <w:szCs w:val="18"/>
                <w:lang w:val="en-US" w:eastAsia="zh-CN"/>
              </w:rPr>
            </w:pPr>
            <w:ins w:id="904" w:author="Alexandros Manolakos" w:date="2023-09-26T09:41:00Z">
              <w:r>
                <w:rPr>
                  <w:rFonts w:ascii="Arial" w:eastAsia="SimSun" w:hAnsi="Arial" w:cs="Arial"/>
                  <w:color w:val="000000" w:themeColor="text1"/>
                  <w:sz w:val="18"/>
                  <w:szCs w:val="18"/>
                  <w:lang w:val="en-US" w:eastAsia="zh-CN"/>
                </w:rPr>
                <w:t>3</w:t>
              </w:r>
            </w:ins>
            <w:ins w:id="905" w:author="BENDLIN, RALF M" w:date="2023-08-24T15:51:00Z">
              <w:del w:id="906" w:author="Alexandros Manolakos" w:date="2023-09-26T09:41:00Z">
                <w:r w:rsidR="00EC49EF" w:rsidRPr="00896695" w:rsidDel="00462FB3">
                  <w:rPr>
                    <w:rFonts w:ascii="Arial" w:eastAsia="SimSun" w:hAnsi="Arial" w:cs="Arial"/>
                    <w:color w:val="000000" w:themeColor="text1"/>
                    <w:sz w:val="18"/>
                    <w:szCs w:val="18"/>
                    <w:lang w:val="en-US" w:eastAsia="zh-CN"/>
                  </w:rPr>
                  <w:delText>4</w:delText>
                </w:r>
              </w:del>
              <w:r w:rsidR="00EC49EF" w:rsidRPr="00896695">
                <w:rPr>
                  <w:rFonts w:ascii="Arial" w:eastAsia="SimSun" w:hAnsi="Arial" w:cs="Arial"/>
                  <w:color w:val="000000" w:themeColor="text1"/>
                  <w:sz w:val="18"/>
                  <w:szCs w:val="18"/>
                  <w:lang w:val="en-US" w:eastAsia="zh-CN"/>
                </w:rPr>
                <w:t xml:space="preserve">. Duration of DL PRS symbols N in units of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 UE can process every T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assuming </w:t>
              </w:r>
              <w:del w:id="907" w:author="Alexandros Manolakos" w:date="2023-09-26T09:42:00Z">
                <w:r w:rsidR="00EC49EF" w:rsidRPr="00462FB3" w:rsidDel="00462FB3">
                  <w:rPr>
                    <w:rFonts w:ascii="Arial" w:eastAsia="SimSun" w:hAnsi="Arial" w:cs="Arial"/>
                    <w:color w:val="000000" w:themeColor="text1"/>
                    <w:sz w:val="18"/>
                    <w:szCs w:val="18"/>
                    <w:lang w:val="en-US" w:eastAsia="zh-CN"/>
                  </w:rPr>
                  <w:delText>[</w:delText>
                </w:r>
              </w:del>
              <w:r w:rsidR="00EC49EF" w:rsidRPr="00462FB3">
                <w:rPr>
                  <w:rFonts w:ascii="Arial" w:eastAsia="SimSun" w:hAnsi="Arial" w:cs="Arial"/>
                  <w:color w:val="000000" w:themeColor="text1"/>
                  <w:sz w:val="18"/>
                  <w:szCs w:val="18"/>
                  <w:lang w:val="en-US" w:eastAsia="zh-CN"/>
                </w:rPr>
                <w:t>maximum</w:t>
              </w:r>
            </w:ins>
            <w:ins w:id="908" w:author="Alexandros Manolakos" w:date="2023-09-26T09:42:00Z">
              <w:r w:rsidRPr="00462FB3">
                <w:rPr>
                  <w:rFonts w:ascii="Arial" w:eastAsia="SimSun" w:hAnsi="Arial" w:cs="Arial"/>
                  <w:color w:val="000000" w:themeColor="text1"/>
                  <w:sz w:val="18"/>
                  <w:szCs w:val="18"/>
                  <w:lang w:val="en-US" w:eastAsia="zh-CN"/>
                </w:rPr>
                <w:t xml:space="preserve"> aggregate</w:t>
              </w:r>
            </w:ins>
            <w:ins w:id="909" w:author="BENDLIN, RALF M" w:date="2023-08-24T15:51:00Z">
              <w:r w:rsidR="00EC49EF" w:rsidRPr="00462FB3">
                <w:rPr>
                  <w:rFonts w:ascii="Arial" w:eastAsia="SimSun" w:hAnsi="Arial" w:cs="Arial"/>
                  <w:color w:val="000000" w:themeColor="text1"/>
                  <w:sz w:val="18"/>
                  <w:szCs w:val="18"/>
                  <w:lang w:val="en-US" w:eastAsia="zh-CN"/>
                </w:rPr>
                <w:t xml:space="preserve"> DL PRS bandwidth in MHz</w:t>
              </w:r>
              <w:del w:id="910" w:author="Alexandros Manolakos" w:date="2023-09-26T09:42:00Z">
                <w:r w:rsidR="00EC49EF" w:rsidRPr="00462FB3" w:rsidDel="00462FB3">
                  <w:rPr>
                    <w:rFonts w:ascii="Arial" w:eastAsia="SimSun" w:hAnsi="Arial" w:cs="Arial"/>
                    <w:color w:val="000000" w:themeColor="text1"/>
                    <w:sz w:val="18"/>
                    <w:szCs w:val="18"/>
                    <w:lang w:val="en-US" w:eastAsia="zh-CN"/>
                  </w:rPr>
                  <w:delText>]</w:delText>
                </w:r>
              </w:del>
              <w:r w:rsidR="00EC49EF" w:rsidRPr="00896695">
                <w:rPr>
                  <w:rFonts w:ascii="Arial" w:eastAsia="SimSun" w:hAnsi="Arial" w:cs="Arial"/>
                  <w:color w:val="000000" w:themeColor="text1"/>
                  <w:sz w:val="18"/>
                  <w:szCs w:val="18"/>
                  <w:lang w:val="en-US" w:eastAsia="zh-CN"/>
                </w:rPr>
                <w:t>, which is supported and reported by UE.</w:t>
              </w:r>
            </w:ins>
          </w:p>
          <w:p w14:paraId="2A8CAB84" w14:textId="77777777" w:rsidR="00462FB3" w:rsidRDefault="00462FB3" w:rsidP="00462FB3">
            <w:pPr>
              <w:rPr>
                <w:ins w:id="911" w:author="Alexandros Manolakos" w:date="2023-09-26T09:42:00Z"/>
                <w:rFonts w:ascii="Arial" w:eastAsia="SimSun" w:hAnsi="Arial" w:cs="Arial"/>
                <w:color w:val="000000" w:themeColor="text1"/>
                <w:sz w:val="18"/>
                <w:szCs w:val="18"/>
                <w:lang w:val="en-US" w:eastAsia="zh-CN"/>
              </w:rPr>
            </w:pPr>
          </w:p>
          <w:p w14:paraId="73769634" w14:textId="649E5E18" w:rsidR="00EC49EF" w:rsidRPr="00462FB3" w:rsidDel="00462FB3" w:rsidRDefault="00EC49EF" w:rsidP="00462FB3">
            <w:pPr>
              <w:rPr>
                <w:del w:id="912" w:author="Alexandros Manolakos" w:date="2023-09-26T09:42:00Z"/>
                <w:rFonts w:ascii="Arial" w:eastAsia="SimSun" w:hAnsi="Arial" w:cs="Arial"/>
                <w:color w:val="000000" w:themeColor="text1"/>
                <w:sz w:val="18"/>
                <w:szCs w:val="18"/>
                <w:lang w:val="en-US" w:eastAsia="zh-CN"/>
              </w:rPr>
            </w:pPr>
            <w:ins w:id="913" w:author="BENDLIN, RALF M" w:date="2023-08-24T15:51:00Z">
              <w:del w:id="914" w:author="Alexandros Manolakos" w:date="2023-09-26T09:42:00Z">
                <w:r w:rsidRPr="00462FB3" w:rsidDel="00462FB3">
                  <w:rPr>
                    <w:rFonts w:ascii="Arial" w:eastAsia="SimSun" w:hAnsi="Arial" w:cs="Arial"/>
                    <w:color w:val="000000" w:themeColor="text1"/>
                    <w:sz w:val="18"/>
                    <w:szCs w:val="18"/>
                    <w:lang w:val="en-US" w:eastAsia="zh-CN"/>
                  </w:rPr>
                  <w:delText>[</w:delText>
                </w:r>
              </w:del>
            </w:ins>
            <w:ins w:id="915" w:author="Alexandros Manolakos" w:date="2023-09-26T09:41:00Z">
              <w:r w:rsidR="00462FB3" w:rsidRPr="00462FB3">
                <w:rPr>
                  <w:rFonts w:ascii="Arial" w:eastAsia="SimSun" w:hAnsi="Arial" w:cs="Arial"/>
                  <w:color w:val="000000" w:themeColor="text1"/>
                  <w:sz w:val="18"/>
                  <w:szCs w:val="18"/>
                  <w:lang w:val="en-US" w:eastAsia="zh-CN"/>
                </w:rPr>
                <w:t>4</w:t>
              </w:r>
            </w:ins>
            <w:ins w:id="916" w:author="BENDLIN, RALF M" w:date="2023-08-24T15:51:00Z">
              <w:del w:id="917" w:author="Alexandros Manolakos" w:date="2023-09-26T09:41:00Z">
                <w:r w:rsidRPr="00462FB3" w:rsidDel="00462FB3">
                  <w:rPr>
                    <w:rFonts w:ascii="Arial" w:eastAsia="SimSun" w:hAnsi="Arial" w:cs="Arial"/>
                    <w:color w:val="000000" w:themeColor="text1"/>
                    <w:sz w:val="18"/>
                    <w:szCs w:val="18"/>
                    <w:lang w:val="en-US" w:eastAsia="zh-CN"/>
                  </w:rPr>
                  <w:delText>5</w:delText>
                </w:r>
              </w:del>
              <w:r w:rsidRPr="00462FB3">
                <w:rPr>
                  <w:rFonts w:ascii="Arial" w:eastAsia="SimSun" w:hAnsi="Arial" w:cs="Arial"/>
                  <w:color w:val="000000" w:themeColor="text1"/>
                  <w:sz w:val="18"/>
                  <w:szCs w:val="18"/>
                  <w:lang w:val="en-US" w:eastAsia="zh-CN"/>
                </w:rPr>
                <w:t>. Max number of DL PRS resources per PFL that UE can process in a slot</w:t>
              </w:r>
              <w:del w:id="918" w:author="Alexandros Manolakos" w:date="2023-09-26T09:42:00Z">
                <w:r w:rsidRPr="00462FB3" w:rsidDel="00462FB3">
                  <w:rPr>
                    <w:rFonts w:ascii="Arial" w:eastAsia="SimSun" w:hAnsi="Arial" w:cs="Arial"/>
                    <w:color w:val="000000" w:themeColor="text1"/>
                    <w:sz w:val="18"/>
                    <w:szCs w:val="18"/>
                    <w:lang w:val="en-US" w:eastAsia="zh-CN"/>
                  </w:rPr>
                  <w:delText xml:space="preserve"> under it]</w:delText>
                </w:r>
              </w:del>
            </w:ins>
            <w:del w:id="919" w:author="Alexandros Manolakos" w:date="2023-09-26T09:42:00Z">
              <w:r w:rsidRPr="00462FB3" w:rsidDel="00462FB3">
                <w:rPr>
                  <w:rFonts w:ascii="Arial" w:eastAsia="SimSun" w:hAnsi="Arial" w:cs="Arial"/>
                  <w:color w:val="000000" w:themeColor="text1"/>
                  <w:sz w:val="18"/>
                  <w:szCs w:val="18"/>
                  <w:lang w:val="en-US" w:eastAsia="zh-CN"/>
                </w:rPr>
                <w:delText>FFS: separate row for number of PFLs</w:delText>
              </w:r>
            </w:del>
          </w:p>
          <w:p w14:paraId="276D4C3E" w14:textId="5284CC6F" w:rsidR="00EC49EF" w:rsidRPr="00896695" w:rsidRDefault="00EC49EF" w:rsidP="00462FB3">
            <w:pPr>
              <w:rPr>
                <w:rFonts w:ascii="Arial" w:hAnsi="Arial" w:cs="Arial"/>
                <w:color w:val="000000" w:themeColor="text1"/>
                <w:sz w:val="18"/>
                <w:szCs w:val="18"/>
              </w:rPr>
            </w:pPr>
            <w:del w:id="920" w:author="Alexandros Manolakos" w:date="2023-09-26T09:42:00Z">
              <w:r w:rsidRPr="00896695" w:rsidDel="00462FB3">
                <w:rPr>
                  <w:rFonts w:ascii="Arial" w:eastAsia="SimSun" w:hAnsi="Arial" w:cs="Arial"/>
                  <w:color w:val="000000" w:themeColor="text1"/>
                  <w:sz w:val="18"/>
                  <w:szCs w:val="18"/>
                  <w:lang w:eastAsia="zh-CN"/>
                </w:rPr>
                <w:delText>FFS: total aggregated BW and BW combinations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AA09" w14:textId="6EBD3F34" w:rsidR="00EC49EF" w:rsidRPr="00896695" w:rsidRDefault="00E373A6">
            <w:pPr>
              <w:pStyle w:val="TAL"/>
              <w:rPr>
                <w:rFonts w:eastAsia="MS Mincho" w:cs="Arial"/>
                <w:color w:val="000000" w:themeColor="text1"/>
                <w:szCs w:val="18"/>
                <w:lang w:eastAsia="ja-JP"/>
              </w:rPr>
            </w:pPr>
            <w:ins w:id="921" w:author="Alexandros Manolakos" w:date="2023-09-26T09:40:00Z">
              <w:r w:rsidRPr="00E373A6">
                <w:rPr>
                  <w:rFonts w:eastAsia="MS Mincho" w:cs="Arial"/>
                  <w:color w:val="000000" w:themeColor="text1"/>
                  <w:szCs w:val="18"/>
                </w:rPr>
                <w:t>13-1</w:t>
              </w:r>
            </w:ins>
            <w:ins w:id="922" w:author="BENDLIN, RALF M" w:date="2023-08-24T15:51:00Z">
              <w:del w:id="923" w:author="Alexandros Manolakos" w:date="2023-09-26T09:40:00Z">
                <w:r w:rsidR="00EC49EF" w:rsidRPr="00896695" w:rsidDel="00E373A6">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E800" w14:textId="77777777" w:rsidR="00EC49EF" w:rsidRPr="00896695" w:rsidRDefault="00EC49EF">
            <w:pPr>
              <w:pStyle w:val="TAL"/>
              <w:rPr>
                <w:rFonts w:eastAsia="SimSun" w:cs="Arial"/>
                <w:color w:val="000000" w:themeColor="text1"/>
                <w:szCs w:val="18"/>
                <w:lang w:eastAsia="zh-CN"/>
              </w:rPr>
            </w:pPr>
            <w:ins w:id="924" w:author="BENDLIN, RALF M" w:date="2023-08-24T15:51: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FB7A" w14:textId="77777777" w:rsidR="00EC49EF" w:rsidRPr="00896695" w:rsidRDefault="00EC49EF">
            <w:pPr>
              <w:pStyle w:val="TAL"/>
              <w:rPr>
                <w:rFonts w:cs="Arial"/>
                <w:color w:val="000000" w:themeColor="text1"/>
                <w:szCs w:val="18"/>
                <w:lang w:eastAsia="ja-JP"/>
              </w:rPr>
            </w:pPr>
            <w:ins w:id="925"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548FE" w14:textId="77777777" w:rsidR="00EC49EF" w:rsidRPr="00896695" w:rsidRDefault="00EC49EF">
            <w:pPr>
              <w:pStyle w:val="TAL"/>
              <w:rPr>
                <w:rFonts w:eastAsia="SimSun" w:cs="Arial"/>
                <w:color w:val="000000" w:themeColor="text1"/>
                <w:szCs w:val="18"/>
                <w:lang w:eastAsia="zh-CN"/>
              </w:rPr>
            </w:pPr>
            <w:ins w:id="926" w:author="BENDLIN, RALF M" w:date="2023-08-24T15:51:00Z">
              <w:r w:rsidRPr="00896695">
                <w:rPr>
                  <w:rFonts w:cs="Arial"/>
                  <w:color w:val="000000" w:themeColor="text1"/>
                  <w:szCs w:val="18"/>
                  <w:lang w:val="en-US"/>
                </w:rPr>
                <w:t xml:space="preserve">DL PRS processing capabilities for aggregated PRS processing of 2 PFLs in intra-band </w:t>
              </w:r>
              <w:r w:rsidRPr="00E373A6">
                <w:rPr>
                  <w:rFonts w:cs="Arial"/>
                  <w:color w:val="000000" w:themeColor="text1"/>
                  <w:szCs w:val="18"/>
                  <w:lang w:val="en-US"/>
                </w:rPr>
                <w:t xml:space="preserve">contiguous </w:t>
              </w:r>
              <w:del w:id="927" w:author="Alexandros Manolakos" w:date="2023-09-26T09:40:00Z">
                <w:r w:rsidRPr="00E373A6" w:rsidDel="00E373A6">
                  <w:rPr>
                    <w:rFonts w:cs="Arial"/>
                    <w:color w:val="000000" w:themeColor="text1"/>
                    <w:szCs w:val="18"/>
                    <w:lang w:val="en-US"/>
                  </w:rPr>
                  <w:delText>[</w:delText>
                </w:r>
              </w:del>
              <w:r w:rsidRPr="00E373A6">
                <w:rPr>
                  <w:rFonts w:cs="Arial"/>
                  <w:color w:val="000000" w:themeColor="text1"/>
                  <w:szCs w:val="18"/>
                  <w:lang w:val="en-US"/>
                </w:rPr>
                <w:t>within a MG</w:t>
              </w:r>
              <w:del w:id="928" w:author="Alexandros Manolakos" w:date="2023-09-26T09:40:00Z">
                <w:r w:rsidRPr="00E373A6" w:rsidDel="00E373A6">
                  <w:rPr>
                    <w:rFonts w:cs="Arial"/>
                    <w:color w:val="000000" w:themeColor="text1"/>
                    <w:szCs w:val="18"/>
                    <w:lang w:val="en-US"/>
                  </w:rPr>
                  <w:delText>]</w:delText>
                </w:r>
              </w:del>
              <w:r w:rsidRPr="00E373A6">
                <w:rPr>
                  <w:rFonts w:cs="Arial"/>
                  <w:color w:val="000000" w:themeColor="text1"/>
                  <w:szCs w:val="18"/>
                  <w:lang w:val="en-US"/>
                </w:rPr>
                <w:t xml:space="preserve"> for</w:t>
              </w:r>
              <w:r w:rsidRPr="00896695">
                <w:rPr>
                  <w:rFonts w:cs="Arial"/>
                  <w:color w:val="000000" w:themeColor="text1"/>
                  <w:szCs w:val="18"/>
                  <w:lang w:val="en-US"/>
                </w:rPr>
                <w:t xml:space="preserve">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E11AA" w14:textId="77777777" w:rsidR="00EC49EF" w:rsidRPr="00896695" w:rsidRDefault="00EC49EF">
            <w:pPr>
              <w:pStyle w:val="TAL"/>
              <w:rPr>
                <w:rFonts w:eastAsia="SimSun" w:cs="Arial"/>
                <w:color w:val="000000" w:themeColor="text1"/>
                <w:szCs w:val="18"/>
                <w:lang w:eastAsia="zh-CN"/>
              </w:rPr>
            </w:pPr>
            <w:ins w:id="929" w:author="BENDLIN, RALF M" w:date="2023-08-24T15:51: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74FB" w14:textId="77777777" w:rsidR="00EC49EF" w:rsidRPr="00896695" w:rsidRDefault="00EC49EF">
            <w:pPr>
              <w:pStyle w:val="TAL"/>
              <w:rPr>
                <w:rFonts w:cs="Arial"/>
                <w:color w:val="000000" w:themeColor="text1"/>
                <w:szCs w:val="18"/>
                <w:lang w:eastAsia="ja-JP"/>
              </w:rPr>
            </w:pPr>
            <w:ins w:id="930"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B34C" w14:textId="77777777" w:rsidR="00EC49EF" w:rsidRPr="00896695" w:rsidRDefault="00EC49EF">
            <w:pPr>
              <w:pStyle w:val="TAL"/>
              <w:rPr>
                <w:rFonts w:cs="Arial"/>
                <w:color w:val="000000" w:themeColor="text1"/>
                <w:szCs w:val="18"/>
                <w:lang w:eastAsia="ja-JP"/>
              </w:rPr>
            </w:pPr>
            <w:ins w:id="931"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5CF4" w14:textId="77777777" w:rsidR="00EC49EF" w:rsidRPr="00896695" w:rsidRDefault="00EC49EF">
            <w:pPr>
              <w:pStyle w:val="TAL"/>
              <w:rPr>
                <w:rFonts w:cs="Arial"/>
                <w:color w:val="000000" w:themeColor="text1"/>
                <w:szCs w:val="18"/>
                <w:lang w:eastAsia="ja-JP"/>
              </w:rPr>
            </w:pPr>
            <w:ins w:id="932" w:author="BENDLIN, RALF M" w:date="2023-08-24T15:51: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B983" w14:textId="4ABD0CF7" w:rsidR="00D75B34" w:rsidDel="00462FB3" w:rsidRDefault="00D75B34" w:rsidP="00D75B34">
            <w:pPr>
              <w:rPr>
                <w:del w:id="933" w:author="Alexandros Manolakos" w:date="2023-09-26T09:41:00Z"/>
                <w:rFonts w:ascii="Arial" w:eastAsia="SimSun" w:hAnsi="Arial" w:cs="Arial"/>
                <w:color w:val="000000" w:themeColor="text1"/>
                <w:sz w:val="18"/>
                <w:szCs w:val="18"/>
                <w:lang w:val="en-US" w:eastAsia="zh-CN"/>
              </w:rPr>
            </w:pPr>
            <w:ins w:id="934" w:author="BENDLIN, RALF M" w:date="2023-08-24T15:51:00Z">
              <w:r w:rsidRPr="00896695">
                <w:rPr>
                  <w:rFonts w:ascii="Arial" w:eastAsia="SimSun" w:hAnsi="Arial" w:cs="Arial"/>
                  <w:color w:val="000000" w:themeColor="text1"/>
                  <w:sz w:val="18"/>
                  <w:szCs w:val="18"/>
                  <w:lang w:val="en-US" w:eastAsia="zh-CN"/>
                </w:rPr>
                <w:t xml:space="preserve">Component </w:t>
              </w:r>
            </w:ins>
            <w:ins w:id="935" w:author="Alexandros Manolakos" w:date="2023-09-27T14:46:00Z">
              <w:r>
                <w:rPr>
                  <w:rFonts w:ascii="Arial" w:eastAsia="SimSun" w:hAnsi="Arial" w:cs="Arial"/>
                  <w:color w:val="000000" w:themeColor="text1"/>
                  <w:sz w:val="18"/>
                  <w:szCs w:val="18"/>
                  <w:lang w:val="en-US" w:eastAsia="zh-CN"/>
                </w:rPr>
                <w:t>1</w:t>
              </w:r>
            </w:ins>
            <w:ins w:id="936" w:author="BENDLIN, RALF M" w:date="2023-08-24T15:51:00Z">
              <w:del w:id="937" w:author="Alexandros Manolakos" w:date="2023-09-27T14:46:00Z">
                <w:r w:rsidRPr="00896695" w:rsidDel="00D75B34">
                  <w:rPr>
                    <w:rFonts w:ascii="Arial" w:eastAsia="SimSun" w:hAnsi="Arial" w:cs="Arial"/>
                    <w:color w:val="000000" w:themeColor="text1"/>
                    <w:sz w:val="18"/>
                    <w:szCs w:val="18"/>
                    <w:lang w:val="en-US" w:eastAsia="zh-CN"/>
                  </w:rPr>
                  <w:delText>2</w:delText>
                </w:r>
              </w:del>
              <w:r w:rsidRPr="00896695">
                <w:rPr>
                  <w:rFonts w:ascii="Arial" w:eastAsia="SimSun" w:hAnsi="Arial" w:cs="Arial"/>
                  <w:color w:val="000000" w:themeColor="text1"/>
                  <w:sz w:val="18"/>
                  <w:szCs w:val="18"/>
                  <w:lang w:val="en-US" w:eastAsia="zh-CN"/>
                </w:rPr>
                <w:t xml:space="preserve"> candidate values:</w:t>
              </w:r>
            </w:ins>
          </w:p>
          <w:p w14:paraId="10D7CF87" w14:textId="77777777" w:rsidR="00D75B34" w:rsidRDefault="00D75B34" w:rsidP="00D75B34">
            <w:pPr>
              <w:rPr>
                <w:ins w:id="938" w:author="Alexandros Manolakos" w:date="2023-09-26T09:41:00Z"/>
                <w:rFonts w:ascii="Arial" w:eastAsia="SimSun" w:hAnsi="Arial" w:cs="Arial"/>
                <w:color w:val="000000" w:themeColor="text1"/>
                <w:sz w:val="18"/>
                <w:szCs w:val="18"/>
                <w:lang w:val="en-US" w:eastAsia="zh-CN"/>
              </w:rPr>
            </w:pPr>
          </w:p>
          <w:p w14:paraId="424127F6" w14:textId="77777777" w:rsidR="00D75B34" w:rsidRPr="00462FB3" w:rsidRDefault="00D75B34" w:rsidP="00D75B34">
            <w:pPr>
              <w:rPr>
                <w:ins w:id="939" w:author="Alexandros Manolakos" w:date="2023-09-26T09:41:00Z"/>
                <w:rFonts w:ascii="Arial" w:eastAsia="SimSun" w:hAnsi="Arial" w:cs="Arial"/>
                <w:color w:val="000000" w:themeColor="text1"/>
                <w:sz w:val="18"/>
                <w:szCs w:val="18"/>
                <w:lang w:val="en-US" w:eastAsia="zh-CN"/>
              </w:rPr>
            </w:pPr>
            <w:ins w:id="940" w:author="Alexandros Manolakos" w:date="2023-09-26T09:41:00Z">
              <w:r w:rsidRPr="00462FB3">
                <w:rPr>
                  <w:rFonts w:ascii="Arial" w:eastAsia="SimSun" w:hAnsi="Arial" w:cs="Arial"/>
                  <w:color w:val="000000" w:themeColor="text1"/>
                  <w:sz w:val="18"/>
                  <w:szCs w:val="18"/>
                  <w:lang w:val="en-US" w:eastAsia="zh-CN"/>
                </w:rPr>
                <w:t>a)</w:t>
              </w:r>
              <w:r w:rsidRPr="00462FB3">
                <w:rPr>
                  <w:rFonts w:ascii="Arial" w:eastAsia="SimSun" w:hAnsi="Arial" w:cs="Arial"/>
                  <w:color w:val="000000" w:themeColor="text1"/>
                  <w:sz w:val="18"/>
                  <w:szCs w:val="18"/>
                  <w:lang w:val="en-US" w:eastAsia="zh-CN"/>
                </w:rPr>
                <w:tab/>
                <w:t>FR1 bands: {10, 20, 40, 50, 80, 100, 160, 200}</w:t>
              </w:r>
            </w:ins>
          </w:p>
          <w:p w14:paraId="2A8FB4C5" w14:textId="58A6F1DD" w:rsidR="00D75B34" w:rsidRDefault="00D75B34" w:rsidP="00D75B34">
            <w:pPr>
              <w:rPr>
                <w:rFonts w:ascii="Arial" w:eastAsia="SimSun" w:hAnsi="Arial" w:cs="Arial"/>
                <w:color w:val="000000" w:themeColor="text1"/>
                <w:sz w:val="18"/>
                <w:szCs w:val="18"/>
                <w:lang w:val="en-US" w:eastAsia="zh-CN"/>
              </w:rPr>
            </w:pPr>
            <w:ins w:id="941" w:author="Alexandros Manolakos" w:date="2023-09-26T09:41:00Z">
              <w:r w:rsidRPr="00462FB3">
                <w:rPr>
                  <w:rFonts w:ascii="Arial" w:eastAsia="SimSun" w:hAnsi="Arial" w:cs="Arial"/>
                  <w:color w:val="000000" w:themeColor="text1"/>
                  <w:sz w:val="18"/>
                  <w:szCs w:val="18"/>
                  <w:lang w:val="en-US" w:eastAsia="zh-CN"/>
                </w:rPr>
                <w:t>b)</w:t>
              </w:r>
              <w:r w:rsidRPr="00462FB3">
                <w:rPr>
                  <w:rFonts w:ascii="Arial" w:eastAsia="SimSun" w:hAnsi="Arial" w:cs="Arial"/>
                  <w:color w:val="000000" w:themeColor="text1"/>
                  <w:sz w:val="18"/>
                  <w:szCs w:val="18"/>
                  <w:lang w:val="en-US" w:eastAsia="zh-CN"/>
                </w:rPr>
                <w:tab/>
                <w:t>FR2 bands: {100, 200, 300, 400,</w:t>
              </w:r>
            </w:ins>
          </w:p>
          <w:p w14:paraId="7564F25B" w14:textId="77777777" w:rsidR="00D75B34" w:rsidRDefault="00D75B34" w:rsidP="00D75B34">
            <w:pPr>
              <w:rPr>
                <w:rFonts w:ascii="Arial" w:eastAsia="SimSun" w:hAnsi="Arial" w:cs="Arial"/>
                <w:color w:val="000000" w:themeColor="text1"/>
                <w:sz w:val="18"/>
                <w:szCs w:val="18"/>
                <w:lang w:val="en-US" w:eastAsia="zh-CN"/>
              </w:rPr>
            </w:pPr>
          </w:p>
          <w:p w14:paraId="1A55B750" w14:textId="527293A2" w:rsidR="00EC49EF" w:rsidRPr="00896695" w:rsidRDefault="00EC49EF" w:rsidP="00462FB3">
            <w:pPr>
              <w:rPr>
                <w:ins w:id="942" w:author="BENDLIN, RALF M" w:date="2023-08-24T15:51:00Z"/>
                <w:rFonts w:ascii="Arial" w:eastAsia="SimSun" w:hAnsi="Arial" w:cs="Arial"/>
                <w:color w:val="000000" w:themeColor="text1"/>
                <w:sz w:val="18"/>
                <w:szCs w:val="18"/>
                <w:lang w:val="en-US" w:eastAsia="zh-CN"/>
              </w:rPr>
            </w:pPr>
            <w:ins w:id="943" w:author="BENDLIN, RALF M" w:date="2023-08-24T15:51:00Z">
              <w:r w:rsidRPr="00896695">
                <w:rPr>
                  <w:rFonts w:ascii="Arial" w:eastAsia="SimSun" w:hAnsi="Arial" w:cs="Arial"/>
                  <w:color w:val="000000" w:themeColor="text1"/>
                  <w:sz w:val="18"/>
                  <w:szCs w:val="18"/>
                  <w:lang w:val="en-US" w:eastAsia="zh-CN"/>
                </w:rPr>
                <w:t xml:space="preserve">Component </w:t>
              </w:r>
            </w:ins>
            <w:ins w:id="944" w:author="Alexandros Manolakos" w:date="2023-09-27T14:46:00Z">
              <w:r w:rsidR="00D75B34">
                <w:rPr>
                  <w:rFonts w:ascii="Arial" w:eastAsia="SimSun" w:hAnsi="Arial" w:cs="Arial"/>
                  <w:color w:val="000000" w:themeColor="text1"/>
                  <w:sz w:val="18"/>
                  <w:szCs w:val="18"/>
                  <w:lang w:val="en-US" w:eastAsia="zh-CN"/>
                </w:rPr>
                <w:t>2</w:t>
              </w:r>
            </w:ins>
            <w:ins w:id="945" w:author="BENDLIN, RALF M" w:date="2023-08-24T15:51:00Z">
              <w:del w:id="946" w:author="Alexandros Manolakos" w:date="2023-09-27T14:46:00Z">
                <w:r w:rsidRPr="00896695" w:rsidDel="00D75B34">
                  <w:rPr>
                    <w:rFonts w:ascii="Arial" w:eastAsia="SimSun" w:hAnsi="Arial" w:cs="Arial"/>
                    <w:color w:val="000000" w:themeColor="text1"/>
                    <w:sz w:val="18"/>
                    <w:szCs w:val="18"/>
                    <w:lang w:val="en-US" w:eastAsia="zh-CN"/>
                  </w:rPr>
                  <w:delText>1</w:delText>
                </w:r>
              </w:del>
              <w:r w:rsidRPr="00896695">
                <w:rPr>
                  <w:rFonts w:ascii="Arial" w:eastAsia="SimSun" w:hAnsi="Arial" w:cs="Arial"/>
                  <w:color w:val="000000" w:themeColor="text1"/>
                  <w:sz w:val="18"/>
                  <w:szCs w:val="18"/>
                  <w:lang w:val="en-US" w:eastAsia="zh-CN"/>
                </w:rPr>
                <w:t xml:space="preserve"> candidate values:</w:t>
              </w:r>
            </w:ins>
          </w:p>
          <w:p w14:paraId="65663427" w14:textId="77777777" w:rsidR="00EC49EF" w:rsidRPr="005A4AF3" w:rsidRDefault="00EC49EF" w:rsidP="00462FB3">
            <w:pPr>
              <w:rPr>
                <w:ins w:id="947" w:author="BENDLIN, RALF M" w:date="2023-08-24T15:51:00Z"/>
                <w:rFonts w:ascii="Arial" w:eastAsia="SimSun" w:hAnsi="Arial" w:cs="Arial"/>
                <w:color w:val="000000" w:themeColor="text1"/>
                <w:sz w:val="18"/>
                <w:szCs w:val="18"/>
                <w:lang w:val="en-US" w:eastAsia="zh-CN"/>
              </w:rPr>
            </w:pPr>
            <w:ins w:id="948" w:author="BENDLIN, RALF M" w:date="2023-08-24T15:51:00Z">
              <w:del w:id="949" w:author="Alexandros Manolakos" w:date="2023-09-26T09:41:00Z">
                <w:r w:rsidRPr="005A4AF3" w:rsidDel="005A4AF3">
                  <w:rPr>
                    <w:rFonts w:ascii="Arial" w:eastAsia="SimSun" w:hAnsi="Arial" w:cs="Arial"/>
                    <w:color w:val="000000" w:themeColor="text1"/>
                    <w:sz w:val="18"/>
                    <w:szCs w:val="18"/>
                    <w:lang w:val="en-US" w:eastAsia="zh-CN"/>
                  </w:rPr>
                  <w:delText>[</w:delText>
                </w:r>
              </w:del>
              <w:r w:rsidRPr="005A4AF3">
                <w:rPr>
                  <w:rFonts w:ascii="Arial" w:eastAsia="SimSun" w:hAnsi="Arial" w:cs="Arial"/>
                  <w:color w:val="000000" w:themeColor="text1"/>
                  <w:sz w:val="18"/>
                  <w:szCs w:val="18"/>
                  <w:lang w:val="en-US" w:eastAsia="zh-CN"/>
                </w:rPr>
                <w:t>a) FR1 bands: {5, 10, 20, 40, 50, 80, 100}</w:t>
              </w:r>
            </w:ins>
          </w:p>
          <w:p w14:paraId="1CEBAFEF" w14:textId="77777777" w:rsidR="00EC49EF" w:rsidRPr="00896695" w:rsidRDefault="00EC49EF" w:rsidP="00462FB3">
            <w:pPr>
              <w:rPr>
                <w:ins w:id="950" w:author="BENDLIN, RALF M" w:date="2023-08-24T15:51:00Z"/>
                <w:rFonts w:ascii="Arial" w:eastAsia="SimSun" w:hAnsi="Arial" w:cs="Arial"/>
                <w:color w:val="000000" w:themeColor="text1"/>
                <w:sz w:val="18"/>
                <w:szCs w:val="18"/>
                <w:lang w:val="en-US" w:eastAsia="zh-CN"/>
              </w:rPr>
            </w:pPr>
            <w:ins w:id="951" w:author="BENDLIN, RALF M" w:date="2023-08-24T15:51:00Z">
              <w:r w:rsidRPr="005A4AF3">
                <w:rPr>
                  <w:rFonts w:ascii="Arial" w:eastAsia="SimSun" w:hAnsi="Arial" w:cs="Arial"/>
                  <w:color w:val="000000" w:themeColor="text1"/>
                  <w:sz w:val="18"/>
                  <w:szCs w:val="18"/>
                  <w:lang w:val="en-US" w:eastAsia="zh-CN"/>
                </w:rPr>
                <w:t>b) FR2 bands: {50, 100, 200, 400}</w:t>
              </w:r>
              <w:del w:id="952" w:author="Alexandros Manolakos" w:date="2023-09-26T09:41:00Z">
                <w:r w:rsidRPr="005A4AF3" w:rsidDel="005A4AF3">
                  <w:rPr>
                    <w:rFonts w:ascii="Arial" w:eastAsia="SimSun" w:hAnsi="Arial" w:cs="Arial"/>
                    <w:color w:val="000000" w:themeColor="text1"/>
                    <w:sz w:val="18"/>
                    <w:szCs w:val="18"/>
                    <w:lang w:val="en-US" w:eastAsia="zh-CN"/>
                  </w:rPr>
                  <w:delText>]</w:delText>
                </w:r>
              </w:del>
            </w:ins>
          </w:p>
          <w:p w14:paraId="078209B0" w14:textId="77777777" w:rsidR="004C51B2" w:rsidRDefault="004C51B2" w:rsidP="00462FB3">
            <w:pPr>
              <w:rPr>
                <w:ins w:id="953" w:author="Alexandros Manolakos" w:date="2023-09-26T09:50:00Z"/>
                <w:rFonts w:ascii="Arial" w:eastAsia="SimSun" w:hAnsi="Arial" w:cs="Arial"/>
                <w:color w:val="000000" w:themeColor="text1"/>
                <w:sz w:val="18"/>
                <w:szCs w:val="18"/>
                <w:lang w:val="en-US" w:eastAsia="zh-CN"/>
              </w:rPr>
            </w:pPr>
          </w:p>
          <w:p w14:paraId="7935EC9C" w14:textId="25B21397" w:rsidR="00EC49EF" w:rsidRPr="00462FB3" w:rsidDel="00462FB3" w:rsidRDefault="00462FB3" w:rsidP="00462FB3">
            <w:pPr>
              <w:rPr>
                <w:ins w:id="954" w:author="BENDLIN, RALF M" w:date="2023-08-24T15:51:00Z"/>
                <w:del w:id="955" w:author="Alexandros Manolakos" w:date="2023-09-26T09:41:00Z"/>
                <w:rFonts w:ascii="Arial" w:eastAsia="SimSun" w:hAnsi="Arial" w:cs="Arial"/>
                <w:color w:val="000000" w:themeColor="text1"/>
                <w:sz w:val="18"/>
                <w:szCs w:val="18"/>
                <w:lang w:val="en-US" w:eastAsia="zh-CN"/>
              </w:rPr>
            </w:pPr>
            <w:ins w:id="956" w:author="Alexandros Manolakos" w:date="2023-09-26T09:41:00Z">
              <w:r w:rsidRPr="00462FB3">
                <w:rPr>
                  <w:rFonts w:ascii="Arial" w:eastAsia="SimSun" w:hAnsi="Arial" w:cs="Arial"/>
                  <w:color w:val="000000" w:themeColor="text1"/>
                  <w:sz w:val="18"/>
                  <w:szCs w:val="18"/>
                  <w:lang w:val="en-US" w:eastAsia="zh-CN"/>
                </w:rPr>
                <w:t>600, 800}</w:t>
              </w:r>
            </w:ins>
            <w:ins w:id="957" w:author="BENDLIN, RALF M" w:date="2023-08-24T15:51:00Z">
              <w:del w:id="958" w:author="Alexandros Manolakos" w:date="2023-09-26T09:41:00Z">
                <w:r w:rsidR="00EC49EF" w:rsidRPr="00462FB3" w:rsidDel="00462FB3">
                  <w:rPr>
                    <w:rFonts w:ascii="Arial" w:eastAsia="SimSun" w:hAnsi="Arial" w:cs="Arial"/>
                    <w:color w:val="000000" w:themeColor="text1"/>
                    <w:sz w:val="18"/>
                    <w:szCs w:val="18"/>
                    <w:lang w:val="en-US" w:eastAsia="zh-CN"/>
                  </w:rPr>
                  <w:delText>[a) Type 1 – sub-slot/symbol level buffering</w:delText>
                </w:r>
              </w:del>
            </w:ins>
          </w:p>
          <w:p w14:paraId="24C31FCC" w14:textId="7C7C524F" w:rsidR="00EC49EF" w:rsidRPr="00896695" w:rsidRDefault="00EC49EF" w:rsidP="00462FB3">
            <w:pPr>
              <w:rPr>
                <w:ins w:id="959" w:author="BENDLIN, RALF M" w:date="2023-08-24T15:51:00Z"/>
                <w:rFonts w:ascii="Arial" w:eastAsia="SimSun" w:hAnsi="Arial" w:cs="Arial"/>
                <w:color w:val="000000" w:themeColor="text1"/>
                <w:sz w:val="18"/>
                <w:szCs w:val="18"/>
                <w:lang w:val="en-US" w:eastAsia="zh-CN"/>
              </w:rPr>
            </w:pPr>
            <w:ins w:id="960" w:author="BENDLIN, RALF M" w:date="2023-08-24T15:51:00Z">
              <w:del w:id="961" w:author="Alexandros Manolakos" w:date="2023-09-26T09:41:00Z">
                <w:r w:rsidRPr="00462FB3" w:rsidDel="00462FB3">
                  <w:rPr>
                    <w:rFonts w:ascii="Arial" w:eastAsia="SimSun" w:hAnsi="Arial" w:cs="Arial"/>
                    <w:color w:val="000000" w:themeColor="text1"/>
                    <w:sz w:val="18"/>
                    <w:szCs w:val="18"/>
                    <w:lang w:val="en-US" w:eastAsia="zh-CN"/>
                  </w:rPr>
                  <w:delText>b) Type 2 – slot level buffering]</w:delText>
                </w:r>
              </w:del>
            </w:ins>
          </w:p>
          <w:p w14:paraId="6CA7AA27" w14:textId="77777777" w:rsidR="00EC49EF" w:rsidRPr="00896695" w:rsidRDefault="00EC49EF" w:rsidP="00462FB3">
            <w:pPr>
              <w:rPr>
                <w:ins w:id="962" w:author="BENDLIN, RALF M" w:date="2023-08-24T15:51:00Z"/>
                <w:rFonts w:ascii="Arial" w:eastAsia="SimSun" w:hAnsi="Arial" w:cs="Arial"/>
                <w:color w:val="000000" w:themeColor="text1"/>
                <w:sz w:val="18"/>
                <w:szCs w:val="18"/>
                <w:lang w:val="en-US" w:eastAsia="zh-CN"/>
              </w:rPr>
            </w:pPr>
          </w:p>
          <w:p w14:paraId="77377A39" w14:textId="0C3AB478" w:rsidR="00EC49EF" w:rsidRPr="00896695" w:rsidRDefault="00EC49EF" w:rsidP="00462FB3">
            <w:pPr>
              <w:rPr>
                <w:ins w:id="963" w:author="BENDLIN, RALF M" w:date="2023-08-24T15:51:00Z"/>
                <w:rFonts w:ascii="Arial" w:eastAsia="SimSun" w:hAnsi="Arial" w:cs="Arial"/>
                <w:color w:val="000000" w:themeColor="text1"/>
                <w:sz w:val="18"/>
                <w:szCs w:val="18"/>
                <w:lang w:val="en-US" w:eastAsia="zh-CN"/>
              </w:rPr>
            </w:pPr>
            <w:ins w:id="964" w:author="BENDLIN, RALF M" w:date="2023-08-24T15:51:00Z">
              <w:del w:id="965" w:author="Alexandros Manolakos" w:date="2023-09-26T09:43:00Z">
                <w:r w:rsidRPr="00462FB3" w:rsidDel="00462FB3">
                  <w:rPr>
                    <w:rFonts w:ascii="Arial" w:eastAsia="SimSun" w:hAnsi="Arial" w:cs="Arial"/>
                    <w:color w:val="000000" w:themeColor="text1"/>
                    <w:sz w:val="18"/>
                    <w:szCs w:val="18"/>
                    <w:lang w:val="en-US" w:eastAsia="zh-CN"/>
                  </w:rPr>
                  <w:delText>[</w:delText>
                </w:r>
              </w:del>
              <w:r w:rsidRPr="00462FB3">
                <w:rPr>
                  <w:rFonts w:ascii="Arial" w:eastAsia="SimSun" w:hAnsi="Arial" w:cs="Arial"/>
                  <w:color w:val="000000" w:themeColor="text1"/>
                  <w:sz w:val="18"/>
                  <w:szCs w:val="18"/>
                  <w:lang w:val="en-US" w:eastAsia="zh-CN"/>
                </w:rPr>
                <w:t>Component 3 candidate values:</w:t>
              </w:r>
            </w:ins>
          </w:p>
          <w:p w14:paraId="2658D7D1" w14:textId="77777777" w:rsidR="00EC49EF" w:rsidRPr="00462FB3" w:rsidRDefault="00EC49EF" w:rsidP="00462FB3">
            <w:pPr>
              <w:rPr>
                <w:ins w:id="966" w:author="BENDLIN, RALF M" w:date="2023-08-24T15:51:00Z"/>
                <w:rFonts w:ascii="Arial" w:eastAsia="SimSun" w:hAnsi="Arial" w:cs="Arial"/>
                <w:color w:val="000000" w:themeColor="text1"/>
                <w:sz w:val="18"/>
                <w:szCs w:val="18"/>
                <w:lang w:val="en-US" w:eastAsia="zh-CN"/>
              </w:rPr>
            </w:pPr>
            <w:ins w:id="967" w:author="BENDLIN, RALF M" w:date="2023-08-24T15:51:00Z">
              <w:r w:rsidRPr="00462FB3">
                <w:rPr>
                  <w:rFonts w:ascii="Arial" w:eastAsia="SimSun" w:hAnsi="Arial" w:cs="Arial"/>
                  <w:color w:val="000000" w:themeColor="text1"/>
                  <w:sz w:val="18"/>
                  <w:szCs w:val="18"/>
                  <w:lang w:val="en-US" w:eastAsia="zh-CN"/>
                </w:rPr>
                <w:t xml:space="preserve">a) T: {8, 16, 20, 30, 40, 80, 160, 320, 640, 1280} </w:t>
              </w:r>
              <w:proofErr w:type="spellStart"/>
              <w:r w:rsidRPr="00462FB3">
                <w:rPr>
                  <w:rFonts w:ascii="Arial" w:eastAsia="SimSun" w:hAnsi="Arial" w:cs="Arial"/>
                  <w:color w:val="000000" w:themeColor="text1"/>
                  <w:sz w:val="18"/>
                  <w:szCs w:val="18"/>
                  <w:lang w:val="en-US" w:eastAsia="zh-CN"/>
                </w:rPr>
                <w:t>ms</w:t>
              </w:r>
              <w:proofErr w:type="spellEnd"/>
            </w:ins>
          </w:p>
          <w:p w14:paraId="395C3130" w14:textId="77777777" w:rsidR="00EC49EF" w:rsidRPr="00896695" w:rsidRDefault="00EC49EF" w:rsidP="00462FB3">
            <w:pPr>
              <w:rPr>
                <w:ins w:id="968" w:author="BENDLIN, RALF M" w:date="2023-08-24T15:51:00Z"/>
                <w:rFonts w:ascii="Arial" w:eastAsia="SimSun" w:hAnsi="Arial" w:cs="Arial"/>
                <w:color w:val="000000" w:themeColor="text1"/>
                <w:sz w:val="18"/>
                <w:szCs w:val="18"/>
                <w:lang w:val="en-US" w:eastAsia="zh-CN"/>
              </w:rPr>
            </w:pPr>
            <w:ins w:id="969" w:author="BENDLIN, RALF M" w:date="2023-08-24T15:51:00Z">
              <w:r w:rsidRPr="00462FB3">
                <w:rPr>
                  <w:rFonts w:ascii="Arial" w:eastAsia="SimSun" w:hAnsi="Arial" w:cs="Arial"/>
                  <w:color w:val="000000" w:themeColor="text1"/>
                  <w:sz w:val="18"/>
                  <w:szCs w:val="18"/>
                  <w:lang w:val="en-US" w:eastAsia="zh-CN"/>
                </w:rPr>
                <w:t xml:space="preserve">b) N: {0.125, 0.25, 0.5, 1, 2, 4, 6, 8, 12, 16, 20, 25, 30, 32, 35, 40, 45, 50} </w:t>
              </w:r>
              <w:proofErr w:type="spellStart"/>
              <w:r w:rsidRPr="00462FB3">
                <w:rPr>
                  <w:rFonts w:ascii="Arial" w:eastAsia="SimSun" w:hAnsi="Arial" w:cs="Arial"/>
                  <w:color w:val="000000" w:themeColor="text1"/>
                  <w:sz w:val="18"/>
                  <w:szCs w:val="18"/>
                  <w:lang w:val="en-US" w:eastAsia="zh-CN"/>
                </w:rPr>
                <w:t>ms</w:t>
              </w:r>
              <w:proofErr w:type="spellEnd"/>
              <w:del w:id="970" w:author="Alexandros Manolakos" w:date="2023-09-26T09:43:00Z">
                <w:r w:rsidRPr="00462FB3" w:rsidDel="00462FB3">
                  <w:rPr>
                    <w:rFonts w:ascii="Arial" w:eastAsia="SimSun" w:hAnsi="Arial" w:cs="Arial"/>
                    <w:color w:val="000000" w:themeColor="text1"/>
                    <w:sz w:val="18"/>
                    <w:szCs w:val="18"/>
                    <w:lang w:val="en-US" w:eastAsia="zh-CN"/>
                  </w:rPr>
                  <w:delText>]</w:delText>
                </w:r>
              </w:del>
            </w:ins>
          </w:p>
          <w:p w14:paraId="20D7C41F" w14:textId="77777777" w:rsidR="00EC49EF" w:rsidRPr="00896695" w:rsidRDefault="00EC49EF" w:rsidP="00462FB3">
            <w:pPr>
              <w:rPr>
                <w:ins w:id="971" w:author="BENDLIN, RALF M" w:date="2023-08-24T15:51:00Z"/>
                <w:rFonts w:ascii="Arial" w:eastAsia="SimSun" w:hAnsi="Arial" w:cs="Arial"/>
                <w:color w:val="000000" w:themeColor="text1"/>
                <w:sz w:val="18"/>
                <w:szCs w:val="18"/>
                <w:lang w:val="en-US" w:eastAsia="zh-CN"/>
              </w:rPr>
            </w:pPr>
          </w:p>
          <w:p w14:paraId="108BB042" w14:textId="62745D26" w:rsidR="00EC49EF" w:rsidRPr="00462FB3" w:rsidRDefault="00EC49EF" w:rsidP="00462FB3">
            <w:pPr>
              <w:rPr>
                <w:ins w:id="972" w:author="BENDLIN, RALF M" w:date="2023-08-24T15:51:00Z"/>
                <w:rFonts w:ascii="Arial" w:eastAsia="SimSun" w:hAnsi="Arial" w:cs="Arial"/>
                <w:color w:val="000000" w:themeColor="text1"/>
                <w:sz w:val="18"/>
                <w:szCs w:val="18"/>
                <w:lang w:val="en-US" w:eastAsia="zh-CN"/>
              </w:rPr>
            </w:pPr>
            <w:ins w:id="973" w:author="BENDLIN, RALF M" w:date="2023-08-24T15:51:00Z">
              <w:del w:id="974" w:author="Alexandros Manolakos" w:date="2023-09-26T09:43:00Z">
                <w:r w:rsidRPr="00462FB3" w:rsidDel="00462FB3">
                  <w:rPr>
                    <w:rFonts w:ascii="Arial" w:eastAsia="SimSun" w:hAnsi="Arial" w:cs="Arial"/>
                    <w:color w:val="000000" w:themeColor="text1"/>
                    <w:sz w:val="18"/>
                    <w:szCs w:val="18"/>
                    <w:lang w:val="en-US" w:eastAsia="zh-CN"/>
                  </w:rPr>
                  <w:delText>[</w:delText>
                </w:r>
              </w:del>
              <w:r w:rsidRPr="00462FB3">
                <w:rPr>
                  <w:rFonts w:ascii="Arial" w:eastAsia="SimSun" w:hAnsi="Arial" w:cs="Arial"/>
                  <w:color w:val="000000" w:themeColor="text1"/>
                  <w:sz w:val="18"/>
                  <w:szCs w:val="18"/>
                  <w:lang w:val="en-US" w:eastAsia="zh-CN"/>
                </w:rPr>
                <w:t>Component 4 candidate values:</w:t>
              </w:r>
            </w:ins>
          </w:p>
          <w:p w14:paraId="59F58308" w14:textId="77777777" w:rsidR="00EC49EF" w:rsidRPr="00462FB3" w:rsidRDefault="00EC49EF" w:rsidP="00462FB3">
            <w:pPr>
              <w:rPr>
                <w:ins w:id="975" w:author="BENDLIN, RALF M" w:date="2023-08-24T15:51:00Z"/>
                <w:rFonts w:ascii="Arial" w:eastAsia="SimSun" w:hAnsi="Arial" w:cs="Arial"/>
                <w:color w:val="000000" w:themeColor="text1"/>
                <w:sz w:val="18"/>
                <w:szCs w:val="18"/>
                <w:lang w:val="en-US" w:eastAsia="zh-CN"/>
              </w:rPr>
            </w:pPr>
            <w:ins w:id="976" w:author="BENDLIN, RALF M" w:date="2023-08-24T15:51:00Z">
              <w:r w:rsidRPr="00462FB3">
                <w:rPr>
                  <w:rFonts w:ascii="Arial" w:eastAsia="SimSun" w:hAnsi="Arial" w:cs="Arial"/>
                  <w:color w:val="000000" w:themeColor="text1"/>
                  <w:sz w:val="18"/>
                  <w:szCs w:val="18"/>
                  <w:lang w:val="en-US" w:eastAsia="zh-CN"/>
                </w:rPr>
                <w:t>a. FR1 bands: {1, 2, 4, 6, 8, 12, 16, 24, 32, 48, 64} for each SCS: 15kHz, 30kHz, 60kHz</w:t>
              </w:r>
            </w:ins>
          </w:p>
          <w:p w14:paraId="797D57BB" w14:textId="77777777" w:rsidR="00EC49EF" w:rsidRDefault="00EC49EF" w:rsidP="00462FB3">
            <w:pPr>
              <w:rPr>
                <w:ins w:id="977" w:author="Alexandros Manolakos" w:date="2023-09-26T09:43:00Z"/>
                <w:rFonts w:ascii="Arial" w:eastAsia="SimSun" w:hAnsi="Arial" w:cs="Arial"/>
                <w:color w:val="000000" w:themeColor="text1"/>
                <w:sz w:val="18"/>
                <w:szCs w:val="18"/>
                <w:lang w:val="en-US" w:eastAsia="zh-CN"/>
              </w:rPr>
            </w:pPr>
            <w:ins w:id="978" w:author="BENDLIN, RALF M" w:date="2023-08-24T15:51:00Z">
              <w:r w:rsidRPr="00462FB3">
                <w:rPr>
                  <w:rFonts w:ascii="Arial" w:eastAsia="SimSun" w:hAnsi="Arial" w:cs="Arial"/>
                  <w:color w:val="000000" w:themeColor="text1"/>
                  <w:sz w:val="18"/>
                  <w:szCs w:val="18"/>
                  <w:lang w:val="en-US" w:eastAsia="zh-CN"/>
                </w:rPr>
                <w:t>b. FR2 bands: {1, 2, 4, 6, 8, 12, 16, 24, 32, 48, 64} for each SCS: 60kHz, 120kHz</w:t>
              </w:r>
              <w:del w:id="979" w:author="Alexandros Manolakos" w:date="2023-09-26T09:43:00Z">
                <w:r w:rsidRPr="00462FB3" w:rsidDel="00462FB3">
                  <w:rPr>
                    <w:rFonts w:ascii="Arial" w:eastAsia="SimSun" w:hAnsi="Arial" w:cs="Arial"/>
                    <w:color w:val="000000" w:themeColor="text1"/>
                    <w:sz w:val="18"/>
                    <w:szCs w:val="18"/>
                    <w:lang w:val="en-US" w:eastAsia="zh-CN"/>
                  </w:rPr>
                  <w:delText>]</w:delText>
                </w:r>
              </w:del>
            </w:ins>
          </w:p>
          <w:p w14:paraId="60464414" w14:textId="77777777" w:rsidR="00462FB3" w:rsidRDefault="00462FB3" w:rsidP="00462FB3">
            <w:pPr>
              <w:rPr>
                <w:ins w:id="980" w:author="Alexandros Manolakos" w:date="2023-09-26T09:43:00Z"/>
                <w:rFonts w:ascii="Arial" w:eastAsia="SimSun" w:hAnsi="Arial" w:cs="Arial"/>
                <w:color w:val="000000" w:themeColor="text1"/>
                <w:sz w:val="18"/>
                <w:szCs w:val="18"/>
                <w:lang w:val="en-US" w:eastAsia="zh-CN"/>
              </w:rPr>
            </w:pPr>
          </w:p>
          <w:p w14:paraId="6BEC0F71" w14:textId="77777777" w:rsidR="00462FB3" w:rsidRDefault="00462FB3" w:rsidP="00462FB3">
            <w:pPr>
              <w:rPr>
                <w:ins w:id="981" w:author="Alexandros Manolakos" w:date="2023-09-26T09:50:00Z"/>
                <w:rFonts w:ascii="Arial" w:eastAsia="SimSun" w:hAnsi="Arial" w:cs="Arial"/>
                <w:color w:val="000000" w:themeColor="text1"/>
                <w:sz w:val="18"/>
                <w:szCs w:val="18"/>
                <w:lang w:val="en-US" w:eastAsia="zh-CN"/>
              </w:rPr>
            </w:pPr>
            <w:ins w:id="982" w:author="Alexandros Manolakos" w:date="2023-09-26T09:43:00Z">
              <w:r>
                <w:rPr>
                  <w:rFonts w:ascii="Arial" w:eastAsia="SimSun" w:hAnsi="Arial" w:cs="Arial"/>
                  <w:color w:val="000000" w:themeColor="text1"/>
                  <w:sz w:val="18"/>
                  <w:szCs w:val="18"/>
                  <w:lang w:val="en-US" w:eastAsia="zh-CN"/>
                </w:rPr>
                <w:t>Note: The same DL PRS buffering capability for each PFL as that reported in the corresponding component in FG 13-1</w:t>
              </w:r>
            </w:ins>
          </w:p>
          <w:p w14:paraId="7EB664BC" w14:textId="77777777" w:rsidR="004C51B2" w:rsidRDefault="004C51B2" w:rsidP="00462FB3">
            <w:pPr>
              <w:rPr>
                <w:ins w:id="983" w:author="Alexandros Manolakos" w:date="2023-09-26T09:49:00Z"/>
                <w:rFonts w:ascii="Arial" w:eastAsia="SimSun" w:hAnsi="Arial" w:cs="Arial"/>
                <w:color w:val="000000" w:themeColor="text1"/>
                <w:sz w:val="18"/>
                <w:szCs w:val="18"/>
                <w:lang w:val="en-US" w:eastAsia="zh-CN"/>
              </w:rPr>
            </w:pPr>
          </w:p>
          <w:p w14:paraId="3AB0A671" w14:textId="342F183C" w:rsidR="004C51B2" w:rsidRPr="00462FB3" w:rsidRDefault="004C51B2" w:rsidP="00462FB3">
            <w:pPr>
              <w:rPr>
                <w:rFonts w:ascii="Arial" w:eastAsia="SimSun" w:hAnsi="Arial" w:cs="Arial"/>
                <w:color w:val="000000" w:themeColor="text1"/>
                <w:sz w:val="18"/>
                <w:szCs w:val="18"/>
                <w:lang w:val="en-US" w:eastAsia="zh-CN"/>
              </w:rPr>
            </w:pPr>
            <w:ins w:id="984" w:author="Alexandros Manolakos" w:date="2023-09-26T09:50:00Z">
              <w:r w:rsidRPr="004C51B2">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 / 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2368" w14:textId="77777777" w:rsidR="00EC49EF" w:rsidRPr="00896695" w:rsidRDefault="00EC49EF">
            <w:pPr>
              <w:pStyle w:val="TAL"/>
              <w:rPr>
                <w:rFonts w:cs="Arial"/>
                <w:color w:val="000000" w:themeColor="text1"/>
                <w:szCs w:val="18"/>
                <w:lang w:eastAsia="ja-JP"/>
              </w:rPr>
            </w:pPr>
            <w:ins w:id="985" w:author="BENDLIN, RALF M" w:date="2023-08-24T15:51: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9074DA" w:rsidRPr="00896695" w14:paraId="7EA32E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5EDA1" w14:textId="77777777" w:rsidR="00EC49EF" w:rsidRPr="00896695" w:rsidRDefault="00EC49EF">
            <w:pPr>
              <w:pStyle w:val="TAL"/>
              <w:rPr>
                <w:rFonts w:cs="Arial"/>
                <w:color w:val="000000" w:themeColor="text1"/>
                <w:szCs w:val="18"/>
              </w:rPr>
            </w:pPr>
            <w:ins w:id="986" w:author="BENDLIN, RALF M" w:date="2023-08-24T15:52:00Z">
              <w:r w:rsidRPr="00896695">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1FEA" w14:textId="77777777" w:rsidR="00EC49EF" w:rsidRPr="00896695" w:rsidRDefault="00EC49EF">
            <w:pPr>
              <w:pStyle w:val="TAL"/>
              <w:rPr>
                <w:rFonts w:cs="Arial"/>
                <w:color w:val="000000" w:themeColor="text1"/>
                <w:szCs w:val="18"/>
              </w:rPr>
            </w:pPr>
            <w:ins w:id="987" w:author="BENDLIN, RALF M" w:date="2023-08-24T15:52:00Z">
              <w:r w:rsidRPr="00896695">
                <w:rPr>
                  <w:rFonts w:cs="Arial"/>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3975" w14:textId="77777777" w:rsidR="00EC49EF" w:rsidRPr="00896695" w:rsidRDefault="00EC49EF">
            <w:pPr>
              <w:pStyle w:val="TAL"/>
              <w:rPr>
                <w:rFonts w:eastAsia="SimSun" w:cs="Arial"/>
                <w:color w:val="000000" w:themeColor="text1"/>
                <w:szCs w:val="18"/>
                <w:lang w:eastAsia="zh-CN"/>
              </w:rPr>
            </w:pPr>
            <w:ins w:id="988" w:author="BENDLIN, RALF M" w:date="2023-08-24T15:52:00Z">
              <w:r w:rsidRPr="00896695">
                <w:rPr>
                  <w:rFonts w:eastAsia="SimSun" w:cs="Arial"/>
                  <w:color w:val="000000" w:themeColor="text1"/>
                  <w:szCs w:val="18"/>
                  <w:lang w:eastAsia="zh-CN"/>
                </w:rPr>
                <w:t xml:space="preserve">DL PRS processing capabilities for aggregated PRS processing of 3 PFLs in intra-band contiguous within a MG </w:t>
              </w:r>
              <w:r w:rsidRPr="00896695">
                <w:rPr>
                  <w:rFonts w:eastAsia="SimSun" w:cs="Arial"/>
                  <w:color w:val="000000" w:themeColor="text1"/>
                  <w:szCs w:val="18"/>
                  <w:lang w:val="en-US" w:eastAsia="zh-CN"/>
                </w:rPr>
                <w:t>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3B76" w14:textId="77777777" w:rsidR="00EC49EF" w:rsidRPr="00896695" w:rsidRDefault="00EC49EF">
            <w:pPr>
              <w:pStyle w:val="maintext"/>
              <w:ind w:firstLineChars="0" w:firstLine="0"/>
              <w:jc w:val="left"/>
              <w:rPr>
                <w:ins w:id="989" w:author="BENDLIN, RALF M" w:date="2023-08-24T15:52:00Z"/>
                <w:rFonts w:ascii="Arial" w:eastAsia="SimSun" w:hAnsi="Arial" w:cs="Arial"/>
                <w:color w:val="000000" w:themeColor="text1"/>
                <w:sz w:val="18"/>
                <w:szCs w:val="18"/>
                <w:lang w:val="en-US" w:eastAsia="zh-CN"/>
              </w:rPr>
            </w:pPr>
            <w:ins w:id="990"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31A9DE4F" w14:textId="77777777" w:rsidR="00EC49EF" w:rsidRPr="00896695" w:rsidRDefault="00EC49EF">
            <w:pPr>
              <w:pStyle w:val="maintext"/>
              <w:ind w:firstLineChars="0" w:firstLine="0"/>
              <w:jc w:val="left"/>
              <w:rPr>
                <w:ins w:id="991" w:author="BENDLIN, RALF M" w:date="2023-08-24T15:52:00Z"/>
                <w:rFonts w:ascii="Arial" w:eastAsia="SimSun" w:hAnsi="Arial" w:cs="Arial"/>
                <w:color w:val="000000" w:themeColor="text1"/>
                <w:sz w:val="18"/>
                <w:szCs w:val="18"/>
                <w:lang w:val="en-US" w:eastAsia="zh-CN"/>
              </w:rPr>
            </w:pPr>
            <w:ins w:id="992"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5CC23844" w14:textId="33FF881E" w:rsidR="00EC49EF" w:rsidRPr="00896695" w:rsidDel="000A50AB" w:rsidRDefault="00EC49EF">
            <w:pPr>
              <w:pStyle w:val="maintext"/>
              <w:ind w:firstLineChars="0" w:firstLine="0"/>
              <w:jc w:val="left"/>
              <w:rPr>
                <w:ins w:id="993" w:author="BENDLIN, RALF M" w:date="2023-08-24T15:52:00Z"/>
                <w:del w:id="994" w:author="Alexandros Manolakos" w:date="2023-09-26T09:43:00Z"/>
                <w:rFonts w:ascii="Arial" w:eastAsia="SimSun" w:hAnsi="Arial" w:cs="Arial"/>
                <w:color w:val="000000" w:themeColor="text1"/>
                <w:sz w:val="18"/>
                <w:szCs w:val="18"/>
                <w:lang w:val="en-US" w:eastAsia="zh-CN"/>
              </w:rPr>
            </w:pPr>
            <w:ins w:id="995" w:author="BENDLIN, RALF M" w:date="2023-08-24T15:52:00Z">
              <w:del w:id="996" w:author="Alexandros Manolakos" w:date="2023-09-26T09:43:00Z">
                <w:r w:rsidRPr="00896695" w:rsidDel="000A50AB">
                  <w:rPr>
                    <w:rFonts w:ascii="Arial" w:eastAsia="SimSun" w:hAnsi="Arial" w:cs="Arial"/>
                    <w:color w:val="000000" w:themeColor="text1"/>
                    <w:sz w:val="18"/>
                    <w:szCs w:val="18"/>
                    <w:highlight w:val="yellow"/>
                    <w:lang w:val="en-US" w:eastAsia="zh-CN"/>
                  </w:rPr>
                  <w:delText>[3. DL PRS buffering capability: Type 1 or Type 2]</w:delText>
                </w:r>
              </w:del>
            </w:ins>
          </w:p>
          <w:p w14:paraId="21F57D8E" w14:textId="1BCE1E27" w:rsidR="00EC49EF" w:rsidRPr="00896695" w:rsidRDefault="000A50AB">
            <w:pPr>
              <w:pStyle w:val="maintext"/>
              <w:ind w:firstLineChars="0" w:firstLine="0"/>
              <w:jc w:val="left"/>
              <w:rPr>
                <w:ins w:id="997" w:author="BENDLIN, RALF M" w:date="2023-08-24T15:52:00Z"/>
                <w:rFonts w:ascii="Arial" w:eastAsia="SimSun" w:hAnsi="Arial" w:cs="Arial"/>
                <w:color w:val="000000" w:themeColor="text1"/>
                <w:sz w:val="18"/>
                <w:szCs w:val="18"/>
                <w:lang w:val="en-US" w:eastAsia="zh-CN"/>
              </w:rPr>
            </w:pPr>
            <w:ins w:id="998" w:author="Alexandros Manolakos" w:date="2023-09-26T09:44:00Z">
              <w:r>
                <w:rPr>
                  <w:rFonts w:ascii="Arial" w:eastAsia="SimSun" w:hAnsi="Arial" w:cs="Arial"/>
                  <w:color w:val="000000" w:themeColor="text1"/>
                  <w:sz w:val="18"/>
                  <w:szCs w:val="18"/>
                  <w:lang w:val="en-US" w:eastAsia="zh-CN"/>
                </w:rPr>
                <w:t>3</w:t>
              </w:r>
            </w:ins>
            <w:ins w:id="999" w:author="BENDLIN, RALF M" w:date="2023-08-24T15:52:00Z">
              <w:del w:id="1000" w:author="Alexandros Manolakos" w:date="2023-09-26T09:44:00Z">
                <w:r w:rsidR="00EC49EF" w:rsidRPr="00896695" w:rsidDel="000A50AB">
                  <w:rPr>
                    <w:rFonts w:ascii="Arial" w:eastAsia="SimSun" w:hAnsi="Arial" w:cs="Arial"/>
                    <w:color w:val="000000" w:themeColor="text1"/>
                    <w:sz w:val="18"/>
                    <w:szCs w:val="18"/>
                    <w:lang w:val="en-US" w:eastAsia="zh-CN"/>
                  </w:rPr>
                  <w:delText>4</w:delText>
                </w:r>
              </w:del>
              <w:r w:rsidR="00EC49EF" w:rsidRPr="00896695">
                <w:rPr>
                  <w:rFonts w:ascii="Arial" w:eastAsia="SimSun" w:hAnsi="Arial" w:cs="Arial"/>
                  <w:color w:val="000000" w:themeColor="text1"/>
                  <w:sz w:val="18"/>
                  <w:szCs w:val="18"/>
                  <w:lang w:val="en-US" w:eastAsia="zh-CN"/>
                </w:rPr>
                <w:t xml:space="preserve">. Duration of DL PRS symbols N in units of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 UE can process every T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assuming </w:t>
              </w:r>
            </w:ins>
            <w:ins w:id="1001" w:author="Alexandros Manolakos" w:date="2023-09-26T09:43:00Z">
              <w:r w:rsidRPr="00462FB3">
                <w:rPr>
                  <w:rFonts w:ascii="Arial" w:eastAsia="SimSun" w:hAnsi="Arial" w:cs="Arial"/>
                  <w:color w:val="000000" w:themeColor="text1"/>
                  <w:sz w:val="18"/>
                  <w:szCs w:val="18"/>
                  <w:lang w:val="en-US" w:eastAsia="zh-CN"/>
                </w:rPr>
                <w:t>maximum aggregate DL PRS bandwidth in MHz</w:t>
              </w:r>
            </w:ins>
            <w:ins w:id="1002" w:author="BENDLIN, RALF M" w:date="2023-08-24T15:52:00Z">
              <w:del w:id="1003" w:author="Alexandros Manolakos" w:date="2023-09-26T09:43:00Z">
                <w:r w:rsidR="00EC49EF" w:rsidRPr="00896695" w:rsidDel="000A50AB">
                  <w:rPr>
                    <w:rFonts w:ascii="Arial" w:eastAsia="SimSun" w:hAnsi="Arial" w:cs="Arial"/>
                    <w:color w:val="000000" w:themeColor="text1"/>
                    <w:sz w:val="18"/>
                    <w:szCs w:val="18"/>
                    <w:highlight w:val="yellow"/>
                    <w:lang w:val="en-US" w:eastAsia="zh-CN"/>
                  </w:rPr>
                  <w:delText>[maximum DL PRS bandwidth in MHz]</w:delText>
                </w:r>
                <w:r w:rsidR="00EC49EF" w:rsidRPr="00896695" w:rsidDel="000A50AB">
                  <w:rPr>
                    <w:rFonts w:ascii="Arial" w:eastAsia="SimSun" w:hAnsi="Arial" w:cs="Arial"/>
                    <w:color w:val="000000" w:themeColor="text1"/>
                    <w:sz w:val="18"/>
                    <w:szCs w:val="18"/>
                    <w:lang w:val="en-US" w:eastAsia="zh-CN"/>
                  </w:rPr>
                  <w:delText>,</w:delText>
                </w:r>
              </w:del>
            </w:ins>
            <w:ins w:id="1004" w:author="Alexandros Manolakos" w:date="2023-09-26T09:43:00Z">
              <w:r>
                <w:rPr>
                  <w:rFonts w:ascii="Arial" w:eastAsia="SimSun" w:hAnsi="Arial" w:cs="Arial"/>
                  <w:color w:val="000000" w:themeColor="text1"/>
                  <w:sz w:val="18"/>
                  <w:szCs w:val="18"/>
                  <w:lang w:val="en-US" w:eastAsia="zh-CN"/>
                </w:rPr>
                <w:t>,</w:t>
              </w:r>
            </w:ins>
            <w:ins w:id="1005" w:author="BENDLIN, RALF M" w:date="2023-08-24T15:52:00Z">
              <w:r w:rsidR="00EC49EF" w:rsidRPr="00896695">
                <w:rPr>
                  <w:rFonts w:ascii="Arial" w:eastAsia="SimSun" w:hAnsi="Arial" w:cs="Arial"/>
                  <w:color w:val="000000" w:themeColor="text1"/>
                  <w:sz w:val="18"/>
                  <w:szCs w:val="18"/>
                  <w:lang w:val="en-US" w:eastAsia="zh-CN"/>
                </w:rPr>
                <w:t xml:space="preserve"> which is supported and reported by UE.</w:t>
              </w:r>
            </w:ins>
          </w:p>
          <w:p w14:paraId="61DE8182" w14:textId="1F4E7B83" w:rsidR="00EC49EF" w:rsidRPr="00896695" w:rsidRDefault="000A50AB">
            <w:pPr>
              <w:pStyle w:val="maintext"/>
              <w:ind w:firstLineChars="0" w:firstLine="0"/>
              <w:jc w:val="left"/>
              <w:rPr>
                <w:rFonts w:ascii="Arial" w:eastAsia="SimSun" w:hAnsi="Arial" w:cs="Arial"/>
                <w:color w:val="000000" w:themeColor="text1"/>
                <w:sz w:val="18"/>
                <w:szCs w:val="18"/>
                <w:lang w:val="en-US" w:eastAsia="zh-CN"/>
              </w:rPr>
            </w:pPr>
            <w:ins w:id="1006" w:author="Alexandros Manolakos" w:date="2023-09-26T09:44:00Z">
              <w:r>
                <w:rPr>
                  <w:rFonts w:ascii="Arial" w:eastAsia="SimSun" w:hAnsi="Arial" w:cs="Arial"/>
                  <w:color w:val="000000" w:themeColor="text1"/>
                  <w:sz w:val="18"/>
                  <w:szCs w:val="18"/>
                  <w:lang w:val="en-US" w:eastAsia="zh-CN"/>
                </w:rPr>
                <w:t>4</w:t>
              </w:r>
            </w:ins>
            <w:ins w:id="1007" w:author="BENDLIN, RALF M" w:date="2023-08-24T15:52:00Z">
              <w:del w:id="1008" w:author="Alexandros Manolakos" w:date="2023-09-26T09:44:00Z">
                <w:r w:rsidR="00EC49EF" w:rsidRPr="000A50AB" w:rsidDel="000A50AB">
                  <w:rPr>
                    <w:rFonts w:ascii="Arial" w:eastAsia="SimSun" w:hAnsi="Arial" w:cs="Arial"/>
                    <w:color w:val="000000" w:themeColor="text1"/>
                    <w:sz w:val="18"/>
                    <w:szCs w:val="18"/>
                    <w:lang w:val="en-US" w:eastAsia="zh-CN"/>
                  </w:rPr>
                  <w:delText>[5</w:delText>
                </w:r>
              </w:del>
              <w:r w:rsidR="00EC49EF" w:rsidRPr="000A50AB">
                <w:rPr>
                  <w:rFonts w:ascii="Arial" w:eastAsia="SimSun" w:hAnsi="Arial" w:cs="Arial"/>
                  <w:color w:val="000000" w:themeColor="text1"/>
                  <w:sz w:val="18"/>
                  <w:szCs w:val="18"/>
                  <w:lang w:val="en-US" w:eastAsia="zh-CN"/>
                </w:rPr>
                <w:t>. Max number of DL PRS resources per PFL that UE can process in a slot</w:t>
              </w:r>
              <w:del w:id="1009" w:author="Alexandros Manolakos" w:date="2023-09-26T09:44:00Z">
                <w:r w:rsidR="00EC49EF" w:rsidRPr="00896695" w:rsidDel="000A50AB">
                  <w:rPr>
                    <w:rFonts w:ascii="Arial" w:eastAsia="SimSun" w:hAnsi="Arial" w:cs="Arial"/>
                    <w:color w:val="000000" w:themeColor="text1"/>
                    <w:sz w:val="18"/>
                    <w:szCs w:val="18"/>
                    <w:highlight w:val="yellow"/>
                    <w:lang w:eastAsia="zh-CN"/>
                  </w:rPr>
                  <w:delText xml:space="preserve"> under it]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38A9" w14:textId="0D4FD9A6" w:rsidR="00EC49EF" w:rsidRPr="00896695" w:rsidRDefault="00391AFF">
            <w:pPr>
              <w:pStyle w:val="TAL"/>
              <w:rPr>
                <w:rFonts w:eastAsia="MS Mincho" w:cs="Arial"/>
                <w:color w:val="000000" w:themeColor="text1"/>
                <w:szCs w:val="18"/>
                <w:highlight w:val="yellow"/>
              </w:rPr>
            </w:pPr>
            <w:ins w:id="1010" w:author="Alexandros Manolakos" w:date="2023-09-26T09:44:00Z">
              <w:r w:rsidRPr="00391AFF">
                <w:rPr>
                  <w:rFonts w:eastAsia="MS Mincho" w:cs="Arial"/>
                  <w:color w:val="000000" w:themeColor="text1"/>
                  <w:szCs w:val="18"/>
                </w:rPr>
                <w:t>13-1, 41-4-1</w:t>
              </w:r>
            </w:ins>
            <w:ins w:id="1011" w:author="BENDLIN, RALF M" w:date="2023-08-24T15:52:00Z">
              <w:del w:id="1012" w:author="Alexandros Manolakos" w:date="2023-09-26T09:44:00Z">
                <w:r w:rsidR="00EC49EF" w:rsidRPr="00896695" w:rsidDel="00391AFF">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7C78" w14:textId="77777777" w:rsidR="00EC49EF" w:rsidRPr="00896695" w:rsidRDefault="00EC49EF">
            <w:pPr>
              <w:pStyle w:val="TAL"/>
              <w:rPr>
                <w:rFonts w:eastAsia="MS Mincho" w:cs="Arial"/>
                <w:color w:val="000000" w:themeColor="text1"/>
                <w:szCs w:val="18"/>
              </w:rPr>
            </w:pPr>
            <w:ins w:id="1013"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CF9A" w14:textId="77777777" w:rsidR="00EC49EF" w:rsidRPr="00896695" w:rsidRDefault="00EC49EF">
            <w:pPr>
              <w:pStyle w:val="TAL"/>
              <w:rPr>
                <w:rFonts w:cs="Arial"/>
                <w:color w:val="000000" w:themeColor="text1"/>
                <w:szCs w:val="18"/>
              </w:rPr>
            </w:pPr>
            <w:ins w:id="1014"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0FC7" w14:textId="77777777" w:rsidR="00EC49EF" w:rsidRPr="00896695" w:rsidRDefault="00EC49EF">
            <w:pPr>
              <w:pStyle w:val="TAL"/>
              <w:rPr>
                <w:rFonts w:cs="Arial"/>
                <w:color w:val="000000" w:themeColor="text1"/>
                <w:szCs w:val="18"/>
                <w:lang w:val="en-US"/>
              </w:rPr>
            </w:pPr>
            <w:ins w:id="1015" w:author="BENDLIN, RALF M" w:date="2023-08-24T15:52:00Z">
              <w:r w:rsidRPr="00896695">
                <w:rPr>
                  <w:rFonts w:cs="Arial"/>
                  <w:color w:val="000000" w:themeColor="text1"/>
                  <w:szCs w:val="18"/>
                  <w:lang w:val="en-US"/>
                </w:rPr>
                <w:t xml:space="preserve">DL PRS processing capabilities for aggregated PRS processing of 3 PFLs in intra-band contiguous </w:t>
              </w:r>
              <w:del w:id="1016" w:author="Alexandros Manolakos" w:date="2023-09-26T09:44:00Z">
                <w:r w:rsidRPr="00391AFF" w:rsidDel="00391AFF">
                  <w:rPr>
                    <w:rFonts w:cs="Arial"/>
                    <w:color w:val="000000" w:themeColor="text1"/>
                    <w:szCs w:val="18"/>
                    <w:lang w:val="en-US"/>
                  </w:rPr>
                  <w:delText>[</w:delText>
                </w:r>
              </w:del>
              <w:r w:rsidRPr="00391AFF">
                <w:rPr>
                  <w:rFonts w:cs="Arial"/>
                  <w:color w:val="000000" w:themeColor="text1"/>
                  <w:szCs w:val="18"/>
                  <w:lang w:val="en-US"/>
                </w:rPr>
                <w:t>within a MG</w:t>
              </w:r>
              <w:del w:id="1017" w:author="Alexandros Manolakos" w:date="2023-09-26T09:44:00Z">
                <w:r w:rsidRPr="00391AFF" w:rsidDel="00391AFF">
                  <w:rPr>
                    <w:rFonts w:cs="Arial"/>
                    <w:color w:val="000000" w:themeColor="text1"/>
                    <w:szCs w:val="18"/>
                    <w:lang w:val="en-US"/>
                  </w:rPr>
                  <w:delText>]</w:delText>
                </w:r>
              </w:del>
              <w:r w:rsidRPr="00896695">
                <w:rPr>
                  <w:rFonts w:cs="Arial"/>
                  <w:color w:val="000000" w:themeColor="text1"/>
                  <w:szCs w:val="18"/>
                  <w:lang w:val="en-US"/>
                </w:rPr>
                <w:t xml:space="preserve"> 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0E0D" w14:textId="77777777" w:rsidR="00EC49EF" w:rsidRPr="00896695" w:rsidRDefault="00EC49EF">
            <w:pPr>
              <w:pStyle w:val="TAL"/>
              <w:rPr>
                <w:rFonts w:cs="Arial"/>
                <w:color w:val="000000" w:themeColor="text1"/>
                <w:szCs w:val="18"/>
              </w:rPr>
            </w:pPr>
            <w:ins w:id="1018"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CA83" w14:textId="77777777" w:rsidR="00EC49EF" w:rsidRPr="00896695" w:rsidRDefault="00EC49EF">
            <w:pPr>
              <w:pStyle w:val="TAL"/>
              <w:rPr>
                <w:rFonts w:cs="Arial"/>
                <w:color w:val="000000" w:themeColor="text1"/>
                <w:szCs w:val="18"/>
              </w:rPr>
            </w:pPr>
            <w:ins w:id="1019"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C980" w14:textId="77777777" w:rsidR="00EC49EF" w:rsidRPr="00896695" w:rsidRDefault="00EC49EF">
            <w:pPr>
              <w:pStyle w:val="TAL"/>
              <w:rPr>
                <w:rFonts w:cs="Arial"/>
                <w:color w:val="000000" w:themeColor="text1"/>
                <w:szCs w:val="18"/>
              </w:rPr>
            </w:pPr>
            <w:ins w:id="1020"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0489" w14:textId="77777777" w:rsidR="00EC49EF" w:rsidRPr="00896695" w:rsidRDefault="00EC49EF">
            <w:pPr>
              <w:pStyle w:val="TAL"/>
              <w:rPr>
                <w:rFonts w:cs="Arial"/>
                <w:color w:val="000000" w:themeColor="text1"/>
                <w:szCs w:val="18"/>
              </w:rPr>
            </w:pPr>
            <w:ins w:id="1021"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D36F" w14:textId="77777777" w:rsidR="00EC49EF" w:rsidRPr="00896695" w:rsidRDefault="00EC49EF">
            <w:pPr>
              <w:pStyle w:val="maintext"/>
              <w:ind w:firstLineChars="0" w:firstLine="0"/>
              <w:jc w:val="left"/>
              <w:rPr>
                <w:ins w:id="1022" w:author="BENDLIN, RALF M" w:date="2023-08-24T15:52:00Z"/>
                <w:rFonts w:ascii="Arial" w:eastAsia="SimSun" w:hAnsi="Arial" w:cs="Arial"/>
                <w:color w:val="000000" w:themeColor="text1"/>
                <w:sz w:val="18"/>
                <w:szCs w:val="18"/>
                <w:lang w:val="en-US" w:eastAsia="zh-CN"/>
              </w:rPr>
            </w:pPr>
            <w:ins w:id="1023" w:author="BENDLIN, RALF M" w:date="2023-08-24T15:52:00Z">
              <w:r w:rsidRPr="00896695">
                <w:rPr>
                  <w:rFonts w:ascii="Arial" w:eastAsia="SimSun" w:hAnsi="Arial" w:cs="Arial"/>
                  <w:color w:val="000000" w:themeColor="text1"/>
                  <w:sz w:val="18"/>
                  <w:szCs w:val="18"/>
                  <w:lang w:val="en-US" w:eastAsia="zh-CN"/>
                </w:rPr>
                <w:t>Component 1 candidate values:</w:t>
              </w:r>
            </w:ins>
          </w:p>
          <w:p w14:paraId="40603718" w14:textId="77777777" w:rsidR="00EC49EF" w:rsidRPr="00391AFF" w:rsidRDefault="00EC49EF">
            <w:pPr>
              <w:pStyle w:val="maintext"/>
              <w:ind w:firstLineChars="0" w:firstLine="0"/>
              <w:jc w:val="left"/>
              <w:rPr>
                <w:ins w:id="1024" w:author="BENDLIN, RALF M" w:date="2023-08-24T15:52:00Z"/>
                <w:rFonts w:ascii="Arial" w:eastAsia="SimSun" w:hAnsi="Arial" w:cs="Arial"/>
                <w:color w:val="000000" w:themeColor="text1"/>
                <w:sz w:val="18"/>
                <w:szCs w:val="18"/>
                <w:lang w:val="en-US" w:eastAsia="zh-CN"/>
              </w:rPr>
            </w:pPr>
            <w:ins w:id="1025" w:author="BENDLIN, RALF M" w:date="2023-08-24T15:52:00Z">
              <w:r w:rsidRPr="00391AFF">
                <w:rPr>
                  <w:rFonts w:ascii="Arial" w:eastAsia="SimSun" w:hAnsi="Arial" w:cs="Arial"/>
                  <w:color w:val="000000" w:themeColor="text1"/>
                  <w:sz w:val="18"/>
                  <w:szCs w:val="18"/>
                  <w:lang w:val="en-US" w:eastAsia="zh-CN"/>
                </w:rPr>
                <w:t>[a) FR1 bands: {5, 10, 20, 40, 50, 80, 100}</w:t>
              </w:r>
            </w:ins>
          </w:p>
          <w:p w14:paraId="462E719B" w14:textId="77777777" w:rsidR="00EC49EF" w:rsidRPr="00896695" w:rsidRDefault="00EC49EF">
            <w:pPr>
              <w:pStyle w:val="maintext"/>
              <w:ind w:firstLineChars="0" w:firstLine="0"/>
              <w:jc w:val="left"/>
              <w:rPr>
                <w:ins w:id="1026" w:author="BENDLIN, RALF M" w:date="2023-08-24T15:52:00Z"/>
                <w:rFonts w:ascii="Arial" w:eastAsia="SimSun" w:hAnsi="Arial" w:cs="Arial"/>
                <w:color w:val="000000" w:themeColor="text1"/>
                <w:sz w:val="18"/>
                <w:szCs w:val="18"/>
                <w:lang w:val="en-US" w:eastAsia="zh-CN"/>
              </w:rPr>
            </w:pPr>
            <w:ins w:id="1027" w:author="BENDLIN, RALF M" w:date="2023-08-24T15:52:00Z">
              <w:r w:rsidRPr="00391AFF">
                <w:rPr>
                  <w:rFonts w:ascii="Arial" w:eastAsia="SimSun" w:hAnsi="Arial" w:cs="Arial"/>
                  <w:color w:val="000000" w:themeColor="text1"/>
                  <w:sz w:val="18"/>
                  <w:szCs w:val="18"/>
                  <w:lang w:val="en-US" w:eastAsia="zh-CN"/>
                </w:rPr>
                <w:t>b) FR2 bands: {50, 100, 200, 400}]</w:t>
              </w:r>
            </w:ins>
          </w:p>
          <w:p w14:paraId="524B810C" w14:textId="77777777" w:rsidR="00391AFF" w:rsidRDefault="00391AFF" w:rsidP="00391AFF">
            <w:pPr>
              <w:rPr>
                <w:ins w:id="1028" w:author="Alexandros Manolakos" w:date="2023-09-26T09:44:00Z"/>
                <w:rFonts w:ascii="Arial" w:eastAsia="SimSun" w:hAnsi="Arial" w:cs="Arial"/>
                <w:color w:val="000000" w:themeColor="text1"/>
                <w:sz w:val="18"/>
                <w:szCs w:val="18"/>
                <w:lang w:val="en-US" w:eastAsia="zh-CN"/>
              </w:rPr>
            </w:pPr>
          </w:p>
          <w:p w14:paraId="56AEDF5D" w14:textId="54EAE477" w:rsidR="00391AFF" w:rsidRDefault="00391AFF" w:rsidP="00391AFF">
            <w:pPr>
              <w:rPr>
                <w:ins w:id="1029" w:author="Alexandros Manolakos" w:date="2023-09-26T09:44:00Z"/>
                <w:rFonts w:ascii="Arial" w:eastAsia="SimSun" w:hAnsi="Arial" w:cs="Arial"/>
                <w:color w:val="000000" w:themeColor="text1"/>
                <w:sz w:val="18"/>
                <w:szCs w:val="18"/>
                <w:lang w:val="en-US" w:eastAsia="zh-CN"/>
              </w:rPr>
            </w:pPr>
            <w:ins w:id="1030" w:author="Alexandros Manolakos" w:date="2023-09-26T09:44:00Z">
              <w:r w:rsidRPr="00896695">
                <w:rPr>
                  <w:rFonts w:ascii="Arial" w:eastAsia="SimSun" w:hAnsi="Arial" w:cs="Arial"/>
                  <w:color w:val="000000" w:themeColor="text1"/>
                  <w:sz w:val="18"/>
                  <w:szCs w:val="18"/>
                  <w:lang w:val="en-US" w:eastAsia="zh-CN"/>
                </w:rPr>
                <w:t>Component 2 candidate values:</w:t>
              </w:r>
            </w:ins>
          </w:p>
          <w:p w14:paraId="21CA1BCF" w14:textId="77777777" w:rsidR="00033617" w:rsidRPr="00033617" w:rsidRDefault="00033617" w:rsidP="00033617">
            <w:pPr>
              <w:rPr>
                <w:ins w:id="1031" w:author="Alexandros Manolakos" w:date="2023-09-26T09:53:00Z"/>
                <w:rFonts w:ascii="Arial" w:eastAsia="SimSun" w:hAnsi="Arial" w:cs="Arial"/>
                <w:color w:val="000000" w:themeColor="text1"/>
                <w:sz w:val="18"/>
                <w:szCs w:val="18"/>
                <w:lang w:val="en-US" w:eastAsia="zh-CN"/>
              </w:rPr>
            </w:pPr>
            <w:ins w:id="1032" w:author="Alexandros Manolakos" w:date="2023-09-26T09:53:00Z">
              <w:r w:rsidRPr="00033617">
                <w:rPr>
                  <w:rFonts w:ascii="Arial" w:eastAsia="SimSun" w:hAnsi="Arial" w:cs="Arial"/>
                  <w:color w:val="000000" w:themeColor="text1"/>
                  <w:sz w:val="18"/>
                  <w:szCs w:val="18"/>
                  <w:lang w:val="en-US" w:eastAsia="zh-CN"/>
                </w:rPr>
                <w:t>a)</w:t>
              </w:r>
              <w:r w:rsidRPr="00033617">
                <w:rPr>
                  <w:rFonts w:ascii="Arial" w:eastAsia="SimSun" w:hAnsi="Arial" w:cs="Arial"/>
                  <w:color w:val="000000" w:themeColor="text1"/>
                  <w:sz w:val="18"/>
                  <w:szCs w:val="18"/>
                  <w:lang w:val="en-US" w:eastAsia="zh-CN"/>
                </w:rPr>
                <w:tab/>
                <w:t>FR1 bands: { 10, 15, 20, 30, 40, 50, 60, 80, 100, 120, 150, 180, 200, 240, 300}</w:t>
              </w:r>
            </w:ins>
          </w:p>
          <w:p w14:paraId="7EC911A2" w14:textId="6199A50C" w:rsidR="00EC49EF" w:rsidDel="00033617" w:rsidRDefault="00033617">
            <w:pPr>
              <w:pStyle w:val="maintext"/>
              <w:ind w:firstLineChars="0" w:firstLine="0"/>
              <w:jc w:val="left"/>
              <w:rPr>
                <w:del w:id="1033" w:author="Alexandros Manolakos" w:date="2023-09-26T09:44:00Z"/>
                <w:rFonts w:ascii="Arial" w:eastAsia="SimSun" w:hAnsi="Arial" w:cs="Arial"/>
                <w:color w:val="000000" w:themeColor="text1"/>
                <w:sz w:val="18"/>
                <w:szCs w:val="18"/>
                <w:lang w:val="en-US" w:eastAsia="zh-CN"/>
              </w:rPr>
            </w:pPr>
            <w:ins w:id="1034" w:author="Alexandros Manolakos" w:date="2023-09-26T09:53:00Z">
              <w:r w:rsidRPr="00033617">
                <w:rPr>
                  <w:rFonts w:ascii="Arial" w:eastAsia="SimSun" w:hAnsi="Arial" w:cs="Arial"/>
                  <w:color w:val="000000" w:themeColor="text1"/>
                  <w:sz w:val="18"/>
                  <w:szCs w:val="18"/>
                  <w:lang w:val="en-US" w:eastAsia="zh-CN"/>
                </w:rPr>
                <w:t>b)</w:t>
              </w:r>
              <w:r w:rsidRPr="00033617">
                <w:rPr>
                  <w:rFonts w:ascii="Arial" w:eastAsia="SimSun" w:hAnsi="Arial" w:cs="Arial"/>
                  <w:color w:val="000000" w:themeColor="text1"/>
                  <w:sz w:val="18"/>
                  <w:szCs w:val="18"/>
                  <w:lang w:val="en-US" w:eastAsia="zh-CN"/>
                </w:rPr>
                <w:tab/>
                <w:t>FR2 bands: { 150, 200, 300, 400, 600, 800, 1000, 1200}</w:t>
              </w:r>
            </w:ins>
            <w:ins w:id="1035" w:author="BENDLIN, RALF M" w:date="2023-08-24T15:52:00Z">
              <w:del w:id="1036" w:author="Alexandros Manolakos" w:date="2023-09-26T09:44:00Z">
                <w:r w:rsidR="00EC49EF" w:rsidRPr="00896695" w:rsidDel="00391AFF">
                  <w:rPr>
                    <w:rFonts w:ascii="Arial" w:eastAsia="SimSun" w:hAnsi="Arial" w:cs="Arial"/>
                    <w:color w:val="000000" w:themeColor="text1"/>
                    <w:sz w:val="18"/>
                    <w:szCs w:val="18"/>
                    <w:lang w:val="en-US" w:eastAsia="zh-CN"/>
                  </w:rPr>
                  <w:delText>Component 2 candidate values:</w:delText>
                </w:r>
              </w:del>
            </w:ins>
          </w:p>
          <w:p w14:paraId="1231E774" w14:textId="77777777" w:rsidR="00033617" w:rsidRPr="00896695" w:rsidRDefault="00033617" w:rsidP="00033617">
            <w:pPr>
              <w:pStyle w:val="maintext"/>
              <w:ind w:firstLineChars="0" w:firstLine="0"/>
              <w:jc w:val="left"/>
              <w:rPr>
                <w:ins w:id="1037" w:author="Alexandros Manolakos" w:date="2023-09-26T09:53:00Z"/>
                <w:rFonts w:ascii="Arial" w:eastAsia="SimSun" w:hAnsi="Arial" w:cs="Arial"/>
                <w:color w:val="000000" w:themeColor="text1"/>
                <w:sz w:val="18"/>
                <w:szCs w:val="18"/>
                <w:lang w:val="en-US" w:eastAsia="zh-CN"/>
              </w:rPr>
            </w:pPr>
          </w:p>
          <w:p w14:paraId="02B67B40" w14:textId="0F3E2A64" w:rsidR="00EC49EF" w:rsidRPr="00391AFF" w:rsidDel="00391AFF" w:rsidRDefault="00EC49EF">
            <w:pPr>
              <w:pStyle w:val="maintext"/>
              <w:ind w:firstLineChars="0" w:firstLine="0"/>
              <w:jc w:val="left"/>
              <w:rPr>
                <w:ins w:id="1038" w:author="BENDLIN, RALF M" w:date="2023-08-24T15:52:00Z"/>
                <w:del w:id="1039" w:author="Alexandros Manolakos" w:date="2023-09-26T09:44:00Z"/>
                <w:rFonts w:ascii="Arial" w:eastAsia="SimSun" w:hAnsi="Arial" w:cs="Arial"/>
                <w:color w:val="000000" w:themeColor="text1"/>
                <w:sz w:val="18"/>
                <w:szCs w:val="18"/>
                <w:lang w:val="en-US" w:eastAsia="zh-CN"/>
              </w:rPr>
            </w:pPr>
            <w:ins w:id="1040" w:author="BENDLIN, RALF M" w:date="2023-08-24T15:52:00Z">
              <w:del w:id="1041" w:author="Alexandros Manolakos" w:date="2023-09-26T09:44:00Z">
                <w:r w:rsidRPr="00391AFF" w:rsidDel="00391AFF">
                  <w:rPr>
                    <w:rFonts w:ascii="Arial" w:eastAsia="SimSun" w:hAnsi="Arial" w:cs="Arial"/>
                    <w:color w:val="000000" w:themeColor="text1"/>
                    <w:sz w:val="18"/>
                    <w:szCs w:val="18"/>
                    <w:lang w:val="en-US" w:eastAsia="zh-CN"/>
                  </w:rPr>
                  <w:delText>[a) Type 1 – sub-slot/symbol level buffering</w:delText>
                </w:r>
              </w:del>
            </w:ins>
          </w:p>
          <w:p w14:paraId="2DA3026B" w14:textId="42D73F94" w:rsidR="00EC49EF" w:rsidRPr="00896695" w:rsidDel="00391AFF" w:rsidRDefault="00EC49EF">
            <w:pPr>
              <w:pStyle w:val="maintext"/>
              <w:ind w:firstLineChars="0" w:firstLine="0"/>
              <w:jc w:val="left"/>
              <w:rPr>
                <w:ins w:id="1042" w:author="BENDLIN, RALF M" w:date="2023-08-24T15:52:00Z"/>
                <w:del w:id="1043" w:author="Alexandros Manolakos" w:date="2023-09-26T09:44:00Z"/>
                <w:rFonts w:ascii="Arial" w:eastAsia="SimSun" w:hAnsi="Arial" w:cs="Arial"/>
                <w:color w:val="000000" w:themeColor="text1"/>
                <w:sz w:val="18"/>
                <w:szCs w:val="18"/>
                <w:lang w:val="en-US" w:eastAsia="zh-CN"/>
              </w:rPr>
            </w:pPr>
            <w:ins w:id="1044" w:author="BENDLIN, RALF M" w:date="2023-08-24T15:52:00Z">
              <w:del w:id="1045" w:author="Alexandros Manolakos" w:date="2023-09-26T09:44:00Z">
                <w:r w:rsidRPr="00391AFF" w:rsidDel="00391AFF">
                  <w:rPr>
                    <w:rFonts w:ascii="Arial" w:eastAsia="SimSun" w:hAnsi="Arial" w:cs="Arial"/>
                    <w:color w:val="000000" w:themeColor="text1"/>
                    <w:sz w:val="18"/>
                    <w:szCs w:val="18"/>
                    <w:lang w:val="en-US" w:eastAsia="zh-CN"/>
                  </w:rPr>
                  <w:delText>b) Type 2 – slot level buffering]</w:delText>
                </w:r>
              </w:del>
            </w:ins>
          </w:p>
          <w:p w14:paraId="61A0973E" w14:textId="5855B4D6" w:rsidR="00EC49EF" w:rsidRPr="00896695" w:rsidDel="00033617" w:rsidRDefault="00EC49EF">
            <w:pPr>
              <w:pStyle w:val="maintext"/>
              <w:ind w:firstLineChars="0" w:firstLine="0"/>
              <w:jc w:val="left"/>
              <w:rPr>
                <w:ins w:id="1046" w:author="BENDLIN, RALF M" w:date="2023-08-24T15:52:00Z"/>
                <w:del w:id="1047" w:author="Alexandros Manolakos" w:date="2023-09-26T09:53:00Z"/>
                <w:rFonts w:ascii="Arial" w:eastAsia="SimSun" w:hAnsi="Arial" w:cs="Arial"/>
                <w:color w:val="000000" w:themeColor="text1"/>
                <w:sz w:val="18"/>
                <w:szCs w:val="18"/>
                <w:lang w:val="en-US" w:eastAsia="zh-CN"/>
              </w:rPr>
            </w:pPr>
          </w:p>
          <w:p w14:paraId="08544B91" w14:textId="77777777" w:rsidR="00391AFF" w:rsidRDefault="00391AFF">
            <w:pPr>
              <w:pStyle w:val="maintext"/>
              <w:ind w:firstLineChars="0" w:firstLine="0"/>
              <w:jc w:val="left"/>
              <w:rPr>
                <w:ins w:id="1048" w:author="Alexandros Manolakos" w:date="2023-09-26T09:44:00Z"/>
                <w:rFonts w:ascii="Arial" w:eastAsia="SimSun" w:hAnsi="Arial" w:cs="Arial"/>
                <w:color w:val="000000" w:themeColor="text1"/>
                <w:sz w:val="18"/>
                <w:szCs w:val="18"/>
                <w:lang w:val="en-US" w:eastAsia="zh-CN"/>
              </w:rPr>
            </w:pPr>
          </w:p>
          <w:p w14:paraId="68D7043B" w14:textId="357C9B08" w:rsidR="00EC49EF" w:rsidRPr="00896695" w:rsidRDefault="00EC49EF">
            <w:pPr>
              <w:pStyle w:val="maintext"/>
              <w:ind w:firstLineChars="0" w:firstLine="0"/>
              <w:jc w:val="left"/>
              <w:rPr>
                <w:ins w:id="1049" w:author="BENDLIN, RALF M" w:date="2023-08-24T15:52:00Z"/>
                <w:rFonts w:ascii="Arial" w:eastAsia="SimSun" w:hAnsi="Arial" w:cs="Arial"/>
                <w:color w:val="000000" w:themeColor="text1"/>
                <w:sz w:val="18"/>
                <w:szCs w:val="18"/>
                <w:lang w:val="en-US" w:eastAsia="zh-CN"/>
              </w:rPr>
            </w:pPr>
            <w:ins w:id="1050" w:author="BENDLIN, RALF M" w:date="2023-08-24T15:52:00Z">
              <w:del w:id="1051" w:author="Alexandros Manolakos" w:date="2023-09-26T09:44:00Z">
                <w:r w:rsidRPr="00391AFF" w:rsidDel="00391AFF">
                  <w:rPr>
                    <w:rFonts w:ascii="Arial" w:eastAsia="SimSun" w:hAnsi="Arial" w:cs="Arial"/>
                    <w:color w:val="000000" w:themeColor="text1"/>
                    <w:sz w:val="18"/>
                    <w:szCs w:val="18"/>
                    <w:lang w:val="en-US" w:eastAsia="zh-CN"/>
                  </w:rPr>
                  <w:delText>[</w:delText>
                </w:r>
              </w:del>
              <w:r w:rsidRPr="00391AFF">
                <w:rPr>
                  <w:rFonts w:ascii="Arial" w:eastAsia="SimSun" w:hAnsi="Arial" w:cs="Arial"/>
                  <w:color w:val="000000" w:themeColor="text1"/>
                  <w:sz w:val="18"/>
                  <w:szCs w:val="18"/>
                  <w:lang w:val="en-US" w:eastAsia="zh-CN"/>
                </w:rPr>
                <w:t>Component 3 candidate values:</w:t>
              </w:r>
            </w:ins>
          </w:p>
          <w:p w14:paraId="1BCA3C0E" w14:textId="77777777" w:rsidR="00EC49EF" w:rsidRPr="00391AFF" w:rsidRDefault="00EC49EF">
            <w:pPr>
              <w:pStyle w:val="maintext"/>
              <w:ind w:firstLineChars="0" w:firstLine="0"/>
              <w:jc w:val="left"/>
              <w:rPr>
                <w:ins w:id="1052" w:author="BENDLIN, RALF M" w:date="2023-08-24T15:52:00Z"/>
                <w:rFonts w:ascii="Arial" w:eastAsia="SimSun" w:hAnsi="Arial" w:cs="Arial"/>
                <w:color w:val="000000" w:themeColor="text1"/>
                <w:sz w:val="18"/>
                <w:szCs w:val="18"/>
                <w:lang w:val="en-US" w:eastAsia="zh-CN"/>
              </w:rPr>
            </w:pPr>
            <w:ins w:id="1053" w:author="BENDLIN, RALF M" w:date="2023-08-24T15:52:00Z">
              <w:r w:rsidRPr="00391AFF">
                <w:rPr>
                  <w:rFonts w:ascii="Arial" w:eastAsia="SimSun" w:hAnsi="Arial" w:cs="Arial"/>
                  <w:color w:val="000000" w:themeColor="text1"/>
                  <w:sz w:val="18"/>
                  <w:szCs w:val="18"/>
                  <w:lang w:val="en-US" w:eastAsia="zh-CN"/>
                </w:rPr>
                <w:t xml:space="preserve">a) T: {8, 16, 20, 30, 40, 80, 160, 320, 640, 1280} </w:t>
              </w:r>
              <w:proofErr w:type="spellStart"/>
              <w:r w:rsidRPr="00391AFF">
                <w:rPr>
                  <w:rFonts w:ascii="Arial" w:eastAsia="SimSun" w:hAnsi="Arial" w:cs="Arial"/>
                  <w:color w:val="000000" w:themeColor="text1"/>
                  <w:sz w:val="18"/>
                  <w:szCs w:val="18"/>
                  <w:lang w:val="en-US" w:eastAsia="zh-CN"/>
                </w:rPr>
                <w:t>ms</w:t>
              </w:r>
              <w:proofErr w:type="spellEnd"/>
            </w:ins>
          </w:p>
          <w:p w14:paraId="386E98CA" w14:textId="77777777" w:rsidR="00EC49EF" w:rsidRPr="00896695" w:rsidDel="00391AFF" w:rsidRDefault="00EC49EF">
            <w:pPr>
              <w:pStyle w:val="maintext"/>
              <w:ind w:firstLineChars="0" w:firstLine="0"/>
              <w:jc w:val="left"/>
              <w:rPr>
                <w:ins w:id="1054" w:author="BENDLIN, RALF M" w:date="2023-08-24T15:52:00Z"/>
                <w:del w:id="1055" w:author="Alexandros Manolakos" w:date="2023-09-26T09:44:00Z"/>
                <w:rFonts w:ascii="Arial" w:eastAsia="SimSun" w:hAnsi="Arial" w:cs="Arial"/>
                <w:color w:val="000000" w:themeColor="text1"/>
                <w:sz w:val="18"/>
                <w:szCs w:val="18"/>
                <w:lang w:val="en-US" w:eastAsia="zh-CN"/>
              </w:rPr>
            </w:pPr>
            <w:ins w:id="1056" w:author="BENDLIN, RALF M" w:date="2023-08-24T15:52:00Z">
              <w:r w:rsidRPr="00391AFF">
                <w:rPr>
                  <w:rFonts w:ascii="Arial" w:eastAsia="SimSun" w:hAnsi="Arial" w:cs="Arial"/>
                  <w:color w:val="000000" w:themeColor="text1"/>
                  <w:sz w:val="18"/>
                  <w:szCs w:val="18"/>
                  <w:lang w:val="en-US" w:eastAsia="zh-CN"/>
                </w:rPr>
                <w:t xml:space="preserve">b) N: {0.125, 0.25, 0.5, 1, 2, 4, 6, 8, 12, 16, 20, 25, 30, 32, 35, 40, 45, 50} </w:t>
              </w:r>
              <w:proofErr w:type="spellStart"/>
              <w:r w:rsidRPr="00391AFF">
                <w:rPr>
                  <w:rFonts w:ascii="Arial" w:eastAsia="SimSun" w:hAnsi="Arial" w:cs="Arial"/>
                  <w:color w:val="000000" w:themeColor="text1"/>
                  <w:sz w:val="18"/>
                  <w:szCs w:val="18"/>
                  <w:lang w:val="en-US" w:eastAsia="zh-CN"/>
                </w:rPr>
                <w:t>ms</w:t>
              </w:r>
              <w:proofErr w:type="spellEnd"/>
              <w:del w:id="1057" w:author="Alexandros Manolakos" w:date="2023-09-26T09:44:00Z">
                <w:r w:rsidRPr="00391AFF" w:rsidDel="00391AFF">
                  <w:rPr>
                    <w:rFonts w:ascii="Arial" w:eastAsia="SimSun" w:hAnsi="Arial" w:cs="Arial"/>
                    <w:color w:val="000000" w:themeColor="text1"/>
                    <w:sz w:val="18"/>
                    <w:szCs w:val="18"/>
                    <w:lang w:val="en-US" w:eastAsia="zh-CN"/>
                  </w:rPr>
                  <w:delText>]</w:delText>
                </w:r>
              </w:del>
            </w:ins>
          </w:p>
          <w:p w14:paraId="05E83D9A" w14:textId="77777777" w:rsidR="00EC49EF" w:rsidRPr="00896695" w:rsidRDefault="00EC49EF">
            <w:pPr>
              <w:pStyle w:val="maintext"/>
              <w:ind w:firstLineChars="0" w:firstLine="0"/>
              <w:jc w:val="left"/>
              <w:rPr>
                <w:ins w:id="1058" w:author="BENDLIN, RALF M" w:date="2023-08-24T15:52:00Z"/>
                <w:rFonts w:ascii="Arial" w:eastAsia="SimSun" w:hAnsi="Arial" w:cs="Arial"/>
                <w:color w:val="000000" w:themeColor="text1"/>
                <w:sz w:val="18"/>
                <w:szCs w:val="18"/>
                <w:lang w:val="en-US" w:eastAsia="zh-CN"/>
              </w:rPr>
            </w:pPr>
          </w:p>
          <w:p w14:paraId="4C77CF0F" w14:textId="77777777" w:rsidR="00391AFF" w:rsidRDefault="00391AFF">
            <w:pPr>
              <w:pStyle w:val="maintext"/>
              <w:ind w:firstLineChars="0" w:firstLine="0"/>
              <w:jc w:val="left"/>
              <w:rPr>
                <w:ins w:id="1059" w:author="Alexandros Manolakos" w:date="2023-09-26T09:44:00Z"/>
                <w:rFonts w:ascii="Arial" w:eastAsia="SimSun" w:hAnsi="Arial" w:cs="Arial"/>
                <w:color w:val="000000" w:themeColor="text1"/>
                <w:sz w:val="18"/>
                <w:szCs w:val="18"/>
                <w:lang w:val="en-US" w:eastAsia="zh-CN"/>
              </w:rPr>
            </w:pPr>
          </w:p>
          <w:p w14:paraId="398FE39C" w14:textId="3311C9CF" w:rsidR="00EC49EF" w:rsidRPr="00391AFF" w:rsidRDefault="00EC49EF">
            <w:pPr>
              <w:pStyle w:val="maintext"/>
              <w:ind w:firstLineChars="0" w:firstLine="0"/>
              <w:jc w:val="left"/>
              <w:rPr>
                <w:ins w:id="1060" w:author="BENDLIN, RALF M" w:date="2023-08-24T15:52:00Z"/>
                <w:rFonts w:ascii="Arial" w:eastAsia="SimSun" w:hAnsi="Arial" w:cs="Arial"/>
                <w:color w:val="000000" w:themeColor="text1"/>
                <w:sz w:val="18"/>
                <w:szCs w:val="18"/>
                <w:lang w:val="en-US" w:eastAsia="zh-CN"/>
              </w:rPr>
            </w:pPr>
            <w:ins w:id="1061" w:author="BENDLIN, RALF M" w:date="2023-08-24T15:52:00Z">
              <w:del w:id="1062" w:author="Alexandros Manolakos" w:date="2023-09-26T09:44:00Z">
                <w:r w:rsidRPr="00391AFF" w:rsidDel="00391AFF">
                  <w:rPr>
                    <w:rFonts w:ascii="Arial" w:eastAsia="SimSun" w:hAnsi="Arial" w:cs="Arial"/>
                    <w:color w:val="000000" w:themeColor="text1"/>
                    <w:sz w:val="18"/>
                    <w:szCs w:val="18"/>
                    <w:lang w:val="en-US" w:eastAsia="zh-CN"/>
                  </w:rPr>
                  <w:delText>[</w:delText>
                </w:r>
              </w:del>
              <w:r w:rsidRPr="00391AFF">
                <w:rPr>
                  <w:rFonts w:ascii="Arial" w:eastAsia="SimSun" w:hAnsi="Arial" w:cs="Arial"/>
                  <w:color w:val="000000" w:themeColor="text1"/>
                  <w:sz w:val="18"/>
                  <w:szCs w:val="18"/>
                  <w:lang w:val="en-US" w:eastAsia="zh-CN"/>
                </w:rPr>
                <w:t>Component 4 candidate values:</w:t>
              </w:r>
            </w:ins>
          </w:p>
          <w:p w14:paraId="601BA705" w14:textId="77777777" w:rsidR="00EC49EF" w:rsidRPr="00391AFF" w:rsidRDefault="00EC49EF">
            <w:pPr>
              <w:pStyle w:val="maintext"/>
              <w:ind w:firstLineChars="0" w:firstLine="0"/>
              <w:jc w:val="left"/>
              <w:rPr>
                <w:ins w:id="1063" w:author="BENDLIN, RALF M" w:date="2023-08-24T15:52:00Z"/>
                <w:rFonts w:ascii="Arial" w:eastAsia="SimSun" w:hAnsi="Arial" w:cs="Arial"/>
                <w:color w:val="000000" w:themeColor="text1"/>
                <w:sz w:val="18"/>
                <w:szCs w:val="18"/>
                <w:lang w:val="en-US" w:eastAsia="zh-CN"/>
              </w:rPr>
            </w:pPr>
            <w:ins w:id="1064" w:author="BENDLIN, RALF M" w:date="2023-08-24T15:52:00Z">
              <w:r w:rsidRPr="00391AFF">
                <w:rPr>
                  <w:rFonts w:ascii="Arial" w:eastAsia="SimSun" w:hAnsi="Arial" w:cs="Arial"/>
                  <w:color w:val="000000" w:themeColor="text1"/>
                  <w:sz w:val="18"/>
                  <w:szCs w:val="18"/>
                  <w:lang w:val="en-US" w:eastAsia="zh-CN"/>
                </w:rPr>
                <w:t>a. FR1 bands: {1, 2, 4, 6, 8, 12, 16, 24, 32, 48, 64} for each SCS: 15kHz, 30kHz, 60kHz</w:t>
              </w:r>
            </w:ins>
          </w:p>
          <w:p w14:paraId="11002145" w14:textId="77777777" w:rsidR="00EC49EF" w:rsidRDefault="00EC49EF">
            <w:pPr>
              <w:pStyle w:val="maintext"/>
              <w:ind w:firstLineChars="0" w:firstLine="0"/>
              <w:jc w:val="left"/>
              <w:rPr>
                <w:ins w:id="1065" w:author="Alexandros Manolakos" w:date="2023-09-26T09:45:00Z"/>
                <w:rFonts w:ascii="Arial" w:eastAsia="SimSun" w:hAnsi="Arial" w:cs="Arial"/>
                <w:color w:val="000000" w:themeColor="text1"/>
                <w:sz w:val="18"/>
                <w:szCs w:val="18"/>
                <w:lang w:val="en-US" w:eastAsia="zh-CN"/>
              </w:rPr>
            </w:pPr>
            <w:ins w:id="1066" w:author="BENDLIN, RALF M" w:date="2023-08-24T15:52:00Z">
              <w:r w:rsidRPr="00391AFF">
                <w:rPr>
                  <w:rFonts w:ascii="Arial" w:eastAsia="SimSun" w:hAnsi="Arial" w:cs="Arial"/>
                  <w:color w:val="000000" w:themeColor="text1"/>
                  <w:sz w:val="18"/>
                  <w:szCs w:val="18"/>
                  <w:lang w:val="en-US" w:eastAsia="zh-CN"/>
                </w:rPr>
                <w:t>b. FR2 bands: {1, 2, 4, 6, 8, 12, 16, 24, 32, 48, 64} for each SCS: 60kHz, 120kHz</w:t>
              </w:r>
              <w:del w:id="1067" w:author="Alexandros Manolakos" w:date="2023-09-26T09:44:00Z">
                <w:r w:rsidRPr="00391AFF" w:rsidDel="00391AFF">
                  <w:rPr>
                    <w:rFonts w:ascii="Arial" w:eastAsia="SimSun" w:hAnsi="Arial" w:cs="Arial"/>
                    <w:color w:val="000000" w:themeColor="text1"/>
                    <w:sz w:val="18"/>
                    <w:szCs w:val="18"/>
                    <w:lang w:val="en-US" w:eastAsia="zh-CN"/>
                  </w:rPr>
                  <w:delText>]</w:delText>
                </w:r>
              </w:del>
            </w:ins>
          </w:p>
          <w:p w14:paraId="6FA98A04" w14:textId="77777777" w:rsidR="00391AFF" w:rsidRDefault="00391AFF">
            <w:pPr>
              <w:pStyle w:val="maintext"/>
              <w:ind w:firstLineChars="0" w:firstLine="0"/>
              <w:jc w:val="left"/>
              <w:rPr>
                <w:ins w:id="1068" w:author="Alexandros Manolakos" w:date="2023-09-26T09:45:00Z"/>
                <w:rFonts w:ascii="Arial" w:eastAsia="SimSun" w:hAnsi="Arial" w:cs="Arial"/>
                <w:color w:val="000000" w:themeColor="text1"/>
                <w:sz w:val="18"/>
                <w:szCs w:val="18"/>
                <w:lang w:val="en-US" w:eastAsia="zh-CN"/>
              </w:rPr>
            </w:pPr>
          </w:p>
          <w:p w14:paraId="3843234A" w14:textId="75A82893" w:rsidR="004C51B2" w:rsidRDefault="00391AFF">
            <w:pPr>
              <w:pStyle w:val="maintext"/>
              <w:ind w:firstLineChars="0" w:firstLine="0"/>
              <w:jc w:val="left"/>
              <w:rPr>
                <w:ins w:id="1069" w:author="Alexandros Manolakos" w:date="2023-09-26T09:49:00Z"/>
                <w:rFonts w:ascii="Arial" w:eastAsia="SimSun" w:hAnsi="Arial" w:cs="Arial"/>
                <w:color w:val="000000" w:themeColor="text1"/>
                <w:sz w:val="18"/>
                <w:szCs w:val="18"/>
                <w:lang w:val="en-US" w:eastAsia="zh-CN"/>
              </w:rPr>
            </w:pPr>
            <w:ins w:id="1070" w:author="Alexandros Manolakos" w:date="2023-09-26T09:45:00Z">
              <w:r>
                <w:rPr>
                  <w:rFonts w:ascii="Arial" w:eastAsia="SimSun" w:hAnsi="Arial" w:cs="Arial"/>
                  <w:color w:val="000000" w:themeColor="text1"/>
                  <w:sz w:val="18"/>
                  <w:szCs w:val="18"/>
                  <w:lang w:val="en-US" w:eastAsia="zh-CN"/>
                </w:rPr>
                <w:t>Note: The same DL PRS buffering capability for each PFL as that reported in the corresponding component in FG 13-1</w:t>
              </w:r>
            </w:ins>
          </w:p>
          <w:p w14:paraId="1FE3525F" w14:textId="647CE526" w:rsidR="004C51B2" w:rsidRPr="00896695" w:rsidRDefault="004C51B2">
            <w:pPr>
              <w:pStyle w:val="maintext"/>
              <w:ind w:firstLineChars="0" w:firstLine="0"/>
              <w:jc w:val="left"/>
              <w:rPr>
                <w:rFonts w:ascii="Arial" w:eastAsia="SimSun" w:hAnsi="Arial" w:cs="Arial"/>
                <w:color w:val="000000" w:themeColor="text1"/>
                <w:sz w:val="18"/>
                <w:szCs w:val="18"/>
                <w:lang w:val="en-US" w:eastAsia="zh-CN"/>
              </w:rPr>
            </w:pPr>
            <w:ins w:id="1071" w:author="Alexandros Manolakos" w:date="2023-09-26T09:49:00Z">
              <w:r w:rsidRPr="004C51B2">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 / 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BB09" w14:textId="77777777" w:rsidR="00EC49EF" w:rsidRPr="00896695" w:rsidRDefault="00EC49EF">
            <w:pPr>
              <w:pStyle w:val="TAL"/>
              <w:rPr>
                <w:rFonts w:eastAsia="SimSun" w:cs="Arial"/>
                <w:color w:val="000000" w:themeColor="text1"/>
                <w:szCs w:val="18"/>
              </w:rPr>
            </w:pPr>
            <w:ins w:id="1072"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9074DA" w:rsidRPr="00896695" w14:paraId="4AB526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27FD" w14:textId="77777777" w:rsidR="00EC49EF" w:rsidRPr="00896695" w:rsidRDefault="00EC49EF">
            <w:pPr>
              <w:pStyle w:val="TAL"/>
              <w:rPr>
                <w:rFonts w:cs="Arial"/>
                <w:color w:val="000000" w:themeColor="text1"/>
                <w:szCs w:val="18"/>
              </w:rPr>
            </w:pPr>
            <w:ins w:id="1073" w:author="BENDLIN, RALF M" w:date="2023-08-24T15:52:00Z">
              <w:r w:rsidRPr="00896695">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E874" w14:textId="77777777" w:rsidR="00EC49EF" w:rsidRPr="00896695" w:rsidRDefault="00EC49EF">
            <w:pPr>
              <w:pStyle w:val="TAL"/>
              <w:rPr>
                <w:rFonts w:cs="Arial"/>
                <w:color w:val="000000" w:themeColor="text1"/>
                <w:szCs w:val="18"/>
              </w:rPr>
            </w:pPr>
            <w:ins w:id="1074" w:author="BENDLIN, RALF M" w:date="2023-08-24T15:52:00Z">
              <w:r w:rsidRPr="00896695">
                <w:rPr>
                  <w:rFonts w:cs="Arial"/>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9849" w14:textId="77777777" w:rsidR="00EC49EF" w:rsidRPr="004C51B2" w:rsidRDefault="00EC49EF">
            <w:pPr>
              <w:pStyle w:val="TAL"/>
              <w:rPr>
                <w:rFonts w:eastAsia="SimSun" w:cs="Arial"/>
                <w:color w:val="000000" w:themeColor="text1"/>
                <w:szCs w:val="18"/>
                <w:lang w:val="en-US" w:eastAsia="zh-CN"/>
              </w:rPr>
            </w:pPr>
            <w:ins w:id="1075" w:author="BENDLIN, RALF M" w:date="2023-08-24T15:52:00Z">
              <w:r w:rsidRPr="004C51B2">
                <w:rPr>
                  <w:rFonts w:eastAsia="SimSun" w:cs="Arial"/>
                  <w:color w:val="000000" w:themeColor="text1"/>
                  <w:szCs w:val="18"/>
                  <w:lang w:val="en-US" w:eastAsia="zh-CN"/>
                </w:rPr>
                <w:t xml:space="preserve">DL PRS processing capabilities for aggregated PRS processing of 2 PFLs in intra-band contiguous </w:t>
              </w:r>
              <w:r w:rsidRPr="00896695">
                <w:rPr>
                  <w:rFonts w:eastAsia="SimSun" w:cs="Arial"/>
                  <w:color w:val="000000" w:themeColor="text1"/>
                  <w:szCs w:val="18"/>
                  <w:lang w:val="en-US" w:eastAsia="zh-CN"/>
                </w:rPr>
                <w:t>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02F5" w14:textId="77777777" w:rsidR="00EC49EF" w:rsidRPr="00896695" w:rsidRDefault="00EC49EF">
            <w:pPr>
              <w:pStyle w:val="maintext"/>
              <w:ind w:firstLineChars="0" w:firstLine="0"/>
              <w:jc w:val="left"/>
              <w:rPr>
                <w:ins w:id="1076" w:author="BENDLIN, RALF M" w:date="2023-08-24T15:52:00Z"/>
                <w:rFonts w:ascii="Arial" w:eastAsia="SimSun" w:hAnsi="Arial" w:cs="Arial"/>
                <w:color w:val="000000" w:themeColor="text1"/>
                <w:sz w:val="18"/>
                <w:szCs w:val="18"/>
                <w:lang w:val="en-US" w:eastAsia="zh-CN"/>
              </w:rPr>
            </w:pPr>
            <w:ins w:id="1077"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014B5410" w14:textId="77777777" w:rsidR="00EC49EF" w:rsidRPr="00896695" w:rsidRDefault="00EC49EF">
            <w:pPr>
              <w:pStyle w:val="maintext"/>
              <w:ind w:firstLineChars="0" w:firstLine="0"/>
              <w:jc w:val="left"/>
              <w:rPr>
                <w:ins w:id="1078" w:author="BENDLIN, RALF M" w:date="2023-08-24T15:52:00Z"/>
                <w:rFonts w:ascii="Arial" w:eastAsia="SimSun" w:hAnsi="Arial" w:cs="Arial"/>
                <w:color w:val="000000" w:themeColor="text1"/>
                <w:sz w:val="18"/>
                <w:szCs w:val="18"/>
                <w:lang w:val="en-US" w:eastAsia="zh-CN"/>
              </w:rPr>
            </w:pPr>
            <w:ins w:id="1079"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41E4A23C" w14:textId="339B3D83" w:rsidR="00EC49EF" w:rsidDel="004C51B2" w:rsidRDefault="00EC49EF">
            <w:pPr>
              <w:pStyle w:val="maintext"/>
              <w:ind w:firstLineChars="0" w:firstLine="0"/>
              <w:jc w:val="left"/>
              <w:rPr>
                <w:del w:id="1080" w:author="Alexandros Manolakos" w:date="2023-09-26T09:50:00Z"/>
                <w:rFonts w:ascii="Arial" w:eastAsia="SimSun" w:hAnsi="Arial" w:cs="Arial"/>
                <w:color w:val="000000" w:themeColor="text1"/>
                <w:sz w:val="18"/>
                <w:szCs w:val="18"/>
                <w:lang w:val="en-US" w:eastAsia="zh-CN"/>
              </w:rPr>
            </w:pPr>
            <w:ins w:id="1081" w:author="BENDLIN, RALF M" w:date="2023-08-24T15:52:00Z">
              <w:del w:id="1082" w:author="Alexandros Manolakos" w:date="2023-09-26T09:50:00Z">
                <w:r w:rsidRPr="004C51B2" w:rsidDel="004C51B2">
                  <w:rPr>
                    <w:rFonts w:ascii="Arial" w:eastAsia="SimSun" w:hAnsi="Arial" w:cs="Arial"/>
                    <w:color w:val="000000" w:themeColor="text1"/>
                    <w:sz w:val="18"/>
                    <w:szCs w:val="18"/>
                    <w:lang w:val="en-US" w:eastAsia="zh-CN"/>
                  </w:rPr>
                  <w:delText>[3. DL PRS buffering capability: Type 1 or Type 2]</w:delText>
                </w:r>
              </w:del>
            </w:ins>
          </w:p>
          <w:p w14:paraId="7B30A904" w14:textId="54727EDE" w:rsidR="00EC49EF" w:rsidRPr="00896695" w:rsidRDefault="004C51B2">
            <w:pPr>
              <w:pStyle w:val="maintext"/>
              <w:ind w:firstLineChars="0" w:firstLine="0"/>
              <w:jc w:val="left"/>
              <w:rPr>
                <w:ins w:id="1083" w:author="BENDLIN, RALF M" w:date="2023-08-24T15:52:00Z"/>
                <w:rFonts w:ascii="Arial" w:eastAsia="SimSun" w:hAnsi="Arial" w:cs="Arial"/>
                <w:color w:val="000000" w:themeColor="text1"/>
                <w:sz w:val="18"/>
                <w:szCs w:val="18"/>
                <w:lang w:val="en-US" w:eastAsia="zh-CN"/>
              </w:rPr>
            </w:pPr>
            <w:ins w:id="1084" w:author="Alexandros Manolakos" w:date="2023-09-26T09:50:00Z">
              <w:r>
                <w:rPr>
                  <w:rFonts w:ascii="Arial" w:eastAsia="SimSun" w:hAnsi="Arial" w:cs="Arial"/>
                  <w:color w:val="000000" w:themeColor="text1"/>
                  <w:sz w:val="18"/>
                  <w:szCs w:val="18"/>
                  <w:lang w:val="en-US" w:eastAsia="zh-CN"/>
                </w:rPr>
                <w:t>3</w:t>
              </w:r>
            </w:ins>
            <w:ins w:id="1085" w:author="BENDLIN, RALF M" w:date="2023-08-24T15:52:00Z">
              <w:del w:id="1086" w:author="Alexandros Manolakos" w:date="2023-09-26T09:50:00Z">
                <w:r w:rsidR="00EC49EF" w:rsidRPr="00896695" w:rsidDel="004C51B2">
                  <w:rPr>
                    <w:rFonts w:ascii="Arial" w:eastAsia="SimSun" w:hAnsi="Arial" w:cs="Arial"/>
                    <w:color w:val="000000" w:themeColor="text1"/>
                    <w:sz w:val="18"/>
                    <w:szCs w:val="18"/>
                    <w:lang w:val="en-US" w:eastAsia="zh-CN"/>
                  </w:rPr>
                  <w:delText>4</w:delText>
                </w:r>
              </w:del>
              <w:r w:rsidR="00EC49EF" w:rsidRPr="00896695">
                <w:rPr>
                  <w:rFonts w:ascii="Arial" w:eastAsia="SimSun" w:hAnsi="Arial" w:cs="Arial"/>
                  <w:color w:val="000000" w:themeColor="text1"/>
                  <w:sz w:val="18"/>
                  <w:szCs w:val="18"/>
                  <w:lang w:val="en-US" w:eastAsia="zh-CN"/>
                </w:rPr>
                <w:t xml:space="preserve">. Duration of DL PRS symbols N in units of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 UE can process every T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assuming </w:t>
              </w:r>
              <w:del w:id="1087" w:author="Alexandros Manolakos" w:date="2023-09-26T09:51:00Z">
                <w:r w:rsidR="00EC49EF" w:rsidRPr="004C51B2" w:rsidDel="004C51B2">
                  <w:rPr>
                    <w:rFonts w:ascii="Arial" w:eastAsia="SimSun" w:hAnsi="Arial" w:cs="Arial"/>
                    <w:color w:val="000000" w:themeColor="text1"/>
                    <w:sz w:val="18"/>
                    <w:szCs w:val="18"/>
                    <w:lang w:val="en-US" w:eastAsia="zh-CN"/>
                  </w:rPr>
                  <w:delText>[</w:delText>
                </w:r>
              </w:del>
            </w:ins>
            <w:ins w:id="1088" w:author="Alexandros Manolakos" w:date="2023-09-26T09:51:00Z">
              <w:r w:rsidRPr="00462FB3">
                <w:rPr>
                  <w:rFonts w:ascii="Arial" w:eastAsia="SimSun" w:hAnsi="Arial" w:cs="Arial"/>
                  <w:color w:val="000000" w:themeColor="text1"/>
                  <w:sz w:val="18"/>
                  <w:szCs w:val="18"/>
                  <w:lang w:val="en-US" w:eastAsia="zh-CN"/>
                </w:rPr>
                <w:t xml:space="preserve">maximum aggregate DL PRS bandwidth </w:t>
              </w:r>
            </w:ins>
            <w:ins w:id="1089" w:author="BENDLIN, RALF M" w:date="2023-08-24T15:52:00Z">
              <w:del w:id="1090" w:author="Alexandros Manolakos" w:date="2023-09-26T09:51:00Z">
                <w:r w:rsidR="00EC49EF" w:rsidRPr="004C51B2" w:rsidDel="004C51B2">
                  <w:rPr>
                    <w:rFonts w:ascii="Arial" w:eastAsia="SimSun" w:hAnsi="Arial" w:cs="Arial"/>
                    <w:color w:val="000000" w:themeColor="text1"/>
                    <w:sz w:val="18"/>
                    <w:szCs w:val="18"/>
                    <w:lang w:val="en-US" w:eastAsia="zh-CN"/>
                  </w:rPr>
                  <w:delText xml:space="preserve">maximum DL PRS bandwidth </w:delText>
                </w:r>
              </w:del>
              <w:r w:rsidR="00EC49EF" w:rsidRPr="004C51B2">
                <w:rPr>
                  <w:rFonts w:ascii="Arial" w:eastAsia="SimSun" w:hAnsi="Arial" w:cs="Arial"/>
                  <w:color w:val="000000" w:themeColor="text1"/>
                  <w:sz w:val="18"/>
                  <w:szCs w:val="18"/>
                  <w:lang w:val="en-US" w:eastAsia="zh-CN"/>
                </w:rPr>
                <w:t>in MHz</w:t>
              </w:r>
              <w:del w:id="1091" w:author="Alexandros Manolakos" w:date="2023-09-26T09:51:00Z">
                <w:r w:rsidR="00EC49EF" w:rsidRPr="004C51B2" w:rsidDel="004C51B2">
                  <w:rPr>
                    <w:rFonts w:ascii="Arial" w:eastAsia="SimSun" w:hAnsi="Arial" w:cs="Arial"/>
                    <w:color w:val="000000" w:themeColor="text1"/>
                    <w:sz w:val="18"/>
                    <w:szCs w:val="18"/>
                    <w:lang w:val="en-US" w:eastAsia="zh-CN"/>
                  </w:rPr>
                  <w:delText>]</w:delText>
                </w:r>
              </w:del>
              <w:r w:rsidR="00EC49EF" w:rsidRPr="00896695">
                <w:rPr>
                  <w:rFonts w:ascii="Arial" w:eastAsia="SimSun" w:hAnsi="Arial" w:cs="Arial"/>
                  <w:color w:val="000000" w:themeColor="text1"/>
                  <w:sz w:val="18"/>
                  <w:szCs w:val="18"/>
                  <w:lang w:val="en-US" w:eastAsia="zh-CN"/>
                </w:rPr>
                <w:t>, which is supported and reported by UE.</w:t>
              </w:r>
            </w:ins>
          </w:p>
          <w:p w14:paraId="14D1063A" w14:textId="773D83F0" w:rsidR="00EC49EF" w:rsidRPr="00896695" w:rsidRDefault="00EC49EF">
            <w:pPr>
              <w:pStyle w:val="maintext"/>
              <w:ind w:firstLineChars="0" w:firstLine="0"/>
              <w:jc w:val="left"/>
              <w:rPr>
                <w:rFonts w:ascii="Arial" w:eastAsia="SimSun" w:hAnsi="Arial" w:cs="Arial"/>
                <w:color w:val="000000" w:themeColor="text1"/>
                <w:sz w:val="18"/>
                <w:szCs w:val="18"/>
                <w:lang w:val="en-US" w:eastAsia="zh-CN"/>
              </w:rPr>
            </w:pPr>
            <w:ins w:id="1092" w:author="BENDLIN, RALF M" w:date="2023-08-24T15:52:00Z">
              <w:del w:id="1093" w:author="Alexandros Manolakos" w:date="2023-09-26T09:51:00Z">
                <w:r w:rsidRPr="004C51B2" w:rsidDel="004C51B2">
                  <w:rPr>
                    <w:rFonts w:ascii="Arial" w:eastAsia="SimSun" w:hAnsi="Arial" w:cs="Arial"/>
                    <w:color w:val="000000" w:themeColor="text1"/>
                    <w:sz w:val="18"/>
                    <w:szCs w:val="18"/>
                    <w:lang w:val="en-US" w:eastAsia="zh-CN"/>
                  </w:rPr>
                  <w:delText>[</w:delText>
                </w:r>
              </w:del>
            </w:ins>
            <w:ins w:id="1094" w:author="Alexandros Manolakos" w:date="2023-09-26T09:51:00Z">
              <w:r w:rsidR="004C51B2" w:rsidRPr="004C51B2">
                <w:rPr>
                  <w:rFonts w:ascii="Arial" w:eastAsia="SimSun" w:hAnsi="Arial" w:cs="Arial"/>
                  <w:color w:val="000000" w:themeColor="text1"/>
                  <w:sz w:val="18"/>
                  <w:szCs w:val="18"/>
                  <w:lang w:val="en-US" w:eastAsia="zh-CN"/>
                </w:rPr>
                <w:t>4</w:t>
              </w:r>
            </w:ins>
            <w:ins w:id="1095" w:author="BENDLIN, RALF M" w:date="2023-08-24T15:52:00Z">
              <w:del w:id="1096" w:author="Alexandros Manolakos" w:date="2023-09-26T09:51:00Z">
                <w:r w:rsidRPr="004C51B2" w:rsidDel="004C51B2">
                  <w:rPr>
                    <w:rFonts w:ascii="Arial" w:eastAsia="SimSun" w:hAnsi="Arial" w:cs="Arial"/>
                    <w:color w:val="000000" w:themeColor="text1"/>
                    <w:sz w:val="18"/>
                    <w:szCs w:val="18"/>
                    <w:lang w:val="en-US" w:eastAsia="zh-CN"/>
                  </w:rPr>
                  <w:delText>5</w:delText>
                </w:r>
              </w:del>
              <w:r w:rsidRPr="004C51B2">
                <w:rPr>
                  <w:rFonts w:ascii="Arial" w:eastAsia="SimSun" w:hAnsi="Arial" w:cs="Arial"/>
                  <w:color w:val="000000" w:themeColor="text1"/>
                  <w:sz w:val="18"/>
                  <w:szCs w:val="18"/>
                  <w:lang w:val="en-US" w:eastAsia="zh-CN"/>
                </w:rPr>
                <w:t>. Max number of DL PRS resources per PFL that UE can process in a slot</w:t>
              </w:r>
              <w:del w:id="1097" w:author="Alexandros Manolakos" w:date="2023-09-26T09:51:00Z">
                <w:r w:rsidRPr="004C51B2" w:rsidDel="004C51B2">
                  <w:rPr>
                    <w:rFonts w:ascii="Arial" w:eastAsia="SimSun" w:hAnsi="Arial" w:cs="Arial"/>
                    <w:color w:val="000000" w:themeColor="text1"/>
                    <w:sz w:val="18"/>
                    <w:szCs w:val="18"/>
                    <w:lang w:val="en-US" w:eastAsia="zh-CN"/>
                  </w:rPr>
                  <w:delText xml:space="preserve"> under it]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97A4" w14:textId="4793BC97" w:rsidR="00EC49EF" w:rsidRPr="00896695" w:rsidRDefault="004C51B2">
            <w:pPr>
              <w:pStyle w:val="TAL"/>
              <w:rPr>
                <w:rFonts w:eastAsia="MS Mincho" w:cs="Arial"/>
                <w:color w:val="000000" w:themeColor="text1"/>
                <w:szCs w:val="18"/>
                <w:highlight w:val="yellow"/>
              </w:rPr>
            </w:pPr>
            <w:ins w:id="1098" w:author="Alexandros Manolakos" w:date="2023-09-26T09:51:00Z">
              <w:r w:rsidRPr="00391AFF">
                <w:rPr>
                  <w:rFonts w:eastAsia="MS Mincho" w:cs="Arial"/>
                  <w:color w:val="000000" w:themeColor="text1"/>
                  <w:szCs w:val="18"/>
                </w:rPr>
                <w:t>13-1</w:t>
              </w:r>
            </w:ins>
            <w:ins w:id="1099" w:author="BENDLIN, RALF M" w:date="2023-08-24T15:52:00Z">
              <w:del w:id="1100" w:author="Alexandros Manolakos" w:date="2023-09-26T09:51:00Z">
                <w:r w:rsidR="00EC49EF" w:rsidRPr="00896695" w:rsidDel="004C51B2">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4DBD" w14:textId="77777777" w:rsidR="00EC49EF" w:rsidRPr="00896695" w:rsidRDefault="00EC49EF">
            <w:pPr>
              <w:pStyle w:val="TAL"/>
              <w:rPr>
                <w:rFonts w:eastAsia="MS Mincho" w:cs="Arial"/>
                <w:color w:val="000000" w:themeColor="text1"/>
                <w:szCs w:val="18"/>
              </w:rPr>
            </w:pPr>
            <w:ins w:id="1101"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195D" w14:textId="77777777" w:rsidR="00EC49EF" w:rsidRPr="00896695" w:rsidRDefault="00EC49EF">
            <w:pPr>
              <w:pStyle w:val="TAL"/>
              <w:rPr>
                <w:rFonts w:cs="Arial"/>
                <w:color w:val="000000" w:themeColor="text1"/>
                <w:szCs w:val="18"/>
              </w:rPr>
            </w:pPr>
            <w:ins w:id="1102"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C620" w14:textId="5CAB67D8" w:rsidR="00EC49EF" w:rsidRPr="00896695" w:rsidRDefault="00EC49EF">
            <w:pPr>
              <w:pStyle w:val="TAL"/>
              <w:rPr>
                <w:rFonts w:cs="Arial"/>
                <w:color w:val="000000" w:themeColor="text1"/>
                <w:szCs w:val="18"/>
                <w:lang w:val="en-US"/>
              </w:rPr>
            </w:pPr>
            <w:ins w:id="1103" w:author="BENDLIN, RALF M" w:date="2023-08-24T15:52:00Z">
              <w:r w:rsidRPr="00896695">
                <w:rPr>
                  <w:rFonts w:cs="Arial"/>
                  <w:color w:val="000000" w:themeColor="text1"/>
                  <w:szCs w:val="18"/>
                  <w:lang w:val="en-US"/>
                </w:rPr>
                <w:t xml:space="preserve">DL PRS processing capabilities for aggregated PRS processing of 2 PFLs in intra-band contiguous </w:t>
              </w:r>
              <w:del w:id="1104" w:author="Alexandros Manolakos" w:date="2023-09-26T09:51:00Z">
                <w:r w:rsidRPr="00896695" w:rsidDel="004C51B2">
                  <w:rPr>
                    <w:rFonts w:cs="Arial"/>
                    <w:color w:val="000000" w:themeColor="text1"/>
                    <w:szCs w:val="18"/>
                    <w:highlight w:val="yellow"/>
                    <w:lang w:val="en-US"/>
                  </w:rPr>
                  <w:delText>[within a MG]</w:delText>
                </w:r>
                <w:r w:rsidRPr="00896695" w:rsidDel="004C51B2">
                  <w:rPr>
                    <w:rFonts w:cs="Arial"/>
                    <w:color w:val="000000" w:themeColor="text1"/>
                    <w:szCs w:val="18"/>
                    <w:lang w:val="en-US"/>
                  </w:rPr>
                  <w:delText xml:space="preserve"> </w:delText>
                </w:r>
              </w:del>
              <w:r w:rsidRPr="00896695">
                <w:rPr>
                  <w:rFonts w:cs="Arial"/>
                  <w:color w:val="000000" w:themeColor="text1"/>
                  <w:szCs w:val="18"/>
                  <w:lang w:val="en-US"/>
                </w:rPr>
                <w:t>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7C16" w14:textId="77777777" w:rsidR="00EC49EF" w:rsidRPr="00896695" w:rsidRDefault="00EC49EF">
            <w:pPr>
              <w:pStyle w:val="TAL"/>
              <w:rPr>
                <w:rFonts w:cs="Arial"/>
                <w:color w:val="000000" w:themeColor="text1"/>
                <w:szCs w:val="18"/>
              </w:rPr>
            </w:pPr>
            <w:ins w:id="1105"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3641" w14:textId="77777777" w:rsidR="00EC49EF" w:rsidRPr="00896695" w:rsidRDefault="00EC49EF">
            <w:pPr>
              <w:pStyle w:val="TAL"/>
              <w:rPr>
                <w:rFonts w:cs="Arial"/>
                <w:color w:val="000000" w:themeColor="text1"/>
                <w:szCs w:val="18"/>
              </w:rPr>
            </w:pPr>
            <w:ins w:id="1106"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2291" w14:textId="77777777" w:rsidR="00EC49EF" w:rsidRPr="00896695" w:rsidRDefault="00EC49EF">
            <w:pPr>
              <w:pStyle w:val="TAL"/>
              <w:rPr>
                <w:rFonts w:cs="Arial"/>
                <w:color w:val="000000" w:themeColor="text1"/>
                <w:szCs w:val="18"/>
              </w:rPr>
            </w:pPr>
            <w:ins w:id="1107"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1567" w14:textId="77777777" w:rsidR="00EC49EF" w:rsidRPr="004C51B2" w:rsidRDefault="00EC49EF">
            <w:pPr>
              <w:pStyle w:val="TAL"/>
              <w:rPr>
                <w:rFonts w:eastAsia="SimSun" w:cs="Arial"/>
                <w:color w:val="000000" w:themeColor="text1"/>
                <w:szCs w:val="18"/>
                <w:lang w:val="en-US" w:eastAsia="zh-CN"/>
              </w:rPr>
            </w:pPr>
            <w:ins w:id="1108" w:author="BENDLIN, RALF M" w:date="2023-08-24T15:52:00Z">
              <w:r w:rsidRPr="004C51B2">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EC81" w14:textId="77777777" w:rsidR="00EC49EF" w:rsidRPr="00896695" w:rsidRDefault="00EC49EF">
            <w:pPr>
              <w:pStyle w:val="maintext"/>
              <w:ind w:firstLineChars="0" w:firstLine="0"/>
              <w:jc w:val="left"/>
              <w:rPr>
                <w:ins w:id="1109" w:author="BENDLIN, RALF M" w:date="2023-08-24T15:52:00Z"/>
                <w:rFonts w:ascii="Arial" w:eastAsia="SimSun" w:hAnsi="Arial" w:cs="Arial"/>
                <w:color w:val="000000" w:themeColor="text1"/>
                <w:sz w:val="18"/>
                <w:szCs w:val="18"/>
                <w:lang w:val="en-US" w:eastAsia="zh-CN"/>
              </w:rPr>
            </w:pPr>
            <w:ins w:id="1110" w:author="BENDLIN, RALF M" w:date="2023-08-24T15:52:00Z">
              <w:r w:rsidRPr="00896695">
                <w:rPr>
                  <w:rFonts w:ascii="Arial" w:eastAsia="SimSun" w:hAnsi="Arial" w:cs="Arial"/>
                  <w:color w:val="000000" w:themeColor="text1"/>
                  <w:sz w:val="18"/>
                  <w:szCs w:val="18"/>
                  <w:lang w:val="en-US" w:eastAsia="zh-CN"/>
                </w:rPr>
                <w:t>Component 1 candidate values:</w:t>
              </w:r>
            </w:ins>
          </w:p>
          <w:p w14:paraId="11AFF3C6" w14:textId="77777777" w:rsidR="00EC49EF" w:rsidRPr="004C51B2" w:rsidRDefault="00EC49EF">
            <w:pPr>
              <w:pStyle w:val="maintext"/>
              <w:ind w:firstLineChars="0" w:firstLine="0"/>
              <w:jc w:val="left"/>
              <w:rPr>
                <w:ins w:id="1111" w:author="BENDLIN, RALF M" w:date="2023-08-24T15:52:00Z"/>
                <w:rFonts w:ascii="Arial" w:eastAsia="SimSun" w:hAnsi="Arial" w:cs="Arial"/>
                <w:color w:val="000000" w:themeColor="text1"/>
                <w:sz w:val="18"/>
                <w:szCs w:val="18"/>
                <w:lang w:val="en-US" w:eastAsia="zh-CN"/>
              </w:rPr>
            </w:pPr>
            <w:ins w:id="1112" w:author="BENDLIN, RALF M" w:date="2023-08-24T15:52:00Z">
              <w:r w:rsidRPr="004C51B2">
                <w:rPr>
                  <w:rFonts w:ascii="Arial" w:eastAsia="SimSun" w:hAnsi="Arial" w:cs="Arial"/>
                  <w:color w:val="000000" w:themeColor="text1"/>
                  <w:sz w:val="18"/>
                  <w:szCs w:val="18"/>
                  <w:lang w:val="en-US" w:eastAsia="zh-CN"/>
                </w:rPr>
                <w:t>[a) FR1 bands: {5, 10, 20, 40, 50, 80, 100}</w:t>
              </w:r>
            </w:ins>
          </w:p>
          <w:p w14:paraId="26279D6A" w14:textId="77777777" w:rsidR="00EC49EF" w:rsidRPr="00896695" w:rsidRDefault="00EC49EF">
            <w:pPr>
              <w:pStyle w:val="maintext"/>
              <w:ind w:firstLineChars="0" w:firstLine="0"/>
              <w:jc w:val="left"/>
              <w:rPr>
                <w:ins w:id="1113" w:author="BENDLIN, RALF M" w:date="2023-08-24T15:52:00Z"/>
                <w:rFonts w:ascii="Arial" w:eastAsia="SimSun" w:hAnsi="Arial" w:cs="Arial"/>
                <w:color w:val="000000" w:themeColor="text1"/>
                <w:sz w:val="18"/>
                <w:szCs w:val="18"/>
                <w:lang w:val="en-US" w:eastAsia="zh-CN"/>
              </w:rPr>
            </w:pPr>
            <w:ins w:id="1114" w:author="BENDLIN, RALF M" w:date="2023-08-24T15:52:00Z">
              <w:r w:rsidRPr="004C51B2">
                <w:rPr>
                  <w:rFonts w:ascii="Arial" w:eastAsia="SimSun" w:hAnsi="Arial" w:cs="Arial"/>
                  <w:color w:val="000000" w:themeColor="text1"/>
                  <w:sz w:val="18"/>
                  <w:szCs w:val="18"/>
                  <w:lang w:val="en-US" w:eastAsia="zh-CN"/>
                </w:rPr>
                <w:t>b) FR2 bands: {50, 100, 200, 400}]</w:t>
              </w:r>
            </w:ins>
          </w:p>
          <w:p w14:paraId="76FA97A3" w14:textId="77777777" w:rsidR="004C51B2" w:rsidRDefault="004C51B2">
            <w:pPr>
              <w:pStyle w:val="maintext"/>
              <w:ind w:firstLineChars="0" w:firstLine="0"/>
              <w:jc w:val="left"/>
              <w:rPr>
                <w:ins w:id="1115" w:author="Alexandros Manolakos" w:date="2023-09-26T09:50:00Z"/>
                <w:rFonts w:ascii="Arial" w:eastAsia="SimSun" w:hAnsi="Arial" w:cs="Arial"/>
                <w:color w:val="000000" w:themeColor="text1"/>
                <w:sz w:val="18"/>
                <w:szCs w:val="18"/>
                <w:lang w:val="en-US" w:eastAsia="zh-CN"/>
              </w:rPr>
            </w:pPr>
          </w:p>
          <w:p w14:paraId="58CEC4F9" w14:textId="64CBBC10" w:rsidR="00EC49EF" w:rsidRPr="00896695" w:rsidRDefault="00EC49EF">
            <w:pPr>
              <w:pStyle w:val="maintext"/>
              <w:ind w:firstLineChars="0" w:firstLine="0"/>
              <w:jc w:val="left"/>
              <w:rPr>
                <w:ins w:id="1116" w:author="BENDLIN, RALF M" w:date="2023-08-24T15:52:00Z"/>
                <w:rFonts w:ascii="Arial" w:eastAsia="SimSun" w:hAnsi="Arial" w:cs="Arial"/>
                <w:color w:val="000000" w:themeColor="text1"/>
                <w:sz w:val="18"/>
                <w:szCs w:val="18"/>
                <w:lang w:val="en-US" w:eastAsia="zh-CN"/>
              </w:rPr>
            </w:pPr>
            <w:ins w:id="1117" w:author="BENDLIN, RALF M" w:date="2023-08-24T15:52:00Z">
              <w:r w:rsidRPr="00896695">
                <w:rPr>
                  <w:rFonts w:ascii="Arial" w:eastAsia="SimSun" w:hAnsi="Arial" w:cs="Arial"/>
                  <w:color w:val="000000" w:themeColor="text1"/>
                  <w:sz w:val="18"/>
                  <w:szCs w:val="18"/>
                  <w:lang w:val="en-US" w:eastAsia="zh-CN"/>
                </w:rPr>
                <w:t>Component 2 candidate values:</w:t>
              </w:r>
            </w:ins>
          </w:p>
          <w:p w14:paraId="6E46A862" w14:textId="77777777" w:rsidR="004C51B2" w:rsidRPr="00462FB3" w:rsidRDefault="004C51B2" w:rsidP="004C51B2">
            <w:pPr>
              <w:rPr>
                <w:ins w:id="1118" w:author="Alexandros Manolakos" w:date="2023-09-26T09:50:00Z"/>
                <w:rFonts w:ascii="Arial" w:eastAsia="SimSun" w:hAnsi="Arial" w:cs="Arial"/>
                <w:color w:val="000000" w:themeColor="text1"/>
                <w:sz w:val="18"/>
                <w:szCs w:val="18"/>
                <w:lang w:val="en-US" w:eastAsia="zh-CN"/>
              </w:rPr>
            </w:pPr>
            <w:ins w:id="1119" w:author="Alexandros Manolakos" w:date="2023-09-26T09:50:00Z">
              <w:r w:rsidRPr="00462FB3">
                <w:rPr>
                  <w:rFonts w:ascii="Arial" w:eastAsia="SimSun" w:hAnsi="Arial" w:cs="Arial"/>
                  <w:color w:val="000000" w:themeColor="text1"/>
                  <w:sz w:val="18"/>
                  <w:szCs w:val="18"/>
                  <w:lang w:val="en-US" w:eastAsia="zh-CN"/>
                </w:rPr>
                <w:t>a)</w:t>
              </w:r>
              <w:r w:rsidRPr="00462FB3">
                <w:rPr>
                  <w:rFonts w:ascii="Arial" w:eastAsia="SimSun" w:hAnsi="Arial" w:cs="Arial"/>
                  <w:color w:val="000000" w:themeColor="text1"/>
                  <w:sz w:val="18"/>
                  <w:szCs w:val="18"/>
                  <w:lang w:val="en-US" w:eastAsia="zh-CN"/>
                </w:rPr>
                <w:tab/>
                <w:t>FR1 bands: {10, 20, 40, 50, 80, 100, 160, 200}</w:t>
              </w:r>
            </w:ins>
          </w:p>
          <w:p w14:paraId="0F6759A7" w14:textId="244C52E6" w:rsidR="00EC49EF" w:rsidRPr="004C51B2" w:rsidDel="004C51B2" w:rsidRDefault="004C51B2" w:rsidP="004C51B2">
            <w:pPr>
              <w:pStyle w:val="maintext"/>
              <w:ind w:firstLineChars="0" w:firstLine="0"/>
              <w:jc w:val="left"/>
              <w:rPr>
                <w:ins w:id="1120" w:author="BENDLIN, RALF M" w:date="2023-08-24T15:52:00Z"/>
                <w:del w:id="1121" w:author="Alexandros Manolakos" w:date="2023-09-26T09:50:00Z"/>
                <w:rFonts w:ascii="Arial" w:eastAsia="SimSun" w:hAnsi="Arial" w:cs="Arial"/>
                <w:color w:val="000000" w:themeColor="text1"/>
                <w:sz w:val="18"/>
                <w:szCs w:val="18"/>
                <w:lang w:val="en-US" w:eastAsia="zh-CN"/>
              </w:rPr>
            </w:pPr>
            <w:ins w:id="1122" w:author="Alexandros Manolakos" w:date="2023-09-26T09:50:00Z">
              <w:r w:rsidRPr="00462FB3">
                <w:rPr>
                  <w:rFonts w:ascii="Arial" w:eastAsia="SimSun" w:hAnsi="Arial" w:cs="Arial"/>
                  <w:color w:val="000000" w:themeColor="text1"/>
                  <w:sz w:val="18"/>
                  <w:szCs w:val="18"/>
                  <w:lang w:val="en-US" w:eastAsia="zh-CN"/>
                </w:rPr>
                <w:t>b)</w:t>
              </w:r>
              <w:r w:rsidRPr="00462FB3">
                <w:rPr>
                  <w:rFonts w:ascii="Arial" w:eastAsia="SimSun" w:hAnsi="Arial" w:cs="Arial"/>
                  <w:color w:val="000000" w:themeColor="text1"/>
                  <w:sz w:val="18"/>
                  <w:szCs w:val="18"/>
                  <w:lang w:val="en-US" w:eastAsia="zh-CN"/>
                </w:rPr>
                <w:tab/>
                <w:t>FR2 bands: {100, 200, 300, 400, 600, 800}</w:t>
              </w:r>
              <w:r w:rsidRPr="004C51B2" w:rsidDel="004C51B2">
                <w:rPr>
                  <w:rFonts w:ascii="Arial" w:eastAsia="SimSun" w:hAnsi="Arial" w:cs="Arial"/>
                  <w:color w:val="000000" w:themeColor="text1"/>
                  <w:sz w:val="18"/>
                  <w:szCs w:val="18"/>
                  <w:lang w:val="en-US" w:eastAsia="zh-CN"/>
                </w:rPr>
                <w:t xml:space="preserve"> </w:t>
              </w:r>
            </w:ins>
            <w:ins w:id="1123" w:author="BENDLIN, RALF M" w:date="2023-08-24T15:52:00Z">
              <w:del w:id="1124" w:author="Alexandros Manolakos" w:date="2023-09-26T09:50:00Z">
                <w:r w:rsidR="00EC49EF" w:rsidRPr="004C51B2" w:rsidDel="004C51B2">
                  <w:rPr>
                    <w:rFonts w:ascii="Arial" w:eastAsia="SimSun" w:hAnsi="Arial" w:cs="Arial"/>
                    <w:color w:val="000000" w:themeColor="text1"/>
                    <w:sz w:val="18"/>
                    <w:szCs w:val="18"/>
                    <w:lang w:val="en-US" w:eastAsia="zh-CN"/>
                  </w:rPr>
                  <w:delText>[a) Type 1 – sub-slot/symbol level buffering</w:delText>
                </w:r>
              </w:del>
            </w:ins>
          </w:p>
          <w:p w14:paraId="0AE7234E" w14:textId="5CA0531A" w:rsidR="00EC49EF" w:rsidRPr="00896695" w:rsidDel="004C51B2" w:rsidRDefault="00EC49EF">
            <w:pPr>
              <w:pStyle w:val="maintext"/>
              <w:ind w:firstLineChars="0" w:firstLine="0"/>
              <w:jc w:val="left"/>
              <w:rPr>
                <w:ins w:id="1125" w:author="BENDLIN, RALF M" w:date="2023-08-24T15:52:00Z"/>
                <w:del w:id="1126" w:author="Alexandros Manolakos" w:date="2023-09-26T09:50:00Z"/>
                <w:rFonts w:ascii="Arial" w:eastAsia="SimSun" w:hAnsi="Arial" w:cs="Arial"/>
                <w:color w:val="000000" w:themeColor="text1"/>
                <w:sz w:val="18"/>
                <w:szCs w:val="18"/>
                <w:lang w:val="en-US" w:eastAsia="zh-CN"/>
              </w:rPr>
            </w:pPr>
            <w:ins w:id="1127" w:author="BENDLIN, RALF M" w:date="2023-08-24T15:52:00Z">
              <w:del w:id="1128" w:author="Alexandros Manolakos" w:date="2023-09-26T09:50:00Z">
                <w:r w:rsidRPr="004C51B2" w:rsidDel="004C51B2">
                  <w:rPr>
                    <w:rFonts w:ascii="Arial" w:eastAsia="SimSun" w:hAnsi="Arial" w:cs="Arial"/>
                    <w:color w:val="000000" w:themeColor="text1"/>
                    <w:sz w:val="18"/>
                    <w:szCs w:val="18"/>
                    <w:lang w:val="en-US" w:eastAsia="zh-CN"/>
                  </w:rPr>
                  <w:delText>b) Type 2 – slot level buffering]</w:delText>
                </w:r>
              </w:del>
            </w:ins>
          </w:p>
          <w:p w14:paraId="60420D53" w14:textId="77777777" w:rsidR="00EC49EF" w:rsidRPr="00896695" w:rsidRDefault="00EC49EF">
            <w:pPr>
              <w:pStyle w:val="maintext"/>
              <w:ind w:firstLineChars="0" w:firstLine="0"/>
              <w:jc w:val="left"/>
              <w:rPr>
                <w:ins w:id="1129" w:author="BENDLIN, RALF M" w:date="2023-08-24T15:52:00Z"/>
                <w:rFonts w:ascii="Arial" w:eastAsia="SimSun" w:hAnsi="Arial" w:cs="Arial"/>
                <w:color w:val="000000" w:themeColor="text1"/>
                <w:sz w:val="18"/>
                <w:szCs w:val="18"/>
                <w:lang w:val="en-US" w:eastAsia="zh-CN"/>
              </w:rPr>
            </w:pPr>
          </w:p>
          <w:p w14:paraId="61060683" w14:textId="77777777" w:rsidR="00EC49EF" w:rsidRPr="00896695" w:rsidRDefault="00EC49EF">
            <w:pPr>
              <w:pStyle w:val="maintext"/>
              <w:ind w:firstLineChars="0" w:firstLine="0"/>
              <w:jc w:val="left"/>
              <w:rPr>
                <w:ins w:id="1130" w:author="BENDLIN, RALF M" w:date="2023-08-24T15:52:00Z"/>
                <w:rFonts w:ascii="Arial" w:eastAsia="SimSun" w:hAnsi="Arial" w:cs="Arial"/>
                <w:color w:val="000000" w:themeColor="text1"/>
                <w:sz w:val="18"/>
                <w:szCs w:val="18"/>
                <w:lang w:val="en-US" w:eastAsia="zh-CN"/>
              </w:rPr>
            </w:pPr>
            <w:ins w:id="1131" w:author="BENDLIN, RALF M" w:date="2023-08-24T15:52:00Z">
              <w:r w:rsidRPr="004C51B2">
                <w:rPr>
                  <w:rFonts w:ascii="Arial" w:eastAsia="SimSun" w:hAnsi="Arial" w:cs="Arial"/>
                  <w:color w:val="000000" w:themeColor="text1"/>
                  <w:sz w:val="18"/>
                  <w:szCs w:val="18"/>
                  <w:lang w:val="en-US" w:eastAsia="zh-CN"/>
                </w:rPr>
                <w:t>[Component 3 candidate values:</w:t>
              </w:r>
            </w:ins>
          </w:p>
          <w:p w14:paraId="3F34B5DE" w14:textId="77777777" w:rsidR="00EC49EF" w:rsidRPr="004C51B2" w:rsidRDefault="00EC49EF">
            <w:pPr>
              <w:pStyle w:val="maintext"/>
              <w:ind w:firstLineChars="0" w:firstLine="0"/>
              <w:jc w:val="left"/>
              <w:rPr>
                <w:ins w:id="1132" w:author="BENDLIN, RALF M" w:date="2023-08-24T15:52:00Z"/>
                <w:rFonts w:ascii="Arial" w:eastAsia="SimSun" w:hAnsi="Arial" w:cs="Arial"/>
                <w:color w:val="000000" w:themeColor="text1"/>
                <w:sz w:val="18"/>
                <w:szCs w:val="18"/>
                <w:lang w:val="en-US" w:eastAsia="zh-CN"/>
              </w:rPr>
            </w:pPr>
            <w:ins w:id="1133" w:author="BENDLIN, RALF M" w:date="2023-08-24T15:52:00Z">
              <w:r w:rsidRPr="004C51B2">
                <w:rPr>
                  <w:rFonts w:ascii="Arial" w:eastAsia="SimSun" w:hAnsi="Arial" w:cs="Arial"/>
                  <w:color w:val="000000" w:themeColor="text1"/>
                  <w:sz w:val="18"/>
                  <w:szCs w:val="18"/>
                  <w:lang w:val="en-US" w:eastAsia="zh-CN"/>
                </w:rPr>
                <w:t xml:space="preserve">a) T: {8, 16, 20, 30, 40, 80, 160, 320, 640, 1280} </w:t>
              </w:r>
              <w:proofErr w:type="spellStart"/>
              <w:r w:rsidRPr="004C51B2">
                <w:rPr>
                  <w:rFonts w:ascii="Arial" w:eastAsia="SimSun" w:hAnsi="Arial" w:cs="Arial"/>
                  <w:color w:val="000000" w:themeColor="text1"/>
                  <w:sz w:val="18"/>
                  <w:szCs w:val="18"/>
                  <w:lang w:val="en-US" w:eastAsia="zh-CN"/>
                </w:rPr>
                <w:t>ms</w:t>
              </w:r>
              <w:proofErr w:type="spellEnd"/>
            </w:ins>
          </w:p>
          <w:p w14:paraId="6431DD2A" w14:textId="77777777" w:rsidR="00EC49EF" w:rsidRPr="00896695" w:rsidRDefault="00EC49EF">
            <w:pPr>
              <w:pStyle w:val="maintext"/>
              <w:ind w:firstLineChars="0" w:firstLine="0"/>
              <w:jc w:val="left"/>
              <w:rPr>
                <w:ins w:id="1134" w:author="BENDLIN, RALF M" w:date="2023-08-24T15:52:00Z"/>
                <w:rFonts w:ascii="Arial" w:eastAsia="SimSun" w:hAnsi="Arial" w:cs="Arial"/>
                <w:color w:val="000000" w:themeColor="text1"/>
                <w:sz w:val="18"/>
                <w:szCs w:val="18"/>
                <w:lang w:val="en-US" w:eastAsia="zh-CN"/>
              </w:rPr>
            </w:pPr>
            <w:ins w:id="1135" w:author="BENDLIN, RALF M" w:date="2023-08-24T15:52:00Z">
              <w:r w:rsidRPr="004C51B2">
                <w:rPr>
                  <w:rFonts w:ascii="Arial" w:eastAsia="SimSun" w:hAnsi="Arial" w:cs="Arial"/>
                  <w:color w:val="000000" w:themeColor="text1"/>
                  <w:sz w:val="18"/>
                  <w:szCs w:val="18"/>
                  <w:lang w:val="en-US" w:eastAsia="zh-CN"/>
                </w:rPr>
                <w:t xml:space="preserve">b) N: {0.125, 0.25, 0.5, 1, 2, 4, 6, 8, 12, 16, 20, 25, 30, 32, 35, 40, 45, 50} </w:t>
              </w:r>
              <w:proofErr w:type="spellStart"/>
              <w:r w:rsidRPr="004C51B2">
                <w:rPr>
                  <w:rFonts w:ascii="Arial" w:eastAsia="SimSun" w:hAnsi="Arial" w:cs="Arial"/>
                  <w:color w:val="000000" w:themeColor="text1"/>
                  <w:sz w:val="18"/>
                  <w:szCs w:val="18"/>
                  <w:lang w:val="en-US" w:eastAsia="zh-CN"/>
                </w:rPr>
                <w:t>ms</w:t>
              </w:r>
              <w:proofErr w:type="spellEnd"/>
              <w:r w:rsidRPr="004C51B2">
                <w:rPr>
                  <w:rFonts w:ascii="Arial" w:eastAsia="SimSun" w:hAnsi="Arial" w:cs="Arial"/>
                  <w:color w:val="000000" w:themeColor="text1"/>
                  <w:sz w:val="18"/>
                  <w:szCs w:val="18"/>
                  <w:lang w:val="en-US" w:eastAsia="zh-CN"/>
                </w:rPr>
                <w:t>]</w:t>
              </w:r>
            </w:ins>
          </w:p>
          <w:p w14:paraId="67FE7417" w14:textId="77777777" w:rsidR="00EC49EF" w:rsidRPr="00896695" w:rsidRDefault="00EC49EF">
            <w:pPr>
              <w:pStyle w:val="maintext"/>
              <w:ind w:firstLineChars="0" w:firstLine="0"/>
              <w:jc w:val="left"/>
              <w:rPr>
                <w:ins w:id="1136" w:author="BENDLIN, RALF M" w:date="2023-08-24T15:52:00Z"/>
                <w:rFonts w:ascii="Arial" w:eastAsia="SimSun" w:hAnsi="Arial" w:cs="Arial"/>
                <w:color w:val="000000" w:themeColor="text1"/>
                <w:sz w:val="18"/>
                <w:szCs w:val="18"/>
                <w:lang w:val="en-US" w:eastAsia="zh-CN"/>
              </w:rPr>
            </w:pPr>
          </w:p>
          <w:p w14:paraId="27B87C69" w14:textId="77777777" w:rsidR="00EC49EF" w:rsidRPr="004C51B2" w:rsidRDefault="00EC49EF">
            <w:pPr>
              <w:pStyle w:val="maintext"/>
              <w:ind w:firstLineChars="0" w:firstLine="0"/>
              <w:jc w:val="left"/>
              <w:rPr>
                <w:ins w:id="1137" w:author="BENDLIN, RALF M" w:date="2023-08-24T15:52:00Z"/>
                <w:rFonts w:ascii="Arial" w:eastAsia="SimSun" w:hAnsi="Arial" w:cs="Arial"/>
                <w:color w:val="000000" w:themeColor="text1"/>
                <w:sz w:val="18"/>
                <w:szCs w:val="18"/>
                <w:lang w:val="en-US" w:eastAsia="zh-CN"/>
              </w:rPr>
            </w:pPr>
            <w:ins w:id="1138" w:author="BENDLIN, RALF M" w:date="2023-08-24T15:52:00Z">
              <w:r w:rsidRPr="004C51B2">
                <w:rPr>
                  <w:rFonts w:ascii="Arial" w:eastAsia="SimSun" w:hAnsi="Arial" w:cs="Arial"/>
                  <w:color w:val="000000" w:themeColor="text1"/>
                  <w:sz w:val="18"/>
                  <w:szCs w:val="18"/>
                  <w:lang w:val="en-US" w:eastAsia="zh-CN"/>
                </w:rPr>
                <w:t>[Component 4 candidate values:</w:t>
              </w:r>
            </w:ins>
          </w:p>
          <w:p w14:paraId="6B898AC1" w14:textId="77777777" w:rsidR="00EC49EF" w:rsidRPr="004C51B2" w:rsidRDefault="00EC49EF">
            <w:pPr>
              <w:pStyle w:val="maintext"/>
              <w:ind w:firstLineChars="0" w:firstLine="0"/>
              <w:jc w:val="left"/>
              <w:rPr>
                <w:ins w:id="1139" w:author="BENDLIN, RALF M" w:date="2023-08-24T15:52:00Z"/>
                <w:rFonts w:ascii="Arial" w:eastAsia="SimSun" w:hAnsi="Arial" w:cs="Arial"/>
                <w:color w:val="000000" w:themeColor="text1"/>
                <w:sz w:val="18"/>
                <w:szCs w:val="18"/>
                <w:lang w:val="en-US" w:eastAsia="zh-CN"/>
              </w:rPr>
            </w:pPr>
            <w:ins w:id="1140" w:author="BENDLIN, RALF M" w:date="2023-08-24T15:52:00Z">
              <w:r w:rsidRPr="004C51B2">
                <w:rPr>
                  <w:rFonts w:ascii="Arial" w:eastAsia="SimSun" w:hAnsi="Arial" w:cs="Arial"/>
                  <w:color w:val="000000" w:themeColor="text1"/>
                  <w:sz w:val="18"/>
                  <w:szCs w:val="18"/>
                  <w:lang w:val="en-US" w:eastAsia="zh-CN"/>
                </w:rPr>
                <w:t>a. FR1 bands: {1, 2, 4, 6, 8, 12, 16, 24, 32, 48, 64} for each SCS: 15kHz, 30kHz, 60kHz</w:t>
              </w:r>
            </w:ins>
          </w:p>
          <w:p w14:paraId="169CFA50" w14:textId="77777777" w:rsidR="00EC49EF" w:rsidRPr="00896695" w:rsidRDefault="00EC49EF">
            <w:pPr>
              <w:pStyle w:val="maintext"/>
              <w:ind w:firstLineChars="0" w:firstLine="0"/>
              <w:jc w:val="left"/>
              <w:rPr>
                <w:rFonts w:ascii="Arial" w:eastAsia="SimSun" w:hAnsi="Arial" w:cs="Arial"/>
                <w:color w:val="000000" w:themeColor="text1"/>
                <w:sz w:val="18"/>
                <w:szCs w:val="18"/>
                <w:lang w:val="en-US" w:eastAsia="zh-CN"/>
              </w:rPr>
            </w:pPr>
            <w:ins w:id="1141" w:author="BENDLIN, RALF M" w:date="2023-08-24T15:52:00Z">
              <w:r w:rsidRPr="004C51B2">
                <w:rPr>
                  <w:rFonts w:ascii="Arial" w:eastAsia="SimSun" w:hAnsi="Arial" w:cs="Arial"/>
                  <w:color w:val="000000" w:themeColor="text1"/>
                  <w:sz w:val="18"/>
                  <w:szCs w:val="18"/>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B8DA1" w14:textId="77777777" w:rsidR="00EC49EF" w:rsidRPr="00896695" w:rsidRDefault="00EC49EF">
            <w:pPr>
              <w:pStyle w:val="TAL"/>
              <w:rPr>
                <w:rFonts w:eastAsia="SimSun" w:cs="Arial"/>
                <w:color w:val="000000" w:themeColor="text1"/>
                <w:szCs w:val="18"/>
              </w:rPr>
            </w:pPr>
            <w:ins w:id="1142"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9074DA" w:rsidRPr="00896695" w14:paraId="545A671D" w14:textId="77777777" w:rsidTr="00732535">
        <w:trPr>
          <w:trHeight w:val="584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9250C" w14:textId="77777777" w:rsidR="00EC49EF" w:rsidRPr="00896695" w:rsidRDefault="00EC49EF">
            <w:pPr>
              <w:pStyle w:val="TAL"/>
              <w:rPr>
                <w:rFonts w:cs="Arial"/>
                <w:color w:val="000000" w:themeColor="text1"/>
                <w:szCs w:val="18"/>
              </w:rPr>
            </w:pPr>
            <w:ins w:id="1143" w:author="BENDLIN, RALF M" w:date="2023-08-24T15:52:00Z">
              <w:r w:rsidRPr="00896695">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F64E" w14:textId="77777777" w:rsidR="00EC49EF" w:rsidRPr="00896695" w:rsidRDefault="00EC49EF">
            <w:pPr>
              <w:pStyle w:val="TAL"/>
              <w:rPr>
                <w:rFonts w:cs="Arial"/>
                <w:color w:val="000000" w:themeColor="text1"/>
                <w:szCs w:val="18"/>
              </w:rPr>
            </w:pPr>
            <w:ins w:id="1144" w:author="BENDLIN, RALF M" w:date="2023-08-24T15:52:00Z">
              <w:r w:rsidRPr="00896695">
                <w:rPr>
                  <w:rFonts w:cs="Arial"/>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E9F9" w14:textId="77777777" w:rsidR="00EC49EF" w:rsidRPr="00896695" w:rsidRDefault="00EC49EF">
            <w:pPr>
              <w:pStyle w:val="TAL"/>
              <w:rPr>
                <w:rFonts w:eastAsia="SimSun" w:cs="Arial"/>
                <w:color w:val="000000" w:themeColor="text1"/>
                <w:szCs w:val="18"/>
                <w:lang w:eastAsia="zh-CN"/>
              </w:rPr>
            </w:pPr>
            <w:ins w:id="1145" w:author="BENDLIN, RALF M" w:date="2023-08-24T15:52:00Z">
              <w:r w:rsidRPr="00896695">
                <w:rPr>
                  <w:rFonts w:eastAsia="SimSun" w:cs="Arial"/>
                  <w:color w:val="000000" w:themeColor="text1"/>
                  <w:szCs w:val="18"/>
                  <w:lang w:eastAsia="zh-CN"/>
                </w:rPr>
                <w:t xml:space="preserve">DL PRS processing capabilities for aggregated PRS processing of 3 PFLs in intra-band contiguous </w:t>
              </w:r>
              <w:r w:rsidRPr="00896695">
                <w:rPr>
                  <w:rFonts w:eastAsia="SimSun" w:cs="Arial"/>
                  <w:color w:val="000000" w:themeColor="text1"/>
                  <w:szCs w:val="18"/>
                  <w:lang w:val="en-US" w:eastAsia="zh-CN"/>
                </w:rPr>
                <w:t>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D4EB" w14:textId="77777777" w:rsidR="00EC49EF" w:rsidRPr="00896695" w:rsidRDefault="00EC49EF">
            <w:pPr>
              <w:pStyle w:val="maintext"/>
              <w:ind w:firstLineChars="0" w:firstLine="0"/>
              <w:jc w:val="left"/>
              <w:rPr>
                <w:ins w:id="1146" w:author="BENDLIN, RALF M" w:date="2023-08-24T15:52:00Z"/>
                <w:rFonts w:ascii="Arial" w:eastAsia="SimSun" w:hAnsi="Arial" w:cs="Arial"/>
                <w:color w:val="000000" w:themeColor="text1"/>
                <w:sz w:val="18"/>
                <w:szCs w:val="18"/>
                <w:lang w:val="en-US" w:eastAsia="zh-CN"/>
              </w:rPr>
            </w:pPr>
            <w:ins w:id="1147" w:author="BENDLIN, RALF M" w:date="2023-08-24T15:52:00Z">
              <w:r w:rsidRPr="00896695">
                <w:rPr>
                  <w:rFonts w:ascii="Arial" w:eastAsia="SimSun" w:hAnsi="Arial" w:cs="Arial"/>
                  <w:color w:val="000000" w:themeColor="text1"/>
                  <w:sz w:val="18"/>
                  <w:szCs w:val="18"/>
                  <w:lang w:val="en-US" w:eastAsia="zh-CN"/>
                </w:rPr>
                <w:t>1. Maximum aggregated DL PRS bandwidth in MHz, which is supported and reported by UE</w:t>
              </w:r>
            </w:ins>
          </w:p>
          <w:p w14:paraId="0463FEBC" w14:textId="77777777" w:rsidR="00EC49EF" w:rsidRPr="00896695" w:rsidDel="00CE6407" w:rsidRDefault="00EC49EF">
            <w:pPr>
              <w:pStyle w:val="maintext"/>
              <w:ind w:firstLineChars="0" w:firstLine="0"/>
              <w:jc w:val="left"/>
              <w:rPr>
                <w:ins w:id="1148" w:author="BENDLIN, RALF M" w:date="2023-08-24T15:52:00Z"/>
                <w:del w:id="1149" w:author="Alexandros Manolakos" w:date="2023-09-26T09:52:00Z"/>
                <w:rFonts w:ascii="Arial" w:eastAsia="SimSun" w:hAnsi="Arial" w:cs="Arial"/>
                <w:color w:val="000000" w:themeColor="text1"/>
                <w:sz w:val="18"/>
                <w:szCs w:val="18"/>
                <w:lang w:val="en-US" w:eastAsia="zh-CN"/>
              </w:rPr>
            </w:pPr>
            <w:ins w:id="1150" w:author="BENDLIN, RALF M" w:date="2023-08-24T15:52:00Z">
              <w:r w:rsidRPr="00896695">
                <w:rPr>
                  <w:rFonts w:ascii="Arial" w:eastAsia="SimSun" w:hAnsi="Arial" w:cs="Arial"/>
                  <w:color w:val="000000" w:themeColor="text1"/>
                  <w:sz w:val="18"/>
                  <w:szCs w:val="18"/>
                  <w:lang w:val="en-US" w:eastAsia="zh-CN"/>
                </w:rPr>
                <w:t>2. Maximum DL PRS bandwidth in MHz, per PFL</w:t>
              </w:r>
            </w:ins>
          </w:p>
          <w:p w14:paraId="0B303117" w14:textId="32FB295A" w:rsidR="00EC49EF" w:rsidDel="00CE6407" w:rsidRDefault="00EC49EF">
            <w:pPr>
              <w:pStyle w:val="maintext"/>
              <w:ind w:firstLineChars="0" w:firstLine="0"/>
              <w:jc w:val="left"/>
              <w:rPr>
                <w:del w:id="1151" w:author="Alexandros Manolakos" w:date="2023-09-26T09:52:00Z"/>
                <w:rFonts w:ascii="Arial" w:eastAsia="SimSun" w:hAnsi="Arial" w:cs="Arial"/>
                <w:color w:val="000000" w:themeColor="text1"/>
                <w:sz w:val="18"/>
                <w:szCs w:val="18"/>
                <w:lang w:val="en-US" w:eastAsia="zh-CN"/>
              </w:rPr>
            </w:pPr>
            <w:ins w:id="1152" w:author="BENDLIN, RALF M" w:date="2023-08-24T15:52:00Z">
              <w:del w:id="1153" w:author="Alexandros Manolakos" w:date="2023-09-26T09:52:00Z">
                <w:r w:rsidRPr="00CE6407" w:rsidDel="00CE6407">
                  <w:rPr>
                    <w:rFonts w:ascii="Arial" w:eastAsia="SimSun" w:hAnsi="Arial" w:cs="Arial"/>
                    <w:color w:val="000000" w:themeColor="text1"/>
                    <w:sz w:val="18"/>
                    <w:szCs w:val="18"/>
                    <w:lang w:val="en-US" w:eastAsia="zh-CN"/>
                  </w:rPr>
                  <w:delText>[3. DL PRS buffering capability: Type 1 or Type 2]</w:delText>
                </w:r>
              </w:del>
            </w:ins>
          </w:p>
          <w:p w14:paraId="49A71548" w14:textId="77777777" w:rsidR="00CE6407" w:rsidRPr="00896695" w:rsidRDefault="00CE6407">
            <w:pPr>
              <w:pStyle w:val="maintext"/>
              <w:ind w:firstLineChars="0" w:firstLine="0"/>
              <w:jc w:val="left"/>
              <w:rPr>
                <w:ins w:id="1154" w:author="Alexandros Manolakos" w:date="2023-09-26T09:52:00Z"/>
                <w:rFonts w:ascii="Arial" w:eastAsia="SimSun" w:hAnsi="Arial" w:cs="Arial"/>
                <w:color w:val="000000" w:themeColor="text1"/>
                <w:sz w:val="18"/>
                <w:szCs w:val="18"/>
                <w:lang w:val="en-US" w:eastAsia="zh-CN"/>
              </w:rPr>
            </w:pPr>
          </w:p>
          <w:p w14:paraId="52D7FB13" w14:textId="3480DF10" w:rsidR="00EC49EF" w:rsidRPr="00896695" w:rsidRDefault="00CE6407">
            <w:pPr>
              <w:pStyle w:val="maintext"/>
              <w:ind w:firstLineChars="0" w:firstLine="0"/>
              <w:jc w:val="left"/>
              <w:rPr>
                <w:ins w:id="1155" w:author="BENDLIN, RALF M" w:date="2023-08-24T15:52:00Z"/>
                <w:rFonts w:ascii="Arial" w:eastAsia="SimSun" w:hAnsi="Arial" w:cs="Arial"/>
                <w:color w:val="000000" w:themeColor="text1"/>
                <w:sz w:val="18"/>
                <w:szCs w:val="18"/>
                <w:lang w:val="en-US" w:eastAsia="zh-CN"/>
              </w:rPr>
            </w:pPr>
            <w:ins w:id="1156" w:author="Alexandros Manolakos" w:date="2023-09-26T09:52:00Z">
              <w:r>
                <w:rPr>
                  <w:rFonts w:ascii="Arial" w:eastAsia="SimSun" w:hAnsi="Arial" w:cs="Arial"/>
                  <w:color w:val="000000" w:themeColor="text1"/>
                  <w:sz w:val="18"/>
                  <w:szCs w:val="18"/>
                  <w:lang w:val="en-US" w:eastAsia="zh-CN"/>
                </w:rPr>
                <w:t>3</w:t>
              </w:r>
            </w:ins>
            <w:ins w:id="1157" w:author="BENDLIN, RALF M" w:date="2023-08-24T15:52:00Z">
              <w:del w:id="1158" w:author="Alexandros Manolakos" w:date="2023-09-26T09:52:00Z">
                <w:r w:rsidR="00EC49EF" w:rsidRPr="00896695" w:rsidDel="00CE6407">
                  <w:rPr>
                    <w:rFonts w:ascii="Arial" w:eastAsia="SimSun" w:hAnsi="Arial" w:cs="Arial"/>
                    <w:color w:val="000000" w:themeColor="text1"/>
                    <w:sz w:val="18"/>
                    <w:szCs w:val="18"/>
                    <w:lang w:val="en-US" w:eastAsia="zh-CN"/>
                  </w:rPr>
                  <w:delText>4</w:delText>
                </w:r>
              </w:del>
              <w:r w:rsidR="00EC49EF" w:rsidRPr="00896695">
                <w:rPr>
                  <w:rFonts w:ascii="Arial" w:eastAsia="SimSun" w:hAnsi="Arial" w:cs="Arial"/>
                  <w:color w:val="000000" w:themeColor="text1"/>
                  <w:sz w:val="18"/>
                  <w:szCs w:val="18"/>
                  <w:lang w:val="en-US" w:eastAsia="zh-CN"/>
                </w:rPr>
                <w:t xml:space="preserve">. Duration of DL PRS symbols N in units of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 UE can process every T </w:t>
              </w:r>
              <w:proofErr w:type="spellStart"/>
              <w:r w:rsidR="00EC49EF" w:rsidRPr="00896695">
                <w:rPr>
                  <w:rFonts w:ascii="Arial" w:eastAsia="SimSun" w:hAnsi="Arial" w:cs="Arial"/>
                  <w:color w:val="000000" w:themeColor="text1"/>
                  <w:sz w:val="18"/>
                  <w:szCs w:val="18"/>
                  <w:lang w:val="en-US" w:eastAsia="zh-CN"/>
                </w:rPr>
                <w:t>ms</w:t>
              </w:r>
              <w:proofErr w:type="spellEnd"/>
              <w:r w:rsidR="00EC49EF" w:rsidRPr="00896695">
                <w:rPr>
                  <w:rFonts w:ascii="Arial" w:eastAsia="SimSun" w:hAnsi="Arial" w:cs="Arial"/>
                  <w:color w:val="000000" w:themeColor="text1"/>
                  <w:sz w:val="18"/>
                  <w:szCs w:val="18"/>
                  <w:lang w:val="en-US" w:eastAsia="zh-CN"/>
                </w:rPr>
                <w:t xml:space="preserve"> assuming</w:t>
              </w:r>
              <w:del w:id="1159" w:author="Alexandros Manolakos" w:date="2023-09-26T09:52:00Z">
                <w:r w:rsidR="00EC49EF" w:rsidRPr="00896695" w:rsidDel="00CE6407">
                  <w:rPr>
                    <w:rFonts w:ascii="Arial" w:eastAsia="SimSun" w:hAnsi="Arial" w:cs="Arial"/>
                    <w:color w:val="000000" w:themeColor="text1"/>
                    <w:sz w:val="18"/>
                    <w:szCs w:val="18"/>
                    <w:lang w:val="en-US" w:eastAsia="zh-CN"/>
                  </w:rPr>
                  <w:delText xml:space="preserve"> </w:delText>
                </w:r>
              </w:del>
            </w:ins>
            <w:ins w:id="1160" w:author="Alexandros Manolakos" w:date="2023-09-26T09:52:00Z">
              <w:r>
                <w:rPr>
                  <w:rFonts w:ascii="Arial" w:eastAsia="SimSun" w:hAnsi="Arial" w:cs="Arial"/>
                  <w:color w:val="000000" w:themeColor="text1"/>
                  <w:sz w:val="18"/>
                  <w:szCs w:val="18"/>
                  <w:lang w:val="en-US" w:eastAsia="zh-CN"/>
                </w:rPr>
                <w:t xml:space="preserve"> </w:t>
              </w:r>
            </w:ins>
            <w:ins w:id="1161" w:author="BENDLIN, RALF M" w:date="2023-08-24T15:52:00Z">
              <w:del w:id="1162" w:author="Alexandros Manolakos" w:date="2023-09-26T09:52:00Z">
                <w:r w:rsidR="00EC49EF" w:rsidRPr="00CE6407" w:rsidDel="00CE6407">
                  <w:rPr>
                    <w:rFonts w:ascii="Arial" w:eastAsia="SimSun" w:hAnsi="Arial" w:cs="Arial"/>
                    <w:color w:val="000000" w:themeColor="text1"/>
                    <w:sz w:val="18"/>
                    <w:szCs w:val="18"/>
                    <w:lang w:val="en-US" w:eastAsia="zh-CN"/>
                  </w:rPr>
                  <w:delText>[</w:delText>
                </w:r>
              </w:del>
              <w:r w:rsidR="00EC49EF" w:rsidRPr="00CE6407">
                <w:rPr>
                  <w:rFonts w:ascii="Arial" w:eastAsia="SimSun" w:hAnsi="Arial" w:cs="Arial"/>
                  <w:color w:val="000000" w:themeColor="text1"/>
                  <w:sz w:val="18"/>
                  <w:szCs w:val="18"/>
                  <w:lang w:val="en-US" w:eastAsia="zh-CN"/>
                </w:rPr>
                <w:t xml:space="preserve">maximum </w:t>
              </w:r>
            </w:ins>
            <w:ins w:id="1163" w:author="Alexandros Manolakos" w:date="2023-09-26T09:52:00Z">
              <w:r>
                <w:rPr>
                  <w:rFonts w:ascii="Arial" w:eastAsia="SimSun" w:hAnsi="Arial" w:cs="Arial"/>
                  <w:color w:val="000000" w:themeColor="text1"/>
                  <w:sz w:val="18"/>
                  <w:szCs w:val="18"/>
                  <w:lang w:val="en-US" w:eastAsia="zh-CN"/>
                </w:rPr>
                <w:t xml:space="preserve">aggregate </w:t>
              </w:r>
            </w:ins>
            <w:ins w:id="1164" w:author="BENDLIN, RALF M" w:date="2023-08-24T15:52:00Z">
              <w:r w:rsidR="00EC49EF" w:rsidRPr="00CE6407">
                <w:rPr>
                  <w:rFonts w:ascii="Arial" w:eastAsia="SimSun" w:hAnsi="Arial" w:cs="Arial"/>
                  <w:color w:val="000000" w:themeColor="text1"/>
                  <w:sz w:val="18"/>
                  <w:szCs w:val="18"/>
                  <w:lang w:val="en-US" w:eastAsia="zh-CN"/>
                </w:rPr>
                <w:t>DL PRS bandwidth in MHz</w:t>
              </w:r>
              <w:del w:id="1165" w:author="Alexandros Manolakos" w:date="2023-09-26T09:52:00Z">
                <w:r w:rsidR="00EC49EF" w:rsidRPr="00CE6407" w:rsidDel="00CE6407">
                  <w:rPr>
                    <w:rFonts w:ascii="Arial" w:eastAsia="SimSun" w:hAnsi="Arial" w:cs="Arial"/>
                    <w:color w:val="000000" w:themeColor="text1"/>
                    <w:sz w:val="18"/>
                    <w:szCs w:val="18"/>
                    <w:lang w:val="en-US" w:eastAsia="zh-CN"/>
                  </w:rPr>
                  <w:delText>]</w:delText>
                </w:r>
              </w:del>
              <w:r w:rsidR="00EC49EF" w:rsidRPr="00896695">
                <w:rPr>
                  <w:rFonts w:ascii="Arial" w:eastAsia="SimSun" w:hAnsi="Arial" w:cs="Arial"/>
                  <w:color w:val="000000" w:themeColor="text1"/>
                  <w:sz w:val="18"/>
                  <w:szCs w:val="18"/>
                  <w:lang w:val="en-US" w:eastAsia="zh-CN"/>
                </w:rPr>
                <w:t>, which is supported and reported by UE.</w:t>
              </w:r>
            </w:ins>
          </w:p>
          <w:p w14:paraId="42C7D8D3" w14:textId="232415F4" w:rsidR="00EC49EF" w:rsidRPr="00CE6407" w:rsidRDefault="00CE6407">
            <w:pPr>
              <w:pStyle w:val="maintext"/>
              <w:ind w:firstLineChars="0" w:firstLine="0"/>
              <w:jc w:val="left"/>
              <w:rPr>
                <w:ins w:id="1166" w:author="BENDLIN, RALF M" w:date="2023-08-24T15:52:00Z"/>
                <w:rFonts w:ascii="Arial" w:eastAsia="SimSun" w:hAnsi="Arial" w:cs="Arial"/>
                <w:color w:val="000000" w:themeColor="text1"/>
                <w:sz w:val="18"/>
                <w:szCs w:val="18"/>
                <w:lang w:val="en-US" w:eastAsia="zh-CN"/>
              </w:rPr>
            </w:pPr>
            <w:ins w:id="1167" w:author="Alexandros Manolakos" w:date="2023-09-26T09:52:00Z">
              <w:r>
                <w:rPr>
                  <w:rFonts w:ascii="Arial" w:eastAsia="SimSun" w:hAnsi="Arial" w:cs="Arial"/>
                  <w:color w:val="000000" w:themeColor="text1"/>
                  <w:sz w:val="18"/>
                  <w:szCs w:val="18"/>
                  <w:lang w:val="en-US" w:eastAsia="zh-CN"/>
                </w:rPr>
                <w:t>4</w:t>
              </w:r>
            </w:ins>
            <w:ins w:id="1168" w:author="BENDLIN, RALF M" w:date="2023-08-24T15:52:00Z">
              <w:del w:id="1169" w:author="Alexandros Manolakos" w:date="2023-09-26T09:52:00Z">
                <w:r w:rsidR="00EC49EF" w:rsidRPr="00CE6407" w:rsidDel="00CE6407">
                  <w:rPr>
                    <w:rFonts w:ascii="Arial" w:eastAsia="SimSun" w:hAnsi="Arial" w:cs="Arial"/>
                    <w:color w:val="000000" w:themeColor="text1"/>
                    <w:sz w:val="18"/>
                    <w:szCs w:val="18"/>
                    <w:lang w:val="en-US" w:eastAsia="zh-CN"/>
                  </w:rPr>
                  <w:delText>[5</w:delText>
                </w:r>
              </w:del>
              <w:r w:rsidR="00EC49EF" w:rsidRPr="00CE6407">
                <w:rPr>
                  <w:rFonts w:ascii="Arial" w:eastAsia="SimSun" w:hAnsi="Arial" w:cs="Arial"/>
                  <w:color w:val="000000" w:themeColor="text1"/>
                  <w:sz w:val="18"/>
                  <w:szCs w:val="18"/>
                  <w:lang w:val="en-US" w:eastAsia="zh-CN"/>
                </w:rPr>
                <w:t xml:space="preserve">. Max number of DL PRS resources per PFL that UE can process in a slot </w:t>
              </w:r>
              <w:del w:id="1170" w:author="Alexandros Manolakos" w:date="2023-09-26T09:52:00Z">
                <w:r w:rsidR="00EC49EF" w:rsidRPr="00CE6407" w:rsidDel="00CE6407">
                  <w:rPr>
                    <w:rFonts w:ascii="Arial" w:eastAsia="SimSun" w:hAnsi="Arial" w:cs="Arial"/>
                    <w:color w:val="000000" w:themeColor="text1"/>
                    <w:sz w:val="18"/>
                    <w:szCs w:val="18"/>
                    <w:lang w:val="en-US" w:eastAsia="zh-CN"/>
                  </w:rPr>
                  <w:delText>under it]</w:delText>
                </w:r>
              </w:del>
            </w:ins>
          </w:p>
          <w:p w14:paraId="07D5F717" w14:textId="77777777" w:rsidR="00EC49EF" w:rsidRPr="00896695" w:rsidRDefault="00EC49EF">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D811" w14:textId="51FFC133" w:rsidR="00EC49EF" w:rsidRPr="00896695" w:rsidRDefault="00CE6407">
            <w:pPr>
              <w:pStyle w:val="TAL"/>
              <w:rPr>
                <w:rFonts w:eastAsia="MS Mincho" w:cs="Arial"/>
                <w:color w:val="000000" w:themeColor="text1"/>
                <w:szCs w:val="18"/>
                <w:highlight w:val="yellow"/>
              </w:rPr>
            </w:pPr>
            <w:ins w:id="1171" w:author="Alexandros Manolakos" w:date="2023-09-26T09:52:00Z">
              <w:r w:rsidRPr="00391AFF">
                <w:rPr>
                  <w:rFonts w:eastAsia="MS Mincho" w:cs="Arial"/>
                  <w:color w:val="000000" w:themeColor="text1"/>
                  <w:szCs w:val="18"/>
                </w:rPr>
                <w:t>13-1</w:t>
              </w:r>
            </w:ins>
            <w:ins w:id="1172" w:author="BENDLIN, RALF M" w:date="2023-08-24T15:52:00Z">
              <w:del w:id="1173" w:author="Alexandros Manolakos" w:date="2023-09-26T09:52:00Z">
                <w:r w:rsidR="00EC49EF" w:rsidRPr="00896695" w:rsidDel="00CE6407">
                  <w:rPr>
                    <w:rFonts w:eastAsia="MS Mincho" w:cs="Arial"/>
                    <w:color w:val="000000" w:themeColor="text1"/>
                    <w:szCs w:val="18"/>
                    <w:highlight w:val="yellow"/>
                  </w:rPr>
                  <w:delText>FFS</w:delText>
                </w:r>
              </w:del>
            </w:ins>
            <w:ins w:id="1174" w:author="Alexandros Manolakos" w:date="2023-09-26T09:52:00Z">
              <w:r>
                <w:rPr>
                  <w:rFonts w:eastAsia="MS Mincho" w:cs="Arial"/>
                  <w:color w:val="000000" w:themeColor="text1"/>
                  <w:szCs w:val="18"/>
                  <w:highlight w:val="yellow"/>
                </w:rPr>
                <w:t xml:space="preserve">, </w:t>
              </w:r>
              <w:r w:rsidRPr="00896695">
                <w:rPr>
                  <w:rFonts w:cs="Arial"/>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CC2F" w14:textId="77777777" w:rsidR="00EC49EF" w:rsidRPr="00896695" w:rsidRDefault="00EC49EF">
            <w:pPr>
              <w:pStyle w:val="TAL"/>
              <w:rPr>
                <w:rFonts w:eastAsia="MS Mincho" w:cs="Arial"/>
                <w:color w:val="000000" w:themeColor="text1"/>
                <w:szCs w:val="18"/>
              </w:rPr>
            </w:pPr>
            <w:ins w:id="1175" w:author="BENDLIN, RALF M" w:date="2023-08-24T15:52:00Z">
              <w:r w:rsidRPr="00896695">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EFE7" w14:textId="77777777" w:rsidR="00EC49EF" w:rsidRPr="00896695" w:rsidRDefault="00EC49EF">
            <w:pPr>
              <w:pStyle w:val="TAL"/>
              <w:rPr>
                <w:rFonts w:cs="Arial"/>
                <w:color w:val="000000" w:themeColor="text1"/>
                <w:szCs w:val="18"/>
              </w:rPr>
            </w:pPr>
            <w:ins w:id="1176"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6008" w14:textId="5B4262B7" w:rsidR="00EC49EF" w:rsidRPr="00896695" w:rsidRDefault="00EC49EF">
            <w:pPr>
              <w:pStyle w:val="TAL"/>
              <w:rPr>
                <w:rFonts w:cs="Arial"/>
                <w:color w:val="000000" w:themeColor="text1"/>
                <w:szCs w:val="18"/>
                <w:lang w:val="en-US"/>
              </w:rPr>
            </w:pPr>
            <w:ins w:id="1177" w:author="BENDLIN, RALF M" w:date="2023-08-24T15:52:00Z">
              <w:r w:rsidRPr="00896695">
                <w:rPr>
                  <w:rFonts w:cs="Arial"/>
                  <w:color w:val="000000" w:themeColor="text1"/>
                  <w:szCs w:val="18"/>
                  <w:lang w:val="en-US"/>
                </w:rPr>
                <w:t xml:space="preserve">DL PRS processing capabilities for aggregated PRS processing of 3 PFLs in intra-band contiguous </w:t>
              </w:r>
              <w:del w:id="1178" w:author="Alexandros Manolakos" w:date="2023-09-26T09:52:00Z">
                <w:r w:rsidRPr="00896695" w:rsidDel="00CE6407">
                  <w:rPr>
                    <w:rFonts w:cs="Arial"/>
                    <w:color w:val="000000" w:themeColor="text1"/>
                    <w:szCs w:val="18"/>
                    <w:highlight w:val="yellow"/>
                    <w:lang w:val="en-US"/>
                  </w:rPr>
                  <w:delText>[within a MG]</w:delText>
                </w:r>
                <w:r w:rsidRPr="00896695" w:rsidDel="00CE6407">
                  <w:rPr>
                    <w:rFonts w:cs="Arial"/>
                    <w:color w:val="000000" w:themeColor="text1"/>
                    <w:szCs w:val="18"/>
                    <w:lang w:val="en-US"/>
                  </w:rPr>
                  <w:delText xml:space="preserve"> </w:delText>
                </w:r>
              </w:del>
              <w:r w:rsidRPr="00896695">
                <w:rPr>
                  <w:rFonts w:cs="Arial"/>
                  <w:color w:val="000000" w:themeColor="text1"/>
                  <w:szCs w:val="18"/>
                  <w:lang w:val="en-US"/>
                </w:rPr>
                <w:t>for RRC_CONNECTED sate</w:t>
              </w:r>
              <w:r w:rsidRPr="00896695">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216C" w14:textId="77777777" w:rsidR="00EC49EF" w:rsidRPr="00896695" w:rsidRDefault="00EC49EF">
            <w:pPr>
              <w:pStyle w:val="TAL"/>
              <w:rPr>
                <w:rFonts w:cs="Arial"/>
                <w:color w:val="000000" w:themeColor="text1"/>
                <w:szCs w:val="18"/>
              </w:rPr>
            </w:pPr>
            <w:ins w:id="1179" w:author="BENDLIN, RALF M" w:date="2023-08-24T15:52:00Z">
              <w:r w:rsidRPr="00896695">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F24A" w14:textId="77777777" w:rsidR="00EC49EF" w:rsidRPr="00896695" w:rsidRDefault="00EC49EF">
            <w:pPr>
              <w:pStyle w:val="TAL"/>
              <w:rPr>
                <w:rFonts w:cs="Arial"/>
                <w:color w:val="000000" w:themeColor="text1"/>
                <w:szCs w:val="18"/>
              </w:rPr>
            </w:pPr>
            <w:ins w:id="1180"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FAB7" w14:textId="77777777" w:rsidR="00EC49EF" w:rsidRPr="00896695" w:rsidRDefault="00EC49EF">
            <w:pPr>
              <w:pStyle w:val="TAL"/>
              <w:rPr>
                <w:rFonts w:cs="Arial"/>
                <w:color w:val="000000" w:themeColor="text1"/>
                <w:szCs w:val="18"/>
              </w:rPr>
            </w:pPr>
            <w:ins w:id="1181" w:author="BENDLIN, RALF M" w:date="2023-08-24T15:52:00Z">
              <w:r w:rsidRPr="00896695">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25CE" w14:textId="77777777" w:rsidR="00EC49EF" w:rsidRPr="00CE6407" w:rsidRDefault="00EC49EF">
            <w:pPr>
              <w:pStyle w:val="TAL"/>
              <w:rPr>
                <w:rFonts w:cs="Arial"/>
                <w:color w:val="000000" w:themeColor="text1"/>
                <w:szCs w:val="18"/>
                <w:lang w:val="en-US"/>
              </w:rPr>
            </w:pPr>
            <w:ins w:id="1182" w:author="BENDLIN, RALF M" w:date="2023-08-24T15:52:00Z">
              <w:r w:rsidRPr="00CE6407">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3C2F" w14:textId="77777777" w:rsidR="00EC49EF" w:rsidRPr="00CE6407" w:rsidRDefault="00EC49EF">
            <w:pPr>
              <w:pStyle w:val="maintext"/>
              <w:ind w:firstLineChars="0" w:firstLine="0"/>
              <w:jc w:val="left"/>
              <w:rPr>
                <w:ins w:id="1183" w:author="BENDLIN, RALF M" w:date="2023-08-24T15:52:00Z"/>
                <w:rFonts w:ascii="Arial" w:eastAsiaTheme="minorEastAsia" w:hAnsi="Arial" w:cs="Arial"/>
                <w:color w:val="000000" w:themeColor="text1"/>
                <w:sz w:val="18"/>
                <w:szCs w:val="18"/>
                <w:lang w:val="en-US" w:eastAsia="en-US"/>
              </w:rPr>
            </w:pPr>
            <w:ins w:id="1184" w:author="BENDLIN, RALF M" w:date="2023-08-24T15:52:00Z">
              <w:r w:rsidRPr="00CE6407">
                <w:rPr>
                  <w:rFonts w:ascii="Arial" w:eastAsiaTheme="minorEastAsia" w:hAnsi="Arial" w:cs="Arial"/>
                  <w:color w:val="000000" w:themeColor="text1"/>
                  <w:sz w:val="18"/>
                  <w:szCs w:val="18"/>
                  <w:lang w:val="en-US" w:eastAsia="en-US"/>
                </w:rPr>
                <w:t>Component 1 candidate values:</w:t>
              </w:r>
            </w:ins>
          </w:p>
          <w:p w14:paraId="66EFA3B9" w14:textId="77777777" w:rsidR="00EC49EF" w:rsidRPr="00CE6407" w:rsidRDefault="00EC49EF">
            <w:pPr>
              <w:pStyle w:val="maintext"/>
              <w:ind w:firstLineChars="0" w:firstLine="0"/>
              <w:jc w:val="left"/>
              <w:rPr>
                <w:ins w:id="1185" w:author="BENDLIN, RALF M" w:date="2023-08-24T15:52:00Z"/>
                <w:rFonts w:ascii="Arial" w:eastAsiaTheme="minorEastAsia" w:hAnsi="Arial" w:cs="Arial"/>
                <w:color w:val="000000" w:themeColor="text1"/>
                <w:sz w:val="18"/>
                <w:szCs w:val="18"/>
                <w:lang w:val="en-US" w:eastAsia="en-US"/>
              </w:rPr>
            </w:pPr>
            <w:ins w:id="1186" w:author="BENDLIN, RALF M" w:date="2023-08-24T15:52:00Z">
              <w:r w:rsidRPr="00CE6407">
                <w:rPr>
                  <w:rFonts w:ascii="Arial" w:eastAsiaTheme="minorEastAsia" w:hAnsi="Arial" w:cs="Arial"/>
                  <w:color w:val="000000" w:themeColor="text1"/>
                  <w:sz w:val="18"/>
                  <w:szCs w:val="18"/>
                  <w:lang w:val="en-US" w:eastAsia="en-US"/>
                </w:rPr>
                <w:t>[a) FR1 bands: {5, 10, 20, 40, 50, 80, 100}</w:t>
              </w:r>
            </w:ins>
          </w:p>
          <w:p w14:paraId="1268E972" w14:textId="77777777" w:rsidR="00EC49EF" w:rsidRPr="00CE6407" w:rsidRDefault="00EC49EF">
            <w:pPr>
              <w:pStyle w:val="maintext"/>
              <w:ind w:firstLineChars="0" w:firstLine="0"/>
              <w:jc w:val="left"/>
              <w:rPr>
                <w:ins w:id="1187" w:author="BENDLIN, RALF M" w:date="2023-08-24T15:52:00Z"/>
                <w:rFonts w:ascii="Arial" w:eastAsiaTheme="minorEastAsia" w:hAnsi="Arial" w:cs="Arial"/>
                <w:color w:val="000000" w:themeColor="text1"/>
                <w:sz w:val="18"/>
                <w:szCs w:val="18"/>
                <w:lang w:val="en-US" w:eastAsia="en-US"/>
              </w:rPr>
            </w:pPr>
            <w:ins w:id="1188" w:author="BENDLIN, RALF M" w:date="2023-08-24T15:52:00Z">
              <w:r w:rsidRPr="00CE6407">
                <w:rPr>
                  <w:rFonts w:ascii="Arial" w:eastAsiaTheme="minorEastAsia" w:hAnsi="Arial" w:cs="Arial"/>
                  <w:color w:val="000000" w:themeColor="text1"/>
                  <w:sz w:val="18"/>
                  <w:szCs w:val="18"/>
                  <w:lang w:val="en-US" w:eastAsia="en-US"/>
                </w:rPr>
                <w:t>b) FR2 bands: {50, 100, 200, 400}]</w:t>
              </w:r>
            </w:ins>
          </w:p>
          <w:p w14:paraId="768BC20C" w14:textId="77777777" w:rsidR="00033617" w:rsidRDefault="00033617">
            <w:pPr>
              <w:pStyle w:val="maintext"/>
              <w:ind w:firstLineChars="0" w:firstLine="0"/>
              <w:jc w:val="left"/>
              <w:rPr>
                <w:ins w:id="1189" w:author="Alexandros Manolakos" w:date="2023-09-26T09:53:00Z"/>
                <w:rFonts w:ascii="Arial" w:eastAsiaTheme="minorEastAsia" w:hAnsi="Arial" w:cs="Arial"/>
                <w:color w:val="000000" w:themeColor="text1"/>
                <w:sz w:val="18"/>
                <w:szCs w:val="18"/>
                <w:lang w:val="en-US" w:eastAsia="en-US"/>
              </w:rPr>
            </w:pPr>
          </w:p>
          <w:p w14:paraId="5DD069D8" w14:textId="0CB77EE5" w:rsidR="00EC49EF" w:rsidRPr="00CE6407" w:rsidRDefault="00EC49EF">
            <w:pPr>
              <w:pStyle w:val="maintext"/>
              <w:ind w:firstLineChars="0" w:firstLine="0"/>
              <w:jc w:val="left"/>
              <w:rPr>
                <w:ins w:id="1190" w:author="BENDLIN, RALF M" w:date="2023-08-24T15:52:00Z"/>
                <w:rFonts w:ascii="Arial" w:eastAsiaTheme="minorEastAsia" w:hAnsi="Arial" w:cs="Arial"/>
                <w:color w:val="000000" w:themeColor="text1"/>
                <w:sz w:val="18"/>
                <w:szCs w:val="18"/>
                <w:lang w:val="en-US" w:eastAsia="en-US"/>
              </w:rPr>
            </w:pPr>
            <w:ins w:id="1191" w:author="BENDLIN, RALF M" w:date="2023-08-24T15:52:00Z">
              <w:r w:rsidRPr="00CE6407">
                <w:rPr>
                  <w:rFonts w:ascii="Arial" w:eastAsiaTheme="minorEastAsia" w:hAnsi="Arial" w:cs="Arial"/>
                  <w:color w:val="000000" w:themeColor="text1"/>
                  <w:sz w:val="18"/>
                  <w:szCs w:val="18"/>
                  <w:lang w:val="en-US" w:eastAsia="en-US"/>
                </w:rPr>
                <w:t>Component 2 candidate values:</w:t>
              </w:r>
            </w:ins>
          </w:p>
          <w:p w14:paraId="315EB314" w14:textId="77777777" w:rsidR="00033617" w:rsidRPr="00944F0E" w:rsidRDefault="00033617" w:rsidP="00033617">
            <w:pPr>
              <w:overflowPunct w:val="0"/>
              <w:autoSpaceDE w:val="0"/>
              <w:autoSpaceDN w:val="0"/>
              <w:adjustRightInd w:val="0"/>
              <w:spacing w:before="120"/>
              <w:jc w:val="both"/>
              <w:textAlignment w:val="baseline"/>
              <w:rPr>
                <w:ins w:id="1192" w:author="Alexandros Manolakos" w:date="2023-09-26T09:53:00Z"/>
                <w:rFonts w:asciiTheme="majorHAnsi" w:eastAsia="SimSun" w:hAnsiTheme="majorHAnsi" w:cstheme="majorHAnsi"/>
                <w:sz w:val="18"/>
                <w:szCs w:val="18"/>
                <w:lang w:val="en-US" w:eastAsia="en-US"/>
              </w:rPr>
            </w:pPr>
            <w:ins w:id="1193" w:author="Alexandros Manolakos" w:date="2023-09-26T09:53: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 10, 15, 20, 30, 40, 50, 60, 80, 100, 120, 150, 180, 200, 240, 300}</w:t>
              </w:r>
            </w:ins>
          </w:p>
          <w:p w14:paraId="1908DEE9" w14:textId="77777777" w:rsidR="00033617" w:rsidRPr="00944F0E" w:rsidRDefault="00033617" w:rsidP="00033617">
            <w:pPr>
              <w:overflowPunct w:val="0"/>
              <w:autoSpaceDE w:val="0"/>
              <w:autoSpaceDN w:val="0"/>
              <w:adjustRightInd w:val="0"/>
              <w:spacing w:before="120"/>
              <w:jc w:val="both"/>
              <w:textAlignment w:val="baseline"/>
              <w:rPr>
                <w:ins w:id="1194" w:author="Alexandros Manolakos" w:date="2023-09-26T09:53:00Z"/>
                <w:rFonts w:asciiTheme="majorHAnsi" w:eastAsia="SimSun" w:hAnsiTheme="majorHAnsi" w:cstheme="majorHAnsi"/>
                <w:sz w:val="18"/>
                <w:szCs w:val="18"/>
                <w:lang w:val="en-US" w:eastAsia="en-US"/>
              </w:rPr>
            </w:pPr>
            <w:ins w:id="1195" w:author="Alexandros Manolakos" w:date="2023-09-26T09:53: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 150, 200, 300, 400, 600, 800, 1000, 1200}</w:t>
              </w:r>
            </w:ins>
          </w:p>
          <w:p w14:paraId="11EC961B" w14:textId="77777777" w:rsidR="00EC49EF" w:rsidRPr="00CE6407" w:rsidRDefault="00EC49EF">
            <w:pPr>
              <w:pStyle w:val="maintext"/>
              <w:ind w:firstLineChars="0" w:firstLine="0"/>
              <w:jc w:val="left"/>
              <w:rPr>
                <w:ins w:id="1196" w:author="BENDLIN, RALF M" w:date="2023-08-24T15:52:00Z"/>
                <w:rFonts w:ascii="Arial" w:eastAsiaTheme="minorEastAsia" w:hAnsi="Arial" w:cs="Arial"/>
                <w:color w:val="000000" w:themeColor="text1"/>
                <w:sz w:val="18"/>
                <w:szCs w:val="18"/>
                <w:lang w:val="en-US" w:eastAsia="en-US"/>
              </w:rPr>
            </w:pPr>
          </w:p>
          <w:p w14:paraId="3C4753EA" w14:textId="77777777" w:rsidR="00EC49EF" w:rsidRPr="00CE6407" w:rsidRDefault="00EC49EF">
            <w:pPr>
              <w:pStyle w:val="maintext"/>
              <w:ind w:firstLineChars="0" w:firstLine="0"/>
              <w:jc w:val="left"/>
              <w:rPr>
                <w:ins w:id="1197" w:author="BENDLIN, RALF M" w:date="2023-08-24T15:52:00Z"/>
                <w:rFonts w:ascii="Arial" w:eastAsiaTheme="minorEastAsia" w:hAnsi="Arial" w:cs="Arial"/>
                <w:color w:val="000000" w:themeColor="text1"/>
                <w:sz w:val="18"/>
                <w:szCs w:val="18"/>
                <w:lang w:val="en-US" w:eastAsia="en-US"/>
              </w:rPr>
            </w:pPr>
            <w:ins w:id="1198" w:author="BENDLIN, RALF M" w:date="2023-08-24T15:52:00Z">
              <w:r w:rsidRPr="00CE6407">
                <w:rPr>
                  <w:rFonts w:ascii="Arial" w:eastAsiaTheme="minorEastAsia" w:hAnsi="Arial" w:cs="Arial"/>
                  <w:color w:val="000000" w:themeColor="text1"/>
                  <w:sz w:val="18"/>
                  <w:szCs w:val="18"/>
                  <w:lang w:val="en-US" w:eastAsia="en-US"/>
                </w:rPr>
                <w:t>[Component 3 candidate values:</w:t>
              </w:r>
            </w:ins>
          </w:p>
          <w:p w14:paraId="176B0423" w14:textId="77777777" w:rsidR="00EC49EF" w:rsidRPr="00CE6407" w:rsidRDefault="00EC49EF">
            <w:pPr>
              <w:pStyle w:val="maintext"/>
              <w:ind w:firstLineChars="0" w:firstLine="0"/>
              <w:jc w:val="left"/>
              <w:rPr>
                <w:ins w:id="1199" w:author="BENDLIN, RALF M" w:date="2023-08-24T15:52:00Z"/>
                <w:rFonts w:ascii="Arial" w:eastAsiaTheme="minorEastAsia" w:hAnsi="Arial" w:cs="Arial"/>
                <w:color w:val="000000" w:themeColor="text1"/>
                <w:sz w:val="18"/>
                <w:szCs w:val="18"/>
                <w:lang w:val="en-US" w:eastAsia="en-US"/>
              </w:rPr>
            </w:pPr>
            <w:ins w:id="1200" w:author="BENDLIN, RALF M" w:date="2023-08-24T15:52:00Z">
              <w:r w:rsidRPr="00CE6407">
                <w:rPr>
                  <w:rFonts w:ascii="Arial" w:eastAsiaTheme="minorEastAsia" w:hAnsi="Arial" w:cs="Arial"/>
                  <w:color w:val="000000" w:themeColor="text1"/>
                  <w:sz w:val="18"/>
                  <w:szCs w:val="18"/>
                  <w:lang w:val="en-US" w:eastAsia="en-US"/>
                </w:rPr>
                <w:t xml:space="preserve">a) T: {8, 16, 20, 30, 40, 80, 160, 320, 640, 1280} </w:t>
              </w:r>
              <w:proofErr w:type="spellStart"/>
              <w:r w:rsidRPr="00CE6407">
                <w:rPr>
                  <w:rFonts w:ascii="Arial" w:eastAsiaTheme="minorEastAsia" w:hAnsi="Arial" w:cs="Arial"/>
                  <w:color w:val="000000" w:themeColor="text1"/>
                  <w:sz w:val="18"/>
                  <w:szCs w:val="18"/>
                  <w:lang w:val="en-US" w:eastAsia="en-US"/>
                </w:rPr>
                <w:t>ms</w:t>
              </w:r>
              <w:proofErr w:type="spellEnd"/>
            </w:ins>
          </w:p>
          <w:p w14:paraId="7F8A7B2B" w14:textId="77777777" w:rsidR="00EC49EF" w:rsidRPr="00CE6407" w:rsidRDefault="00EC49EF">
            <w:pPr>
              <w:pStyle w:val="maintext"/>
              <w:ind w:firstLineChars="0" w:firstLine="0"/>
              <w:jc w:val="left"/>
              <w:rPr>
                <w:ins w:id="1201" w:author="BENDLIN, RALF M" w:date="2023-08-24T15:52:00Z"/>
                <w:rFonts w:ascii="Arial" w:eastAsiaTheme="minorEastAsia" w:hAnsi="Arial" w:cs="Arial"/>
                <w:color w:val="000000" w:themeColor="text1"/>
                <w:sz w:val="18"/>
                <w:szCs w:val="18"/>
                <w:lang w:val="en-US" w:eastAsia="en-US"/>
              </w:rPr>
            </w:pPr>
            <w:ins w:id="1202" w:author="BENDLIN, RALF M" w:date="2023-08-24T15:52:00Z">
              <w:r w:rsidRPr="00CE6407">
                <w:rPr>
                  <w:rFonts w:ascii="Arial" w:eastAsiaTheme="minorEastAsia" w:hAnsi="Arial" w:cs="Arial"/>
                  <w:color w:val="000000" w:themeColor="text1"/>
                  <w:sz w:val="18"/>
                  <w:szCs w:val="18"/>
                  <w:lang w:val="en-US" w:eastAsia="en-US"/>
                </w:rPr>
                <w:t xml:space="preserve">b) N: {0.125, 0.25, 0.5, 1, 2, 4, 6, 8, 12, 16, 20, 25, 30, 32, 35, 40, 45, 50} </w:t>
              </w:r>
              <w:proofErr w:type="spellStart"/>
              <w:r w:rsidRPr="00CE6407">
                <w:rPr>
                  <w:rFonts w:ascii="Arial" w:eastAsiaTheme="minorEastAsia" w:hAnsi="Arial" w:cs="Arial"/>
                  <w:color w:val="000000" w:themeColor="text1"/>
                  <w:sz w:val="18"/>
                  <w:szCs w:val="18"/>
                  <w:lang w:val="en-US" w:eastAsia="en-US"/>
                </w:rPr>
                <w:t>ms</w:t>
              </w:r>
              <w:proofErr w:type="spellEnd"/>
              <w:r w:rsidRPr="00CE6407">
                <w:rPr>
                  <w:rFonts w:ascii="Arial" w:eastAsiaTheme="minorEastAsia" w:hAnsi="Arial" w:cs="Arial"/>
                  <w:color w:val="000000" w:themeColor="text1"/>
                  <w:sz w:val="18"/>
                  <w:szCs w:val="18"/>
                  <w:lang w:val="en-US" w:eastAsia="en-US"/>
                </w:rPr>
                <w:t>]</w:t>
              </w:r>
            </w:ins>
          </w:p>
          <w:p w14:paraId="7EA41342" w14:textId="77777777" w:rsidR="00EC49EF" w:rsidRPr="00CE6407" w:rsidRDefault="00EC49EF">
            <w:pPr>
              <w:pStyle w:val="maintext"/>
              <w:ind w:firstLineChars="0" w:firstLine="0"/>
              <w:jc w:val="left"/>
              <w:rPr>
                <w:ins w:id="1203" w:author="BENDLIN, RALF M" w:date="2023-08-24T15:52:00Z"/>
                <w:rFonts w:ascii="Arial" w:eastAsiaTheme="minorEastAsia" w:hAnsi="Arial" w:cs="Arial"/>
                <w:color w:val="000000" w:themeColor="text1"/>
                <w:sz w:val="18"/>
                <w:szCs w:val="18"/>
                <w:lang w:val="en-US" w:eastAsia="en-US"/>
              </w:rPr>
            </w:pPr>
          </w:p>
          <w:p w14:paraId="7783C7E1" w14:textId="77777777" w:rsidR="00EC49EF" w:rsidRPr="00CE6407" w:rsidRDefault="00EC49EF">
            <w:pPr>
              <w:pStyle w:val="maintext"/>
              <w:ind w:firstLineChars="0" w:firstLine="0"/>
              <w:jc w:val="left"/>
              <w:rPr>
                <w:ins w:id="1204" w:author="BENDLIN, RALF M" w:date="2023-08-24T15:52:00Z"/>
                <w:rFonts w:ascii="Arial" w:eastAsiaTheme="minorEastAsia" w:hAnsi="Arial" w:cs="Arial"/>
                <w:color w:val="000000" w:themeColor="text1"/>
                <w:sz w:val="18"/>
                <w:szCs w:val="18"/>
                <w:lang w:val="en-US" w:eastAsia="en-US"/>
              </w:rPr>
            </w:pPr>
            <w:ins w:id="1205" w:author="BENDLIN, RALF M" w:date="2023-08-24T15:52:00Z">
              <w:r w:rsidRPr="00CE6407">
                <w:rPr>
                  <w:rFonts w:ascii="Arial" w:eastAsiaTheme="minorEastAsia" w:hAnsi="Arial" w:cs="Arial"/>
                  <w:color w:val="000000" w:themeColor="text1"/>
                  <w:sz w:val="18"/>
                  <w:szCs w:val="18"/>
                  <w:lang w:val="en-US" w:eastAsia="en-US"/>
                </w:rPr>
                <w:t>[Component 4 candidate values:</w:t>
              </w:r>
            </w:ins>
          </w:p>
          <w:p w14:paraId="1597FB27" w14:textId="77777777" w:rsidR="00EC49EF" w:rsidRPr="00CE6407" w:rsidRDefault="00EC49EF">
            <w:pPr>
              <w:pStyle w:val="maintext"/>
              <w:ind w:firstLineChars="0" w:firstLine="0"/>
              <w:jc w:val="left"/>
              <w:rPr>
                <w:ins w:id="1206" w:author="BENDLIN, RALF M" w:date="2023-08-24T15:52:00Z"/>
                <w:rFonts w:ascii="Arial" w:eastAsiaTheme="minorEastAsia" w:hAnsi="Arial" w:cs="Arial"/>
                <w:color w:val="000000" w:themeColor="text1"/>
                <w:sz w:val="18"/>
                <w:szCs w:val="18"/>
                <w:lang w:val="en-US" w:eastAsia="en-US"/>
              </w:rPr>
            </w:pPr>
            <w:ins w:id="1207" w:author="BENDLIN, RALF M" w:date="2023-08-24T15:52:00Z">
              <w:r w:rsidRPr="00CE6407">
                <w:rPr>
                  <w:rFonts w:ascii="Arial" w:eastAsiaTheme="minorEastAsia" w:hAnsi="Arial" w:cs="Arial"/>
                  <w:color w:val="000000" w:themeColor="text1"/>
                  <w:sz w:val="18"/>
                  <w:szCs w:val="18"/>
                  <w:lang w:val="en-US" w:eastAsia="en-US"/>
                </w:rPr>
                <w:t>a. FR1 bands: {1, 2, 4, 6, 8, 12, 16, 24, 32, 48, 64} for each SCS: 15kHz, 30kHz, 60kHz</w:t>
              </w:r>
            </w:ins>
          </w:p>
          <w:p w14:paraId="028AB6C0" w14:textId="77777777" w:rsidR="00EC49EF" w:rsidRPr="00CE6407" w:rsidRDefault="00EC49EF">
            <w:pPr>
              <w:pStyle w:val="maintext"/>
              <w:ind w:firstLineChars="0" w:firstLine="0"/>
              <w:jc w:val="left"/>
              <w:rPr>
                <w:rFonts w:ascii="Arial" w:eastAsiaTheme="minorEastAsia" w:hAnsi="Arial" w:cs="Arial"/>
                <w:color w:val="000000" w:themeColor="text1"/>
                <w:sz w:val="18"/>
                <w:szCs w:val="18"/>
                <w:lang w:val="en-US" w:eastAsia="en-US"/>
              </w:rPr>
            </w:pPr>
            <w:ins w:id="1208" w:author="BENDLIN, RALF M" w:date="2023-08-24T15:52:00Z">
              <w:r w:rsidRPr="00CE6407">
                <w:rPr>
                  <w:rFonts w:ascii="Arial" w:eastAsiaTheme="minorEastAsia" w:hAnsi="Arial" w:cs="Arial"/>
                  <w:color w:val="000000" w:themeColor="text1"/>
                  <w:sz w:val="18"/>
                  <w:szCs w:val="18"/>
                  <w:lang w:val="en-US" w:eastAsia="en-US"/>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A457" w14:textId="77777777" w:rsidR="00EC49EF" w:rsidRPr="00896695" w:rsidRDefault="00EC49EF">
            <w:pPr>
              <w:pStyle w:val="TAL"/>
              <w:rPr>
                <w:rFonts w:eastAsia="SimSun" w:cs="Arial"/>
                <w:color w:val="000000" w:themeColor="text1"/>
                <w:szCs w:val="18"/>
              </w:rPr>
            </w:pPr>
            <w:ins w:id="1209" w:author="BENDLIN, RALF M" w:date="2023-08-24T15:52:00Z">
              <w:r w:rsidRPr="00896695">
                <w:rPr>
                  <w:rFonts w:eastAsia="SimSun" w:cs="Arial"/>
                  <w:color w:val="000000" w:themeColor="text1"/>
                  <w:szCs w:val="18"/>
                </w:rPr>
                <w:t xml:space="preserve">Optional with capability </w:t>
              </w:r>
              <w:proofErr w:type="spellStart"/>
              <w:r w:rsidRPr="00896695">
                <w:rPr>
                  <w:rFonts w:eastAsia="SimSun" w:cs="Arial"/>
                  <w:color w:val="000000" w:themeColor="text1"/>
                  <w:szCs w:val="18"/>
                </w:rPr>
                <w:t>signaling</w:t>
              </w:r>
              <w:proofErr w:type="spellEnd"/>
              <w:r w:rsidRPr="00896695">
                <w:rPr>
                  <w:rFonts w:eastAsia="SimSun" w:cs="Arial"/>
                  <w:color w:val="000000" w:themeColor="text1"/>
                  <w:szCs w:val="18"/>
                </w:rPr>
                <w:t>.</w:t>
              </w:r>
            </w:ins>
          </w:p>
        </w:tc>
      </w:tr>
      <w:tr w:rsidR="009074DA" w:rsidRPr="00896695" w14:paraId="33C938FD"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329549"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CB83" w14:textId="77777777" w:rsidR="00BA1682" w:rsidRPr="00896695" w:rsidRDefault="00BA1682" w:rsidP="00BA1682">
            <w:pPr>
              <w:pStyle w:val="TAL"/>
              <w:rPr>
                <w:rFonts w:eastAsia="MS Mincho" w:cs="Arial"/>
                <w:color w:val="000000" w:themeColor="text1"/>
                <w:szCs w:val="18"/>
              </w:rPr>
            </w:pPr>
            <w:r w:rsidRPr="00896695">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510E" w14:textId="77777777" w:rsidR="00BA1682" w:rsidRPr="00896695" w:rsidRDefault="00BA1682" w:rsidP="00BA1682">
            <w:pPr>
              <w:pStyle w:val="TAL"/>
              <w:rPr>
                <w:rFonts w:cs="Arial"/>
                <w:color w:val="000000" w:themeColor="text1"/>
                <w:szCs w:val="18"/>
              </w:rPr>
            </w:pPr>
            <w:r w:rsidRPr="00896695">
              <w:rPr>
                <w:rFonts w:eastAsia="SimSun" w:cs="Arial"/>
                <w:color w:val="000000" w:themeColor="text1"/>
                <w:szCs w:val="18"/>
                <w:lang w:eastAsia="zh-CN"/>
              </w:rPr>
              <w:t>Support of PRS bandwidth aggregation in RRC_CONNECTED —</w:t>
            </w:r>
            <w:r w:rsidRPr="00896695">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7894" w14:textId="29616D27" w:rsidR="00BA1682" w:rsidRPr="00896695" w:rsidRDefault="00BA1682" w:rsidP="00BA1682">
            <w:pPr>
              <w:pStyle w:val="maintext"/>
              <w:spacing w:line="240" w:lineRule="auto"/>
              <w:ind w:firstLineChars="0" w:firstLine="0"/>
              <w:jc w:val="left"/>
              <w:rPr>
                <w:rFonts w:ascii="Arial" w:hAnsi="Arial" w:cs="Arial"/>
                <w:color w:val="000000" w:themeColor="text1"/>
                <w:sz w:val="18"/>
                <w:szCs w:val="18"/>
                <w:highlight w:val="yellow"/>
              </w:rPr>
            </w:pPr>
            <w:ins w:id="1210" w:author="Alexandros Manolakos" w:date="2023-09-26T09:54:00Z">
              <w:r w:rsidRPr="00A97E66">
                <w:rPr>
                  <w:rFonts w:asciiTheme="majorHAnsi" w:eastAsia="SimSun" w:hAnsiTheme="majorHAnsi" w:cstheme="majorHAnsi"/>
                  <w:sz w:val="18"/>
                  <w:szCs w:val="18"/>
                  <w:lang w:val="en-US" w:eastAsia="en-US"/>
                </w:rPr>
                <w:t>Support of PRS bandwidth aggregation in RRC_CONNECTED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8E38" w14:textId="19A54A6A" w:rsidR="00BA1682" w:rsidRPr="00896695" w:rsidRDefault="00BA1682" w:rsidP="00BA1682">
            <w:pPr>
              <w:pStyle w:val="TAL"/>
              <w:rPr>
                <w:rFonts w:eastAsia="MS Mincho" w:cs="Arial"/>
                <w:color w:val="000000" w:themeColor="text1"/>
                <w:szCs w:val="18"/>
                <w:lang w:eastAsia="ja-JP"/>
              </w:rPr>
            </w:pPr>
            <w:ins w:id="1211" w:author="Alexandros Manolakos" w:date="2023-09-26T09:54:00Z">
              <w:r>
                <w:rPr>
                  <w:rFonts w:eastAsia="MS Mincho"/>
                  <w:sz w:val="22"/>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CFC" w14:textId="7524756F" w:rsidR="00BA1682" w:rsidRPr="00896695" w:rsidRDefault="00BA1682" w:rsidP="00BA1682">
            <w:pPr>
              <w:pStyle w:val="TAL"/>
              <w:rPr>
                <w:rFonts w:eastAsia="SimSun" w:cs="Arial"/>
                <w:color w:val="000000" w:themeColor="text1"/>
                <w:szCs w:val="18"/>
                <w:lang w:eastAsia="zh-CN"/>
              </w:rPr>
            </w:pPr>
            <w:ins w:id="1212" w:author="Alexandros Manolakos" w:date="2023-09-26T09:5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55F0" w14:textId="77777777" w:rsidR="00BA1682" w:rsidRPr="00896695" w:rsidRDefault="00BA1682" w:rsidP="00BA16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C295" w14:textId="77777777" w:rsidR="00BA1682" w:rsidRPr="00896695" w:rsidRDefault="00BA1682" w:rsidP="00BA16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CBA2" w14:textId="12BA149E" w:rsidR="00BA1682" w:rsidRPr="00896695" w:rsidRDefault="00BA1682" w:rsidP="00BA1682">
            <w:pPr>
              <w:pStyle w:val="TAL"/>
              <w:rPr>
                <w:rFonts w:eastAsia="SimSun" w:cs="Arial"/>
                <w:color w:val="000000" w:themeColor="text1"/>
                <w:szCs w:val="18"/>
                <w:lang w:eastAsia="zh-CN"/>
              </w:rPr>
            </w:pPr>
            <w:ins w:id="1213" w:author="Alexandros Manolakos" w:date="2023-09-26T09:54:00Z">
              <w:r w:rsidRPr="00944F0E">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E934" w14:textId="07B5BD74" w:rsidR="00BA1682" w:rsidRPr="00896695" w:rsidRDefault="00BA1682" w:rsidP="00BA1682">
            <w:pPr>
              <w:pStyle w:val="TAL"/>
              <w:rPr>
                <w:rFonts w:cs="Arial"/>
                <w:color w:val="000000" w:themeColor="text1"/>
                <w:szCs w:val="18"/>
                <w:lang w:eastAsia="ja-JP"/>
              </w:rPr>
            </w:pPr>
            <w:ins w:id="1214"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6A8D" w14:textId="6231CCA0" w:rsidR="00BA1682" w:rsidRPr="00896695" w:rsidRDefault="00BA1682" w:rsidP="00BA1682">
            <w:pPr>
              <w:pStyle w:val="TAL"/>
              <w:rPr>
                <w:rFonts w:cs="Arial"/>
                <w:color w:val="000000" w:themeColor="text1"/>
                <w:szCs w:val="18"/>
                <w:lang w:eastAsia="ja-JP"/>
              </w:rPr>
            </w:pPr>
            <w:ins w:id="121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63F6" w14:textId="2B840CE3" w:rsidR="00BA1682" w:rsidRPr="00896695" w:rsidRDefault="00BA1682" w:rsidP="00BA1682">
            <w:pPr>
              <w:pStyle w:val="TAL"/>
              <w:rPr>
                <w:rFonts w:cs="Arial"/>
                <w:color w:val="000000" w:themeColor="text1"/>
                <w:szCs w:val="18"/>
                <w:lang w:eastAsia="ja-JP"/>
              </w:rPr>
            </w:pPr>
            <w:ins w:id="121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367D" w14:textId="77777777" w:rsidR="00BA1682" w:rsidRPr="00944F0E" w:rsidRDefault="00BA1682" w:rsidP="00BA1682">
            <w:pPr>
              <w:keepNext/>
              <w:keepLines/>
              <w:overflowPunct w:val="0"/>
              <w:autoSpaceDE w:val="0"/>
              <w:autoSpaceDN w:val="0"/>
              <w:adjustRightInd w:val="0"/>
              <w:textAlignment w:val="baseline"/>
              <w:rPr>
                <w:ins w:id="1217" w:author="Alexandros Manolakos" w:date="2023-09-26T09:54:00Z"/>
                <w:rFonts w:asciiTheme="majorHAnsi" w:eastAsia="Times New Roman" w:hAnsiTheme="majorHAnsi" w:cstheme="majorHAnsi"/>
                <w:bCs/>
                <w:sz w:val="18"/>
                <w:szCs w:val="18"/>
              </w:rPr>
            </w:pPr>
            <w:ins w:id="1218"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3F09ABCF" w14:textId="77777777" w:rsidR="00BA1682" w:rsidRPr="00896695" w:rsidRDefault="00BA1682" w:rsidP="00BA16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FD10" w14:textId="0B09FA9B" w:rsidR="00BA1682" w:rsidRPr="00896695" w:rsidRDefault="00BA1682" w:rsidP="00BA1682">
            <w:pPr>
              <w:pStyle w:val="TAL"/>
              <w:rPr>
                <w:rFonts w:cs="Arial"/>
                <w:color w:val="000000" w:themeColor="text1"/>
                <w:szCs w:val="18"/>
                <w:lang w:eastAsia="ja-JP"/>
              </w:rPr>
            </w:pPr>
            <w:ins w:id="1219"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9074DA" w:rsidRPr="00896695" w14:paraId="1B0820E5"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C0439"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CF09"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34F5" w14:textId="77777777" w:rsidR="00BA1682" w:rsidRPr="00896695" w:rsidRDefault="00BA1682" w:rsidP="00BA1682">
            <w:pPr>
              <w:pStyle w:val="TAL"/>
              <w:rPr>
                <w:rFonts w:eastAsia="SimSun" w:cs="Arial"/>
                <w:color w:val="000000" w:themeColor="text1"/>
                <w:szCs w:val="18"/>
                <w:lang w:eastAsia="zh-CN"/>
              </w:rPr>
            </w:pPr>
            <w:r w:rsidRPr="00896695">
              <w:rPr>
                <w:rFonts w:eastAsia="SimSun" w:cs="Arial"/>
                <w:color w:val="000000" w:themeColor="text1"/>
                <w:szCs w:val="18"/>
                <w:lang w:eastAsia="zh-CN"/>
              </w:rPr>
              <w:t>Support of PRS bandwidth aggregation in RRC_CONNECTED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66B0" w14:textId="18DFD1B2" w:rsidR="00BA1682" w:rsidRPr="00896695" w:rsidRDefault="00BA1682" w:rsidP="00BA1682">
            <w:pPr>
              <w:pStyle w:val="maintext"/>
              <w:spacing w:line="240" w:lineRule="auto"/>
              <w:ind w:firstLineChars="0" w:firstLine="0"/>
              <w:jc w:val="left"/>
              <w:rPr>
                <w:rFonts w:ascii="Arial" w:hAnsi="Arial" w:cs="Arial"/>
                <w:color w:val="000000" w:themeColor="text1"/>
                <w:sz w:val="18"/>
                <w:szCs w:val="18"/>
                <w:highlight w:val="yellow"/>
              </w:rPr>
            </w:pPr>
            <w:ins w:id="1220" w:author="Alexandros Manolakos" w:date="2023-09-26T09:54:00Z">
              <w:r w:rsidRPr="00A97E66">
                <w:rPr>
                  <w:rFonts w:asciiTheme="majorHAnsi" w:eastAsia="SimSun" w:hAnsiTheme="majorHAnsi" w:cstheme="majorHAnsi"/>
                  <w:sz w:val="18"/>
                  <w:szCs w:val="18"/>
                  <w:lang w:val="en-US" w:eastAsia="en-US"/>
                </w:rPr>
                <w:t>Support of PRS bandwidth aggregation in RRC_CONNECTED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1816" w14:textId="5D7C54C8" w:rsidR="00BA1682" w:rsidRPr="00896695" w:rsidRDefault="00BA1682" w:rsidP="00BA1682">
            <w:pPr>
              <w:pStyle w:val="TAL"/>
              <w:rPr>
                <w:rFonts w:eastAsia="MS Mincho" w:cs="Arial"/>
                <w:color w:val="000000" w:themeColor="text1"/>
                <w:szCs w:val="18"/>
                <w:lang w:eastAsia="ja-JP"/>
              </w:rPr>
            </w:pPr>
            <w:ins w:id="1221" w:author="Alexandros Manolakos" w:date="2023-09-26T09:54:00Z">
              <w:r>
                <w:rPr>
                  <w:rFonts w:eastAsia="MS Mincho"/>
                  <w:sz w:val="22"/>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D147" w14:textId="05CD6290" w:rsidR="00BA1682" w:rsidRPr="00896695" w:rsidRDefault="00BA1682" w:rsidP="00BA1682">
            <w:pPr>
              <w:pStyle w:val="TAL"/>
              <w:rPr>
                <w:rFonts w:eastAsia="SimSun" w:cs="Arial"/>
                <w:color w:val="000000" w:themeColor="text1"/>
                <w:szCs w:val="18"/>
                <w:lang w:eastAsia="zh-CN"/>
              </w:rPr>
            </w:pPr>
            <w:ins w:id="1222" w:author="Alexandros Manolakos" w:date="2023-09-26T09:5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8BAD" w14:textId="77777777" w:rsidR="00BA1682" w:rsidRPr="00896695" w:rsidRDefault="00BA1682" w:rsidP="00BA16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417D" w14:textId="77777777" w:rsidR="00BA1682" w:rsidRPr="00896695" w:rsidRDefault="00BA1682" w:rsidP="00BA16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49DA" w14:textId="334AE2FD" w:rsidR="00BA1682" w:rsidRPr="00896695" w:rsidRDefault="00BA1682" w:rsidP="00BA1682">
            <w:pPr>
              <w:pStyle w:val="TAL"/>
              <w:rPr>
                <w:rFonts w:eastAsia="SimSun" w:cs="Arial"/>
                <w:color w:val="000000" w:themeColor="text1"/>
                <w:szCs w:val="18"/>
                <w:lang w:eastAsia="zh-CN"/>
              </w:rPr>
            </w:pPr>
            <w:ins w:id="1223" w:author="Alexandros Manolakos" w:date="2023-09-26T09:54:00Z">
              <w:r w:rsidRPr="00944F0E">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0A2F" w14:textId="5AF2D1FC" w:rsidR="00BA1682" w:rsidRPr="00896695" w:rsidRDefault="00BA1682" w:rsidP="00BA1682">
            <w:pPr>
              <w:pStyle w:val="TAL"/>
              <w:rPr>
                <w:rFonts w:cs="Arial"/>
                <w:color w:val="000000" w:themeColor="text1"/>
                <w:szCs w:val="18"/>
                <w:lang w:eastAsia="ja-JP"/>
              </w:rPr>
            </w:pPr>
            <w:ins w:id="1224"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8CAF" w14:textId="306E94BA" w:rsidR="00BA1682" w:rsidRPr="00896695" w:rsidRDefault="00BA1682" w:rsidP="00BA1682">
            <w:pPr>
              <w:pStyle w:val="TAL"/>
              <w:rPr>
                <w:rFonts w:cs="Arial"/>
                <w:color w:val="000000" w:themeColor="text1"/>
                <w:szCs w:val="18"/>
                <w:lang w:eastAsia="ja-JP"/>
              </w:rPr>
            </w:pPr>
            <w:ins w:id="122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E6B8" w14:textId="1D4C77CB" w:rsidR="00BA1682" w:rsidRPr="00896695" w:rsidRDefault="00BA1682" w:rsidP="00BA1682">
            <w:pPr>
              <w:pStyle w:val="TAL"/>
              <w:rPr>
                <w:rFonts w:cs="Arial"/>
                <w:color w:val="000000" w:themeColor="text1"/>
                <w:szCs w:val="18"/>
                <w:lang w:eastAsia="ja-JP"/>
              </w:rPr>
            </w:pPr>
            <w:ins w:id="122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C6085" w14:textId="77777777" w:rsidR="00BA1682" w:rsidRPr="00944F0E" w:rsidRDefault="00BA1682" w:rsidP="00BA1682">
            <w:pPr>
              <w:keepNext/>
              <w:keepLines/>
              <w:overflowPunct w:val="0"/>
              <w:autoSpaceDE w:val="0"/>
              <w:autoSpaceDN w:val="0"/>
              <w:adjustRightInd w:val="0"/>
              <w:textAlignment w:val="baseline"/>
              <w:rPr>
                <w:ins w:id="1227" w:author="Alexandros Manolakos" w:date="2023-09-26T09:54:00Z"/>
                <w:rFonts w:asciiTheme="majorHAnsi" w:eastAsia="Times New Roman" w:hAnsiTheme="majorHAnsi" w:cstheme="majorHAnsi"/>
                <w:bCs/>
                <w:sz w:val="18"/>
                <w:szCs w:val="18"/>
              </w:rPr>
            </w:pPr>
            <w:ins w:id="1228"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67BC162E" w14:textId="77777777" w:rsidR="00BA1682" w:rsidRPr="00896695" w:rsidRDefault="00BA1682" w:rsidP="00BA16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CDEF" w14:textId="1F2F8385" w:rsidR="00BA1682" w:rsidRPr="00896695" w:rsidRDefault="00BA1682" w:rsidP="00BA1682">
            <w:pPr>
              <w:pStyle w:val="TAL"/>
              <w:rPr>
                <w:rFonts w:cs="Arial"/>
                <w:color w:val="000000" w:themeColor="text1"/>
                <w:szCs w:val="18"/>
                <w:lang w:eastAsia="ja-JP"/>
              </w:rPr>
            </w:pPr>
            <w:ins w:id="1229"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9074DA" w:rsidRPr="00896695" w14:paraId="2B2D036A"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2A738"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C166" w14:textId="77777777" w:rsidR="00BA1682" w:rsidRPr="00896695" w:rsidRDefault="00BA1682" w:rsidP="00BA1682">
            <w:pPr>
              <w:pStyle w:val="TAL"/>
              <w:rPr>
                <w:rFonts w:eastAsia="MS Mincho" w:cs="Arial"/>
                <w:color w:val="000000" w:themeColor="text1"/>
                <w:szCs w:val="18"/>
              </w:rPr>
            </w:pPr>
            <w:r w:rsidRPr="00896695">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266C" w14:textId="77777777" w:rsidR="00BA1682" w:rsidRPr="00896695" w:rsidRDefault="00BA1682" w:rsidP="00BA1682">
            <w:pPr>
              <w:pStyle w:val="TAL"/>
              <w:rPr>
                <w:rFonts w:cs="Arial"/>
                <w:color w:val="000000" w:themeColor="text1"/>
                <w:szCs w:val="18"/>
              </w:rPr>
            </w:pPr>
            <w:r w:rsidRPr="00896695">
              <w:rPr>
                <w:rFonts w:eastAsia="SimSun" w:cs="Arial"/>
                <w:color w:val="000000" w:themeColor="text1"/>
                <w:szCs w:val="18"/>
                <w:lang w:eastAsia="zh-CN"/>
              </w:rPr>
              <w:t>Support of PRS bandwidth aggregation in RRC_</w:t>
            </w:r>
            <w:r w:rsidRPr="00896695">
              <w:rPr>
                <w:rFonts w:cs="Arial"/>
                <w:color w:val="000000" w:themeColor="text1"/>
                <w:szCs w:val="18"/>
              </w:rPr>
              <w:t xml:space="preserve"> INACTIVE</w:t>
            </w:r>
            <w:r w:rsidRPr="00896695">
              <w:rPr>
                <w:rFonts w:eastAsia="SimSun" w:cs="Arial"/>
                <w:color w:val="000000" w:themeColor="text1"/>
                <w:szCs w:val="18"/>
                <w:lang w:eastAsia="zh-CN"/>
              </w:rPr>
              <w:t xml:space="preserve"> —</w:t>
            </w:r>
            <w:r w:rsidRPr="00896695">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B1D6" w14:textId="7CD53771" w:rsidR="00BA1682" w:rsidRPr="00896695" w:rsidRDefault="00BA1682" w:rsidP="00BA1682">
            <w:pPr>
              <w:pStyle w:val="maintext"/>
              <w:spacing w:line="240" w:lineRule="auto"/>
              <w:ind w:firstLineChars="0" w:firstLine="0"/>
              <w:jc w:val="left"/>
              <w:rPr>
                <w:rFonts w:ascii="Arial" w:hAnsi="Arial" w:cs="Arial"/>
                <w:color w:val="000000" w:themeColor="text1"/>
                <w:sz w:val="18"/>
                <w:szCs w:val="18"/>
                <w:highlight w:val="yellow"/>
              </w:rPr>
            </w:pPr>
            <w:ins w:id="1230" w:author="Alexandros Manolakos" w:date="2023-09-26T09:54:00Z">
              <w:r w:rsidRPr="00A97E66">
                <w:rPr>
                  <w:rFonts w:asciiTheme="majorHAnsi" w:eastAsia="SimSun" w:hAnsiTheme="majorHAnsi" w:cstheme="majorHAnsi"/>
                  <w:sz w:val="18"/>
                  <w:szCs w:val="18"/>
                  <w:lang w:val="en-US" w:eastAsia="en-US"/>
                </w:rPr>
                <w:t>Support of PRS bandwidth aggregation in RRC_ INACTIVE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25D9" w14:textId="1ABCD7C0" w:rsidR="00BA1682" w:rsidRPr="00896695" w:rsidRDefault="00BA1682" w:rsidP="00BA1682">
            <w:pPr>
              <w:pStyle w:val="TAL"/>
              <w:rPr>
                <w:rFonts w:eastAsia="MS Mincho" w:cs="Arial"/>
                <w:color w:val="000000" w:themeColor="text1"/>
                <w:szCs w:val="18"/>
                <w:lang w:eastAsia="ja-JP"/>
              </w:rPr>
            </w:pPr>
            <w:ins w:id="1231" w:author="Alexandros Manolakos" w:date="2023-09-26T09:54:00Z">
              <w:r>
                <w:rPr>
                  <w:rFonts w:eastAsia="MS Mincho"/>
                  <w:sz w:val="22"/>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DE22" w14:textId="59AD913A" w:rsidR="00BA1682" w:rsidRPr="00896695" w:rsidRDefault="00BA1682" w:rsidP="00BA1682">
            <w:pPr>
              <w:pStyle w:val="TAL"/>
              <w:rPr>
                <w:rFonts w:eastAsia="SimSun" w:cs="Arial"/>
                <w:color w:val="000000" w:themeColor="text1"/>
                <w:szCs w:val="18"/>
                <w:lang w:eastAsia="zh-CN"/>
              </w:rPr>
            </w:pPr>
            <w:ins w:id="1232" w:author="Alexandros Manolakos" w:date="2023-09-26T09:5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9232" w14:textId="77777777" w:rsidR="00BA1682" w:rsidRPr="00896695" w:rsidRDefault="00BA1682" w:rsidP="00BA16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6BD2" w14:textId="77777777" w:rsidR="00BA1682" w:rsidRPr="00896695" w:rsidRDefault="00BA1682" w:rsidP="00BA16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2118" w14:textId="72A94BEA" w:rsidR="00BA1682" w:rsidRPr="00896695" w:rsidRDefault="00BA1682" w:rsidP="00BA1682">
            <w:pPr>
              <w:pStyle w:val="TAL"/>
              <w:rPr>
                <w:rFonts w:eastAsia="SimSun" w:cs="Arial"/>
                <w:color w:val="000000" w:themeColor="text1"/>
                <w:szCs w:val="18"/>
                <w:lang w:eastAsia="zh-CN"/>
              </w:rPr>
            </w:pPr>
            <w:ins w:id="1233" w:author="Alexandros Manolakos" w:date="2023-09-26T09:54:00Z">
              <w:r w:rsidRPr="00944F0E">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6C56" w14:textId="63D234C9" w:rsidR="00BA1682" w:rsidRPr="00896695" w:rsidRDefault="00BA1682" w:rsidP="00BA1682">
            <w:pPr>
              <w:pStyle w:val="TAL"/>
              <w:rPr>
                <w:rFonts w:cs="Arial"/>
                <w:color w:val="000000" w:themeColor="text1"/>
                <w:szCs w:val="18"/>
                <w:lang w:eastAsia="ja-JP"/>
              </w:rPr>
            </w:pPr>
            <w:ins w:id="1234"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F82F" w14:textId="123FE8B3" w:rsidR="00BA1682" w:rsidRPr="00896695" w:rsidRDefault="00BA1682" w:rsidP="00BA1682">
            <w:pPr>
              <w:pStyle w:val="TAL"/>
              <w:rPr>
                <w:rFonts w:cs="Arial"/>
                <w:color w:val="000000" w:themeColor="text1"/>
                <w:szCs w:val="18"/>
                <w:lang w:eastAsia="ja-JP"/>
              </w:rPr>
            </w:pPr>
            <w:ins w:id="123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EDDB" w14:textId="38CEE129" w:rsidR="00BA1682" w:rsidRPr="00896695" w:rsidRDefault="00BA1682" w:rsidP="00BA1682">
            <w:pPr>
              <w:pStyle w:val="TAL"/>
              <w:rPr>
                <w:rFonts w:cs="Arial"/>
                <w:color w:val="000000" w:themeColor="text1"/>
                <w:szCs w:val="18"/>
                <w:lang w:eastAsia="ja-JP"/>
              </w:rPr>
            </w:pPr>
            <w:ins w:id="123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BC55" w14:textId="77777777" w:rsidR="00BA1682" w:rsidRPr="00944F0E" w:rsidRDefault="00BA1682" w:rsidP="00BA1682">
            <w:pPr>
              <w:keepNext/>
              <w:keepLines/>
              <w:overflowPunct w:val="0"/>
              <w:autoSpaceDE w:val="0"/>
              <w:autoSpaceDN w:val="0"/>
              <w:adjustRightInd w:val="0"/>
              <w:textAlignment w:val="baseline"/>
              <w:rPr>
                <w:ins w:id="1237" w:author="Alexandros Manolakos" w:date="2023-09-26T09:54:00Z"/>
                <w:rFonts w:asciiTheme="majorHAnsi" w:eastAsia="Times New Roman" w:hAnsiTheme="majorHAnsi" w:cstheme="majorHAnsi"/>
                <w:bCs/>
                <w:sz w:val="18"/>
                <w:szCs w:val="18"/>
              </w:rPr>
            </w:pPr>
            <w:ins w:id="1238"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111AA8AD" w14:textId="77777777" w:rsidR="00BA1682" w:rsidRPr="00896695" w:rsidRDefault="00BA1682" w:rsidP="00BA16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BE94" w14:textId="7865EBEE" w:rsidR="00BA1682" w:rsidRPr="00896695" w:rsidRDefault="00BA1682" w:rsidP="00BA1682">
            <w:pPr>
              <w:pStyle w:val="TAL"/>
              <w:rPr>
                <w:rFonts w:cs="Arial"/>
                <w:color w:val="000000" w:themeColor="text1"/>
                <w:szCs w:val="18"/>
                <w:lang w:eastAsia="ja-JP"/>
              </w:rPr>
            </w:pPr>
            <w:ins w:id="1239"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9074DA" w:rsidRPr="00896695" w14:paraId="6F3E46AB"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8D691"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6972"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FC21" w14:textId="77777777" w:rsidR="00BA1682" w:rsidRPr="00896695" w:rsidRDefault="00BA1682" w:rsidP="00BA1682">
            <w:pPr>
              <w:pStyle w:val="TAL"/>
              <w:rPr>
                <w:rFonts w:eastAsia="SimSun" w:cs="Arial"/>
                <w:color w:val="000000" w:themeColor="text1"/>
                <w:szCs w:val="18"/>
                <w:lang w:eastAsia="zh-CN"/>
              </w:rPr>
            </w:pPr>
            <w:r w:rsidRPr="00896695">
              <w:rPr>
                <w:rFonts w:eastAsia="SimSun" w:cs="Arial"/>
                <w:color w:val="000000" w:themeColor="text1"/>
                <w:szCs w:val="18"/>
                <w:lang w:eastAsia="zh-CN"/>
              </w:rPr>
              <w:t>Support of PRS bandwidth aggregation in RRC_</w:t>
            </w:r>
            <w:r w:rsidRPr="00896695">
              <w:rPr>
                <w:rFonts w:cs="Arial"/>
                <w:color w:val="000000" w:themeColor="text1"/>
                <w:szCs w:val="18"/>
              </w:rPr>
              <w:t xml:space="preserve"> INACTIVE</w:t>
            </w:r>
            <w:r w:rsidRPr="00896695">
              <w:rPr>
                <w:rFonts w:eastAsia="SimSun" w:cs="Arial"/>
                <w:color w:val="000000" w:themeColor="text1"/>
                <w:szCs w:val="18"/>
                <w:lang w:eastAsia="zh-CN"/>
              </w:rPr>
              <w:t xml:space="preserve"> —</w:t>
            </w:r>
            <w:r w:rsidRPr="00896695">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3CEF" w14:textId="79190EC1" w:rsidR="00BA1682" w:rsidRPr="00896695" w:rsidRDefault="00BA1682" w:rsidP="00BA1682">
            <w:pPr>
              <w:pStyle w:val="maintext"/>
              <w:spacing w:line="240" w:lineRule="auto"/>
              <w:ind w:firstLineChars="0" w:firstLine="0"/>
              <w:jc w:val="left"/>
              <w:rPr>
                <w:rFonts w:ascii="Arial" w:hAnsi="Arial" w:cs="Arial"/>
                <w:color w:val="000000" w:themeColor="text1"/>
                <w:sz w:val="18"/>
                <w:szCs w:val="18"/>
                <w:highlight w:val="yellow"/>
              </w:rPr>
            </w:pPr>
            <w:ins w:id="1240" w:author="Alexandros Manolakos" w:date="2023-09-26T09:54:00Z">
              <w:r w:rsidRPr="00A97E66">
                <w:rPr>
                  <w:rFonts w:asciiTheme="majorHAnsi" w:eastAsia="SimSun" w:hAnsiTheme="majorHAnsi" w:cstheme="majorHAnsi"/>
                  <w:sz w:val="18"/>
                  <w:szCs w:val="18"/>
                  <w:lang w:val="en-US" w:eastAsia="en-US"/>
                </w:rPr>
                <w:t>Support of PRS bandwidth aggregation in RRC_ INACTIVE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401D" w14:textId="515807B6" w:rsidR="00BA1682" w:rsidRPr="00896695" w:rsidRDefault="00BA1682" w:rsidP="00BA1682">
            <w:pPr>
              <w:pStyle w:val="TAL"/>
              <w:rPr>
                <w:rFonts w:eastAsia="MS Mincho" w:cs="Arial"/>
                <w:color w:val="000000" w:themeColor="text1"/>
                <w:szCs w:val="18"/>
                <w:lang w:eastAsia="ja-JP"/>
              </w:rPr>
            </w:pPr>
            <w:ins w:id="1241" w:author="Alexandros Manolakos" w:date="2023-09-26T09:54:00Z">
              <w:r>
                <w:rPr>
                  <w:rFonts w:eastAsia="MS Mincho"/>
                  <w:sz w:val="22"/>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8794" w14:textId="392CA5DD" w:rsidR="00BA1682" w:rsidRPr="00896695" w:rsidRDefault="00BA1682" w:rsidP="00BA1682">
            <w:pPr>
              <w:pStyle w:val="TAL"/>
              <w:rPr>
                <w:rFonts w:eastAsia="SimSun" w:cs="Arial"/>
                <w:color w:val="000000" w:themeColor="text1"/>
                <w:szCs w:val="18"/>
                <w:lang w:eastAsia="zh-CN"/>
              </w:rPr>
            </w:pPr>
            <w:ins w:id="1242" w:author="Alexandros Manolakos" w:date="2023-09-26T09:5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1A1A" w14:textId="77777777" w:rsidR="00BA1682" w:rsidRPr="00896695" w:rsidRDefault="00BA1682" w:rsidP="00BA16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090C" w14:textId="77777777" w:rsidR="00BA1682" w:rsidRPr="00896695" w:rsidRDefault="00BA1682" w:rsidP="00BA16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F4A4" w14:textId="00E3D379" w:rsidR="00BA1682" w:rsidRPr="00896695" w:rsidRDefault="00BA1682" w:rsidP="00BA1682">
            <w:pPr>
              <w:pStyle w:val="TAL"/>
              <w:rPr>
                <w:rFonts w:eastAsia="SimSun" w:cs="Arial"/>
                <w:color w:val="000000" w:themeColor="text1"/>
                <w:szCs w:val="18"/>
                <w:lang w:eastAsia="zh-CN"/>
              </w:rPr>
            </w:pPr>
            <w:ins w:id="1243" w:author="Alexandros Manolakos" w:date="2023-09-26T09:54:00Z">
              <w:r w:rsidRPr="00944F0E">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04FB" w14:textId="3F3487AC" w:rsidR="00BA1682" w:rsidRPr="00896695" w:rsidRDefault="00BA1682" w:rsidP="00BA1682">
            <w:pPr>
              <w:pStyle w:val="TAL"/>
              <w:rPr>
                <w:rFonts w:cs="Arial"/>
                <w:color w:val="000000" w:themeColor="text1"/>
                <w:szCs w:val="18"/>
                <w:lang w:eastAsia="ja-JP"/>
              </w:rPr>
            </w:pPr>
            <w:ins w:id="1244"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DD03" w14:textId="5D45AC99" w:rsidR="00BA1682" w:rsidRPr="00896695" w:rsidRDefault="00BA1682" w:rsidP="00BA1682">
            <w:pPr>
              <w:pStyle w:val="TAL"/>
              <w:rPr>
                <w:rFonts w:cs="Arial"/>
                <w:color w:val="000000" w:themeColor="text1"/>
                <w:szCs w:val="18"/>
                <w:lang w:eastAsia="ja-JP"/>
              </w:rPr>
            </w:pPr>
            <w:ins w:id="124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8F09" w14:textId="54FB4A17" w:rsidR="00BA1682" w:rsidRPr="00896695" w:rsidRDefault="00BA1682" w:rsidP="00BA1682">
            <w:pPr>
              <w:pStyle w:val="TAL"/>
              <w:rPr>
                <w:rFonts w:cs="Arial"/>
                <w:color w:val="000000" w:themeColor="text1"/>
                <w:szCs w:val="18"/>
                <w:lang w:eastAsia="ja-JP"/>
              </w:rPr>
            </w:pPr>
            <w:ins w:id="124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2C65" w14:textId="77777777" w:rsidR="00BA1682" w:rsidRPr="00944F0E" w:rsidRDefault="00BA1682" w:rsidP="00BA1682">
            <w:pPr>
              <w:keepNext/>
              <w:keepLines/>
              <w:overflowPunct w:val="0"/>
              <w:autoSpaceDE w:val="0"/>
              <w:autoSpaceDN w:val="0"/>
              <w:adjustRightInd w:val="0"/>
              <w:textAlignment w:val="baseline"/>
              <w:rPr>
                <w:ins w:id="1247" w:author="Alexandros Manolakos" w:date="2023-09-26T09:54:00Z"/>
                <w:rFonts w:asciiTheme="majorHAnsi" w:eastAsia="Times New Roman" w:hAnsiTheme="majorHAnsi" w:cstheme="majorHAnsi"/>
                <w:bCs/>
                <w:sz w:val="18"/>
                <w:szCs w:val="18"/>
              </w:rPr>
            </w:pPr>
            <w:ins w:id="1248"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72B32907" w14:textId="77777777" w:rsidR="00BA1682" w:rsidRPr="00896695" w:rsidRDefault="00BA1682" w:rsidP="00BA16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ECCC" w14:textId="4FF208F0" w:rsidR="00BA1682" w:rsidRPr="00896695" w:rsidRDefault="00BA1682" w:rsidP="00BA1682">
            <w:pPr>
              <w:pStyle w:val="TAL"/>
              <w:rPr>
                <w:rFonts w:cs="Arial"/>
                <w:color w:val="000000" w:themeColor="text1"/>
                <w:szCs w:val="18"/>
                <w:lang w:eastAsia="ja-JP"/>
              </w:rPr>
            </w:pPr>
            <w:ins w:id="1249"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9074DA" w:rsidRPr="00896695" w14:paraId="0AB42C29"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9F1ED" w14:textId="77777777" w:rsidR="00BA1682" w:rsidRPr="00896695" w:rsidRDefault="00BA1682" w:rsidP="00BA1682">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E8D7" w14:textId="77777777" w:rsidR="00BA1682" w:rsidRPr="00896695" w:rsidRDefault="00BA1682" w:rsidP="00BA1682">
            <w:pPr>
              <w:pStyle w:val="TAL"/>
              <w:rPr>
                <w:rFonts w:eastAsia="MS Mincho" w:cs="Arial"/>
                <w:color w:val="000000" w:themeColor="text1"/>
                <w:szCs w:val="18"/>
              </w:rPr>
            </w:pPr>
            <w:r w:rsidRPr="00896695">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4E7B" w14:textId="5AAC5F29" w:rsidR="00BA1682" w:rsidRPr="00896695" w:rsidRDefault="00BA1682" w:rsidP="00BA1682">
            <w:pPr>
              <w:pStyle w:val="TAL"/>
              <w:rPr>
                <w:rFonts w:cs="Arial"/>
                <w:color w:val="000000" w:themeColor="text1"/>
                <w:szCs w:val="18"/>
              </w:rPr>
            </w:pPr>
            <w:r w:rsidRPr="00896695">
              <w:rPr>
                <w:rFonts w:eastAsia="SimSun" w:cs="Arial"/>
                <w:color w:val="000000" w:themeColor="text1"/>
                <w:szCs w:val="18"/>
                <w:lang w:eastAsia="zh-CN"/>
              </w:rPr>
              <w:t>Support of PRS bandwidth aggregation in RRC_IDLE</w:t>
            </w:r>
            <w:del w:id="1250" w:author="Alexandros Manolakos" w:date="2023-09-26T09:54:00Z">
              <w:r w:rsidRPr="00896695" w:rsidDel="00BA1682">
                <w:rPr>
                  <w:rFonts w:eastAsia="SimSun" w:cs="Arial"/>
                  <w:color w:val="000000" w:themeColor="text1"/>
                  <w:szCs w:val="18"/>
                  <w:lang w:eastAsia="zh-CN"/>
                </w:rPr>
                <w:delText xml:space="preserve"> —</w:delText>
              </w:r>
              <w:r w:rsidRPr="00896695" w:rsidDel="00BA1682">
                <w:rPr>
                  <w:rFonts w:cs="Arial"/>
                  <w:color w:val="000000" w:themeColor="text1"/>
                  <w:szCs w:val="18"/>
                </w:rPr>
                <w:delText xml:space="preserve"> </w:delText>
              </w:r>
              <w:r w:rsidRPr="00896695" w:rsidDel="00BA1682">
                <w:rPr>
                  <w:rFonts w:cs="Arial"/>
                  <w:color w:val="000000" w:themeColor="text1"/>
                  <w:szCs w:val="18"/>
                  <w:highlight w:val="yellow"/>
                </w:rPr>
                <w:delText>[DL-TDOA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9E5F" w14:textId="134DCEC2" w:rsidR="00BA1682" w:rsidRPr="00896695" w:rsidRDefault="00BA1682" w:rsidP="00BA1682">
            <w:pPr>
              <w:pStyle w:val="maintext"/>
              <w:spacing w:line="240" w:lineRule="auto"/>
              <w:ind w:firstLineChars="0" w:firstLine="0"/>
              <w:jc w:val="left"/>
              <w:rPr>
                <w:rFonts w:ascii="Arial" w:hAnsi="Arial" w:cs="Arial"/>
                <w:color w:val="000000" w:themeColor="text1"/>
                <w:sz w:val="18"/>
                <w:szCs w:val="18"/>
                <w:highlight w:val="yellow"/>
              </w:rPr>
            </w:pPr>
            <w:ins w:id="1251" w:author="Alexandros Manolakos" w:date="2023-09-26T09:54:00Z">
              <w:r w:rsidRPr="00A97E66">
                <w:rPr>
                  <w:rFonts w:asciiTheme="majorHAnsi" w:eastAsia="SimSun" w:hAnsiTheme="majorHAnsi" w:cstheme="majorHAnsi"/>
                  <w:sz w:val="18"/>
                  <w:szCs w:val="18"/>
                  <w:lang w:val="en-US" w:eastAsia="en-US"/>
                </w:rPr>
                <w:t xml:space="preserve">Support of PRS bandwidth aggregation in RRC_ </w:t>
              </w:r>
              <w:r>
                <w:rPr>
                  <w:rFonts w:asciiTheme="majorHAnsi" w:eastAsia="SimSun" w:hAnsiTheme="majorHAnsi" w:cstheme="majorHAnsi"/>
                  <w:sz w:val="18"/>
                  <w:szCs w:val="18"/>
                  <w:lang w:val="en-US" w:eastAsia="en-US"/>
                </w:rPr>
                <w:t>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8C9C" w14:textId="0CFE3D25" w:rsidR="00BA1682" w:rsidRPr="00896695" w:rsidRDefault="009A31E6" w:rsidP="00BA1682">
            <w:pPr>
              <w:pStyle w:val="TAL"/>
              <w:rPr>
                <w:rFonts w:eastAsia="MS Mincho" w:cs="Arial"/>
                <w:color w:val="000000" w:themeColor="text1"/>
                <w:szCs w:val="18"/>
                <w:lang w:eastAsia="ja-JP"/>
              </w:rPr>
            </w:pPr>
            <w:ins w:id="1252" w:author="Alexandros Manolakos" w:date="2023-09-26T09:58:00Z">
              <w:r w:rsidRPr="0018194E">
                <w:rPr>
                  <w:rFonts w:asciiTheme="majorHAnsi" w:eastAsia="SimSun" w:hAnsiTheme="majorHAnsi" w:cstheme="majorHAnsi"/>
                  <w:szCs w:val="18"/>
                  <w:lang w:val="en-US"/>
                </w:rPr>
                <w:t>41-3-3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1E4F" w14:textId="2B01ADB6" w:rsidR="00BA1682" w:rsidRPr="00896695" w:rsidRDefault="00BA1682" w:rsidP="00BA1682">
            <w:pPr>
              <w:pStyle w:val="TAL"/>
              <w:rPr>
                <w:rFonts w:eastAsia="SimSun" w:cs="Arial"/>
                <w:color w:val="000000" w:themeColor="text1"/>
                <w:szCs w:val="18"/>
                <w:lang w:eastAsia="zh-CN"/>
              </w:rPr>
            </w:pPr>
            <w:ins w:id="1253" w:author="Alexandros Manolakos" w:date="2023-09-26T09:5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63D0" w14:textId="77777777" w:rsidR="00BA1682" w:rsidRPr="00896695" w:rsidRDefault="00BA1682" w:rsidP="00BA168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F55C" w14:textId="77777777" w:rsidR="00BA1682" w:rsidRPr="00896695" w:rsidRDefault="00BA1682" w:rsidP="00BA168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9940" w14:textId="7A71F2A9" w:rsidR="00BA1682" w:rsidRPr="00896695" w:rsidRDefault="00BA1682" w:rsidP="00BA1682">
            <w:pPr>
              <w:pStyle w:val="TAL"/>
              <w:rPr>
                <w:rFonts w:eastAsia="SimSun" w:cs="Arial"/>
                <w:color w:val="000000" w:themeColor="text1"/>
                <w:szCs w:val="18"/>
                <w:lang w:eastAsia="zh-CN"/>
              </w:rPr>
            </w:pPr>
            <w:ins w:id="1254" w:author="Alexandros Manolakos" w:date="2023-09-26T09:54:00Z">
              <w:r w:rsidRPr="00944F0E">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E306" w14:textId="00772B8B" w:rsidR="00BA1682" w:rsidRPr="00896695" w:rsidRDefault="00BA1682" w:rsidP="00BA1682">
            <w:pPr>
              <w:pStyle w:val="TAL"/>
              <w:rPr>
                <w:rFonts w:cs="Arial"/>
                <w:color w:val="000000" w:themeColor="text1"/>
                <w:szCs w:val="18"/>
                <w:lang w:eastAsia="ja-JP"/>
              </w:rPr>
            </w:pPr>
            <w:ins w:id="125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2E8E" w14:textId="76CE2791" w:rsidR="00BA1682" w:rsidRPr="00896695" w:rsidRDefault="00BA1682" w:rsidP="00BA1682">
            <w:pPr>
              <w:pStyle w:val="TAL"/>
              <w:rPr>
                <w:rFonts w:cs="Arial"/>
                <w:color w:val="000000" w:themeColor="text1"/>
                <w:szCs w:val="18"/>
                <w:lang w:eastAsia="ja-JP"/>
              </w:rPr>
            </w:pPr>
            <w:ins w:id="125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BB1A" w14:textId="5DD0EF18" w:rsidR="00BA1682" w:rsidRPr="00896695" w:rsidRDefault="00BA1682" w:rsidP="00BA1682">
            <w:pPr>
              <w:pStyle w:val="TAL"/>
              <w:rPr>
                <w:rFonts w:cs="Arial"/>
                <w:color w:val="000000" w:themeColor="text1"/>
                <w:szCs w:val="18"/>
                <w:lang w:eastAsia="ja-JP"/>
              </w:rPr>
            </w:pPr>
            <w:ins w:id="1257"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560B" w14:textId="77777777" w:rsidR="00BA1682" w:rsidRPr="00944F0E" w:rsidRDefault="00BA1682" w:rsidP="00BA1682">
            <w:pPr>
              <w:keepNext/>
              <w:keepLines/>
              <w:overflowPunct w:val="0"/>
              <w:autoSpaceDE w:val="0"/>
              <w:autoSpaceDN w:val="0"/>
              <w:adjustRightInd w:val="0"/>
              <w:textAlignment w:val="baseline"/>
              <w:rPr>
                <w:ins w:id="1258" w:author="Alexandros Manolakos" w:date="2023-09-26T09:54:00Z"/>
                <w:rFonts w:asciiTheme="majorHAnsi" w:eastAsia="Times New Roman" w:hAnsiTheme="majorHAnsi" w:cstheme="majorHAnsi"/>
                <w:bCs/>
                <w:sz w:val="18"/>
                <w:szCs w:val="18"/>
              </w:rPr>
            </w:pPr>
            <w:ins w:id="1259"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793BB327" w14:textId="77777777" w:rsidR="00BA1682" w:rsidRPr="00896695" w:rsidRDefault="00BA1682" w:rsidP="00BA16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FCA" w14:textId="1DFEB42C" w:rsidR="00BA1682" w:rsidRPr="00896695" w:rsidRDefault="00BA1682" w:rsidP="00BA1682">
            <w:pPr>
              <w:pStyle w:val="TAL"/>
              <w:rPr>
                <w:rFonts w:cs="Arial"/>
                <w:color w:val="000000" w:themeColor="text1"/>
                <w:szCs w:val="18"/>
                <w:lang w:eastAsia="ja-JP"/>
              </w:rPr>
            </w:pPr>
            <w:ins w:id="1260"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9074DA" w:rsidRPr="00896695" w14:paraId="067DBA6B" w14:textId="77777777" w:rsidTr="006A3DA7">
        <w:trPr>
          <w:trHeight w:val="20"/>
          <w:ins w:id="1261"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C024B" w14:textId="28EE4EA2" w:rsidR="009074DA" w:rsidRPr="00896695" w:rsidRDefault="009074DA" w:rsidP="009074DA">
            <w:pPr>
              <w:pStyle w:val="TAL"/>
              <w:rPr>
                <w:ins w:id="1262" w:author="Alexandros Manolakos" w:date="2023-09-26T09:54:00Z"/>
                <w:rFonts w:cs="Arial"/>
                <w:color w:val="000000" w:themeColor="text1"/>
                <w:szCs w:val="18"/>
              </w:rPr>
            </w:pPr>
            <w:ins w:id="1263" w:author="Alexandros Manolakos" w:date="2023-09-26T09:54:00Z">
              <w:r w:rsidRPr="008F6B17">
                <w:rPr>
                  <w:rFonts w:asciiTheme="majorHAnsi" w:eastAsia="SimSun" w:hAnsiTheme="majorHAnsi" w:cstheme="majorHAnsi"/>
                  <w:szCs w:val="18"/>
                  <w:lang w:val="en-US"/>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EC96" w14:textId="594B6EBF" w:rsidR="009074DA" w:rsidRPr="00896695" w:rsidRDefault="009074DA" w:rsidP="009074DA">
            <w:pPr>
              <w:pStyle w:val="TAL"/>
              <w:rPr>
                <w:ins w:id="1264" w:author="Alexandros Manolakos" w:date="2023-09-26T09:54:00Z"/>
                <w:rFonts w:cs="Arial"/>
                <w:color w:val="000000" w:themeColor="text1"/>
                <w:szCs w:val="18"/>
              </w:rPr>
            </w:pPr>
            <w:ins w:id="1265" w:author="Alexandros Manolakos" w:date="2023-09-26T09:54:00Z">
              <w:r w:rsidRPr="008F6B17">
                <w:rPr>
                  <w:rFonts w:asciiTheme="majorHAnsi" w:eastAsia="SimSun" w:hAnsiTheme="majorHAnsi" w:cstheme="majorHAnsi"/>
                  <w:szCs w:val="18"/>
                  <w:lang w:val="en-US"/>
                </w:rPr>
                <w:t>X-Agg-3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FB5A" w14:textId="3DE483AE" w:rsidR="009074DA" w:rsidRPr="00896695" w:rsidRDefault="009074DA" w:rsidP="009074DA">
            <w:pPr>
              <w:pStyle w:val="TAL"/>
              <w:rPr>
                <w:ins w:id="1266" w:author="Alexandros Manolakos" w:date="2023-09-26T09:54:00Z"/>
                <w:rFonts w:eastAsia="SimSun" w:cs="Arial"/>
                <w:color w:val="000000" w:themeColor="text1"/>
                <w:szCs w:val="18"/>
                <w:lang w:eastAsia="zh-CN"/>
              </w:rPr>
            </w:pPr>
            <w:ins w:id="1267" w:author="Alexandros Manolakos" w:date="2023-09-26T09:54:00Z">
              <w:r w:rsidRPr="008F6B17">
                <w:rPr>
                  <w:rFonts w:asciiTheme="majorHAnsi" w:eastAsia="SimSun" w:hAnsiTheme="majorHAnsi" w:cstheme="majorHAnsi"/>
                  <w:szCs w:val="18"/>
                  <w:lang w:val="en-US"/>
                </w:rPr>
                <w:t>Support of  UE Rx TEGs for measuring the same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82C4" w14:textId="029C9271" w:rsidR="009074DA" w:rsidRPr="00A97E66" w:rsidRDefault="009074DA" w:rsidP="009074DA">
            <w:pPr>
              <w:pStyle w:val="maintext"/>
              <w:spacing w:line="240" w:lineRule="auto"/>
              <w:ind w:firstLineChars="0" w:firstLine="0"/>
              <w:jc w:val="left"/>
              <w:rPr>
                <w:ins w:id="1268" w:author="Alexandros Manolakos" w:date="2023-09-26T09:54:00Z"/>
                <w:rFonts w:asciiTheme="majorHAnsi" w:eastAsia="SimSun" w:hAnsiTheme="majorHAnsi" w:cstheme="majorHAnsi"/>
                <w:sz w:val="18"/>
                <w:szCs w:val="18"/>
                <w:lang w:val="en-US" w:eastAsia="en-US"/>
              </w:rPr>
            </w:pPr>
            <w:ins w:id="1269" w:author="Alexandros Manolakos" w:date="2023-09-26T09:54:00Z">
              <w:r w:rsidRPr="008F6B17">
                <w:rPr>
                  <w:rFonts w:asciiTheme="majorHAnsi" w:eastAsia="SimSun" w:hAnsiTheme="majorHAnsi" w:cstheme="majorHAnsi"/>
                  <w:sz w:val="18"/>
                  <w:szCs w:val="18"/>
                  <w:lang w:val="en-US" w:eastAsia="en-US"/>
                </w:rPr>
                <w:t>The maximum number of different UE-</w:t>
              </w:r>
              <w:proofErr w:type="spellStart"/>
              <w:r w:rsidRPr="008F6B17">
                <w:rPr>
                  <w:rFonts w:asciiTheme="majorHAnsi" w:eastAsia="SimSun" w:hAnsiTheme="majorHAnsi" w:cstheme="majorHAnsi"/>
                  <w:sz w:val="18"/>
                  <w:szCs w:val="18"/>
                  <w:lang w:val="en-US" w:eastAsia="en-US"/>
                </w:rPr>
                <w:t>RxTEGs</w:t>
              </w:r>
              <w:proofErr w:type="spellEnd"/>
              <w:r w:rsidRPr="008F6B17">
                <w:rPr>
                  <w:rFonts w:asciiTheme="majorHAnsi" w:eastAsia="SimSun" w:hAnsiTheme="majorHAnsi" w:cstheme="majorHAnsi"/>
                  <w:sz w:val="18"/>
                  <w:szCs w:val="18"/>
                  <w:lang w:val="en-US" w:eastAsia="en-US"/>
                </w:rPr>
                <w:t xml:space="preserve"> that a UE can support to measure the same DL PRS aggregated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4F3A" w14:textId="77777777" w:rsidR="009074DA" w:rsidRPr="00896695" w:rsidRDefault="009074DA" w:rsidP="009074DA">
            <w:pPr>
              <w:pStyle w:val="TAL"/>
              <w:rPr>
                <w:ins w:id="1270" w:author="Alexandros Manolakos" w:date="2023-09-26T09:54: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3C7C" w14:textId="4BAA9F90" w:rsidR="009074DA" w:rsidRDefault="009074DA" w:rsidP="009074DA">
            <w:pPr>
              <w:pStyle w:val="TAL"/>
              <w:rPr>
                <w:ins w:id="1271" w:author="Alexandros Manolakos" w:date="2023-09-26T09:54:00Z"/>
                <w:rFonts w:eastAsia="MS Mincho"/>
                <w:sz w:val="22"/>
              </w:rPr>
            </w:pPr>
            <w:ins w:id="1272" w:author="Alexandros Manolakos" w:date="2023-09-26T09:54:00Z">
              <w:r w:rsidRPr="008F6B17">
                <w:rPr>
                  <w:rFonts w:asciiTheme="majorHAnsi" w:eastAsia="SimSun" w:hAnsiTheme="majorHAnsi" w:cstheme="majorHAnsi"/>
                  <w:szCs w:val="18"/>
                  <w:lang w:val="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47C7" w14:textId="77777777" w:rsidR="009074DA" w:rsidRPr="00896695" w:rsidRDefault="009074DA" w:rsidP="009074DA">
            <w:pPr>
              <w:pStyle w:val="TAL"/>
              <w:rPr>
                <w:ins w:id="1273" w:author="Alexandros Manolakos" w:date="2023-09-26T09: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51E4" w14:textId="6BB83F17" w:rsidR="009074DA" w:rsidRPr="00896695" w:rsidRDefault="009074DA" w:rsidP="009074DA">
            <w:pPr>
              <w:pStyle w:val="TAL"/>
              <w:rPr>
                <w:ins w:id="1274" w:author="Alexandros Manolakos" w:date="2023-09-26T09:54:00Z"/>
                <w:rFonts w:eastAsia="SimSun" w:cs="Arial"/>
                <w:color w:val="000000" w:themeColor="text1"/>
                <w:szCs w:val="18"/>
                <w:lang w:eastAsia="zh-CN"/>
              </w:rPr>
            </w:pPr>
            <w:ins w:id="1275" w:author="Alexandros Manolakos" w:date="2023-09-26T09:54:00Z">
              <w:r w:rsidRPr="008F6B17">
                <w:rPr>
                  <w:rFonts w:asciiTheme="majorHAnsi" w:eastAsia="SimSun" w:hAnsiTheme="majorHAnsi" w:cstheme="majorHAnsi"/>
                  <w:szCs w:val="18"/>
                  <w:lang w:val="en-US"/>
                </w:rPr>
                <w:t xml:space="preserve">Up to 1 </w:t>
              </w:r>
              <w:proofErr w:type="spellStart"/>
              <w:r w:rsidRPr="008F6B17">
                <w:rPr>
                  <w:rFonts w:asciiTheme="majorHAnsi" w:eastAsia="SimSun" w:hAnsiTheme="majorHAnsi" w:cstheme="majorHAnsi"/>
                  <w:szCs w:val="18"/>
                  <w:lang w:val="en-US"/>
                </w:rPr>
                <w:t>RxTEG</w:t>
              </w:r>
              <w:proofErr w:type="spellEnd"/>
              <w:r w:rsidRPr="008F6B17">
                <w:rPr>
                  <w:rFonts w:asciiTheme="majorHAnsi" w:eastAsia="SimSun" w:hAnsiTheme="majorHAnsi" w:cstheme="majorHAnsi"/>
                  <w:szCs w:val="18"/>
                  <w:lang w:val="en-US"/>
                </w:rPr>
                <w:t xml:space="preserve"> is used to measure the same aggregated DL PRS resources of a 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854C" w14:textId="165935CB" w:rsidR="009074DA" w:rsidRPr="00944F0E" w:rsidRDefault="009074DA" w:rsidP="009074DA">
            <w:pPr>
              <w:pStyle w:val="TAL"/>
              <w:rPr>
                <w:ins w:id="1276" w:author="Alexandros Manolakos" w:date="2023-09-26T09:54:00Z"/>
                <w:rFonts w:asciiTheme="majorHAnsi" w:hAnsiTheme="majorHAnsi" w:cstheme="majorHAnsi"/>
                <w:color w:val="000000" w:themeColor="text1"/>
                <w:szCs w:val="18"/>
              </w:rPr>
            </w:pPr>
            <w:ins w:id="1277" w:author="Alexandros Manolakos" w:date="2023-09-26T09:54:00Z">
              <w:r w:rsidRPr="008F6B17">
                <w:rPr>
                  <w:rFonts w:asciiTheme="majorHAnsi" w:eastAsia="SimSun" w:hAnsiTheme="majorHAnsi" w:cstheme="majorHAnsi"/>
                  <w:szCs w:val="18"/>
                  <w:lang w:val="en-US"/>
                </w:rPr>
                <w:t xml:space="preserv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9CE9" w14:textId="77715787" w:rsidR="009074DA" w:rsidRPr="00944F0E" w:rsidRDefault="009074DA" w:rsidP="009074DA">
            <w:pPr>
              <w:pStyle w:val="TAL"/>
              <w:rPr>
                <w:ins w:id="1278" w:author="Alexandros Manolakos" w:date="2023-09-26T09:54:00Z"/>
                <w:rFonts w:asciiTheme="majorHAnsi" w:hAnsiTheme="majorHAnsi" w:cstheme="majorHAnsi"/>
                <w:color w:val="000000" w:themeColor="text1"/>
                <w:szCs w:val="18"/>
              </w:rPr>
            </w:pPr>
            <w:ins w:id="1279" w:author="Alexandros Manolakos" w:date="2023-09-26T09:54:00Z">
              <w:r w:rsidRPr="008F6B17">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6A7D" w14:textId="5237CB61" w:rsidR="009074DA" w:rsidRPr="00944F0E" w:rsidRDefault="009074DA" w:rsidP="009074DA">
            <w:pPr>
              <w:pStyle w:val="TAL"/>
              <w:rPr>
                <w:ins w:id="1280" w:author="Alexandros Manolakos" w:date="2023-09-26T09:54:00Z"/>
                <w:rFonts w:asciiTheme="majorHAnsi" w:hAnsiTheme="majorHAnsi" w:cstheme="majorHAnsi"/>
                <w:color w:val="000000" w:themeColor="text1"/>
                <w:szCs w:val="18"/>
              </w:rPr>
            </w:pPr>
            <w:ins w:id="1281" w:author="Alexandros Manolakos" w:date="2023-09-26T09:54:00Z">
              <w:r w:rsidRPr="008F6B17">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2110" w14:textId="41823376" w:rsidR="009074DA" w:rsidRPr="00944F0E" w:rsidRDefault="009074DA" w:rsidP="009074DA">
            <w:pPr>
              <w:pStyle w:val="TAL"/>
              <w:rPr>
                <w:ins w:id="1282" w:author="Alexandros Manolakos" w:date="2023-09-26T09:54:00Z"/>
                <w:rFonts w:asciiTheme="majorHAnsi" w:hAnsiTheme="majorHAnsi" w:cstheme="majorHAnsi"/>
                <w:color w:val="000000" w:themeColor="text1"/>
                <w:szCs w:val="18"/>
              </w:rPr>
            </w:pPr>
            <w:ins w:id="1283" w:author="Alexandros Manolakos" w:date="2023-09-26T09:54:00Z">
              <w:r w:rsidRPr="008F6B17">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52FA" w14:textId="3AFD0CEF" w:rsidR="009074DA" w:rsidRPr="00944F0E" w:rsidRDefault="009074DA" w:rsidP="009074DA">
            <w:pPr>
              <w:keepNext/>
              <w:keepLines/>
              <w:overflowPunct w:val="0"/>
              <w:autoSpaceDE w:val="0"/>
              <w:autoSpaceDN w:val="0"/>
              <w:adjustRightInd w:val="0"/>
              <w:textAlignment w:val="baseline"/>
              <w:rPr>
                <w:ins w:id="1284" w:author="Alexandros Manolakos" w:date="2023-09-26T09:54:00Z"/>
                <w:rFonts w:asciiTheme="majorHAnsi" w:eastAsia="Times New Roman" w:hAnsiTheme="majorHAnsi" w:cstheme="majorHAnsi"/>
                <w:bCs/>
                <w:sz w:val="18"/>
                <w:szCs w:val="18"/>
              </w:rPr>
            </w:pPr>
            <w:ins w:id="1285" w:author="Alexandros Manolakos" w:date="2023-09-26T09:54:00Z">
              <w:r w:rsidRPr="008F6B17">
                <w:rPr>
                  <w:rFonts w:asciiTheme="majorHAnsi" w:eastAsia="SimSun" w:hAnsiTheme="majorHAnsi" w:cstheme="majorHAnsi"/>
                  <w:sz w:val="18"/>
                  <w:szCs w:val="18"/>
                  <w:lang w:val="en-US" w:eastAsia="en-US"/>
                </w:rPr>
                <w:t>The candidate values are {2, 3, 4, 6,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3DCD" w14:textId="77777777" w:rsidR="009074DA" w:rsidRPr="00944F0E" w:rsidRDefault="009074DA" w:rsidP="009074DA">
            <w:pPr>
              <w:pStyle w:val="TAL"/>
              <w:rPr>
                <w:ins w:id="1286" w:author="Alexandros Manolakos" w:date="2023-09-26T09:54:00Z"/>
                <w:rFonts w:asciiTheme="majorHAnsi" w:hAnsiTheme="majorHAnsi" w:cstheme="majorHAnsi"/>
                <w:color w:val="000000" w:themeColor="text1"/>
                <w:szCs w:val="18"/>
              </w:rPr>
            </w:pPr>
          </w:p>
        </w:tc>
      </w:tr>
      <w:tr w:rsidR="009074DA" w:rsidRPr="00896695" w14:paraId="09B021B0" w14:textId="77777777" w:rsidTr="006A3DA7">
        <w:trPr>
          <w:trHeight w:val="20"/>
          <w:ins w:id="1287"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EF10" w14:textId="18E60937" w:rsidR="009074DA" w:rsidRPr="00896695" w:rsidRDefault="009074DA" w:rsidP="009074DA">
            <w:pPr>
              <w:pStyle w:val="TAL"/>
              <w:rPr>
                <w:ins w:id="1288" w:author="Alexandros Manolakos" w:date="2023-09-26T09:54:00Z"/>
                <w:rFonts w:cs="Arial"/>
                <w:color w:val="000000" w:themeColor="text1"/>
                <w:szCs w:val="18"/>
              </w:rPr>
            </w:pPr>
            <w:ins w:id="1289" w:author="Alexandros Manolakos" w:date="2023-09-26T09:54: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1DF8" w14:textId="4BFC3508" w:rsidR="009074DA" w:rsidRPr="00896695" w:rsidRDefault="009074DA" w:rsidP="009074DA">
            <w:pPr>
              <w:pStyle w:val="TAL"/>
              <w:rPr>
                <w:ins w:id="1290" w:author="Alexandros Manolakos" w:date="2023-09-26T09:54:00Z"/>
                <w:rFonts w:cs="Arial"/>
                <w:color w:val="000000" w:themeColor="text1"/>
                <w:szCs w:val="18"/>
              </w:rPr>
            </w:pPr>
            <w:ins w:id="1291" w:author="Alexandros Manolakos" w:date="2023-09-26T09:54:00Z">
              <w:r w:rsidRPr="00405FE6">
                <w:rPr>
                  <w:rFonts w:asciiTheme="majorHAnsi" w:eastAsia="SimSun" w:hAnsiTheme="majorHAnsi" w:cstheme="majorHAnsi"/>
                  <w:color w:val="000000" w:themeColor="text1"/>
                  <w:szCs w:val="18"/>
                  <w:lang w:val="en-US" w:eastAsia="zh-CN"/>
                </w:rPr>
                <w:t>X-Agg-4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6ED0" w14:textId="258B5AA3" w:rsidR="009074DA" w:rsidRPr="00896695" w:rsidRDefault="009074DA" w:rsidP="009074DA">
            <w:pPr>
              <w:pStyle w:val="TAL"/>
              <w:rPr>
                <w:ins w:id="1292" w:author="Alexandros Manolakos" w:date="2023-09-26T09:54:00Z"/>
                <w:rFonts w:eastAsia="SimSun" w:cs="Arial"/>
                <w:color w:val="000000" w:themeColor="text1"/>
                <w:szCs w:val="18"/>
                <w:lang w:eastAsia="zh-CN"/>
              </w:rPr>
            </w:pPr>
            <w:ins w:id="1293" w:author="Alexandros Manolakos" w:date="2023-09-26T09:54:00Z">
              <w:r w:rsidRPr="00405FE6">
                <w:rPr>
                  <w:rFonts w:asciiTheme="majorHAnsi" w:eastAsia="SimSun" w:hAnsiTheme="majorHAnsi" w:cstheme="majorHAnsi"/>
                  <w:color w:val="000000" w:themeColor="text1"/>
                  <w:szCs w:val="18"/>
                  <w:lang w:val="en-US" w:eastAsia="zh-CN"/>
                </w:rPr>
                <w:t>Support of  UE Rx TEGs for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F27D" w14:textId="6E20D3D0" w:rsidR="009074DA" w:rsidRPr="00A97E66" w:rsidRDefault="009074DA" w:rsidP="009074DA">
            <w:pPr>
              <w:pStyle w:val="maintext"/>
              <w:spacing w:line="240" w:lineRule="auto"/>
              <w:ind w:firstLineChars="0" w:firstLine="0"/>
              <w:jc w:val="left"/>
              <w:rPr>
                <w:ins w:id="1294" w:author="Alexandros Manolakos" w:date="2023-09-26T09:54:00Z"/>
                <w:rFonts w:asciiTheme="majorHAnsi" w:eastAsia="SimSun" w:hAnsiTheme="majorHAnsi" w:cstheme="majorHAnsi"/>
                <w:sz w:val="18"/>
                <w:szCs w:val="18"/>
                <w:lang w:val="en-US" w:eastAsia="en-US"/>
              </w:rPr>
            </w:pPr>
            <w:ins w:id="1295" w:author="Alexandros Manolakos" w:date="2023-09-26T09:54:00Z">
              <w:r w:rsidRPr="00405FE6">
                <w:rPr>
                  <w:rFonts w:asciiTheme="majorHAnsi" w:eastAsia="SimSun" w:hAnsiTheme="majorHAnsi" w:cstheme="majorHAnsi"/>
                  <w:color w:val="000000" w:themeColor="text1"/>
                  <w:sz w:val="18"/>
                  <w:szCs w:val="18"/>
                  <w:lang w:val="en-US" w:eastAsia="zh-CN"/>
                </w:rPr>
                <w:t>The maximum number of  UE Rx TEGs for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5F7B" w14:textId="7C6AC008" w:rsidR="009074DA" w:rsidRPr="00896695" w:rsidRDefault="009074DA" w:rsidP="009074DA">
            <w:pPr>
              <w:pStyle w:val="TAL"/>
              <w:rPr>
                <w:ins w:id="1296" w:author="Alexandros Manolakos" w:date="2023-09-26T09:54:00Z"/>
                <w:rFonts w:eastAsia="MS Mincho" w:cs="Arial"/>
                <w:color w:val="000000" w:themeColor="text1"/>
                <w:szCs w:val="18"/>
                <w:lang w:eastAsia="ja-JP"/>
              </w:rPr>
            </w:pPr>
            <w:ins w:id="1297" w:author="Alexandros Manolakos" w:date="2023-09-26T09:54:00Z">
              <w:r w:rsidRPr="00405FE6">
                <w:rPr>
                  <w:rFonts w:asciiTheme="majorHAnsi" w:eastAsia="SimSun" w:hAnsiTheme="majorHAnsi" w:cstheme="majorHAnsi"/>
                  <w:color w:val="000000" w:themeColor="text1"/>
                  <w:szCs w:val="18"/>
                  <w:lang w:val="en-US" w:eastAsia="zh-CN"/>
                </w:rPr>
                <w:t>27-1-4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C2C1" w14:textId="2655DB49" w:rsidR="009074DA" w:rsidRDefault="009074DA" w:rsidP="009074DA">
            <w:pPr>
              <w:pStyle w:val="TAL"/>
              <w:rPr>
                <w:ins w:id="1298" w:author="Alexandros Manolakos" w:date="2023-09-26T09:54:00Z"/>
                <w:rFonts w:eastAsia="MS Mincho"/>
                <w:sz w:val="22"/>
              </w:rPr>
            </w:pPr>
            <w:ins w:id="1299" w:author="Alexandros Manolakos" w:date="2023-09-26T09:54:00Z">
              <w:r w:rsidRPr="00405FE6">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547B" w14:textId="77777777" w:rsidR="009074DA" w:rsidRPr="00896695" w:rsidRDefault="009074DA" w:rsidP="009074DA">
            <w:pPr>
              <w:pStyle w:val="TAL"/>
              <w:rPr>
                <w:ins w:id="1300" w:author="Alexandros Manolakos" w:date="2023-09-26T09: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E1E1" w14:textId="46CA340B" w:rsidR="009074DA" w:rsidRPr="00896695" w:rsidRDefault="009074DA" w:rsidP="009074DA">
            <w:pPr>
              <w:pStyle w:val="TAL"/>
              <w:rPr>
                <w:ins w:id="1301" w:author="Alexandros Manolakos" w:date="2023-09-26T09:54:00Z"/>
                <w:rFonts w:eastAsia="SimSun" w:cs="Arial"/>
                <w:color w:val="000000" w:themeColor="text1"/>
                <w:szCs w:val="18"/>
                <w:lang w:eastAsia="zh-CN"/>
              </w:rPr>
            </w:pPr>
            <w:ins w:id="1302" w:author="Alexandros Manolakos" w:date="2023-09-26T09:54:00Z">
              <w:r w:rsidRPr="00405FE6">
                <w:rPr>
                  <w:rFonts w:asciiTheme="majorHAnsi" w:eastAsia="SimSun" w:hAnsiTheme="majorHAnsi" w:cstheme="majorHAnsi"/>
                  <w:color w:val="000000" w:themeColor="text1"/>
                  <w:szCs w:val="18"/>
                  <w:lang w:val="en-US" w:eastAsia="zh-CN"/>
                </w:rPr>
                <w:t>No assumption can be made regarding multiple Rx TEGs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3D7E" w14:textId="563B707F" w:rsidR="009074DA" w:rsidRPr="00944F0E" w:rsidRDefault="009074DA" w:rsidP="009074DA">
            <w:pPr>
              <w:pStyle w:val="TAL"/>
              <w:rPr>
                <w:ins w:id="1303" w:author="Alexandros Manolakos" w:date="2023-09-26T09:54:00Z"/>
                <w:rFonts w:asciiTheme="majorHAnsi" w:hAnsiTheme="majorHAnsi" w:cstheme="majorHAnsi"/>
                <w:color w:val="000000" w:themeColor="text1"/>
                <w:szCs w:val="18"/>
              </w:rPr>
            </w:pPr>
            <w:ins w:id="1304" w:author="Alexandros Manolakos" w:date="2023-09-26T09:54:00Z">
              <w:r w:rsidRPr="00405FE6">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F2EC" w14:textId="4157A48F" w:rsidR="009074DA" w:rsidRPr="00944F0E" w:rsidRDefault="009074DA" w:rsidP="009074DA">
            <w:pPr>
              <w:pStyle w:val="TAL"/>
              <w:rPr>
                <w:ins w:id="1305" w:author="Alexandros Manolakos" w:date="2023-09-26T09:54:00Z"/>
                <w:rFonts w:asciiTheme="majorHAnsi" w:hAnsiTheme="majorHAnsi" w:cstheme="majorHAnsi"/>
                <w:color w:val="000000" w:themeColor="text1"/>
                <w:szCs w:val="18"/>
              </w:rPr>
            </w:pPr>
            <w:ins w:id="1306"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3401" w14:textId="5A50D56B" w:rsidR="009074DA" w:rsidRPr="00944F0E" w:rsidRDefault="009074DA" w:rsidP="009074DA">
            <w:pPr>
              <w:pStyle w:val="TAL"/>
              <w:rPr>
                <w:ins w:id="1307" w:author="Alexandros Manolakos" w:date="2023-09-26T09:54:00Z"/>
                <w:rFonts w:asciiTheme="majorHAnsi" w:hAnsiTheme="majorHAnsi" w:cstheme="majorHAnsi"/>
                <w:color w:val="000000" w:themeColor="text1"/>
                <w:szCs w:val="18"/>
              </w:rPr>
            </w:pPr>
            <w:ins w:id="1308"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F656" w14:textId="6A18510C" w:rsidR="009074DA" w:rsidRPr="00944F0E" w:rsidRDefault="009074DA" w:rsidP="009074DA">
            <w:pPr>
              <w:pStyle w:val="TAL"/>
              <w:rPr>
                <w:ins w:id="1309" w:author="Alexandros Manolakos" w:date="2023-09-26T09:54:00Z"/>
                <w:rFonts w:asciiTheme="majorHAnsi" w:hAnsiTheme="majorHAnsi" w:cstheme="majorHAnsi"/>
                <w:color w:val="000000" w:themeColor="text1"/>
                <w:szCs w:val="18"/>
              </w:rPr>
            </w:pPr>
            <w:ins w:id="1310"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145" w14:textId="41EA17C5" w:rsidR="009074DA" w:rsidRPr="00944F0E" w:rsidRDefault="009074DA" w:rsidP="009074DA">
            <w:pPr>
              <w:keepNext/>
              <w:keepLines/>
              <w:overflowPunct w:val="0"/>
              <w:autoSpaceDE w:val="0"/>
              <w:autoSpaceDN w:val="0"/>
              <w:adjustRightInd w:val="0"/>
              <w:textAlignment w:val="baseline"/>
              <w:rPr>
                <w:ins w:id="1311" w:author="Alexandros Manolakos" w:date="2023-09-26T09:54:00Z"/>
                <w:rFonts w:asciiTheme="majorHAnsi" w:eastAsia="Times New Roman" w:hAnsiTheme="majorHAnsi" w:cstheme="majorHAnsi"/>
                <w:bCs/>
                <w:sz w:val="18"/>
                <w:szCs w:val="18"/>
              </w:rPr>
            </w:pPr>
            <w:ins w:id="1312" w:author="Alexandros Manolakos" w:date="2023-09-26T09:54:00Z">
              <w:r w:rsidRPr="00405FE6">
                <w:rPr>
                  <w:rFonts w:asciiTheme="majorHAnsi" w:eastAsia="SimSun" w:hAnsiTheme="majorHAnsi" w:cstheme="majorHAnsi"/>
                  <w:color w:val="000000" w:themeColor="text1"/>
                  <w:sz w:val="18"/>
                  <w:szCs w:val="18"/>
                  <w:lang w:val="en-US" w:eastAsia="zh-CN"/>
                </w:rPr>
                <w:t>The candidate values are {1,2,3,4,6,8}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373E" w14:textId="77777777" w:rsidR="009074DA" w:rsidRPr="00944F0E" w:rsidRDefault="009074DA" w:rsidP="009074DA">
            <w:pPr>
              <w:pStyle w:val="TAL"/>
              <w:rPr>
                <w:ins w:id="1313" w:author="Alexandros Manolakos" w:date="2023-09-26T09:54:00Z"/>
                <w:rFonts w:asciiTheme="majorHAnsi" w:hAnsiTheme="majorHAnsi" w:cstheme="majorHAnsi"/>
                <w:color w:val="000000" w:themeColor="text1"/>
                <w:szCs w:val="18"/>
              </w:rPr>
            </w:pPr>
          </w:p>
        </w:tc>
      </w:tr>
      <w:tr w:rsidR="009074DA" w:rsidRPr="00896695" w14:paraId="04523180" w14:textId="77777777" w:rsidTr="006A3DA7">
        <w:trPr>
          <w:trHeight w:val="20"/>
          <w:ins w:id="1314"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E02FD" w14:textId="4C9EB54F" w:rsidR="009074DA" w:rsidRPr="00896695" w:rsidRDefault="009074DA" w:rsidP="009074DA">
            <w:pPr>
              <w:pStyle w:val="TAL"/>
              <w:rPr>
                <w:ins w:id="1315" w:author="Alexandros Manolakos" w:date="2023-09-26T09:54:00Z"/>
                <w:rFonts w:cs="Arial"/>
                <w:color w:val="000000" w:themeColor="text1"/>
                <w:szCs w:val="18"/>
              </w:rPr>
            </w:pPr>
            <w:ins w:id="1316" w:author="Alexandros Manolakos" w:date="2023-09-26T09:54: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7A26" w14:textId="7F9E823E" w:rsidR="009074DA" w:rsidRPr="00896695" w:rsidRDefault="009074DA" w:rsidP="009074DA">
            <w:pPr>
              <w:pStyle w:val="TAL"/>
              <w:rPr>
                <w:ins w:id="1317" w:author="Alexandros Manolakos" w:date="2023-09-26T09:54:00Z"/>
                <w:rFonts w:cs="Arial"/>
                <w:color w:val="000000" w:themeColor="text1"/>
                <w:szCs w:val="18"/>
              </w:rPr>
            </w:pPr>
            <w:ins w:id="1318" w:author="Alexandros Manolakos" w:date="2023-09-26T09:54:00Z">
              <w:r w:rsidRPr="00405FE6">
                <w:rPr>
                  <w:rFonts w:asciiTheme="majorHAnsi" w:eastAsia="SimSun" w:hAnsiTheme="majorHAnsi" w:cstheme="majorHAnsi"/>
                  <w:color w:val="000000" w:themeColor="text1"/>
                  <w:szCs w:val="18"/>
                  <w:lang w:val="en-US" w:eastAsia="zh-CN"/>
                </w:rPr>
                <w:t>X-Agg-5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06A2" w14:textId="7EF78FF6" w:rsidR="009074DA" w:rsidRPr="00896695" w:rsidRDefault="009074DA" w:rsidP="009074DA">
            <w:pPr>
              <w:pStyle w:val="TAL"/>
              <w:rPr>
                <w:ins w:id="1319" w:author="Alexandros Manolakos" w:date="2023-09-26T09:54:00Z"/>
                <w:rFonts w:eastAsia="SimSun" w:cs="Arial"/>
                <w:color w:val="000000" w:themeColor="text1"/>
                <w:szCs w:val="18"/>
                <w:lang w:eastAsia="zh-CN"/>
              </w:rPr>
            </w:pPr>
            <w:ins w:id="1320" w:author="Alexandros Manolakos" w:date="2023-09-26T09:54:00Z">
              <w:r w:rsidRPr="00405FE6">
                <w:rPr>
                  <w:rFonts w:asciiTheme="majorHAnsi" w:eastAsia="SimSun" w:hAnsiTheme="majorHAnsi" w:cstheme="majorHAnsi"/>
                  <w:color w:val="000000" w:themeColor="text1"/>
                  <w:szCs w:val="18"/>
                  <w:lang w:val="en-US" w:eastAsia="zh-CN"/>
                </w:rPr>
                <w:t>M-sample aggregated measurements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2E05" w14:textId="7A5AD1EA" w:rsidR="009074DA" w:rsidRPr="00A97E66" w:rsidRDefault="009074DA" w:rsidP="009074DA">
            <w:pPr>
              <w:pStyle w:val="maintext"/>
              <w:spacing w:line="240" w:lineRule="auto"/>
              <w:ind w:firstLineChars="0" w:firstLine="0"/>
              <w:jc w:val="left"/>
              <w:rPr>
                <w:ins w:id="1321" w:author="Alexandros Manolakos" w:date="2023-09-26T09:54:00Z"/>
                <w:rFonts w:asciiTheme="majorHAnsi" w:eastAsia="SimSun" w:hAnsiTheme="majorHAnsi" w:cstheme="majorHAnsi"/>
                <w:sz w:val="18"/>
                <w:szCs w:val="18"/>
                <w:lang w:val="en-US" w:eastAsia="en-US"/>
              </w:rPr>
            </w:pPr>
            <w:ins w:id="1322" w:author="Alexandros Manolakos" w:date="2023-09-26T09:54:00Z">
              <w:r w:rsidRPr="00405FE6">
                <w:rPr>
                  <w:rFonts w:asciiTheme="majorHAnsi" w:eastAsia="SimSun" w:hAnsiTheme="majorHAnsi" w:cstheme="majorHAnsi"/>
                  <w:color w:val="000000" w:themeColor="text1"/>
                  <w:sz w:val="18"/>
                  <w:szCs w:val="18"/>
                  <w:lang w:val="en-US" w:eastAsia="zh-CN"/>
                </w:rPr>
                <w:t>The capability to support reporting an aggregated measurement based on measuring M=1 or 2 samples (instances) of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665C" w14:textId="09340076" w:rsidR="009074DA" w:rsidRPr="00896695" w:rsidRDefault="009074DA" w:rsidP="009074DA">
            <w:pPr>
              <w:pStyle w:val="TAL"/>
              <w:rPr>
                <w:ins w:id="1323" w:author="Alexandros Manolakos" w:date="2023-09-26T09:54:00Z"/>
                <w:rFonts w:eastAsia="MS Mincho" w:cs="Arial"/>
                <w:color w:val="000000" w:themeColor="text1"/>
                <w:szCs w:val="18"/>
                <w:lang w:eastAsia="ja-JP"/>
              </w:rPr>
            </w:pPr>
            <w:ins w:id="1324" w:author="Alexandros Manolakos" w:date="2023-09-26T09:54:00Z">
              <w:r w:rsidRPr="00405FE6">
                <w:rPr>
                  <w:rFonts w:asciiTheme="majorHAnsi" w:eastAsia="SimSun" w:hAnsiTheme="majorHAnsi" w:cstheme="majorHAnsi"/>
                  <w:color w:val="000000" w:themeColor="text1"/>
                  <w:szCs w:val="18"/>
                  <w:lang w:val="en-US" w:eastAsia="zh-CN"/>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AA84" w14:textId="2B026B7C" w:rsidR="009074DA" w:rsidRDefault="009074DA" w:rsidP="009074DA">
            <w:pPr>
              <w:pStyle w:val="TAL"/>
              <w:rPr>
                <w:ins w:id="1325" w:author="Alexandros Manolakos" w:date="2023-09-26T09:54:00Z"/>
                <w:rFonts w:eastAsia="MS Mincho"/>
                <w:sz w:val="22"/>
              </w:rPr>
            </w:pPr>
            <w:ins w:id="1326" w:author="Alexandros Manolakos" w:date="2023-09-26T09:54:00Z">
              <w:r w:rsidRPr="00405FE6">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74A7" w14:textId="77777777" w:rsidR="009074DA" w:rsidRPr="00896695" w:rsidRDefault="009074DA" w:rsidP="009074DA">
            <w:pPr>
              <w:pStyle w:val="TAL"/>
              <w:rPr>
                <w:ins w:id="1327" w:author="Alexandros Manolakos" w:date="2023-09-26T09: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F752" w14:textId="16E24BDE" w:rsidR="009074DA" w:rsidRPr="00896695" w:rsidRDefault="009074DA" w:rsidP="009074DA">
            <w:pPr>
              <w:pStyle w:val="TAL"/>
              <w:rPr>
                <w:ins w:id="1328" w:author="Alexandros Manolakos" w:date="2023-09-26T09:54:00Z"/>
                <w:rFonts w:eastAsia="SimSun" w:cs="Arial"/>
                <w:color w:val="000000" w:themeColor="text1"/>
                <w:szCs w:val="18"/>
                <w:lang w:eastAsia="zh-CN"/>
              </w:rPr>
            </w:pPr>
            <w:ins w:id="1329" w:author="Alexandros Manolakos" w:date="2023-09-26T09:54:00Z">
              <w:r w:rsidRPr="00405FE6">
                <w:rPr>
                  <w:rFonts w:asciiTheme="majorHAnsi" w:eastAsia="SimSun" w:hAnsiTheme="majorHAnsi" w:cstheme="majorHAnsi"/>
                  <w:color w:val="000000" w:themeColor="text1"/>
                  <w:szCs w:val="18"/>
                  <w:lang w:val="en-US" w:eastAsia="zh-CN"/>
                </w:rPr>
                <w:t>If the UE does not provide the capability, the UE is assumed to support M=4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D7A9" w14:textId="028532A2" w:rsidR="009074DA" w:rsidRPr="00944F0E" w:rsidRDefault="009074DA" w:rsidP="009074DA">
            <w:pPr>
              <w:pStyle w:val="TAL"/>
              <w:rPr>
                <w:ins w:id="1330" w:author="Alexandros Manolakos" w:date="2023-09-26T09:54:00Z"/>
                <w:rFonts w:asciiTheme="majorHAnsi" w:hAnsiTheme="majorHAnsi" w:cstheme="majorHAnsi"/>
                <w:color w:val="000000" w:themeColor="text1"/>
                <w:szCs w:val="18"/>
              </w:rPr>
            </w:pPr>
            <w:ins w:id="1331" w:author="Alexandros Manolakos" w:date="2023-09-26T09:54:00Z">
              <w:r w:rsidRPr="00405FE6">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442F" w14:textId="4AF4200E" w:rsidR="009074DA" w:rsidRPr="00944F0E" w:rsidRDefault="009074DA" w:rsidP="009074DA">
            <w:pPr>
              <w:pStyle w:val="TAL"/>
              <w:rPr>
                <w:ins w:id="1332" w:author="Alexandros Manolakos" w:date="2023-09-26T09:54:00Z"/>
                <w:rFonts w:asciiTheme="majorHAnsi" w:hAnsiTheme="majorHAnsi" w:cstheme="majorHAnsi"/>
                <w:color w:val="000000" w:themeColor="text1"/>
                <w:szCs w:val="18"/>
              </w:rPr>
            </w:pPr>
            <w:ins w:id="1333"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BE73" w14:textId="127EA391" w:rsidR="009074DA" w:rsidRPr="00944F0E" w:rsidRDefault="009074DA" w:rsidP="009074DA">
            <w:pPr>
              <w:pStyle w:val="TAL"/>
              <w:rPr>
                <w:ins w:id="1334" w:author="Alexandros Manolakos" w:date="2023-09-26T09:54:00Z"/>
                <w:rFonts w:asciiTheme="majorHAnsi" w:hAnsiTheme="majorHAnsi" w:cstheme="majorHAnsi"/>
                <w:color w:val="000000" w:themeColor="text1"/>
                <w:szCs w:val="18"/>
              </w:rPr>
            </w:pPr>
            <w:ins w:id="1335"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39E3" w14:textId="1F559A11" w:rsidR="009074DA" w:rsidRPr="00944F0E" w:rsidRDefault="009074DA" w:rsidP="009074DA">
            <w:pPr>
              <w:pStyle w:val="TAL"/>
              <w:rPr>
                <w:ins w:id="1336" w:author="Alexandros Manolakos" w:date="2023-09-26T09:54:00Z"/>
                <w:rFonts w:asciiTheme="majorHAnsi" w:hAnsiTheme="majorHAnsi" w:cstheme="majorHAnsi"/>
                <w:color w:val="000000" w:themeColor="text1"/>
                <w:szCs w:val="18"/>
              </w:rPr>
            </w:pPr>
            <w:ins w:id="1337"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99E6" w14:textId="32042DFB" w:rsidR="009074DA" w:rsidRPr="00944F0E" w:rsidRDefault="009074DA" w:rsidP="009074DA">
            <w:pPr>
              <w:keepNext/>
              <w:keepLines/>
              <w:overflowPunct w:val="0"/>
              <w:autoSpaceDE w:val="0"/>
              <w:autoSpaceDN w:val="0"/>
              <w:adjustRightInd w:val="0"/>
              <w:textAlignment w:val="baseline"/>
              <w:rPr>
                <w:ins w:id="1338" w:author="Alexandros Manolakos" w:date="2023-09-26T09:54:00Z"/>
                <w:rFonts w:asciiTheme="majorHAnsi" w:eastAsia="Times New Roman" w:hAnsiTheme="majorHAnsi" w:cstheme="majorHAnsi"/>
                <w:bCs/>
                <w:sz w:val="18"/>
                <w:szCs w:val="18"/>
              </w:rPr>
            </w:pPr>
            <w:ins w:id="1339" w:author="Alexandros Manolakos" w:date="2023-09-26T09:54:00Z">
              <w:r w:rsidRPr="00405FE6">
                <w:rPr>
                  <w:rFonts w:asciiTheme="majorHAnsi" w:eastAsia="SimSun" w:hAnsiTheme="majorHAnsi" w:cstheme="majorHAnsi"/>
                  <w:color w:val="000000" w:themeColor="text1"/>
                  <w:sz w:val="18"/>
                  <w:szCs w:val="18"/>
                  <w:lang w:val="en-US"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DDA0" w14:textId="77777777" w:rsidR="009074DA" w:rsidRPr="00944F0E" w:rsidRDefault="009074DA" w:rsidP="009074DA">
            <w:pPr>
              <w:pStyle w:val="TAL"/>
              <w:rPr>
                <w:ins w:id="1340" w:author="Alexandros Manolakos" w:date="2023-09-26T09:54:00Z"/>
                <w:rFonts w:asciiTheme="majorHAnsi" w:hAnsiTheme="majorHAnsi" w:cstheme="majorHAnsi"/>
                <w:color w:val="000000" w:themeColor="text1"/>
                <w:szCs w:val="18"/>
              </w:rPr>
            </w:pPr>
          </w:p>
        </w:tc>
      </w:tr>
      <w:tr w:rsidR="00125BCB" w:rsidRPr="00896695" w14:paraId="15E2C1B1"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EE814" w14:textId="77777777" w:rsidR="00125BCB" w:rsidRPr="00896695" w:rsidRDefault="00125BCB" w:rsidP="00125BCB">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2729" w14:textId="77777777" w:rsidR="00125BCB" w:rsidRPr="00896695" w:rsidRDefault="00125BCB" w:rsidP="00125BCB">
            <w:pPr>
              <w:pStyle w:val="TAL"/>
              <w:rPr>
                <w:rFonts w:eastAsia="MS Mincho" w:cs="Arial"/>
                <w:color w:val="000000" w:themeColor="text1"/>
                <w:szCs w:val="18"/>
              </w:rPr>
            </w:pPr>
            <w:r w:rsidRPr="00896695">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53FE" w14:textId="77777777" w:rsidR="00125BCB" w:rsidRPr="00896695" w:rsidRDefault="00125BCB" w:rsidP="00125BCB">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F9BC" w14:textId="77777777" w:rsidR="00125BCB" w:rsidRPr="00405FE6" w:rsidRDefault="00125BCB" w:rsidP="00125BCB">
            <w:pPr>
              <w:rPr>
                <w:ins w:id="1341" w:author="Alexandros Manolakos" w:date="2023-09-26T09:54:00Z"/>
                <w:rFonts w:asciiTheme="majorHAnsi" w:eastAsia="SimSun" w:hAnsiTheme="majorHAnsi" w:cstheme="majorHAnsi"/>
                <w:color w:val="000000" w:themeColor="text1"/>
                <w:sz w:val="18"/>
                <w:szCs w:val="18"/>
                <w:lang w:val="en-US" w:eastAsia="zh-CN"/>
              </w:rPr>
            </w:pPr>
            <w:ins w:id="1342" w:author="Alexandros Manolakos" w:date="2023-09-26T09:54:00Z">
              <w:r w:rsidRPr="00405FE6">
                <w:rPr>
                  <w:rFonts w:asciiTheme="majorHAnsi" w:eastAsia="SimSun" w:hAnsiTheme="majorHAnsi" w:cstheme="majorHAnsi"/>
                  <w:color w:val="000000" w:themeColor="text1"/>
                  <w:sz w:val="18"/>
                  <w:szCs w:val="18"/>
                  <w:lang w:val="en-US" w:eastAsia="zh-CN"/>
                </w:rPr>
                <w:t xml:space="preserve">1. Number of Aggregated SRS Transmissions of multiple SRS for Positioning in intra-band contiguous CCs. </w:t>
              </w:r>
            </w:ins>
          </w:p>
          <w:p w14:paraId="1EC499DC" w14:textId="77777777" w:rsidR="00125BCB" w:rsidRPr="00405FE6" w:rsidRDefault="00125BCB" w:rsidP="00125BCB">
            <w:pPr>
              <w:pStyle w:val="ListParagraph"/>
              <w:numPr>
                <w:ilvl w:val="0"/>
                <w:numId w:val="22"/>
              </w:numPr>
              <w:ind w:leftChars="0"/>
              <w:rPr>
                <w:ins w:id="1343" w:author="Alexandros Manolakos" w:date="2023-09-26T09:54:00Z"/>
                <w:rFonts w:asciiTheme="majorHAnsi" w:eastAsia="SimSun" w:hAnsiTheme="majorHAnsi" w:cstheme="majorHAnsi"/>
                <w:color w:val="000000" w:themeColor="text1"/>
                <w:sz w:val="18"/>
                <w:szCs w:val="18"/>
                <w:lang w:val="en-US" w:eastAsia="zh-CN"/>
              </w:rPr>
            </w:pPr>
            <w:ins w:id="1344" w:author="Alexandros Manolakos" w:date="2023-09-26T09:54:00Z">
              <w:r w:rsidRPr="00405FE6">
                <w:rPr>
                  <w:rFonts w:asciiTheme="majorHAnsi" w:eastAsia="SimSun" w:hAnsiTheme="majorHAnsi" w:cstheme="majorHAnsi"/>
                  <w:color w:val="000000" w:themeColor="text1"/>
                  <w:sz w:val="18"/>
                  <w:szCs w:val="18"/>
                  <w:lang w:val="en-US" w:eastAsia="zh-CN"/>
                </w:rPr>
                <w:t>Candidate values = {2,3}</w:t>
              </w:r>
            </w:ins>
          </w:p>
          <w:p w14:paraId="774F4A6F" w14:textId="77777777" w:rsidR="00125BCB" w:rsidRPr="00405FE6" w:rsidRDefault="00125BCB" w:rsidP="00125BCB">
            <w:pPr>
              <w:rPr>
                <w:ins w:id="1345" w:author="Alexandros Manolakos" w:date="2023-09-26T09:54:00Z"/>
                <w:rFonts w:asciiTheme="majorHAnsi" w:eastAsia="SimSun" w:hAnsiTheme="majorHAnsi" w:cstheme="majorHAnsi"/>
                <w:color w:val="000000" w:themeColor="text1"/>
                <w:sz w:val="18"/>
                <w:szCs w:val="18"/>
                <w:lang w:val="en-US" w:eastAsia="zh-CN"/>
              </w:rPr>
            </w:pPr>
          </w:p>
          <w:p w14:paraId="37E78966" w14:textId="77777777" w:rsidR="00125BCB" w:rsidRDefault="00125BCB" w:rsidP="00125BCB">
            <w:pPr>
              <w:rPr>
                <w:ins w:id="1346" w:author="Alexandros Manolakos" w:date="2023-09-26T09:54:00Z"/>
                <w:rFonts w:asciiTheme="majorHAnsi" w:eastAsia="SimSun" w:hAnsiTheme="majorHAnsi" w:cstheme="majorHAnsi"/>
                <w:sz w:val="18"/>
                <w:szCs w:val="18"/>
                <w:lang w:val="en-US" w:eastAsia="en-US"/>
              </w:rPr>
            </w:pPr>
            <w:ins w:id="1347" w:author="Alexandros Manolakos" w:date="2023-09-26T09:54:00Z">
              <w:r>
                <w:rPr>
                  <w:rFonts w:asciiTheme="majorHAnsi" w:eastAsia="SimSun" w:hAnsiTheme="majorHAnsi" w:cstheme="majorHAnsi"/>
                  <w:sz w:val="18"/>
                  <w:szCs w:val="18"/>
                  <w:lang w:val="en-US" w:eastAsia="en-US"/>
                </w:rPr>
                <w:t>2</w:t>
              </w:r>
              <w:r w:rsidRPr="00F1205A">
                <w:rPr>
                  <w:rFonts w:asciiTheme="majorHAnsi" w:eastAsia="SimSun" w:hAnsiTheme="majorHAnsi" w:cstheme="majorHAnsi"/>
                  <w:sz w:val="18"/>
                  <w:szCs w:val="18"/>
                  <w:lang w:val="en-US" w:eastAsia="en-US"/>
                </w:rPr>
                <w:t>.</w:t>
              </w:r>
              <w:r w:rsidRPr="00F1205A">
                <w:rPr>
                  <w:rFonts w:asciiTheme="majorHAnsi" w:eastAsia="SimSun" w:hAnsiTheme="majorHAnsi" w:cstheme="majorHAnsi"/>
                  <w:sz w:val="18"/>
                  <w:szCs w:val="18"/>
                  <w:lang w:val="en-US" w:eastAsia="en-US"/>
                </w:rPr>
                <w:tab/>
                <w:t>Maximum SRS bandwidth supported for each SCS that UE supports within a single CC</w:t>
              </w:r>
            </w:ins>
          </w:p>
          <w:p w14:paraId="488ED84F" w14:textId="77777777" w:rsidR="00125BCB" w:rsidRPr="00405FE6" w:rsidRDefault="00125BCB" w:rsidP="00125BCB">
            <w:pPr>
              <w:rPr>
                <w:ins w:id="1348" w:author="Alexandros Manolakos" w:date="2023-09-26T09:54:00Z"/>
                <w:rFonts w:asciiTheme="majorHAnsi" w:eastAsia="SimSun" w:hAnsiTheme="majorHAnsi" w:cstheme="majorHAnsi"/>
                <w:color w:val="000000" w:themeColor="text1"/>
                <w:sz w:val="18"/>
                <w:szCs w:val="18"/>
                <w:lang w:val="en-US" w:eastAsia="zh-CN"/>
              </w:rPr>
            </w:pPr>
            <w:ins w:id="1349" w:author="Alexandros Manolakos" w:date="2023-09-26T09:54:00Z">
              <w:r w:rsidRPr="00405FE6">
                <w:rPr>
                  <w:rFonts w:asciiTheme="majorHAnsi" w:eastAsia="SimSun" w:hAnsiTheme="majorHAnsi" w:cstheme="majorHAnsi"/>
                  <w:color w:val="000000" w:themeColor="text1"/>
                  <w:sz w:val="18"/>
                  <w:szCs w:val="18"/>
                  <w:lang w:val="en-US" w:eastAsia="zh-CN"/>
                </w:rPr>
                <w:t>a)</w:t>
              </w:r>
              <w:r w:rsidRPr="00405FE6">
                <w:rPr>
                  <w:rFonts w:asciiTheme="majorHAnsi" w:eastAsia="SimSun" w:hAnsiTheme="majorHAnsi" w:cstheme="majorHAnsi"/>
                  <w:color w:val="000000" w:themeColor="text1"/>
                  <w:sz w:val="18"/>
                  <w:szCs w:val="18"/>
                  <w:lang w:val="en-US" w:eastAsia="zh-CN"/>
                </w:rPr>
                <w:tab/>
                <w:t>FR1 bands: {5, 10, 15, 20, 25, 30, 35, 40, 45, 50, 60, 70, 80, 90, 100}</w:t>
              </w:r>
            </w:ins>
          </w:p>
          <w:p w14:paraId="2B0D28C4" w14:textId="77777777" w:rsidR="00125BCB" w:rsidRPr="00405FE6" w:rsidRDefault="00125BCB" w:rsidP="00125BCB">
            <w:pPr>
              <w:rPr>
                <w:ins w:id="1350" w:author="Alexandros Manolakos" w:date="2023-09-26T09:54:00Z"/>
                <w:rFonts w:asciiTheme="majorHAnsi" w:eastAsia="SimSun" w:hAnsiTheme="majorHAnsi" w:cstheme="majorHAnsi"/>
                <w:color w:val="000000" w:themeColor="text1"/>
                <w:sz w:val="18"/>
                <w:szCs w:val="18"/>
                <w:lang w:val="en-US" w:eastAsia="zh-CN"/>
              </w:rPr>
            </w:pPr>
            <w:ins w:id="1351" w:author="Alexandros Manolakos" w:date="2023-09-26T09:54:00Z">
              <w:r w:rsidRPr="00405FE6">
                <w:rPr>
                  <w:rFonts w:asciiTheme="majorHAnsi" w:eastAsia="SimSun" w:hAnsiTheme="majorHAnsi" w:cstheme="majorHAnsi"/>
                  <w:color w:val="000000" w:themeColor="text1"/>
                  <w:sz w:val="18"/>
                  <w:szCs w:val="18"/>
                  <w:lang w:val="en-US" w:eastAsia="zh-CN"/>
                </w:rPr>
                <w:t>b)</w:t>
              </w:r>
              <w:r w:rsidRPr="00405FE6">
                <w:rPr>
                  <w:rFonts w:asciiTheme="majorHAnsi" w:eastAsia="SimSun" w:hAnsiTheme="majorHAnsi" w:cstheme="majorHAnsi"/>
                  <w:color w:val="000000" w:themeColor="text1"/>
                  <w:sz w:val="18"/>
                  <w:szCs w:val="18"/>
                  <w:lang w:val="en-US" w:eastAsia="zh-CN"/>
                </w:rPr>
                <w:tab/>
                <w:t>FR2 bands: {50, 100, 200, 400}</w:t>
              </w:r>
            </w:ins>
          </w:p>
          <w:p w14:paraId="2FBC1A1B" w14:textId="77777777" w:rsidR="00125BCB" w:rsidRPr="00896695" w:rsidRDefault="00125BCB" w:rsidP="00125BCB">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47B0" w14:textId="32E1A76B" w:rsidR="00125BCB" w:rsidRPr="00896695" w:rsidRDefault="00125BCB" w:rsidP="00125BCB">
            <w:pPr>
              <w:pStyle w:val="TAL"/>
              <w:rPr>
                <w:rFonts w:eastAsia="MS Mincho" w:cs="Arial"/>
                <w:color w:val="000000" w:themeColor="text1"/>
                <w:szCs w:val="18"/>
                <w:lang w:eastAsia="ja-JP"/>
              </w:rPr>
            </w:pPr>
            <w:ins w:id="1352" w:author="Alexandros Manolakos" w:date="2023-09-26T09:54:00Z">
              <w:r w:rsidRPr="00405FE6">
                <w:rPr>
                  <w:rFonts w:asciiTheme="majorHAnsi" w:eastAsia="SimSun" w:hAnsiTheme="majorHAnsi" w:cstheme="majorHAnsi"/>
                  <w:color w:val="000000" w:themeColor="text1"/>
                  <w:szCs w:val="18"/>
                  <w:lang w:val="en-US" w:eastAsia="zh-CN"/>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0886" w14:textId="15E080E6" w:rsidR="00125BCB" w:rsidRPr="00896695" w:rsidRDefault="00125BCB" w:rsidP="00125BCB">
            <w:pPr>
              <w:pStyle w:val="TAL"/>
              <w:rPr>
                <w:rFonts w:eastAsia="SimSun" w:cs="Arial"/>
                <w:color w:val="000000" w:themeColor="text1"/>
                <w:szCs w:val="18"/>
                <w:lang w:eastAsia="zh-CN"/>
              </w:rPr>
            </w:pPr>
            <w:ins w:id="1353" w:author="Alexandros Manolakos" w:date="2023-09-26T09:54:00Z">
              <w:r w:rsidRPr="00405FE6">
                <w:rPr>
                  <w:rFonts w:asciiTheme="majorHAnsi" w:eastAsia="SimSun" w:hAnsiTheme="majorHAnsi" w:cstheme="majorHAnsi"/>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D180" w14:textId="77777777" w:rsidR="00125BCB" w:rsidRPr="00896695" w:rsidRDefault="00125BCB" w:rsidP="00125BC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E6A7" w14:textId="60BDC6E7" w:rsidR="00125BCB" w:rsidRPr="00896695" w:rsidRDefault="00125BCB" w:rsidP="00125BCB">
            <w:pPr>
              <w:pStyle w:val="TAL"/>
              <w:rPr>
                <w:rFonts w:eastAsia="SimSun" w:cs="Arial"/>
                <w:color w:val="000000" w:themeColor="text1"/>
                <w:szCs w:val="18"/>
                <w:lang w:eastAsia="zh-CN"/>
              </w:rPr>
            </w:pPr>
            <w:ins w:id="1354" w:author="Alexandros Manolakos" w:date="2023-09-26T09:54:00Z">
              <w:r w:rsidRPr="00944F0E">
                <w:rPr>
                  <w:rFonts w:asciiTheme="majorHAnsi" w:eastAsia="SimSun" w:hAnsiTheme="majorHAnsi" w:cstheme="majorHAnsi"/>
                  <w:color w:val="000000" w:themeColor="text1"/>
                  <w:szCs w:val="18"/>
                  <w:lang w:val="en-US" w:eastAsia="zh-CN"/>
                </w:rPr>
                <w:t xml:space="preserve">Aggregated </w:t>
              </w:r>
              <w:r>
                <w:rPr>
                  <w:rFonts w:asciiTheme="majorHAnsi" w:eastAsia="SimSun" w:hAnsiTheme="majorHAnsi" w:cstheme="majorHAnsi"/>
                  <w:color w:val="000000" w:themeColor="text1"/>
                  <w:szCs w:val="18"/>
                  <w:lang w:val="en-US" w:eastAsia="zh-CN"/>
                </w:rPr>
                <w:t>SRS</w:t>
              </w:r>
              <w:r w:rsidRPr="00944F0E">
                <w:rPr>
                  <w:rFonts w:asciiTheme="majorHAnsi" w:eastAsia="SimSun" w:hAnsiTheme="majorHAnsi" w:cstheme="majorHAnsi"/>
                  <w:color w:val="000000" w:themeColor="text1"/>
                  <w:szCs w:val="18"/>
                  <w:lang w:val="en-US" w:eastAsia="zh-CN"/>
                </w:rPr>
                <w:t xml:space="preserve"> </w:t>
              </w:r>
              <w:r>
                <w:rPr>
                  <w:rFonts w:asciiTheme="majorHAnsi" w:eastAsia="SimSun" w:hAnsiTheme="majorHAnsi" w:cstheme="majorHAnsi"/>
                  <w:color w:val="000000" w:themeColor="text1"/>
                  <w:szCs w:val="18"/>
                  <w:lang w:val="en-US" w:eastAsia="zh-CN"/>
                </w:rPr>
                <w:t xml:space="preserve">Transmissions of 2 or 3 SRS for Positioning in intra-band contiguous CCs </w:t>
              </w:r>
              <w:r w:rsidRPr="00944F0E">
                <w:rPr>
                  <w:rFonts w:asciiTheme="majorHAnsi" w:eastAsia="SimSun" w:hAnsiTheme="majorHAnsi" w:cstheme="majorHAnsi"/>
                  <w:color w:val="000000" w:themeColor="text1"/>
                  <w:szCs w:val="18"/>
                  <w:lang w:val="en-US" w:eastAsia="zh-CN"/>
                </w:rPr>
                <w:t>in this band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7377" w14:textId="77777777" w:rsidR="00125BCB" w:rsidRPr="00405FE6" w:rsidRDefault="00125BCB" w:rsidP="00125BCB">
            <w:pPr>
              <w:keepNext/>
              <w:keepLines/>
              <w:rPr>
                <w:ins w:id="1355" w:author="Alexandros Manolakos" w:date="2023-09-26T09:54:00Z"/>
                <w:rFonts w:asciiTheme="majorHAnsi" w:eastAsia="SimSun" w:hAnsiTheme="majorHAnsi" w:cstheme="majorHAnsi"/>
                <w:color w:val="000000" w:themeColor="text1"/>
                <w:sz w:val="18"/>
                <w:szCs w:val="18"/>
                <w:lang w:val="en-US" w:eastAsia="zh-CN"/>
              </w:rPr>
            </w:pPr>
            <w:ins w:id="1356" w:author="Alexandros Manolakos" w:date="2023-09-26T09:54:00Z">
              <w:r w:rsidRPr="00405FE6">
                <w:rPr>
                  <w:rFonts w:asciiTheme="majorHAnsi" w:eastAsia="SimSun" w:hAnsiTheme="majorHAnsi" w:cstheme="majorHAnsi"/>
                  <w:color w:val="000000" w:themeColor="text1"/>
                  <w:sz w:val="18"/>
                  <w:szCs w:val="18"/>
                  <w:lang w:val="en-US" w:eastAsia="zh-CN"/>
                </w:rPr>
                <w:t xml:space="preserve">per </w:t>
              </w:r>
              <w:r>
                <w:rPr>
                  <w:rFonts w:asciiTheme="majorHAnsi" w:eastAsia="SimSun" w:hAnsiTheme="majorHAnsi" w:cstheme="majorHAnsi"/>
                  <w:color w:val="000000" w:themeColor="text1"/>
                  <w:sz w:val="18"/>
                  <w:szCs w:val="18"/>
                  <w:lang w:val="en-US" w:eastAsia="zh-CN"/>
                </w:rPr>
                <w:t>FS</w:t>
              </w:r>
            </w:ins>
          </w:p>
          <w:p w14:paraId="534E9D7B" w14:textId="77777777" w:rsidR="00125BCB" w:rsidRPr="00405FE6" w:rsidRDefault="00125BCB" w:rsidP="00125BCB">
            <w:pPr>
              <w:rPr>
                <w:ins w:id="1357" w:author="Alexandros Manolakos" w:date="2023-09-26T09:54:00Z"/>
                <w:rFonts w:asciiTheme="majorHAnsi" w:eastAsia="SimSun" w:hAnsiTheme="majorHAnsi" w:cstheme="majorHAnsi"/>
                <w:color w:val="000000" w:themeColor="text1"/>
                <w:sz w:val="18"/>
                <w:szCs w:val="18"/>
                <w:lang w:val="en-US" w:eastAsia="zh-CN"/>
              </w:rPr>
            </w:pPr>
          </w:p>
          <w:p w14:paraId="09FC5E44" w14:textId="77777777" w:rsidR="00125BCB" w:rsidRPr="00405FE6" w:rsidRDefault="00125BCB" w:rsidP="00125BCB">
            <w:pPr>
              <w:rPr>
                <w:ins w:id="1358" w:author="Alexandros Manolakos" w:date="2023-09-26T09:54:00Z"/>
                <w:rFonts w:asciiTheme="majorHAnsi" w:eastAsia="SimSun" w:hAnsiTheme="majorHAnsi" w:cstheme="majorHAnsi"/>
                <w:color w:val="000000" w:themeColor="text1"/>
                <w:sz w:val="18"/>
                <w:szCs w:val="18"/>
                <w:lang w:val="en-US" w:eastAsia="zh-CN"/>
              </w:rPr>
            </w:pPr>
          </w:p>
          <w:p w14:paraId="31B8FD5E" w14:textId="77777777" w:rsidR="00125BCB" w:rsidRPr="00405FE6" w:rsidRDefault="00125BCB" w:rsidP="00125BCB">
            <w:pPr>
              <w:rPr>
                <w:ins w:id="1359" w:author="Alexandros Manolakos" w:date="2023-09-26T09:54:00Z"/>
                <w:rFonts w:asciiTheme="majorHAnsi" w:eastAsia="SimSun" w:hAnsiTheme="majorHAnsi" w:cstheme="majorHAnsi"/>
                <w:color w:val="000000" w:themeColor="text1"/>
                <w:sz w:val="18"/>
                <w:szCs w:val="18"/>
                <w:lang w:val="en-US" w:eastAsia="zh-CN"/>
              </w:rPr>
            </w:pPr>
          </w:p>
          <w:p w14:paraId="20DCCE80" w14:textId="77777777" w:rsidR="00125BCB" w:rsidRPr="00405FE6" w:rsidRDefault="00125BCB" w:rsidP="00125BCB">
            <w:pPr>
              <w:rPr>
                <w:ins w:id="1360" w:author="Alexandros Manolakos" w:date="2023-09-26T09:54:00Z"/>
                <w:rFonts w:asciiTheme="majorHAnsi" w:eastAsia="SimSun" w:hAnsiTheme="majorHAnsi" w:cstheme="majorHAnsi"/>
                <w:color w:val="000000" w:themeColor="text1"/>
                <w:sz w:val="18"/>
                <w:szCs w:val="18"/>
                <w:lang w:val="en-US" w:eastAsia="zh-CN"/>
              </w:rPr>
            </w:pPr>
          </w:p>
          <w:p w14:paraId="51EAC5B0" w14:textId="77777777" w:rsidR="00125BCB" w:rsidRPr="00405FE6" w:rsidRDefault="00125BCB" w:rsidP="00125BCB">
            <w:pPr>
              <w:rPr>
                <w:ins w:id="1361" w:author="Alexandros Manolakos" w:date="2023-09-26T09:54:00Z"/>
                <w:rFonts w:asciiTheme="majorHAnsi" w:eastAsia="SimSun" w:hAnsiTheme="majorHAnsi" w:cstheme="majorHAnsi"/>
                <w:color w:val="000000" w:themeColor="text1"/>
                <w:sz w:val="18"/>
                <w:szCs w:val="18"/>
                <w:lang w:val="en-US" w:eastAsia="zh-CN"/>
              </w:rPr>
            </w:pPr>
          </w:p>
          <w:p w14:paraId="36AECBD4" w14:textId="77777777" w:rsidR="00125BCB" w:rsidRPr="00405FE6" w:rsidRDefault="00125BCB" w:rsidP="00125BCB">
            <w:pPr>
              <w:rPr>
                <w:ins w:id="1362" w:author="Alexandros Manolakos" w:date="2023-09-26T09:54:00Z"/>
                <w:rFonts w:asciiTheme="majorHAnsi" w:eastAsia="SimSun" w:hAnsiTheme="majorHAnsi" w:cstheme="majorHAnsi"/>
                <w:color w:val="000000" w:themeColor="text1"/>
                <w:sz w:val="18"/>
                <w:szCs w:val="18"/>
                <w:lang w:val="en-US" w:eastAsia="zh-CN"/>
              </w:rPr>
            </w:pPr>
          </w:p>
          <w:p w14:paraId="6ACE4427" w14:textId="77777777" w:rsidR="00125BCB" w:rsidRPr="00405FE6" w:rsidRDefault="00125BCB" w:rsidP="00125BCB">
            <w:pPr>
              <w:rPr>
                <w:ins w:id="1363" w:author="Alexandros Manolakos" w:date="2023-09-26T09:54:00Z"/>
                <w:rFonts w:asciiTheme="majorHAnsi" w:eastAsia="SimSun" w:hAnsiTheme="majorHAnsi" w:cstheme="majorHAnsi"/>
                <w:color w:val="000000" w:themeColor="text1"/>
                <w:sz w:val="18"/>
                <w:szCs w:val="18"/>
                <w:lang w:val="en-US" w:eastAsia="zh-CN"/>
              </w:rPr>
            </w:pPr>
          </w:p>
          <w:p w14:paraId="19AE75A1" w14:textId="77777777" w:rsidR="00125BCB" w:rsidRPr="00896695" w:rsidRDefault="00125BCB" w:rsidP="00125BC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569D" w14:textId="06197898" w:rsidR="00125BCB" w:rsidRPr="00896695" w:rsidRDefault="00125BCB" w:rsidP="00125BCB">
            <w:pPr>
              <w:pStyle w:val="TAL"/>
              <w:rPr>
                <w:rFonts w:cs="Arial"/>
                <w:color w:val="000000" w:themeColor="text1"/>
                <w:szCs w:val="18"/>
                <w:lang w:eastAsia="ja-JP"/>
              </w:rPr>
            </w:pPr>
            <w:ins w:id="1364"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968F" w14:textId="1A340C67" w:rsidR="00125BCB" w:rsidRPr="00896695" w:rsidRDefault="00125BCB" w:rsidP="00125BCB">
            <w:pPr>
              <w:pStyle w:val="TAL"/>
              <w:rPr>
                <w:rFonts w:cs="Arial"/>
                <w:color w:val="000000" w:themeColor="text1"/>
                <w:szCs w:val="18"/>
                <w:lang w:eastAsia="ja-JP"/>
              </w:rPr>
            </w:pPr>
            <w:ins w:id="1365"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B768" w14:textId="59CC9333" w:rsidR="00125BCB" w:rsidRPr="00896695" w:rsidRDefault="00125BCB" w:rsidP="00125BCB">
            <w:pPr>
              <w:pStyle w:val="TAL"/>
              <w:rPr>
                <w:rFonts w:cs="Arial"/>
                <w:color w:val="000000" w:themeColor="text1"/>
                <w:szCs w:val="18"/>
                <w:lang w:eastAsia="ja-JP"/>
              </w:rPr>
            </w:pPr>
            <w:ins w:id="1366" w:author="Alexandros Manolakos" w:date="2023-09-26T09:54: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E5D2" w14:textId="77777777" w:rsidR="00125BCB" w:rsidRPr="00405FE6" w:rsidRDefault="00125BCB" w:rsidP="00125BCB">
            <w:pPr>
              <w:rPr>
                <w:ins w:id="1367" w:author="Alexandros Manolakos" w:date="2023-09-26T09:54:00Z"/>
                <w:rFonts w:asciiTheme="majorHAnsi" w:eastAsia="SimSun" w:hAnsiTheme="majorHAnsi" w:cstheme="majorHAnsi"/>
                <w:color w:val="000000" w:themeColor="text1"/>
                <w:sz w:val="18"/>
                <w:szCs w:val="18"/>
                <w:lang w:val="en-US" w:eastAsia="zh-CN"/>
              </w:rPr>
            </w:pPr>
            <w:ins w:id="1368" w:author="Alexandros Manolakos" w:date="2023-09-26T09:54:00Z">
              <w:r w:rsidRPr="00405FE6">
                <w:rPr>
                  <w:rFonts w:asciiTheme="majorHAnsi" w:eastAsia="SimSun" w:hAnsiTheme="majorHAnsi" w:cstheme="majorHAnsi"/>
                  <w:color w:val="000000" w:themeColor="text1"/>
                  <w:sz w:val="18"/>
                  <w:szCs w:val="18"/>
                  <w:lang w:val="en-US" w:eastAsia="zh-CN"/>
                </w:rPr>
                <w:t>Need for location server to know if the feature is supported.</w:t>
              </w:r>
            </w:ins>
          </w:p>
          <w:p w14:paraId="3378580C" w14:textId="77777777" w:rsidR="00125BCB" w:rsidRPr="00405FE6" w:rsidRDefault="00125BCB" w:rsidP="00125BCB">
            <w:pPr>
              <w:rPr>
                <w:ins w:id="1369" w:author="Alexandros Manolakos" w:date="2023-09-26T09:54:00Z"/>
                <w:rFonts w:asciiTheme="majorHAnsi" w:eastAsia="SimSun" w:hAnsiTheme="majorHAnsi" w:cstheme="majorHAnsi"/>
                <w:color w:val="000000" w:themeColor="text1"/>
                <w:sz w:val="18"/>
                <w:szCs w:val="18"/>
                <w:lang w:val="en-US" w:eastAsia="zh-CN"/>
              </w:rPr>
            </w:pPr>
          </w:p>
          <w:p w14:paraId="2AD68506" w14:textId="77777777" w:rsidR="00125BCB" w:rsidRPr="00405FE6" w:rsidRDefault="00125BCB" w:rsidP="00125BCB">
            <w:pPr>
              <w:rPr>
                <w:ins w:id="1370" w:author="Alexandros Manolakos" w:date="2023-09-26T09:54:00Z"/>
                <w:rFonts w:asciiTheme="majorHAnsi" w:eastAsia="SimSun" w:hAnsiTheme="majorHAnsi" w:cstheme="majorHAnsi"/>
                <w:color w:val="000000" w:themeColor="text1"/>
                <w:sz w:val="18"/>
                <w:szCs w:val="18"/>
                <w:lang w:val="en-US" w:eastAsia="zh-CN"/>
              </w:rPr>
            </w:pPr>
            <w:ins w:id="1371" w:author="Alexandros Manolakos" w:date="2023-09-26T09:54:00Z">
              <w:r w:rsidRPr="00405FE6">
                <w:rPr>
                  <w:rFonts w:asciiTheme="majorHAnsi" w:eastAsia="SimSun" w:hAnsiTheme="majorHAnsi" w:cstheme="majorHAnsi"/>
                  <w:color w:val="000000" w:themeColor="text1"/>
                  <w:sz w:val="18"/>
                  <w:szCs w:val="18"/>
                  <w:lang w:val="en-US" w:eastAsia="zh-CN"/>
                </w:rPr>
                <w:t>Note: The UE supports the simultaneous transmission in a coherent manner of 2 SRS resources in 2 or 3 intra-band contiguous CCs.</w:t>
              </w:r>
            </w:ins>
          </w:p>
          <w:p w14:paraId="02BA07A8" w14:textId="77777777" w:rsidR="00125BCB" w:rsidRPr="00405FE6" w:rsidRDefault="00125BCB" w:rsidP="00125BCB">
            <w:pPr>
              <w:rPr>
                <w:ins w:id="1372" w:author="Alexandros Manolakos" w:date="2023-09-26T09:54:00Z"/>
                <w:rFonts w:asciiTheme="majorHAnsi" w:eastAsia="SimSun" w:hAnsiTheme="majorHAnsi" w:cstheme="majorHAnsi"/>
                <w:color w:val="000000" w:themeColor="text1"/>
                <w:sz w:val="18"/>
                <w:szCs w:val="18"/>
                <w:lang w:val="en-US" w:eastAsia="zh-CN"/>
              </w:rPr>
            </w:pPr>
          </w:p>
          <w:p w14:paraId="7D22C0E2" w14:textId="35C46EA8" w:rsidR="00125BCB" w:rsidRPr="00896695" w:rsidRDefault="00125BCB" w:rsidP="00125BCB">
            <w:pPr>
              <w:pStyle w:val="TAL"/>
              <w:rPr>
                <w:rFonts w:cs="Arial"/>
                <w:color w:val="000000" w:themeColor="text1"/>
                <w:szCs w:val="18"/>
              </w:rPr>
            </w:pPr>
            <w:ins w:id="1373" w:author="Alexandros Manolakos" w:date="2023-09-26T09:54:00Z">
              <w:r w:rsidRPr="00405FE6">
                <w:rPr>
                  <w:rFonts w:asciiTheme="majorHAnsi" w:eastAsia="SimSun" w:hAnsiTheme="majorHAnsi" w:cstheme="majorHAnsi"/>
                  <w:color w:val="000000" w:themeColor="text1"/>
                  <w:szCs w:val="18"/>
                  <w:lang w:val="en-US" w:eastAsia="zh-CN"/>
                </w:rPr>
                <w:t>Note: No other signal is expected to be simultaneously transmitted with the 2 or 3 aggregated SRS resources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E8F78" w14:textId="4BD5E678" w:rsidR="00125BCB" w:rsidRPr="00896695" w:rsidRDefault="00125BCB" w:rsidP="00125BCB">
            <w:pPr>
              <w:pStyle w:val="TAL"/>
              <w:rPr>
                <w:rFonts w:cs="Arial"/>
                <w:color w:val="000000" w:themeColor="text1"/>
                <w:szCs w:val="18"/>
                <w:lang w:eastAsia="ja-JP"/>
              </w:rPr>
            </w:pPr>
            <w:ins w:id="1374" w:author="Alexandros Manolakos" w:date="2023-09-26T09:54:00Z">
              <w:r w:rsidRPr="00405FE6">
                <w:rPr>
                  <w:rFonts w:asciiTheme="majorHAnsi" w:eastAsia="SimSun" w:hAnsiTheme="majorHAnsi" w:cstheme="majorHAnsi"/>
                  <w:color w:val="000000" w:themeColor="text1"/>
                  <w:szCs w:val="18"/>
                  <w:lang w:val="en-US" w:eastAsia="zh-CN"/>
                </w:rPr>
                <w:t>Optional with capability signaling</w:t>
              </w:r>
            </w:ins>
          </w:p>
        </w:tc>
      </w:tr>
      <w:tr w:rsidR="00125BCB" w:rsidRPr="00896695" w14:paraId="175F0D01"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D67A3" w14:textId="77777777" w:rsidR="00125BCB" w:rsidRPr="00896695" w:rsidRDefault="00125BCB" w:rsidP="00125BCB">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A4DD" w14:textId="77777777" w:rsidR="00125BCB" w:rsidRPr="00896695" w:rsidRDefault="00125BCB" w:rsidP="00125BCB">
            <w:pPr>
              <w:pStyle w:val="TAL"/>
              <w:rPr>
                <w:rFonts w:eastAsia="MS Mincho" w:cs="Arial"/>
                <w:color w:val="000000" w:themeColor="text1"/>
                <w:szCs w:val="18"/>
              </w:rPr>
            </w:pPr>
            <w:r w:rsidRPr="00896695">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AB85" w14:textId="77777777" w:rsidR="00125BCB" w:rsidRPr="00896695" w:rsidRDefault="00125BCB" w:rsidP="00125BCB">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665A" w14:textId="77777777" w:rsidR="00125BCB" w:rsidRPr="00064697" w:rsidRDefault="00125BCB" w:rsidP="00125BCB">
            <w:pPr>
              <w:rPr>
                <w:ins w:id="1375" w:author="Alexandros Manolakos" w:date="2023-09-26T09:54:00Z"/>
                <w:rFonts w:asciiTheme="majorHAnsi" w:eastAsia="SimSun" w:hAnsiTheme="majorHAnsi" w:cstheme="majorHAnsi"/>
                <w:sz w:val="18"/>
                <w:szCs w:val="18"/>
                <w:lang w:val="en-US" w:eastAsia="en-US"/>
              </w:rPr>
            </w:pPr>
            <w:ins w:id="1376" w:author="Alexandros Manolakos" w:date="2023-09-26T09:54:00Z">
              <w:r>
                <w:rPr>
                  <w:rFonts w:asciiTheme="majorHAnsi" w:eastAsia="SimSun" w:hAnsiTheme="majorHAnsi" w:cstheme="majorHAnsi"/>
                  <w:sz w:val="18"/>
                  <w:szCs w:val="18"/>
                  <w:lang w:val="en-US" w:eastAsia="en-US"/>
                </w:rPr>
                <w:t>1.</w:t>
              </w:r>
              <w:r w:rsidRPr="00064697">
                <w:rPr>
                  <w:rFonts w:asciiTheme="majorHAnsi" w:eastAsia="SimSun" w:hAnsiTheme="majorHAnsi" w:cstheme="majorHAnsi"/>
                  <w:sz w:val="18"/>
                  <w:szCs w:val="18"/>
                  <w:lang w:val="en-US" w:eastAsia="en-US"/>
                </w:rPr>
                <w:t xml:space="preserve"> Number of Aggregated SRS Transmissions of multiple SRS for Positioning in intra-band contiguous CCs. </w:t>
              </w:r>
            </w:ins>
          </w:p>
          <w:p w14:paraId="191E85F4" w14:textId="77777777" w:rsidR="00125BCB" w:rsidRDefault="00125BCB" w:rsidP="00125BCB">
            <w:pPr>
              <w:rPr>
                <w:ins w:id="1377" w:author="Alexandros Manolakos" w:date="2023-09-26T09:54:00Z"/>
                <w:rFonts w:asciiTheme="majorHAnsi" w:eastAsia="SimSun" w:hAnsiTheme="majorHAnsi" w:cstheme="majorHAnsi"/>
                <w:sz w:val="18"/>
                <w:szCs w:val="18"/>
                <w:lang w:val="en-US" w:eastAsia="en-US"/>
              </w:rPr>
            </w:pPr>
          </w:p>
          <w:p w14:paraId="4305B3C3" w14:textId="77777777" w:rsidR="00125BCB" w:rsidRPr="005344F5" w:rsidRDefault="00125BCB" w:rsidP="00125BCB">
            <w:pPr>
              <w:rPr>
                <w:ins w:id="1378" w:author="Alexandros Manolakos" w:date="2023-09-26T09:54:00Z"/>
                <w:rFonts w:asciiTheme="majorHAnsi" w:eastAsia="SimSun" w:hAnsiTheme="majorHAnsi" w:cstheme="majorHAnsi"/>
                <w:sz w:val="18"/>
                <w:szCs w:val="18"/>
                <w:lang w:val="en-US" w:eastAsia="en-US"/>
              </w:rPr>
            </w:pPr>
            <w:ins w:id="1379" w:author="Alexandros Manolakos" w:date="2023-09-26T09:54:00Z">
              <w:r>
                <w:rPr>
                  <w:rFonts w:asciiTheme="majorHAnsi" w:eastAsia="SimSun" w:hAnsiTheme="majorHAnsi" w:cstheme="majorHAnsi"/>
                  <w:sz w:val="18"/>
                  <w:szCs w:val="18"/>
                  <w:lang w:val="en-US" w:eastAsia="en-US"/>
                </w:rPr>
                <w:t>2.</w:t>
              </w:r>
              <w:r w:rsidRPr="005344F5">
                <w:rPr>
                  <w:rFonts w:asciiTheme="majorHAnsi" w:eastAsia="SimSun" w:hAnsiTheme="majorHAnsi" w:cstheme="majorHAnsi"/>
                  <w:sz w:val="18"/>
                  <w:szCs w:val="18"/>
                  <w:lang w:val="en-US" w:eastAsia="en-US"/>
                </w:rPr>
                <w:t>Maximum SRS bandwidth supported for each SCS that UE supports within a single CC</w:t>
              </w:r>
            </w:ins>
          </w:p>
          <w:p w14:paraId="4CCE1CAD" w14:textId="77777777" w:rsidR="00125BCB" w:rsidRPr="008A5912" w:rsidRDefault="00125BCB" w:rsidP="00125BCB">
            <w:pPr>
              <w:rPr>
                <w:ins w:id="1380" w:author="Alexandros Manolakos" w:date="2023-09-26T09:54:00Z"/>
                <w:rFonts w:asciiTheme="majorHAnsi" w:eastAsia="Times New Roman" w:hAnsiTheme="majorHAnsi" w:cstheme="majorHAnsi"/>
                <w:bCs/>
                <w:sz w:val="18"/>
                <w:szCs w:val="18"/>
              </w:rPr>
            </w:pPr>
            <w:ins w:id="1381" w:author="Alexandros Manolakos" w:date="2023-09-26T09:54:00Z">
              <w:r w:rsidRPr="008A5912">
                <w:rPr>
                  <w:rFonts w:asciiTheme="majorHAnsi" w:eastAsia="Times New Roman" w:hAnsiTheme="majorHAnsi" w:cstheme="majorHAnsi"/>
                  <w:bCs/>
                  <w:sz w:val="18"/>
                  <w:szCs w:val="18"/>
                </w:rPr>
                <w:t>a)</w:t>
              </w:r>
              <w:r w:rsidRPr="008A5912">
                <w:rPr>
                  <w:rFonts w:asciiTheme="majorHAnsi" w:eastAsia="Times New Roman" w:hAnsiTheme="majorHAnsi" w:cstheme="majorHAnsi"/>
                  <w:bCs/>
                  <w:sz w:val="18"/>
                  <w:szCs w:val="18"/>
                </w:rPr>
                <w:tab/>
                <w:t>FR1 bands: {5, 10, 15, 20, 25, 30, 35, 40, 45, 50, 60, 70, 80, 90, 100}</w:t>
              </w:r>
            </w:ins>
          </w:p>
          <w:p w14:paraId="15F2E31D" w14:textId="1A2EF4B6" w:rsidR="00125BCB" w:rsidRPr="00896695" w:rsidRDefault="00125BCB" w:rsidP="00125BCB">
            <w:pPr>
              <w:pStyle w:val="maintext"/>
              <w:spacing w:line="240" w:lineRule="auto"/>
              <w:ind w:firstLineChars="0" w:firstLine="0"/>
              <w:jc w:val="left"/>
              <w:rPr>
                <w:rFonts w:ascii="Arial" w:hAnsi="Arial" w:cs="Arial"/>
                <w:color w:val="000000" w:themeColor="text1"/>
                <w:sz w:val="18"/>
                <w:szCs w:val="18"/>
                <w:highlight w:val="yellow"/>
              </w:rPr>
            </w:pPr>
            <w:ins w:id="1382" w:author="Alexandros Manolakos" w:date="2023-09-26T09:54:00Z">
              <w:r w:rsidRPr="008A5912">
                <w:rPr>
                  <w:rFonts w:asciiTheme="majorHAnsi" w:eastAsia="Times New Roman" w:hAnsiTheme="majorHAnsi" w:cstheme="majorHAnsi"/>
                  <w:bCs/>
                  <w:sz w:val="18"/>
                  <w:szCs w:val="18"/>
                </w:rPr>
                <w:t>b)</w:t>
              </w:r>
              <w:r w:rsidRPr="008A5912">
                <w:rPr>
                  <w:rFonts w:asciiTheme="majorHAnsi" w:eastAsia="Times New Roman" w:hAnsiTheme="majorHAnsi" w:cstheme="majorHAnsi"/>
                  <w:bCs/>
                  <w:sz w:val="18"/>
                  <w:szCs w:val="18"/>
                </w:rPr>
                <w:tab/>
                <w:t>FR2 bands: {50, 100, 200, 400}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8230" w14:textId="166EB81F" w:rsidR="00125BCB" w:rsidRPr="00896695" w:rsidRDefault="00125BCB" w:rsidP="00125BCB">
            <w:pPr>
              <w:pStyle w:val="TAL"/>
              <w:rPr>
                <w:rFonts w:eastAsia="MS Mincho" w:cs="Arial"/>
                <w:color w:val="000000" w:themeColor="text1"/>
                <w:szCs w:val="18"/>
                <w:lang w:eastAsia="ja-JP"/>
              </w:rPr>
            </w:pPr>
            <w:ins w:id="1383" w:author="Alexandros Manolakos" w:date="2023-09-26T09:54:00Z">
              <w:r>
                <w:rPr>
                  <w:rFonts w:eastAsia="MS Mincho"/>
                  <w:sz w:val="22"/>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3D2F" w14:textId="309A341C" w:rsidR="00125BCB" w:rsidRPr="00896695" w:rsidRDefault="00125BCB" w:rsidP="00125BCB">
            <w:pPr>
              <w:pStyle w:val="TAL"/>
              <w:rPr>
                <w:rFonts w:eastAsia="SimSun" w:cs="Arial"/>
                <w:color w:val="000000" w:themeColor="text1"/>
                <w:szCs w:val="18"/>
                <w:lang w:eastAsia="zh-CN"/>
              </w:rPr>
            </w:pPr>
            <w:ins w:id="1384" w:author="Alexandros Manolakos" w:date="2023-09-26T09:54: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146F" w14:textId="77777777" w:rsidR="00125BCB" w:rsidRPr="00896695" w:rsidRDefault="00125BCB" w:rsidP="00125BC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B06E" w14:textId="26CDEE84" w:rsidR="00125BCB" w:rsidRPr="00896695" w:rsidRDefault="00125BCB" w:rsidP="00125BCB">
            <w:pPr>
              <w:pStyle w:val="TAL"/>
              <w:rPr>
                <w:rFonts w:eastAsia="SimSun" w:cs="Arial"/>
                <w:color w:val="000000" w:themeColor="text1"/>
                <w:szCs w:val="18"/>
                <w:lang w:eastAsia="zh-CN"/>
              </w:rPr>
            </w:pPr>
            <w:ins w:id="1385" w:author="Alexandros Manolakos" w:date="2023-09-26T09:54:00Z">
              <w:r w:rsidRPr="00405FE6">
                <w:rPr>
                  <w:rFonts w:asciiTheme="majorHAnsi" w:eastAsia="SimSun" w:hAnsiTheme="majorHAnsi" w:cstheme="majorHAnsi"/>
                  <w:color w:val="000000" w:themeColor="text1"/>
                  <w:szCs w:val="18"/>
                  <w:lang w:val="en-US" w:eastAsia="zh-CN"/>
                </w:rPr>
                <w:t>it doesn’t support the configuration of decoupled SRS for Positioning from the UL Communication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F759" w14:textId="77777777" w:rsidR="00125BCB" w:rsidRDefault="00125BCB" w:rsidP="00125BCB">
            <w:pPr>
              <w:keepNext/>
              <w:keepLines/>
              <w:rPr>
                <w:ins w:id="1386" w:author="Alexandros Manolakos" w:date="2023-09-26T09:54:00Z"/>
                <w:rFonts w:asciiTheme="majorHAnsi" w:eastAsia="SimSun" w:hAnsiTheme="majorHAnsi" w:cstheme="majorHAnsi"/>
                <w:color w:val="000000" w:themeColor="text1"/>
                <w:sz w:val="18"/>
                <w:szCs w:val="18"/>
                <w:lang w:eastAsia="zh-CN"/>
              </w:rPr>
            </w:pPr>
            <w:ins w:id="1387" w:author="Alexandros Manolakos" w:date="2023-09-26T09:54:00Z">
              <w:r w:rsidRPr="00944F0E">
                <w:rPr>
                  <w:rFonts w:asciiTheme="majorHAnsi" w:eastAsia="SimSun" w:hAnsiTheme="majorHAnsi" w:cstheme="majorHAnsi"/>
                  <w:color w:val="000000" w:themeColor="text1"/>
                  <w:sz w:val="18"/>
                  <w:szCs w:val="18"/>
                  <w:lang w:eastAsia="zh-CN"/>
                </w:rPr>
                <w:t xml:space="preserve">per </w:t>
              </w:r>
              <w:r>
                <w:rPr>
                  <w:rFonts w:asciiTheme="majorHAnsi" w:eastAsia="SimSun" w:hAnsiTheme="majorHAnsi" w:cstheme="majorHAnsi"/>
                  <w:color w:val="000000" w:themeColor="text1"/>
                  <w:sz w:val="18"/>
                  <w:szCs w:val="18"/>
                  <w:lang w:eastAsia="zh-CN"/>
                </w:rPr>
                <w:t>FS</w:t>
              </w:r>
            </w:ins>
          </w:p>
          <w:p w14:paraId="5B74F06A" w14:textId="77777777" w:rsidR="00125BCB" w:rsidRPr="00D64B8E" w:rsidRDefault="00125BCB" w:rsidP="00125BCB">
            <w:pPr>
              <w:rPr>
                <w:ins w:id="1388" w:author="Alexandros Manolakos" w:date="2023-09-26T09:54:00Z"/>
                <w:rFonts w:asciiTheme="majorHAnsi" w:eastAsia="SimSun" w:hAnsiTheme="majorHAnsi" w:cstheme="majorHAnsi"/>
                <w:sz w:val="18"/>
                <w:szCs w:val="18"/>
                <w:lang w:eastAsia="zh-CN"/>
              </w:rPr>
            </w:pPr>
          </w:p>
          <w:p w14:paraId="3037FF9B" w14:textId="77777777" w:rsidR="00125BCB" w:rsidRPr="00D64B8E" w:rsidRDefault="00125BCB" w:rsidP="00125BCB">
            <w:pPr>
              <w:rPr>
                <w:ins w:id="1389" w:author="Alexandros Manolakos" w:date="2023-09-26T09:54:00Z"/>
                <w:rFonts w:asciiTheme="majorHAnsi" w:eastAsia="SimSun" w:hAnsiTheme="majorHAnsi" w:cstheme="majorHAnsi"/>
                <w:sz w:val="18"/>
                <w:szCs w:val="18"/>
                <w:lang w:eastAsia="zh-CN"/>
              </w:rPr>
            </w:pPr>
          </w:p>
          <w:p w14:paraId="6F55A2C4" w14:textId="77777777" w:rsidR="00125BCB" w:rsidRPr="00D64B8E" w:rsidRDefault="00125BCB" w:rsidP="00125BCB">
            <w:pPr>
              <w:rPr>
                <w:ins w:id="1390" w:author="Alexandros Manolakos" w:date="2023-09-26T09:54:00Z"/>
                <w:rFonts w:asciiTheme="majorHAnsi" w:eastAsia="SimSun" w:hAnsiTheme="majorHAnsi" w:cstheme="majorHAnsi"/>
                <w:sz w:val="18"/>
                <w:szCs w:val="18"/>
                <w:lang w:eastAsia="zh-CN"/>
              </w:rPr>
            </w:pPr>
          </w:p>
          <w:p w14:paraId="435221A7" w14:textId="77777777" w:rsidR="00125BCB" w:rsidRPr="00D64B8E" w:rsidRDefault="00125BCB" w:rsidP="00125BCB">
            <w:pPr>
              <w:rPr>
                <w:ins w:id="1391" w:author="Alexandros Manolakos" w:date="2023-09-26T09:54:00Z"/>
                <w:rFonts w:asciiTheme="majorHAnsi" w:eastAsia="SimSun" w:hAnsiTheme="majorHAnsi" w:cstheme="majorHAnsi"/>
                <w:sz w:val="18"/>
                <w:szCs w:val="18"/>
                <w:lang w:eastAsia="zh-CN"/>
              </w:rPr>
            </w:pPr>
          </w:p>
          <w:p w14:paraId="40E1E599" w14:textId="77777777" w:rsidR="00125BCB" w:rsidRPr="00D64B8E" w:rsidRDefault="00125BCB" w:rsidP="00125BCB">
            <w:pPr>
              <w:rPr>
                <w:ins w:id="1392" w:author="Alexandros Manolakos" w:date="2023-09-26T09:54:00Z"/>
                <w:rFonts w:asciiTheme="majorHAnsi" w:eastAsia="SimSun" w:hAnsiTheme="majorHAnsi" w:cstheme="majorHAnsi"/>
                <w:sz w:val="18"/>
                <w:szCs w:val="18"/>
                <w:lang w:eastAsia="zh-CN"/>
              </w:rPr>
            </w:pPr>
          </w:p>
          <w:p w14:paraId="353207EF" w14:textId="77777777" w:rsidR="00125BCB" w:rsidRPr="00D64B8E" w:rsidRDefault="00125BCB" w:rsidP="00125BCB">
            <w:pPr>
              <w:rPr>
                <w:ins w:id="1393" w:author="Alexandros Manolakos" w:date="2023-09-26T09:54:00Z"/>
                <w:rFonts w:asciiTheme="majorHAnsi" w:eastAsia="SimSun" w:hAnsiTheme="majorHAnsi" w:cstheme="majorHAnsi"/>
                <w:sz w:val="18"/>
                <w:szCs w:val="18"/>
                <w:lang w:eastAsia="zh-CN"/>
              </w:rPr>
            </w:pPr>
          </w:p>
          <w:p w14:paraId="5B671E22" w14:textId="77777777" w:rsidR="00125BCB" w:rsidRDefault="00125BCB" w:rsidP="00125BCB">
            <w:pPr>
              <w:rPr>
                <w:ins w:id="1394" w:author="Alexandros Manolakos" w:date="2023-09-26T09:54:00Z"/>
                <w:rFonts w:asciiTheme="majorHAnsi" w:eastAsia="SimSun" w:hAnsiTheme="majorHAnsi" w:cstheme="majorHAnsi"/>
                <w:color w:val="000000" w:themeColor="text1"/>
                <w:sz w:val="18"/>
                <w:szCs w:val="18"/>
                <w:lang w:eastAsia="zh-CN"/>
              </w:rPr>
            </w:pPr>
          </w:p>
          <w:p w14:paraId="109B3817" w14:textId="77777777" w:rsidR="00125BCB" w:rsidRPr="00896695" w:rsidRDefault="00125BCB" w:rsidP="00125BC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92D0" w14:textId="1DFBF50A" w:rsidR="00125BCB" w:rsidRPr="00896695" w:rsidRDefault="00125BCB" w:rsidP="00125BCB">
            <w:pPr>
              <w:pStyle w:val="TAL"/>
              <w:rPr>
                <w:rFonts w:cs="Arial"/>
                <w:color w:val="000000" w:themeColor="text1"/>
                <w:szCs w:val="18"/>
                <w:lang w:eastAsia="ja-JP"/>
              </w:rPr>
            </w:pPr>
            <w:ins w:id="1395"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01D7" w14:textId="65F44FAE" w:rsidR="00125BCB" w:rsidRPr="00896695" w:rsidRDefault="00125BCB" w:rsidP="00125BCB">
            <w:pPr>
              <w:pStyle w:val="TAL"/>
              <w:rPr>
                <w:rFonts w:cs="Arial"/>
                <w:color w:val="000000" w:themeColor="text1"/>
                <w:szCs w:val="18"/>
                <w:lang w:eastAsia="ja-JP"/>
              </w:rPr>
            </w:pPr>
            <w:ins w:id="1396"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6B80" w14:textId="68A1B840" w:rsidR="00125BCB" w:rsidRPr="00896695" w:rsidRDefault="00125BCB" w:rsidP="00125BCB">
            <w:pPr>
              <w:pStyle w:val="TAL"/>
              <w:rPr>
                <w:rFonts w:cs="Arial"/>
                <w:color w:val="000000" w:themeColor="text1"/>
                <w:szCs w:val="18"/>
                <w:lang w:eastAsia="ja-JP"/>
              </w:rPr>
            </w:pPr>
            <w:ins w:id="1397" w:author="Alexandros Manolakos" w:date="2023-09-26T09:54: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5AA0" w14:textId="77777777" w:rsidR="00125BCB" w:rsidRDefault="00125BCB" w:rsidP="00125BCB">
            <w:pPr>
              <w:rPr>
                <w:ins w:id="1398" w:author="Alexandros Manolakos" w:date="2023-09-26T09:54:00Z"/>
                <w:rFonts w:asciiTheme="majorHAnsi" w:eastAsia="Times New Roman" w:hAnsiTheme="majorHAnsi" w:cstheme="majorHAnsi"/>
                <w:bCs/>
                <w:sz w:val="18"/>
                <w:szCs w:val="18"/>
              </w:rPr>
            </w:pPr>
            <w:ins w:id="1399" w:author="Alexandros Manolakos" w:date="2023-09-26T09:54:00Z">
              <w:r w:rsidRPr="00944F0E">
                <w:rPr>
                  <w:rFonts w:asciiTheme="majorHAnsi" w:eastAsia="Times New Roman" w:hAnsiTheme="majorHAnsi" w:cstheme="majorHAnsi"/>
                  <w:bCs/>
                  <w:sz w:val="18"/>
                  <w:szCs w:val="18"/>
                </w:rPr>
                <w:t>Need for location server to know if the feature is supported.</w:t>
              </w:r>
            </w:ins>
          </w:p>
          <w:p w14:paraId="1D6F6AC4" w14:textId="77777777" w:rsidR="00125BCB" w:rsidRDefault="00125BCB" w:rsidP="00125BCB">
            <w:pPr>
              <w:rPr>
                <w:ins w:id="1400" w:author="Alexandros Manolakos" w:date="2023-09-26T09:54:00Z"/>
                <w:rFonts w:asciiTheme="majorHAnsi" w:eastAsia="Times New Roman" w:hAnsiTheme="majorHAnsi" w:cstheme="majorHAnsi"/>
                <w:bCs/>
                <w:sz w:val="18"/>
                <w:szCs w:val="18"/>
              </w:rPr>
            </w:pPr>
          </w:p>
          <w:p w14:paraId="565FB559" w14:textId="77777777" w:rsidR="00125BCB" w:rsidRDefault="00125BCB" w:rsidP="00125BCB">
            <w:pPr>
              <w:rPr>
                <w:ins w:id="1401" w:author="Alexandros Manolakos" w:date="2023-09-26T09:54:00Z"/>
                <w:rFonts w:asciiTheme="majorHAnsi" w:eastAsia="SimSun" w:hAnsiTheme="majorHAnsi" w:cstheme="majorHAnsi"/>
                <w:sz w:val="18"/>
                <w:szCs w:val="18"/>
                <w:lang w:val="en-US" w:eastAsia="en-US"/>
              </w:rPr>
            </w:pPr>
            <w:ins w:id="1402" w:author="Alexandros Manolakos" w:date="2023-09-26T09:54:00Z">
              <w:r>
                <w:rPr>
                  <w:rFonts w:asciiTheme="majorHAnsi" w:eastAsia="SimSun" w:hAnsiTheme="majorHAnsi" w:cstheme="majorHAnsi"/>
                  <w:sz w:val="18"/>
                  <w:szCs w:val="18"/>
                  <w:lang w:val="en-US" w:eastAsia="en-US"/>
                </w:rPr>
                <w:t xml:space="preserve">Note: </w:t>
              </w:r>
              <w:r w:rsidRPr="000E1AE7">
                <w:rPr>
                  <w:rFonts w:asciiTheme="majorHAnsi" w:eastAsia="SimSun" w:hAnsiTheme="majorHAnsi" w:cstheme="majorHAnsi"/>
                  <w:sz w:val="18"/>
                  <w:szCs w:val="18"/>
                  <w:lang w:val="en-US" w:eastAsia="en-US"/>
                </w:rPr>
                <w:t>The UE supports the simultaneous transmission in a coherent manner of 2 SRS resources in 2</w:t>
              </w:r>
              <w:r>
                <w:rPr>
                  <w:rFonts w:asciiTheme="majorHAnsi" w:eastAsia="SimSun" w:hAnsiTheme="majorHAnsi" w:cstheme="majorHAnsi"/>
                  <w:sz w:val="18"/>
                  <w:szCs w:val="18"/>
                  <w:lang w:val="en-US" w:eastAsia="en-US"/>
                </w:rPr>
                <w:t xml:space="preserve"> or 3</w:t>
              </w:r>
              <w:r w:rsidRPr="000E1AE7">
                <w:rPr>
                  <w:rFonts w:asciiTheme="majorHAnsi" w:eastAsia="SimSun" w:hAnsiTheme="majorHAnsi" w:cstheme="majorHAnsi"/>
                  <w:sz w:val="18"/>
                  <w:szCs w:val="18"/>
                  <w:lang w:val="en-US" w:eastAsia="en-US"/>
                </w:rPr>
                <w:t xml:space="preserve"> intra-band contiguous CCs.</w:t>
              </w:r>
            </w:ins>
          </w:p>
          <w:p w14:paraId="30BCF07F" w14:textId="77777777" w:rsidR="00125BCB" w:rsidRDefault="00125BCB" w:rsidP="00125BCB">
            <w:pPr>
              <w:rPr>
                <w:ins w:id="1403" w:author="Alexandros Manolakos" w:date="2023-09-26T09:54:00Z"/>
                <w:rFonts w:asciiTheme="majorHAnsi" w:eastAsia="SimSun" w:hAnsiTheme="majorHAnsi" w:cstheme="majorHAnsi"/>
                <w:sz w:val="18"/>
                <w:szCs w:val="18"/>
                <w:lang w:val="en-US" w:eastAsia="en-US"/>
              </w:rPr>
            </w:pPr>
          </w:p>
          <w:p w14:paraId="4353D189" w14:textId="5B6317D2" w:rsidR="00125BCB" w:rsidRPr="00896695" w:rsidRDefault="00125BCB" w:rsidP="00125BCB">
            <w:pPr>
              <w:pStyle w:val="TAL"/>
              <w:rPr>
                <w:rFonts w:cs="Arial"/>
                <w:color w:val="000000" w:themeColor="text1"/>
                <w:szCs w:val="18"/>
              </w:rPr>
            </w:pPr>
            <w:ins w:id="1404" w:author="Alexandros Manolakos" w:date="2023-09-26T09:54:00Z">
              <w:r w:rsidRPr="009856E0">
                <w:rPr>
                  <w:rFonts w:asciiTheme="majorHAnsi" w:eastAsia="SimSun" w:hAnsiTheme="majorHAnsi" w:cstheme="majorHAnsi"/>
                  <w:szCs w:val="18"/>
                  <w:lang w:val="en-US"/>
                </w:rPr>
                <w:t>Note: No other signal is expected to be simultaneously transmitted with the 2</w:t>
              </w:r>
              <w:r>
                <w:rPr>
                  <w:rFonts w:asciiTheme="majorHAnsi" w:eastAsia="SimSun" w:hAnsiTheme="majorHAnsi" w:cstheme="majorHAnsi"/>
                  <w:szCs w:val="18"/>
                  <w:lang w:val="en-US"/>
                </w:rPr>
                <w:t xml:space="preserve"> or 3</w:t>
              </w:r>
              <w:r w:rsidRPr="009856E0">
                <w:rPr>
                  <w:rFonts w:asciiTheme="majorHAnsi" w:eastAsia="SimSun" w:hAnsiTheme="majorHAnsi" w:cstheme="majorHAnsi"/>
                  <w:szCs w:val="18"/>
                  <w:lang w:val="en-US"/>
                </w:rPr>
                <w:t xml:space="preserve"> aggregated SRS resources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4BEA" w14:textId="0395AB69" w:rsidR="00125BCB" w:rsidRPr="00896695" w:rsidRDefault="00125BCB" w:rsidP="00125BCB">
            <w:pPr>
              <w:pStyle w:val="TAL"/>
              <w:rPr>
                <w:rFonts w:cs="Arial"/>
                <w:color w:val="000000" w:themeColor="text1"/>
                <w:szCs w:val="18"/>
                <w:lang w:eastAsia="ja-JP"/>
              </w:rPr>
            </w:pPr>
            <w:ins w:id="1405" w:author="Alexandros Manolakos" w:date="2023-09-26T09:54:00Z">
              <w:r w:rsidRPr="00944F0E">
                <w:rPr>
                  <w:rFonts w:asciiTheme="majorHAnsi" w:hAnsiTheme="majorHAnsi" w:cstheme="majorHAnsi"/>
                  <w:color w:val="000000" w:themeColor="text1"/>
                  <w:szCs w:val="18"/>
                </w:rPr>
                <w:t xml:space="preserve">Optional with capability </w:t>
              </w:r>
              <w:proofErr w:type="spellStart"/>
              <w:r w:rsidRPr="00944F0E">
                <w:rPr>
                  <w:rFonts w:asciiTheme="majorHAnsi" w:hAnsiTheme="majorHAnsi" w:cstheme="majorHAnsi"/>
                  <w:color w:val="000000" w:themeColor="text1"/>
                  <w:szCs w:val="18"/>
                </w:rPr>
                <w:t>signaling</w:t>
              </w:r>
            </w:ins>
            <w:proofErr w:type="spellEnd"/>
          </w:p>
        </w:tc>
      </w:tr>
      <w:tr w:rsidR="00125BCB" w:rsidRPr="00896695" w14:paraId="45DC3837" w14:textId="77777777" w:rsidTr="006A3D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28D4C" w14:textId="77777777" w:rsidR="00125BCB" w:rsidRPr="00896695" w:rsidRDefault="00125BCB" w:rsidP="00125BCB">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68DA" w14:textId="77777777" w:rsidR="00125BCB" w:rsidRPr="00896695" w:rsidRDefault="00125BCB" w:rsidP="00125BCB">
            <w:pPr>
              <w:pStyle w:val="TAL"/>
              <w:rPr>
                <w:rFonts w:eastAsia="MS Mincho" w:cs="Arial"/>
                <w:color w:val="000000" w:themeColor="text1"/>
                <w:szCs w:val="18"/>
              </w:rPr>
            </w:pPr>
            <w:r w:rsidRPr="0089669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32EC" w14:textId="77777777" w:rsidR="00125BCB" w:rsidRPr="00896695" w:rsidRDefault="00125BCB" w:rsidP="00125BCB">
            <w:pPr>
              <w:pStyle w:val="TAL"/>
              <w:rPr>
                <w:rFonts w:cs="Arial"/>
                <w:color w:val="000000" w:themeColor="text1"/>
                <w:szCs w:val="18"/>
              </w:rPr>
            </w:pPr>
            <w:r w:rsidRPr="00896695">
              <w:rPr>
                <w:rFonts w:eastAsia="SimSun" w:cs="Arial"/>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7FA3" w14:textId="77777777" w:rsidR="00125BCB" w:rsidRDefault="00125BCB" w:rsidP="00125BCB">
            <w:pPr>
              <w:rPr>
                <w:ins w:id="1406" w:author="Alexandros Manolakos" w:date="2023-09-26T09:54:00Z"/>
                <w:rFonts w:asciiTheme="majorHAnsi" w:eastAsia="SimSun" w:hAnsiTheme="majorHAnsi" w:cstheme="majorHAnsi"/>
                <w:sz w:val="18"/>
                <w:szCs w:val="18"/>
                <w:lang w:val="en-US" w:eastAsia="en-US"/>
              </w:rPr>
            </w:pPr>
            <w:ins w:id="1407" w:author="Alexandros Manolakos" w:date="2023-09-26T09:54:00Z">
              <w:r>
                <w:rPr>
                  <w:rFonts w:asciiTheme="majorHAnsi" w:eastAsia="SimSun" w:hAnsiTheme="majorHAnsi" w:cstheme="majorHAnsi"/>
                  <w:sz w:val="18"/>
                  <w:szCs w:val="18"/>
                  <w:lang w:val="en-US" w:eastAsia="en-US"/>
                </w:rPr>
                <w:t xml:space="preserve">1. </w:t>
              </w:r>
              <w:r w:rsidRPr="00EC4042">
                <w:rPr>
                  <w:rFonts w:asciiTheme="majorHAnsi" w:eastAsia="SimSun" w:hAnsiTheme="majorHAnsi" w:cstheme="majorHAnsi"/>
                  <w:sz w:val="18"/>
                  <w:szCs w:val="18"/>
                  <w:lang w:val="en-US" w:eastAsia="en-US"/>
                </w:rPr>
                <w:t xml:space="preserve">Number of Aggregated SRS Transmissions of multiple SRS for Positioning </w:t>
              </w:r>
              <w:r w:rsidRPr="005E6B10">
                <w:rPr>
                  <w:rFonts w:asciiTheme="majorHAnsi" w:eastAsia="SimSun" w:hAnsiTheme="majorHAnsi" w:cstheme="majorHAnsi"/>
                  <w:sz w:val="18"/>
                  <w:szCs w:val="18"/>
                  <w:lang w:val="en-US" w:eastAsia="en-US"/>
                </w:rPr>
                <w:t>in a band in RRC_INACTIVE state configured outside initial UL BWP</w:t>
              </w:r>
            </w:ins>
          </w:p>
          <w:p w14:paraId="0F76554D" w14:textId="77777777" w:rsidR="00125BCB" w:rsidRDefault="00125BCB" w:rsidP="00125BCB">
            <w:pPr>
              <w:rPr>
                <w:ins w:id="1408" w:author="Alexandros Manolakos" w:date="2023-09-26T09:54:00Z"/>
                <w:rFonts w:asciiTheme="majorHAnsi" w:eastAsia="SimSun" w:hAnsiTheme="majorHAnsi" w:cstheme="majorHAnsi"/>
                <w:sz w:val="18"/>
                <w:szCs w:val="18"/>
                <w:lang w:val="en-US" w:eastAsia="en-US"/>
              </w:rPr>
            </w:pPr>
          </w:p>
          <w:p w14:paraId="49B33095" w14:textId="77777777" w:rsidR="00125BCB" w:rsidRDefault="00125BCB" w:rsidP="00125BCB">
            <w:pPr>
              <w:rPr>
                <w:ins w:id="1409" w:author="Alexandros Manolakos" w:date="2023-09-26T09:54:00Z"/>
                <w:rFonts w:asciiTheme="majorHAnsi" w:eastAsia="SimSun" w:hAnsiTheme="majorHAnsi" w:cstheme="majorHAnsi"/>
                <w:sz w:val="18"/>
                <w:szCs w:val="18"/>
                <w:lang w:val="en-US" w:eastAsia="en-US"/>
              </w:rPr>
            </w:pPr>
            <w:ins w:id="1410" w:author="Alexandros Manolakos" w:date="2023-09-26T09:54:00Z">
              <w:r>
                <w:rPr>
                  <w:rFonts w:asciiTheme="majorHAnsi" w:eastAsia="SimSun" w:hAnsiTheme="majorHAnsi" w:cstheme="majorHAnsi"/>
                  <w:sz w:val="18"/>
                  <w:szCs w:val="18"/>
                  <w:lang w:val="en-US" w:eastAsia="en-US"/>
                </w:rPr>
                <w:t>2</w:t>
              </w:r>
              <w:r w:rsidRPr="00F1205A">
                <w:rPr>
                  <w:rFonts w:asciiTheme="majorHAnsi" w:eastAsia="SimSun" w:hAnsiTheme="majorHAnsi" w:cstheme="majorHAnsi"/>
                  <w:sz w:val="18"/>
                  <w:szCs w:val="18"/>
                  <w:lang w:val="en-US" w:eastAsia="en-US"/>
                </w:rPr>
                <w:t>.</w:t>
              </w:r>
              <w:r w:rsidRPr="00F1205A">
                <w:rPr>
                  <w:rFonts w:asciiTheme="majorHAnsi" w:eastAsia="SimSun" w:hAnsiTheme="majorHAnsi" w:cstheme="majorHAnsi"/>
                  <w:sz w:val="18"/>
                  <w:szCs w:val="18"/>
                  <w:lang w:val="en-US" w:eastAsia="en-US"/>
                </w:rPr>
                <w:tab/>
                <w:t>Maximum SRS bandwidth supported for each SCS that UE supports within a single CC</w:t>
              </w:r>
            </w:ins>
          </w:p>
          <w:p w14:paraId="7A5B9426" w14:textId="77777777" w:rsidR="00125BCB" w:rsidRPr="00405FE6" w:rsidRDefault="00125BCB" w:rsidP="00125BCB">
            <w:pPr>
              <w:rPr>
                <w:ins w:id="1411" w:author="Alexandros Manolakos" w:date="2023-09-26T09:54:00Z"/>
                <w:rFonts w:asciiTheme="majorHAnsi" w:eastAsia="SimSun" w:hAnsiTheme="majorHAnsi" w:cstheme="majorHAnsi"/>
                <w:color w:val="000000" w:themeColor="text1"/>
                <w:sz w:val="18"/>
                <w:szCs w:val="18"/>
                <w:lang w:val="en-US" w:eastAsia="zh-CN"/>
              </w:rPr>
            </w:pPr>
            <w:ins w:id="1412" w:author="Alexandros Manolakos" w:date="2023-09-26T09:54:00Z">
              <w:r w:rsidRPr="00405FE6">
                <w:rPr>
                  <w:rFonts w:asciiTheme="majorHAnsi" w:eastAsia="SimSun" w:hAnsiTheme="majorHAnsi" w:cstheme="majorHAnsi"/>
                  <w:color w:val="000000" w:themeColor="text1"/>
                  <w:sz w:val="18"/>
                  <w:szCs w:val="18"/>
                  <w:lang w:val="en-US" w:eastAsia="zh-CN"/>
                </w:rPr>
                <w:t>a)</w:t>
              </w:r>
              <w:r w:rsidRPr="00405FE6">
                <w:rPr>
                  <w:rFonts w:asciiTheme="majorHAnsi" w:eastAsia="SimSun" w:hAnsiTheme="majorHAnsi" w:cstheme="majorHAnsi"/>
                  <w:color w:val="000000" w:themeColor="text1"/>
                  <w:sz w:val="18"/>
                  <w:szCs w:val="18"/>
                  <w:lang w:val="en-US" w:eastAsia="zh-CN"/>
                </w:rPr>
                <w:tab/>
                <w:t>FR1 bands: {5, 10, 15, 20, 25, 30, 35, 40, 45, 50, 60, 70, 80, 90, 100}</w:t>
              </w:r>
            </w:ins>
          </w:p>
          <w:p w14:paraId="264F75B6" w14:textId="77777777" w:rsidR="00125BCB" w:rsidRPr="00405FE6" w:rsidRDefault="00125BCB" w:rsidP="00125BCB">
            <w:pPr>
              <w:rPr>
                <w:ins w:id="1413" w:author="Alexandros Manolakos" w:date="2023-09-26T09:54:00Z"/>
                <w:rFonts w:asciiTheme="majorHAnsi" w:eastAsia="SimSun" w:hAnsiTheme="majorHAnsi" w:cstheme="majorHAnsi"/>
                <w:color w:val="000000" w:themeColor="text1"/>
                <w:sz w:val="18"/>
                <w:szCs w:val="18"/>
                <w:lang w:val="en-US" w:eastAsia="zh-CN"/>
              </w:rPr>
            </w:pPr>
            <w:ins w:id="1414" w:author="Alexandros Manolakos" w:date="2023-09-26T09:54:00Z">
              <w:r w:rsidRPr="00405FE6">
                <w:rPr>
                  <w:rFonts w:asciiTheme="majorHAnsi" w:eastAsia="SimSun" w:hAnsiTheme="majorHAnsi" w:cstheme="majorHAnsi"/>
                  <w:color w:val="000000" w:themeColor="text1"/>
                  <w:sz w:val="18"/>
                  <w:szCs w:val="18"/>
                  <w:lang w:val="en-US" w:eastAsia="zh-CN"/>
                </w:rPr>
                <w:t>b)</w:t>
              </w:r>
              <w:r w:rsidRPr="00405FE6">
                <w:rPr>
                  <w:rFonts w:asciiTheme="majorHAnsi" w:eastAsia="SimSun" w:hAnsiTheme="majorHAnsi" w:cstheme="majorHAnsi"/>
                  <w:color w:val="000000" w:themeColor="text1"/>
                  <w:sz w:val="18"/>
                  <w:szCs w:val="18"/>
                  <w:lang w:val="en-US" w:eastAsia="zh-CN"/>
                </w:rPr>
                <w:tab/>
                <w:t>FR2 bands: {50, 100, 200, 400}</w:t>
              </w:r>
            </w:ins>
          </w:p>
          <w:p w14:paraId="25D06103" w14:textId="77777777" w:rsidR="00125BCB" w:rsidRPr="00896695" w:rsidRDefault="00125BCB" w:rsidP="00125BCB">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8702" w14:textId="51637CFD" w:rsidR="00125BCB" w:rsidRPr="00896695" w:rsidRDefault="00125BCB" w:rsidP="00125BCB">
            <w:pPr>
              <w:pStyle w:val="TAL"/>
              <w:rPr>
                <w:rFonts w:eastAsia="MS Mincho" w:cs="Arial"/>
                <w:color w:val="000000" w:themeColor="text1"/>
                <w:szCs w:val="18"/>
                <w:lang w:eastAsia="ja-JP"/>
              </w:rPr>
            </w:pPr>
            <w:ins w:id="1415" w:author="Alexandros Manolakos" w:date="2023-09-26T09:54:00Z">
              <w:r w:rsidRPr="00EC4042">
                <w:rPr>
                  <w:rFonts w:asciiTheme="majorHAnsi" w:eastAsia="SimSun" w:hAnsiTheme="majorHAnsi" w:cstheme="majorHAnsi"/>
                  <w:szCs w:val="18"/>
                  <w:lang w:val="en-US"/>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6262D" w14:textId="70BEE6C0" w:rsidR="00125BCB" w:rsidRPr="00896695" w:rsidRDefault="00125BCB" w:rsidP="00125BCB">
            <w:pPr>
              <w:pStyle w:val="TAL"/>
              <w:rPr>
                <w:rFonts w:eastAsia="SimSun" w:cs="Arial"/>
                <w:color w:val="000000" w:themeColor="text1"/>
                <w:szCs w:val="18"/>
                <w:lang w:eastAsia="zh-CN"/>
              </w:rPr>
            </w:pPr>
            <w:ins w:id="1416" w:author="Alexandros Manolakos" w:date="2023-09-26T09:54:00Z">
              <w:r w:rsidRPr="00EC4042">
                <w:rPr>
                  <w:rFonts w:asciiTheme="majorHAnsi" w:eastAsia="SimSun" w:hAnsiTheme="majorHAnsi" w:cstheme="majorHAnsi"/>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6D02" w14:textId="77777777" w:rsidR="00125BCB" w:rsidRPr="00896695" w:rsidRDefault="00125BCB" w:rsidP="00125BC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A558" w14:textId="77777777" w:rsidR="00125BCB" w:rsidRPr="00896695" w:rsidRDefault="00125BCB" w:rsidP="00125BC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DC9C" w14:textId="66A742B7" w:rsidR="00125BCB" w:rsidRPr="00896695" w:rsidRDefault="00125BCB" w:rsidP="00125BCB">
            <w:pPr>
              <w:pStyle w:val="TAL"/>
              <w:rPr>
                <w:rFonts w:eastAsia="SimSun" w:cs="Arial"/>
                <w:color w:val="000000" w:themeColor="text1"/>
                <w:szCs w:val="18"/>
                <w:lang w:eastAsia="zh-CN"/>
              </w:rPr>
            </w:pPr>
            <w:ins w:id="1417" w:author="Alexandros Manolakos" w:date="2023-09-26T09:54:00Z">
              <w:r w:rsidRPr="00EC4042">
                <w:rPr>
                  <w:rFonts w:asciiTheme="majorHAnsi" w:eastAsia="SimSun" w:hAnsiTheme="majorHAnsi" w:cstheme="majorHAnsi"/>
                  <w:szCs w:val="18"/>
                  <w:lang w:val="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3CFD" w14:textId="39B76722" w:rsidR="00125BCB" w:rsidRPr="00896695" w:rsidRDefault="00125BCB" w:rsidP="00125BCB">
            <w:pPr>
              <w:pStyle w:val="TAL"/>
              <w:rPr>
                <w:rFonts w:cs="Arial"/>
                <w:color w:val="000000" w:themeColor="text1"/>
                <w:szCs w:val="18"/>
                <w:lang w:eastAsia="ja-JP"/>
              </w:rPr>
            </w:pPr>
            <w:ins w:id="1418" w:author="Alexandros Manolakos" w:date="2023-09-26T09:54:00Z">
              <w:r w:rsidRPr="00EC4042">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49A76" w14:textId="4BFC5878" w:rsidR="00125BCB" w:rsidRPr="00896695" w:rsidRDefault="00125BCB" w:rsidP="00125BCB">
            <w:pPr>
              <w:pStyle w:val="TAL"/>
              <w:rPr>
                <w:rFonts w:cs="Arial"/>
                <w:color w:val="000000" w:themeColor="text1"/>
                <w:szCs w:val="18"/>
                <w:lang w:eastAsia="ja-JP"/>
              </w:rPr>
            </w:pPr>
            <w:ins w:id="1419" w:author="Alexandros Manolakos" w:date="2023-09-26T09:54:00Z">
              <w:r w:rsidRPr="00EC4042">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97EE" w14:textId="2ADADA9F" w:rsidR="00125BCB" w:rsidRPr="00896695" w:rsidRDefault="00125BCB" w:rsidP="00125BCB">
            <w:pPr>
              <w:pStyle w:val="TAL"/>
              <w:rPr>
                <w:rFonts w:cs="Arial"/>
                <w:color w:val="000000" w:themeColor="text1"/>
                <w:szCs w:val="18"/>
                <w:lang w:eastAsia="ja-JP"/>
              </w:rPr>
            </w:pPr>
            <w:ins w:id="1420" w:author="Alexandros Manolakos" w:date="2023-09-26T09:54:00Z">
              <w:r w:rsidRPr="00EC4042">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D63D" w14:textId="77777777" w:rsidR="00125BCB" w:rsidRPr="00405FE6" w:rsidRDefault="00125BCB" w:rsidP="00125BCB">
            <w:pPr>
              <w:rPr>
                <w:ins w:id="1421" w:author="Alexandros Manolakos" w:date="2023-09-26T09:54:00Z"/>
                <w:rFonts w:asciiTheme="majorHAnsi" w:eastAsia="SimSun" w:hAnsiTheme="majorHAnsi" w:cstheme="majorHAnsi"/>
                <w:color w:val="000000" w:themeColor="text1"/>
                <w:sz w:val="18"/>
                <w:szCs w:val="18"/>
                <w:lang w:val="en-US" w:eastAsia="zh-CN"/>
              </w:rPr>
            </w:pPr>
            <w:ins w:id="1422" w:author="Alexandros Manolakos" w:date="2023-09-26T09:54:00Z">
              <w:r w:rsidRPr="00405FE6">
                <w:rPr>
                  <w:rFonts w:asciiTheme="majorHAnsi" w:eastAsia="SimSun" w:hAnsiTheme="majorHAnsi" w:cstheme="majorHAnsi"/>
                  <w:color w:val="000000" w:themeColor="text1"/>
                  <w:sz w:val="18"/>
                  <w:szCs w:val="18"/>
                  <w:lang w:val="en-US" w:eastAsia="zh-CN"/>
                </w:rPr>
                <w:t>Component 1 candidate values: {2,3}</w:t>
              </w:r>
            </w:ins>
          </w:p>
          <w:p w14:paraId="468498C8" w14:textId="77777777" w:rsidR="00125BCB" w:rsidRDefault="00125BCB" w:rsidP="00125BCB">
            <w:pPr>
              <w:rPr>
                <w:ins w:id="1423" w:author="Alexandros Manolakos" w:date="2023-09-26T09:54:00Z"/>
                <w:rFonts w:asciiTheme="majorHAnsi" w:eastAsia="SimSun" w:hAnsiTheme="majorHAnsi" w:cstheme="majorHAnsi"/>
                <w:sz w:val="18"/>
                <w:szCs w:val="18"/>
                <w:lang w:val="en-US" w:eastAsia="en-US"/>
              </w:rPr>
            </w:pPr>
          </w:p>
          <w:p w14:paraId="203F50FE" w14:textId="67E61A74" w:rsidR="00125BCB" w:rsidRPr="00896695" w:rsidRDefault="00125BCB" w:rsidP="00125BCB">
            <w:pPr>
              <w:pStyle w:val="TAL"/>
              <w:rPr>
                <w:rFonts w:cs="Arial"/>
                <w:color w:val="000000" w:themeColor="text1"/>
                <w:szCs w:val="18"/>
              </w:rPr>
            </w:pPr>
            <w:ins w:id="1424" w:author="Alexandros Manolakos" w:date="2023-09-26T09:54:00Z">
              <w:r w:rsidRPr="00EC4042">
                <w:rPr>
                  <w:rFonts w:asciiTheme="majorHAnsi" w:eastAsia="SimSun" w:hAnsiTheme="majorHAnsi" w:cstheme="majorHAnsi"/>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D759" w14:textId="0191C044" w:rsidR="00125BCB" w:rsidRPr="00896695" w:rsidRDefault="00125BCB" w:rsidP="00125BCB">
            <w:pPr>
              <w:pStyle w:val="TAL"/>
              <w:rPr>
                <w:rFonts w:cs="Arial"/>
                <w:color w:val="000000" w:themeColor="text1"/>
                <w:szCs w:val="18"/>
                <w:lang w:eastAsia="ja-JP"/>
              </w:rPr>
            </w:pPr>
            <w:ins w:id="1425" w:author="Alexandros Manolakos" w:date="2023-09-26T09:54:00Z">
              <w:r w:rsidRPr="00C95D93">
                <w:rPr>
                  <w:rFonts w:asciiTheme="majorHAnsi" w:eastAsia="SimSun" w:hAnsiTheme="majorHAnsi" w:cstheme="majorHAnsi"/>
                  <w:color w:val="000000" w:themeColor="text1"/>
                  <w:szCs w:val="18"/>
                  <w:lang w:val="en-US" w:eastAsia="zh-CN"/>
                </w:rPr>
                <w:t>Optional with capability signaling</w:t>
              </w:r>
            </w:ins>
          </w:p>
        </w:tc>
      </w:tr>
    </w:tbl>
    <w:p w14:paraId="1C29DFB5" w14:textId="77777777" w:rsidR="00D766E0" w:rsidRDefault="00D766E0" w:rsidP="00E21A30">
      <w:pPr>
        <w:pStyle w:val="00Text"/>
      </w:pPr>
    </w:p>
    <w:p w14:paraId="49CFA231" w14:textId="77777777" w:rsidR="00D766E0" w:rsidRDefault="00D766E0">
      <w:pPr>
        <w:rPr>
          <w:rFonts w:ascii="Arial" w:hAnsi="Arial"/>
          <w:iCs/>
        </w:rPr>
      </w:pPr>
      <w:r>
        <w:rPr>
          <w:i/>
          <w:iCs/>
        </w:rPr>
        <w:br w:type="page"/>
      </w:r>
    </w:p>
    <w:p w14:paraId="3C511A81" w14:textId="0D77D915" w:rsidR="007A26C4" w:rsidRDefault="00EA2F02" w:rsidP="007A26C4">
      <w:pPr>
        <w:pStyle w:val="Heading4"/>
        <w:jc w:val="left"/>
        <w:rPr>
          <w:i w:val="0"/>
          <w:iCs/>
        </w:rPr>
      </w:pPr>
      <w:r>
        <w:rPr>
          <w:i w:val="0"/>
          <w:iCs/>
        </w:rPr>
        <w:t>7</w:t>
      </w:r>
      <w:r w:rsidR="007A26C4">
        <w:rPr>
          <w:i w:val="0"/>
          <w:iCs/>
        </w:rPr>
        <w:t xml:space="preserve">.5 </w:t>
      </w:r>
      <w:r w:rsidR="007A26C4" w:rsidRPr="00944F0E">
        <w:rPr>
          <w:i w:val="0"/>
          <w:iCs/>
        </w:rPr>
        <w:t>Redcap Frequency Hopping</w:t>
      </w:r>
    </w:p>
    <w:p w14:paraId="0E7293F8" w14:textId="77777777" w:rsidR="007A26C4" w:rsidRDefault="007A26C4" w:rsidP="007A26C4">
      <w:pPr>
        <w:rPr>
          <w:ins w:id="1426" w:author="Alexandros Manolakos" w:date="2023-07-10T16: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17"/>
        <w:gridCol w:w="2393"/>
        <w:gridCol w:w="4950"/>
        <w:gridCol w:w="722"/>
        <w:gridCol w:w="1292"/>
        <w:gridCol w:w="1226"/>
        <w:gridCol w:w="1345"/>
        <w:gridCol w:w="1182"/>
        <w:gridCol w:w="1475"/>
        <w:gridCol w:w="1544"/>
        <w:gridCol w:w="844"/>
        <w:gridCol w:w="2250"/>
        <w:gridCol w:w="965"/>
      </w:tblGrid>
      <w:tr w:rsidR="007A26C4" w:rsidRPr="00D7334F" w14:paraId="711AD495"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CA3410C" w14:textId="77777777" w:rsidR="007A26C4" w:rsidRPr="00A97E66" w:rsidRDefault="007A26C4" w:rsidP="009E4D1C">
            <w:pPr>
              <w:rPr>
                <w:rFonts w:eastAsia="MS Mincho"/>
                <w:sz w:val="22"/>
              </w:rPr>
            </w:pPr>
            <w:r w:rsidRPr="00A97E66">
              <w:rPr>
                <w:rFonts w:eastAsia="MS Mincho"/>
                <w:sz w:val="22"/>
              </w:rPr>
              <w:t xml:space="preserve">Features </w:t>
            </w:r>
          </w:p>
          <w:p w14:paraId="7E034CC9" w14:textId="77777777" w:rsidR="007A26C4" w:rsidRPr="00A97E66" w:rsidRDefault="007A26C4" w:rsidP="009E4D1C">
            <w:pPr>
              <w:rPr>
                <w:rFonts w:eastAsia="MS Mincho"/>
                <w:sz w:val="22"/>
              </w:rPr>
            </w:pPr>
          </w:p>
          <w:p w14:paraId="5FA5BCA5" w14:textId="77777777" w:rsidR="007A26C4" w:rsidRPr="00A97E66" w:rsidRDefault="007A26C4" w:rsidP="009E4D1C">
            <w:pPr>
              <w:rPr>
                <w:rFonts w:eastAsia="MS Mincho"/>
                <w:sz w:val="22"/>
              </w:rPr>
            </w:pP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442E912" w14:textId="77777777" w:rsidR="007A26C4" w:rsidRPr="00A97E66" w:rsidRDefault="007A26C4" w:rsidP="009E4D1C">
            <w:pPr>
              <w:rPr>
                <w:rFonts w:eastAsia="MS Mincho"/>
                <w:sz w:val="22"/>
              </w:rPr>
            </w:pPr>
            <w:r w:rsidRPr="00A97E66">
              <w:rPr>
                <w:rFonts w:eastAsia="MS Mincho"/>
                <w:sz w:val="22"/>
              </w:rPr>
              <w:t>Index</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5F43D4B" w14:textId="77777777" w:rsidR="007A26C4" w:rsidRPr="00A97E66" w:rsidRDefault="007A26C4" w:rsidP="009E4D1C">
            <w:pPr>
              <w:rPr>
                <w:rFonts w:eastAsia="MS Mincho"/>
                <w:sz w:val="22"/>
              </w:rPr>
            </w:pPr>
            <w:r w:rsidRPr="00A97E66">
              <w:rPr>
                <w:rFonts w:eastAsia="MS Mincho"/>
                <w:sz w:val="22"/>
              </w:rPr>
              <w:t>Feature group</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E0337F" w14:textId="77777777" w:rsidR="007A26C4" w:rsidRPr="00A97E66" w:rsidRDefault="007A26C4" w:rsidP="009E4D1C">
            <w:pPr>
              <w:rPr>
                <w:rFonts w:eastAsia="MS Mincho"/>
                <w:sz w:val="22"/>
              </w:rPr>
            </w:pPr>
            <w:r w:rsidRPr="00A97E66">
              <w:rPr>
                <w:rFonts w:eastAsia="MS Mincho"/>
                <w:sz w:val="22"/>
              </w:rPr>
              <w:t>Components</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5247364" w14:textId="77777777" w:rsidR="007A26C4" w:rsidRPr="00A97E66" w:rsidRDefault="007A26C4" w:rsidP="009E4D1C">
            <w:pPr>
              <w:rPr>
                <w:rFonts w:eastAsia="MS Mincho"/>
                <w:sz w:val="22"/>
              </w:rPr>
            </w:pPr>
            <w:r w:rsidRPr="00A97E66">
              <w:rPr>
                <w:rFonts w:eastAsia="MS Mincho"/>
                <w:sz w:val="22"/>
              </w:rPr>
              <w:t>Prerequisite feature groups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26B9E85" w14:textId="77777777" w:rsidR="007A26C4" w:rsidRPr="00A97E66" w:rsidRDefault="007A26C4" w:rsidP="009E4D1C">
            <w:pPr>
              <w:rPr>
                <w:rFonts w:eastAsia="MS Mincho"/>
                <w:sz w:val="22"/>
              </w:rPr>
            </w:pPr>
            <w:r w:rsidRPr="00A97E66">
              <w:rPr>
                <w:rFonts w:eastAsia="MS Mincho"/>
                <w:sz w:val="22"/>
              </w:rPr>
              <w:t>Need for the gNB to know if the feature is supported</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5AD09F8" w14:textId="77777777" w:rsidR="007A26C4" w:rsidRPr="00A97E66" w:rsidRDefault="007A26C4" w:rsidP="009E4D1C">
            <w:pPr>
              <w:rPr>
                <w:rFonts w:eastAsia="MS Mincho"/>
                <w:sz w:val="22"/>
              </w:rPr>
            </w:pPr>
            <w:r w:rsidRPr="00A97E66">
              <w:rPr>
                <w:rFonts w:eastAsia="MS Mincho"/>
                <w:sz w:val="22"/>
              </w:rPr>
              <w:t>Applicable to the capability signalling exchange between UEs (Sidelink WI only)”.</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6424AB" w14:textId="77777777" w:rsidR="007A26C4" w:rsidRPr="00A97E66" w:rsidRDefault="007A26C4" w:rsidP="009E4D1C">
            <w:pPr>
              <w:rPr>
                <w:rFonts w:eastAsia="MS Mincho"/>
                <w:sz w:val="22"/>
              </w:rPr>
            </w:pPr>
            <w:r w:rsidRPr="00A97E66">
              <w:rPr>
                <w:rFonts w:eastAsia="MS Mincho"/>
                <w:sz w:val="22"/>
              </w:rPr>
              <w:t>Consequence if the feature is not supported by the UE</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EDF8917" w14:textId="77777777" w:rsidR="007A26C4" w:rsidRPr="00A97E66" w:rsidRDefault="007A26C4" w:rsidP="009E4D1C">
            <w:pPr>
              <w:rPr>
                <w:rFonts w:eastAsia="MS Mincho"/>
                <w:sz w:val="22"/>
              </w:rPr>
            </w:pPr>
            <w:r w:rsidRPr="00A97E66">
              <w:rPr>
                <w:rFonts w:eastAsia="MS Mincho"/>
                <w:sz w:val="22"/>
              </w:rPr>
              <w:t>Type</w:t>
            </w:r>
          </w:p>
          <w:p w14:paraId="409B1072" w14:textId="77777777" w:rsidR="007A26C4" w:rsidRPr="00A97E66" w:rsidRDefault="007A26C4" w:rsidP="009E4D1C">
            <w:pPr>
              <w:rPr>
                <w:rFonts w:eastAsia="MS Mincho"/>
                <w:sz w:val="22"/>
              </w:rPr>
            </w:pPr>
            <w:r w:rsidRPr="00A97E66">
              <w:rPr>
                <w:rFonts w:eastAsia="MS Mincho"/>
                <w:sz w:val="22"/>
              </w:rPr>
              <w:t>(the ‘type’ definition from UE features should be based on the granularity of 1) Per UE or 2) Per Band or 3) Per BC or 4) Per FS or 5) Per FSPC)</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7D2BE22" w14:textId="77777777" w:rsidR="007A26C4" w:rsidRPr="00A97E66" w:rsidRDefault="007A26C4" w:rsidP="009E4D1C">
            <w:pPr>
              <w:rPr>
                <w:rFonts w:eastAsia="MS Mincho"/>
                <w:sz w:val="22"/>
              </w:rPr>
            </w:pPr>
            <w:r w:rsidRPr="00A97E66">
              <w:rPr>
                <w:rFonts w:eastAsia="MS Mincho"/>
                <w:sz w:val="22"/>
              </w:rPr>
              <w:t>Need of FDD/TDD differentiation</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AD4D43B" w14:textId="77777777" w:rsidR="007A26C4" w:rsidRPr="00A97E66" w:rsidRDefault="007A26C4" w:rsidP="009E4D1C">
            <w:pPr>
              <w:rPr>
                <w:rFonts w:eastAsia="MS Mincho"/>
                <w:sz w:val="22"/>
              </w:rPr>
            </w:pPr>
            <w:r w:rsidRPr="00A97E66">
              <w:rPr>
                <w:rFonts w:eastAsia="MS Mincho"/>
                <w:sz w:val="22"/>
              </w:rPr>
              <w:t>Need of FR1/FR2 differentiation</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1DE7F8D" w14:textId="77777777" w:rsidR="007A26C4" w:rsidRPr="00A97E66" w:rsidRDefault="007A26C4" w:rsidP="009E4D1C">
            <w:pPr>
              <w:rPr>
                <w:rFonts w:eastAsia="MS Mincho"/>
                <w:sz w:val="22"/>
              </w:rPr>
            </w:pPr>
            <w:r w:rsidRPr="00A97E66">
              <w:rPr>
                <w:rFonts w:eastAsia="MS Mincho"/>
                <w:sz w:val="22"/>
              </w:rPr>
              <w:t>Capability interpretation for mixture of FDD/TDD and/or FR1/FR2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D00CD3" w14:textId="77777777" w:rsidR="007A26C4" w:rsidRPr="00A97E66" w:rsidRDefault="007A26C4" w:rsidP="009E4D1C">
            <w:pPr>
              <w:rPr>
                <w:rFonts w:eastAsia="MS Mincho"/>
                <w:sz w:val="22"/>
              </w:rPr>
            </w:pPr>
            <w:r w:rsidRPr="00A97E66">
              <w:rPr>
                <w:rFonts w:eastAsia="MS Mincho"/>
                <w:sz w:val="22"/>
              </w:rPr>
              <w:t>Note</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B88FB3B" w14:textId="77777777" w:rsidR="007A26C4" w:rsidRPr="00A97E66" w:rsidRDefault="007A26C4" w:rsidP="009E4D1C">
            <w:pPr>
              <w:rPr>
                <w:rFonts w:eastAsia="MS Mincho"/>
                <w:sz w:val="22"/>
              </w:rPr>
            </w:pPr>
            <w:r w:rsidRPr="00A97E66">
              <w:rPr>
                <w:rFonts w:eastAsia="MS Mincho"/>
                <w:sz w:val="22"/>
              </w:rPr>
              <w:t>Mandatory/Optional</w:t>
            </w:r>
          </w:p>
        </w:tc>
      </w:tr>
      <w:tr w:rsidR="007A26C4" w:rsidRPr="00A750C0" w14:paraId="30C6D67C"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2D5A4347"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AD3CB0A"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41-5-1</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A212D14"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 xml:space="preserve">Support of PRS with Rx frequency hopping </w:t>
            </w:r>
            <w:del w:id="1427" w:author="Alexandros Manolakos" w:date="2023-07-10T16:36:00Z">
              <w:r w:rsidRPr="006B50EF" w:rsidDel="00EC1458">
                <w:rPr>
                  <w:rFonts w:asciiTheme="majorHAnsi" w:eastAsia="SimSun" w:hAnsiTheme="majorHAnsi" w:cstheme="majorHAnsi"/>
                  <w:sz w:val="18"/>
                  <w:szCs w:val="18"/>
                  <w:lang w:val="en-US" w:eastAsia="en-US"/>
                </w:rPr>
                <w:delText xml:space="preserve">[and measurement report] </w:delText>
              </w:r>
            </w:del>
            <w:del w:id="1428" w:author="Alexandros Manolakos" w:date="2023-07-10T16:37:00Z">
              <w:r w:rsidRPr="006B50EF" w:rsidDel="00EC1458">
                <w:rPr>
                  <w:rFonts w:asciiTheme="majorHAnsi" w:eastAsia="SimSun" w:hAnsiTheme="majorHAnsi" w:cstheme="majorHAnsi"/>
                  <w:sz w:val="18"/>
                  <w:szCs w:val="18"/>
                  <w:lang w:val="en-US" w:eastAsia="en-US"/>
                </w:rPr>
                <w:delText>[</w:delText>
              </w:r>
            </w:del>
            <w:r w:rsidRPr="006B50EF">
              <w:rPr>
                <w:rFonts w:asciiTheme="majorHAnsi" w:eastAsia="SimSun" w:hAnsiTheme="majorHAnsi" w:cstheme="majorHAnsi"/>
                <w:sz w:val="18"/>
                <w:szCs w:val="18"/>
                <w:lang w:val="en-US" w:eastAsia="en-US"/>
              </w:rPr>
              <w:t>within a MG</w:t>
            </w:r>
            <w:del w:id="1429" w:author="Alexandros Manolakos" w:date="2023-07-10T16:37:00Z">
              <w:r w:rsidRPr="006B50EF" w:rsidDel="00EC1458">
                <w:rPr>
                  <w:rFonts w:asciiTheme="majorHAnsi" w:eastAsia="SimSun" w:hAnsiTheme="majorHAnsi" w:cstheme="majorHAnsi"/>
                  <w:sz w:val="18"/>
                  <w:szCs w:val="18"/>
                  <w:lang w:val="en-US" w:eastAsia="en-US"/>
                </w:rPr>
                <w:delText>]</w:delText>
              </w:r>
            </w:del>
            <w:r w:rsidRPr="006B50EF">
              <w:rPr>
                <w:rFonts w:asciiTheme="majorHAnsi" w:eastAsia="SimSun" w:hAnsiTheme="majorHAnsi" w:cstheme="majorHAnsi"/>
                <w:sz w:val="18"/>
                <w:szCs w:val="18"/>
                <w:lang w:val="en-US" w:eastAsia="en-US"/>
              </w:rPr>
              <w:t xml:space="preserve"> </w:t>
            </w:r>
            <w:del w:id="1430" w:author="Alexandros Manolakos" w:date="2023-07-10T16:37:00Z">
              <w:r w:rsidRPr="006B50EF" w:rsidDel="00EC1458">
                <w:rPr>
                  <w:rFonts w:asciiTheme="majorHAnsi" w:eastAsia="SimSun" w:hAnsiTheme="majorHAnsi" w:cstheme="majorHAnsi"/>
                  <w:sz w:val="18"/>
                  <w:szCs w:val="18"/>
                  <w:lang w:val="en-US" w:eastAsia="en-US"/>
                </w:rPr>
                <w:delText>[</w:delText>
              </w:r>
            </w:del>
            <w:r w:rsidRPr="006B50EF">
              <w:rPr>
                <w:rFonts w:asciiTheme="majorHAnsi" w:eastAsia="SimSun" w:hAnsiTheme="majorHAnsi" w:cstheme="majorHAnsi"/>
                <w:sz w:val="18"/>
                <w:szCs w:val="18"/>
                <w:lang w:val="en-US" w:eastAsia="en-US"/>
              </w:rPr>
              <w:t>in RRC_CONNECTED</w:t>
            </w:r>
            <w:del w:id="1431" w:author="Alexandros Manolakos" w:date="2023-07-10T16:38:00Z">
              <w:r w:rsidRPr="006B50EF" w:rsidDel="00A94DBF">
                <w:rPr>
                  <w:rFonts w:asciiTheme="majorHAnsi" w:eastAsia="SimSun" w:hAnsiTheme="majorHAnsi" w:cstheme="majorHAnsi"/>
                  <w:sz w:val="18"/>
                  <w:szCs w:val="18"/>
                  <w:lang w:val="en-US" w:eastAsia="en-US"/>
                </w:rPr>
                <w:delText>/</w:delText>
              </w:r>
            </w:del>
            <w:del w:id="1432" w:author="Alexandros Manolakos" w:date="2023-07-10T16:37:00Z">
              <w:r w:rsidRPr="006B50EF" w:rsidDel="00EC1458">
                <w:rPr>
                  <w:rFonts w:asciiTheme="majorHAnsi" w:eastAsia="SimSun" w:hAnsiTheme="majorHAnsi" w:cstheme="majorHAnsi"/>
                  <w:sz w:val="18"/>
                  <w:szCs w:val="18"/>
                  <w:lang w:val="en-US" w:eastAsia="en-US"/>
                </w:rPr>
                <w:delText>RRC_INACTIVE/RRC_IDLE]</w:delText>
              </w:r>
            </w:del>
            <w:r w:rsidRPr="006B50EF">
              <w:rPr>
                <w:rFonts w:asciiTheme="majorHAnsi" w:eastAsia="SimSun" w:hAnsiTheme="majorHAnsi" w:cstheme="majorHAnsi"/>
                <w:sz w:val="18"/>
                <w:szCs w:val="18"/>
                <w:lang w:val="en-US" w:eastAsia="en-US"/>
              </w:rPr>
              <w:t xml:space="preserve"> for </w:t>
            </w:r>
            <w:proofErr w:type="spellStart"/>
            <w:r w:rsidRPr="006B50EF">
              <w:rPr>
                <w:rFonts w:asciiTheme="majorHAnsi" w:eastAsia="SimSun" w:hAnsiTheme="majorHAnsi" w:cstheme="majorHAnsi"/>
                <w:sz w:val="18"/>
                <w:szCs w:val="18"/>
                <w:lang w:val="en-US" w:eastAsia="en-US"/>
              </w:rPr>
              <w:t>RedCap</w:t>
            </w:r>
            <w:proofErr w:type="spellEnd"/>
            <w:r w:rsidRPr="006B50EF">
              <w:rPr>
                <w:rFonts w:asciiTheme="majorHAnsi" w:eastAsia="SimSun" w:hAnsiTheme="majorHAnsi" w:cstheme="majorHAnsi"/>
                <w:sz w:val="18"/>
                <w:szCs w:val="18"/>
                <w:lang w:val="en-US" w:eastAsia="en-US"/>
              </w:rPr>
              <w:t xml:space="preserve">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5CB2837" w14:textId="5282AB7A" w:rsidR="007A26C4" w:rsidRPr="006B50EF" w:rsidRDefault="007A26C4" w:rsidP="009E4D1C">
            <w:pPr>
              <w:rPr>
                <w:ins w:id="1433" w:author="Alexandros Manolakos" w:date="2023-07-10T16:37:00Z"/>
                <w:rFonts w:asciiTheme="majorHAnsi" w:eastAsia="SimSun" w:hAnsiTheme="majorHAnsi" w:cstheme="majorHAnsi"/>
                <w:sz w:val="18"/>
                <w:szCs w:val="18"/>
                <w:lang w:val="en-US" w:eastAsia="en-US"/>
              </w:rPr>
            </w:pPr>
            <w:ins w:id="1434" w:author="Alexandros Manolakos" w:date="2023-07-10T16:37:00Z">
              <w:r w:rsidRPr="006B50EF">
                <w:rPr>
                  <w:rFonts w:asciiTheme="majorHAnsi" w:eastAsia="SimSun" w:hAnsiTheme="majorHAnsi" w:cstheme="majorHAnsi"/>
                  <w:sz w:val="18"/>
                  <w:szCs w:val="18"/>
                  <w:lang w:val="en-US" w:eastAsia="en-US"/>
                </w:rPr>
                <w:t xml:space="preserve">1. </w:t>
              </w:r>
            </w:ins>
            <w:ins w:id="1435" w:author="Alexandros Manolakos" w:date="2023-09-26T09:07:00Z">
              <w:r w:rsidR="002144D1" w:rsidRPr="006B50EF">
                <w:rPr>
                  <w:rFonts w:asciiTheme="majorHAnsi" w:eastAsia="SimSun" w:hAnsiTheme="majorHAnsi" w:cstheme="majorHAnsi"/>
                  <w:sz w:val="18"/>
                  <w:szCs w:val="18"/>
                  <w:lang w:val="en-US" w:eastAsia="en-US"/>
                </w:rPr>
                <w:t xml:space="preserve">Maximum </w:t>
              </w:r>
            </w:ins>
            <w:ins w:id="1436" w:author="Alexandros Manolakos" w:date="2023-07-10T16:37:00Z">
              <w:r w:rsidRPr="006B50EF">
                <w:rPr>
                  <w:rFonts w:asciiTheme="majorHAnsi" w:eastAsia="SimSun" w:hAnsiTheme="majorHAnsi" w:cstheme="majorHAnsi"/>
                  <w:sz w:val="18"/>
                  <w:szCs w:val="18"/>
                  <w:lang w:val="en-US" w:eastAsia="en-US"/>
                </w:rPr>
                <w:t>PRS BW per hop which is supported and reported by UE</w:t>
              </w:r>
            </w:ins>
          </w:p>
          <w:p w14:paraId="6DD2988D" w14:textId="77777777" w:rsidR="007A26C4" w:rsidRPr="006B50EF" w:rsidRDefault="007A26C4" w:rsidP="009E4D1C">
            <w:pPr>
              <w:rPr>
                <w:ins w:id="1437" w:author="Alexandros Manolakos" w:date="2023-07-10T16:37:00Z"/>
                <w:rFonts w:asciiTheme="majorHAnsi" w:eastAsia="SimSun" w:hAnsiTheme="majorHAnsi" w:cstheme="majorHAnsi"/>
                <w:sz w:val="18"/>
                <w:szCs w:val="18"/>
                <w:lang w:val="en-US" w:eastAsia="en-US"/>
              </w:rPr>
            </w:pPr>
            <w:ins w:id="1438" w:author="Alexandros Manolakos" w:date="2023-07-10T16:37:00Z">
              <w:r w:rsidRPr="006B50EF">
                <w:rPr>
                  <w:rFonts w:asciiTheme="majorHAnsi" w:eastAsia="SimSun" w:hAnsiTheme="majorHAnsi" w:cstheme="majorHAnsi"/>
                  <w:sz w:val="18"/>
                  <w:szCs w:val="18"/>
                  <w:lang w:val="en-US" w:eastAsia="en-US"/>
                </w:rPr>
                <w:t>a)</w:t>
              </w:r>
              <w:r w:rsidRPr="006B50EF">
                <w:rPr>
                  <w:rFonts w:asciiTheme="majorHAnsi" w:eastAsia="SimSun" w:hAnsiTheme="majorHAnsi" w:cstheme="majorHAnsi"/>
                  <w:sz w:val="18"/>
                  <w:szCs w:val="18"/>
                  <w:lang w:val="en-US" w:eastAsia="en-US"/>
                </w:rPr>
                <w:tab/>
                <w:t>FR1 bands: {5, 10, 20}</w:t>
              </w:r>
            </w:ins>
          </w:p>
          <w:p w14:paraId="43333981" w14:textId="77777777" w:rsidR="007A26C4" w:rsidRPr="006B50EF" w:rsidRDefault="007A26C4" w:rsidP="009E4D1C">
            <w:pPr>
              <w:rPr>
                <w:ins w:id="1439" w:author="Alexandros Manolakos" w:date="2023-07-10T16:37:00Z"/>
                <w:rFonts w:asciiTheme="majorHAnsi" w:eastAsia="SimSun" w:hAnsiTheme="majorHAnsi" w:cstheme="majorHAnsi"/>
                <w:sz w:val="18"/>
                <w:szCs w:val="18"/>
                <w:lang w:val="en-US" w:eastAsia="en-US"/>
              </w:rPr>
            </w:pPr>
            <w:ins w:id="1440" w:author="Alexandros Manolakos" w:date="2023-07-10T16:37:00Z">
              <w:r w:rsidRPr="006B50EF">
                <w:rPr>
                  <w:rFonts w:asciiTheme="majorHAnsi" w:eastAsia="SimSun" w:hAnsiTheme="majorHAnsi" w:cstheme="majorHAnsi"/>
                  <w:sz w:val="18"/>
                  <w:szCs w:val="18"/>
                  <w:lang w:val="en-US" w:eastAsia="en-US"/>
                </w:rPr>
                <w:t>b)</w:t>
              </w:r>
              <w:r w:rsidRPr="006B50EF">
                <w:rPr>
                  <w:rFonts w:asciiTheme="majorHAnsi" w:eastAsia="SimSun" w:hAnsiTheme="majorHAnsi" w:cstheme="majorHAnsi"/>
                  <w:sz w:val="18"/>
                  <w:szCs w:val="18"/>
                  <w:lang w:val="en-US" w:eastAsia="en-US"/>
                </w:rPr>
                <w:tab/>
                <w:t>FR2 bands: {50, 100}</w:t>
              </w:r>
            </w:ins>
          </w:p>
          <w:p w14:paraId="1F31F371" w14:textId="77777777" w:rsidR="007A26C4" w:rsidRPr="006B50EF" w:rsidRDefault="007A26C4" w:rsidP="009E4D1C">
            <w:pPr>
              <w:rPr>
                <w:ins w:id="1441" w:author="Alexandros Manolakos" w:date="2023-08-07T10:35:00Z"/>
                <w:rFonts w:asciiTheme="majorHAnsi" w:eastAsia="SimSun" w:hAnsiTheme="majorHAnsi" w:cstheme="majorHAnsi"/>
                <w:sz w:val="18"/>
                <w:szCs w:val="18"/>
                <w:lang w:val="en-US" w:eastAsia="en-US"/>
              </w:rPr>
            </w:pPr>
          </w:p>
          <w:p w14:paraId="5A54E6E7" w14:textId="77777777" w:rsidR="007A26C4" w:rsidRPr="006B50EF" w:rsidRDefault="007A26C4" w:rsidP="009E4D1C">
            <w:pPr>
              <w:rPr>
                <w:ins w:id="1442" w:author="Alexandros Manolakos" w:date="2023-08-07T10:35:00Z"/>
                <w:rFonts w:asciiTheme="majorHAnsi" w:eastAsia="SimSun" w:hAnsiTheme="majorHAnsi" w:cstheme="majorHAnsi"/>
                <w:sz w:val="18"/>
                <w:szCs w:val="18"/>
                <w:lang w:val="en-US" w:eastAsia="en-US"/>
              </w:rPr>
            </w:pPr>
            <w:ins w:id="1443" w:author="Alexandros Manolakos" w:date="2023-08-07T10:43:00Z">
              <w:r w:rsidRPr="006B50EF">
                <w:rPr>
                  <w:rFonts w:asciiTheme="majorHAnsi" w:eastAsia="SimSun" w:hAnsiTheme="majorHAnsi" w:cstheme="majorHAnsi"/>
                  <w:sz w:val="18"/>
                  <w:szCs w:val="18"/>
                  <w:lang w:val="en-US" w:eastAsia="en-US"/>
                </w:rPr>
                <w:t>2</w:t>
              </w:r>
            </w:ins>
            <w:ins w:id="1444" w:author="Alexandros Manolakos" w:date="2023-08-07T10:35:00Z">
              <w:r w:rsidRPr="006B50EF">
                <w:rPr>
                  <w:rFonts w:asciiTheme="majorHAnsi" w:eastAsia="SimSun" w:hAnsiTheme="majorHAnsi" w:cstheme="majorHAnsi"/>
                  <w:sz w:val="18"/>
                  <w:szCs w:val="18"/>
                  <w:lang w:val="en-US" w:eastAsia="en-US"/>
                </w:rPr>
                <w:t>.</w:t>
              </w:r>
            </w:ins>
            <w:ins w:id="1445" w:author="Alexandros Manolakos" w:date="2023-08-07T10:45:00Z">
              <w:r w:rsidRPr="006B50EF">
                <w:rPr>
                  <w:rFonts w:asciiTheme="majorHAnsi" w:eastAsia="SimSun" w:hAnsiTheme="majorHAnsi" w:cstheme="majorHAnsi"/>
                  <w:sz w:val="18"/>
                  <w:szCs w:val="18"/>
                  <w:lang w:val="en-US" w:eastAsia="en-US"/>
                </w:rPr>
                <w:t xml:space="preserve"> </w:t>
              </w:r>
            </w:ins>
            <w:ins w:id="1446" w:author="Alexandros Manolakos" w:date="2023-08-07T10:35:00Z">
              <w:r w:rsidRPr="006B50EF">
                <w:rPr>
                  <w:rFonts w:asciiTheme="majorHAnsi" w:eastAsia="SimSun" w:hAnsiTheme="majorHAnsi" w:cstheme="majorHAnsi"/>
                  <w:sz w:val="18"/>
                  <w:szCs w:val="18"/>
                  <w:lang w:val="en-US" w:eastAsia="en-US"/>
                </w:rPr>
                <w:t>Maximum</w:t>
              </w:r>
            </w:ins>
            <w:ins w:id="1447" w:author="Alexandros Manolakos" w:date="2023-08-07T10:36:00Z">
              <w:r w:rsidRPr="006B50EF">
                <w:rPr>
                  <w:rFonts w:asciiTheme="majorHAnsi" w:eastAsia="SimSun" w:hAnsiTheme="majorHAnsi" w:cstheme="majorHAnsi"/>
                  <w:sz w:val="18"/>
                  <w:szCs w:val="18"/>
                  <w:lang w:val="en-US" w:eastAsia="en-US"/>
                </w:rPr>
                <w:t xml:space="preserve"> number of</w:t>
              </w:r>
            </w:ins>
            <w:ins w:id="1448" w:author="Alexandros Manolakos" w:date="2023-08-07T10:35:00Z">
              <w:r w:rsidRPr="006B50EF">
                <w:rPr>
                  <w:rFonts w:asciiTheme="majorHAnsi" w:eastAsia="SimSun" w:hAnsiTheme="majorHAnsi" w:cstheme="majorHAnsi"/>
                  <w:sz w:val="18"/>
                  <w:szCs w:val="18"/>
                  <w:lang w:val="en-US" w:eastAsia="en-US"/>
                </w:rPr>
                <w:t xml:space="preserve"> </w:t>
              </w:r>
            </w:ins>
            <w:ins w:id="1449" w:author="Alexandros Manolakos" w:date="2023-08-07T10:43:00Z">
              <w:r w:rsidRPr="006B50EF">
                <w:rPr>
                  <w:rFonts w:asciiTheme="majorHAnsi" w:eastAsia="SimSun" w:hAnsiTheme="majorHAnsi" w:cstheme="majorHAnsi"/>
                  <w:sz w:val="18"/>
                  <w:szCs w:val="18"/>
                  <w:lang w:val="en-US" w:eastAsia="en-US"/>
                </w:rPr>
                <w:t xml:space="preserve">PRS </w:t>
              </w:r>
            </w:ins>
            <w:ins w:id="1450" w:author="Alexandros Manolakos" w:date="2023-08-07T10:35:00Z">
              <w:r w:rsidRPr="006B50EF">
                <w:rPr>
                  <w:rFonts w:asciiTheme="majorHAnsi" w:eastAsia="SimSun" w:hAnsiTheme="majorHAnsi" w:cstheme="majorHAnsi"/>
                  <w:sz w:val="18"/>
                  <w:szCs w:val="18"/>
                  <w:lang w:val="en-US" w:eastAsia="en-US"/>
                </w:rPr>
                <w:t>hop</w:t>
              </w:r>
            </w:ins>
            <w:ins w:id="1451" w:author="Alexandros Manolakos" w:date="2023-08-07T10:43:00Z">
              <w:r w:rsidRPr="006B50EF">
                <w:rPr>
                  <w:rFonts w:asciiTheme="majorHAnsi" w:eastAsia="SimSun" w:hAnsiTheme="majorHAnsi" w:cstheme="majorHAnsi"/>
                  <w:sz w:val="18"/>
                  <w:szCs w:val="18"/>
                  <w:lang w:val="en-US" w:eastAsia="en-US"/>
                </w:rPr>
                <w:t>s</w:t>
              </w:r>
            </w:ins>
            <w:ins w:id="1452" w:author="Alexandros Manolakos" w:date="2023-08-08T04:44:00Z">
              <w:r w:rsidRPr="006B50EF">
                <w:rPr>
                  <w:rFonts w:asciiTheme="majorHAnsi" w:eastAsia="SimSun" w:hAnsiTheme="majorHAnsi" w:cstheme="majorHAnsi"/>
                  <w:sz w:val="18"/>
                  <w:szCs w:val="18"/>
                  <w:lang w:val="en-US" w:eastAsia="en-US"/>
                </w:rPr>
                <w:t xml:space="preserve"> </w:t>
              </w:r>
            </w:ins>
            <w:ins w:id="1453" w:author="Alexandros Manolakos" w:date="2023-08-08T04:45:00Z">
              <w:r w:rsidRPr="006B50EF">
                <w:rPr>
                  <w:rFonts w:asciiTheme="majorHAnsi" w:eastAsia="SimSun" w:hAnsiTheme="majorHAnsi" w:cstheme="majorHAnsi"/>
                  <w:sz w:val="18"/>
                  <w:szCs w:val="18"/>
                  <w:lang w:val="en-US" w:eastAsia="en-US"/>
                </w:rPr>
                <w:t>of a PRS resource</w:t>
              </w:r>
            </w:ins>
            <w:ins w:id="1454" w:author="Alexandros Manolakos" w:date="2023-08-08T02:52:00Z">
              <w:r w:rsidRPr="006B50EF">
                <w:rPr>
                  <w:rFonts w:asciiTheme="majorHAnsi" w:eastAsia="SimSun" w:hAnsiTheme="majorHAnsi" w:cstheme="majorHAnsi"/>
                  <w:sz w:val="18"/>
                  <w:szCs w:val="18"/>
                  <w:lang w:val="en-US" w:eastAsia="en-US"/>
                </w:rPr>
                <w:t xml:space="preserve"> within a single MG instance</w:t>
              </w:r>
            </w:ins>
            <w:ins w:id="1455" w:author="Alexandros Manolakos" w:date="2023-08-07T10:35:00Z">
              <w:r w:rsidRPr="006B50EF">
                <w:rPr>
                  <w:rFonts w:asciiTheme="majorHAnsi" w:eastAsia="SimSun" w:hAnsiTheme="majorHAnsi" w:cstheme="majorHAnsi"/>
                  <w:sz w:val="18"/>
                  <w:szCs w:val="18"/>
                  <w:lang w:val="en-US" w:eastAsia="en-US"/>
                </w:rPr>
                <w:t xml:space="preserve"> which is supported and reported by UE</w:t>
              </w:r>
            </w:ins>
          </w:p>
          <w:p w14:paraId="062B163F" w14:textId="6D0F09FD" w:rsidR="007A26C4" w:rsidRPr="006B50EF" w:rsidRDefault="007A26C4" w:rsidP="009E4D1C">
            <w:pPr>
              <w:numPr>
                <w:ilvl w:val="0"/>
                <w:numId w:val="17"/>
              </w:numPr>
              <w:overflowPunct w:val="0"/>
              <w:autoSpaceDE w:val="0"/>
              <w:autoSpaceDN w:val="0"/>
              <w:adjustRightInd w:val="0"/>
              <w:spacing w:before="120"/>
              <w:jc w:val="both"/>
              <w:textAlignment w:val="baseline"/>
              <w:rPr>
                <w:ins w:id="1456" w:author="Alexandros Manolakos" w:date="2023-08-07T10:45:00Z"/>
                <w:rFonts w:asciiTheme="majorHAnsi" w:eastAsia="SimSun" w:hAnsiTheme="majorHAnsi" w:cstheme="majorHAnsi"/>
                <w:sz w:val="18"/>
                <w:szCs w:val="18"/>
                <w:lang w:val="en-US" w:eastAsia="en-US"/>
              </w:rPr>
            </w:pPr>
            <w:ins w:id="1457" w:author="Alexandros Manolakos" w:date="2023-08-07T10:45:00Z">
              <w:r w:rsidRPr="006B50EF">
                <w:rPr>
                  <w:rFonts w:asciiTheme="majorHAnsi" w:eastAsia="SimSun" w:hAnsiTheme="majorHAnsi" w:cstheme="majorHAnsi"/>
                  <w:sz w:val="18"/>
                  <w:szCs w:val="18"/>
                  <w:lang w:val="en-US" w:eastAsia="en-US"/>
                </w:rPr>
                <w:t>{2, 3, 4, 5, 8, 10}</w:t>
              </w:r>
            </w:ins>
          </w:p>
          <w:p w14:paraId="3E0118B2" w14:textId="77777777" w:rsidR="007A26C4" w:rsidRPr="006B50EF" w:rsidRDefault="007A26C4" w:rsidP="009E4D1C">
            <w:pPr>
              <w:rPr>
                <w:ins w:id="1458" w:author="Alexandros Manolakos" w:date="2023-07-10T16:37:00Z"/>
                <w:rFonts w:asciiTheme="majorHAnsi" w:eastAsia="SimSun" w:hAnsiTheme="majorHAnsi" w:cstheme="majorHAnsi"/>
                <w:sz w:val="18"/>
                <w:szCs w:val="18"/>
                <w:lang w:val="en-US" w:eastAsia="en-US"/>
              </w:rPr>
            </w:pPr>
          </w:p>
          <w:p w14:paraId="4B1D4C24" w14:textId="77777777" w:rsidR="007A26C4" w:rsidRPr="006B50EF" w:rsidRDefault="007A26C4" w:rsidP="009E4D1C">
            <w:pPr>
              <w:rPr>
                <w:ins w:id="1459" w:author="Alexandros Manolakos" w:date="2023-07-10T16:37:00Z"/>
                <w:rFonts w:asciiTheme="majorHAnsi" w:eastAsia="SimSun" w:hAnsiTheme="majorHAnsi" w:cstheme="majorHAnsi"/>
                <w:sz w:val="18"/>
                <w:szCs w:val="18"/>
                <w:lang w:val="en-US" w:eastAsia="en-US"/>
              </w:rPr>
            </w:pPr>
            <w:ins w:id="1460" w:author="Alexandros Manolakos" w:date="2023-08-07T10:43:00Z">
              <w:r w:rsidRPr="006B50EF">
                <w:rPr>
                  <w:rFonts w:asciiTheme="majorHAnsi" w:eastAsia="SimSun" w:hAnsiTheme="majorHAnsi" w:cstheme="majorHAnsi"/>
                  <w:sz w:val="18"/>
                  <w:szCs w:val="18"/>
                  <w:lang w:val="en-US" w:eastAsia="en-US"/>
                </w:rPr>
                <w:t>3</w:t>
              </w:r>
            </w:ins>
            <w:ins w:id="1461" w:author="Alexandros Manolakos" w:date="2023-07-10T16:37:00Z">
              <w:r w:rsidRPr="006B50EF">
                <w:rPr>
                  <w:rFonts w:asciiTheme="majorHAnsi" w:eastAsia="SimSun" w:hAnsiTheme="majorHAnsi" w:cstheme="majorHAnsi"/>
                  <w:sz w:val="18"/>
                  <w:szCs w:val="18"/>
                  <w:lang w:val="en-US" w:eastAsia="en-US"/>
                </w:rPr>
                <w:t>.</w:t>
              </w:r>
            </w:ins>
            <w:ins w:id="1462" w:author="Alexandros Manolakos" w:date="2023-08-08T04:44:00Z">
              <w:r w:rsidRPr="006B50EF">
                <w:rPr>
                  <w:rFonts w:asciiTheme="majorHAnsi" w:eastAsia="SimSun" w:hAnsiTheme="majorHAnsi" w:cstheme="majorHAnsi"/>
                  <w:sz w:val="18"/>
                  <w:szCs w:val="18"/>
                  <w:lang w:val="en-US" w:eastAsia="en-US"/>
                </w:rPr>
                <w:t xml:space="preserve"> Minimum amount of</w:t>
              </w:r>
            </w:ins>
            <w:ins w:id="1463" w:author="Alexandros Manolakos" w:date="2023-07-10T16:37:00Z">
              <w:r w:rsidRPr="006B50EF">
                <w:rPr>
                  <w:rFonts w:asciiTheme="majorHAnsi" w:eastAsia="SimSun" w:hAnsiTheme="majorHAnsi" w:cstheme="majorHAnsi"/>
                  <w:sz w:val="18"/>
                  <w:szCs w:val="18"/>
                  <w:lang w:val="en-US" w:eastAsia="en-US"/>
                </w:rPr>
                <w:t xml:space="preserve"> overlap(s) between hops which are supported and reported by UE</w:t>
              </w:r>
            </w:ins>
          </w:p>
          <w:p w14:paraId="3DFED500" w14:textId="77777777" w:rsidR="007A26C4" w:rsidRPr="006B50EF" w:rsidRDefault="007A26C4" w:rsidP="009E4D1C">
            <w:pPr>
              <w:rPr>
                <w:ins w:id="1464" w:author="Alexandros Manolakos" w:date="2023-07-10T16:37:00Z"/>
                <w:rFonts w:asciiTheme="majorHAnsi" w:eastAsia="SimSun" w:hAnsiTheme="majorHAnsi" w:cstheme="majorHAnsi"/>
                <w:sz w:val="18"/>
                <w:szCs w:val="18"/>
                <w:lang w:val="en-US" w:eastAsia="en-US"/>
              </w:rPr>
            </w:pPr>
            <w:ins w:id="1465" w:author="Alexandros Manolakos" w:date="2023-07-10T16:37:00Z">
              <w:r w:rsidRPr="006B50EF">
                <w:rPr>
                  <w:rFonts w:asciiTheme="majorHAnsi" w:eastAsia="SimSun" w:hAnsiTheme="majorHAnsi" w:cstheme="majorHAnsi"/>
                  <w:sz w:val="18"/>
                  <w:szCs w:val="18"/>
                  <w:lang w:val="en-US" w:eastAsia="en-US"/>
                </w:rPr>
                <w:t>a)</w:t>
              </w:r>
              <w:r w:rsidRPr="006B50EF">
                <w:rPr>
                  <w:rFonts w:asciiTheme="majorHAnsi" w:eastAsia="SimSun" w:hAnsiTheme="majorHAnsi" w:cstheme="majorHAnsi"/>
                  <w:sz w:val="18"/>
                  <w:szCs w:val="18"/>
                  <w:lang w:val="en-US" w:eastAsia="en-US"/>
                </w:rPr>
                <w:tab/>
                <w:t>{</w:t>
              </w:r>
            </w:ins>
            <w:ins w:id="1466" w:author="Alexandros Manolakos" w:date="2023-08-08T09:11:00Z">
              <w:r w:rsidRPr="006B50EF">
                <w:rPr>
                  <w:rFonts w:asciiTheme="majorHAnsi" w:eastAsia="SimSun" w:hAnsiTheme="majorHAnsi" w:cstheme="majorHAnsi"/>
                  <w:sz w:val="18"/>
                  <w:szCs w:val="18"/>
                  <w:lang w:val="en-US" w:eastAsia="en-US"/>
                </w:rPr>
                <w:t xml:space="preserve">0 PRB, </w:t>
              </w:r>
            </w:ins>
            <w:ins w:id="1467" w:author="Alexandros Manolakos" w:date="2023-07-10T16:37:00Z">
              <w:r w:rsidRPr="006B50EF">
                <w:rPr>
                  <w:rFonts w:asciiTheme="majorHAnsi" w:eastAsia="SimSun" w:hAnsiTheme="majorHAnsi" w:cstheme="majorHAnsi"/>
                  <w:sz w:val="18"/>
                  <w:szCs w:val="18"/>
                  <w:lang w:val="en-US" w:eastAsia="en-US"/>
                </w:rPr>
                <w:t>1 PRB, 2 PRBs, 4 PRBs</w:t>
              </w:r>
            </w:ins>
            <w:ins w:id="1468" w:author="Alexandros Manolakos" w:date="2023-08-08T09:27:00Z">
              <w:r w:rsidRPr="006B50EF">
                <w:rPr>
                  <w:rFonts w:asciiTheme="majorHAnsi" w:eastAsia="SimSun" w:hAnsiTheme="majorHAnsi" w:cstheme="majorHAnsi"/>
                  <w:sz w:val="18"/>
                  <w:szCs w:val="18"/>
                  <w:lang w:val="en-US" w:eastAsia="en-US"/>
                </w:rPr>
                <w:t>, FFS other values</w:t>
              </w:r>
            </w:ins>
            <w:ins w:id="1469" w:author="Alexandros Manolakos" w:date="2023-07-10T16:37:00Z">
              <w:r w:rsidRPr="006B50EF">
                <w:rPr>
                  <w:rFonts w:asciiTheme="majorHAnsi" w:eastAsia="SimSun" w:hAnsiTheme="majorHAnsi" w:cstheme="majorHAnsi"/>
                  <w:sz w:val="18"/>
                  <w:szCs w:val="18"/>
                  <w:lang w:val="en-US" w:eastAsia="en-US"/>
                </w:rPr>
                <w:t>}</w:t>
              </w:r>
            </w:ins>
          </w:p>
          <w:p w14:paraId="743E2542" w14:textId="77777777" w:rsidR="007A26C4" w:rsidRPr="006B50EF" w:rsidRDefault="007A26C4" w:rsidP="009E4D1C">
            <w:pPr>
              <w:rPr>
                <w:ins w:id="1470" w:author="Alexandros Manolakos" w:date="2023-07-10T16:37:00Z"/>
                <w:rFonts w:asciiTheme="majorHAnsi" w:eastAsia="SimSun" w:hAnsiTheme="majorHAnsi" w:cstheme="majorHAnsi"/>
                <w:sz w:val="18"/>
                <w:szCs w:val="18"/>
                <w:lang w:val="en-US" w:eastAsia="en-US"/>
              </w:rPr>
            </w:pPr>
          </w:p>
          <w:p w14:paraId="0F284107" w14:textId="77777777" w:rsidR="007A26C4" w:rsidRPr="006B50EF" w:rsidRDefault="007A26C4" w:rsidP="009E4D1C">
            <w:pPr>
              <w:rPr>
                <w:ins w:id="1471" w:author="Alexandros Manolakos" w:date="2023-07-10T16:37:00Z"/>
                <w:rFonts w:asciiTheme="majorHAnsi" w:eastAsia="SimSun" w:hAnsiTheme="majorHAnsi" w:cstheme="majorHAnsi"/>
                <w:sz w:val="18"/>
                <w:szCs w:val="18"/>
                <w:lang w:val="en-US" w:eastAsia="en-US"/>
              </w:rPr>
            </w:pPr>
            <w:ins w:id="1472" w:author="Alexandros Manolakos" w:date="2023-08-07T10:43:00Z">
              <w:r w:rsidRPr="006B50EF">
                <w:rPr>
                  <w:rFonts w:asciiTheme="majorHAnsi" w:eastAsia="SimSun" w:hAnsiTheme="majorHAnsi" w:cstheme="majorHAnsi"/>
                  <w:sz w:val="18"/>
                  <w:szCs w:val="18"/>
                  <w:lang w:val="en-US" w:eastAsia="en-US"/>
                </w:rPr>
                <w:t>4</w:t>
              </w:r>
            </w:ins>
            <w:ins w:id="1473" w:author="Alexandros Manolakos" w:date="2023-07-10T16:37:00Z">
              <w:r w:rsidRPr="006B50EF">
                <w:rPr>
                  <w:rFonts w:asciiTheme="majorHAnsi" w:eastAsia="SimSun" w:hAnsiTheme="majorHAnsi" w:cstheme="majorHAnsi"/>
                  <w:sz w:val="18"/>
                  <w:szCs w:val="18"/>
                  <w:lang w:val="en-US" w:eastAsia="en-US"/>
                </w:rPr>
                <w:t>.</w:t>
              </w:r>
            </w:ins>
            <w:ins w:id="1474" w:author="Alexandros Manolakos" w:date="2023-08-08T02:52:00Z">
              <w:r w:rsidRPr="006B50EF">
                <w:rPr>
                  <w:rFonts w:asciiTheme="majorHAnsi" w:eastAsia="SimSun" w:hAnsiTheme="majorHAnsi" w:cstheme="majorHAnsi"/>
                  <w:sz w:val="18"/>
                  <w:szCs w:val="18"/>
                  <w:lang w:val="en-US" w:eastAsia="en-US"/>
                </w:rPr>
                <w:t xml:space="preserve"> </w:t>
              </w:r>
            </w:ins>
            <w:ins w:id="1475" w:author="Alexandros Manolakos" w:date="2023-07-10T16:37:00Z">
              <w:r w:rsidRPr="006B50EF">
                <w:rPr>
                  <w:rFonts w:asciiTheme="majorHAnsi" w:eastAsia="SimSun" w:hAnsiTheme="majorHAnsi" w:cstheme="majorHAnsi"/>
                  <w:sz w:val="18"/>
                  <w:szCs w:val="18"/>
                  <w:lang w:val="en-US" w:eastAsia="en-US"/>
                </w:rPr>
                <w:t>RF Rx retune times between consecutive hops which is supported and reported by the UE</w:t>
              </w:r>
            </w:ins>
          </w:p>
          <w:p w14:paraId="16535A53" w14:textId="77777777" w:rsidR="007A26C4" w:rsidRPr="006B50EF" w:rsidRDefault="007A26C4" w:rsidP="009E4D1C">
            <w:pPr>
              <w:rPr>
                <w:ins w:id="1476" w:author="Alexandros Manolakos" w:date="2023-07-10T16:37:00Z"/>
                <w:rFonts w:asciiTheme="majorHAnsi" w:eastAsia="SimSun" w:hAnsiTheme="majorHAnsi" w:cstheme="majorHAnsi"/>
                <w:sz w:val="18"/>
                <w:szCs w:val="18"/>
                <w:lang w:val="en-US" w:eastAsia="en-US"/>
              </w:rPr>
            </w:pPr>
            <w:ins w:id="1477" w:author="Alexandros Manolakos" w:date="2023-07-10T16:37:00Z">
              <w:r w:rsidRPr="006B50EF">
                <w:rPr>
                  <w:rFonts w:asciiTheme="majorHAnsi" w:eastAsia="SimSun" w:hAnsiTheme="majorHAnsi" w:cstheme="majorHAnsi"/>
                  <w:sz w:val="18"/>
                  <w:szCs w:val="18"/>
                  <w:lang w:val="en-US" w:eastAsia="en-US"/>
                </w:rPr>
                <w:t>a)</w:t>
              </w:r>
              <w:r w:rsidRPr="006B50EF">
                <w:rPr>
                  <w:rFonts w:asciiTheme="majorHAnsi" w:eastAsia="SimSun" w:hAnsiTheme="majorHAnsi" w:cstheme="majorHAnsi"/>
                  <w:sz w:val="18"/>
                  <w:szCs w:val="18"/>
                  <w:lang w:val="en-US" w:eastAsia="en-US"/>
                </w:rPr>
                <w:tab/>
                <w:t xml:space="preserve">FR1 bands: {70 </w:t>
              </w:r>
              <w:proofErr w:type="spellStart"/>
              <w:r w:rsidRPr="006B50EF">
                <w:rPr>
                  <w:rFonts w:asciiTheme="majorHAnsi" w:eastAsia="SimSun" w:hAnsiTheme="majorHAnsi" w:cstheme="majorHAnsi"/>
                  <w:sz w:val="18"/>
                  <w:szCs w:val="18"/>
                  <w:lang w:val="en-US" w:eastAsia="en-US"/>
                </w:rPr>
                <w:t>usec</w:t>
              </w:r>
              <w:proofErr w:type="spellEnd"/>
              <w:r w:rsidRPr="006B50EF">
                <w:rPr>
                  <w:rFonts w:asciiTheme="majorHAnsi" w:eastAsia="SimSun" w:hAnsiTheme="majorHAnsi" w:cstheme="majorHAnsi"/>
                  <w:sz w:val="18"/>
                  <w:szCs w:val="18"/>
                  <w:lang w:val="en-US" w:eastAsia="en-US"/>
                </w:rPr>
                <w:t xml:space="preserve">, 140 </w:t>
              </w:r>
              <w:proofErr w:type="spellStart"/>
              <w:r w:rsidRPr="006B50EF">
                <w:rPr>
                  <w:rFonts w:asciiTheme="majorHAnsi" w:eastAsia="SimSun" w:hAnsiTheme="majorHAnsi" w:cstheme="majorHAnsi"/>
                  <w:sz w:val="18"/>
                  <w:szCs w:val="18"/>
                  <w:lang w:val="en-US" w:eastAsia="en-US"/>
                </w:rPr>
                <w:t>usec</w:t>
              </w:r>
            </w:ins>
            <w:proofErr w:type="spellEnd"/>
            <w:ins w:id="1478" w:author="Alexandros Manolakos" w:date="2023-08-07T10:40:00Z">
              <w:r w:rsidRPr="006B50EF">
                <w:rPr>
                  <w:rFonts w:asciiTheme="majorHAnsi" w:eastAsia="SimSun" w:hAnsiTheme="majorHAnsi" w:cstheme="majorHAnsi"/>
                  <w:sz w:val="18"/>
                  <w:szCs w:val="18"/>
                  <w:lang w:val="en-US" w:eastAsia="en-US"/>
                </w:rPr>
                <w:t xml:space="preserve">, 210 </w:t>
              </w:r>
              <w:proofErr w:type="spellStart"/>
              <w:r w:rsidRPr="006B50EF">
                <w:rPr>
                  <w:rFonts w:asciiTheme="majorHAnsi" w:eastAsia="SimSun" w:hAnsiTheme="majorHAnsi" w:cstheme="majorHAnsi"/>
                  <w:sz w:val="18"/>
                  <w:szCs w:val="18"/>
                  <w:lang w:val="en-US" w:eastAsia="en-US"/>
                </w:rPr>
                <w:t>usec</w:t>
              </w:r>
            </w:ins>
            <w:proofErr w:type="spellEnd"/>
            <w:ins w:id="1479" w:author="Alexandros Manolakos" w:date="2023-07-10T16:37:00Z">
              <w:r w:rsidRPr="006B50EF">
                <w:rPr>
                  <w:rFonts w:asciiTheme="majorHAnsi" w:eastAsia="SimSun" w:hAnsiTheme="majorHAnsi" w:cstheme="majorHAnsi"/>
                  <w:sz w:val="18"/>
                  <w:szCs w:val="18"/>
                  <w:lang w:val="en-US" w:eastAsia="en-US"/>
                </w:rPr>
                <w:t>}</w:t>
              </w:r>
            </w:ins>
          </w:p>
          <w:p w14:paraId="16BCDF26" w14:textId="77777777" w:rsidR="007A26C4" w:rsidRPr="006B50EF" w:rsidRDefault="007A26C4" w:rsidP="009E4D1C">
            <w:pPr>
              <w:rPr>
                <w:ins w:id="1480" w:author="Alexandros Manolakos" w:date="2023-07-10T16:37:00Z"/>
                <w:rFonts w:asciiTheme="majorHAnsi" w:eastAsia="SimSun" w:hAnsiTheme="majorHAnsi" w:cstheme="majorHAnsi"/>
                <w:sz w:val="18"/>
                <w:szCs w:val="18"/>
                <w:lang w:val="en-US" w:eastAsia="en-US"/>
              </w:rPr>
            </w:pPr>
            <w:ins w:id="1481" w:author="Alexandros Manolakos" w:date="2023-07-10T16:37:00Z">
              <w:r w:rsidRPr="006B50EF">
                <w:rPr>
                  <w:rFonts w:asciiTheme="majorHAnsi" w:eastAsia="SimSun" w:hAnsiTheme="majorHAnsi" w:cstheme="majorHAnsi"/>
                  <w:sz w:val="18"/>
                  <w:szCs w:val="18"/>
                  <w:lang w:val="en-US" w:eastAsia="en-US"/>
                </w:rPr>
                <w:t>b)</w:t>
              </w:r>
              <w:r w:rsidRPr="006B50EF">
                <w:rPr>
                  <w:rFonts w:asciiTheme="majorHAnsi" w:eastAsia="SimSun" w:hAnsiTheme="majorHAnsi" w:cstheme="majorHAnsi"/>
                  <w:sz w:val="18"/>
                  <w:szCs w:val="18"/>
                  <w:lang w:val="en-US" w:eastAsia="en-US"/>
                </w:rPr>
                <w:tab/>
                <w:t xml:space="preserve">FR2 bands: {35 </w:t>
              </w:r>
              <w:proofErr w:type="spellStart"/>
              <w:r w:rsidRPr="006B50EF">
                <w:rPr>
                  <w:rFonts w:asciiTheme="majorHAnsi" w:eastAsia="SimSun" w:hAnsiTheme="majorHAnsi" w:cstheme="majorHAnsi"/>
                  <w:sz w:val="18"/>
                  <w:szCs w:val="18"/>
                  <w:lang w:val="en-US" w:eastAsia="en-US"/>
                </w:rPr>
                <w:t>usec</w:t>
              </w:r>
              <w:proofErr w:type="spellEnd"/>
              <w:r w:rsidRPr="006B50EF">
                <w:rPr>
                  <w:rFonts w:asciiTheme="majorHAnsi" w:eastAsia="SimSun" w:hAnsiTheme="majorHAnsi" w:cstheme="majorHAnsi"/>
                  <w:sz w:val="18"/>
                  <w:szCs w:val="18"/>
                  <w:lang w:val="en-US" w:eastAsia="en-US"/>
                </w:rPr>
                <w:t xml:space="preserve">, 70 </w:t>
              </w:r>
              <w:proofErr w:type="spellStart"/>
              <w:r w:rsidRPr="006B50EF">
                <w:rPr>
                  <w:rFonts w:asciiTheme="majorHAnsi" w:eastAsia="SimSun" w:hAnsiTheme="majorHAnsi" w:cstheme="majorHAnsi"/>
                  <w:sz w:val="18"/>
                  <w:szCs w:val="18"/>
                  <w:lang w:val="en-US" w:eastAsia="en-US"/>
                </w:rPr>
                <w:t>usec</w:t>
              </w:r>
              <w:proofErr w:type="spellEnd"/>
              <w:r w:rsidRPr="006B50EF">
                <w:rPr>
                  <w:rFonts w:asciiTheme="majorHAnsi" w:eastAsia="SimSun" w:hAnsiTheme="majorHAnsi" w:cstheme="majorHAnsi"/>
                  <w:sz w:val="18"/>
                  <w:szCs w:val="18"/>
                  <w:lang w:val="en-US" w:eastAsia="en-US"/>
                </w:rPr>
                <w:t>}</w:t>
              </w:r>
            </w:ins>
          </w:p>
          <w:p w14:paraId="66C962BC" w14:textId="77777777" w:rsidR="007A26C4" w:rsidRPr="006B50EF" w:rsidRDefault="007A26C4" w:rsidP="009E4D1C">
            <w:pPr>
              <w:rPr>
                <w:ins w:id="1482" w:author="Alexandros Manolakos" w:date="2023-08-08T09:28:00Z"/>
                <w:rFonts w:asciiTheme="majorHAnsi" w:eastAsia="SimSun" w:hAnsiTheme="majorHAnsi" w:cstheme="majorHAnsi"/>
                <w:sz w:val="18"/>
                <w:szCs w:val="18"/>
                <w:lang w:val="en-US" w:eastAsia="en-US"/>
              </w:rPr>
            </w:pPr>
            <w:ins w:id="1483" w:author="Alexandros Manolakos" w:date="2023-07-10T16:37:00Z">
              <w:r w:rsidRPr="006B50EF">
                <w:rPr>
                  <w:rFonts w:asciiTheme="majorHAnsi" w:eastAsia="SimSun" w:hAnsiTheme="majorHAnsi" w:cstheme="majorHAnsi"/>
                  <w:sz w:val="18"/>
                  <w:szCs w:val="18"/>
                  <w:lang w:val="en-US" w:eastAsia="en-US"/>
                </w:rPr>
                <w:t>Note: The UE is expected to support intra-slot PRS hopping</w:t>
              </w:r>
            </w:ins>
          </w:p>
          <w:p w14:paraId="56DDAD66" w14:textId="77777777" w:rsidR="007A26C4" w:rsidRPr="006B50EF" w:rsidRDefault="007A26C4" w:rsidP="009E4D1C">
            <w:pPr>
              <w:rPr>
                <w:ins w:id="1484" w:author="Alexandros Manolakos" w:date="2023-07-10T16:42:00Z"/>
                <w:rFonts w:asciiTheme="majorHAnsi" w:eastAsia="SimSun" w:hAnsiTheme="majorHAnsi" w:cstheme="majorHAnsi"/>
                <w:sz w:val="18"/>
                <w:szCs w:val="18"/>
                <w:lang w:val="en-US" w:eastAsia="en-US"/>
              </w:rPr>
            </w:pPr>
          </w:p>
          <w:p w14:paraId="1151F980" w14:textId="77777777" w:rsidR="007A26C4" w:rsidRPr="006B50EF" w:rsidDel="00B428D7" w:rsidRDefault="007A26C4" w:rsidP="009E4D1C">
            <w:pPr>
              <w:rPr>
                <w:del w:id="1485" w:author="Alexandros Manolakos" w:date="2023-07-10T16:37:00Z"/>
                <w:rFonts w:asciiTheme="majorHAnsi" w:eastAsia="SimSun" w:hAnsiTheme="majorHAnsi" w:cstheme="majorHAnsi"/>
                <w:sz w:val="18"/>
                <w:szCs w:val="18"/>
                <w:lang w:val="en-US" w:eastAsia="en-US"/>
              </w:rPr>
            </w:pPr>
            <w:ins w:id="1486" w:author="Alexandros Manolakos" w:date="2023-08-07T10:43:00Z">
              <w:r w:rsidRPr="006B50EF">
                <w:rPr>
                  <w:rFonts w:asciiTheme="majorHAnsi" w:eastAsia="SimSun" w:hAnsiTheme="majorHAnsi" w:cstheme="majorHAnsi"/>
                  <w:sz w:val="18"/>
                  <w:szCs w:val="18"/>
                  <w:lang w:val="en-US" w:eastAsia="en-US"/>
                </w:rPr>
                <w:t>5</w:t>
              </w:r>
            </w:ins>
            <w:ins w:id="1487" w:author="Alexandros Manolakos" w:date="2023-07-10T16:42:00Z">
              <w:r w:rsidRPr="006B50EF">
                <w:rPr>
                  <w:rFonts w:asciiTheme="majorHAnsi" w:eastAsia="SimSun" w:hAnsiTheme="majorHAnsi" w:cstheme="majorHAnsi"/>
                  <w:sz w:val="18"/>
                  <w:szCs w:val="18"/>
                  <w:lang w:val="en-US" w:eastAsia="en-US"/>
                </w:rPr>
                <w:t xml:space="preserve">. </w:t>
              </w:r>
            </w:ins>
            <w:del w:id="1488" w:author="Alexandros Manolakos" w:date="2023-07-10T16:37:00Z">
              <w:r w:rsidRPr="006B50EF" w:rsidDel="00D7334F">
                <w:rPr>
                  <w:rFonts w:asciiTheme="majorHAnsi" w:eastAsia="SimSun" w:hAnsiTheme="majorHAnsi" w:cstheme="majorHAnsi"/>
                  <w:sz w:val="18"/>
                  <w:szCs w:val="18"/>
                  <w:lang w:val="en-US" w:eastAsia="en-US"/>
                </w:rPr>
                <w:delText>FFS: One component is Frequency domain overlap(s) between hops</w:delText>
              </w:r>
            </w:del>
          </w:p>
          <w:p w14:paraId="10DD5601" w14:textId="77777777" w:rsidR="007A26C4" w:rsidRPr="006B50EF" w:rsidRDefault="007A26C4" w:rsidP="009E4D1C">
            <w:pPr>
              <w:rPr>
                <w:ins w:id="1489" w:author="Alexandros Manolakos" w:date="2023-07-10T16:43:00Z"/>
                <w:rFonts w:asciiTheme="majorHAnsi" w:eastAsia="SimSun" w:hAnsiTheme="majorHAnsi" w:cstheme="majorHAnsi"/>
                <w:sz w:val="18"/>
                <w:szCs w:val="18"/>
                <w:lang w:val="en-US" w:eastAsia="en-US"/>
              </w:rPr>
            </w:pPr>
            <w:ins w:id="1490" w:author="Alexandros Manolakos" w:date="2023-07-10T16:42:00Z">
              <w:r w:rsidRPr="006B50EF">
                <w:rPr>
                  <w:rFonts w:asciiTheme="majorHAnsi" w:eastAsia="SimSun" w:hAnsiTheme="majorHAnsi" w:cstheme="majorHAnsi"/>
                  <w:sz w:val="18"/>
                  <w:szCs w:val="18"/>
                  <w:lang w:val="en-US" w:eastAsia="en-US"/>
                </w:rPr>
                <w:t xml:space="preserve">Duration of DL PRS symbols N in units of </w:t>
              </w:r>
              <w:proofErr w:type="spellStart"/>
              <w:r w:rsidRPr="006B50EF">
                <w:rPr>
                  <w:rFonts w:asciiTheme="majorHAnsi" w:eastAsia="SimSun" w:hAnsiTheme="majorHAnsi" w:cstheme="majorHAnsi"/>
                  <w:sz w:val="18"/>
                  <w:szCs w:val="18"/>
                  <w:lang w:val="en-US" w:eastAsia="en-US"/>
                </w:rPr>
                <w:t>ms</w:t>
              </w:r>
              <w:proofErr w:type="spellEnd"/>
              <w:r w:rsidRPr="006B50EF">
                <w:rPr>
                  <w:rFonts w:asciiTheme="majorHAnsi" w:eastAsia="SimSun" w:hAnsiTheme="majorHAnsi" w:cstheme="majorHAnsi"/>
                  <w:sz w:val="18"/>
                  <w:szCs w:val="18"/>
                  <w:lang w:val="en-US" w:eastAsia="en-US"/>
                </w:rPr>
                <w:t xml:space="preserve"> a UE can process every T </w:t>
              </w:r>
              <w:proofErr w:type="spellStart"/>
              <w:r w:rsidRPr="006B50EF">
                <w:rPr>
                  <w:rFonts w:asciiTheme="majorHAnsi" w:eastAsia="SimSun" w:hAnsiTheme="majorHAnsi" w:cstheme="majorHAnsi"/>
                  <w:sz w:val="18"/>
                  <w:szCs w:val="18"/>
                  <w:lang w:val="en-US" w:eastAsia="en-US"/>
                </w:rPr>
                <w:t>ms</w:t>
              </w:r>
              <w:proofErr w:type="spellEnd"/>
              <w:r w:rsidRPr="006B50EF">
                <w:rPr>
                  <w:rFonts w:asciiTheme="majorHAnsi" w:eastAsia="SimSun" w:hAnsiTheme="majorHAnsi" w:cstheme="majorHAnsi"/>
                  <w:sz w:val="18"/>
                  <w:szCs w:val="18"/>
                  <w:lang w:val="en-US" w:eastAsia="en-US"/>
                </w:rPr>
                <w:t xml:space="preserve"> assuming maximum DL PRS bandwidth in MHz for each PFL, which is supported and reported by UE.</w:t>
              </w:r>
            </w:ins>
          </w:p>
          <w:p w14:paraId="1639282D" w14:textId="77777777" w:rsidR="007A26C4" w:rsidRPr="006B50EF" w:rsidRDefault="007A26C4" w:rsidP="009E4D1C">
            <w:pPr>
              <w:pStyle w:val="ListParagraph"/>
              <w:numPr>
                <w:ilvl w:val="0"/>
                <w:numId w:val="22"/>
              </w:numPr>
              <w:ind w:leftChars="0"/>
              <w:rPr>
                <w:ins w:id="1491" w:author="Alexandros Manolakos" w:date="2023-07-10T16:43:00Z"/>
                <w:rFonts w:asciiTheme="majorHAnsi" w:eastAsia="SimSun" w:hAnsiTheme="majorHAnsi" w:cstheme="majorHAnsi"/>
                <w:sz w:val="18"/>
                <w:szCs w:val="18"/>
                <w:lang w:val="en-US" w:eastAsia="en-US"/>
              </w:rPr>
            </w:pPr>
            <w:ins w:id="1492" w:author="Alexandros Manolakos" w:date="2023-07-10T16:42:00Z">
              <w:r w:rsidRPr="006B50EF">
                <w:rPr>
                  <w:rFonts w:asciiTheme="majorHAnsi" w:eastAsia="SimSun" w:hAnsiTheme="majorHAnsi" w:cstheme="majorHAnsi"/>
                  <w:sz w:val="18"/>
                  <w:szCs w:val="18"/>
                  <w:lang w:val="en-US" w:eastAsia="en-US"/>
                </w:rPr>
                <w:t xml:space="preserve">T: {8, 16, 20, 30, 40, 80, 160, 320, 640, 1280} </w:t>
              </w:r>
              <w:proofErr w:type="spellStart"/>
              <w:r w:rsidRPr="006B50EF">
                <w:rPr>
                  <w:rFonts w:asciiTheme="majorHAnsi" w:eastAsia="SimSun" w:hAnsiTheme="majorHAnsi" w:cstheme="majorHAnsi"/>
                  <w:sz w:val="18"/>
                  <w:szCs w:val="18"/>
                  <w:lang w:val="en-US" w:eastAsia="en-US"/>
                </w:rPr>
                <w:t>ms</w:t>
              </w:r>
            </w:ins>
            <w:proofErr w:type="spellEnd"/>
          </w:p>
          <w:p w14:paraId="29C70896" w14:textId="77777777" w:rsidR="007A26C4" w:rsidRPr="006B50EF" w:rsidRDefault="007A26C4" w:rsidP="009E4D1C">
            <w:pPr>
              <w:pStyle w:val="ListParagraph"/>
              <w:numPr>
                <w:ilvl w:val="0"/>
                <w:numId w:val="22"/>
              </w:numPr>
              <w:ind w:leftChars="0"/>
              <w:rPr>
                <w:ins w:id="1493" w:author="Alexandros Manolakos" w:date="2023-07-10T16:42:00Z"/>
                <w:rFonts w:asciiTheme="majorHAnsi" w:eastAsia="SimSun" w:hAnsiTheme="majorHAnsi" w:cstheme="majorHAnsi"/>
                <w:sz w:val="18"/>
                <w:szCs w:val="18"/>
                <w:lang w:val="en-US" w:eastAsia="en-US"/>
              </w:rPr>
            </w:pPr>
            <w:ins w:id="1494" w:author="Alexandros Manolakos" w:date="2023-07-10T16:42:00Z">
              <w:r w:rsidRPr="006B50EF">
                <w:rPr>
                  <w:rFonts w:asciiTheme="majorHAnsi" w:eastAsia="SimSun" w:hAnsiTheme="majorHAnsi" w:cstheme="majorHAnsi"/>
                  <w:sz w:val="18"/>
                  <w:szCs w:val="18"/>
                  <w:lang w:val="en-US" w:eastAsia="en-US"/>
                </w:rPr>
                <w:t xml:space="preserve">N: {0.125, 0.25, 0.5, 1, 2, 4, 6, 8, 12, 16, 20, 25, 30, 32, 35, 40, 45, 50} </w:t>
              </w:r>
              <w:proofErr w:type="spellStart"/>
              <w:r w:rsidRPr="006B50EF">
                <w:rPr>
                  <w:rFonts w:asciiTheme="majorHAnsi" w:eastAsia="SimSun" w:hAnsiTheme="majorHAnsi" w:cstheme="majorHAnsi"/>
                  <w:sz w:val="18"/>
                  <w:szCs w:val="18"/>
                  <w:lang w:val="en-US" w:eastAsia="en-US"/>
                </w:rPr>
                <w:t>ms</w:t>
              </w:r>
              <w:proofErr w:type="spellEnd"/>
            </w:ins>
          </w:p>
          <w:p w14:paraId="53A12BD9" w14:textId="77777777" w:rsidR="007A26C4" w:rsidRPr="006B50EF" w:rsidRDefault="007A26C4" w:rsidP="009E4D1C">
            <w:pPr>
              <w:overflowPunct w:val="0"/>
              <w:autoSpaceDE w:val="0"/>
              <w:autoSpaceDN w:val="0"/>
              <w:spacing w:line="276" w:lineRule="auto"/>
              <w:rPr>
                <w:ins w:id="1495" w:author="Alexandros Manolakos" w:date="2023-07-10T16:42:00Z"/>
                <w:rFonts w:asciiTheme="majorHAnsi" w:eastAsia="SimSun" w:hAnsiTheme="majorHAnsi" w:cstheme="majorHAnsi"/>
                <w:sz w:val="18"/>
                <w:szCs w:val="18"/>
                <w:lang w:val="en-US" w:eastAsia="en-US"/>
              </w:rPr>
            </w:pPr>
          </w:p>
          <w:p w14:paraId="691BF700" w14:textId="77777777" w:rsidR="007A26C4" w:rsidRPr="006B50EF" w:rsidRDefault="007A26C4" w:rsidP="009E4D1C">
            <w:pPr>
              <w:pStyle w:val="ListParagraph"/>
              <w:keepNext/>
              <w:keepLines/>
              <w:numPr>
                <w:ilvl w:val="0"/>
                <w:numId w:val="26"/>
              </w:numPr>
              <w:spacing w:line="276" w:lineRule="auto"/>
              <w:ind w:leftChars="0"/>
              <w:rPr>
                <w:ins w:id="1496" w:author="Alexandros Manolakos" w:date="2023-07-10T16:43:00Z"/>
                <w:rFonts w:asciiTheme="majorHAnsi" w:eastAsia="SimSun" w:hAnsiTheme="majorHAnsi" w:cstheme="majorHAnsi"/>
                <w:sz w:val="18"/>
                <w:szCs w:val="18"/>
                <w:lang w:val="en-US" w:eastAsia="en-US"/>
              </w:rPr>
            </w:pPr>
            <w:ins w:id="1497" w:author="Alexandros Manolakos" w:date="2023-07-10T16:42:00Z">
              <w:r w:rsidRPr="006B50EF">
                <w:rPr>
                  <w:rFonts w:asciiTheme="majorHAnsi" w:eastAsia="SimSun" w:hAnsiTheme="majorHAnsi" w:cstheme="majorHAnsi"/>
                  <w:sz w:val="18"/>
                  <w:szCs w:val="18"/>
                  <w:lang w:val="en-US" w:eastAsia="en-US"/>
                </w:rPr>
                <w:t>Max number of DL PRS resources that UE can process in a slot for each PFL:</w:t>
              </w:r>
            </w:ins>
          </w:p>
          <w:p w14:paraId="70DFACAA" w14:textId="77777777" w:rsidR="007A26C4" w:rsidRPr="006B50EF" w:rsidRDefault="007A26C4" w:rsidP="009E4D1C">
            <w:pPr>
              <w:pStyle w:val="ListParagraph"/>
              <w:keepNext/>
              <w:keepLines/>
              <w:numPr>
                <w:ilvl w:val="0"/>
                <w:numId w:val="22"/>
              </w:numPr>
              <w:spacing w:line="276" w:lineRule="auto"/>
              <w:ind w:leftChars="0"/>
              <w:rPr>
                <w:ins w:id="1498" w:author="Alexandros Manolakos" w:date="2023-07-10T16:43:00Z"/>
                <w:rFonts w:asciiTheme="majorHAnsi" w:eastAsia="SimSun" w:hAnsiTheme="majorHAnsi" w:cstheme="majorHAnsi"/>
                <w:sz w:val="18"/>
                <w:szCs w:val="18"/>
                <w:lang w:val="en-US" w:eastAsia="en-US"/>
              </w:rPr>
            </w:pPr>
            <w:ins w:id="1499" w:author="Alexandros Manolakos" w:date="2023-07-10T16:42:00Z">
              <w:r w:rsidRPr="006B50EF">
                <w:rPr>
                  <w:rFonts w:asciiTheme="majorHAnsi" w:eastAsia="SimSun" w:hAnsiTheme="majorHAnsi" w:cstheme="majorHAnsi"/>
                  <w:sz w:val="18"/>
                  <w:szCs w:val="18"/>
                  <w:lang w:val="en-US" w:eastAsia="en-US"/>
                </w:rPr>
                <w:t>FR1 bands: {1, 2, 4, 6, 8, 12, 16, 24, 32, 48, 64} for each SCS: 15kHz, 30kHz, 60kHz</w:t>
              </w:r>
            </w:ins>
          </w:p>
          <w:p w14:paraId="4FEFE4A7" w14:textId="77777777" w:rsidR="007A26C4" w:rsidRPr="006B50EF" w:rsidRDefault="007A26C4" w:rsidP="009E4D1C">
            <w:pPr>
              <w:pStyle w:val="ListParagraph"/>
              <w:keepNext/>
              <w:keepLines/>
              <w:numPr>
                <w:ilvl w:val="0"/>
                <w:numId w:val="22"/>
              </w:numPr>
              <w:spacing w:line="276" w:lineRule="auto"/>
              <w:ind w:leftChars="0"/>
              <w:rPr>
                <w:ins w:id="1500" w:author="Alexandros Manolakos" w:date="2023-07-10T16:42:00Z"/>
                <w:rFonts w:asciiTheme="majorHAnsi" w:eastAsia="SimSun" w:hAnsiTheme="majorHAnsi" w:cstheme="majorHAnsi"/>
                <w:sz w:val="18"/>
                <w:szCs w:val="18"/>
                <w:lang w:val="en-US" w:eastAsia="en-US"/>
              </w:rPr>
            </w:pPr>
            <w:ins w:id="1501" w:author="Alexandros Manolakos" w:date="2023-07-10T16:42:00Z">
              <w:r w:rsidRPr="006B50EF">
                <w:rPr>
                  <w:rFonts w:asciiTheme="majorHAnsi" w:eastAsia="SimSun" w:hAnsiTheme="majorHAnsi" w:cstheme="majorHAnsi"/>
                  <w:sz w:val="18"/>
                  <w:szCs w:val="18"/>
                  <w:lang w:val="en-US" w:eastAsia="en-US"/>
                </w:rPr>
                <w:t>FR2 bands: {1, 2, 4, 6, 8, 12, 16, 24, 32, 48, 64} for each SCS: 60kHz, 120kHz</w:t>
              </w:r>
            </w:ins>
          </w:p>
          <w:p w14:paraId="4123ADEA" w14:textId="77777777" w:rsidR="007A26C4" w:rsidRPr="006B50EF" w:rsidRDefault="007A26C4" w:rsidP="009E4D1C">
            <w:pPr>
              <w:rPr>
                <w:rFonts w:asciiTheme="majorHAnsi" w:eastAsia="SimSun" w:hAnsiTheme="majorHAnsi" w:cstheme="majorHAnsi"/>
                <w:sz w:val="18"/>
                <w:szCs w:val="18"/>
                <w:lang w:val="en-US" w:eastAsia="en-US"/>
              </w:rPr>
            </w:pPr>
            <w:del w:id="1502" w:author="Alexandros Manolakos" w:date="2023-07-10T16:37:00Z">
              <w:r w:rsidRPr="006B50EF" w:rsidDel="00D7334F">
                <w:rPr>
                  <w:rFonts w:asciiTheme="majorHAnsi" w:eastAsia="SimSun" w:hAnsiTheme="majorHAnsi" w:cstheme="majorHAnsi"/>
                  <w:sz w:val="18"/>
                  <w:szCs w:val="18"/>
                  <w:lang w:val="en-US" w:eastAsia="en-US"/>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0D3BC48" w14:textId="77777777" w:rsidR="007A26C4" w:rsidRPr="006B50EF" w:rsidRDefault="007A26C4" w:rsidP="009E4D1C">
            <w:pPr>
              <w:rPr>
                <w:rFonts w:asciiTheme="majorHAnsi" w:eastAsia="SimSun" w:hAnsiTheme="majorHAnsi" w:cstheme="majorHAnsi"/>
                <w:sz w:val="18"/>
                <w:szCs w:val="18"/>
                <w:lang w:val="en-US"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5EADA91" w14:textId="77777777" w:rsidR="007A26C4" w:rsidRPr="006B50EF" w:rsidRDefault="007A26C4" w:rsidP="009E4D1C">
            <w:pPr>
              <w:rPr>
                <w:rFonts w:asciiTheme="majorHAnsi" w:eastAsia="SimSun" w:hAnsiTheme="majorHAnsi" w:cstheme="majorHAnsi"/>
                <w:sz w:val="18"/>
                <w:szCs w:val="18"/>
                <w:lang w:val="en-US" w:eastAsia="en-US"/>
              </w:rPr>
            </w:pPr>
            <w:ins w:id="1503" w:author="Alexandros Manolakos" w:date="2023-07-10T16:39:00Z">
              <w:r w:rsidRPr="006B50EF">
                <w:rPr>
                  <w:rFonts w:asciiTheme="majorHAnsi" w:eastAsia="SimSun" w:hAnsiTheme="majorHAnsi" w:cstheme="majorHAnsi"/>
                  <w:sz w:val="18"/>
                  <w:szCs w:val="18"/>
                  <w:lang w:val="en-US" w:eastAsia="en-US"/>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DCFC04C" w14:textId="77777777" w:rsidR="007A26C4" w:rsidRPr="006B50EF" w:rsidRDefault="007A26C4" w:rsidP="009E4D1C">
            <w:pPr>
              <w:rPr>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610F25B" w14:textId="77777777" w:rsidR="007A26C4" w:rsidRPr="006B50EF" w:rsidRDefault="007A26C4" w:rsidP="009E4D1C">
            <w:pPr>
              <w:rPr>
                <w:rFonts w:asciiTheme="majorHAnsi" w:eastAsia="SimSun" w:hAnsiTheme="majorHAnsi" w:cstheme="majorHAnsi"/>
                <w:sz w:val="18"/>
                <w:szCs w:val="18"/>
                <w:lang w:val="en-US" w:eastAsia="en-US"/>
              </w:rPr>
            </w:pPr>
            <w:ins w:id="1504" w:author="Alexandros Manolakos" w:date="2023-07-10T16:39:00Z">
              <w:r w:rsidRPr="006B50EF">
                <w:rPr>
                  <w:rFonts w:asciiTheme="majorHAnsi" w:eastAsia="SimSun" w:hAnsiTheme="majorHAnsi" w:cstheme="majorHAnsi"/>
                  <w:sz w:val="18"/>
                  <w:szCs w:val="18"/>
                  <w:lang w:val="en-US" w:eastAsia="en-US"/>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32E8997" w14:textId="77777777" w:rsidR="007A26C4" w:rsidRPr="006B50EF" w:rsidRDefault="007A26C4" w:rsidP="009E4D1C">
            <w:pPr>
              <w:rPr>
                <w:rFonts w:asciiTheme="majorHAnsi" w:eastAsia="SimSun" w:hAnsiTheme="majorHAnsi" w:cstheme="majorHAnsi"/>
                <w:sz w:val="18"/>
                <w:szCs w:val="18"/>
                <w:lang w:val="en-US" w:eastAsia="en-US"/>
              </w:rPr>
            </w:pPr>
            <w:ins w:id="1505" w:author="Alexandros Manolakos" w:date="2023-07-10T16:39:00Z">
              <w:r w:rsidRPr="006B50EF">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B613B5A" w14:textId="77777777" w:rsidR="007A26C4" w:rsidRPr="006B50EF" w:rsidRDefault="007A26C4" w:rsidP="009E4D1C">
            <w:pPr>
              <w:rPr>
                <w:rFonts w:asciiTheme="majorHAnsi" w:eastAsia="SimSun" w:hAnsiTheme="majorHAnsi" w:cstheme="majorHAnsi"/>
                <w:sz w:val="18"/>
                <w:szCs w:val="18"/>
                <w:lang w:val="en-US" w:eastAsia="en-US"/>
              </w:rPr>
            </w:pPr>
            <w:ins w:id="1506" w:author="Alexandros Manolakos" w:date="2023-07-10T16:39:00Z">
              <w:r w:rsidRPr="006B50EF">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7C2EA8D5" w14:textId="77777777" w:rsidR="007A26C4" w:rsidRPr="006B50EF" w:rsidRDefault="007A26C4" w:rsidP="009E4D1C">
            <w:pPr>
              <w:rPr>
                <w:rFonts w:asciiTheme="majorHAnsi" w:eastAsia="SimSun" w:hAnsiTheme="majorHAnsi" w:cstheme="majorHAnsi"/>
                <w:sz w:val="18"/>
                <w:szCs w:val="18"/>
                <w:lang w:val="en-US" w:eastAsia="en-US"/>
              </w:rPr>
            </w:pPr>
            <w:ins w:id="1507" w:author="Alexandros Manolakos" w:date="2023-07-10T16:39:00Z">
              <w:r w:rsidRPr="006B50EF">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50FFBFA" w14:textId="77777777" w:rsidR="007A26C4" w:rsidRPr="006B50EF" w:rsidRDefault="007A26C4" w:rsidP="009E4D1C">
            <w:pPr>
              <w:rPr>
                <w:rFonts w:asciiTheme="majorHAnsi" w:eastAsia="SimSun" w:hAnsiTheme="majorHAnsi" w:cstheme="majorHAnsi"/>
                <w:sz w:val="18"/>
                <w:szCs w:val="18"/>
                <w:lang w:val="en-US" w:eastAsia="en-US"/>
              </w:rPr>
            </w:pPr>
            <w:ins w:id="1508" w:author="Alexandros Manolakos" w:date="2023-07-10T16:39:00Z">
              <w:r w:rsidRPr="006B50EF">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1425E63" w14:textId="77777777" w:rsidR="007A26C4" w:rsidRPr="006B50EF" w:rsidRDefault="007A26C4" w:rsidP="009E4D1C">
            <w:pPr>
              <w:rPr>
                <w:ins w:id="1509" w:author="Alexandros Manolakos" w:date="2023-08-08T11:55:00Z"/>
                <w:rFonts w:asciiTheme="majorHAnsi" w:eastAsia="SimSun" w:hAnsiTheme="majorHAnsi" w:cstheme="majorHAnsi"/>
                <w:sz w:val="18"/>
                <w:szCs w:val="18"/>
                <w:lang w:val="en-US" w:eastAsia="en-US"/>
              </w:rPr>
            </w:pPr>
            <w:ins w:id="1510" w:author="Alexandros Manolakos" w:date="2023-07-10T16:39:00Z">
              <w:r w:rsidRPr="006B50EF">
                <w:rPr>
                  <w:rFonts w:asciiTheme="majorHAnsi" w:eastAsia="SimSun" w:hAnsiTheme="majorHAnsi" w:cstheme="majorHAnsi"/>
                  <w:sz w:val="18"/>
                  <w:szCs w:val="18"/>
                  <w:lang w:val="en-US" w:eastAsia="en-US"/>
                </w:rPr>
                <w:t>Need for location server to know if the feature is supported..</w:t>
              </w:r>
            </w:ins>
          </w:p>
          <w:p w14:paraId="1A2C017D" w14:textId="77777777" w:rsidR="007A26C4" w:rsidRPr="006B50EF" w:rsidRDefault="007A26C4" w:rsidP="009E4D1C">
            <w:pPr>
              <w:rPr>
                <w:ins w:id="1511" w:author="Alexandros Manolakos" w:date="2023-08-08T11:55:00Z"/>
                <w:rFonts w:asciiTheme="majorHAnsi" w:eastAsia="SimSun" w:hAnsiTheme="majorHAnsi" w:cstheme="majorHAnsi"/>
                <w:sz w:val="18"/>
                <w:szCs w:val="18"/>
                <w:lang w:val="en-US" w:eastAsia="en-US"/>
              </w:rPr>
            </w:pPr>
          </w:p>
          <w:p w14:paraId="2541E643" w14:textId="77777777" w:rsidR="007A26C4" w:rsidRPr="00786A1F" w:rsidRDefault="007A26C4" w:rsidP="009E4D1C">
            <w:pPr>
              <w:rPr>
                <w:ins w:id="1512" w:author="Alexandros Manolakos" w:date="2023-08-08T11:55:00Z"/>
                <w:rFonts w:asciiTheme="majorHAnsi" w:eastAsia="SimSun" w:hAnsiTheme="majorHAnsi" w:cstheme="majorHAnsi"/>
                <w:sz w:val="18"/>
                <w:szCs w:val="18"/>
                <w:lang w:val="en-US" w:eastAsia="en-US"/>
              </w:rPr>
            </w:pPr>
            <w:ins w:id="1513" w:author="Alexandros Manolakos" w:date="2023-08-08T11:55:00Z">
              <w:r w:rsidRPr="00786A1F">
                <w:rPr>
                  <w:rFonts w:asciiTheme="majorHAnsi" w:eastAsia="SimSun" w:hAnsiTheme="majorHAnsi" w:cstheme="majorHAnsi"/>
                  <w:sz w:val="18"/>
                  <w:szCs w:val="18"/>
                  <w:lang w:val="en-US" w:eastAsia="en-US"/>
                </w:rPr>
                <w:t xml:space="preserve">Note: No additional UE requirements shall be specified for the case of </w:t>
              </w:r>
              <w:r>
                <w:rPr>
                  <w:rFonts w:asciiTheme="majorHAnsi" w:eastAsia="SimSun" w:hAnsiTheme="majorHAnsi" w:cstheme="majorHAnsi"/>
                  <w:sz w:val="18"/>
                  <w:szCs w:val="18"/>
                  <w:lang w:val="en-US" w:eastAsia="en-US"/>
                </w:rPr>
                <w:t>Rx</w:t>
              </w:r>
              <w:r w:rsidRPr="00786A1F">
                <w:rPr>
                  <w:rFonts w:asciiTheme="majorHAnsi" w:eastAsia="SimSun" w:hAnsiTheme="majorHAnsi" w:cstheme="majorHAnsi"/>
                  <w:sz w:val="18"/>
                  <w:szCs w:val="18"/>
                  <w:lang w:val="en-US" w:eastAsia="en-US"/>
                </w:rPr>
                <w:t xml:space="preserve"> hopping with non-overlapping hops compared to the case of </w:t>
              </w:r>
              <w:proofErr w:type="spellStart"/>
              <w:r w:rsidRPr="00786A1F">
                <w:rPr>
                  <w:rFonts w:asciiTheme="majorHAnsi" w:eastAsia="SimSun" w:hAnsiTheme="majorHAnsi" w:cstheme="majorHAnsi"/>
                  <w:sz w:val="18"/>
                  <w:szCs w:val="18"/>
                  <w:lang w:val="en-US" w:eastAsia="en-US"/>
                </w:rPr>
                <w:t>T</w:t>
              </w:r>
              <w:r>
                <w:rPr>
                  <w:rFonts w:asciiTheme="majorHAnsi" w:eastAsia="SimSun" w:hAnsiTheme="majorHAnsi" w:cstheme="majorHAnsi"/>
                  <w:sz w:val="18"/>
                  <w:szCs w:val="18"/>
                  <w:lang w:val="en-US" w:eastAsia="en-US"/>
                </w:rPr>
                <w:t>Rx</w:t>
              </w:r>
              <w:r w:rsidRPr="00786A1F">
                <w:rPr>
                  <w:rFonts w:asciiTheme="majorHAnsi" w:eastAsia="SimSun" w:hAnsiTheme="majorHAnsi" w:cstheme="majorHAnsi"/>
                  <w:sz w:val="18"/>
                  <w:szCs w:val="18"/>
                  <w:lang w:val="en-US" w:eastAsia="en-US"/>
                </w:rPr>
                <w:t>x</w:t>
              </w:r>
              <w:proofErr w:type="spellEnd"/>
              <w:r w:rsidRPr="00786A1F">
                <w:rPr>
                  <w:rFonts w:asciiTheme="majorHAnsi" w:eastAsia="SimSun" w:hAnsiTheme="majorHAnsi" w:cstheme="majorHAnsi"/>
                  <w:sz w:val="18"/>
                  <w:szCs w:val="18"/>
                  <w:lang w:val="en-US" w:eastAsia="en-US"/>
                </w:rPr>
                <w:t xml:space="preserve"> hopping with overlapping hops, e.g., a UE is not responsible for keeping phase continuity across the hops in either case of overlapping or non-overlapping hops.</w:t>
              </w:r>
            </w:ins>
          </w:p>
          <w:p w14:paraId="6C2B679D" w14:textId="77777777" w:rsidR="007A26C4" w:rsidRPr="006B50EF" w:rsidRDefault="007A26C4" w:rsidP="009E4D1C">
            <w:pPr>
              <w:rPr>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832D29E" w14:textId="77777777" w:rsidR="007A26C4" w:rsidRPr="006B50EF" w:rsidRDefault="007A26C4" w:rsidP="009E4D1C">
            <w:pPr>
              <w:rPr>
                <w:rFonts w:asciiTheme="majorHAnsi" w:eastAsia="SimSun" w:hAnsiTheme="majorHAnsi" w:cstheme="majorHAnsi"/>
                <w:sz w:val="18"/>
                <w:szCs w:val="18"/>
                <w:lang w:val="en-US" w:eastAsia="en-US"/>
              </w:rPr>
            </w:pPr>
            <w:ins w:id="1514" w:author="Alexandros Manolakos" w:date="2023-07-10T16:39:00Z">
              <w:r w:rsidRPr="006B50EF">
                <w:rPr>
                  <w:rFonts w:asciiTheme="majorHAnsi" w:eastAsia="SimSun" w:hAnsiTheme="majorHAnsi" w:cstheme="majorHAnsi"/>
                  <w:sz w:val="18"/>
                  <w:szCs w:val="18"/>
                  <w:lang w:val="en-US" w:eastAsia="en-US"/>
                </w:rPr>
                <w:t>Optional with capability signaling</w:t>
              </w:r>
            </w:ins>
          </w:p>
        </w:tc>
      </w:tr>
      <w:tr w:rsidR="007A26C4" w:rsidRPr="00A750C0" w14:paraId="75D73491" w14:textId="77777777" w:rsidTr="009E4D1C">
        <w:trPr>
          <w:trHeight w:val="20"/>
          <w:ins w:id="1515" w:author="Alexandros Manolakos" w:date="2023-07-10T16:40: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71F19C7" w14:textId="77777777" w:rsidR="007A26C4" w:rsidRPr="006B50EF" w:rsidRDefault="007A26C4" w:rsidP="009E4D1C">
            <w:pPr>
              <w:rPr>
                <w:ins w:id="1516" w:author="Alexandros Manolakos" w:date="2023-07-10T16:40:00Z"/>
                <w:rFonts w:asciiTheme="majorHAnsi" w:eastAsia="SimSun" w:hAnsiTheme="majorHAnsi" w:cstheme="majorHAnsi"/>
                <w:sz w:val="18"/>
                <w:szCs w:val="18"/>
                <w:lang w:val="en-US" w:eastAsia="en-US"/>
              </w:rPr>
            </w:pPr>
            <w:ins w:id="1517" w:author="Alexandros Manolakos" w:date="2023-07-10T16:40:00Z">
              <w:r w:rsidRPr="006B50EF">
                <w:rPr>
                  <w:rFonts w:asciiTheme="majorHAnsi" w:eastAsia="SimSun" w:hAnsiTheme="majorHAnsi" w:cstheme="majorHAnsi"/>
                  <w:sz w:val="18"/>
                  <w:szCs w:val="18"/>
                  <w:lang w:val="en-US" w:eastAsia="en-US"/>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5F2CD31D" w14:textId="77777777" w:rsidR="007A26C4" w:rsidRPr="006B50EF" w:rsidRDefault="007A26C4" w:rsidP="009E4D1C">
            <w:pPr>
              <w:rPr>
                <w:ins w:id="1518" w:author="Alexandros Manolakos" w:date="2023-07-10T16:40:00Z"/>
                <w:rFonts w:asciiTheme="majorHAnsi" w:eastAsia="SimSun" w:hAnsiTheme="majorHAnsi" w:cstheme="majorHAnsi"/>
                <w:sz w:val="18"/>
                <w:szCs w:val="18"/>
                <w:lang w:val="en-US" w:eastAsia="en-US"/>
              </w:rPr>
            </w:pPr>
            <w:ins w:id="1519" w:author="Alexandros Manolakos" w:date="2023-07-10T16:40:00Z">
              <w:r w:rsidRPr="006B50EF">
                <w:rPr>
                  <w:rFonts w:asciiTheme="majorHAnsi" w:eastAsia="SimSun" w:hAnsiTheme="majorHAnsi" w:cstheme="majorHAnsi"/>
                  <w:sz w:val="18"/>
                  <w:szCs w:val="18"/>
                  <w:lang w:val="en-US" w:eastAsia="en-US"/>
                </w:rPr>
                <w:t>41-5-1b</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5ABE7FC" w14:textId="77777777" w:rsidR="007A26C4" w:rsidRPr="006B50EF" w:rsidRDefault="007A26C4" w:rsidP="009E4D1C">
            <w:pPr>
              <w:rPr>
                <w:ins w:id="1520" w:author="Alexandros Manolakos" w:date="2023-07-10T16:40:00Z"/>
                <w:rFonts w:asciiTheme="majorHAnsi" w:eastAsia="SimSun" w:hAnsiTheme="majorHAnsi" w:cstheme="majorHAnsi"/>
                <w:sz w:val="18"/>
                <w:szCs w:val="18"/>
                <w:lang w:val="en-US" w:eastAsia="en-US"/>
              </w:rPr>
            </w:pPr>
            <w:ins w:id="1521" w:author="Alexandros Manolakos" w:date="2023-07-10T16:40:00Z">
              <w:r w:rsidRPr="006B50EF">
                <w:rPr>
                  <w:rFonts w:asciiTheme="majorHAnsi" w:eastAsia="SimSun" w:hAnsiTheme="majorHAnsi" w:cstheme="majorHAnsi"/>
                  <w:sz w:val="18"/>
                  <w:szCs w:val="18"/>
                  <w:lang w:val="en-US" w:eastAsia="en-US"/>
                </w:rPr>
                <w:t xml:space="preserve">Support of PRS with Rx frequency hopping in RRC_INACTIVE </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3EEF9054" w14:textId="77777777" w:rsidR="007A26C4" w:rsidRPr="006B50EF" w:rsidRDefault="007A26C4" w:rsidP="009E4D1C">
            <w:pPr>
              <w:rPr>
                <w:ins w:id="1522" w:author="Alexandros Manolakos" w:date="2023-07-10T16:40:00Z"/>
                <w:rFonts w:asciiTheme="majorHAnsi" w:eastAsia="SimSun" w:hAnsiTheme="majorHAnsi" w:cstheme="majorHAnsi"/>
                <w:sz w:val="18"/>
                <w:szCs w:val="18"/>
                <w:lang w:val="en-US" w:eastAsia="en-US"/>
              </w:rPr>
            </w:pPr>
            <w:ins w:id="1523" w:author="Alexandros Manolakos" w:date="2023-07-10T16:40:00Z">
              <w:r w:rsidRPr="006B50EF">
                <w:rPr>
                  <w:rFonts w:asciiTheme="majorHAnsi" w:eastAsia="SimSun" w:hAnsiTheme="majorHAnsi" w:cstheme="majorHAnsi"/>
                  <w:sz w:val="18"/>
                  <w:szCs w:val="18"/>
                  <w:lang w:val="en-US" w:eastAsia="en-US"/>
                </w:rPr>
                <w:t xml:space="preserve">Support of PRS with Rx frequency hopping in RRC_INACTIVE </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780C1EF" w14:textId="77777777" w:rsidR="007A26C4" w:rsidRPr="006B50EF" w:rsidRDefault="007A26C4" w:rsidP="009E4D1C">
            <w:pPr>
              <w:rPr>
                <w:ins w:id="1524" w:author="Alexandros Manolakos" w:date="2023-07-10T16:40:00Z"/>
                <w:rFonts w:asciiTheme="majorHAnsi" w:eastAsia="SimSun" w:hAnsiTheme="majorHAnsi" w:cstheme="majorHAnsi"/>
                <w:sz w:val="18"/>
                <w:szCs w:val="18"/>
                <w:lang w:val="en-US" w:eastAsia="en-US"/>
              </w:rPr>
            </w:pPr>
            <w:ins w:id="1525" w:author="Alexandros Manolakos" w:date="2023-07-10T16:40:00Z">
              <w:r w:rsidRPr="006B50EF">
                <w:rPr>
                  <w:rFonts w:asciiTheme="majorHAnsi" w:eastAsia="SimSun" w:hAnsiTheme="majorHAnsi" w:cstheme="majorHAnsi"/>
                  <w:sz w:val="18"/>
                  <w:szCs w:val="18"/>
                  <w:lang w:val="en-US" w:eastAsia="en-US"/>
                </w:rPr>
                <w:t>13-1</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19C9203" w14:textId="77777777" w:rsidR="007A26C4" w:rsidRPr="006B50EF" w:rsidRDefault="007A26C4" w:rsidP="009E4D1C">
            <w:pPr>
              <w:rPr>
                <w:ins w:id="1526" w:author="Alexandros Manolakos" w:date="2023-07-10T16:40:00Z"/>
                <w:rFonts w:asciiTheme="majorHAnsi" w:eastAsia="SimSun" w:hAnsiTheme="majorHAnsi" w:cstheme="majorHAnsi"/>
                <w:sz w:val="18"/>
                <w:szCs w:val="18"/>
                <w:lang w:val="en-US" w:eastAsia="en-US"/>
              </w:rPr>
            </w:pPr>
            <w:ins w:id="1527" w:author="Alexandros Manolakos" w:date="2023-07-10T16:40:00Z">
              <w:r w:rsidRPr="006B50EF">
                <w:rPr>
                  <w:rFonts w:asciiTheme="majorHAnsi" w:eastAsia="SimSun" w:hAnsiTheme="majorHAnsi" w:cstheme="majorHAnsi"/>
                  <w:sz w:val="18"/>
                  <w:szCs w:val="18"/>
                  <w:lang w:val="en-US" w:eastAsia="en-US"/>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E9A7308" w14:textId="77777777" w:rsidR="007A26C4" w:rsidRPr="006B50EF" w:rsidRDefault="007A26C4" w:rsidP="009E4D1C">
            <w:pPr>
              <w:rPr>
                <w:ins w:id="1528" w:author="Alexandros Manolakos" w:date="2023-07-10T16:40:00Z"/>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3BA9CA" w14:textId="77777777" w:rsidR="007A26C4" w:rsidRPr="006B50EF" w:rsidRDefault="007A26C4" w:rsidP="009E4D1C">
            <w:pPr>
              <w:rPr>
                <w:ins w:id="1529" w:author="Alexandros Manolakos" w:date="2023-07-10T16:40:00Z"/>
                <w:rFonts w:asciiTheme="majorHAnsi" w:eastAsia="SimSun" w:hAnsiTheme="majorHAnsi" w:cstheme="majorHAnsi"/>
                <w:sz w:val="18"/>
                <w:szCs w:val="18"/>
                <w:lang w:val="en-US" w:eastAsia="en-US"/>
              </w:rPr>
            </w:pPr>
            <w:ins w:id="1530" w:author="Alexandros Manolakos" w:date="2023-07-10T16:40:00Z">
              <w:r w:rsidRPr="006B50EF">
                <w:rPr>
                  <w:rFonts w:asciiTheme="majorHAnsi" w:eastAsia="SimSun" w:hAnsiTheme="majorHAnsi" w:cstheme="majorHAnsi"/>
                  <w:sz w:val="18"/>
                  <w:szCs w:val="18"/>
                  <w:lang w:val="en-US" w:eastAsia="en-US"/>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9ED607B" w14:textId="77777777" w:rsidR="007A26C4" w:rsidRPr="006B50EF" w:rsidRDefault="007A26C4" w:rsidP="009E4D1C">
            <w:pPr>
              <w:rPr>
                <w:ins w:id="1531" w:author="Alexandros Manolakos" w:date="2023-07-10T16:40:00Z"/>
                <w:rFonts w:asciiTheme="majorHAnsi" w:eastAsia="SimSun" w:hAnsiTheme="majorHAnsi" w:cstheme="majorHAnsi"/>
                <w:sz w:val="18"/>
                <w:szCs w:val="18"/>
                <w:lang w:val="en-US" w:eastAsia="en-US"/>
              </w:rPr>
            </w:pPr>
            <w:ins w:id="1532" w:author="Alexandros Manolakos" w:date="2023-07-10T16:40:00Z">
              <w:r w:rsidRPr="006B50EF">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29B2E12" w14:textId="77777777" w:rsidR="007A26C4" w:rsidRPr="006B50EF" w:rsidRDefault="007A26C4" w:rsidP="009E4D1C">
            <w:pPr>
              <w:rPr>
                <w:ins w:id="1533" w:author="Alexandros Manolakos" w:date="2023-07-10T16:40:00Z"/>
                <w:rFonts w:asciiTheme="majorHAnsi" w:eastAsia="SimSun" w:hAnsiTheme="majorHAnsi" w:cstheme="majorHAnsi"/>
                <w:sz w:val="18"/>
                <w:szCs w:val="18"/>
                <w:lang w:val="en-US" w:eastAsia="en-US"/>
              </w:rPr>
            </w:pPr>
            <w:ins w:id="1534" w:author="Alexandros Manolakos" w:date="2023-07-10T16:40:00Z">
              <w:r w:rsidRPr="006B50EF">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64324C9" w14:textId="77777777" w:rsidR="007A26C4" w:rsidRPr="006B50EF" w:rsidRDefault="007A26C4" w:rsidP="009E4D1C">
            <w:pPr>
              <w:rPr>
                <w:ins w:id="1535" w:author="Alexandros Manolakos" w:date="2023-07-10T16:40:00Z"/>
                <w:rFonts w:asciiTheme="majorHAnsi" w:eastAsia="SimSun" w:hAnsiTheme="majorHAnsi" w:cstheme="majorHAnsi"/>
                <w:sz w:val="18"/>
                <w:szCs w:val="18"/>
                <w:lang w:val="en-US" w:eastAsia="en-US"/>
              </w:rPr>
            </w:pPr>
            <w:ins w:id="1536" w:author="Alexandros Manolakos" w:date="2023-07-10T16:40:00Z">
              <w:r w:rsidRPr="006B50EF">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8E6E7FF" w14:textId="77777777" w:rsidR="007A26C4" w:rsidRPr="006B50EF" w:rsidRDefault="007A26C4" w:rsidP="009E4D1C">
            <w:pPr>
              <w:rPr>
                <w:ins w:id="1537" w:author="Alexandros Manolakos" w:date="2023-07-10T16:40:00Z"/>
                <w:rFonts w:asciiTheme="majorHAnsi" w:eastAsia="SimSun" w:hAnsiTheme="majorHAnsi" w:cstheme="majorHAnsi"/>
                <w:sz w:val="18"/>
                <w:szCs w:val="18"/>
                <w:lang w:val="en-US" w:eastAsia="en-US"/>
              </w:rPr>
            </w:pPr>
            <w:ins w:id="1538" w:author="Alexandros Manolakos" w:date="2023-07-10T16:40:00Z">
              <w:r w:rsidRPr="006B50EF">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5EFC3A" w14:textId="77777777" w:rsidR="007A26C4" w:rsidRPr="006B50EF" w:rsidRDefault="007A26C4" w:rsidP="009E4D1C">
            <w:pPr>
              <w:rPr>
                <w:ins w:id="1539" w:author="Alexandros Manolakos" w:date="2023-07-10T16:40:00Z"/>
                <w:rFonts w:asciiTheme="majorHAnsi" w:eastAsia="SimSun" w:hAnsiTheme="majorHAnsi" w:cstheme="majorHAnsi"/>
                <w:sz w:val="18"/>
                <w:szCs w:val="18"/>
                <w:lang w:val="en-US" w:eastAsia="en-US"/>
              </w:rPr>
            </w:pPr>
            <w:ins w:id="1540" w:author="Alexandros Manolakos" w:date="2023-07-10T16:40:00Z">
              <w:r w:rsidRPr="006B50EF">
                <w:rPr>
                  <w:rFonts w:asciiTheme="majorHAnsi" w:eastAsia="SimSun" w:hAnsiTheme="majorHAnsi" w:cstheme="majorHAnsi"/>
                  <w:sz w:val="18"/>
                  <w:szCs w:val="18"/>
                  <w:lang w:val="en-US" w:eastAsia="en-US"/>
                </w:rPr>
                <w:t>Need for location server to know if the feature is supported..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FF07B2" w14:textId="77777777" w:rsidR="007A26C4" w:rsidRPr="006B50EF" w:rsidRDefault="007A26C4" w:rsidP="009E4D1C">
            <w:pPr>
              <w:rPr>
                <w:ins w:id="1541" w:author="Alexandros Manolakos" w:date="2023-07-10T16:40:00Z"/>
                <w:rFonts w:asciiTheme="majorHAnsi" w:eastAsia="SimSun" w:hAnsiTheme="majorHAnsi" w:cstheme="majorHAnsi"/>
                <w:sz w:val="18"/>
                <w:szCs w:val="18"/>
                <w:lang w:val="en-US" w:eastAsia="en-US"/>
              </w:rPr>
            </w:pPr>
            <w:ins w:id="1542" w:author="Alexandros Manolakos" w:date="2023-07-10T16:40:00Z">
              <w:r w:rsidRPr="006B50EF">
                <w:rPr>
                  <w:rFonts w:asciiTheme="majorHAnsi" w:eastAsia="SimSun" w:hAnsiTheme="majorHAnsi" w:cstheme="majorHAnsi"/>
                  <w:sz w:val="18"/>
                  <w:szCs w:val="18"/>
                  <w:lang w:val="en-US" w:eastAsia="en-US"/>
                </w:rPr>
                <w:t>Optional with capability signaling</w:t>
              </w:r>
            </w:ins>
          </w:p>
        </w:tc>
      </w:tr>
      <w:tr w:rsidR="007A26C4" w:rsidRPr="00A750C0" w14:paraId="3FECD3E6" w14:textId="77777777" w:rsidTr="009E4D1C">
        <w:trPr>
          <w:trHeight w:val="20"/>
          <w:ins w:id="1543" w:author="Alexandros Manolakos" w:date="2023-07-10T16:40: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C089716" w14:textId="77777777" w:rsidR="007A26C4" w:rsidRPr="006B50EF" w:rsidRDefault="007A26C4" w:rsidP="009E4D1C">
            <w:pPr>
              <w:rPr>
                <w:ins w:id="1544" w:author="Alexandros Manolakos" w:date="2023-07-10T16:40:00Z"/>
                <w:rFonts w:asciiTheme="majorHAnsi" w:eastAsia="SimSun" w:hAnsiTheme="majorHAnsi" w:cstheme="majorHAnsi"/>
                <w:sz w:val="18"/>
                <w:szCs w:val="18"/>
                <w:lang w:val="en-US" w:eastAsia="en-US"/>
              </w:rPr>
            </w:pPr>
            <w:ins w:id="1545" w:author="Alexandros Manolakos" w:date="2023-07-10T16:40:00Z">
              <w:r w:rsidRPr="006B50EF">
                <w:rPr>
                  <w:rFonts w:asciiTheme="majorHAnsi" w:eastAsia="SimSun" w:hAnsiTheme="majorHAnsi" w:cstheme="majorHAnsi"/>
                  <w:sz w:val="18"/>
                  <w:szCs w:val="18"/>
                  <w:lang w:val="en-US" w:eastAsia="en-US"/>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5098FCEF" w14:textId="77777777" w:rsidR="007A26C4" w:rsidRPr="006B50EF" w:rsidRDefault="007A26C4" w:rsidP="009E4D1C">
            <w:pPr>
              <w:rPr>
                <w:ins w:id="1546" w:author="Alexandros Manolakos" w:date="2023-07-10T16:40:00Z"/>
                <w:rFonts w:asciiTheme="majorHAnsi" w:eastAsia="SimSun" w:hAnsiTheme="majorHAnsi" w:cstheme="majorHAnsi"/>
                <w:sz w:val="18"/>
                <w:szCs w:val="18"/>
                <w:lang w:val="en-US" w:eastAsia="en-US"/>
              </w:rPr>
            </w:pPr>
            <w:ins w:id="1547" w:author="Alexandros Manolakos" w:date="2023-07-10T16:40:00Z">
              <w:r w:rsidRPr="006B50EF">
                <w:rPr>
                  <w:rFonts w:asciiTheme="majorHAnsi" w:eastAsia="SimSun" w:hAnsiTheme="majorHAnsi" w:cstheme="majorHAnsi"/>
                  <w:sz w:val="18"/>
                  <w:szCs w:val="18"/>
                  <w:lang w:val="en-US" w:eastAsia="en-US"/>
                </w:rPr>
                <w:t>41-5-1c</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82C43C7" w14:textId="77777777" w:rsidR="007A26C4" w:rsidRPr="006B50EF" w:rsidRDefault="007A26C4" w:rsidP="009E4D1C">
            <w:pPr>
              <w:rPr>
                <w:ins w:id="1548" w:author="Alexandros Manolakos" w:date="2023-07-10T16:40:00Z"/>
                <w:rFonts w:asciiTheme="majorHAnsi" w:eastAsia="SimSun" w:hAnsiTheme="majorHAnsi" w:cstheme="majorHAnsi"/>
                <w:sz w:val="18"/>
                <w:szCs w:val="18"/>
                <w:lang w:val="en-US" w:eastAsia="en-US"/>
              </w:rPr>
            </w:pPr>
            <w:ins w:id="1549" w:author="Alexandros Manolakos" w:date="2023-07-10T16:40:00Z">
              <w:r w:rsidRPr="006B50EF">
                <w:rPr>
                  <w:rFonts w:asciiTheme="majorHAnsi" w:eastAsia="SimSun" w:hAnsiTheme="majorHAnsi" w:cstheme="majorHAnsi"/>
                  <w:sz w:val="18"/>
                  <w:szCs w:val="18"/>
                  <w:lang w:val="en-US" w:eastAsia="en-US"/>
                </w:rPr>
                <w:t xml:space="preserve">Support of PRS with Rx frequency hopping in RRC_IDLE </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530F2CB" w14:textId="77777777" w:rsidR="007A26C4" w:rsidRPr="006B50EF" w:rsidRDefault="007A26C4" w:rsidP="009E4D1C">
            <w:pPr>
              <w:rPr>
                <w:ins w:id="1550" w:author="Alexandros Manolakos" w:date="2023-07-10T16:40:00Z"/>
                <w:rFonts w:asciiTheme="majorHAnsi" w:eastAsia="SimSun" w:hAnsiTheme="majorHAnsi" w:cstheme="majorHAnsi"/>
                <w:sz w:val="18"/>
                <w:szCs w:val="18"/>
                <w:lang w:val="en-US" w:eastAsia="en-US"/>
              </w:rPr>
            </w:pPr>
            <w:ins w:id="1551" w:author="Alexandros Manolakos" w:date="2023-07-10T16:40:00Z">
              <w:r w:rsidRPr="006B50EF">
                <w:rPr>
                  <w:rFonts w:asciiTheme="majorHAnsi" w:eastAsia="SimSun" w:hAnsiTheme="majorHAnsi" w:cstheme="majorHAnsi"/>
                  <w:sz w:val="18"/>
                  <w:szCs w:val="18"/>
                  <w:lang w:val="en-US" w:eastAsia="en-US"/>
                </w:rPr>
                <w:t xml:space="preserve">Support of PRS with Rx frequency hopping in RRC_IDLE </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71DF5D37" w14:textId="77777777" w:rsidR="007A26C4" w:rsidRPr="006B50EF" w:rsidRDefault="007A26C4" w:rsidP="009E4D1C">
            <w:pPr>
              <w:rPr>
                <w:ins w:id="1552" w:author="Alexandros Manolakos" w:date="2023-07-10T16:40:00Z"/>
                <w:rFonts w:asciiTheme="majorHAnsi" w:eastAsia="SimSun" w:hAnsiTheme="majorHAnsi" w:cstheme="majorHAnsi"/>
                <w:sz w:val="18"/>
                <w:szCs w:val="18"/>
                <w:lang w:val="en-US" w:eastAsia="en-US"/>
              </w:rPr>
            </w:pPr>
            <w:ins w:id="1553" w:author="Alexandros Manolakos" w:date="2023-07-10T16:40:00Z">
              <w:r w:rsidRPr="006B50EF">
                <w:rPr>
                  <w:rFonts w:asciiTheme="majorHAnsi" w:eastAsia="SimSun" w:hAnsiTheme="majorHAnsi" w:cstheme="majorHAnsi"/>
                  <w:sz w:val="18"/>
                  <w:szCs w:val="18"/>
                  <w:lang w:val="en-US" w:eastAsia="en-US"/>
                </w:rPr>
                <w:t>13-1</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107F068" w14:textId="77777777" w:rsidR="007A26C4" w:rsidRPr="006B50EF" w:rsidRDefault="007A26C4" w:rsidP="009E4D1C">
            <w:pPr>
              <w:rPr>
                <w:ins w:id="1554" w:author="Alexandros Manolakos" w:date="2023-07-10T16:40:00Z"/>
                <w:rFonts w:asciiTheme="majorHAnsi" w:eastAsia="SimSun" w:hAnsiTheme="majorHAnsi" w:cstheme="majorHAnsi"/>
                <w:sz w:val="18"/>
                <w:szCs w:val="18"/>
                <w:lang w:val="en-US" w:eastAsia="en-US"/>
              </w:rPr>
            </w:pPr>
            <w:ins w:id="1555" w:author="Alexandros Manolakos" w:date="2023-07-10T16:40:00Z">
              <w:r w:rsidRPr="006B50EF">
                <w:rPr>
                  <w:rFonts w:asciiTheme="majorHAnsi" w:eastAsia="SimSun" w:hAnsiTheme="majorHAnsi" w:cstheme="majorHAnsi"/>
                  <w:sz w:val="18"/>
                  <w:szCs w:val="18"/>
                  <w:lang w:val="en-US" w:eastAsia="en-US"/>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89E8F23" w14:textId="77777777" w:rsidR="007A26C4" w:rsidRPr="006B50EF" w:rsidRDefault="007A26C4" w:rsidP="009E4D1C">
            <w:pPr>
              <w:rPr>
                <w:ins w:id="1556" w:author="Alexandros Manolakos" w:date="2023-07-10T16:40:00Z"/>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E604E4" w14:textId="77777777" w:rsidR="007A26C4" w:rsidRPr="006B50EF" w:rsidRDefault="007A26C4" w:rsidP="009E4D1C">
            <w:pPr>
              <w:rPr>
                <w:ins w:id="1557" w:author="Alexandros Manolakos" w:date="2023-07-10T16:40:00Z"/>
                <w:rFonts w:asciiTheme="majorHAnsi" w:eastAsia="SimSun" w:hAnsiTheme="majorHAnsi" w:cstheme="majorHAnsi"/>
                <w:sz w:val="18"/>
                <w:szCs w:val="18"/>
                <w:lang w:val="en-US" w:eastAsia="en-US"/>
              </w:rPr>
            </w:pPr>
            <w:ins w:id="1558" w:author="Alexandros Manolakos" w:date="2023-07-10T16:40:00Z">
              <w:r w:rsidRPr="006B50EF">
                <w:rPr>
                  <w:rFonts w:asciiTheme="majorHAnsi" w:eastAsia="SimSun" w:hAnsiTheme="majorHAnsi" w:cstheme="majorHAnsi"/>
                  <w:sz w:val="18"/>
                  <w:szCs w:val="18"/>
                  <w:lang w:val="en-US" w:eastAsia="en-US"/>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45643C4" w14:textId="77777777" w:rsidR="007A26C4" w:rsidRPr="006B50EF" w:rsidRDefault="007A26C4" w:rsidP="009E4D1C">
            <w:pPr>
              <w:rPr>
                <w:ins w:id="1559" w:author="Alexandros Manolakos" w:date="2023-07-10T16:40:00Z"/>
                <w:rFonts w:asciiTheme="majorHAnsi" w:eastAsia="SimSun" w:hAnsiTheme="majorHAnsi" w:cstheme="majorHAnsi"/>
                <w:sz w:val="18"/>
                <w:szCs w:val="18"/>
                <w:lang w:val="en-US" w:eastAsia="en-US"/>
              </w:rPr>
            </w:pPr>
            <w:ins w:id="1560" w:author="Alexandros Manolakos" w:date="2023-07-10T16:40:00Z">
              <w:r w:rsidRPr="006B50EF">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C72A518" w14:textId="77777777" w:rsidR="007A26C4" w:rsidRPr="006B50EF" w:rsidRDefault="007A26C4" w:rsidP="009E4D1C">
            <w:pPr>
              <w:rPr>
                <w:ins w:id="1561" w:author="Alexandros Manolakos" w:date="2023-07-10T16:40:00Z"/>
                <w:rFonts w:asciiTheme="majorHAnsi" w:eastAsia="SimSun" w:hAnsiTheme="majorHAnsi" w:cstheme="majorHAnsi"/>
                <w:sz w:val="18"/>
                <w:szCs w:val="18"/>
                <w:lang w:val="en-US" w:eastAsia="en-US"/>
              </w:rPr>
            </w:pPr>
            <w:ins w:id="1562" w:author="Alexandros Manolakos" w:date="2023-07-10T16:40:00Z">
              <w:r w:rsidRPr="006B50EF">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5348354" w14:textId="77777777" w:rsidR="007A26C4" w:rsidRPr="006B50EF" w:rsidRDefault="007A26C4" w:rsidP="009E4D1C">
            <w:pPr>
              <w:rPr>
                <w:ins w:id="1563" w:author="Alexandros Manolakos" w:date="2023-07-10T16:40:00Z"/>
                <w:rFonts w:asciiTheme="majorHAnsi" w:eastAsia="SimSun" w:hAnsiTheme="majorHAnsi" w:cstheme="majorHAnsi"/>
                <w:sz w:val="18"/>
                <w:szCs w:val="18"/>
                <w:lang w:val="en-US" w:eastAsia="en-US"/>
              </w:rPr>
            </w:pPr>
            <w:ins w:id="1564" w:author="Alexandros Manolakos" w:date="2023-07-10T16:40:00Z">
              <w:r w:rsidRPr="006B50EF">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A9EFFCA" w14:textId="77777777" w:rsidR="007A26C4" w:rsidRPr="006B50EF" w:rsidRDefault="007A26C4" w:rsidP="009E4D1C">
            <w:pPr>
              <w:rPr>
                <w:ins w:id="1565" w:author="Alexandros Manolakos" w:date="2023-07-10T16:40:00Z"/>
                <w:rFonts w:asciiTheme="majorHAnsi" w:eastAsia="SimSun" w:hAnsiTheme="majorHAnsi" w:cstheme="majorHAnsi"/>
                <w:sz w:val="18"/>
                <w:szCs w:val="18"/>
                <w:lang w:val="en-US" w:eastAsia="en-US"/>
              </w:rPr>
            </w:pPr>
            <w:ins w:id="1566" w:author="Alexandros Manolakos" w:date="2023-07-10T16:40:00Z">
              <w:r w:rsidRPr="006B50EF">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C7ACCC" w14:textId="77777777" w:rsidR="007A26C4" w:rsidRPr="006B50EF" w:rsidRDefault="007A26C4" w:rsidP="009E4D1C">
            <w:pPr>
              <w:rPr>
                <w:ins w:id="1567" w:author="Alexandros Manolakos" w:date="2023-07-10T16:40:00Z"/>
                <w:rFonts w:asciiTheme="majorHAnsi" w:eastAsia="SimSun" w:hAnsiTheme="majorHAnsi" w:cstheme="majorHAnsi"/>
                <w:sz w:val="18"/>
                <w:szCs w:val="18"/>
                <w:lang w:val="en-US" w:eastAsia="en-US"/>
              </w:rPr>
            </w:pPr>
            <w:ins w:id="1568" w:author="Alexandros Manolakos" w:date="2023-07-10T16:40:00Z">
              <w:r w:rsidRPr="006B50EF">
                <w:rPr>
                  <w:rFonts w:asciiTheme="majorHAnsi" w:eastAsia="SimSun" w:hAnsiTheme="majorHAnsi" w:cstheme="majorHAnsi"/>
                  <w:sz w:val="18"/>
                  <w:szCs w:val="18"/>
                  <w:lang w:val="en-US" w:eastAsia="en-US"/>
                </w:rPr>
                <w:t>Need for location server to know if the feature is supported..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73CBB5F" w14:textId="77777777" w:rsidR="007A26C4" w:rsidRPr="006B50EF" w:rsidRDefault="007A26C4" w:rsidP="009E4D1C">
            <w:pPr>
              <w:rPr>
                <w:ins w:id="1569" w:author="Alexandros Manolakos" w:date="2023-07-10T16:40:00Z"/>
                <w:rFonts w:asciiTheme="majorHAnsi" w:eastAsia="SimSun" w:hAnsiTheme="majorHAnsi" w:cstheme="majorHAnsi"/>
                <w:sz w:val="18"/>
                <w:szCs w:val="18"/>
                <w:lang w:val="en-US" w:eastAsia="en-US"/>
              </w:rPr>
            </w:pPr>
            <w:ins w:id="1570" w:author="Alexandros Manolakos" w:date="2023-07-10T16:40:00Z">
              <w:r w:rsidRPr="006B50EF">
                <w:rPr>
                  <w:rFonts w:asciiTheme="majorHAnsi" w:eastAsia="SimSun" w:hAnsiTheme="majorHAnsi" w:cstheme="majorHAnsi"/>
                  <w:sz w:val="18"/>
                  <w:szCs w:val="18"/>
                  <w:lang w:val="en-US" w:eastAsia="en-US"/>
                </w:rPr>
                <w:t>Optional with capability signaling</w:t>
              </w:r>
            </w:ins>
          </w:p>
        </w:tc>
      </w:tr>
      <w:tr w:rsidR="007A26C4" w:rsidRPr="00A750C0" w14:paraId="5833332E"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7B8A0038"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8376ECF"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41-5-2</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1A2EED1" w14:textId="77777777" w:rsidR="007A26C4" w:rsidRPr="006B50EF" w:rsidRDefault="007A26C4" w:rsidP="009E4D1C">
            <w:pPr>
              <w:rPr>
                <w:rFonts w:asciiTheme="majorHAnsi" w:eastAsia="SimSun" w:hAnsiTheme="majorHAnsi" w:cstheme="majorHAnsi"/>
                <w:sz w:val="18"/>
                <w:szCs w:val="18"/>
                <w:lang w:val="en-US" w:eastAsia="en-US"/>
              </w:rPr>
            </w:pPr>
            <w:r w:rsidRPr="006B50EF">
              <w:rPr>
                <w:rFonts w:asciiTheme="majorHAnsi" w:eastAsia="SimSun" w:hAnsiTheme="majorHAnsi" w:cstheme="majorHAnsi"/>
                <w:sz w:val="18"/>
                <w:szCs w:val="18"/>
                <w:lang w:val="en-US" w:eastAsia="en-US"/>
              </w:rPr>
              <w:t xml:space="preserve">Support of positioning SRS with Tx frequency hopping </w:t>
            </w:r>
            <w:del w:id="1571" w:author="Alexandros Manolakos" w:date="2023-07-10T16:48:00Z">
              <w:r w:rsidRPr="006B50EF" w:rsidDel="00D03EB5">
                <w:rPr>
                  <w:rFonts w:asciiTheme="majorHAnsi" w:eastAsia="SimSun" w:hAnsiTheme="majorHAnsi" w:cstheme="majorHAnsi"/>
                  <w:sz w:val="18"/>
                  <w:szCs w:val="18"/>
                  <w:lang w:val="en-US" w:eastAsia="en-US"/>
                </w:rPr>
                <w:delText>[</w:delText>
              </w:r>
            </w:del>
            <w:r w:rsidRPr="006B50EF">
              <w:rPr>
                <w:rFonts w:asciiTheme="majorHAnsi" w:eastAsia="SimSun" w:hAnsiTheme="majorHAnsi" w:cstheme="majorHAnsi"/>
                <w:sz w:val="18"/>
                <w:szCs w:val="18"/>
                <w:lang w:val="en-US" w:eastAsia="en-US"/>
              </w:rPr>
              <w:t>in RRC_CONNECTED</w:t>
            </w:r>
            <w:del w:id="1572" w:author="Alexandros Manolakos" w:date="2023-07-10T16:48:00Z">
              <w:r w:rsidRPr="006B50EF" w:rsidDel="00D03EB5">
                <w:rPr>
                  <w:rFonts w:asciiTheme="majorHAnsi" w:eastAsia="SimSun" w:hAnsiTheme="majorHAnsi" w:cstheme="majorHAnsi"/>
                  <w:sz w:val="18"/>
                  <w:szCs w:val="18"/>
                  <w:lang w:val="en-US" w:eastAsia="en-US"/>
                </w:rPr>
                <w:delText>/RRC_INACTIVE]</w:delText>
              </w:r>
            </w:del>
            <w:r w:rsidRPr="006B50EF">
              <w:rPr>
                <w:rFonts w:asciiTheme="majorHAnsi" w:eastAsia="SimSun" w:hAnsiTheme="majorHAnsi" w:cstheme="majorHAnsi"/>
                <w:sz w:val="18"/>
                <w:szCs w:val="18"/>
                <w:lang w:val="en-US" w:eastAsia="en-US"/>
              </w:rPr>
              <w:t xml:space="preserve"> for </w:t>
            </w:r>
            <w:proofErr w:type="spellStart"/>
            <w:r w:rsidRPr="006B50EF">
              <w:rPr>
                <w:rFonts w:asciiTheme="majorHAnsi" w:eastAsia="SimSun" w:hAnsiTheme="majorHAnsi" w:cstheme="majorHAnsi"/>
                <w:sz w:val="18"/>
                <w:szCs w:val="18"/>
                <w:lang w:val="en-US" w:eastAsia="en-US"/>
              </w:rPr>
              <w:t>RedCap</w:t>
            </w:r>
            <w:proofErr w:type="spellEnd"/>
            <w:r w:rsidRPr="006B50EF">
              <w:rPr>
                <w:rFonts w:asciiTheme="majorHAnsi" w:eastAsia="SimSun" w:hAnsiTheme="majorHAnsi" w:cstheme="majorHAnsi"/>
                <w:sz w:val="18"/>
                <w:szCs w:val="18"/>
                <w:lang w:val="en-US" w:eastAsia="en-US"/>
              </w:rPr>
              <w:t xml:space="preserve">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62B085E4" w14:textId="5F4F681E" w:rsidR="007A26C4" w:rsidRPr="00944F0E" w:rsidRDefault="00C72CE7" w:rsidP="009E4D1C">
            <w:pPr>
              <w:numPr>
                <w:ilvl w:val="0"/>
                <w:numId w:val="20"/>
              </w:numPr>
              <w:overflowPunct w:val="0"/>
              <w:autoSpaceDE w:val="0"/>
              <w:autoSpaceDN w:val="0"/>
              <w:spacing w:line="276" w:lineRule="auto"/>
              <w:rPr>
                <w:ins w:id="1573" w:author="Alexandros Manolakos" w:date="2023-07-10T16:40:00Z"/>
                <w:rFonts w:asciiTheme="majorHAnsi" w:eastAsia="SimSun" w:hAnsiTheme="majorHAnsi" w:cstheme="majorHAnsi"/>
                <w:sz w:val="18"/>
                <w:szCs w:val="18"/>
                <w:lang w:val="en-US" w:eastAsia="en-US"/>
              </w:rPr>
            </w:pPr>
            <w:ins w:id="1574" w:author="Alexandros Manolakos" w:date="2023-09-26T09:08:00Z">
              <w:r>
                <w:rPr>
                  <w:rFonts w:asciiTheme="majorHAnsi" w:eastAsia="SimSun" w:hAnsiTheme="majorHAnsi" w:cstheme="majorHAnsi"/>
                  <w:sz w:val="18"/>
                  <w:szCs w:val="18"/>
                  <w:lang w:val="en-US" w:eastAsia="en-US"/>
                </w:rPr>
                <w:t xml:space="preserve">Maximum </w:t>
              </w:r>
            </w:ins>
            <w:ins w:id="1575" w:author="Alexandros Manolakos" w:date="2023-07-10T16:40:00Z">
              <w:r w:rsidR="007A26C4" w:rsidRPr="00944F0E">
                <w:rPr>
                  <w:rFonts w:asciiTheme="majorHAnsi" w:eastAsia="SimSun" w:hAnsiTheme="majorHAnsi" w:cstheme="majorHAnsi"/>
                  <w:sz w:val="18"/>
                  <w:szCs w:val="18"/>
                  <w:lang w:val="en-US" w:eastAsia="en-US"/>
                </w:rPr>
                <w:t>SRS BW per hop which is supported and reported by UE</w:t>
              </w:r>
            </w:ins>
          </w:p>
          <w:p w14:paraId="290D5DFD" w14:textId="77777777" w:rsidR="007A26C4" w:rsidRPr="00944F0E" w:rsidRDefault="007A26C4" w:rsidP="009E4D1C">
            <w:pPr>
              <w:numPr>
                <w:ilvl w:val="0"/>
                <w:numId w:val="16"/>
              </w:numPr>
              <w:overflowPunct w:val="0"/>
              <w:autoSpaceDE w:val="0"/>
              <w:autoSpaceDN w:val="0"/>
              <w:adjustRightInd w:val="0"/>
              <w:spacing w:before="120"/>
              <w:jc w:val="both"/>
              <w:textAlignment w:val="baseline"/>
              <w:rPr>
                <w:ins w:id="1576" w:author="Alexandros Manolakos" w:date="2023-07-10T16:40:00Z"/>
                <w:rFonts w:asciiTheme="majorHAnsi" w:eastAsia="SimSun" w:hAnsiTheme="majorHAnsi" w:cstheme="majorHAnsi"/>
                <w:sz w:val="18"/>
                <w:szCs w:val="18"/>
                <w:lang w:val="en-US" w:eastAsia="en-US"/>
              </w:rPr>
            </w:pPr>
            <w:ins w:id="1577" w:author="Alexandros Manolakos" w:date="2023-07-10T16:40:00Z">
              <w:r w:rsidRPr="00944F0E">
                <w:rPr>
                  <w:rFonts w:asciiTheme="majorHAnsi" w:eastAsia="SimSun" w:hAnsiTheme="majorHAnsi" w:cstheme="majorHAnsi"/>
                  <w:sz w:val="18"/>
                  <w:szCs w:val="18"/>
                  <w:lang w:val="en-US" w:eastAsia="en-US"/>
                </w:rPr>
                <w:t>FR1 bands: {5, 10, 20}</w:t>
              </w:r>
            </w:ins>
          </w:p>
          <w:p w14:paraId="00DB6FE8" w14:textId="77777777" w:rsidR="007A26C4" w:rsidRDefault="007A26C4" w:rsidP="009E4D1C">
            <w:pPr>
              <w:numPr>
                <w:ilvl w:val="0"/>
                <w:numId w:val="16"/>
              </w:numPr>
              <w:overflowPunct w:val="0"/>
              <w:autoSpaceDE w:val="0"/>
              <w:autoSpaceDN w:val="0"/>
              <w:adjustRightInd w:val="0"/>
              <w:spacing w:before="120"/>
              <w:jc w:val="both"/>
              <w:textAlignment w:val="baseline"/>
              <w:rPr>
                <w:ins w:id="1578" w:author="Alexandros Manolakos" w:date="2023-08-07T10:32:00Z"/>
                <w:rFonts w:asciiTheme="majorHAnsi" w:eastAsia="SimSun" w:hAnsiTheme="majorHAnsi" w:cstheme="majorHAnsi"/>
                <w:sz w:val="18"/>
                <w:szCs w:val="18"/>
                <w:lang w:val="en-US" w:eastAsia="en-US"/>
              </w:rPr>
            </w:pPr>
            <w:ins w:id="1579" w:author="Alexandros Manolakos" w:date="2023-07-10T16:40:00Z">
              <w:r w:rsidRPr="00944F0E">
                <w:rPr>
                  <w:rFonts w:asciiTheme="majorHAnsi" w:eastAsia="SimSun" w:hAnsiTheme="majorHAnsi" w:cstheme="majorHAnsi"/>
                  <w:sz w:val="18"/>
                  <w:szCs w:val="18"/>
                  <w:lang w:val="en-US" w:eastAsia="en-US"/>
                </w:rPr>
                <w:t>FR2 bands: {50, 100}</w:t>
              </w:r>
            </w:ins>
          </w:p>
          <w:p w14:paraId="7D60C535" w14:textId="77777777" w:rsidR="007A26C4" w:rsidRDefault="007A26C4" w:rsidP="009E4D1C">
            <w:pPr>
              <w:overflowPunct w:val="0"/>
              <w:autoSpaceDE w:val="0"/>
              <w:autoSpaceDN w:val="0"/>
              <w:adjustRightInd w:val="0"/>
              <w:spacing w:before="120"/>
              <w:jc w:val="both"/>
              <w:textAlignment w:val="baseline"/>
              <w:rPr>
                <w:ins w:id="1580" w:author="Alexandros Manolakos" w:date="2023-08-07T10:32:00Z"/>
                <w:rFonts w:asciiTheme="majorHAnsi" w:eastAsia="SimSun" w:hAnsiTheme="majorHAnsi" w:cstheme="majorHAnsi"/>
                <w:sz w:val="18"/>
                <w:szCs w:val="18"/>
                <w:lang w:val="en-US" w:eastAsia="en-US"/>
              </w:rPr>
            </w:pPr>
          </w:p>
          <w:p w14:paraId="047A8FB9" w14:textId="77777777" w:rsidR="007A26C4" w:rsidRDefault="007A26C4" w:rsidP="009E4D1C">
            <w:pPr>
              <w:numPr>
                <w:ilvl w:val="0"/>
                <w:numId w:val="20"/>
              </w:numPr>
              <w:overflowPunct w:val="0"/>
              <w:autoSpaceDE w:val="0"/>
              <w:autoSpaceDN w:val="0"/>
              <w:spacing w:line="276" w:lineRule="auto"/>
              <w:rPr>
                <w:ins w:id="1581" w:author="Alexandros Manolakos" w:date="2023-08-07T10:32:00Z"/>
                <w:rFonts w:asciiTheme="majorHAnsi" w:eastAsia="SimSun" w:hAnsiTheme="majorHAnsi" w:cstheme="majorHAnsi"/>
                <w:sz w:val="18"/>
                <w:szCs w:val="18"/>
                <w:lang w:val="en-US" w:eastAsia="en-US"/>
              </w:rPr>
            </w:pPr>
            <w:ins w:id="1582" w:author="Alexandros Manolakos" w:date="2023-08-07T10:32:00Z">
              <w:r w:rsidRPr="00944F0E">
                <w:rPr>
                  <w:rFonts w:asciiTheme="majorHAnsi" w:eastAsia="SimSun" w:hAnsiTheme="majorHAnsi" w:cstheme="majorHAnsi"/>
                  <w:sz w:val="18"/>
                  <w:szCs w:val="18"/>
                  <w:lang w:val="en-US" w:eastAsia="en-US"/>
                </w:rPr>
                <w:t xml:space="preserve">Maximum number of </w:t>
              </w:r>
            </w:ins>
            <w:ins w:id="1583" w:author="Alexandros Manolakos" w:date="2023-08-07T10:33:00Z">
              <w:r>
                <w:rPr>
                  <w:rFonts w:asciiTheme="majorHAnsi" w:eastAsia="SimSun" w:hAnsiTheme="majorHAnsi" w:cstheme="majorHAnsi"/>
                  <w:sz w:val="18"/>
                  <w:szCs w:val="18"/>
                  <w:lang w:val="en-US" w:eastAsia="en-US"/>
                </w:rPr>
                <w:t xml:space="preserve">SRS </w:t>
              </w:r>
            </w:ins>
            <w:ins w:id="1584" w:author="Alexandros Manolakos" w:date="2023-08-07T10:32:00Z">
              <w:r w:rsidRPr="00944F0E">
                <w:rPr>
                  <w:rFonts w:asciiTheme="majorHAnsi" w:eastAsia="SimSun" w:hAnsiTheme="majorHAnsi" w:cstheme="majorHAnsi"/>
                  <w:sz w:val="18"/>
                  <w:szCs w:val="18"/>
                  <w:lang w:val="en-US" w:eastAsia="en-US"/>
                </w:rPr>
                <w:t>hop</w:t>
              </w:r>
              <w:r>
                <w:rPr>
                  <w:rFonts w:asciiTheme="majorHAnsi" w:eastAsia="SimSun" w:hAnsiTheme="majorHAnsi" w:cstheme="majorHAnsi"/>
                  <w:sz w:val="18"/>
                  <w:szCs w:val="18"/>
                  <w:lang w:val="en-US" w:eastAsia="en-US"/>
                </w:rPr>
                <w:t>(s)</w:t>
              </w:r>
              <w:r w:rsidRPr="00944F0E">
                <w:rPr>
                  <w:rFonts w:asciiTheme="majorHAnsi" w:eastAsia="SimSun" w:hAnsiTheme="majorHAnsi" w:cstheme="majorHAnsi"/>
                  <w:sz w:val="18"/>
                  <w:szCs w:val="18"/>
                  <w:lang w:val="en-US" w:eastAsia="en-US"/>
                </w:rPr>
                <w:t xml:space="preserve"> </w:t>
              </w:r>
            </w:ins>
            <w:ins w:id="1585" w:author="Alexandros Manolakos" w:date="2023-08-07T10:33:00Z">
              <w:r>
                <w:rPr>
                  <w:rFonts w:asciiTheme="majorHAnsi" w:eastAsia="SimSun" w:hAnsiTheme="majorHAnsi" w:cstheme="majorHAnsi"/>
                  <w:sz w:val="18"/>
                  <w:szCs w:val="18"/>
                  <w:lang w:val="en-US" w:eastAsia="en-US"/>
                </w:rPr>
                <w:t xml:space="preserve">per SRS resource </w:t>
              </w:r>
            </w:ins>
            <w:ins w:id="1586" w:author="Alexandros Manolakos" w:date="2023-08-07T10:32:00Z">
              <w:r w:rsidRPr="00944F0E">
                <w:rPr>
                  <w:rFonts w:asciiTheme="majorHAnsi" w:eastAsia="SimSun" w:hAnsiTheme="majorHAnsi" w:cstheme="majorHAnsi"/>
                  <w:sz w:val="18"/>
                  <w:szCs w:val="18"/>
                  <w:lang w:val="en-US" w:eastAsia="en-US"/>
                </w:rPr>
                <w:t>which is supported and reported by UE</w:t>
              </w:r>
            </w:ins>
          </w:p>
          <w:p w14:paraId="6CE868D2" w14:textId="1EAB04FF" w:rsidR="007A26C4" w:rsidRPr="00944F0E" w:rsidRDefault="007A26C4" w:rsidP="009E4D1C">
            <w:pPr>
              <w:numPr>
                <w:ilvl w:val="0"/>
                <w:numId w:val="17"/>
              </w:numPr>
              <w:overflowPunct w:val="0"/>
              <w:autoSpaceDE w:val="0"/>
              <w:autoSpaceDN w:val="0"/>
              <w:adjustRightInd w:val="0"/>
              <w:spacing w:before="120"/>
              <w:jc w:val="both"/>
              <w:textAlignment w:val="baseline"/>
              <w:rPr>
                <w:ins w:id="1587" w:author="Alexandros Manolakos" w:date="2023-08-07T10:33:00Z"/>
                <w:rFonts w:asciiTheme="majorHAnsi" w:eastAsia="SimSun" w:hAnsiTheme="majorHAnsi" w:cstheme="majorHAnsi"/>
                <w:sz w:val="18"/>
                <w:szCs w:val="18"/>
                <w:lang w:val="en-US" w:eastAsia="en-US"/>
              </w:rPr>
            </w:pPr>
            <w:ins w:id="1588" w:author="Alexandros Manolakos" w:date="2023-08-07T10:33:00Z">
              <w:r w:rsidRPr="00944F0E">
                <w:rPr>
                  <w:rFonts w:asciiTheme="majorHAnsi" w:eastAsia="SimSun" w:hAnsiTheme="majorHAnsi" w:cstheme="majorHAnsi"/>
                  <w:sz w:val="18"/>
                  <w:szCs w:val="18"/>
                  <w:lang w:val="en-US" w:eastAsia="en-US"/>
                </w:rPr>
                <w:t>{</w:t>
              </w:r>
              <w:r>
                <w:rPr>
                  <w:rFonts w:asciiTheme="majorHAnsi" w:eastAsia="SimSun" w:hAnsiTheme="majorHAnsi" w:cstheme="majorHAnsi"/>
                  <w:sz w:val="18"/>
                  <w:szCs w:val="18"/>
                  <w:lang w:val="en-US" w:eastAsia="en-US"/>
                </w:rPr>
                <w:t>2, 3, 4</w:t>
              </w:r>
            </w:ins>
            <w:ins w:id="1589" w:author="Alexandros Manolakos" w:date="2023-08-07T10:34:00Z">
              <w:r>
                <w:rPr>
                  <w:rFonts w:asciiTheme="majorHAnsi" w:eastAsia="SimSun" w:hAnsiTheme="majorHAnsi" w:cstheme="majorHAnsi"/>
                  <w:sz w:val="18"/>
                  <w:szCs w:val="18"/>
                  <w:lang w:val="en-US" w:eastAsia="en-US"/>
                </w:rPr>
                <w:t>, 5, 8, 10</w:t>
              </w:r>
            </w:ins>
            <w:ins w:id="1590" w:author="Alexandros Manolakos" w:date="2023-08-07T10:33:00Z">
              <w:r w:rsidRPr="00944F0E">
                <w:rPr>
                  <w:rFonts w:asciiTheme="majorHAnsi" w:eastAsia="SimSun" w:hAnsiTheme="majorHAnsi" w:cstheme="majorHAnsi"/>
                  <w:sz w:val="18"/>
                  <w:szCs w:val="18"/>
                  <w:lang w:val="en-US" w:eastAsia="en-US"/>
                </w:rPr>
                <w:t>}</w:t>
              </w:r>
            </w:ins>
          </w:p>
          <w:p w14:paraId="2B0A3E78" w14:textId="77777777" w:rsidR="007A26C4" w:rsidRPr="00944F0E" w:rsidRDefault="007A26C4" w:rsidP="009E4D1C">
            <w:pPr>
              <w:overflowPunct w:val="0"/>
              <w:autoSpaceDE w:val="0"/>
              <w:autoSpaceDN w:val="0"/>
              <w:spacing w:line="276" w:lineRule="auto"/>
              <w:rPr>
                <w:ins w:id="1591" w:author="Alexandros Manolakos" w:date="2023-07-10T16:40:00Z"/>
                <w:rFonts w:asciiTheme="majorHAnsi" w:eastAsia="SimSun" w:hAnsiTheme="majorHAnsi" w:cstheme="majorHAnsi"/>
                <w:sz w:val="18"/>
                <w:szCs w:val="18"/>
                <w:lang w:val="en-US" w:eastAsia="en-US"/>
              </w:rPr>
            </w:pPr>
          </w:p>
          <w:p w14:paraId="430B56F0" w14:textId="77777777" w:rsidR="007A26C4" w:rsidRPr="00944F0E" w:rsidRDefault="007A26C4" w:rsidP="009E4D1C">
            <w:pPr>
              <w:numPr>
                <w:ilvl w:val="0"/>
                <w:numId w:val="20"/>
              </w:numPr>
              <w:overflowPunct w:val="0"/>
              <w:autoSpaceDE w:val="0"/>
              <w:autoSpaceDN w:val="0"/>
              <w:spacing w:line="276" w:lineRule="auto"/>
              <w:rPr>
                <w:ins w:id="1592" w:author="Alexandros Manolakos" w:date="2023-07-10T16:40:00Z"/>
                <w:rFonts w:asciiTheme="majorHAnsi" w:eastAsia="SimSun" w:hAnsiTheme="majorHAnsi" w:cstheme="majorHAnsi"/>
                <w:sz w:val="18"/>
                <w:szCs w:val="18"/>
                <w:lang w:val="en-US" w:eastAsia="en-US"/>
              </w:rPr>
            </w:pPr>
            <w:ins w:id="1593" w:author="Alexandros Manolakos" w:date="2023-07-10T16:40:00Z">
              <w:r>
                <w:rPr>
                  <w:rFonts w:asciiTheme="majorHAnsi" w:eastAsia="SimSun" w:hAnsiTheme="majorHAnsi" w:cstheme="majorHAnsi"/>
                  <w:sz w:val="18"/>
                  <w:szCs w:val="18"/>
                  <w:lang w:val="en-US" w:eastAsia="en-US"/>
                </w:rPr>
                <w:t xml:space="preserve">One or more </w:t>
              </w:r>
              <w:r w:rsidRPr="00944F0E">
                <w:rPr>
                  <w:rFonts w:asciiTheme="majorHAnsi" w:eastAsia="SimSun" w:hAnsiTheme="majorHAnsi" w:cstheme="majorHAnsi"/>
                  <w:sz w:val="18"/>
                  <w:szCs w:val="18"/>
                  <w:lang w:val="en-US" w:eastAsia="en-US"/>
                </w:rPr>
                <w:t>Frequency domain overlap</w:t>
              </w:r>
              <w:r>
                <w:rPr>
                  <w:rFonts w:asciiTheme="majorHAnsi" w:eastAsia="SimSun" w:hAnsiTheme="majorHAnsi" w:cstheme="majorHAnsi"/>
                  <w:sz w:val="18"/>
                  <w:szCs w:val="18"/>
                  <w:lang w:val="en-US" w:eastAsia="en-US"/>
                </w:rPr>
                <w:t>(s)</w:t>
              </w:r>
              <w:r w:rsidRPr="00944F0E">
                <w:rPr>
                  <w:rFonts w:asciiTheme="majorHAnsi" w:eastAsia="SimSun" w:hAnsiTheme="majorHAnsi" w:cstheme="majorHAnsi"/>
                  <w:sz w:val="18"/>
                  <w:szCs w:val="18"/>
                  <w:lang w:val="en-US" w:eastAsia="en-US"/>
                </w:rPr>
                <w:t xml:space="preserve"> between hops which </w:t>
              </w:r>
              <w:r>
                <w:rPr>
                  <w:rFonts w:asciiTheme="majorHAnsi" w:eastAsia="SimSun" w:hAnsiTheme="majorHAnsi" w:cstheme="majorHAnsi"/>
                  <w:sz w:val="18"/>
                  <w:szCs w:val="18"/>
                  <w:lang w:val="en-US" w:eastAsia="en-US"/>
                </w:rPr>
                <w:t xml:space="preserve">are </w:t>
              </w:r>
              <w:r w:rsidRPr="00944F0E">
                <w:rPr>
                  <w:rFonts w:asciiTheme="majorHAnsi" w:eastAsia="SimSun" w:hAnsiTheme="majorHAnsi" w:cstheme="majorHAnsi"/>
                  <w:sz w:val="18"/>
                  <w:szCs w:val="18"/>
                  <w:lang w:val="en-US" w:eastAsia="en-US"/>
                </w:rPr>
                <w:t>supported and reported by UE</w:t>
              </w:r>
            </w:ins>
          </w:p>
          <w:p w14:paraId="25130AC2" w14:textId="3A36EF7D" w:rsidR="007A26C4" w:rsidRPr="00944F0E" w:rsidRDefault="007A26C4" w:rsidP="009E4D1C">
            <w:pPr>
              <w:numPr>
                <w:ilvl w:val="0"/>
                <w:numId w:val="17"/>
              </w:numPr>
              <w:overflowPunct w:val="0"/>
              <w:autoSpaceDE w:val="0"/>
              <w:autoSpaceDN w:val="0"/>
              <w:adjustRightInd w:val="0"/>
              <w:spacing w:before="120"/>
              <w:jc w:val="both"/>
              <w:textAlignment w:val="baseline"/>
              <w:rPr>
                <w:ins w:id="1594" w:author="Alexandros Manolakos" w:date="2023-07-10T16:40:00Z"/>
                <w:rFonts w:asciiTheme="majorHAnsi" w:eastAsia="SimSun" w:hAnsiTheme="majorHAnsi" w:cstheme="majorHAnsi"/>
                <w:sz w:val="18"/>
                <w:szCs w:val="18"/>
                <w:lang w:val="en-US" w:eastAsia="en-US"/>
              </w:rPr>
            </w:pPr>
            <w:ins w:id="1595" w:author="Alexandros Manolakos" w:date="2023-07-10T16:40:00Z">
              <w:r w:rsidRPr="00944F0E">
                <w:rPr>
                  <w:rFonts w:asciiTheme="majorHAnsi" w:eastAsia="SimSun" w:hAnsiTheme="majorHAnsi" w:cstheme="majorHAnsi"/>
                  <w:sz w:val="18"/>
                  <w:szCs w:val="18"/>
                  <w:lang w:val="en-US" w:eastAsia="en-US"/>
                </w:rPr>
                <w:t>{</w:t>
              </w:r>
              <w:r>
                <w:rPr>
                  <w:rFonts w:asciiTheme="majorHAnsi" w:eastAsia="SimSun" w:hAnsiTheme="majorHAnsi" w:cstheme="majorHAnsi"/>
                  <w:sz w:val="18"/>
                  <w:szCs w:val="18"/>
                  <w:lang w:val="en-US" w:eastAsia="en-US"/>
                </w:rPr>
                <w:t>0 P</w:t>
              </w:r>
            </w:ins>
            <w:ins w:id="1596" w:author="Alexandros Manolakos" w:date="2023-09-27T08:31:00Z">
              <w:r w:rsidR="00F75388">
                <w:rPr>
                  <w:rFonts w:asciiTheme="majorHAnsi" w:eastAsia="SimSun" w:hAnsiTheme="majorHAnsi" w:cstheme="majorHAnsi"/>
                  <w:sz w:val="18"/>
                  <w:szCs w:val="18"/>
                  <w:lang w:val="en-US" w:eastAsia="en-US"/>
                </w:rPr>
                <w:t>R</w:t>
              </w:r>
            </w:ins>
            <w:ins w:id="1597" w:author="Alexandros Manolakos" w:date="2023-07-10T16:40:00Z">
              <w:r>
                <w:rPr>
                  <w:rFonts w:asciiTheme="majorHAnsi" w:eastAsia="SimSun" w:hAnsiTheme="majorHAnsi" w:cstheme="majorHAnsi"/>
                  <w:sz w:val="18"/>
                  <w:szCs w:val="18"/>
                  <w:lang w:val="en-US" w:eastAsia="en-US"/>
                </w:rPr>
                <w:t xml:space="preserve">B, </w:t>
              </w:r>
              <w:r w:rsidRPr="00944F0E">
                <w:rPr>
                  <w:rFonts w:asciiTheme="majorHAnsi" w:eastAsia="SimSun" w:hAnsiTheme="majorHAnsi" w:cstheme="majorHAnsi"/>
                  <w:sz w:val="18"/>
                  <w:szCs w:val="18"/>
                  <w:lang w:val="en-US" w:eastAsia="en-US"/>
                </w:rPr>
                <w:t>1 PRB, 2 PRBs, 4 PRBs}</w:t>
              </w:r>
            </w:ins>
          </w:p>
          <w:p w14:paraId="66907896" w14:textId="77777777" w:rsidR="007A26C4" w:rsidRPr="006B50EF" w:rsidRDefault="007A26C4" w:rsidP="009E4D1C">
            <w:pPr>
              <w:ind w:leftChars="400" w:left="960"/>
              <w:rPr>
                <w:ins w:id="1598" w:author="Alexandros Manolakos" w:date="2023-07-10T16:40:00Z"/>
                <w:rFonts w:asciiTheme="majorHAnsi" w:eastAsia="SimSun" w:hAnsiTheme="majorHAnsi" w:cstheme="majorHAnsi"/>
                <w:sz w:val="18"/>
                <w:szCs w:val="18"/>
                <w:lang w:val="en-US" w:eastAsia="en-US"/>
              </w:rPr>
            </w:pPr>
          </w:p>
          <w:p w14:paraId="4F6EF09A" w14:textId="77777777" w:rsidR="007A26C4" w:rsidRPr="00944F0E" w:rsidRDefault="007A26C4" w:rsidP="009E4D1C">
            <w:pPr>
              <w:numPr>
                <w:ilvl w:val="0"/>
                <w:numId w:val="20"/>
              </w:numPr>
              <w:overflowPunct w:val="0"/>
              <w:autoSpaceDE w:val="0"/>
              <w:autoSpaceDN w:val="0"/>
              <w:spacing w:line="276" w:lineRule="auto"/>
              <w:rPr>
                <w:ins w:id="1599" w:author="Alexandros Manolakos" w:date="2023-07-10T16:40:00Z"/>
                <w:rFonts w:asciiTheme="majorHAnsi" w:eastAsia="SimSun" w:hAnsiTheme="majorHAnsi" w:cstheme="majorHAnsi"/>
                <w:sz w:val="18"/>
                <w:szCs w:val="18"/>
                <w:lang w:val="en-US" w:eastAsia="en-US"/>
              </w:rPr>
            </w:pPr>
            <w:ins w:id="1600" w:author="Alexandros Manolakos" w:date="2023-07-10T16:40:00Z">
              <w:r w:rsidRPr="00944F0E">
                <w:rPr>
                  <w:rFonts w:asciiTheme="majorHAnsi" w:eastAsia="SimSun" w:hAnsiTheme="majorHAnsi" w:cstheme="majorHAnsi"/>
                  <w:sz w:val="18"/>
                  <w:szCs w:val="18"/>
                  <w:lang w:val="en-US" w:eastAsia="en-US"/>
                </w:rPr>
                <w:t>RF Tx retune times between consecutive hops which is supported and reported by the UE</w:t>
              </w:r>
            </w:ins>
          </w:p>
          <w:p w14:paraId="6E11232D" w14:textId="77777777" w:rsidR="007A26C4" w:rsidRPr="00944F0E" w:rsidRDefault="007A26C4" w:rsidP="009E4D1C">
            <w:pPr>
              <w:numPr>
                <w:ilvl w:val="0"/>
                <w:numId w:val="18"/>
              </w:numPr>
              <w:overflowPunct w:val="0"/>
              <w:autoSpaceDE w:val="0"/>
              <w:autoSpaceDN w:val="0"/>
              <w:adjustRightInd w:val="0"/>
              <w:spacing w:before="120"/>
              <w:jc w:val="both"/>
              <w:textAlignment w:val="baseline"/>
              <w:rPr>
                <w:ins w:id="1601" w:author="Alexandros Manolakos" w:date="2023-07-10T16:40:00Z"/>
                <w:rFonts w:asciiTheme="majorHAnsi" w:eastAsia="SimSun" w:hAnsiTheme="majorHAnsi" w:cstheme="majorHAnsi"/>
                <w:sz w:val="18"/>
                <w:szCs w:val="18"/>
                <w:lang w:val="en-US" w:eastAsia="en-US"/>
              </w:rPr>
            </w:pPr>
            <w:ins w:id="1602" w:author="Alexandros Manolakos" w:date="2023-07-10T16:40:00Z">
              <w:r w:rsidRPr="00944F0E">
                <w:rPr>
                  <w:rFonts w:asciiTheme="majorHAnsi" w:eastAsia="SimSun" w:hAnsiTheme="majorHAnsi" w:cstheme="majorHAnsi"/>
                  <w:sz w:val="18"/>
                  <w:szCs w:val="18"/>
                  <w:lang w:val="en-US" w:eastAsia="en-US"/>
                </w:rPr>
                <w:t xml:space="preserve">FR1 bands: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140 </w:t>
              </w:r>
              <w:proofErr w:type="spellStart"/>
              <w:r w:rsidRPr="00944F0E">
                <w:rPr>
                  <w:rFonts w:asciiTheme="majorHAnsi" w:eastAsia="SimSun" w:hAnsiTheme="majorHAnsi" w:cstheme="majorHAnsi"/>
                  <w:sz w:val="18"/>
                  <w:szCs w:val="18"/>
                  <w:lang w:val="en-US" w:eastAsia="en-US"/>
                </w:rPr>
                <w:t>usec</w:t>
              </w:r>
            </w:ins>
            <w:proofErr w:type="spellEnd"/>
            <w:ins w:id="1603" w:author="Alexandros Manolakos" w:date="2023-08-07T10:40:00Z">
              <w:r>
                <w:rPr>
                  <w:rFonts w:asciiTheme="majorHAnsi" w:eastAsia="SimSun" w:hAnsiTheme="majorHAnsi" w:cstheme="majorHAnsi"/>
                  <w:sz w:val="18"/>
                  <w:szCs w:val="18"/>
                  <w:lang w:val="en-US" w:eastAsia="en-US"/>
                </w:rPr>
                <w:t xml:space="preserve">, 210 </w:t>
              </w:r>
              <w:proofErr w:type="spellStart"/>
              <w:r>
                <w:rPr>
                  <w:rFonts w:asciiTheme="majorHAnsi" w:eastAsia="SimSun" w:hAnsiTheme="majorHAnsi" w:cstheme="majorHAnsi"/>
                  <w:sz w:val="18"/>
                  <w:szCs w:val="18"/>
                  <w:lang w:val="en-US" w:eastAsia="en-US"/>
                </w:rPr>
                <w:t>usec</w:t>
              </w:r>
            </w:ins>
            <w:proofErr w:type="spellEnd"/>
            <w:ins w:id="1604" w:author="Alexandros Manolakos" w:date="2023-07-10T16:40:00Z">
              <w:r w:rsidRPr="00944F0E">
                <w:rPr>
                  <w:rFonts w:asciiTheme="majorHAnsi" w:eastAsia="SimSun" w:hAnsiTheme="majorHAnsi" w:cstheme="majorHAnsi"/>
                  <w:sz w:val="18"/>
                  <w:szCs w:val="18"/>
                  <w:lang w:val="en-US" w:eastAsia="en-US"/>
                </w:rPr>
                <w:t>}</w:t>
              </w:r>
            </w:ins>
          </w:p>
          <w:p w14:paraId="227F7062" w14:textId="77777777" w:rsidR="007A26C4" w:rsidRDefault="007A26C4" w:rsidP="009E4D1C">
            <w:pPr>
              <w:numPr>
                <w:ilvl w:val="0"/>
                <w:numId w:val="18"/>
              </w:numPr>
              <w:overflowPunct w:val="0"/>
              <w:autoSpaceDE w:val="0"/>
              <w:autoSpaceDN w:val="0"/>
              <w:adjustRightInd w:val="0"/>
              <w:spacing w:before="120"/>
              <w:jc w:val="both"/>
              <w:textAlignment w:val="baseline"/>
              <w:rPr>
                <w:ins w:id="1605" w:author="Alexandros Manolakos" w:date="2023-08-08T09:28:00Z"/>
                <w:rFonts w:asciiTheme="majorHAnsi" w:eastAsia="SimSun" w:hAnsiTheme="majorHAnsi" w:cstheme="majorHAnsi"/>
                <w:sz w:val="18"/>
                <w:szCs w:val="18"/>
                <w:lang w:val="en-US" w:eastAsia="en-US"/>
              </w:rPr>
            </w:pPr>
            <w:ins w:id="1606" w:author="Alexandros Manolakos" w:date="2023-07-10T16:40:00Z">
              <w:r w:rsidRPr="00944F0E">
                <w:rPr>
                  <w:rFonts w:asciiTheme="majorHAnsi" w:eastAsia="SimSun" w:hAnsiTheme="majorHAnsi" w:cstheme="majorHAnsi"/>
                  <w:sz w:val="18"/>
                  <w:szCs w:val="18"/>
                  <w:lang w:val="en-US" w:eastAsia="en-US"/>
                </w:rPr>
                <w:t xml:space="preserve">FR2 bands: {35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 xml:space="preserve">, 70 </w:t>
              </w:r>
              <w:proofErr w:type="spellStart"/>
              <w:r w:rsidRPr="00944F0E">
                <w:rPr>
                  <w:rFonts w:asciiTheme="majorHAnsi" w:eastAsia="SimSun" w:hAnsiTheme="majorHAnsi" w:cstheme="majorHAnsi"/>
                  <w:sz w:val="18"/>
                  <w:szCs w:val="18"/>
                  <w:lang w:val="en-US" w:eastAsia="en-US"/>
                </w:rPr>
                <w:t>usec</w:t>
              </w:r>
              <w:proofErr w:type="spellEnd"/>
              <w:r w:rsidRPr="00944F0E">
                <w:rPr>
                  <w:rFonts w:asciiTheme="majorHAnsi" w:eastAsia="SimSun" w:hAnsiTheme="majorHAnsi" w:cstheme="majorHAnsi"/>
                  <w:sz w:val="18"/>
                  <w:szCs w:val="18"/>
                  <w:lang w:val="en-US" w:eastAsia="en-US"/>
                </w:rPr>
                <w:t>}</w:t>
              </w:r>
            </w:ins>
          </w:p>
          <w:p w14:paraId="0E071CF9" w14:textId="77777777" w:rsidR="007A26C4" w:rsidRPr="00E87A17" w:rsidRDefault="007A26C4" w:rsidP="009E4D1C">
            <w:pPr>
              <w:overflowPunct w:val="0"/>
              <w:autoSpaceDE w:val="0"/>
              <w:autoSpaceDN w:val="0"/>
              <w:adjustRightInd w:val="0"/>
              <w:spacing w:before="120"/>
              <w:jc w:val="both"/>
              <w:textAlignment w:val="baseline"/>
              <w:rPr>
                <w:ins w:id="1607" w:author="Alexandros Manolakos" w:date="2023-07-10T16:40:00Z"/>
                <w:rFonts w:asciiTheme="majorHAnsi" w:eastAsia="SimSun" w:hAnsiTheme="majorHAnsi" w:cstheme="majorHAnsi"/>
                <w:sz w:val="18"/>
                <w:szCs w:val="18"/>
                <w:lang w:val="en-US" w:eastAsia="en-US"/>
              </w:rPr>
            </w:pPr>
            <w:ins w:id="1608" w:author="Alexandros Manolakos" w:date="2023-08-08T09:28:00Z">
              <w:r>
                <w:rPr>
                  <w:rFonts w:asciiTheme="majorHAnsi" w:eastAsia="SimSun" w:hAnsiTheme="majorHAnsi" w:cstheme="majorHAnsi"/>
                  <w:sz w:val="18"/>
                  <w:szCs w:val="18"/>
                  <w:lang w:val="en-US" w:eastAsia="en-US"/>
                </w:rPr>
                <w:t>FFS: UE capability on the retune time between active BWP and the first/last SRS hop</w:t>
              </w:r>
            </w:ins>
          </w:p>
          <w:p w14:paraId="41EF26DE"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09" w:author="Alexandros Manolakos" w:date="2023-07-10T16:40:00Z"/>
                <w:rFonts w:asciiTheme="majorHAnsi" w:eastAsia="SimSun" w:hAnsiTheme="majorHAnsi" w:cstheme="majorHAnsi"/>
                <w:sz w:val="18"/>
                <w:szCs w:val="18"/>
                <w:lang w:val="en-US" w:eastAsia="en-US"/>
              </w:rPr>
            </w:pPr>
            <w:ins w:id="1610" w:author="Alexandros Manolakos" w:date="2023-07-10T16:40:00Z">
              <w:r w:rsidRPr="00F65970">
                <w:rPr>
                  <w:rFonts w:asciiTheme="majorHAnsi" w:eastAsia="SimSun" w:hAnsiTheme="majorHAnsi" w:cstheme="majorHAnsi"/>
                  <w:sz w:val="18"/>
                  <w:szCs w:val="18"/>
                  <w:lang w:val="en-US" w:eastAsia="en-US"/>
                </w:rPr>
                <w:t xml:space="preserve">Max number of SRS Resource Sets for positioning </w:t>
              </w:r>
            </w:ins>
            <w:ins w:id="1611" w:author="Alexandros Manolakos" w:date="2023-08-07T10:53:00Z">
              <w:r>
                <w:rPr>
                  <w:rFonts w:asciiTheme="majorHAnsi" w:eastAsia="SimSun" w:hAnsiTheme="majorHAnsi" w:cstheme="majorHAnsi"/>
                  <w:sz w:val="18"/>
                  <w:szCs w:val="18"/>
                  <w:lang w:val="en-US" w:eastAsia="en-US"/>
                </w:rPr>
                <w:t xml:space="preserve"> with </w:t>
              </w:r>
              <w:r w:rsidRPr="006B50EF">
                <w:rPr>
                  <w:rFonts w:asciiTheme="majorHAnsi" w:eastAsia="SimSun" w:hAnsiTheme="majorHAnsi" w:cstheme="majorHAnsi"/>
                  <w:sz w:val="18"/>
                  <w:szCs w:val="18"/>
                  <w:lang w:val="en-US" w:eastAsia="en-US"/>
                </w:rPr>
                <w:t xml:space="preserve">Tx Frequency Hopping </w:t>
              </w:r>
            </w:ins>
            <w:ins w:id="1612" w:author="Alexandros Manolakos" w:date="2023-07-10T16:40:00Z">
              <w:r w:rsidRPr="00F65970">
                <w:rPr>
                  <w:rFonts w:asciiTheme="majorHAnsi" w:eastAsia="SimSun" w:hAnsiTheme="majorHAnsi" w:cstheme="majorHAnsi"/>
                  <w:sz w:val="18"/>
                  <w:szCs w:val="18"/>
                  <w:lang w:val="en-US" w:eastAsia="en-US"/>
                </w:rPr>
                <w:t xml:space="preserve">supported by UE 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w:t>
              </w:r>
            </w:ins>
          </w:p>
          <w:p w14:paraId="0EB2E526" w14:textId="77777777" w:rsidR="007A26C4" w:rsidRPr="00F65970" w:rsidRDefault="007A26C4" w:rsidP="009E4D1C">
            <w:pPr>
              <w:overflowPunct w:val="0"/>
              <w:autoSpaceDE w:val="0"/>
              <w:autoSpaceDN w:val="0"/>
              <w:adjustRightInd w:val="0"/>
              <w:spacing w:before="120"/>
              <w:ind w:left="360"/>
              <w:jc w:val="both"/>
              <w:textAlignment w:val="baseline"/>
              <w:rPr>
                <w:ins w:id="1613" w:author="Alexandros Manolakos" w:date="2023-07-10T16:40:00Z"/>
                <w:rFonts w:asciiTheme="majorHAnsi" w:eastAsia="SimSun" w:hAnsiTheme="majorHAnsi" w:cstheme="majorHAnsi"/>
                <w:sz w:val="18"/>
                <w:szCs w:val="18"/>
                <w:lang w:val="en-US" w:eastAsia="en-US"/>
              </w:rPr>
            </w:pPr>
            <w:ins w:id="1614" w:author="Alexandros Manolakos" w:date="2023-07-10T16:40:00Z">
              <w:r w:rsidRPr="00F65970">
                <w:rPr>
                  <w:rFonts w:asciiTheme="majorHAnsi" w:eastAsia="SimSun" w:hAnsiTheme="majorHAnsi" w:cstheme="majorHAnsi"/>
                  <w:sz w:val="18"/>
                  <w:szCs w:val="18"/>
                  <w:lang w:val="en-US" w:eastAsia="en-US"/>
                </w:rPr>
                <w:t>Values = {1, 2, 4, 8, 12, 16}.</w:t>
              </w:r>
            </w:ins>
          </w:p>
          <w:p w14:paraId="000D95C3"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15" w:author="Alexandros Manolakos" w:date="2023-07-10T16:40:00Z"/>
                <w:rFonts w:asciiTheme="majorHAnsi" w:eastAsia="SimSun" w:hAnsiTheme="majorHAnsi" w:cstheme="majorHAnsi"/>
                <w:sz w:val="18"/>
                <w:szCs w:val="18"/>
                <w:lang w:val="en-US" w:eastAsia="en-US"/>
              </w:rPr>
            </w:pPr>
            <w:ins w:id="1616" w:author="Alexandros Manolakos" w:date="2023-07-10T16:40:00Z">
              <w:r w:rsidRPr="00F65970">
                <w:rPr>
                  <w:rFonts w:asciiTheme="majorHAnsi" w:eastAsia="SimSun" w:hAnsiTheme="majorHAnsi" w:cstheme="majorHAnsi"/>
                  <w:sz w:val="18"/>
                  <w:szCs w:val="18"/>
                  <w:lang w:val="en-US" w:eastAsia="en-US"/>
                </w:rPr>
                <w:t xml:space="preserve">Max number of P/SP/AP SRS Resources for positioning </w:t>
              </w:r>
            </w:ins>
            <w:ins w:id="1617" w:author="Alexandros Manolakos" w:date="2023-08-07T10:54:00Z">
              <w:r>
                <w:rPr>
                  <w:rFonts w:asciiTheme="majorHAnsi" w:eastAsia="SimSun" w:hAnsiTheme="majorHAnsi" w:cstheme="majorHAnsi"/>
                  <w:sz w:val="18"/>
                  <w:szCs w:val="18"/>
                  <w:lang w:val="en-US" w:eastAsia="en-US"/>
                </w:rPr>
                <w:t xml:space="preserve">with </w:t>
              </w:r>
              <w:r w:rsidRPr="006B50EF">
                <w:rPr>
                  <w:rFonts w:asciiTheme="majorHAnsi" w:eastAsia="SimSun" w:hAnsiTheme="majorHAnsi" w:cstheme="majorHAnsi"/>
                  <w:sz w:val="18"/>
                  <w:szCs w:val="18"/>
                  <w:lang w:val="en-US" w:eastAsia="en-US"/>
                </w:rPr>
                <w:t xml:space="preserve">Tx Frequency Hopping </w:t>
              </w:r>
            </w:ins>
            <w:ins w:id="1618"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ins>
          </w:p>
          <w:p w14:paraId="2436FABC" w14:textId="77777777" w:rsidR="007A26C4" w:rsidRPr="00F65970" w:rsidRDefault="007A26C4" w:rsidP="009E4D1C">
            <w:pPr>
              <w:overflowPunct w:val="0"/>
              <w:autoSpaceDE w:val="0"/>
              <w:autoSpaceDN w:val="0"/>
              <w:adjustRightInd w:val="0"/>
              <w:spacing w:before="120"/>
              <w:ind w:left="360"/>
              <w:jc w:val="both"/>
              <w:textAlignment w:val="baseline"/>
              <w:rPr>
                <w:ins w:id="1619" w:author="Alexandros Manolakos" w:date="2023-07-10T16:40:00Z"/>
                <w:rFonts w:asciiTheme="majorHAnsi" w:eastAsia="SimSun" w:hAnsiTheme="majorHAnsi" w:cstheme="majorHAnsi"/>
                <w:sz w:val="18"/>
                <w:szCs w:val="18"/>
                <w:lang w:val="en-US" w:eastAsia="en-US"/>
              </w:rPr>
            </w:pPr>
            <w:ins w:id="1620" w:author="Alexandros Manolakos" w:date="2023-07-10T16:40:00Z">
              <w:r w:rsidRPr="00F65970">
                <w:rPr>
                  <w:rFonts w:asciiTheme="majorHAnsi" w:eastAsia="SimSun" w:hAnsiTheme="majorHAnsi" w:cstheme="majorHAnsi"/>
                  <w:sz w:val="18"/>
                  <w:szCs w:val="18"/>
                  <w:lang w:val="en-US" w:eastAsia="en-US"/>
                </w:rPr>
                <w:t>Values = {1,2,4,8,16,32,64}</w:t>
              </w:r>
            </w:ins>
          </w:p>
          <w:p w14:paraId="6C3DCE2B"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21" w:author="Alexandros Manolakos" w:date="2023-07-10T16:40:00Z"/>
                <w:rFonts w:asciiTheme="majorHAnsi" w:eastAsia="SimSun" w:hAnsiTheme="majorHAnsi" w:cstheme="majorHAnsi"/>
                <w:sz w:val="18"/>
                <w:szCs w:val="18"/>
                <w:lang w:val="en-US" w:eastAsia="en-US"/>
              </w:rPr>
            </w:pPr>
            <w:ins w:id="1622" w:author="Alexandros Manolakos" w:date="2023-07-10T16:40:00Z">
              <w:r w:rsidRPr="00F65970">
                <w:rPr>
                  <w:rFonts w:asciiTheme="majorHAnsi" w:eastAsia="SimSun" w:hAnsiTheme="majorHAnsi" w:cstheme="majorHAnsi"/>
                  <w:sz w:val="18"/>
                  <w:szCs w:val="18"/>
                  <w:lang w:val="en-US" w:eastAsia="en-US"/>
                </w:rPr>
                <w:t xml:space="preserve">Max number of periodic SRS Resources for positioning </w:t>
              </w:r>
            </w:ins>
            <w:ins w:id="1623" w:author="Alexandros Manolakos" w:date="2023-08-07T10:54:00Z">
              <w:r>
                <w:rPr>
                  <w:rFonts w:asciiTheme="majorHAnsi" w:eastAsia="SimSun" w:hAnsiTheme="majorHAnsi" w:cstheme="majorHAnsi"/>
                  <w:sz w:val="18"/>
                  <w:szCs w:val="18"/>
                  <w:lang w:val="en-US" w:eastAsia="en-US"/>
                </w:rPr>
                <w:t xml:space="preserve">with </w:t>
              </w:r>
              <w:r w:rsidRPr="006B50EF">
                <w:rPr>
                  <w:rFonts w:asciiTheme="majorHAnsi" w:eastAsia="SimSun" w:hAnsiTheme="majorHAnsi" w:cstheme="majorHAnsi"/>
                  <w:sz w:val="18"/>
                  <w:szCs w:val="18"/>
                  <w:lang w:val="en-US" w:eastAsia="en-US"/>
                </w:rPr>
                <w:t xml:space="preserve">Tx Frequency Hopping </w:t>
              </w:r>
            </w:ins>
            <w:ins w:id="1624"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ins>
          </w:p>
          <w:p w14:paraId="1A1B473A" w14:textId="77777777" w:rsidR="007A26C4" w:rsidRPr="00F65970" w:rsidRDefault="007A26C4" w:rsidP="009E4D1C">
            <w:pPr>
              <w:overflowPunct w:val="0"/>
              <w:autoSpaceDE w:val="0"/>
              <w:autoSpaceDN w:val="0"/>
              <w:adjustRightInd w:val="0"/>
              <w:spacing w:before="120"/>
              <w:ind w:left="360"/>
              <w:jc w:val="both"/>
              <w:textAlignment w:val="baseline"/>
              <w:rPr>
                <w:ins w:id="1625" w:author="Alexandros Manolakos" w:date="2023-07-10T16:40:00Z"/>
                <w:rFonts w:asciiTheme="majorHAnsi" w:eastAsia="SimSun" w:hAnsiTheme="majorHAnsi" w:cstheme="majorHAnsi"/>
                <w:sz w:val="18"/>
                <w:szCs w:val="18"/>
                <w:lang w:val="en-US" w:eastAsia="en-US"/>
              </w:rPr>
            </w:pPr>
            <w:ins w:id="1626" w:author="Alexandros Manolakos" w:date="2023-07-10T16:40:00Z">
              <w:r w:rsidRPr="00F65970">
                <w:rPr>
                  <w:rFonts w:asciiTheme="majorHAnsi" w:eastAsia="SimSun" w:hAnsiTheme="majorHAnsi" w:cstheme="majorHAnsi"/>
                  <w:sz w:val="18"/>
                  <w:szCs w:val="18"/>
                  <w:lang w:val="en-US" w:eastAsia="en-US"/>
                </w:rPr>
                <w:t xml:space="preserve"> Values = {1,2,4,8,16,32,64}</w:t>
              </w:r>
            </w:ins>
          </w:p>
          <w:p w14:paraId="23883C70"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27" w:author="Alexandros Manolakos" w:date="2023-07-10T16:40:00Z"/>
                <w:rFonts w:asciiTheme="majorHAnsi" w:eastAsia="SimSun" w:hAnsiTheme="majorHAnsi" w:cstheme="majorHAnsi"/>
                <w:sz w:val="18"/>
                <w:szCs w:val="18"/>
                <w:lang w:val="en-US" w:eastAsia="en-US"/>
              </w:rPr>
            </w:pPr>
            <w:ins w:id="1628" w:author="Alexandros Manolakos" w:date="2023-07-10T16:40:00Z">
              <w:r w:rsidRPr="00F65970">
                <w:rPr>
                  <w:rFonts w:asciiTheme="majorHAnsi" w:eastAsia="SimSun" w:hAnsiTheme="majorHAnsi" w:cstheme="majorHAnsi"/>
                  <w:sz w:val="18"/>
                  <w:szCs w:val="18"/>
                  <w:lang w:val="en-US" w:eastAsia="en-US"/>
                </w:rPr>
                <w:t xml:space="preserve">Max number of periodic SRS Resources for positioning </w:t>
              </w:r>
            </w:ins>
            <w:ins w:id="1629" w:author="Alexandros Manolakos" w:date="2023-08-07T10:54:00Z">
              <w:r>
                <w:rPr>
                  <w:rFonts w:asciiTheme="majorHAnsi" w:eastAsia="SimSun" w:hAnsiTheme="majorHAnsi" w:cstheme="majorHAnsi"/>
                  <w:sz w:val="18"/>
                  <w:szCs w:val="18"/>
                  <w:lang w:val="en-US" w:eastAsia="en-US"/>
                </w:rPr>
                <w:t xml:space="preserve">with </w:t>
              </w:r>
              <w:r w:rsidRPr="006B50EF">
                <w:rPr>
                  <w:rFonts w:asciiTheme="majorHAnsi" w:eastAsia="SimSun" w:hAnsiTheme="majorHAnsi" w:cstheme="majorHAnsi"/>
                  <w:sz w:val="18"/>
                  <w:szCs w:val="18"/>
                  <w:lang w:val="en-US" w:eastAsia="en-US"/>
                </w:rPr>
                <w:t xml:space="preserve">Tx Frequency Hopping </w:t>
              </w:r>
            </w:ins>
            <w:ins w:id="1630"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per slot. </w:t>
              </w:r>
            </w:ins>
          </w:p>
          <w:p w14:paraId="3C83494A" w14:textId="77777777" w:rsidR="007A26C4" w:rsidRDefault="007A26C4" w:rsidP="009E4D1C">
            <w:pPr>
              <w:overflowPunct w:val="0"/>
              <w:autoSpaceDE w:val="0"/>
              <w:autoSpaceDN w:val="0"/>
              <w:adjustRightInd w:val="0"/>
              <w:spacing w:before="120"/>
              <w:ind w:left="360"/>
              <w:jc w:val="both"/>
              <w:textAlignment w:val="baseline"/>
              <w:rPr>
                <w:ins w:id="1631" w:author="Alexandros Manolakos" w:date="2023-08-07T10:52:00Z"/>
                <w:rFonts w:asciiTheme="majorHAnsi" w:eastAsia="SimSun" w:hAnsiTheme="majorHAnsi" w:cstheme="majorHAnsi"/>
                <w:sz w:val="18"/>
                <w:szCs w:val="18"/>
                <w:lang w:val="en-US" w:eastAsia="en-US"/>
              </w:rPr>
            </w:pPr>
            <w:ins w:id="1632" w:author="Alexandros Manolakos" w:date="2023-07-10T16:40:00Z">
              <w:r w:rsidRPr="00F65970">
                <w:rPr>
                  <w:rFonts w:asciiTheme="majorHAnsi" w:eastAsia="SimSun" w:hAnsiTheme="majorHAnsi" w:cstheme="majorHAnsi"/>
                  <w:sz w:val="18"/>
                  <w:szCs w:val="18"/>
                  <w:lang w:val="en-US" w:eastAsia="en-US"/>
                </w:rPr>
                <w:t>Values = {1,2,3,4,5,6,8,10,12,14}</w:t>
              </w:r>
            </w:ins>
          </w:p>
          <w:p w14:paraId="139F62FE" w14:textId="77777777" w:rsidR="007A26C4" w:rsidRPr="00484075"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33" w:author="Alexandros Manolakos" w:date="2023-08-07T10:52:00Z"/>
                <w:rFonts w:asciiTheme="majorHAnsi" w:eastAsia="SimSun" w:hAnsiTheme="majorHAnsi" w:cstheme="majorHAnsi"/>
                <w:sz w:val="18"/>
                <w:szCs w:val="18"/>
                <w:lang w:val="en-US" w:eastAsia="en-US"/>
              </w:rPr>
            </w:pPr>
            <w:ins w:id="1634" w:author="Alexandros Manolakos" w:date="2023-08-07T10:52:00Z">
              <w:r w:rsidRPr="00484075">
                <w:rPr>
                  <w:rFonts w:asciiTheme="majorHAnsi" w:eastAsia="SimSun" w:hAnsiTheme="majorHAnsi" w:cstheme="majorHAnsi"/>
                  <w:sz w:val="18"/>
                  <w:szCs w:val="18"/>
                  <w:lang w:val="en-US" w:eastAsia="en-US"/>
                </w:rPr>
                <w:t xml:space="preserve">Max number of aperiodic SRS Resources for positioning </w:t>
              </w:r>
            </w:ins>
            <w:ins w:id="1635" w:author="Alexandros Manolakos" w:date="2023-08-07T10:54:00Z">
              <w:r>
                <w:rPr>
                  <w:rFonts w:asciiTheme="majorHAnsi" w:eastAsia="SimSun" w:hAnsiTheme="majorHAnsi" w:cstheme="majorHAnsi"/>
                  <w:sz w:val="18"/>
                  <w:szCs w:val="18"/>
                  <w:lang w:val="en-US" w:eastAsia="en-US"/>
                </w:rPr>
                <w:t xml:space="preserve">with </w:t>
              </w:r>
              <w:r w:rsidRPr="006B50EF">
                <w:rPr>
                  <w:rFonts w:asciiTheme="majorHAnsi" w:eastAsia="SimSun" w:hAnsiTheme="majorHAnsi" w:cstheme="majorHAnsi"/>
                  <w:sz w:val="18"/>
                  <w:szCs w:val="18"/>
                  <w:lang w:val="en-US" w:eastAsia="en-US"/>
                </w:rPr>
                <w:t xml:space="preserve">Tx Frequency Hopping </w:t>
              </w:r>
            </w:ins>
            <w:ins w:id="1636" w:author="Alexandros Manolakos" w:date="2023-08-07T10:52:00Z">
              <w:r w:rsidRPr="00484075">
                <w:rPr>
                  <w:rFonts w:asciiTheme="majorHAnsi" w:eastAsia="SimSun" w:hAnsiTheme="majorHAnsi" w:cstheme="majorHAnsi"/>
                  <w:sz w:val="18"/>
                  <w:szCs w:val="18"/>
                  <w:lang w:val="en-US" w:eastAsia="en-US"/>
                </w:rPr>
                <w:t>per BWP.</w:t>
              </w:r>
            </w:ins>
          </w:p>
          <w:p w14:paraId="64A56C35" w14:textId="77777777" w:rsidR="007A26C4" w:rsidRPr="00BC48D1" w:rsidRDefault="007A26C4" w:rsidP="009E4D1C">
            <w:pPr>
              <w:overflowPunct w:val="0"/>
              <w:autoSpaceDE w:val="0"/>
              <w:autoSpaceDN w:val="0"/>
              <w:adjustRightInd w:val="0"/>
              <w:spacing w:before="120"/>
              <w:ind w:left="360"/>
              <w:jc w:val="both"/>
              <w:textAlignment w:val="baseline"/>
              <w:rPr>
                <w:ins w:id="1637" w:author="Alexandros Manolakos" w:date="2023-08-07T10:52:00Z"/>
                <w:rFonts w:asciiTheme="majorHAnsi" w:eastAsia="SimSun" w:hAnsiTheme="majorHAnsi" w:cstheme="majorHAnsi"/>
                <w:sz w:val="18"/>
                <w:szCs w:val="18"/>
                <w:lang w:val="en-US" w:eastAsia="en-US"/>
              </w:rPr>
            </w:pPr>
            <w:ins w:id="1638" w:author="Alexandros Manolakos" w:date="2023-08-07T10:52:00Z">
              <w:r w:rsidRPr="00BC48D1">
                <w:rPr>
                  <w:rFonts w:asciiTheme="majorHAnsi" w:eastAsia="SimSun" w:hAnsiTheme="majorHAnsi" w:cstheme="majorHAnsi"/>
                  <w:sz w:val="18"/>
                  <w:szCs w:val="18"/>
                  <w:lang w:val="en-US" w:eastAsia="en-US"/>
                </w:rPr>
                <w:t>Values = {</w:t>
              </w:r>
            </w:ins>
            <w:ins w:id="1639" w:author="Alexandros Manolakos" w:date="2023-08-07T10:55:00Z">
              <w:r>
                <w:rPr>
                  <w:rFonts w:asciiTheme="majorHAnsi" w:eastAsia="SimSun" w:hAnsiTheme="majorHAnsi" w:cstheme="majorHAnsi"/>
                  <w:sz w:val="18"/>
                  <w:szCs w:val="18"/>
                  <w:lang w:val="en-US" w:eastAsia="en-US"/>
                </w:rPr>
                <w:t>0,</w:t>
              </w:r>
            </w:ins>
            <w:ins w:id="1640" w:author="Alexandros Manolakos" w:date="2023-08-07T10:52:00Z">
              <w:r w:rsidRPr="00BC48D1">
                <w:rPr>
                  <w:rFonts w:asciiTheme="majorHAnsi" w:eastAsia="SimSun" w:hAnsiTheme="majorHAnsi" w:cstheme="majorHAnsi"/>
                  <w:sz w:val="18"/>
                  <w:szCs w:val="18"/>
                  <w:lang w:val="en-US" w:eastAsia="en-US"/>
                </w:rPr>
                <w:t>1,2,4,8,16,32,64}</w:t>
              </w:r>
            </w:ins>
          </w:p>
          <w:p w14:paraId="39352776" w14:textId="77777777" w:rsidR="007A26C4" w:rsidRPr="00484075"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641" w:author="Alexandros Manolakos" w:date="2023-08-07T10:52:00Z"/>
                <w:rFonts w:asciiTheme="majorHAnsi" w:eastAsia="SimSun" w:hAnsiTheme="majorHAnsi" w:cstheme="majorHAnsi"/>
                <w:sz w:val="18"/>
                <w:szCs w:val="18"/>
                <w:lang w:val="en-US" w:eastAsia="en-US"/>
              </w:rPr>
            </w:pPr>
            <w:ins w:id="1642" w:author="Alexandros Manolakos" w:date="2023-08-07T10:52:00Z">
              <w:r w:rsidRPr="00484075">
                <w:rPr>
                  <w:rFonts w:asciiTheme="majorHAnsi" w:eastAsia="SimSun" w:hAnsiTheme="majorHAnsi" w:cstheme="majorHAnsi"/>
                  <w:sz w:val="18"/>
                  <w:szCs w:val="18"/>
                  <w:lang w:val="en-US" w:eastAsia="en-US"/>
                </w:rPr>
                <w:t>Max number of aperiodic SRS Resources for positioning</w:t>
              </w:r>
            </w:ins>
            <w:ins w:id="1643" w:author="Alexandros Manolakos" w:date="2023-08-07T10:54:00Z">
              <w:r>
                <w:rPr>
                  <w:rFonts w:asciiTheme="majorHAnsi" w:eastAsia="SimSun" w:hAnsiTheme="majorHAnsi" w:cstheme="majorHAnsi"/>
                  <w:sz w:val="18"/>
                  <w:szCs w:val="18"/>
                  <w:lang w:val="en-US" w:eastAsia="en-US"/>
                </w:rPr>
                <w:t xml:space="preserve"> with </w:t>
              </w:r>
              <w:r w:rsidRPr="006B50EF">
                <w:rPr>
                  <w:rFonts w:asciiTheme="majorHAnsi" w:eastAsia="SimSun" w:hAnsiTheme="majorHAnsi" w:cstheme="majorHAnsi"/>
                  <w:sz w:val="18"/>
                  <w:szCs w:val="18"/>
                  <w:lang w:val="en-US" w:eastAsia="en-US"/>
                </w:rPr>
                <w:t>Tx Frequency Hopping</w:t>
              </w:r>
            </w:ins>
            <w:ins w:id="1644" w:author="Alexandros Manolakos" w:date="2023-08-07T10:52:00Z">
              <w:r w:rsidRPr="00484075">
                <w:rPr>
                  <w:rFonts w:asciiTheme="majorHAnsi" w:eastAsia="SimSun" w:hAnsiTheme="majorHAnsi" w:cstheme="majorHAnsi"/>
                  <w:sz w:val="18"/>
                  <w:szCs w:val="18"/>
                  <w:lang w:val="en-US" w:eastAsia="en-US"/>
                </w:rPr>
                <w:t xml:space="preserve"> per BWP per slot.</w:t>
              </w:r>
            </w:ins>
          </w:p>
          <w:p w14:paraId="602782DD" w14:textId="72EF22E6" w:rsidR="00695CCB" w:rsidRDefault="007A26C4" w:rsidP="00695CCB">
            <w:pPr>
              <w:overflowPunct w:val="0"/>
              <w:autoSpaceDE w:val="0"/>
              <w:autoSpaceDN w:val="0"/>
              <w:adjustRightInd w:val="0"/>
              <w:spacing w:before="120"/>
              <w:ind w:left="360"/>
              <w:jc w:val="both"/>
              <w:textAlignment w:val="baseline"/>
              <w:rPr>
                <w:ins w:id="1645" w:author="Alexandros Manolakos" w:date="2023-08-07T10:53:00Z"/>
                <w:rFonts w:asciiTheme="majorHAnsi" w:eastAsia="SimSun" w:hAnsiTheme="majorHAnsi" w:cstheme="majorHAnsi"/>
                <w:sz w:val="18"/>
                <w:szCs w:val="18"/>
                <w:lang w:val="en-US" w:eastAsia="en-US"/>
              </w:rPr>
            </w:pPr>
            <w:ins w:id="1646" w:author="Alexandros Manolakos" w:date="2023-08-07T10:52:00Z">
              <w:r w:rsidRPr="00BC48D1">
                <w:rPr>
                  <w:rFonts w:asciiTheme="majorHAnsi" w:eastAsia="SimSun" w:hAnsiTheme="majorHAnsi" w:cstheme="majorHAnsi"/>
                  <w:sz w:val="18"/>
                  <w:szCs w:val="18"/>
                  <w:lang w:val="en-US" w:eastAsia="en-US"/>
                </w:rPr>
                <w:t xml:space="preserve"> Values = {</w:t>
              </w:r>
            </w:ins>
            <w:ins w:id="1647" w:author="Alexandros Manolakos" w:date="2023-08-07T10:55:00Z">
              <w:r>
                <w:rPr>
                  <w:rFonts w:asciiTheme="majorHAnsi" w:eastAsia="SimSun" w:hAnsiTheme="majorHAnsi" w:cstheme="majorHAnsi"/>
                  <w:sz w:val="18"/>
                  <w:szCs w:val="18"/>
                  <w:lang w:val="en-US" w:eastAsia="en-US"/>
                </w:rPr>
                <w:t>0,</w:t>
              </w:r>
            </w:ins>
            <w:ins w:id="1648" w:author="Alexandros Manolakos" w:date="2023-08-07T10:52:00Z">
              <w:r w:rsidRPr="00BC48D1">
                <w:rPr>
                  <w:rFonts w:asciiTheme="majorHAnsi" w:eastAsia="SimSun" w:hAnsiTheme="majorHAnsi" w:cstheme="majorHAnsi"/>
                  <w:sz w:val="18"/>
                  <w:szCs w:val="18"/>
                  <w:lang w:val="en-US" w:eastAsia="en-US"/>
                </w:rPr>
                <w:t>1,2,3,4,5,6,8,10,12,14}</w:t>
              </w:r>
            </w:ins>
          </w:p>
          <w:p w14:paraId="6B5076A9" w14:textId="77777777" w:rsidR="007A26C4" w:rsidRPr="00484075" w:rsidRDefault="007A26C4" w:rsidP="009E4D1C">
            <w:pPr>
              <w:overflowPunct w:val="0"/>
              <w:autoSpaceDE w:val="0"/>
              <w:autoSpaceDN w:val="0"/>
              <w:adjustRightInd w:val="0"/>
              <w:spacing w:before="120"/>
              <w:jc w:val="both"/>
              <w:textAlignment w:val="baseline"/>
              <w:rPr>
                <w:ins w:id="1649" w:author="Alexandros Manolakos" w:date="2023-08-07T10:53:00Z"/>
                <w:rFonts w:asciiTheme="majorHAnsi" w:eastAsia="SimSun" w:hAnsiTheme="majorHAnsi" w:cstheme="majorHAnsi"/>
                <w:sz w:val="18"/>
                <w:szCs w:val="18"/>
                <w:lang w:val="en-US" w:eastAsia="en-US"/>
              </w:rPr>
            </w:pPr>
            <w:ins w:id="1650" w:author="Alexandros Manolakos" w:date="2023-08-07T10:53:00Z">
              <w:r w:rsidRPr="00484075">
                <w:rPr>
                  <w:rFonts w:asciiTheme="majorHAnsi" w:eastAsia="SimSun" w:hAnsiTheme="majorHAnsi" w:cstheme="majorHAnsi"/>
                  <w:sz w:val="18"/>
                  <w:szCs w:val="18"/>
                  <w:lang w:val="en-US" w:eastAsia="en-US"/>
                </w:rPr>
                <w:t>1</w:t>
              </w:r>
              <w:r>
                <w:rPr>
                  <w:rFonts w:asciiTheme="majorHAnsi" w:eastAsia="SimSun" w:hAnsiTheme="majorHAnsi" w:cstheme="majorHAnsi"/>
                  <w:sz w:val="18"/>
                  <w:szCs w:val="18"/>
                  <w:lang w:val="en-US" w:eastAsia="en-US"/>
                </w:rPr>
                <w:t>2.</w:t>
              </w:r>
              <w:r w:rsidRPr="00484075">
                <w:rPr>
                  <w:rFonts w:asciiTheme="majorHAnsi" w:eastAsia="SimSun" w:hAnsiTheme="majorHAnsi" w:cstheme="majorHAnsi"/>
                  <w:sz w:val="18"/>
                  <w:szCs w:val="18"/>
                  <w:lang w:val="en-US" w:eastAsia="en-US"/>
                </w:rPr>
                <w:t xml:space="preserve"> Max number of semi-persistent SRS Resources for positioning </w:t>
              </w:r>
            </w:ins>
            <w:ins w:id="1651" w:author="Alexandros Manolakos" w:date="2023-08-07T10:54:00Z">
              <w:r>
                <w:rPr>
                  <w:rFonts w:asciiTheme="majorHAnsi" w:eastAsia="SimSun" w:hAnsiTheme="majorHAnsi" w:cstheme="majorHAnsi"/>
                  <w:sz w:val="18"/>
                  <w:szCs w:val="18"/>
                  <w:lang w:val="en-US" w:eastAsia="en-US"/>
                </w:rPr>
                <w:t xml:space="preserve">with </w:t>
              </w:r>
              <w:r w:rsidRPr="006B50EF">
                <w:rPr>
                  <w:rFonts w:asciiTheme="majorHAnsi" w:eastAsia="SimSun" w:hAnsiTheme="majorHAnsi" w:cstheme="majorHAnsi"/>
                  <w:sz w:val="18"/>
                  <w:szCs w:val="18"/>
                  <w:lang w:val="en-US" w:eastAsia="en-US"/>
                </w:rPr>
                <w:t xml:space="preserve">Tx Frequency Hopping </w:t>
              </w:r>
            </w:ins>
            <w:ins w:id="1652" w:author="Alexandros Manolakos" w:date="2023-08-07T10:53:00Z">
              <w:r w:rsidRPr="00484075">
                <w:rPr>
                  <w:rFonts w:asciiTheme="majorHAnsi" w:eastAsia="SimSun" w:hAnsiTheme="majorHAnsi" w:cstheme="majorHAnsi"/>
                  <w:sz w:val="18"/>
                  <w:szCs w:val="18"/>
                  <w:lang w:val="en-US" w:eastAsia="en-US"/>
                </w:rPr>
                <w:t>supported by UE per BWP.</w:t>
              </w:r>
            </w:ins>
          </w:p>
          <w:p w14:paraId="08E530B4" w14:textId="77777777" w:rsidR="007A26C4" w:rsidRPr="00484075" w:rsidRDefault="007A26C4" w:rsidP="009E4D1C">
            <w:pPr>
              <w:overflowPunct w:val="0"/>
              <w:autoSpaceDE w:val="0"/>
              <w:autoSpaceDN w:val="0"/>
              <w:adjustRightInd w:val="0"/>
              <w:spacing w:before="120"/>
              <w:ind w:left="720"/>
              <w:jc w:val="both"/>
              <w:textAlignment w:val="baseline"/>
              <w:rPr>
                <w:ins w:id="1653" w:author="Alexandros Manolakos" w:date="2023-08-07T10:53:00Z"/>
                <w:rFonts w:asciiTheme="majorHAnsi" w:eastAsia="SimSun" w:hAnsiTheme="majorHAnsi" w:cstheme="majorHAnsi"/>
                <w:sz w:val="18"/>
                <w:szCs w:val="18"/>
                <w:lang w:val="en-US" w:eastAsia="en-US"/>
              </w:rPr>
            </w:pPr>
            <w:ins w:id="1654" w:author="Alexandros Manolakos" w:date="2023-08-07T10:53:00Z">
              <w:r w:rsidRPr="00484075">
                <w:rPr>
                  <w:rFonts w:asciiTheme="majorHAnsi" w:eastAsia="SimSun" w:hAnsiTheme="majorHAnsi" w:cstheme="majorHAnsi"/>
                  <w:sz w:val="18"/>
                  <w:szCs w:val="18"/>
                  <w:lang w:val="en-US" w:eastAsia="en-US"/>
                </w:rPr>
                <w:t>Values = {</w:t>
              </w:r>
            </w:ins>
            <w:ins w:id="1655" w:author="Alexandros Manolakos" w:date="2023-08-07T10:55:00Z">
              <w:r>
                <w:rPr>
                  <w:rFonts w:asciiTheme="majorHAnsi" w:eastAsia="SimSun" w:hAnsiTheme="majorHAnsi" w:cstheme="majorHAnsi"/>
                  <w:sz w:val="18"/>
                  <w:szCs w:val="18"/>
                  <w:lang w:val="en-US" w:eastAsia="en-US"/>
                </w:rPr>
                <w:t>0,</w:t>
              </w:r>
            </w:ins>
            <w:ins w:id="1656" w:author="Alexandros Manolakos" w:date="2023-08-07T10:53:00Z">
              <w:r w:rsidRPr="00484075">
                <w:rPr>
                  <w:rFonts w:asciiTheme="majorHAnsi" w:eastAsia="SimSun" w:hAnsiTheme="majorHAnsi" w:cstheme="majorHAnsi"/>
                  <w:sz w:val="18"/>
                  <w:szCs w:val="18"/>
                  <w:lang w:val="en-US" w:eastAsia="en-US"/>
                </w:rPr>
                <w:t>1,2,4,8,16,32,64}</w:t>
              </w:r>
            </w:ins>
          </w:p>
          <w:p w14:paraId="5B8A0DE1" w14:textId="77777777" w:rsidR="007A26C4" w:rsidRPr="00484075" w:rsidRDefault="007A26C4" w:rsidP="009E4D1C">
            <w:pPr>
              <w:overflowPunct w:val="0"/>
              <w:autoSpaceDE w:val="0"/>
              <w:autoSpaceDN w:val="0"/>
              <w:adjustRightInd w:val="0"/>
              <w:spacing w:before="120"/>
              <w:jc w:val="both"/>
              <w:textAlignment w:val="baseline"/>
              <w:rPr>
                <w:ins w:id="1657" w:author="Alexandros Manolakos" w:date="2023-08-07T10:53:00Z"/>
                <w:rFonts w:asciiTheme="majorHAnsi" w:eastAsia="SimSun" w:hAnsiTheme="majorHAnsi" w:cstheme="majorHAnsi"/>
                <w:sz w:val="18"/>
                <w:szCs w:val="18"/>
                <w:lang w:val="en-US" w:eastAsia="en-US"/>
              </w:rPr>
            </w:pPr>
            <w:ins w:id="1658" w:author="Alexandros Manolakos" w:date="2023-08-07T10:53:00Z">
              <w:r>
                <w:rPr>
                  <w:rFonts w:asciiTheme="majorHAnsi" w:eastAsia="SimSun" w:hAnsiTheme="majorHAnsi" w:cstheme="majorHAnsi"/>
                  <w:sz w:val="18"/>
                  <w:szCs w:val="18"/>
                  <w:lang w:val="en-US" w:eastAsia="en-US"/>
                </w:rPr>
                <w:t>13</w:t>
              </w:r>
              <w:r w:rsidRPr="00484075">
                <w:rPr>
                  <w:rFonts w:asciiTheme="majorHAnsi" w:eastAsia="SimSun" w:hAnsiTheme="majorHAnsi" w:cstheme="majorHAnsi"/>
                  <w:sz w:val="18"/>
                  <w:szCs w:val="18"/>
                  <w:lang w:val="en-US" w:eastAsia="en-US"/>
                </w:rPr>
                <w:t>. Max number of semi-persistent SRS Resources for positioning</w:t>
              </w:r>
            </w:ins>
            <w:ins w:id="1659" w:author="Alexandros Manolakos" w:date="2023-08-07T10:55:00Z">
              <w:r>
                <w:rPr>
                  <w:rFonts w:asciiTheme="majorHAnsi" w:eastAsia="SimSun" w:hAnsiTheme="majorHAnsi" w:cstheme="majorHAnsi"/>
                  <w:sz w:val="18"/>
                  <w:szCs w:val="18"/>
                  <w:lang w:val="en-US" w:eastAsia="en-US"/>
                </w:rPr>
                <w:t xml:space="preserve"> with </w:t>
              </w:r>
              <w:r w:rsidRPr="006B50EF">
                <w:rPr>
                  <w:rFonts w:asciiTheme="majorHAnsi" w:eastAsia="SimSun" w:hAnsiTheme="majorHAnsi" w:cstheme="majorHAnsi"/>
                  <w:sz w:val="18"/>
                  <w:szCs w:val="18"/>
                  <w:lang w:val="en-US" w:eastAsia="en-US"/>
                </w:rPr>
                <w:t>Tx Frequency Hopping</w:t>
              </w:r>
            </w:ins>
            <w:ins w:id="1660" w:author="Alexandros Manolakos" w:date="2023-08-07T10:53:00Z">
              <w:r w:rsidRPr="00484075">
                <w:rPr>
                  <w:rFonts w:asciiTheme="majorHAnsi" w:eastAsia="SimSun" w:hAnsiTheme="majorHAnsi" w:cstheme="majorHAnsi"/>
                  <w:sz w:val="18"/>
                  <w:szCs w:val="18"/>
                  <w:lang w:val="en-US" w:eastAsia="en-US"/>
                </w:rPr>
                <w:t xml:space="preserve"> supported by UE per BWP per slot.</w:t>
              </w:r>
            </w:ins>
          </w:p>
          <w:p w14:paraId="5A435C2F" w14:textId="77777777" w:rsidR="007A26C4" w:rsidRDefault="007A26C4" w:rsidP="009E4D1C">
            <w:pPr>
              <w:overflowPunct w:val="0"/>
              <w:autoSpaceDE w:val="0"/>
              <w:autoSpaceDN w:val="0"/>
              <w:adjustRightInd w:val="0"/>
              <w:spacing w:before="120"/>
              <w:ind w:left="720"/>
              <w:jc w:val="both"/>
              <w:textAlignment w:val="baseline"/>
              <w:rPr>
                <w:ins w:id="1661" w:author="Alexandros Manolakos" w:date="2023-07-10T16:40:00Z"/>
                <w:rFonts w:asciiTheme="majorHAnsi" w:eastAsia="SimSun" w:hAnsiTheme="majorHAnsi" w:cstheme="majorHAnsi"/>
                <w:sz w:val="18"/>
                <w:szCs w:val="18"/>
                <w:lang w:val="en-US" w:eastAsia="en-US"/>
              </w:rPr>
            </w:pPr>
            <w:ins w:id="1662" w:author="Alexandros Manolakos" w:date="2023-08-07T10:53:00Z">
              <w:r w:rsidRPr="00484075">
                <w:rPr>
                  <w:rFonts w:asciiTheme="majorHAnsi" w:eastAsia="SimSun" w:hAnsiTheme="majorHAnsi" w:cstheme="majorHAnsi"/>
                  <w:sz w:val="18"/>
                  <w:szCs w:val="18"/>
                  <w:lang w:val="en-US" w:eastAsia="en-US"/>
                </w:rPr>
                <w:t>Values = {</w:t>
              </w:r>
            </w:ins>
            <w:ins w:id="1663" w:author="Alexandros Manolakos" w:date="2023-08-07T10:55:00Z">
              <w:r>
                <w:rPr>
                  <w:rFonts w:asciiTheme="majorHAnsi" w:eastAsia="SimSun" w:hAnsiTheme="majorHAnsi" w:cstheme="majorHAnsi"/>
                  <w:sz w:val="18"/>
                  <w:szCs w:val="18"/>
                  <w:lang w:val="en-US" w:eastAsia="en-US"/>
                </w:rPr>
                <w:t>0,</w:t>
              </w:r>
            </w:ins>
            <w:ins w:id="1664" w:author="Alexandros Manolakos" w:date="2023-08-07T10:53:00Z">
              <w:r w:rsidRPr="00484075">
                <w:rPr>
                  <w:rFonts w:asciiTheme="majorHAnsi" w:eastAsia="SimSun" w:hAnsiTheme="majorHAnsi" w:cstheme="majorHAnsi"/>
                  <w:sz w:val="18"/>
                  <w:szCs w:val="18"/>
                  <w:lang w:val="en-US" w:eastAsia="en-US"/>
                </w:rPr>
                <w:t>1,2,3,4,5,6,8,10,12,14}</w:t>
              </w:r>
            </w:ins>
          </w:p>
          <w:p w14:paraId="6534630B" w14:textId="77777777" w:rsidR="007A26C4" w:rsidRDefault="007A26C4" w:rsidP="009E4D1C">
            <w:pPr>
              <w:rPr>
                <w:ins w:id="1665" w:author="Alexandros Manolakos" w:date="2023-08-07T10:55:00Z"/>
                <w:rFonts w:asciiTheme="majorHAnsi" w:eastAsia="SimSun" w:hAnsiTheme="majorHAnsi" w:cstheme="majorHAnsi"/>
                <w:sz w:val="18"/>
                <w:szCs w:val="18"/>
                <w:lang w:val="en-US" w:eastAsia="en-US"/>
              </w:rPr>
            </w:pPr>
          </w:p>
          <w:p w14:paraId="25C89362" w14:textId="77777777" w:rsidR="007A26C4" w:rsidRDefault="007A26C4" w:rsidP="009E4D1C">
            <w:pPr>
              <w:rPr>
                <w:ins w:id="1666" w:author="Alexandros Manolakos" w:date="2023-08-07T10:55:00Z"/>
                <w:rFonts w:asciiTheme="majorHAnsi" w:eastAsia="SimSun" w:hAnsiTheme="majorHAnsi" w:cstheme="majorHAnsi"/>
                <w:sz w:val="18"/>
                <w:szCs w:val="18"/>
                <w:lang w:val="en-US" w:eastAsia="en-US"/>
              </w:rPr>
            </w:pPr>
            <w:ins w:id="1667" w:author="Alexandros Manolakos" w:date="2023-07-10T16:40:00Z">
              <w:r w:rsidRPr="00944F0E">
                <w:rPr>
                  <w:rFonts w:asciiTheme="majorHAnsi" w:eastAsia="SimSun" w:hAnsiTheme="majorHAnsi" w:cstheme="majorHAnsi"/>
                  <w:sz w:val="18"/>
                  <w:szCs w:val="18"/>
                  <w:lang w:val="en-US" w:eastAsia="en-US"/>
                </w:rPr>
                <w:t>Note: The UE is expected to support intra-slot SRS Tx frequency hopping</w:t>
              </w:r>
            </w:ins>
          </w:p>
          <w:p w14:paraId="1ACAF025" w14:textId="77777777" w:rsidR="007A26C4" w:rsidRDefault="007A26C4" w:rsidP="009E4D1C">
            <w:pPr>
              <w:rPr>
                <w:ins w:id="1668" w:author="Alexandros Manolakos" w:date="2023-08-07T10:55:00Z"/>
                <w:rFonts w:asciiTheme="majorHAnsi" w:eastAsia="SimSun" w:hAnsiTheme="majorHAnsi" w:cstheme="majorHAnsi"/>
                <w:sz w:val="18"/>
                <w:szCs w:val="18"/>
                <w:lang w:val="en-US" w:eastAsia="en-US"/>
              </w:rPr>
            </w:pPr>
          </w:p>
          <w:p w14:paraId="766B713D" w14:textId="77777777" w:rsidR="007A26C4" w:rsidRPr="006B50EF" w:rsidDel="000F5BC3" w:rsidRDefault="007A26C4" w:rsidP="009E4D1C">
            <w:pPr>
              <w:rPr>
                <w:del w:id="1669" w:author="Alexandros Manolakos" w:date="2023-07-10T16:40:00Z"/>
                <w:rFonts w:asciiTheme="majorHAnsi" w:eastAsia="SimSun" w:hAnsiTheme="majorHAnsi" w:cstheme="majorHAnsi"/>
                <w:sz w:val="18"/>
                <w:szCs w:val="18"/>
                <w:lang w:val="en-US" w:eastAsia="en-US"/>
              </w:rPr>
            </w:pPr>
            <w:del w:id="1670" w:author="Alexandros Manolakos" w:date="2023-07-10T16:40:00Z">
              <w:r w:rsidRPr="006B50EF" w:rsidDel="000F5BC3">
                <w:rPr>
                  <w:rFonts w:asciiTheme="majorHAnsi" w:eastAsia="SimSun" w:hAnsiTheme="majorHAnsi" w:cstheme="majorHAnsi"/>
                  <w:sz w:val="18"/>
                  <w:szCs w:val="18"/>
                  <w:lang w:val="en-US" w:eastAsia="en-US"/>
                </w:rPr>
                <w:delText>FFS: One component is Frequency domain overlap(s) between hops</w:delText>
              </w:r>
            </w:del>
          </w:p>
          <w:p w14:paraId="12E41B09" w14:textId="77777777" w:rsidR="007A26C4" w:rsidRPr="006B50EF" w:rsidRDefault="007A26C4" w:rsidP="009E4D1C">
            <w:pPr>
              <w:rPr>
                <w:rFonts w:asciiTheme="majorHAnsi" w:eastAsia="SimSun" w:hAnsiTheme="majorHAnsi" w:cstheme="majorHAnsi"/>
                <w:sz w:val="18"/>
                <w:szCs w:val="18"/>
                <w:lang w:val="en-US" w:eastAsia="en-US"/>
              </w:rPr>
            </w:pPr>
            <w:del w:id="1671" w:author="Alexandros Manolakos" w:date="2023-07-10T16:40:00Z">
              <w:r w:rsidRPr="006B50EF" w:rsidDel="000F5BC3">
                <w:rPr>
                  <w:rFonts w:asciiTheme="majorHAnsi" w:eastAsia="SimSun" w:hAnsiTheme="majorHAnsi" w:cstheme="majorHAnsi"/>
                  <w:sz w:val="18"/>
                  <w:szCs w:val="18"/>
                  <w:lang w:val="en-US" w:eastAsia="en-US"/>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3EDF512" w14:textId="77777777" w:rsidR="007A26C4" w:rsidRPr="006B50EF" w:rsidRDefault="007A26C4" w:rsidP="009E4D1C">
            <w:pPr>
              <w:rPr>
                <w:rFonts w:asciiTheme="majorHAnsi" w:eastAsia="SimSun" w:hAnsiTheme="majorHAnsi" w:cstheme="majorHAnsi"/>
                <w:sz w:val="18"/>
                <w:szCs w:val="18"/>
                <w:lang w:val="en-US" w:eastAsia="en-US"/>
              </w:rPr>
            </w:pPr>
            <w:ins w:id="1672" w:author="Alexandros Manolakos" w:date="2023-07-10T16:48:00Z">
              <w:r w:rsidRPr="006B50EF">
                <w:rPr>
                  <w:rFonts w:asciiTheme="majorHAnsi" w:eastAsia="SimSun" w:hAnsiTheme="majorHAnsi" w:cstheme="majorHAnsi"/>
                  <w:sz w:val="18"/>
                  <w:szCs w:val="18"/>
                  <w:lang w:val="en-US" w:eastAsia="en-US"/>
                </w:rPr>
                <w:t>13-8</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ADF9458" w14:textId="77777777" w:rsidR="007A26C4" w:rsidRPr="006B50EF" w:rsidRDefault="007A26C4" w:rsidP="009E4D1C">
            <w:pPr>
              <w:rPr>
                <w:rFonts w:asciiTheme="majorHAnsi" w:eastAsia="SimSun" w:hAnsiTheme="majorHAnsi" w:cstheme="majorHAnsi"/>
                <w:sz w:val="18"/>
                <w:szCs w:val="18"/>
                <w:lang w:val="en-US" w:eastAsia="en-US"/>
              </w:rPr>
            </w:pPr>
            <w:ins w:id="1673" w:author="Alexandros Manolakos" w:date="2023-07-10T16:40:00Z">
              <w:r w:rsidRPr="006B50EF">
                <w:rPr>
                  <w:rFonts w:asciiTheme="majorHAnsi" w:eastAsia="SimSun" w:hAnsiTheme="majorHAnsi" w:cstheme="majorHAnsi"/>
                  <w:sz w:val="18"/>
                  <w:szCs w:val="18"/>
                  <w:lang w:val="en-US" w:eastAsia="en-US"/>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E4AE7E3" w14:textId="77777777" w:rsidR="007A26C4" w:rsidRPr="006B50EF" w:rsidRDefault="007A26C4" w:rsidP="009E4D1C">
            <w:pPr>
              <w:rPr>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AAEA2F1" w14:textId="77777777" w:rsidR="007A26C4" w:rsidRPr="006B50EF" w:rsidRDefault="007A26C4" w:rsidP="009E4D1C">
            <w:pPr>
              <w:rPr>
                <w:rFonts w:asciiTheme="majorHAnsi" w:eastAsia="SimSun" w:hAnsiTheme="majorHAnsi" w:cstheme="majorHAnsi"/>
                <w:sz w:val="18"/>
                <w:szCs w:val="18"/>
                <w:lang w:val="en-US" w:eastAsia="en-US"/>
              </w:rPr>
            </w:pPr>
            <w:ins w:id="1674" w:author="Alexandros Manolakos" w:date="2023-07-10T16:40:00Z">
              <w:r w:rsidRPr="006B50EF">
                <w:rPr>
                  <w:rFonts w:asciiTheme="majorHAnsi" w:eastAsia="SimSun" w:hAnsiTheme="majorHAnsi" w:cstheme="majorHAnsi"/>
                  <w:sz w:val="18"/>
                  <w:szCs w:val="18"/>
                  <w:lang w:val="en-US" w:eastAsia="en-US"/>
                </w:rPr>
                <w:t>Tx Frequency Hopping SRS for Positioning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8ADC939" w14:textId="77777777" w:rsidR="007A26C4" w:rsidRPr="006B50EF" w:rsidRDefault="007A26C4" w:rsidP="009E4D1C">
            <w:pPr>
              <w:rPr>
                <w:rFonts w:asciiTheme="majorHAnsi" w:eastAsia="SimSun" w:hAnsiTheme="majorHAnsi" w:cstheme="majorHAnsi"/>
                <w:sz w:val="18"/>
                <w:szCs w:val="18"/>
                <w:lang w:val="en-US" w:eastAsia="en-US"/>
              </w:rPr>
            </w:pPr>
            <w:ins w:id="1675" w:author="Alexandros Manolakos" w:date="2023-07-10T16:40:00Z">
              <w:r w:rsidRPr="006B50EF">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E0D6919" w14:textId="77777777" w:rsidR="007A26C4" w:rsidRPr="006B50EF" w:rsidRDefault="007A26C4" w:rsidP="009E4D1C">
            <w:pPr>
              <w:rPr>
                <w:rFonts w:asciiTheme="majorHAnsi" w:eastAsia="SimSun" w:hAnsiTheme="majorHAnsi" w:cstheme="majorHAnsi"/>
                <w:sz w:val="18"/>
                <w:szCs w:val="18"/>
                <w:lang w:val="en-US" w:eastAsia="en-US"/>
              </w:rPr>
            </w:pPr>
            <w:ins w:id="1676" w:author="Alexandros Manolakos" w:date="2023-07-10T16:40:00Z">
              <w:r w:rsidRPr="006B50EF">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385B250" w14:textId="77777777" w:rsidR="007A26C4" w:rsidRPr="006B50EF" w:rsidRDefault="007A26C4" w:rsidP="009E4D1C">
            <w:pPr>
              <w:rPr>
                <w:rFonts w:asciiTheme="majorHAnsi" w:eastAsia="SimSun" w:hAnsiTheme="majorHAnsi" w:cstheme="majorHAnsi"/>
                <w:sz w:val="18"/>
                <w:szCs w:val="18"/>
                <w:lang w:val="en-US" w:eastAsia="en-US"/>
              </w:rPr>
            </w:pPr>
            <w:ins w:id="1677" w:author="Alexandros Manolakos" w:date="2023-07-10T16:40:00Z">
              <w:r w:rsidRPr="006B50EF">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B164C74" w14:textId="77777777" w:rsidR="007A26C4" w:rsidRPr="006B50EF" w:rsidRDefault="007A26C4" w:rsidP="009E4D1C">
            <w:pPr>
              <w:rPr>
                <w:rFonts w:asciiTheme="majorHAnsi" w:eastAsia="SimSun" w:hAnsiTheme="majorHAnsi" w:cstheme="majorHAnsi"/>
                <w:sz w:val="18"/>
                <w:szCs w:val="18"/>
                <w:lang w:val="en-US" w:eastAsia="en-US"/>
              </w:rPr>
            </w:pPr>
            <w:ins w:id="1678" w:author="Alexandros Manolakos" w:date="2023-07-10T16:40:00Z">
              <w:r w:rsidRPr="006B50EF">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7FCA1E" w14:textId="77777777" w:rsidR="007A26C4" w:rsidRPr="00786A1F" w:rsidRDefault="007A26C4" w:rsidP="009E4D1C">
            <w:pPr>
              <w:keepNext/>
              <w:keepLines/>
              <w:overflowPunct w:val="0"/>
              <w:autoSpaceDE w:val="0"/>
              <w:autoSpaceDN w:val="0"/>
              <w:adjustRightInd w:val="0"/>
              <w:textAlignment w:val="baseline"/>
              <w:rPr>
                <w:ins w:id="1679" w:author="Alexandros Manolakos" w:date="2023-07-10T16:40:00Z"/>
                <w:rFonts w:asciiTheme="majorHAnsi" w:eastAsia="SimSun" w:hAnsiTheme="majorHAnsi" w:cstheme="majorHAnsi"/>
                <w:sz w:val="18"/>
                <w:szCs w:val="18"/>
                <w:lang w:val="en-US" w:eastAsia="en-US"/>
              </w:rPr>
            </w:pPr>
            <w:ins w:id="1680" w:author="Alexandros Manolakos" w:date="2023-07-10T16:40:00Z">
              <w:r w:rsidRPr="00786A1F">
                <w:rPr>
                  <w:rFonts w:asciiTheme="majorHAnsi" w:eastAsia="SimSun" w:hAnsiTheme="majorHAnsi" w:cstheme="majorHAnsi"/>
                  <w:sz w:val="18"/>
                  <w:szCs w:val="18"/>
                  <w:lang w:val="en-US" w:eastAsia="en-US"/>
                </w:rPr>
                <w:t>Need for location server to know if the feature is supported.</w:t>
              </w:r>
            </w:ins>
          </w:p>
          <w:p w14:paraId="7E79C1C7" w14:textId="77777777" w:rsidR="007A26C4" w:rsidRPr="00786A1F" w:rsidRDefault="007A26C4" w:rsidP="009E4D1C">
            <w:pPr>
              <w:keepNext/>
              <w:keepLines/>
              <w:overflowPunct w:val="0"/>
              <w:autoSpaceDE w:val="0"/>
              <w:autoSpaceDN w:val="0"/>
              <w:adjustRightInd w:val="0"/>
              <w:textAlignment w:val="baseline"/>
              <w:rPr>
                <w:ins w:id="1681" w:author="Alexandros Manolakos" w:date="2023-07-10T16:40:00Z"/>
                <w:rFonts w:asciiTheme="majorHAnsi" w:eastAsia="SimSun" w:hAnsiTheme="majorHAnsi" w:cstheme="majorHAnsi"/>
                <w:sz w:val="18"/>
                <w:szCs w:val="18"/>
                <w:lang w:val="en-US" w:eastAsia="en-US"/>
              </w:rPr>
            </w:pPr>
          </w:p>
          <w:p w14:paraId="200BEA2D" w14:textId="77777777" w:rsidR="007A26C4" w:rsidRPr="00786A1F" w:rsidRDefault="007A26C4" w:rsidP="009E4D1C">
            <w:pPr>
              <w:rPr>
                <w:ins w:id="1682" w:author="Alexandros Manolakos" w:date="2023-07-10T16:40:00Z"/>
                <w:rFonts w:asciiTheme="majorHAnsi" w:eastAsia="SimSun" w:hAnsiTheme="majorHAnsi" w:cstheme="majorHAnsi"/>
                <w:sz w:val="18"/>
                <w:szCs w:val="18"/>
                <w:lang w:val="en-US" w:eastAsia="en-US"/>
              </w:rPr>
            </w:pPr>
            <w:ins w:id="1683" w:author="Alexandros Manolakos" w:date="2023-07-10T16:40:00Z">
              <w:r w:rsidRPr="00786A1F">
                <w:rPr>
                  <w:rFonts w:asciiTheme="majorHAnsi" w:eastAsia="SimSun" w:hAnsiTheme="majorHAnsi" w:cstheme="majorHAnsi"/>
                  <w:sz w:val="18"/>
                  <w:szCs w:val="18"/>
                  <w:lang w:val="en-US" w:eastAsia="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42395FF" w14:textId="77777777" w:rsidR="007A26C4" w:rsidRPr="006B50EF" w:rsidRDefault="007A26C4" w:rsidP="009E4D1C">
            <w:pPr>
              <w:rPr>
                <w:ins w:id="1684" w:author="Alexandros Manolakos" w:date="2023-08-08T04:17:00Z"/>
                <w:rFonts w:asciiTheme="majorHAnsi" w:eastAsia="SimSun" w:hAnsiTheme="majorHAnsi" w:cstheme="majorHAnsi"/>
                <w:sz w:val="18"/>
                <w:szCs w:val="18"/>
                <w:lang w:val="en-US" w:eastAsia="en-US"/>
              </w:rPr>
            </w:pPr>
          </w:p>
          <w:p w14:paraId="643DFC5A" w14:textId="77777777" w:rsidR="007A26C4" w:rsidRPr="006B50EF" w:rsidRDefault="007A26C4" w:rsidP="009E4D1C">
            <w:pPr>
              <w:rPr>
                <w:rFonts w:asciiTheme="majorHAnsi" w:eastAsia="SimSun" w:hAnsiTheme="majorHAnsi" w:cstheme="majorHAnsi"/>
                <w:sz w:val="18"/>
                <w:szCs w:val="18"/>
                <w:lang w:val="en-US" w:eastAsia="en-US"/>
              </w:rPr>
            </w:pPr>
            <w:ins w:id="1685" w:author="Alexandros Manolakos" w:date="2023-08-08T04:17:00Z">
              <w:r w:rsidRPr="006B50EF">
                <w:rPr>
                  <w:rFonts w:asciiTheme="majorHAnsi" w:eastAsia="SimSun" w:hAnsiTheme="majorHAnsi" w:cstheme="majorHAnsi"/>
                  <w:sz w:val="18"/>
                  <w:szCs w:val="18"/>
                  <w:lang w:val="en-US" w:eastAsia="en-US"/>
                </w:rPr>
                <w:t>Note: A UE supporting this FG and does not support 41-5-2a</w:t>
              </w:r>
            </w:ins>
            <w:ins w:id="1686" w:author="Alexandros Manolakos" w:date="2023-08-08T04:18:00Z">
              <w:r w:rsidRPr="006B50EF">
                <w:rPr>
                  <w:rFonts w:asciiTheme="majorHAnsi" w:eastAsia="SimSun" w:hAnsiTheme="majorHAnsi" w:cstheme="majorHAnsi"/>
                  <w:sz w:val="18"/>
                  <w:szCs w:val="18"/>
                  <w:lang w:val="en-US" w:eastAsia="en-US"/>
                </w:rPr>
                <w:t xml:space="preserve"> can perform SRS frequency hopping without the configuration of an UL Time window. </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906E2AF" w14:textId="77777777" w:rsidR="007A26C4" w:rsidRPr="006B50EF" w:rsidRDefault="007A26C4" w:rsidP="009E4D1C">
            <w:pPr>
              <w:rPr>
                <w:rFonts w:asciiTheme="majorHAnsi" w:eastAsia="SimSun" w:hAnsiTheme="majorHAnsi" w:cstheme="majorHAnsi"/>
                <w:sz w:val="18"/>
                <w:szCs w:val="18"/>
                <w:lang w:val="en-US" w:eastAsia="en-US"/>
              </w:rPr>
            </w:pPr>
            <w:ins w:id="1687" w:author="Alexandros Manolakos" w:date="2023-07-10T16:40:00Z">
              <w:r w:rsidRPr="006B50EF">
                <w:rPr>
                  <w:rFonts w:asciiTheme="majorHAnsi" w:eastAsia="SimSun" w:hAnsiTheme="majorHAnsi" w:cstheme="majorHAnsi"/>
                  <w:sz w:val="18"/>
                  <w:szCs w:val="18"/>
                  <w:lang w:val="en-US" w:eastAsia="en-US"/>
                </w:rPr>
                <w:t>Optional with capability signaling</w:t>
              </w:r>
            </w:ins>
          </w:p>
        </w:tc>
      </w:tr>
      <w:tr w:rsidR="007A26C4" w:rsidRPr="00A750C0" w14:paraId="434CECCD" w14:textId="77777777" w:rsidTr="009E4D1C">
        <w:trPr>
          <w:trHeight w:val="20"/>
          <w:ins w:id="1688" w:author="Alexandros Manolakos" w:date="2023-08-08T04:15: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3F3F6339" w14:textId="77777777" w:rsidR="007A26C4" w:rsidRPr="00BE1FAC" w:rsidRDefault="007A26C4" w:rsidP="009E4D1C">
            <w:pPr>
              <w:rPr>
                <w:ins w:id="1689" w:author="Alexandros Manolakos" w:date="2023-08-08T04:15:00Z"/>
                <w:rFonts w:asciiTheme="majorHAnsi" w:eastAsia="SimSun" w:hAnsiTheme="majorHAnsi" w:cstheme="majorHAnsi"/>
                <w:color w:val="000000" w:themeColor="text1"/>
                <w:sz w:val="18"/>
                <w:szCs w:val="18"/>
                <w:lang w:eastAsia="zh-CN"/>
              </w:rPr>
            </w:pPr>
            <w:ins w:id="1690" w:author="Alexandros Manolakos" w:date="2023-08-08T04:16:00Z">
              <w:r w:rsidRPr="00BE1FAC">
                <w:rPr>
                  <w:rFonts w:asciiTheme="majorHAnsi" w:eastAsia="SimSun" w:hAnsiTheme="majorHAnsi" w:cstheme="majorHAnsi"/>
                  <w:color w:val="000000" w:themeColor="text1"/>
                  <w:sz w:val="18"/>
                  <w:szCs w:val="18"/>
                  <w:lang w:eastAsia="zh-CN"/>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DCE50AE" w14:textId="77777777" w:rsidR="007A26C4" w:rsidRPr="00BE1FAC" w:rsidRDefault="007A26C4" w:rsidP="009E4D1C">
            <w:pPr>
              <w:rPr>
                <w:ins w:id="1691" w:author="Alexandros Manolakos" w:date="2023-08-08T04:15:00Z"/>
                <w:rFonts w:asciiTheme="majorHAnsi" w:eastAsia="SimSun" w:hAnsiTheme="majorHAnsi" w:cstheme="majorHAnsi"/>
                <w:color w:val="000000" w:themeColor="text1"/>
                <w:sz w:val="18"/>
                <w:szCs w:val="18"/>
                <w:lang w:eastAsia="zh-CN"/>
              </w:rPr>
            </w:pPr>
            <w:ins w:id="1692" w:author="Alexandros Manolakos" w:date="2023-08-08T04:16:00Z">
              <w:r w:rsidRPr="00BE1FAC">
                <w:rPr>
                  <w:rFonts w:asciiTheme="majorHAnsi" w:eastAsia="SimSun" w:hAnsiTheme="majorHAnsi" w:cstheme="majorHAnsi"/>
                  <w:color w:val="000000" w:themeColor="text1"/>
                  <w:sz w:val="18"/>
                  <w:szCs w:val="18"/>
                  <w:lang w:eastAsia="zh-CN"/>
                </w:rPr>
                <w:t>41-5-2a</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EFA0E48" w14:textId="75B09DD4" w:rsidR="007A26C4" w:rsidRPr="00BE1FAC" w:rsidRDefault="007A26C4" w:rsidP="009E4D1C">
            <w:pPr>
              <w:snapToGrid w:val="0"/>
              <w:contextualSpacing/>
              <w:jc w:val="both"/>
              <w:textAlignment w:val="baseline"/>
              <w:rPr>
                <w:ins w:id="1693" w:author="Alexandros Manolakos" w:date="2023-08-08T04:15:00Z"/>
                <w:rFonts w:asciiTheme="majorHAnsi" w:eastAsia="SimSun" w:hAnsiTheme="majorHAnsi" w:cstheme="majorHAnsi"/>
                <w:color w:val="000000" w:themeColor="text1"/>
                <w:sz w:val="18"/>
                <w:szCs w:val="18"/>
                <w:lang w:eastAsia="zh-CN"/>
              </w:rPr>
            </w:pPr>
            <w:ins w:id="1694" w:author="Alexandros Manolakos" w:date="2023-08-08T04:15:00Z">
              <w:r w:rsidRPr="00BE1FAC">
                <w:rPr>
                  <w:rFonts w:asciiTheme="majorHAnsi" w:eastAsia="SimSun" w:hAnsiTheme="majorHAnsi" w:cstheme="majorHAnsi"/>
                  <w:color w:val="000000" w:themeColor="text1"/>
                  <w:sz w:val="18"/>
                  <w:szCs w:val="18"/>
                  <w:lang w:eastAsia="zh-CN"/>
                </w:rPr>
                <w:t>Support of the conf</w:t>
              </w:r>
            </w:ins>
            <w:ins w:id="1695" w:author="Alexandros Manolakos" w:date="2023-08-08T04:16:00Z">
              <w:r w:rsidRPr="00BE1FAC">
                <w:rPr>
                  <w:rFonts w:asciiTheme="majorHAnsi" w:eastAsia="SimSun" w:hAnsiTheme="majorHAnsi" w:cstheme="majorHAnsi"/>
                  <w:color w:val="000000" w:themeColor="text1"/>
                  <w:sz w:val="18"/>
                  <w:szCs w:val="18"/>
                  <w:lang w:eastAsia="zh-CN"/>
                </w:rPr>
                <w:t xml:space="preserve">iguration of an </w:t>
              </w:r>
            </w:ins>
            <w:ins w:id="1696" w:author="Alexandros Manolakos" w:date="2023-08-08T04:15:00Z">
              <w:r w:rsidRPr="00BE1FAC">
                <w:rPr>
                  <w:rFonts w:asciiTheme="majorHAnsi" w:eastAsia="SimSun" w:hAnsiTheme="majorHAnsi" w:cstheme="majorHAnsi"/>
                  <w:color w:val="000000" w:themeColor="text1"/>
                  <w:sz w:val="18"/>
                  <w:szCs w:val="18"/>
                  <w:lang w:eastAsia="zh-CN"/>
                </w:rPr>
                <w:t>UL time window where the UE is not expected to transmit other signals/channels and is only expected to transmit FH SRS for positioning.</w:t>
              </w:r>
            </w:ins>
          </w:p>
          <w:p w14:paraId="28E7D7E1" w14:textId="16F14383" w:rsidR="007A26C4" w:rsidRPr="00BE1FAC" w:rsidRDefault="007A26C4" w:rsidP="009E4D1C">
            <w:pPr>
              <w:pStyle w:val="ListParagraph"/>
              <w:numPr>
                <w:ilvl w:val="0"/>
                <w:numId w:val="24"/>
              </w:numPr>
              <w:snapToGrid w:val="0"/>
              <w:ind w:leftChars="0"/>
              <w:contextualSpacing/>
              <w:jc w:val="both"/>
              <w:textAlignment w:val="baseline"/>
              <w:rPr>
                <w:ins w:id="1697" w:author="Alexandros Manolakos" w:date="2023-08-08T04:15:00Z"/>
                <w:rFonts w:asciiTheme="majorHAnsi" w:eastAsia="SimSun" w:hAnsiTheme="majorHAnsi" w:cstheme="majorHAnsi"/>
                <w:color w:val="000000" w:themeColor="text1"/>
                <w:sz w:val="18"/>
                <w:szCs w:val="18"/>
                <w:lang w:eastAsia="zh-CN"/>
              </w:rPr>
            </w:pPr>
            <w:ins w:id="1698" w:author="Alexandros Manolakos" w:date="2023-08-08T04:15:00Z">
              <w:r w:rsidRPr="00BE1FAC">
                <w:rPr>
                  <w:rFonts w:asciiTheme="majorHAnsi" w:eastAsia="SimSun" w:hAnsiTheme="majorHAnsi" w:cstheme="majorHAnsi"/>
                  <w:color w:val="000000" w:themeColor="text1"/>
                  <w:sz w:val="18"/>
                  <w:szCs w:val="18"/>
                  <w:lang w:eastAsia="zh-CN"/>
                </w:rPr>
                <w:t>Note: it implies that UE drops the transmission of other signals/channels and transmits SRS for positioning</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6151AD40" w14:textId="1A2461F8" w:rsidR="007A26C4" w:rsidRPr="00BE1FAC" w:rsidRDefault="00BE1FAC" w:rsidP="00BE1FAC">
            <w:pPr>
              <w:overflowPunct w:val="0"/>
              <w:autoSpaceDE w:val="0"/>
              <w:autoSpaceDN w:val="0"/>
              <w:spacing w:line="276" w:lineRule="auto"/>
              <w:rPr>
                <w:ins w:id="1699" w:author="Alexandros Manolakos" w:date="2023-08-08T04:15:00Z"/>
                <w:rFonts w:asciiTheme="majorHAnsi" w:eastAsia="SimSun" w:hAnsiTheme="majorHAnsi" w:cstheme="majorHAnsi"/>
                <w:color w:val="000000" w:themeColor="text1"/>
                <w:sz w:val="18"/>
                <w:szCs w:val="18"/>
                <w:lang w:eastAsia="zh-CN"/>
              </w:rPr>
            </w:pPr>
            <w:ins w:id="1700" w:author="Alexandros Manolakos" w:date="2023-09-26T23:46:00Z">
              <w:r w:rsidRPr="00BE1FAC">
                <w:rPr>
                  <w:rFonts w:asciiTheme="majorHAnsi" w:eastAsia="SimSun" w:hAnsiTheme="majorHAnsi" w:cstheme="majorHAnsi"/>
                  <w:color w:val="000000" w:themeColor="text1"/>
                  <w:sz w:val="18"/>
                  <w:szCs w:val="18"/>
                  <w:lang w:eastAsia="zh-CN"/>
                </w:rPr>
                <w:t>Support of the configuration of an UL time window where the UE is not expected to transmit other signals/channels and is only expected to transmit</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5705A47" w14:textId="77777777" w:rsidR="007A26C4" w:rsidRPr="00BE1FAC" w:rsidRDefault="007A26C4" w:rsidP="009E4D1C">
            <w:pPr>
              <w:rPr>
                <w:ins w:id="1701" w:author="Alexandros Manolakos" w:date="2023-08-08T04:15:00Z"/>
                <w:rFonts w:asciiTheme="majorHAnsi" w:eastAsia="SimSun" w:hAnsiTheme="majorHAnsi" w:cstheme="majorHAnsi"/>
                <w:color w:val="000000" w:themeColor="text1"/>
                <w:sz w:val="18"/>
                <w:szCs w:val="18"/>
                <w:lang w:eastAsia="zh-CN"/>
              </w:rPr>
            </w:pPr>
            <w:ins w:id="1702" w:author="Alexandros Manolakos" w:date="2023-08-08T04:16:00Z">
              <w:r w:rsidRPr="00BE1FAC">
                <w:rPr>
                  <w:rFonts w:asciiTheme="majorHAnsi" w:eastAsia="SimSun" w:hAnsiTheme="majorHAnsi" w:cstheme="majorHAnsi"/>
                  <w:color w:val="000000" w:themeColor="text1"/>
                  <w:sz w:val="18"/>
                  <w:szCs w:val="18"/>
                  <w:lang w:eastAsia="zh-CN"/>
                </w:rPr>
                <w:t>41-5-2</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2440A19" w14:textId="77777777" w:rsidR="007A26C4" w:rsidRPr="00BE1FAC" w:rsidRDefault="007A26C4" w:rsidP="009E4D1C">
            <w:pPr>
              <w:rPr>
                <w:ins w:id="1703" w:author="Alexandros Manolakos" w:date="2023-08-08T04:15:00Z"/>
                <w:rFonts w:asciiTheme="majorHAnsi" w:eastAsia="SimSun" w:hAnsiTheme="majorHAnsi" w:cstheme="majorHAnsi"/>
                <w:color w:val="000000" w:themeColor="text1"/>
                <w:sz w:val="18"/>
                <w:szCs w:val="18"/>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7440C51" w14:textId="77777777" w:rsidR="007A26C4" w:rsidRPr="00BE1FAC" w:rsidRDefault="007A26C4" w:rsidP="009E4D1C">
            <w:pPr>
              <w:rPr>
                <w:ins w:id="1704" w:author="Alexandros Manolakos" w:date="2023-08-08T04:15:00Z"/>
                <w:rFonts w:asciiTheme="majorHAnsi" w:eastAsia="SimSun" w:hAnsiTheme="majorHAnsi" w:cstheme="majorHAnsi"/>
                <w:color w:val="000000" w:themeColor="text1"/>
                <w:sz w:val="18"/>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951D8" w14:textId="77777777" w:rsidR="007A26C4" w:rsidRPr="00944F0E" w:rsidRDefault="007A26C4" w:rsidP="009E4D1C">
            <w:pPr>
              <w:rPr>
                <w:ins w:id="1705" w:author="Alexandros Manolakos" w:date="2023-08-08T04:15:00Z"/>
                <w:rFonts w:asciiTheme="majorHAnsi" w:eastAsia="SimSun" w:hAnsiTheme="majorHAnsi" w:cstheme="majorHAnsi"/>
                <w:color w:val="000000" w:themeColor="text1"/>
                <w:sz w:val="18"/>
                <w:szCs w:val="18"/>
                <w:lang w:eastAsia="zh-CN"/>
              </w:rPr>
            </w:pPr>
            <w:ins w:id="1706" w:author="Alexandros Manolakos" w:date="2023-08-08T04:16:00Z">
              <w:r>
                <w:rPr>
                  <w:rFonts w:asciiTheme="majorHAnsi" w:eastAsia="SimSun" w:hAnsiTheme="majorHAnsi" w:cstheme="majorHAnsi"/>
                  <w:color w:val="000000" w:themeColor="text1"/>
                  <w:sz w:val="18"/>
                  <w:szCs w:val="18"/>
                  <w:lang w:eastAsia="zh-CN"/>
                </w:rPr>
                <w:t xml:space="preserve">The UE </w:t>
              </w:r>
            </w:ins>
            <w:ins w:id="1707" w:author="Alexandros Manolakos" w:date="2023-08-08T04:17:00Z">
              <w:r>
                <w:rPr>
                  <w:rFonts w:asciiTheme="majorHAnsi" w:eastAsia="SimSun" w:hAnsiTheme="majorHAnsi" w:cstheme="majorHAnsi"/>
                  <w:color w:val="000000" w:themeColor="text1"/>
                  <w:sz w:val="18"/>
                  <w:szCs w:val="18"/>
                  <w:lang w:eastAsia="zh-CN"/>
                </w:rPr>
                <w:t>does not require the configuration of an UL time window in order to perform SRS frequency hopping</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CE5C42D" w14:textId="77777777" w:rsidR="007A26C4" w:rsidRPr="00BE1FAC" w:rsidRDefault="007A26C4" w:rsidP="009E4D1C">
            <w:pPr>
              <w:rPr>
                <w:ins w:id="1708" w:author="Alexandros Manolakos" w:date="2023-08-08T04:15:00Z"/>
                <w:rFonts w:asciiTheme="majorHAnsi" w:eastAsia="SimSun" w:hAnsiTheme="majorHAnsi" w:cstheme="majorHAnsi"/>
                <w:color w:val="000000" w:themeColor="text1"/>
                <w:sz w:val="18"/>
                <w:szCs w:val="18"/>
                <w:lang w:eastAsia="zh-CN"/>
              </w:rPr>
            </w:pPr>
            <w:ins w:id="1709" w:author="Alexandros Manolakos" w:date="2023-08-08T04:16:00Z">
              <w:r w:rsidRPr="00BE1FAC">
                <w:rPr>
                  <w:rFonts w:asciiTheme="majorHAnsi" w:eastAsia="SimSun" w:hAnsiTheme="majorHAnsi" w:cstheme="majorHAnsi"/>
                  <w:color w:val="000000" w:themeColor="text1"/>
                  <w:sz w:val="18"/>
                  <w:szCs w:val="18"/>
                  <w:lang w:eastAsia="zh-CN"/>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75A3E416" w14:textId="77777777" w:rsidR="007A26C4" w:rsidRPr="00BE1FAC" w:rsidRDefault="007A26C4" w:rsidP="009E4D1C">
            <w:pPr>
              <w:rPr>
                <w:ins w:id="1710" w:author="Alexandros Manolakos" w:date="2023-08-08T04:15:00Z"/>
                <w:rFonts w:asciiTheme="majorHAnsi" w:eastAsia="SimSun" w:hAnsiTheme="majorHAnsi" w:cstheme="majorHAnsi"/>
                <w:color w:val="000000" w:themeColor="text1"/>
                <w:sz w:val="18"/>
                <w:szCs w:val="18"/>
                <w:lang w:eastAsia="zh-CN"/>
              </w:rPr>
            </w:pPr>
            <w:ins w:id="1711" w:author="Alexandros Manolakos" w:date="2023-08-08T04:16:00Z">
              <w:r w:rsidRPr="00BE1FAC">
                <w:rPr>
                  <w:rFonts w:asciiTheme="majorHAnsi" w:eastAsia="SimSun" w:hAnsiTheme="majorHAnsi" w:cstheme="majorHAnsi"/>
                  <w:color w:val="000000" w:themeColor="text1"/>
                  <w:sz w:val="18"/>
                  <w:szCs w:val="18"/>
                  <w:lang w:eastAsia="zh-CN"/>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B7215DB" w14:textId="77777777" w:rsidR="007A26C4" w:rsidRPr="00BE1FAC" w:rsidRDefault="007A26C4" w:rsidP="009E4D1C">
            <w:pPr>
              <w:rPr>
                <w:ins w:id="1712" w:author="Alexandros Manolakos" w:date="2023-08-08T04:15:00Z"/>
                <w:rFonts w:asciiTheme="majorHAnsi" w:eastAsia="SimSun" w:hAnsiTheme="majorHAnsi" w:cstheme="majorHAnsi"/>
                <w:color w:val="000000" w:themeColor="text1"/>
                <w:sz w:val="18"/>
                <w:szCs w:val="18"/>
                <w:lang w:eastAsia="zh-CN"/>
              </w:rPr>
            </w:pPr>
            <w:ins w:id="1713" w:author="Alexandros Manolakos" w:date="2023-08-08T04:16:00Z">
              <w:r w:rsidRPr="00BE1FAC">
                <w:rPr>
                  <w:rFonts w:asciiTheme="majorHAnsi" w:eastAsia="SimSun" w:hAnsiTheme="majorHAnsi" w:cstheme="majorHAnsi"/>
                  <w:color w:val="000000" w:themeColor="text1"/>
                  <w:sz w:val="18"/>
                  <w:szCs w:val="18"/>
                  <w:lang w:eastAsia="zh-CN"/>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52BD41C2" w14:textId="77777777" w:rsidR="007A26C4" w:rsidRPr="00BE1FAC" w:rsidRDefault="007A26C4" w:rsidP="009E4D1C">
            <w:pPr>
              <w:rPr>
                <w:ins w:id="1714" w:author="Alexandros Manolakos" w:date="2023-08-08T04:15:00Z"/>
                <w:rFonts w:asciiTheme="majorHAnsi" w:eastAsia="SimSun" w:hAnsiTheme="majorHAnsi" w:cstheme="majorHAnsi"/>
                <w:color w:val="000000" w:themeColor="text1"/>
                <w:sz w:val="18"/>
                <w:szCs w:val="18"/>
                <w:lang w:eastAsia="zh-CN"/>
              </w:rPr>
            </w:pPr>
            <w:ins w:id="1715" w:author="Alexandros Manolakos" w:date="2023-08-08T04:16:00Z">
              <w:r w:rsidRPr="00BE1FAC">
                <w:rPr>
                  <w:rFonts w:asciiTheme="majorHAnsi" w:eastAsia="SimSun" w:hAnsiTheme="majorHAnsi" w:cstheme="majorHAnsi"/>
                  <w:color w:val="000000" w:themeColor="text1"/>
                  <w:sz w:val="18"/>
                  <w:szCs w:val="18"/>
                  <w:lang w:eastAsia="zh-CN"/>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1908917" w14:textId="77777777" w:rsidR="007A26C4" w:rsidRPr="00BE1FAC" w:rsidRDefault="007A26C4" w:rsidP="009E4D1C">
            <w:pPr>
              <w:keepNext/>
              <w:keepLines/>
              <w:overflowPunct w:val="0"/>
              <w:autoSpaceDE w:val="0"/>
              <w:autoSpaceDN w:val="0"/>
              <w:adjustRightInd w:val="0"/>
              <w:textAlignment w:val="baseline"/>
              <w:rPr>
                <w:ins w:id="1716" w:author="Alexandros Manolakos" w:date="2023-08-08T04:15:00Z"/>
                <w:rFonts w:asciiTheme="majorHAnsi" w:eastAsia="SimSun" w:hAnsiTheme="majorHAnsi" w:cstheme="majorHAnsi"/>
                <w:color w:val="000000" w:themeColor="text1"/>
                <w:sz w:val="18"/>
                <w:szCs w:val="18"/>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60E81A7C" w14:textId="77777777" w:rsidR="007A26C4" w:rsidRPr="00944F0E" w:rsidRDefault="007A26C4" w:rsidP="009E4D1C">
            <w:pPr>
              <w:rPr>
                <w:ins w:id="1717" w:author="Alexandros Manolakos" w:date="2023-08-08T04:15:00Z"/>
                <w:rFonts w:asciiTheme="majorHAnsi" w:eastAsiaTheme="minorEastAsia" w:hAnsiTheme="majorHAnsi" w:cstheme="majorHAnsi"/>
                <w:color w:val="000000" w:themeColor="text1"/>
                <w:sz w:val="18"/>
                <w:szCs w:val="18"/>
                <w:lang w:eastAsia="en-US"/>
              </w:rPr>
            </w:pPr>
            <w:ins w:id="1718" w:author="Alexandros Manolakos" w:date="2023-08-08T04:16:00Z">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ins>
            <w:proofErr w:type="spellEnd"/>
          </w:p>
        </w:tc>
      </w:tr>
      <w:tr w:rsidR="007A26C4" w:rsidRPr="00A750C0" w14:paraId="3B460431" w14:textId="77777777" w:rsidTr="009E4D1C">
        <w:trPr>
          <w:trHeight w:val="20"/>
          <w:ins w:id="1719" w:author="Alexandros Manolakos" w:date="2023-07-10T16:49: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79254192" w14:textId="77777777" w:rsidR="007A26C4" w:rsidRPr="00BE1FAC" w:rsidRDefault="007A26C4" w:rsidP="009E4D1C">
            <w:pPr>
              <w:rPr>
                <w:ins w:id="1720" w:author="Alexandros Manolakos" w:date="2023-07-10T16:49:00Z"/>
                <w:rFonts w:asciiTheme="majorHAnsi" w:eastAsia="SimSun" w:hAnsiTheme="majorHAnsi" w:cstheme="majorHAnsi"/>
                <w:color w:val="000000" w:themeColor="text1"/>
                <w:sz w:val="18"/>
                <w:szCs w:val="18"/>
                <w:lang w:eastAsia="zh-CN"/>
              </w:rPr>
            </w:pPr>
            <w:ins w:id="1721" w:author="Alexandros Manolakos" w:date="2023-07-10T16:49:00Z">
              <w:r w:rsidRPr="00BE1FAC">
                <w:rPr>
                  <w:rFonts w:asciiTheme="majorHAnsi" w:eastAsia="SimSun" w:hAnsiTheme="majorHAnsi" w:cstheme="majorHAnsi"/>
                  <w:color w:val="000000" w:themeColor="text1"/>
                  <w:sz w:val="18"/>
                  <w:szCs w:val="18"/>
                  <w:lang w:eastAsia="zh-CN"/>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25517AB9" w14:textId="77777777" w:rsidR="007A26C4" w:rsidRPr="00BE1FAC" w:rsidRDefault="007A26C4" w:rsidP="009E4D1C">
            <w:pPr>
              <w:rPr>
                <w:ins w:id="1722" w:author="Alexandros Manolakos" w:date="2023-07-10T16:49:00Z"/>
                <w:rFonts w:asciiTheme="majorHAnsi" w:eastAsia="SimSun" w:hAnsiTheme="majorHAnsi" w:cstheme="majorHAnsi"/>
                <w:color w:val="000000" w:themeColor="text1"/>
                <w:sz w:val="18"/>
                <w:szCs w:val="18"/>
                <w:lang w:eastAsia="zh-CN"/>
              </w:rPr>
            </w:pPr>
            <w:ins w:id="1723" w:author="Alexandros Manolakos" w:date="2023-07-10T16:49:00Z">
              <w:r w:rsidRPr="00BE1FAC">
                <w:rPr>
                  <w:rFonts w:asciiTheme="majorHAnsi" w:eastAsia="SimSun" w:hAnsiTheme="majorHAnsi" w:cstheme="majorHAnsi"/>
                  <w:color w:val="000000" w:themeColor="text1"/>
                  <w:sz w:val="18"/>
                  <w:szCs w:val="18"/>
                  <w:lang w:eastAsia="zh-CN"/>
                </w:rPr>
                <w:t>41-5-</w:t>
              </w:r>
            </w:ins>
            <w:ins w:id="1724" w:author="Alexandros Manolakos" w:date="2023-07-10T16:51:00Z">
              <w:r w:rsidRPr="00BE1FAC">
                <w:rPr>
                  <w:rFonts w:asciiTheme="majorHAnsi" w:eastAsia="SimSun" w:hAnsiTheme="majorHAnsi" w:cstheme="majorHAnsi"/>
                  <w:color w:val="000000" w:themeColor="text1"/>
                  <w:sz w:val="18"/>
                  <w:szCs w:val="18"/>
                  <w:lang w:eastAsia="zh-CN"/>
                </w:rPr>
                <w:t>3</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1DDC846" w14:textId="77777777" w:rsidR="007A26C4" w:rsidRPr="00BE1FAC" w:rsidRDefault="007A26C4" w:rsidP="009E4D1C">
            <w:pPr>
              <w:rPr>
                <w:ins w:id="1725" w:author="Alexandros Manolakos" w:date="2023-07-10T16:49:00Z"/>
                <w:rFonts w:asciiTheme="majorHAnsi" w:eastAsia="SimSun" w:hAnsiTheme="majorHAnsi" w:cstheme="majorHAnsi"/>
                <w:color w:val="000000" w:themeColor="text1"/>
                <w:sz w:val="18"/>
                <w:szCs w:val="18"/>
                <w:lang w:eastAsia="zh-CN"/>
              </w:rPr>
            </w:pPr>
            <w:ins w:id="1726" w:author="Alexandros Manolakos" w:date="2023-07-10T16:49:00Z">
              <w:r w:rsidRPr="00BE1FAC">
                <w:rPr>
                  <w:rFonts w:asciiTheme="majorHAnsi" w:eastAsia="SimSun" w:hAnsiTheme="majorHAnsi" w:cstheme="majorHAnsi"/>
                  <w:color w:val="000000" w:themeColor="text1"/>
                  <w:sz w:val="18"/>
                  <w:szCs w:val="18"/>
                  <w:lang w:eastAsia="zh-CN"/>
                </w:rPr>
                <w:t xml:space="preserve">Support of positioning SRS with Tx frequency hopping in RRC_INACTIVE </w:t>
              </w:r>
            </w:ins>
            <w:ins w:id="1727" w:author="Alexandros Manolakos" w:date="2023-07-13T12:11:00Z">
              <w:r w:rsidRPr="00BE1FAC">
                <w:rPr>
                  <w:rFonts w:asciiTheme="majorHAnsi" w:eastAsia="SimSun" w:hAnsiTheme="majorHAnsi" w:cstheme="majorHAnsi"/>
                  <w:color w:val="000000" w:themeColor="text1"/>
                  <w:sz w:val="18"/>
                  <w:szCs w:val="18"/>
                  <w:lang w:eastAsia="zh-CN"/>
                </w:rPr>
                <w:t xml:space="preserve">for </w:t>
              </w:r>
              <w:proofErr w:type="spellStart"/>
              <w:r w:rsidRPr="00BE1FAC">
                <w:rPr>
                  <w:rFonts w:asciiTheme="majorHAnsi" w:eastAsia="SimSun" w:hAnsiTheme="majorHAnsi" w:cstheme="majorHAnsi"/>
                  <w:color w:val="000000" w:themeColor="text1"/>
                  <w:sz w:val="18"/>
                  <w:szCs w:val="18"/>
                  <w:lang w:eastAsia="zh-CN"/>
                </w:rPr>
                <w:t>RedCap</w:t>
              </w:r>
              <w:proofErr w:type="spellEnd"/>
              <w:r w:rsidRPr="00BE1FAC">
                <w:rPr>
                  <w:rFonts w:asciiTheme="majorHAnsi" w:eastAsia="SimSun" w:hAnsiTheme="majorHAnsi" w:cstheme="majorHAnsi"/>
                  <w:color w:val="000000" w:themeColor="text1"/>
                  <w:sz w:val="18"/>
                  <w:szCs w:val="18"/>
                  <w:lang w:eastAsia="zh-CN"/>
                </w:rPr>
                <w:t xml:space="preserve"> UEs</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45900B1" w14:textId="77777777" w:rsidR="007A26C4" w:rsidRPr="00BE1FAC" w:rsidRDefault="007A26C4" w:rsidP="009E4D1C">
            <w:pPr>
              <w:overflowPunct w:val="0"/>
              <w:autoSpaceDE w:val="0"/>
              <w:autoSpaceDN w:val="0"/>
              <w:spacing w:line="276" w:lineRule="auto"/>
              <w:rPr>
                <w:ins w:id="1728" w:author="Alexandros Manolakos" w:date="2023-07-10T16:49:00Z"/>
                <w:rFonts w:asciiTheme="majorHAnsi" w:eastAsia="SimSun" w:hAnsiTheme="majorHAnsi" w:cstheme="majorHAnsi"/>
                <w:color w:val="000000" w:themeColor="text1"/>
                <w:sz w:val="18"/>
                <w:szCs w:val="18"/>
                <w:lang w:eastAsia="zh-CN"/>
              </w:rPr>
            </w:pPr>
            <w:ins w:id="1729" w:author="Alexandros Manolakos" w:date="2023-07-10T16:50:00Z">
              <w:r w:rsidRPr="00BE1FAC">
                <w:rPr>
                  <w:rFonts w:asciiTheme="majorHAnsi" w:eastAsia="SimSun" w:hAnsiTheme="majorHAnsi" w:cstheme="majorHAnsi"/>
                  <w:color w:val="000000" w:themeColor="text1"/>
                  <w:sz w:val="18"/>
                  <w:szCs w:val="18"/>
                  <w:lang w:eastAsia="zh-CN"/>
                </w:rPr>
                <w:t xml:space="preserve">Support of positioning SRS with Tx frequency hopping in RRC_INACTIVE for </w:t>
              </w:r>
              <w:proofErr w:type="spellStart"/>
              <w:r w:rsidRPr="00BE1FAC">
                <w:rPr>
                  <w:rFonts w:asciiTheme="majorHAnsi" w:eastAsia="SimSun" w:hAnsiTheme="majorHAnsi" w:cstheme="majorHAnsi"/>
                  <w:color w:val="000000" w:themeColor="text1"/>
                  <w:sz w:val="18"/>
                  <w:szCs w:val="18"/>
                  <w:lang w:eastAsia="zh-CN"/>
                </w:rPr>
                <w:t>RedCap</w:t>
              </w:r>
              <w:proofErr w:type="spellEnd"/>
              <w:r w:rsidRPr="00BE1FAC">
                <w:rPr>
                  <w:rFonts w:asciiTheme="majorHAnsi" w:eastAsia="SimSun" w:hAnsiTheme="majorHAnsi" w:cstheme="majorHAnsi"/>
                  <w:color w:val="000000" w:themeColor="text1"/>
                  <w:sz w:val="18"/>
                  <w:szCs w:val="18"/>
                  <w:lang w:eastAsia="zh-CN"/>
                </w:rPr>
                <w:t xml:space="preserve"> UEs</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57C6949" w14:textId="77777777" w:rsidR="007A26C4" w:rsidRPr="00BE1FAC" w:rsidRDefault="007A26C4" w:rsidP="009E4D1C">
            <w:pPr>
              <w:rPr>
                <w:ins w:id="1730" w:author="Alexandros Manolakos" w:date="2023-07-10T16:49:00Z"/>
                <w:rFonts w:asciiTheme="majorHAnsi" w:eastAsia="SimSun" w:hAnsiTheme="majorHAnsi" w:cstheme="majorHAnsi"/>
                <w:color w:val="000000" w:themeColor="text1"/>
                <w:sz w:val="18"/>
                <w:szCs w:val="18"/>
                <w:lang w:eastAsia="zh-CN"/>
              </w:rPr>
            </w:pPr>
            <w:ins w:id="1731" w:author="Alexandros Manolakos" w:date="2023-07-10T16:50:00Z">
              <w:r w:rsidRPr="00BE1FAC">
                <w:rPr>
                  <w:rFonts w:asciiTheme="majorHAnsi" w:eastAsia="SimSun" w:hAnsiTheme="majorHAnsi" w:cstheme="majorHAnsi"/>
                  <w:color w:val="000000" w:themeColor="text1"/>
                  <w:sz w:val="18"/>
                  <w:szCs w:val="18"/>
                  <w:lang w:eastAsia="zh-CN"/>
                </w:rPr>
                <w:t>27-15</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0DFC70C" w14:textId="77777777" w:rsidR="007A26C4" w:rsidRPr="00944F0E" w:rsidRDefault="007A26C4" w:rsidP="009E4D1C">
            <w:pPr>
              <w:rPr>
                <w:ins w:id="1732" w:author="Alexandros Manolakos" w:date="2023-07-10T16:49:00Z"/>
                <w:rFonts w:asciiTheme="majorHAnsi" w:eastAsia="SimSun" w:hAnsiTheme="majorHAnsi" w:cstheme="majorHAnsi"/>
                <w:color w:val="000000" w:themeColor="text1"/>
                <w:sz w:val="18"/>
                <w:szCs w:val="18"/>
                <w:lang w:eastAsia="zh-CN"/>
              </w:rPr>
            </w:pPr>
            <w:ins w:id="1733" w:author="Alexandros Manolakos" w:date="2023-07-10T16:50:00Z">
              <w:r w:rsidRPr="00944F0E">
                <w:rPr>
                  <w:rFonts w:asciiTheme="majorHAnsi" w:eastAsia="SimSun" w:hAnsiTheme="majorHAnsi" w:cstheme="majorHAnsi"/>
                  <w:color w:val="000000" w:themeColor="text1"/>
                  <w:sz w:val="18"/>
                  <w:szCs w:val="18"/>
                  <w:lang w:eastAsia="zh-CN"/>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3E3F3AD" w14:textId="77777777" w:rsidR="007A26C4" w:rsidRPr="00BE1FAC" w:rsidRDefault="007A26C4" w:rsidP="009E4D1C">
            <w:pPr>
              <w:rPr>
                <w:ins w:id="1734" w:author="Alexandros Manolakos" w:date="2023-07-10T16:49:00Z"/>
                <w:rFonts w:asciiTheme="majorHAnsi" w:eastAsia="SimSun" w:hAnsiTheme="majorHAnsi" w:cstheme="majorHAnsi"/>
                <w:color w:val="000000" w:themeColor="text1"/>
                <w:sz w:val="18"/>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07DEEE" w14:textId="77777777" w:rsidR="007A26C4" w:rsidRPr="00944F0E" w:rsidRDefault="007A26C4" w:rsidP="009E4D1C">
            <w:pPr>
              <w:rPr>
                <w:ins w:id="1735" w:author="Alexandros Manolakos" w:date="2023-07-10T16:49:00Z"/>
                <w:rFonts w:asciiTheme="majorHAnsi" w:eastAsia="SimSun" w:hAnsiTheme="majorHAnsi" w:cstheme="majorHAnsi"/>
                <w:color w:val="000000" w:themeColor="text1"/>
                <w:sz w:val="18"/>
                <w:szCs w:val="18"/>
                <w:lang w:eastAsia="zh-CN"/>
              </w:rPr>
            </w:pPr>
            <w:ins w:id="1736" w:author="Alexandros Manolakos" w:date="2023-07-10T16:50:00Z">
              <w:r w:rsidRPr="00944F0E">
                <w:rPr>
                  <w:rFonts w:asciiTheme="majorHAnsi" w:eastAsia="SimSun" w:hAnsiTheme="majorHAnsi" w:cstheme="majorHAnsi"/>
                  <w:color w:val="000000" w:themeColor="text1"/>
                  <w:sz w:val="18"/>
                  <w:szCs w:val="18"/>
                  <w:lang w:eastAsia="zh-CN"/>
                </w:rPr>
                <w:t>Tx Frequency Hopping SRS for Positioning</w:t>
              </w:r>
              <w:r>
                <w:rPr>
                  <w:rFonts w:asciiTheme="majorHAnsi" w:eastAsia="SimSun" w:hAnsiTheme="majorHAnsi" w:cstheme="majorHAnsi"/>
                  <w:color w:val="000000" w:themeColor="text1"/>
                  <w:sz w:val="18"/>
                  <w:szCs w:val="18"/>
                  <w:lang w:eastAsia="zh-CN"/>
                </w:rPr>
                <w:t xml:space="preserve"> in RRC_INACTIVE</w:t>
              </w:r>
            </w:ins>
            <w:ins w:id="1737" w:author="Alexandros Manolakos" w:date="2023-07-10T16:51:00Z">
              <w:r>
                <w:rPr>
                  <w:rFonts w:asciiTheme="majorHAnsi" w:eastAsia="SimSun" w:hAnsiTheme="majorHAnsi" w:cstheme="majorHAnsi"/>
                  <w:color w:val="000000" w:themeColor="text1"/>
                  <w:sz w:val="18"/>
                  <w:szCs w:val="18"/>
                  <w:lang w:eastAsia="zh-CN"/>
                </w:rPr>
                <w:t xml:space="preserve"> </w:t>
              </w:r>
            </w:ins>
            <w:ins w:id="1738" w:author="Alexandros Manolakos" w:date="2023-07-10T16:50:00Z">
              <w:r w:rsidRPr="00BE1FAC">
                <w:rPr>
                  <w:rFonts w:asciiTheme="majorHAnsi" w:eastAsia="SimSun" w:hAnsiTheme="majorHAnsi" w:cstheme="majorHAnsi"/>
                  <w:color w:val="000000" w:themeColor="text1"/>
                  <w:sz w:val="18"/>
                  <w:szCs w:val="18"/>
                  <w:lang w:eastAsia="zh-CN"/>
                </w:rPr>
                <w:t>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8003B4F" w14:textId="77777777" w:rsidR="007A26C4" w:rsidRPr="00BE1FAC" w:rsidRDefault="007A26C4" w:rsidP="009E4D1C">
            <w:pPr>
              <w:rPr>
                <w:ins w:id="1739" w:author="Alexandros Manolakos" w:date="2023-07-10T16:49:00Z"/>
                <w:rFonts w:asciiTheme="majorHAnsi" w:eastAsia="SimSun" w:hAnsiTheme="majorHAnsi" w:cstheme="majorHAnsi"/>
                <w:color w:val="000000" w:themeColor="text1"/>
                <w:sz w:val="18"/>
                <w:szCs w:val="18"/>
                <w:lang w:eastAsia="zh-CN"/>
              </w:rPr>
            </w:pPr>
            <w:ins w:id="1740" w:author="Alexandros Manolakos" w:date="2023-07-10T16:50:00Z">
              <w:r w:rsidRPr="00BE1FAC">
                <w:rPr>
                  <w:rFonts w:asciiTheme="majorHAnsi" w:eastAsia="SimSun" w:hAnsiTheme="majorHAnsi" w:cstheme="majorHAnsi"/>
                  <w:color w:val="000000" w:themeColor="text1"/>
                  <w:sz w:val="18"/>
                  <w:szCs w:val="18"/>
                  <w:lang w:eastAsia="zh-CN"/>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BF0204A" w14:textId="77777777" w:rsidR="007A26C4" w:rsidRPr="00BE1FAC" w:rsidRDefault="007A26C4" w:rsidP="009E4D1C">
            <w:pPr>
              <w:rPr>
                <w:ins w:id="1741" w:author="Alexandros Manolakos" w:date="2023-07-10T16:49:00Z"/>
                <w:rFonts w:asciiTheme="majorHAnsi" w:eastAsia="SimSun" w:hAnsiTheme="majorHAnsi" w:cstheme="majorHAnsi"/>
                <w:color w:val="000000" w:themeColor="text1"/>
                <w:sz w:val="18"/>
                <w:szCs w:val="18"/>
                <w:lang w:eastAsia="zh-CN"/>
              </w:rPr>
            </w:pPr>
            <w:ins w:id="1742" w:author="Alexandros Manolakos" w:date="2023-07-10T16:50:00Z">
              <w:r w:rsidRPr="00BE1FAC">
                <w:rPr>
                  <w:rFonts w:asciiTheme="majorHAnsi" w:eastAsia="SimSun" w:hAnsiTheme="majorHAnsi" w:cstheme="majorHAnsi"/>
                  <w:color w:val="000000" w:themeColor="text1"/>
                  <w:sz w:val="18"/>
                  <w:szCs w:val="18"/>
                  <w:lang w:eastAsia="zh-CN"/>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6138182" w14:textId="77777777" w:rsidR="007A26C4" w:rsidRPr="00BE1FAC" w:rsidRDefault="007A26C4" w:rsidP="009E4D1C">
            <w:pPr>
              <w:rPr>
                <w:ins w:id="1743" w:author="Alexandros Manolakos" w:date="2023-07-10T16:49:00Z"/>
                <w:rFonts w:asciiTheme="majorHAnsi" w:eastAsia="SimSun" w:hAnsiTheme="majorHAnsi" w:cstheme="majorHAnsi"/>
                <w:color w:val="000000" w:themeColor="text1"/>
                <w:sz w:val="18"/>
                <w:szCs w:val="18"/>
                <w:lang w:eastAsia="zh-CN"/>
              </w:rPr>
            </w:pPr>
            <w:ins w:id="1744" w:author="Alexandros Manolakos" w:date="2023-07-10T16:50:00Z">
              <w:r w:rsidRPr="00BE1FAC">
                <w:rPr>
                  <w:rFonts w:asciiTheme="majorHAnsi" w:eastAsia="SimSun" w:hAnsiTheme="majorHAnsi" w:cstheme="majorHAnsi"/>
                  <w:color w:val="000000" w:themeColor="text1"/>
                  <w:sz w:val="18"/>
                  <w:szCs w:val="18"/>
                  <w:lang w:eastAsia="zh-CN"/>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155C5523" w14:textId="77777777" w:rsidR="007A26C4" w:rsidRPr="00BE1FAC" w:rsidRDefault="007A26C4" w:rsidP="009E4D1C">
            <w:pPr>
              <w:rPr>
                <w:ins w:id="1745" w:author="Alexandros Manolakos" w:date="2023-07-10T16:49:00Z"/>
                <w:rFonts w:asciiTheme="majorHAnsi" w:eastAsia="SimSun" w:hAnsiTheme="majorHAnsi" w:cstheme="majorHAnsi"/>
                <w:color w:val="000000" w:themeColor="text1"/>
                <w:sz w:val="18"/>
                <w:szCs w:val="18"/>
                <w:lang w:eastAsia="zh-CN"/>
              </w:rPr>
            </w:pPr>
            <w:ins w:id="1746" w:author="Alexandros Manolakos" w:date="2023-07-10T16:50:00Z">
              <w:r w:rsidRPr="00BE1FAC">
                <w:rPr>
                  <w:rFonts w:asciiTheme="majorHAnsi" w:eastAsia="SimSun" w:hAnsiTheme="majorHAnsi" w:cstheme="majorHAnsi"/>
                  <w:color w:val="000000" w:themeColor="text1"/>
                  <w:sz w:val="18"/>
                  <w:szCs w:val="18"/>
                  <w:lang w:eastAsia="zh-CN"/>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23ACB54" w14:textId="77777777" w:rsidR="007A26C4" w:rsidRPr="00BE1FAC" w:rsidRDefault="007A26C4" w:rsidP="009E4D1C">
            <w:pPr>
              <w:keepNext/>
              <w:keepLines/>
              <w:overflowPunct w:val="0"/>
              <w:autoSpaceDE w:val="0"/>
              <w:autoSpaceDN w:val="0"/>
              <w:adjustRightInd w:val="0"/>
              <w:textAlignment w:val="baseline"/>
              <w:rPr>
                <w:ins w:id="1747" w:author="Alexandros Manolakos" w:date="2023-07-10T16:50:00Z"/>
                <w:rFonts w:asciiTheme="majorHAnsi" w:eastAsia="SimSun" w:hAnsiTheme="majorHAnsi" w:cstheme="majorHAnsi"/>
                <w:color w:val="000000" w:themeColor="text1"/>
                <w:sz w:val="18"/>
                <w:szCs w:val="18"/>
                <w:lang w:eastAsia="zh-CN"/>
              </w:rPr>
            </w:pPr>
            <w:ins w:id="1748" w:author="Alexandros Manolakos" w:date="2023-07-10T16:50:00Z">
              <w:r w:rsidRPr="00BE1FAC">
                <w:rPr>
                  <w:rFonts w:asciiTheme="majorHAnsi" w:eastAsia="SimSun" w:hAnsiTheme="majorHAnsi" w:cstheme="majorHAnsi"/>
                  <w:color w:val="000000" w:themeColor="text1"/>
                  <w:sz w:val="18"/>
                  <w:szCs w:val="18"/>
                  <w:lang w:eastAsia="zh-CN"/>
                </w:rPr>
                <w:t>Need for location server to know if the feature is supported.</w:t>
              </w:r>
            </w:ins>
          </w:p>
          <w:p w14:paraId="7496FE0D" w14:textId="77777777" w:rsidR="007A26C4" w:rsidRPr="00BE1FAC" w:rsidRDefault="007A26C4" w:rsidP="009E4D1C">
            <w:pPr>
              <w:keepNext/>
              <w:keepLines/>
              <w:overflowPunct w:val="0"/>
              <w:autoSpaceDE w:val="0"/>
              <w:autoSpaceDN w:val="0"/>
              <w:adjustRightInd w:val="0"/>
              <w:textAlignment w:val="baseline"/>
              <w:rPr>
                <w:ins w:id="1749" w:author="Alexandros Manolakos" w:date="2023-07-10T16:50:00Z"/>
                <w:rFonts w:asciiTheme="majorHAnsi" w:eastAsia="SimSun" w:hAnsiTheme="majorHAnsi" w:cstheme="majorHAnsi"/>
                <w:color w:val="000000" w:themeColor="text1"/>
                <w:sz w:val="18"/>
                <w:szCs w:val="18"/>
                <w:lang w:eastAsia="zh-CN"/>
              </w:rPr>
            </w:pPr>
          </w:p>
          <w:p w14:paraId="5F9D1CD3" w14:textId="77777777" w:rsidR="007A26C4" w:rsidRPr="00BE1FAC" w:rsidRDefault="007A26C4" w:rsidP="009E4D1C">
            <w:pPr>
              <w:rPr>
                <w:ins w:id="1750" w:author="Alexandros Manolakos" w:date="2023-07-10T16:50:00Z"/>
                <w:rFonts w:asciiTheme="majorHAnsi" w:eastAsia="SimSun" w:hAnsiTheme="majorHAnsi" w:cstheme="majorHAnsi"/>
                <w:color w:val="000000" w:themeColor="text1"/>
                <w:sz w:val="18"/>
                <w:szCs w:val="18"/>
                <w:lang w:eastAsia="zh-CN"/>
              </w:rPr>
            </w:pPr>
            <w:ins w:id="1751" w:author="Alexandros Manolakos" w:date="2023-07-10T16:50:00Z">
              <w:r w:rsidRPr="00BE1FAC">
                <w:rPr>
                  <w:rFonts w:asciiTheme="majorHAnsi" w:eastAsia="SimSun" w:hAnsiTheme="majorHAnsi" w:cstheme="majorHAnsi"/>
                  <w:color w:val="000000" w:themeColor="text1"/>
                  <w:sz w:val="18"/>
                  <w:szCs w:val="18"/>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2967BE45" w14:textId="77777777" w:rsidR="007A26C4" w:rsidRPr="00BE1FAC" w:rsidRDefault="007A26C4" w:rsidP="009E4D1C">
            <w:pPr>
              <w:keepNext/>
              <w:keepLines/>
              <w:overflowPunct w:val="0"/>
              <w:autoSpaceDE w:val="0"/>
              <w:autoSpaceDN w:val="0"/>
              <w:adjustRightInd w:val="0"/>
              <w:textAlignment w:val="baseline"/>
              <w:rPr>
                <w:ins w:id="1752" w:author="Alexandros Manolakos" w:date="2023-07-10T16:49:00Z"/>
                <w:rFonts w:asciiTheme="majorHAnsi" w:eastAsia="SimSun" w:hAnsiTheme="majorHAnsi" w:cstheme="majorHAnsi"/>
                <w:color w:val="000000" w:themeColor="text1"/>
                <w:sz w:val="18"/>
                <w:szCs w:val="18"/>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BFB1AF6" w14:textId="77777777" w:rsidR="007A26C4" w:rsidRPr="00944F0E" w:rsidRDefault="007A26C4" w:rsidP="009E4D1C">
            <w:pPr>
              <w:rPr>
                <w:ins w:id="1753" w:author="Alexandros Manolakos" w:date="2023-07-10T16:49:00Z"/>
                <w:rFonts w:asciiTheme="majorHAnsi" w:eastAsiaTheme="minorEastAsia" w:hAnsiTheme="majorHAnsi" w:cstheme="majorHAnsi"/>
                <w:color w:val="000000" w:themeColor="text1"/>
                <w:sz w:val="18"/>
                <w:szCs w:val="18"/>
                <w:lang w:eastAsia="en-US"/>
              </w:rPr>
            </w:pPr>
            <w:ins w:id="1754" w:author="Alexandros Manolakos" w:date="2023-07-10T16:50:00Z">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ins>
            <w:proofErr w:type="spellEnd"/>
          </w:p>
        </w:tc>
      </w:tr>
    </w:tbl>
    <w:p w14:paraId="081BA7D1" w14:textId="77777777" w:rsidR="007A26C4" w:rsidRDefault="007A26C4" w:rsidP="007A26C4"/>
    <w:p w14:paraId="2801B280" w14:textId="77777777" w:rsidR="007A26C4" w:rsidRDefault="007A26C4" w:rsidP="007A26C4"/>
    <w:p w14:paraId="6429AD78" w14:textId="77777777" w:rsidR="007A26C4" w:rsidRPr="00324670" w:rsidRDefault="007A26C4" w:rsidP="007A26C4"/>
    <w:p w14:paraId="0543EB4B" w14:textId="5465DE32" w:rsidR="007A26C4" w:rsidRDefault="007A26C4" w:rsidP="007A26C4">
      <w:pPr>
        <w:rPr>
          <w:rFonts w:eastAsia="MS Mincho"/>
          <w:sz w:val="22"/>
        </w:rPr>
      </w:pPr>
    </w:p>
    <w:sectPr w:rsidR="007A26C4" w:rsidSect="00BB40B2">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3E3B" w14:textId="77777777" w:rsidR="006E6357" w:rsidRDefault="006E6357">
      <w:r>
        <w:separator/>
      </w:r>
    </w:p>
  </w:endnote>
  <w:endnote w:type="continuationSeparator" w:id="0">
    <w:p w14:paraId="675E7BE0" w14:textId="77777777" w:rsidR="006E6357" w:rsidRDefault="006E6357">
      <w:r>
        <w:continuationSeparator/>
      </w:r>
    </w:p>
  </w:endnote>
  <w:endnote w:type="continuationNotice" w:id="1">
    <w:p w14:paraId="0ECE7646" w14:textId="77777777" w:rsidR="006E6357" w:rsidRDefault="006E6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1A24" w14:textId="77777777" w:rsidR="006E6357" w:rsidRDefault="006E6357">
      <w:r>
        <w:separator/>
      </w:r>
    </w:p>
  </w:footnote>
  <w:footnote w:type="continuationSeparator" w:id="0">
    <w:p w14:paraId="1703A301" w14:textId="77777777" w:rsidR="006E6357" w:rsidRDefault="006E6357">
      <w:r>
        <w:continuationSeparator/>
      </w:r>
    </w:p>
  </w:footnote>
  <w:footnote w:type="continuationNotice" w:id="1">
    <w:p w14:paraId="36BE2894" w14:textId="77777777" w:rsidR="006E6357" w:rsidRDefault="006E63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325F98"/>
    <w:multiLevelType w:val="hybridMultilevel"/>
    <w:tmpl w:val="3C1A16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F12DB"/>
    <w:multiLevelType w:val="hybridMultilevel"/>
    <w:tmpl w:val="080AC498"/>
    <w:lvl w:ilvl="0" w:tplc="736A37DA">
      <w:start w:val="1"/>
      <w:numFmt w:val="bullet"/>
      <w:lvlText w:val="•"/>
      <w:lvlJc w:val="left"/>
      <w:pPr>
        <w:tabs>
          <w:tab w:val="num" w:pos="720"/>
        </w:tabs>
        <w:ind w:left="720" w:hanging="360"/>
      </w:pPr>
      <w:rPr>
        <w:rFonts w:ascii="Arial" w:hAnsi="Arial" w:hint="default"/>
      </w:rPr>
    </w:lvl>
    <w:lvl w:ilvl="1" w:tplc="25BE573E" w:tentative="1">
      <w:start w:val="1"/>
      <w:numFmt w:val="bullet"/>
      <w:lvlText w:val="•"/>
      <w:lvlJc w:val="left"/>
      <w:pPr>
        <w:tabs>
          <w:tab w:val="num" w:pos="1440"/>
        </w:tabs>
        <w:ind w:left="1440" w:hanging="360"/>
      </w:pPr>
      <w:rPr>
        <w:rFonts w:ascii="Arial" w:hAnsi="Arial" w:hint="default"/>
      </w:rPr>
    </w:lvl>
    <w:lvl w:ilvl="2" w:tplc="7EA87E86" w:tentative="1">
      <w:start w:val="1"/>
      <w:numFmt w:val="bullet"/>
      <w:lvlText w:val="•"/>
      <w:lvlJc w:val="left"/>
      <w:pPr>
        <w:tabs>
          <w:tab w:val="num" w:pos="2160"/>
        </w:tabs>
        <w:ind w:left="2160" w:hanging="360"/>
      </w:pPr>
      <w:rPr>
        <w:rFonts w:ascii="Arial" w:hAnsi="Arial" w:hint="default"/>
      </w:rPr>
    </w:lvl>
    <w:lvl w:ilvl="3" w:tplc="486CBBEC" w:tentative="1">
      <w:start w:val="1"/>
      <w:numFmt w:val="bullet"/>
      <w:lvlText w:val="•"/>
      <w:lvlJc w:val="left"/>
      <w:pPr>
        <w:tabs>
          <w:tab w:val="num" w:pos="2880"/>
        </w:tabs>
        <w:ind w:left="2880" w:hanging="360"/>
      </w:pPr>
      <w:rPr>
        <w:rFonts w:ascii="Arial" w:hAnsi="Arial" w:hint="default"/>
      </w:rPr>
    </w:lvl>
    <w:lvl w:ilvl="4" w:tplc="F7EA4E5E" w:tentative="1">
      <w:start w:val="1"/>
      <w:numFmt w:val="bullet"/>
      <w:lvlText w:val="•"/>
      <w:lvlJc w:val="left"/>
      <w:pPr>
        <w:tabs>
          <w:tab w:val="num" w:pos="3600"/>
        </w:tabs>
        <w:ind w:left="3600" w:hanging="360"/>
      </w:pPr>
      <w:rPr>
        <w:rFonts w:ascii="Arial" w:hAnsi="Arial" w:hint="default"/>
      </w:rPr>
    </w:lvl>
    <w:lvl w:ilvl="5" w:tplc="BF84CB9E" w:tentative="1">
      <w:start w:val="1"/>
      <w:numFmt w:val="bullet"/>
      <w:lvlText w:val="•"/>
      <w:lvlJc w:val="left"/>
      <w:pPr>
        <w:tabs>
          <w:tab w:val="num" w:pos="4320"/>
        </w:tabs>
        <w:ind w:left="4320" w:hanging="360"/>
      </w:pPr>
      <w:rPr>
        <w:rFonts w:ascii="Arial" w:hAnsi="Arial" w:hint="default"/>
      </w:rPr>
    </w:lvl>
    <w:lvl w:ilvl="6" w:tplc="2018AEFC" w:tentative="1">
      <w:start w:val="1"/>
      <w:numFmt w:val="bullet"/>
      <w:lvlText w:val="•"/>
      <w:lvlJc w:val="left"/>
      <w:pPr>
        <w:tabs>
          <w:tab w:val="num" w:pos="5040"/>
        </w:tabs>
        <w:ind w:left="5040" w:hanging="360"/>
      </w:pPr>
      <w:rPr>
        <w:rFonts w:ascii="Arial" w:hAnsi="Arial" w:hint="default"/>
      </w:rPr>
    </w:lvl>
    <w:lvl w:ilvl="7" w:tplc="6E74D912" w:tentative="1">
      <w:start w:val="1"/>
      <w:numFmt w:val="bullet"/>
      <w:lvlText w:val="•"/>
      <w:lvlJc w:val="left"/>
      <w:pPr>
        <w:tabs>
          <w:tab w:val="num" w:pos="5760"/>
        </w:tabs>
        <w:ind w:left="5760" w:hanging="360"/>
      </w:pPr>
      <w:rPr>
        <w:rFonts w:ascii="Arial" w:hAnsi="Arial" w:hint="default"/>
      </w:rPr>
    </w:lvl>
    <w:lvl w:ilvl="8" w:tplc="161C72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47D1E"/>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0D5920"/>
    <w:multiLevelType w:val="hybridMultilevel"/>
    <w:tmpl w:val="A9BE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75BB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2022F"/>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BE6216"/>
    <w:multiLevelType w:val="hybridMultilevel"/>
    <w:tmpl w:val="7542C330"/>
    <w:lvl w:ilvl="0" w:tplc="89A2757C">
      <w:start w:val="1"/>
      <w:numFmt w:val="decimal"/>
      <w:lvlText w:val="%1."/>
      <w:lvlJc w:val="left"/>
      <w:pPr>
        <w:ind w:left="720" w:hanging="360"/>
      </w:pPr>
      <w:rPr>
        <w:rFonts w:asciiTheme="majorHAnsi" w:eastAsiaTheme="minorEastAsia"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5449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E0720F"/>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4B5D3D"/>
    <w:multiLevelType w:val="hybridMultilevel"/>
    <w:tmpl w:val="55786E38"/>
    <w:lvl w:ilvl="0" w:tplc="A508AB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28337BB"/>
    <w:multiLevelType w:val="hybridMultilevel"/>
    <w:tmpl w:val="89BA4390"/>
    <w:lvl w:ilvl="0" w:tplc="61A4631C">
      <w:start w:val="1"/>
      <w:numFmt w:val="bullet"/>
      <w:lvlText w:val=""/>
      <w:lvlJc w:val="left"/>
      <w:pPr>
        <w:tabs>
          <w:tab w:val="num" w:pos="720"/>
        </w:tabs>
        <w:ind w:left="720" w:hanging="360"/>
      </w:pPr>
      <w:rPr>
        <w:rFonts w:ascii="Symbol" w:hAnsi="Symbol" w:hint="default"/>
      </w:rPr>
    </w:lvl>
    <w:lvl w:ilvl="1" w:tplc="AC109554">
      <w:numFmt w:val="bullet"/>
      <w:lvlText w:val="o"/>
      <w:lvlJc w:val="left"/>
      <w:pPr>
        <w:tabs>
          <w:tab w:val="num" w:pos="1440"/>
        </w:tabs>
        <w:ind w:left="1440" w:hanging="360"/>
      </w:pPr>
      <w:rPr>
        <w:rFonts w:ascii="Courier New" w:hAnsi="Courier New" w:hint="default"/>
      </w:rPr>
    </w:lvl>
    <w:lvl w:ilvl="2" w:tplc="1C4E583A" w:tentative="1">
      <w:start w:val="1"/>
      <w:numFmt w:val="bullet"/>
      <w:lvlText w:val=""/>
      <w:lvlJc w:val="left"/>
      <w:pPr>
        <w:tabs>
          <w:tab w:val="num" w:pos="2160"/>
        </w:tabs>
        <w:ind w:left="2160" w:hanging="360"/>
      </w:pPr>
      <w:rPr>
        <w:rFonts w:ascii="Symbol" w:hAnsi="Symbol" w:hint="default"/>
      </w:rPr>
    </w:lvl>
    <w:lvl w:ilvl="3" w:tplc="21E80E0C" w:tentative="1">
      <w:start w:val="1"/>
      <w:numFmt w:val="bullet"/>
      <w:lvlText w:val=""/>
      <w:lvlJc w:val="left"/>
      <w:pPr>
        <w:tabs>
          <w:tab w:val="num" w:pos="2880"/>
        </w:tabs>
        <w:ind w:left="2880" w:hanging="360"/>
      </w:pPr>
      <w:rPr>
        <w:rFonts w:ascii="Symbol" w:hAnsi="Symbol" w:hint="default"/>
      </w:rPr>
    </w:lvl>
    <w:lvl w:ilvl="4" w:tplc="53FE8CEC" w:tentative="1">
      <w:start w:val="1"/>
      <w:numFmt w:val="bullet"/>
      <w:lvlText w:val=""/>
      <w:lvlJc w:val="left"/>
      <w:pPr>
        <w:tabs>
          <w:tab w:val="num" w:pos="3600"/>
        </w:tabs>
        <w:ind w:left="3600" w:hanging="360"/>
      </w:pPr>
      <w:rPr>
        <w:rFonts w:ascii="Symbol" w:hAnsi="Symbol" w:hint="default"/>
      </w:rPr>
    </w:lvl>
    <w:lvl w:ilvl="5" w:tplc="A510CDD6" w:tentative="1">
      <w:start w:val="1"/>
      <w:numFmt w:val="bullet"/>
      <w:lvlText w:val=""/>
      <w:lvlJc w:val="left"/>
      <w:pPr>
        <w:tabs>
          <w:tab w:val="num" w:pos="4320"/>
        </w:tabs>
        <w:ind w:left="4320" w:hanging="360"/>
      </w:pPr>
      <w:rPr>
        <w:rFonts w:ascii="Symbol" w:hAnsi="Symbol" w:hint="default"/>
      </w:rPr>
    </w:lvl>
    <w:lvl w:ilvl="6" w:tplc="3962CB0A" w:tentative="1">
      <w:start w:val="1"/>
      <w:numFmt w:val="bullet"/>
      <w:lvlText w:val=""/>
      <w:lvlJc w:val="left"/>
      <w:pPr>
        <w:tabs>
          <w:tab w:val="num" w:pos="5040"/>
        </w:tabs>
        <w:ind w:left="5040" w:hanging="360"/>
      </w:pPr>
      <w:rPr>
        <w:rFonts w:ascii="Symbol" w:hAnsi="Symbol" w:hint="default"/>
      </w:rPr>
    </w:lvl>
    <w:lvl w:ilvl="7" w:tplc="E93C5FD8" w:tentative="1">
      <w:start w:val="1"/>
      <w:numFmt w:val="bullet"/>
      <w:lvlText w:val=""/>
      <w:lvlJc w:val="left"/>
      <w:pPr>
        <w:tabs>
          <w:tab w:val="num" w:pos="5760"/>
        </w:tabs>
        <w:ind w:left="5760" w:hanging="360"/>
      </w:pPr>
      <w:rPr>
        <w:rFonts w:ascii="Symbol" w:hAnsi="Symbol" w:hint="default"/>
      </w:rPr>
    </w:lvl>
    <w:lvl w:ilvl="8" w:tplc="4A34119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B424C38"/>
    <w:multiLevelType w:val="hybridMultilevel"/>
    <w:tmpl w:val="3422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010A1"/>
    <w:multiLevelType w:val="hybridMultilevel"/>
    <w:tmpl w:val="35FC542E"/>
    <w:lvl w:ilvl="0" w:tplc="5D144ABA">
      <w:start w:val="1"/>
      <w:numFmt w:val="decimal"/>
      <w:lvlText w:val="%1."/>
      <w:lvlJc w:val="left"/>
      <w:pPr>
        <w:ind w:left="720" w:hanging="360"/>
      </w:pPr>
      <w:rPr>
        <w:rFonts w:eastAsia="MS Gothic"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56459F"/>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63678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0E2865"/>
    <w:multiLevelType w:val="hybridMultilevel"/>
    <w:tmpl w:val="C9BA6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C4D3E"/>
    <w:multiLevelType w:val="hybridMultilevel"/>
    <w:tmpl w:val="FEEC5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103442"/>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3A435E0F"/>
    <w:multiLevelType w:val="hybridMultilevel"/>
    <w:tmpl w:val="B568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502B2"/>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4A06AA"/>
    <w:multiLevelType w:val="hybridMultilevel"/>
    <w:tmpl w:val="7DBE3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10E0495"/>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66C6C3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8D3AE8"/>
    <w:multiLevelType w:val="hybridMultilevel"/>
    <w:tmpl w:val="119877E8"/>
    <w:lvl w:ilvl="0" w:tplc="A3BE346E">
      <w:start w:val="1"/>
      <w:numFmt w:val="bullet"/>
      <w:lvlText w:val="•"/>
      <w:lvlJc w:val="left"/>
      <w:pPr>
        <w:tabs>
          <w:tab w:val="num" w:pos="720"/>
        </w:tabs>
        <w:ind w:left="720" w:hanging="360"/>
      </w:pPr>
      <w:rPr>
        <w:rFonts w:ascii="Arial" w:hAnsi="Arial" w:hint="default"/>
      </w:rPr>
    </w:lvl>
    <w:lvl w:ilvl="1" w:tplc="D4B23788" w:tentative="1">
      <w:start w:val="1"/>
      <w:numFmt w:val="bullet"/>
      <w:lvlText w:val="•"/>
      <w:lvlJc w:val="left"/>
      <w:pPr>
        <w:tabs>
          <w:tab w:val="num" w:pos="1440"/>
        </w:tabs>
        <w:ind w:left="1440" w:hanging="360"/>
      </w:pPr>
      <w:rPr>
        <w:rFonts w:ascii="Arial" w:hAnsi="Arial" w:hint="default"/>
      </w:rPr>
    </w:lvl>
    <w:lvl w:ilvl="2" w:tplc="C1CC552C" w:tentative="1">
      <w:start w:val="1"/>
      <w:numFmt w:val="bullet"/>
      <w:lvlText w:val="•"/>
      <w:lvlJc w:val="left"/>
      <w:pPr>
        <w:tabs>
          <w:tab w:val="num" w:pos="2160"/>
        </w:tabs>
        <w:ind w:left="2160" w:hanging="360"/>
      </w:pPr>
      <w:rPr>
        <w:rFonts w:ascii="Arial" w:hAnsi="Arial" w:hint="default"/>
      </w:rPr>
    </w:lvl>
    <w:lvl w:ilvl="3" w:tplc="D6F05CA2" w:tentative="1">
      <w:start w:val="1"/>
      <w:numFmt w:val="bullet"/>
      <w:lvlText w:val="•"/>
      <w:lvlJc w:val="left"/>
      <w:pPr>
        <w:tabs>
          <w:tab w:val="num" w:pos="2880"/>
        </w:tabs>
        <w:ind w:left="2880" w:hanging="360"/>
      </w:pPr>
      <w:rPr>
        <w:rFonts w:ascii="Arial" w:hAnsi="Arial" w:hint="default"/>
      </w:rPr>
    </w:lvl>
    <w:lvl w:ilvl="4" w:tplc="069041D4" w:tentative="1">
      <w:start w:val="1"/>
      <w:numFmt w:val="bullet"/>
      <w:lvlText w:val="•"/>
      <w:lvlJc w:val="left"/>
      <w:pPr>
        <w:tabs>
          <w:tab w:val="num" w:pos="3600"/>
        </w:tabs>
        <w:ind w:left="3600" w:hanging="360"/>
      </w:pPr>
      <w:rPr>
        <w:rFonts w:ascii="Arial" w:hAnsi="Arial" w:hint="default"/>
      </w:rPr>
    </w:lvl>
    <w:lvl w:ilvl="5" w:tplc="CCFA1EE6" w:tentative="1">
      <w:start w:val="1"/>
      <w:numFmt w:val="bullet"/>
      <w:lvlText w:val="•"/>
      <w:lvlJc w:val="left"/>
      <w:pPr>
        <w:tabs>
          <w:tab w:val="num" w:pos="4320"/>
        </w:tabs>
        <w:ind w:left="4320" w:hanging="360"/>
      </w:pPr>
      <w:rPr>
        <w:rFonts w:ascii="Arial" w:hAnsi="Arial" w:hint="default"/>
      </w:rPr>
    </w:lvl>
    <w:lvl w:ilvl="6" w:tplc="C826E48E" w:tentative="1">
      <w:start w:val="1"/>
      <w:numFmt w:val="bullet"/>
      <w:lvlText w:val="•"/>
      <w:lvlJc w:val="left"/>
      <w:pPr>
        <w:tabs>
          <w:tab w:val="num" w:pos="5040"/>
        </w:tabs>
        <w:ind w:left="5040" w:hanging="360"/>
      </w:pPr>
      <w:rPr>
        <w:rFonts w:ascii="Arial" w:hAnsi="Arial" w:hint="default"/>
      </w:rPr>
    </w:lvl>
    <w:lvl w:ilvl="7" w:tplc="CE0A0ACA" w:tentative="1">
      <w:start w:val="1"/>
      <w:numFmt w:val="bullet"/>
      <w:lvlText w:val="•"/>
      <w:lvlJc w:val="left"/>
      <w:pPr>
        <w:tabs>
          <w:tab w:val="num" w:pos="5760"/>
        </w:tabs>
        <w:ind w:left="5760" w:hanging="360"/>
      </w:pPr>
      <w:rPr>
        <w:rFonts w:ascii="Arial" w:hAnsi="Arial" w:hint="default"/>
      </w:rPr>
    </w:lvl>
    <w:lvl w:ilvl="8" w:tplc="542A53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C6606E6"/>
    <w:multiLevelType w:val="hybridMultilevel"/>
    <w:tmpl w:val="C1CC5A34"/>
    <w:lvl w:ilvl="0" w:tplc="51FC972A">
      <w:start w:val="1"/>
      <w:numFmt w:val="decimal"/>
      <w:lvlText w:val="%1."/>
      <w:lvlJc w:val="left"/>
      <w:pPr>
        <w:ind w:left="720" w:hanging="360"/>
      </w:pPr>
      <w:rPr>
        <w:rFonts w:eastAsia="MS Gothic" w:cs="Arial" w:hint="default"/>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8075FA"/>
    <w:multiLevelType w:val="hybridMultilevel"/>
    <w:tmpl w:val="F4EE0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366F05"/>
    <w:multiLevelType w:val="hybridMultilevel"/>
    <w:tmpl w:val="B5F6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7062C41"/>
    <w:multiLevelType w:val="hybridMultilevel"/>
    <w:tmpl w:val="A9BE7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A947339"/>
    <w:multiLevelType w:val="hybridMultilevel"/>
    <w:tmpl w:val="3ACE7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46191A"/>
    <w:multiLevelType w:val="hybridMultilevel"/>
    <w:tmpl w:val="AF802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942125"/>
    <w:multiLevelType w:val="hybridMultilevel"/>
    <w:tmpl w:val="8D7C4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8D445C"/>
    <w:multiLevelType w:val="hybridMultilevel"/>
    <w:tmpl w:val="81C6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FE328D"/>
    <w:multiLevelType w:val="hybridMultilevel"/>
    <w:tmpl w:val="CBCE159A"/>
    <w:lvl w:ilvl="0" w:tplc="E3501570">
      <w:start w:val="1"/>
      <w:numFmt w:val="decimal"/>
      <w:lvlText w:val="%1."/>
      <w:lvlJc w:val="left"/>
      <w:pPr>
        <w:ind w:left="720" w:hanging="360"/>
      </w:pPr>
      <w:rPr>
        <w:rFonts w:asciiTheme="majorHAnsi" w:eastAsiaTheme="minorEastAsia"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6B4705"/>
    <w:multiLevelType w:val="hybridMultilevel"/>
    <w:tmpl w:val="B09CD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036215"/>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676952811">
    <w:abstractNumId w:val="47"/>
  </w:num>
  <w:num w:numId="2" w16cid:durableId="1029455988">
    <w:abstractNumId w:val="23"/>
  </w:num>
  <w:num w:numId="3" w16cid:durableId="829176075">
    <w:abstractNumId w:val="54"/>
  </w:num>
  <w:num w:numId="4" w16cid:durableId="1732801978">
    <w:abstractNumId w:val="7"/>
  </w:num>
  <w:num w:numId="5" w16cid:durableId="194655366">
    <w:abstractNumId w:val="15"/>
  </w:num>
  <w:num w:numId="6" w16cid:durableId="405538925">
    <w:abstractNumId w:val="27"/>
  </w:num>
  <w:num w:numId="7" w16cid:durableId="484397501">
    <w:abstractNumId w:val="44"/>
  </w:num>
  <w:num w:numId="8" w16cid:durableId="231963238">
    <w:abstractNumId w:val="35"/>
  </w:num>
  <w:num w:numId="9" w16cid:durableId="181938457">
    <w:abstractNumId w:val="34"/>
  </w:num>
  <w:num w:numId="10" w16cid:durableId="1193306932">
    <w:abstractNumId w:val="19"/>
  </w:num>
  <w:num w:numId="11" w16cid:durableId="2144230819">
    <w:abstractNumId w:val="41"/>
  </w:num>
  <w:num w:numId="12" w16cid:durableId="1322002348">
    <w:abstractNumId w:val="40"/>
  </w:num>
  <w:num w:numId="13" w16cid:durableId="1904097695">
    <w:abstractNumId w:val="10"/>
  </w:num>
  <w:num w:numId="14" w16cid:durableId="1288511257">
    <w:abstractNumId w:val="43"/>
  </w:num>
  <w:num w:numId="15" w16cid:durableId="1038047729">
    <w:abstractNumId w:val="3"/>
  </w:num>
  <w:num w:numId="16" w16cid:durableId="1040201913">
    <w:abstractNumId w:val="38"/>
  </w:num>
  <w:num w:numId="17" w16cid:durableId="1121417934">
    <w:abstractNumId w:val="25"/>
  </w:num>
  <w:num w:numId="18" w16cid:durableId="303464038">
    <w:abstractNumId w:val="1"/>
  </w:num>
  <w:num w:numId="19" w16cid:durableId="2051831249">
    <w:abstractNumId w:val="11"/>
  </w:num>
  <w:num w:numId="20" w16cid:durableId="396054492">
    <w:abstractNumId w:val="16"/>
  </w:num>
  <w:num w:numId="21" w16cid:durableId="791554110">
    <w:abstractNumId w:val="12"/>
  </w:num>
  <w:num w:numId="22" w16cid:durableId="780875456">
    <w:abstractNumId w:val="17"/>
  </w:num>
  <w:num w:numId="23" w16cid:durableId="682704762">
    <w:abstractNumId w:val="51"/>
  </w:num>
  <w:num w:numId="24" w16cid:durableId="458768163">
    <w:abstractNumId w:val="46"/>
  </w:num>
  <w:num w:numId="25" w16cid:durableId="144863792">
    <w:abstractNumId w:val="56"/>
  </w:num>
  <w:num w:numId="26" w16cid:durableId="202325870">
    <w:abstractNumId w:val="28"/>
  </w:num>
  <w:num w:numId="27" w16cid:durableId="1363093596">
    <w:abstractNumId w:val="2"/>
  </w:num>
  <w:num w:numId="28" w16cid:durableId="207039153">
    <w:abstractNumId w:val="14"/>
  </w:num>
  <w:num w:numId="29" w16cid:durableId="976495149">
    <w:abstractNumId w:val="39"/>
  </w:num>
  <w:num w:numId="30" w16cid:durableId="1419982337">
    <w:abstractNumId w:val="52"/>
  </w:num>
  <w:num w:numId="31" w16cid:durableId="253437556">
    <w:abstractNumId w:val="53"/>
  </w:num>
  <w:num w:numId="32" w16cid:durableId="1695113584">
    <w:abstractNumId w:val="8"/>
  </w:num>
  <w:num w:numId="33" w16cid:durableId="418412285">
    <w:abstractNumId w:val="49"/>
  </w:num>
  <w:num w:numId="34" w16cid:durableId="822620874">
    <w:abstractNumId w:val="5"/>
  </w:num>
  <w:num w:numId="35" w16cid:durableId="1456605929">
    <w:abstractNumId w:val="21"/>
  </w:num>
  <w:num w:numId="36" w16cid:durableId="2020695417">
    <w:abstractNumId w:val="33"/>
  </w:num>
  <w:num w:numId="37" w16cid:durableId="2146699626">
    <w:abstractNumId w:val="6"/>
  </w:num>
  <w:num w:numId="38" w16cid:durableId="1903250429">
    <w:abstractNumId w:val="26"/>
  </w:num>
  <w:num w:numId="39" w16cid:durableId="724526380">
    <w:abstractNumId w:val="4"/>
  </w:num>
  <w:num w:numId="40" w16cid:durableId="460266351">
    <w:abstractNumId w:val="0"/>
  </w:num>
  <w:num w:numId="41" w16cid:durableId="771705554">
    <w:abstractNumId w:val="22"/>
  </w:num>
  <w:num w:numId="42" w16cid:durableId="793907914">
    <w:abstractNumId w:val="20"/>
  </w:num>
  <w:num w:numId="43" w16cid:durableId="789517868">
    <w:abstractNumId w:val="29"/>
  </w:num>
  <w:num w:numId="44" w16cid:durableId="1537502686">
    <w:abstractNumId w:val="24"/>
  </w:num>
  <w:num w:numId="45" w16cid:durableId="1011177048">
    <w:abstractNumId w:val="36"/>
  </w:num>
  <w:num w:numId="46" w16cid:durableId="637954432">
    <w:abstractNumId w:val="30"/>
  </w:num>
  <w:num w:numId="47" w16cid:durableId="698773283">
    <w:abstractNumId w:val="50"/>
  </w:num>
  <w:num w:numId="48" w16cid:durableId="1870558220">
    <w:abstractNumId w:val="31"/>
  </w:num>
  <w:num w:numId="49" w16cid:durableId="1665552227">
    <w:abstractNumId w:val="48"/>
  </w:num>
  <w:num w:numId="50" w16cid:durableId="1009408101">
    <w:abstractNumId w:val="9"/>
  </w:num>
  <w:num w:numId="51" w16cid:durableId="1192378630">
    <w:abstractNumId w:val="55"/>
  </w:num>
  <w:num w:numId="52" w16cid:durableId="1437018046">
    <w:abstractNumId w:val="37"/>
  </w:num>
  <w:num w:numId="53" w16cid:durableId="587347376">
    <w:abstractNumId w:val="32"/>
  </w:num>
  <w:num w:numId="54" w16cid:durableId="734668433">
    <w:abstractNumId w:val="18"/>
  </w:num>
  <w:num w:numId="55" w16cid:durableId="947930200">
    <w:abstractNumId w:val="42"/>
  </w:num>
  <w:num w:numId="56" w16cid:durableId="1446845060">
    <w:abstractNumId w:val="45"/>
  </w:num>
  <w:num w:numId="57" w16cid:durableId="1835729250">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1EF"/>
    <w:rsid w:val="000014F0"/>
    <w:rsid w:val="00001630"/>
    <w:rsid w:val="00001633"/>
    <w:rsid w:val="00001837"/>
    <w:rsid w:val="00001A81"/>
    <w:rsid w:val="00001BCB"/>
    <w:rsid w:val="00001BF1"/>
    <w:rsid w:val="00002066"/>
    <w:rsid w:val="0000228E"/>
    <w:rsid w:val="000023F3"/>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3E"/>
    <w:rsid w:val="00004D95"/>
    <w:rsid w:val="00004DDA"/>
    <w:rsid w:val="00004F87"/>
    <w:rsid w:val="0000530F"/>
    <w:rsid w:val="0000537B"/>
    <w:rsid w:val="00005493"/>
    <w:rsid w:val="00005B74"/>
    <w:rsid w:val="00005C60"/>
    <w:rsid w:val="0000600D"/>
    <w:rsid w:val="00006248"/>
    <w:rsid w:val="000068E8"/>
    <w:rsid w:val="00006D37"/>
    <w:rsid w:val="000072B0"/>
    <w:rsid w:val="00007533"/>
    <w:rsid w:val="000075B2"/>
    <w:rsid w:val="00007633"/>
    <w:rsid w:val="00007AD6"/>
    <w:rsid w:val="00007C49"/>
    <w:rsid w:val="00007D8A"/>
    <w:rsid w:val="00007F20"/>
    <w:rsid w:val="000100E6"/>
    <w:rsid w:val="0001012D"/>
    <w:rsid w:val="00010241"/>
    <w:rsid w:val="000103C9"/>
    <w:rsid w:val="0001050B"/>
    <w:rsid w:val="0001066C"/>
    <w:rsid w:val="00010B6C"/>
    <w:rsid w:val="00010B74"/>
    <w:rsid w:val="0001125C"/>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4DA3"/>
    <w:rsid w:val="00015001"/>
    <w:rsid w:val="000153FF"/>
    <w:rsid w:val="000154D0"/>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510C"/>
    <w:rsid w:val="0002524C"/>
    <w:rsid w:val="0002525D"/>
    <w:rsid w:val="000253F4"/>
    <w:rsid w:val="00025658"/>
    <w:rsid w:val="00025A83"/>
    <w:rsid w:val="00025B78"/>
    <w:rsid w:val="00025C84"/>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0FF6"/>
    <w:rsid w:val="000311E0"/>
    <w:rsid w:val="000315CC"/>
    <w:rsid w:val="00031738"/>
    <w:rsid w:val="000319C0"/>
    <w:rsid w:val="00031A1C"/>
    <w:rsid w:val="00031A40"/>
    <w:rsid w:val="00031A54"/>
    <w:rsid w:val="00031B8A"/>
    <w:rsid w:val="000320ED"/>
    <w:rsid w:val="0003235C"/>
    <w:rsid w:val="00032415"/>
    <w:rsid w:val="000324F8"/>
    <w:rsid w:val="00032505"/>
    <w:rsid w:val="00032526"/>
    <w:rsid w:val="00032CE3"/>
    <w:rsid w:val="00032E59"/>
    <w:rsid w:val="00033617"/>
    <w:rsid w:val="00033641"/>
    <w:rsid w:val="00033800"/>
    <w:rsid w:val="000339FC"/>
    <w:rsid w:val="00033AEC"/>
    <w:rsid w:val="00033BE4"/>
    <w:rsid w:val="00033EE6"/>
    <w:rsid w:val="000346BA"/>
    <w:rsid w:val="00034720"/>
    <w:rsid w:val="00034A93"/>
    <w:rsid w:val="00034B54"/>
    <w:rsid w:val="00034C55"/>
    <w:rsid w:val="00034D39"/>
    <w:rsid w:val="00034DAA"/>
    <w:rsid w:val="00034DE5"/>
    <w:rsid w:val="00034E72"/>
    <w:rsid w:val="00034EBF"/>
    <w:rsid w:val="00034EFB"/>
    <w:rsid w:val="00035038"/>
    <w:rsid w:val="0003518B"/>
    <w:rsid w:val="000351A3"/>
    <w:rsid w:val="000354A0"/>
    <w:rsid w:val="00035722"/>
    <w:rsid w:val="00035725"/>
    <w:rsid w:val="00035C37"/>
    <w:rsid w:val="000363E4"/>
    <w:rsid w:val="00036917"/>
    <w:rsid w:val="000369DD"/>
    <w:rsid w:val="00036DA7"/>
    <w:rsid w:val="00036F2E"/>
    <w:rsid w:val="00037396"/>
    <w:rsid w:val="000373FB"/>
    <w:rsid w:val="0003756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D01"/>
    <w:rsid w:val="00051FC2"/>
    <w:rsid w:val="00052465"/>
    <w:rsid w:val="00052786"/>
    <w:rsid w:val="00052822"/>
    <w:rsid w:val="00052BE7"/>
    <w:rsid w:val="00052EC2"/>
    <w:rsid w:val="00052F1A"/>
    <w:rsid w:val="00052F3F"/>
    <w:rsid w:val="00053095"/>
    <w:rsid w:val="000537A8"/>
    <w:rsid w:val="0005380A"/>
    <w:rsid w:val="00053994"/>
    <w:rsid w:val="00053AFC"/>
    <w:rsid w:val="00053E6A"/>
    <w:rsid w:val="00054084"/>
    <w:rsid w:val="000541BA"/>
    <w:rsid w:val="00054C99"/>
    <w:rsid w:val="00054CED"/>
    <w:rsid w:val="00054DAD"/>
    <w:rsid w:val="00054FA2"/>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0B2"/>
    <w:rsid w:val="00060199"/>
    <w:rsid w:val="00060523"/>
    <w:rsid w:val="00060C4B"/>
    <w:rsid w:val="00060D60"/>
    <w:rsid w:val="00060F19"/>
    <w:rsid w:val="0006106B"/>
    <w:rsid w:val="00061140"/>
    <w:rsid w:val="000614A4"/>
    <w:rsid w:val="000616EA"/>
    <w:rsid w:val="00061B4B"/>
    <w:rsid w:val="00061F5C"/>
    <w:rsid w:val="00062045"/>
    <w:rsid w:val="00062E39"/>
    <w:rsid w:val="00062E9D"/>
    <w:rsid w:val="0006331A"/>
    <w:rsid w:val="00063331"/>
    <w:rsid w:val="000633D2"/>
    <w:rsid w:val="00063776"/>
    <w:rsid w:val="00063798"/>
    <w:rsid w:val="00063813"/>
    <w:rsid w:val="00063997"/>
    <w:rsid w:val="00063DEC"/>
    <w:rsid w:val="000644A1"/>
    <w:rsid w:val="00064697"/>
    <w:rsid w:val="0006525D"/>
    <w:rsid w:val="00065D97"/>
    <w:rsid w:val="00065E11"/>
    <w:rsid w:val="0006602B"/>
    <w:rsid w:val="00066279"/>
    <w:rsid w:val="000666D5"/>
    <w:rsid w:val="00066C0C"/>
    <w:rsid w:val="00066D01"/>
    <w:rsid w:val="00066DEF"/>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F6"/>
    <w:rsid w:val="00073864"/>
    <w:rsid w:val="00073891"/>
    <w:rsid w:val="00073C77"/>
    <w:rsid w:val="00074417"/>
    <w:rsid w:val="000744DC"/>
    <w:rsid w:val="00074D95"/>
    <w:rsid w:val="00075441"/>
    <w:rsid w:val="00075498"/>
    <w:rsid w:val="0007585B"/>
    <w:rsid w:val="00075C47"/>
    <w:rsid w:val="00075C87"/>
    <w:rsid w:val="00075DC0"/>
    <w:rsid w:val="00075E4E"/>
    <w:rsid w:val="0007603A"/>
    <w:rsid w:val="000761E9"/>
    <w:rsid w:val="00076479"/>
    <w:rsid w:val="00076554"/>
    <w:rsid w:val="000766A3"/>
    <w:rsid w:val="0007674F"/>
    <w:rsid w:val="00076A35"/>
    <w:rsid w:val="00076B47"/>
    <w:rsid w:val="00077091"/>
    <w:rsid w:val="000770A6"/>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3F2"/>
    <w:rsid w:val="000834F3"/>
    <w:rsid w:val="00083735"/>
    <w:rsid w:val="0008390F"/>
    <w:rsid w:val="00083DE3"/>
    <w:rsid w:val="000840C3"/>
    <w:rsid w:val="00084132"/>
    <w:rsid w:val="000847FC"/>
    <w:rsid w:val="00084B36"/>
    <w:rsid w:val="00084BBC"/>
    <w:rsid w:val="00084FF3"/>
    <w:rsid w:val="000850E1"/>
    <w:rsid w:val="000851FB"/>
    <w:rsid w:val="00085A45"/>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B5C"/>
    <w:rsid w:val="00087C6A"/>
    <w:rsid w:val="00087F5E"/>
    <w:rsid w:val="000900C9"/>
    <w:rsid w:val="00090411"/>
    <w:rsid w:val="00090530"/>
    <w:rsid w:val="00090538"/>
    <w:rsid w:val="0009065A"/>
    <w:rsid w:val="000908A2"/>
    <w:rsid w:val="00090984"/>
    <w:rsid w:val="00090A95"/>
    <w:rsid w:val="00090C86"/>
    <w:rsid w:val="00091280"/>
    <w:rsid w:val="00091419"/>
    <w:rsid w:val="000918A3"/>
    <w:rsid w:val="00091A61"/>
    <w:rsid w:val="000921FC"/>
    <w:rsid w:val="00092268"/>
    <w:rsid w:val="000926A3"/>
    <w:rsid w:val="00092898"/>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986"/>
    <w:rsid w:val="00095016"/>
    <w:rsid w:val="0009516A"/>
    <w:rsid w:val="00095181"/>
    <w:rsid w:val="0009523E"/>
    <w:rsid w:val="000956CC"/>
    <w:rsid w:val="000957B0"/>
    <w:rsid w:val="00096525"/>
    <w:rsid w:val="000966A3"/>
    <w:rsid w:val="00096785"/>
    <w:rsid w:val="00096C08"/>
    <w:rsid w:val="00097021"/>
    <w:rsid w:val="0009734F"/>
    <w:rsid w:val="0009747A"/>
    <w:rsid w:val="000979A5"/>
    <w:rsid w:val="00097C6A"/>
    <w:rsid w:val="00097E0F"/>
    <w:rsid w:val="000A0315"/>
    <w:rsid w:val="000A033B"/>
    <w:rsid w:val="000A0370"/>
    <w:rsid w:val="000A053B"/>
    <w:rsid w:val="000A0594"/>
    <w:rsid w:val="000A076C"/>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A98"/>
    <w:rsid w:val="000A2C89"/>
    <w:rsid w:val="000A2E32"/>
    <w:rsid w:val="000A2E47"/>
    <w:rsid w:val="000A31C6"/>
    <w:rsid w:val="000A35A9"/>
    <w:rsid w:val="000A3672"/>
    <w:rsid w:val="000A3911"/>
    <w:rsid w:val="000A3D1D"/>
    <w:rsid w:val="000A3E50"/>
    <w:rsid w:val="000A4A99"/>
    <w:rsid w:val="000A4CEC"/>
    <w:rsid w:val="000A4F30"/>
    <w:rsid w:val="000A50AB"/>
    <w:rsid w:val="000A51B5"/>
    <w:rsid w:val="000A5826"/>
    <w:rsid w:val="000A5863"/>
    <w:rsid w:val="000A5A4C"/>
    <w:rsid w:val="000A5C6C"/>
    <w:rsid w:val="000A5D05"/>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94"/>
    <w:rsid w:val="000B10B7"/>
    <w:rsid w:val="000B10CE"/>
    <w:rsid w:val="000B1113"/>
    <w:rsid w:val="000B1298"/>
    <w:rsid w:val="000B13C1"/>
    <w:rsid w:val="000B16EB"/>
    <w:rsid w:val="000B177C"/>
    <w:rsid w:val="000B1BDB"/>
    <w:rsid w:val="000B244F"/>
    <w:rsid w:val="000B26C5"/>
    <w:rsid w:val="000B2B16"/>
    <w:rsid w:val="000B35F4"/>
    <w:rsid w:val="000B390A"/>
    <w:rsid w:val="000B3EC7"/>
    <w:rsid w:val="000B3F38"/>
    <w:rsid w:val="000B4059"/>
    <w:rsid w:val="000B442C"/>
    <w:rsid w:val="000B46A2"/>
    <w:rsid w:val="000B477A"/>
    <w:rsid w:val="000B49F2"/>
    <w:rsid w:val="000B4E07"/>
    <w:rsid w:val="000B5176"/>
    <w:rsid w:val="000B5183"/>
    <w:rsid w:val="000B5311"/>
    <w:rsid w:val="000B540E"/>
    <w:rsid w:val="000B5623"/>
    <w:rsid w:val="000B57BE"/>
    <w:rsid w:val="000B5A40"/>
    <w:rsid w:val="000B5AF9"/>
    <w:rsid w:val="000B5BA0"/>
    <w:rsid w:val="000B5F24"/>
    <w:rsid w:val="000B6200"/>
    <w:rsid w:val="000B6737"/>
    <w:rsid w:val="000B6E1E"/>
    <w:rsid w:val="000B7169"/>
    <w:rsid w:val="000C0010"/>
    <w:rsid w:val="000C00C2"/>
    <w:rsid w:val="000C02B4"/>
    <w:rsid w:val="000C0B19"/>
    <w:rsid w:val="000C0B7D"/>
    <w:rsid w:val="000C0C09"/>
    <w:rsid w:val="000C0DCC"/>
    <w:rsid w:val="000C0F4D"/>
    <w:rsid w:val="000C1349"/>
    <w:rsid w:val="000C190D"/>
    <w:rsid w:val="000C1A7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2C5"/>
    <w:rsid w:val="000C43A5"/>
    <w:rsid w:val="000C4489"/>
    <w:rsid w:val="000C4698"/>
    <w:rsid w:val="000C49BD"/>
    <w:rsid w:val="000C4A2F"/>
    <w:rsid w:val="000C4ADE"/>
    <w:rsid w:val="000C5023"/>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08"/>
    <w:rsid w:val="000D115B"/>
    <w:rsid w:val="000D11BF"/>
    <w:rsid w:val="000D12CC"/>
    <w:rsid w:val="000D1380"/>
    <w:rsid w:val="000D1750"/>
    <w:rsid w:val="000D1EB9"/>
    <w:rsid w:val="000D1F31"/>
    <w:rsid w:val="000D243E"/>
    <w:rsid w:val="000D26B1"/>
    <w:rsid w:val="000D2BBB"/>
    <w:rsid w:val="000D2DA5"/>
    <w:rsid w:val="000D332E"/>
    <w:rsid w:val="000D3338"/>
    <w:rsid w:val="000D333F"/>
    <w:rsid w:val="000D3567"/>
    <w:rsid w:val="000D3C4A"/>
    <w:rsid w:val="000D3C58"/>
    <w:rsid w:val="000D3EF0"/>
    <w:rsid w:val="000D478A"/>
    <w:rsid w:val="000D4832"/>
    <w:rsid w:val="000D4929"/>
    <w:rsid w:val="000D4A2D"/>
    <w:rsid w:val="000D4D5C"/>
    <w:rsid w:val="000D4E5A"/>
    <w:rsid w:val="000D4F19"/>
    <w:rsid w:val="000D4F4F"/>
    <w:rsid w:val="000D5085"/>
    <w:rsid w:val="000D5228"/>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0E3D"/>
    <w:rsid w:val="000E1001"/>
    <w:rsid w:val="000E10BE"/>
    <w:rsid w:val="000E1120"/>
    <w:rsid w:val="000E1353"/>
    <w:rsid w:val="000E13F1"/>
    <w:rsid w:val="000E154F"/>
    <w:rsid w:val="000E184C"/>
    <w:rsid w:val="000E1AE7"/>
    <w:rsid w:val="000E1B7D"/>
    <w:rsid w:val="000E1B84"/>
    <w:rsid w:val="000E207F"/>
    <w:rsid w:val="000E2243"/>
    <w:rsid w:val="000E2496"/>
    <w:rsid w:val="000E263F"/>
    <w:rsid w:val="000E2665"/>
    <w:rsid w:val="000E269D"/>
    <w:rsid w:val="000E2A62"/>
    <w:rsid w:val="000E2F84"/>
    <w:rsid w:val="000E306D"/>
    <w:rsid w:val="000E31E6"/>
    <w:rsid w:val="000E35E8"/>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6A12"/>
    <w:rsid w:val="000E7124"/>
    <w:rsid w:val="000E751C"/>
    <w:rsid w:val="000E7576"/>
    <w:rsid w:val="000E7583"/>
    <w:rsid w:val="000E7E72"/>
    <w:rsid w:val="000F0059"/>
    <w:rsid w:val="000F0114"/>
    <w:rsid w:val="000F01EC"/>
    <w:rsid w:val="000F026A"/>
    <w:rsid w:val="000F02BC"/>
    <w:rsid w:val="000F049F"/>
    <w:rsid w:val="000F04D8"/>
    <w:rsid w:val="000F07C7"/>
    <w:rsid w:val="000F095C"/>
    <w:rsid w:val="000F0B03"/>
    <w:rsid w:val="000F1962"/>
    <w:rsid w:val="000F1A64"/>
    <w:rsid w:val="000F1C51"/>
    <w:rsid w:val="000F256C"/>
    <w:rsid w:val="000F27F8"/>
    <w:rsid w:val="000F29BD"/>
    <w:rsid w:val="000F2ADA"/>
    <w:rsid w:val="000F2C7F"/>
    <w:rsid w:val="000F2C9D"/>
    <w:rsid w:val="000F336B"/>
    <w:rsid w:val="000F33D6"/>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6899"/>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1FCB"/>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07EC9"/>
    <w:rsid w:val="00110069"/>
    <w:rsid w:val="0011024A"/>
    <w:rsid w:val="001105B6"/>
    <w:rsid w:val="00110808"/>
    <w:rsid w:val="00110CA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BFA"/>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32"/>
    <w:rsid w:val="00123FE2"/>
    <w:rsid w:val="0012405B"/>
    <w:rsid w:val="0012464F"/>
    <w:rsid w:val="0012467C"/>
    <w:rsid w:val="001246B6"/>
    <w:rsid w:val="00124B11"/>
    <w:rsid w:val="00124EAA"/>
    <w:rsid w:val="001252DC"/>
    <w:rsid w:val="00125600"/>
    <w:rsid w:val="00125689"/>
    <w:rsid w:val="00125AC9"/>
    <w:rsid w:val="00125BCB"/>
    <w:rsid w:val="00125C65"/>
    <w:rsid w:val="001261AD"/>
    <w:rsid w:val="001264B5"/>
    <w:rsid w:val="001265FF"/>
    <w:rsid w:val="00126643"/>
    <w:rsid w:val="00126811"/>
    <w:rsid w:val="00126856"/>
    <w:rsid w:val="00126F12"/>
    <w:rsid w:val="00127032"/>
    <w:rsid w:val="0012721B"/>
    <w:rsid w:val="0012727B"/>
    <w:rsid w:val="00127607"/>
    <w:rsid w:val="00127DB2"/>
    <w:rsid w:val="00127FE2"/>
    <w:rsid w:val="00130249"/>
    <w:rsid w:val="001302E3"/>
    <w:rsid w:val="00130595"/>
    <w:rsid w:val="001305E0"/>
    <w:rsid w:val="00130934"/>
    <w:rsid w:val="00130E12"/>
    <w:rsid w:val="00130EDC"/>
    <w:rsid w:val="001312E6"/>
    <w:rsid w:val="00131334"/>
    <w:rsid w:val="001313C2"/>
    <w:rsid w:val="00131429"/>
    <w:rsid w:val="00131838"/>
    <w:rsid w:val="00131A24"/>
    <w:rsid w:val="00131CF0"/>
    <w:rsid w:val="00131D22"/>
    <w:rsid w:val="00131D85"/>
    <w:rsid w:val="00131E7E"/>
    <w:rsid w:val="001321E2"/>
    <w:rsid w:val="001321FF"/>
    <w:rsid w:val="00132904"/>
    <w:rsid w:val="001329BA"/>
    <w:rsid w:val="00132A41"/>
    <w:rsid w:val="00132B84"/>
    <w:rsid w:val="00132BB5"/>
    <w:rsid w:val="00132C75"/>
    <w:rsid w:val="00132D8A"/>
    <w:rsid w:val="001331DC"/>
    <w:rsid w:val="0013345D"/>
    <w:rsid w:val="001334BB"/>
    <w:rsid w:val="00133565"/>
    <w:rsid w:val="001338CD"/>
    <w:rsid w:val="00133B13"/>
    <w:rsid w:val="00133CC2"/>
    <w:rsid w:val="00133DF7"/>
    <w:rsid w:val="00133ED3"/>
    <w:rsid w:val="00133F70"/>
    <w:rsid w:val="00134149"/>
    <w:rsid w:val="00134352"/>
    <w:rsid w:val="0013463A"/>
    <w:rsid w:val="001348CA"/>
    <w:rsid w:val="0013496C"/>
    <w:rsid w:val="00134D45"/>
    <w:rsid w:val="0013500C"/>
    <w:rsid w:val="001353C2"/>
    <w:rsid w:val="0013582F"/>
    <w:rsid w:val="001359E4"/>
    <w:rsid w:val="00135B02"/>
    <w:rsid w:val="00135C48"/>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43C"/>
    <w:rsid w:val="001445D0"/>
    <w:rsid w:val="001447CD"/>
    <w:rsid w:val="0014491B"/>
    <w:rsid w:val="00144B6F"/>
    <w:rsid w:val="00144EE2"/>
    <w:rsid w:val="0014501E"/>
    <w:rsid w:val="00145072"/>
    <w:rsid w:val="001450AD"/>
    <w:rsid w:val="001450E6"/>
    <w:rsid w:val="001456A7"/>
    <w:rsid w:val="001456AD"/>
    <w:rsid w:val="001457A0"/>
    <w:rsid w:val="00145957"/>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B5F"/>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05"/>
    <w:rsid w:val="0016146D"/>
    <w:rsid w:val="001617C7"/>
    <w:rsid w:val="00161937"/>
    <w:rsid w:val="00161B93"/>
    <w:rsid w:val="00162932"/>
    <w:rsid w:val="00162BCD"/>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FAD"/>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45"/>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04"/>
    <w:rsid w:val="001721BB"/>
    <w:rsid w:val="001724ED"/>
    <w:rsid w:val="00172511"/>
    <w:rsid w:val="001727E0"/>
    <w:rsid w:val="0017290D"/>
    <w:rsid w:val="00172BBC"/>
    <w:rsid w:val="00172CA9"/>
    <w:rsid w:val="00172DB4"/>
    <w:rsid w:val="001731B5"/>
    <w:rsid w:val="001733CB"/>
    <w:rsid w:val="001735C9"/>
    <w:rsid w:val="001736A5"/>
    <w:rsid w:val="00173AA0"/>
    <w:rsid w:val="00173BF7"/>
    <w:rsid w:val="00173CFF"/>
    <w:rsid w:val="00173ECD"/>
    <w:rsid w:val="00173F53"/>
    <w:rsid w:val="0017433F"/>
    <w:rsid w:val="00174461"/>
    <w:rsid w:val="00174476"/>
    <w:rsid w:val="00174AC2"/>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50"/>
    <w:rsid w:val="001769E0"/>
    <w:rsid w:val="00176EA5"/>
    <w:rsid w:val="00176EF4"/>
    <w:rsid w:val="001770D7"/>
    <w:rsid w:val="001770E2"/>
    <w:rsid w:val="001771BD"/>
    <w:rsid w:val="001776AD"/>
    <w:rsid w:val="001776AF"/>
    <w:rsid w:val="00177758"/>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94E"/>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796"/>
    <w:rsid w:val="00184831"/>
    <w:rsid w:val="00184D76"/>
    <w:rsid w:val="00184F6E"/>
    <w:rsid w:val="00185178"/>
    <w:rsid w:val="00185456"/>
    <w:rsid w:val="00185605"/>
    <w:rsid w:val="00185769"/>
    <w:rsid w:val="00185D80"/>
    <w:rsid w:val="00185DCF"/>
    <w:rsid w:val="00185FD5"/>
    <w:rsid w:val="00186403"/>
    <w:rsid w:val="00186583"/>
    <w:rsid w:val="001866FE"/>
    <w:rsid w:val="001867ED"/>
    <w:rsid w:val="00186B71"/>
    <w:rsid w:val="00186C04"/>
    <w:rsid w:val="00186C10"/>
    <w:rsid w:val="00186F48"/>
    <w:rsid w:val="00187086"/>
    <w:rsid w:val="001871E5"/>
    <w:rsid w:val="00187232"/>
    <w:rsid w:val="00187284"/>
    <w:rsid w:val="001875AD"/>
    <w:rsid w:val="001875EA"/>
    <w:rsid w:val="00187993"/>
    <w:rsid w:val="00187C19"/>
    <w:rsid w:val="00187C2A"/>
    <w:rsid w:val="00187ED4"/>
    <w:rsid w:val="0019016F"/>
    <w:rsid w:val="001902DA"/>
    <w:rsid w:val="00190C8B"/>
    <w:rsid w:val="00190D83"/>
    <w:rsid w:val="00190F7C"/>
    <w:rsid w:val="00190F80"/>
    <w:rsid w:val="00191031"/>
    <w:rsid w:val="001912DD"/>
    <w:rsid w:val="001913EE"/>
    <w:rsid w:val="001914C7"/>
    <w:rsid w:val="00191569"/>
    <w:rsid w:val="00191698"/>
    <w:rsid w:val="00191B34"/>
    <w:rsid w:val="00191D0C"/>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19B"/>
    <w:rsid w:val="001935CB"/>
    <w:rsid w:val="00193690"/>
    <w:rsid w:val="00193A2B"/>
    <w:rsid w:val="00193AC3"/>
    <w:rsid w:val="00193B72"/>
    <w:rsid w:val="00193DA9"/>
    <w:rsid w:val="00193F6F"/>
    <w:rsid w:val="00194142"/>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775"/>
    <w:rsid w:val="001A3AC1"/>
    <w:rsid w:val="001A3C40"/>
    <w:rsid w:val="001A3D15"/>
    <w:rsid w:val="001A3D54"/>
    <w:rsid w:val="001A3E2A"/>
    <w:rsid w:val="001A3ED6"/>
    <w:rsid w:val="001A4018"/>
    <w:rsid w:val="001A40D9"/>
    <w:rsid w:val="001A41B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A7F5F"/>
    <w:rsid w:val="001B02AB"/>
    <w:rsid w:val="001B03DD"/>
    <w:rsid w:val="001B06C8"/>
    <w:rsid w:val="001B0DFE"/>
    <w:rsid w:val="001B0E78"/>
    <w:rsid w:val="001B0F24"/>
    <w:rsid w:val="001B10FB"/>
    <w:rsid w:val="001B123E"/>
    <w:rsid w:val="001B1387"/>
    <w:rsid w:val="001B13FB"/>
    <w:rsid w:val="001B1B39"/>
    <w:rsid w:val="001B1F92"/>
    <w:rsid w:val="001B20F1"/>
    <w:rsid w:val="001B2572"/>
    <w:rsid w:val="001B25C2"/>
    <w:rsid w:val="001B25FD"/>
    <w:rsid w:val="001B2992"/>
    <w:rsid w:val="001B2C3D"/>
    <w:rsid w:val="001B2C6E"/>
    <w:rsid w:val="001B2F96"/>
    <w:rsid w:val="001B30CC"/>
    <w:rsid w:val="001B3262"/>
    <w:rsid w:val="001B338A"/>
    <w:rsid w:val="001B38B3"/>
    <w:rsid w:val="001B3C04"/>
    <w:rsid w:val="001B3C27"/>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79D"/>
    <w:rsid w:val="001B6F97"/>
    <w:rsid w:val="001B6FAA"/>
    <w:rsid w:val="001B703A"/>
    <w:rsid w:val="001B706D"/>
    <w:rsid w:val="001B7187"/>
    <w:rsid w:val="001B71B9"/>
    <w:rsid w:val="001B71D3"/>
    <w:rsid w:val="001B7204"/>
    <w:rsid w:val="001B7401"/>
    <w:rsid w:val="001B7590"/>
    <w:rsid w:val="001B768E"/>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6A0"/>
    <w:rsid w:val="001C2AA0"/>
    <w:rsid w:val="001C2ADC"/>
    <w:rsid w:val="001C2BEB"/>
    <w:rsid w:val="001C2D37"/>
    <w:rsid w:val="001C30BE"/>
    <w:rsid w:val="001C3870"/>
    <w:rsid w:val="001C3AAE"/>
    <w:rsid w:val="001C3CFB"/>
    <w:rsid w:val="001C3DC4"/>
    <w:rsid w:val="001C4195"/>
    <w:rsid w:val="001C4657"/>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2E8"/>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651"/>
    <w:rsid w:val="001D27C2"/>
    <w:rsid w:val="001D28C6"/>
    <w:rsid w:val="001D2A61"/>
    <w:rsid w:val="001D2B86"/>
    <w:rsid w:val="001D33EB"/>
    <w:rsid w:val="001D360B"/>
    <w:rsid w:val="001D3644"/>
    <w:rsid w:val="001D3B1F"/>
    <w:rsid w:val="001D3BFB"/>
    <w:rsid w:val="001D3C7D"/>
    <w:rsid w:val="001D3CC3"/>
    <w:rsid w:val="001D3D70"/>
    <w:rsid w:val="001D4097"/>
    <w:rsid w:val="001D40A7"/>
    <w:rsid w:val="001D4510"/>
    <w:rsid w:val="001D4908"/>
    <w:rsid w:val="001D491E"/>
    <w:rsid w:val="001D4921"/>
    <w:rsid w:val="001D497A"/>
    <w:rsid w:val="001D4A8E"/>
    <w:rsid w:val="001D4B1F"/>
    <w:rsid w:val="001D4C53"/>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81F"/>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883"/>
    <w:rsid w:val="001E590C"/>
    <w:rsid w:val="001E5912"/>
    <w:rsid w:val="001E628A"/>
    <w:rsid w:val="001E6726"/>
    <w:rsid w:val="001E67AF"/>
    <w:rsid w:val="001E6875"/>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F8"/>
    <w:rsid w:val="001F0B5E"/>
    <w:rsid w:val="001F104F"/>
    <w:rsid w:val="001F1154"/>
    <w:rsid w:val="001F14BB"/>
    <w:rsid w:val="001F14FC"/>
    <w:rsid w:val="001F15CA"/>
    <w:rsid w:val="001F1610"/>
    <w:rsid w:val="001F1A26"/>
    <w:rsid w:val="001F1C38"/>
    <w:rsid w:val="001F1D3C"/>
    <w:rsid w:val="001F1E46"/>
    <w:rsid w:val="001F2017"/>
    <w:rsid w:val="001F23E9"/>
    <w:rsid w:val="001F29D1"/>
    <w:rsid w:val="001F2A43"/>
    <w:rsid w:val="001F2D7A"/>
    <w:rsid w:val="001F2F17"/>
    <w:rsid w:val="001F316B"/>
    <w:rsid w:val="001F330C"/>
    <w:rsid w:val="001F34EC"/>
    <w:rsid w:val="001F3AB8"/>
    <w:rsid w:val="001F3C1C"/>
    <w:rsid w:val="001F3CC9"/>
    <w:rsid w:val="001F41B8"/>
    <w:rsid w:val="001F42EE"/>
    <w:rsid w:val="001F43E3"/>
    <w:rsid w:val="001F442F"/>
    <w:rsid w:val="001F4856"/>
    <w:rsid w:val="001F49EB"/>
    <w:rsid w:val="001F49F4"/>
    <w:rsid w:val="001F4B29"/>
    <w:rsid w:val="001F4C18"/>
    <w:rsid w:val="001F4D32"/>
    <w:rsid w:val="001F4FF5"/>
    <w:rsid w:val="001F5064"/>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8AF"/>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3F"/>
    <w:rsid w:val="002018A6"/>
    <w:rsid w:val="00202090"/>
    <w:rsid w:val="00202A6A"/>
    <w:rsid w:val="00202BAD"/>
    <w:rsid w:val="002031A9"/>
    <w:rsid w:val="00203242"/>
    <w:rsid w:val="002032D4"/>
    <w:rsid w:val="0020348B"/>
    <w:rsid w:val="00203599"/>
    <w:rsid w:val="002035E2"/>
    <w:rsid w:val="0020377B"/>
    <w:rsid w:val="002038B8"/>
    <w:rsid w:val="00203AFB"/>
    <w:rsid w:val="00203B04"/>
    <w:rsid w:val="00203B0B"/>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56"/>
    <w:rsid w:val="00205F50"/>
    <w:rsid w:val="0020602E"/>
    <w:rsid w:val="00206217"/>
    <w:rsid w:val="0020637C"/>
    <w:rsid w:val="002065C5"/>
    <w:rsid w:val="00207032"/>
    <w:rsid w:val="002072DA"/>
    <w:rsid w:val="0020744F"/>
    <w:rsid w:val="0020746F"/>
    <w:rsid w:val="00207591"/>
    <w:rsid w:val="002076A6"/>
    <w:rsid w:val="0020771A"/>
    <w:rsid w:val="002078E8"/>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16"/>
    <w:rsid w:val="00213227"/>
    <w:rsid w:val="0021390D"/>
    <w:rsid w:val="00214338"/>
    <w:rsid w:val="002144D1"/>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6D42"/>
    <w:rsid w:val="002170E2"/>
    <w:rsid w:val="002175FE"/>
    <w:rsid w:val="00217B9A"/>
    <w:rsid w:val="00217D09"/>
    <w:rsid w:val="00217E0D"/>
    <w:rsid w:val="00217FC2"/>
    <w:rsid w:val="002202EB"/>
    <w:rsid w:val="002205AD"/>
    <w:rsid w:val="00220672"/>
    <w:rsid w:val="00221135"/>
    <w:rsid w:val="0022129C"/>
    <w:rsid w:val="002216FE"/>
    <w:rsid w:val="0022207C"/>
    <w:rsid w:val="00222935"/>
    <w:rsid w:val="00222A2D"/>
    <w:rsid w:val="00222BF5"/>
    <w:rsid w:val="00223398"/>
    <w:rsid w:val="002235E8"/>
    <w:rsid w:val="00223DD4"/>
    <w:rsid w:val="00224045"/>
    <w:rsid w:val="002243F4"/>
    <w:rsid w:val="00224402"/>
    <w:rsid w:val="002247B1"/>
    <w:rsid w:val="002248C3"/>
    <w:rsid w:val="00224907"/>
    <w:rsid w:val="00224F5E"/>
    <w:rsid w:val="002256B6"/>
    <w:rsid w:val="00226315"/>
    <w:rsid w:val="002266E7"/>
    <w:rsid w:val="0022678C"/>
    <w:rsid w:val="002268FD"/>
    <w:rsid w:val="0022691A"/>
    <w:rsid w:val="002269C9"/>
    <w:rsid w:val="00226B0D"/>
    <w:rsid w:val="00226BB1"/>
    <w:rsid w:val="00226BF4"/>
    <w:rsid w:val="0022720D"/>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96"/>
    <w:rsid w:val="00234A97"/>
    <w:rsid w:val="00234D14"/>
    <w:rsid w:val="00235012"/>
    <w:rsid w:val="002351D3"/>
    <w:rsid w:val="002355BC"/>
    <w:rsid w:val="002357DB"/>
    <w:rsid w:val="00235A9B"/>
    <w:rsid w:val="00235EA3"/>
    <w:rsid w:val="00235F4A"/>
    <w:rsid w:val="00236261"/>
    <w:rsid w:val="00236316"/>
    <w:rsid w:val="00236608"/>
    <w:rsid w:val="00236D89"/>
    <w:rsid w:val="0023703D"/>
    <w:rsid w:val="00237821"/>
    <w:rsid w:val="00240318"/>
    <w:rsid w:val="00240345"/>
    <w:rsid w:val="002408C8"/>
    <w:rsid w:val="002409B6"/>
    <w:rsid w:val="00240AB3"/>
    <w:rsid w:val="00240E8C"/>
    <w:rsid w:val="00240F81"/>
    <w:rsid w:val="00241005"/>
    <w:rsid w:val="00241208"/>
    <w:rsid w:val="0024168F"/>
    <w:rsid w:val="002417C5"/>
    <w:rsid w:val="0024185F"/>
    <w:rsid w:val="00241AD3"/>
    <w:rsid w:val="00241E10"/>
    <w:rsid w:val="00241F46"/>
    <w:rsid w:val="00242212"/>
    <w:rsid w:val="002422AB"/>
    <w:rsid w:val="002423BC"/>
    <w:rsid w:val="00242598"/>
    <w:rsid w:val="00242873"/>
    <w:rsid w:val="00242B8D"/>
    <w:rsid w:val="00242BD8"/>
    <w:rsid w:val="00242C3B"/>
    <w:rsid w:val="00242E39"/>
    <w:rsid w:val="0024307B"/>
    <w:rsid w:val="002430DD"/>
    <w:rsid w:val="0024327B"/>
    <w:rsid w:val="002435A3"/>
    <w:rsid w:val="002435B9"/>
    <w:rsid w:val="00243A41"/>
    <w:rsid w:val="00243E64"/>
    <w:rsid w:val="00243EDC"/>
    <w:rsid w:val="00244300"/>
    <w:rsid w:val="00244392"/>
    <w:rsid w:val="002447DF"/>
    <w:rsid w:val="00245281"/>
    <w:rsid w:val="002455B8"/>
    <w:rsid w:val="00245816"/>
    <w:rsid w:val="00245C48"/>
    <w:rsid w:val="00245EF6"/>
    <w:rsid w:val="00245FAF"/>
    <w:rsid w:val="0024629E"/>
    <w:rsid w:val="00246630"/>
    <w:rsid w:val="002467B8"/>
    <w:rsid w:val="00246BC3"/>
    <w:rsid w:val="00246E7C"/>
    <w:rsid w:val="00247478"/>
    <w:rsid w:val="00247712"/>
    <w:rsid w:val="00247BE8"/>
    <w:rsid w:val="00247D0B"/>
    <w:rsid w:val="00247E9F"/>
    <w:rsid w:val="002503DD"/>
    <w:rsid w:val="002504A5"/>
    <w:rsid w:val="002509AF"/>
    <w:rsid w:val="002509D8"/>
    <w:rsid w:val="00250A4F"/>
    <w:rsid w:val="00250C74"/>
    <w:rsid w:val="00250EBA"/>
    <w:rsid w:val="0025100E"/>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4E0B"/>
    <w:rsid w:val="002554AD"/>
    <w:rsid w:val="0025553B"/>
    <w:rsid w:val="00255A0A"/>
    <w:rsid w:val="00255BA7"/>
    <w:rsid w:val="00255E0F"/>
    <w:rsid w:val="00255F53"/>
    <w:rsid w:val="00256733"/>
    <w:rsid w:val="00256A5E"/>
    <w:rsid w:val="00256B01"/>
    <w:rsid w:val="00256C42"/>
    <w:rsid w:val="00256CB1"/>
    <w:rsid w:val="00256DC7"/>
    <w:rsid w:val="00257458"/>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40F"/>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5E"/>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A49"/>
    <w:rsid w:val="00266BEE"/>
    <w:rsid w:val="00266D5A"/>
    <w:rsid w:val="00266D6A"/>
    <w:rsid w:val="00266F8C"/>
    <w:rsid w:val="00267362"/>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DEF"/>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1"/>
    <w:rsid w:val="002774E7"/>
    <w:rsid w:val="00277536"/>
    <w:rsid w:val="002775FC"/>
    <w:rsid w:val="00277862"/>
    <w:rsid w:val="00280600"/>
    <w:rsid w:val="002808E2"/>
    <w:rsid w:val="002808E6"/>
    <w:rsid w:val="002809EC"/>
    <w:rsid w:val="00280F3F"/>
    <w:rsid w:val="00281135"/>
    <w:rsid w:val="0028122E"/>
    <w:rsid w:val="002816BB"/>
    <w:rsid w:val="00281FDC"/>
    <w:rsid w:val="0028216D"/>
    <w:rsid w:val="002822E8"/>
    <w:rsid w:val="00282519"/>
    <w:rsid w:val="00282563"/>
    <w:rsid w:val="002827BA"/>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2F9"/>
    <w:rsid w:val="002873E6"/>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774"/>
    <w:rsid w:val="002919BF"/>
    <w:rsid w:val="002919C2"/>
    <w:rsid w:val="00291B85"/>
    <w:rsid w:val="002921E1"/>
    <w:rsid w:val="00292843"/>
    <w:rsid w:val="00292AAE"/>
    <w:rsid w:val="0029318A"/>
    <w:rsid w:val="00293700"/>
    <w:rsid w:val="00293863"/>
    <w:rsid w:val="002939B6"/>
    <w:rsid w:val="00293A31"/>
    <w:rsid w:val="00293AA4"/>
    <w:rsid w:val="00293DCE"/>
    <w:rsid w:val="00293E3F"/>
    <w:rsid w:val="00293F93"/>
    <w:rsid w:val="00293F94"/>
    <w:rsid w:val="00294080"/>
    <w:rsid w:val="002940A5"/>
    <w:rsid w:val="00294118"/>
    <w:rsid w:val="00294758"/>
    <w:rsid w:val="00294A11"/>
    <w:rsid w:val="00294BC6"/>
    <w:rsid w:val="0029524E"/>
    <w:rsid w:val="00295402"/>
    <w:rsid w:val="002955C6"/>
    <w:rsid w:val="00295694"/>
    <w:rsid w:val="00295C66"/>
    <w:rsid w:val="00295E9E"/>
    <w:rsid w:val="0029608F"/>
    <w:rsid w:val="002963B5"/>
    <w:rsid w:val="002964D0"/>
    <w:rsid w:val="00296603"/>
    <w:rsid w:val="002967A6"/>
    <w:rsid w:val="002968C3"/>
    <w:rsid w:val="00296AA3"/>
    <w:rsid w:val="00296C83"/>
    <w:rsid w:val="00297214"/>
    <w:rsid w:val="00297333"/>
    <w:rsid w:val="0029746C"/>
    <w:rsid w:val="00297954"/>
    <w:rsid w:val="002979EB"/>
    <w:rsid w:val="00297B1F"/>
    <w:rsid w:val="00297DD0"/>
    <w:rsid w:val="002A0193"/>
    <w:rsid w:val="002A037C"/>
    <w:rsid w:val="002A0511"/>
    <w:rsid w:val="002A0662"/>
    <w:rsid w:val="002A0F03"/>
    <w:rsid w:val="002A1A23"/>
    <w:rsid w:val="002A1BB5"/>
    <w:rsid w:val="002A1C9F"/>
    <w:rsid w:val="002A1E4B"/>
    <w:rsid w:val="002A225A"/>
    <w:rsid w:val="002A25B1"/>
    <w:rsid w:val="002A268B"/>
    <w:rsid w:val="002A275A"/>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AF0"/>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514"/>
    <w:rsid w:val="002B465B"/>
    <w:rsid w:val="002B469C"/>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0FA"/>
    <w:rsid w:val="002C135E"/>
    <w:rsid w:val="002C168A"/>
    <w:rsid w:val="002C17C7"/>
    <w:rsid w:val="002C17F8"/>
    <w:rsid w:val="002C198B"/>
    <w:rsid w:val="002C1B42"/>
    <w:rsid w:val="002C1BF7"/>
    <w:rsid w:val="002C1D13"/>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C0"/>
    <w:rsid w:val="002C5968"/>
    <w:rsid w:val="002C5E9B"/>
    <w:rsid w:val="002C638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B0"/>
    <w:rsid w:val="002D5B50"/>
    <w:rsid w:val="002D5CC2"/>
    <w:rsid w:val="002D5D01"/>
    <w:rsid w:val="002D61F0"/>
    <w:rsid w:val="002D6725"/>
    <w:rsid w:val="002D69B9"/>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43"/>
    <w:rsid w:val="002E018D"/>
    <w:rsid w:val="002E01FB"/>
    <w:rsid w:val="002E0AFA"/>
    <w:rsid w:val="002E0D33"/>
    <w:rsid w:val="002E12FC"/>
    <w:rsid w:val="002E163D"/>
    <w:rsid w:val="002E1CDF"/>
    <w:rsid w:val="002E1D44"/>
    <w:rsid w:val="002E1EB1"/>
    <w:rsid w:val="002E200C"/>
    <w:rsid w:val="002E20A1"/>
    <w:rsid w:val="002E2564"/>
    <w:rsid w:val="002E2813"/>
    <w:rsid w:val="002E297B"/>
    <w:rsid w:val="002E29D4"/>
    <w:rsid w:val="002E2C71"/>
    <w:rsid w:val="002E30BD"/>
    <w:rsid w:val="002E332F"/>
    <w:rsid w:val="002E3480"/>
    <w:rsid w:val="002E3557"/>
    <w:rsid w:val="002E3AF8"/>
    <w:rsid w:val="002E44C3"/>
    <w:rsid w:val="002E4654"/>
    <w:rsid w:val="002E47FB"/>
    <w:rsid w:val="002E48B5"/>
    <w:rsid w:val="002E4B99"/>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72E"/>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E6"/>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85A"/>
    <w:rsid w:val="002F69C8"/>
    <w:rsid w:val="002F6B28"/>
    <w:rsid w:val="002F6B38"/>
    <w:rsid w:val="002F6D6E"/>
    <w:rsid w:val="002F6EE2"/>
    <w:rsid w:val="002F7955"/>
    <w:rsid w:val="002F7D7E"/>
    <w:rsid w:val="003004D5"/>
    <w:rsid w:val="00300588"/>
    <w:rsid w:val="0030065C"/>
    <w:rsid w:val="00300993"/>
    <w:rsid w:val="00300A3C"/>
    <w:rsid w:val="00300AB2"/>
    <w:rsid w:val="00300C3E"/>
    <w:rsid w:val="00300D1B"/>
    <w:rsid w:val="00301119"/>
    <w:rsid w:val="00301794"/>
    <w:rsid w:val="00301819"/>
    <w:rsid w:val="00301A35"/>
    <w:rsid w:val="00301ABF"/>
    <w:rsid w:val="00301F7D"/>
    <w:rsid w:val="00302104"/>
    <w:rsid w:val="003023A6"/>
    <w:rsid w:val="00302595"/>
    <w:rsid w:val="0030288C"/>
    <w:rsid w:val="003029D7"/>
    <w:rsid w:val="00302BA1"/>
    <w:rsid w:val="00303010"/>
    <w:rsid w:val="00303298"/>
    <w:rsid w:val="0030361D"/>
    <w:rsid w:val="00303711"/>
    <w:rsid w:val="00303765"/>
    <w:rsid w:val="00303E27"/>
    <w:rsid w:val="00303E7C"/>
    <w:rsid w:val="00304ADB"/>
    <w:rsid w:val="00304B92"/>
    <w:rsid w:val="00304D2C"/>
    <w:rsid w:val="00304D79"/>
    <w:rsid w:val="00304E15"/>
    <w:rsid w:val="003058CC"/>
    <w:rsid w:val="00305AD0"/>
    <w:rsid w:val="00305C70"/>
    <w:rsid w:val="00305DF2"/>
    <w:rsid w:val="00306094"/>
    <w:rsid w:val="003061EC"/>
    <w:rsid w:val="00306292"/>
    <w:rsid w:val="003072BE"/>
    <w:rsid w:val="003073D5"/>
    <w:rsid w:val="003075B3"/>
    <w:rsid w:val="00307614"/>
    <w:rsid w:val="003077BF"/>
    <w:rsid w:val="0030782D"/>
    <w:rsid w:val="00307BCE"/>
    <w:rsid w:val="00307F29"/>
    <w:rsid w:val="003103BD"/>
    <w:rsid w:val="003108D2"/>
    <w:rsid w:val="00310CB5"/>
    <w:rsid w:val="00311565"/>
    <w:rsid w:val="0031179F"/>
    <w:rsid w:val="00312093"/>
    <w:rsid w:val="0031215B"/>
    <w:rsid w:val="003122E5"/>
    <w:rsid w:val="00312401"/>
    <w:rsid w:val="00312602"/>
    <w:rsid w:val="00312A35"/>
    <w:rsid w:val="00312A4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75C"/>
    <w:rsid w:val="003149F7"/>
    <w:rsid w:val="00314A5F"/>
    <w:rsid w:val="00314C2E"/>
    <w:rsid w:val="00314D75"/>
    <w:rsid w:val="00314FA9"/>
    <w:rsid w:val="00315404"/>
    <w:rsid w:val="00315C64"/>
    <w:rsid w:val="00315CBB"/>
    <w:rsid w:val="00315E4B"/>
    <w:rsid w:val="00315E54"/>
    <w:rsid w:val="00315E8C"/>
    <w:rsid w:val="00315EEF"/>
    <w:rsid w:val="0031615A"/>
    <w:rsid w:val="0031621A"/>
    <w:rsid w:val="003163C6"/>
    <w:rsid w:val="00316424"/>
    <w:rsid w:val="00316448"/>
    <w:rsid w:val="0031653C"/>
    <w:rsid w:val="0031657C"/>
    <w:rsid w:val="00316650"/>
    <w:rsid w:val="0031682D"/>
    <w:rsid w:val="0031692C"/>
    <w:rsid w:val="00317174"/>
    <w:rsid w:val="003172BB"/>
    <w:rsid w:val="003174D8"/>
    <w:rsid w:val="0031777C"/>
    <w:rsid w:val="00317865"/>
    <w:rsid w:val="003178AC"/>
    <w:rsid w:val="003178CA"/>
    <w:rsid w:val="00317A1C"/>
    <w:rsid w:val="00317FB1"/>
    <w:rsid w:val="00320140"/>
    <w:rsid w:val="0032042F"/>
    <w:rsid w:val="00320925"/>
    <w:rsid w:val="00320A48"/>
    <w:rsid w:val="00320BFD"/>
    <w:rsid w:val="00320C55"/>
    <w:rsid w:val="00320D5B"/>
    <w:rsid w:val="00321046"/>
    <w:rsid w:val="003211FC"/>
    <w:rsid w:val="00321413"/>
    <w:rsid w:val="00321479"/>
    <w:rsid w:val="00321532"/>
    <w:rsid w:val="003217BE"/>
    <w:rsid w:val="0032191C"/>
    <w:rsid w:val="00321949"/>
    <w:rsid w:val="00321A13"/>
    <w:rsid w:val="00321A33"/>
    <w:rsid w:val="00321C8E"/>
    <w:rsid w:val="003220A7"/>
    <w:rsid w:val="003221F0"/>
    <w:rsid w:val="00322C50"/>
    <w:rsid w:val="003231A8"/>
    <w:rsid w:val="003235C2"/>
    <w:rsid w:val="003238CA"/>
    <w:rsid w:val="00323A47"/>
    <w:rsid w:val="00323AAF"/>
    <w:rsid w:val="00323BDD"/>
    <w:rsid w:val="00323C81"/>
    <w:rsid w:val="0032412C"/>
    <w:rsid w:val="00324191"/>
    <w:rsid w:val="0032419D"/>
    <w:rsid w:val="003242C7"/>
    <w:rsid w:val="0032448C"/>
    <w:rsid w:val="00324670"/>
    <w:rsid w:val="00324674"/>
    <w:rsid w:val="003246E1"/>
    <w:rsid w:val="003249A0"/>
    <w:rsid w:val="003249BB"/>
    <w:rsid w:val="00324A92"/>
    <w:rsid w:val="00324ED5"/>
    <w:rsid w:val="00325192"/>
    <w:rsid w:val="00325742"/>
    <w:rsid w:val="00325762"/>
    <w:rsid w:val="00325BD1"/>
    <w:rsid w:val="00325BF4"/>
    <w:rsid w:val="00326084"/>
    <w:rsid w:val="00326195"/>
    <w:rsid w:val="0032653C"/>
    <w:rsid w:val="0032673B"/>
    <w:rsid w:val="00326A65"/>
    <w:rsid w:val="00326EA6"/>
    <w:rsid w:val="00326FAF"/>
    <w:rsid w:val="00326FF5"/>
    <w:rsid w:val="0032705D"/>
    <w:rsid w:val="003270FD"/>
    <w:rsid w:val="0032718B"/>
    <w:rsid w:val="0032744B"/>
    <w:rsid w:val="00327554"/>
    <w:rsid w:val="00327762"/>
    <w:rsid w:val="0032799F"/>
    <w:rsid w:val="00327BFA"/>
    <w:rsid w:val="00327D7E"/>
    <w:rsid w:val="00327F81"/>
    <w:rsid w:val="003300D6"/>
    <w:rsid w:val="003302AC"/>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37"/>
    <w:rsid w:val="00340071"/>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6B7"/>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6A"/>
    <w:rsid w:val="00350876"/>
    <w:rsid w:val="003509D9"/>
    <w:rsid w:val="00350C22"/>
    <w:rsid w:val="00350CE0"/>
    <w:rsid w:val="00350E5E"/>
    <w:rsid w:val="003517C5"/>
    <w:rsid w:val="003518D6"/>
    <w:rsid w:val="003518F1"/>
    <w:rsid w:val="00351FD6"/>
    <w:rsid w:val="003520E9"/>
    <w:rsid w:val="00352714"/>
    <w:rsid w:val="0035277E"/>
    <w:rsid w:val="00352BB0"/>
    <w:rsid w:val="00352BB1"/>
    <w:rsid w:val="00353053"/>
    <w:rsid w:val="0035305B"/>
    <w:rsid w:val="00353368"/>
    <w:rsid w:val="003533CA"/>
    <w:rsid w:val="003534CB"/>
    <w:rsid w:val="003534F5"/>
    <w:rsid w:val="003535FC"/>
    <w:rsid w:val="00353903"/>
    <w:rsid w:val="003546C6"/>
    <w:rsid w:val="00354871"/>
    <w:rsid w:val="0035492B"/>
    <w:rsid w:val="00354D50"/>
    <w:rsid w:val="003557A2"/>
    <w:rsid w:val="00355982"/>
    <w:rsid w:val="00355C4E"/>
    <w:rsid w:val="0035674F"/>
    <w:rsid w:val="003567D6"/>
    <w:rsid w:val="00356823"/>
    <w:rsid w:val="00356C0D"/>
    <w:rsid w:val="00356E3D"/>
    <w:rsid w:val="003572D7"/>
    <w:rsid w:val="0035740B"/>
    <w:rsid w:val="003575AA"/>
    <w:rsid w:val="0035775C"/>
    <w:rsid w:val="003578D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7DA"/>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024"/>
    <w:rsid w:val="00373170"/>
    <w:rsid w:val="0037322E"/>
    <w:rsid w:val="003734FD"/>
    <w:rsid w:val="003736A5"/>
    <w:rsid w:val="00373A2D"/>
    <w:rsid w:val="00373B32"/>
    <w:rsid w:val="00373E7F"/>
    <w:rsid w:val="003745DC"/>
    <w:rsid w:val="003745E4"/>
    <w:rsid w:val="003746A1"/>
    <w:rsid w:val="003747CF"/>
    <w:rsid w:val="00374A8B"/>
    <w:rsid w:val="00374DB6"/>
    <w:rsid w:val="00374E65"/>
    <w:rsid w:val="00374F29"/>
    <w:rsid w:val="00374F49"/>
    <w:rsid w:val="00374F97"/>
    <w:rsid w:val="0037501B"/>
    <w:rsid w:val="00375440"/>
    <w:rsid w:val="003755A6"/>
    <w:rsid w:val="003755D8"/>
    <w:rsid w:val="00375707"/>
    <w:rsid w:val="00375872"/>
    <w:rsid w:val="003760DD"/>
    <w:rsid w:val="00376123"/>
    <w:rsid w:val="0037676D"/>
    <w:rsid w:val="00376A26"/>
    <w:rsid w:val="00376D88"/>
    <w:rsid w:val="00376FA8"/>
    <w:rsid w:val="003773B9"/>
    <w:rsid w:val="0037742E"/>
    <w:rsid w:val="0037774C"/>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47"/>
    <w:rsid w:val="00382404"/>
    <w:rsid w:val="00382529"/>
    <w:rsid w:val="00382941"/>
    <w:rsid w:val="003836A9"/>
    <w:rsid w:val="00383723"/>
    <w:rsid w:val="00383A46"/>
    <w:rsid w:val="00383CD6"/>
    <w:rsid w:val="00383E36"/>
    <w:rsid w:val="00384004"/>
    <w:rsid w:val="0038453E"/>
    <w:rsid w:val="0038465F"/>
    <w:rsid w:val="003849DB"/>
    <w:rsid w:val="00384ABA"/>
    <w:rsid w:val="00384B61"/>
    <w:rsid w:val="00384D66"/>
    <w:rsid w:val="00385584"/>
    <w:rsid w:val="00385BA9"/>
    <w:rsid w:val="00385C2F"/>
    <w:rsid w:val="00386062"/>
    <w:rsid w:val="003860AA"/>
    <w:rsid w:val="00386457"/>
    <w:rsid w:val="00386D2A"/>
    <w:rsid w:val="00386D3B"/>
    <w:rsid w:val="00386E9C"/>
    <w:rsid w:val="003872F8"/>
    <w:rsid w:val="00387320"/>
    <w:rsid w:val="003873B7"/>
    <w:rsid w:val="0038787C"/>
    <w:rsid w:val="00387CFB"/>
    <w:rsid w:val="00387E45"/>
    <w:rsid w:val="00387E8A"/>
    <w:rsid w:val="00387F6E"/>
    <w:rsid w:val="00390645"/>
    <w:rsid w:val="00390808"/>
    <w:rsid w:val="003908F9"/>
    <w:rsid w:val="00390D0A"/>
    <w:rsid w:val="00390E5A"/>
    <w:rsid w:val="00390E77"/>
    <w:rsid w:val="00390F69"/>
    <w:rsid w:val="00391229"/>
    <w:rsid w:val="00391265"/>
    <w:rsid w:val="00391327"/>
    <w:rsid w:val="00391842"/>
    <w:rsid w:val="0039187C"/>
    <w:rsid w:val="003918DD"/>
    <w:rsid w:val="003918E5"/>
    <w:rsid w:val="00391AFF"/>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3C"/>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6E0"/>
    <w:rsid w:val="003A286B"/>
    <w:rsid w:val="003A2CF8"/>
    <w:rsid w:val="003A2E44"/>
    <w:rsid w:val="003A3377"/>
    <w:rsid w:val="003A379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4A"/>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ACC"/>
    <w:rsid w:val="003B1C92"/>
    <w:rsid w:val="003B1D92"/>
    <w:rsid w:val="003B2148"/>
    <w:rsid w:val="003B23BC"/>
    <w:rsid w:val="003B277C"/>
    <w:rsid w:val="003B27F1"/>
    <w:rsid w:val="003B2B70"/>
    <w:rsid w:val="003B2BDA"/>
    <w:rsid w:val="003B2D5F"/>
    <w:rsid w:val="003B2FBF"/>
    <w:rsid w:val="003B33F4"/>
    <w:rsid w:val="003B348C"/>
    <w:rsid w:val="003B35AA"/>
    <w:rsid w:val="003B3739"/>
    <w:rsid w:val="003B3785"/>
    <w:rsid w:val="003B39BA"/>
    <w:rsid w:val="003B3B4C"/>
    <w:rsid w:val="003B3BCE"/>
    <w:rsid w:val="003B3CF7"/>
    <w:rsid w:val="003B3ECF"/>
    <w:rsid w:val="003B40C5"/>
    <w:rsid w:val="003B42C3"/>
    <w:rsid w:val="003B44B2"/>
    <w:rsid w:val="003B467C"/>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BB"/>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7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7F"/>
    <w:rsid w:val="003D26E8"/>
    <w:rsid w:val="003D2819"/>
    <w:rsid w:val="003D2869"/>
    <w:rsid w:val="003D293C"/>
    <w:rsid w:val="003D29BE"/>
    <w:rsid w:val="003D2E3C"/>
    <w:rsid w:val="003D300F"/>
    <w:rsid w:val="003D352C"/>
    <w:rsid w:val="003D360B"/>
    <w:rsid w:val="003D3782"/>
    <w:rsid w:val="003D3A43"/>
    <w:rsid w:val="003D3AE8"/>
    <w:rsid w:val="003D3CB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D53"/>
    <w:rsid w:val="003D7E76"/>
    <w:rsid w:val="003E07EC"/>
    <w:rsid w:val="003E090F"/>
    <w:rsid w:val="003E0D77"/>
    <w:rsid w:val="003E1105"/>
    <w:rsid w:val="003E1373"/>
    <w:rsid w:val="003E13DF"/>
    <w:rsid w:val="003E14EE"/>
    <w:rsid w:val="003E1665"/>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BC7"/>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4F66"/>
    <w:rsid w:val="003F54E8"/>
    <w:rsid w:val="003F57D4"/>
    <w:rsid w:val="003F5818"/>
    <w:rsid w:val="003F5875"/>
    <w:rsid w:val="003F5922"/>
    <w:rsid w:val="003F5BB3"/>
    <w:rsid w:val="003F5D1D"/>
    <w:rsid w:val="003F6365"/>
    <w:rsid w:val="003F64A2"/>
    <w:rsid w:val="003F6745"/>
    <w:rsid w:val="003F6802"/>
    <w:rsid w:val="003F6989"/>
    <w:rsid w:val="003F6D8D"/>
    <w:rsid w:val="003F6FC6"/>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8E"/>
    <w:rsid w:val="004019AA"/>
    <w:rsid w:val="00401A06"/>
    <w:rsid w:val="00401ABC"/>
    <w:rsid w:val="00402009"/>
    <w:rsid w:val="004020C5"/>
    <w:rsid w:val="0040244D"/>
    <w:rsid w:val="004028A9"/>
    <w:rsid w:val="0040299C"/>
    <w:rsid w:val="00402ADC"/>
    <w:rsid w:val="00402C00"/>
    <w:rsid w:val="00402D0F"/>
    <w:rsid w:val="00402FE7"/>
    <w:rsid w:val="004030CE"/>
    <w:rsid w:val="00403206"/>
    <w:rsid w:val="0040324D"/>
    <w:rsid w:val="004038E9"/>
    <w:rsid w:val="00403AFD"/>
    <w:rsid w:val="00403DDF"/>
    <w:rsid w:val="00403EBA"/>
    <w:rsid w:val="00403FDA"/>
    <w:rsid w:val="00404096"/>
    <w:rsid w:val="0040414E"/>
    <w:rsid w:val="00404250"/>
    <w:rsid w:val="004047FF"/>
    <w:rsid w:val="00404974"/>
    <w:rsid w:val="00404C2C"/>
    <w:rsid w:val="00404FF5"/>
    <w:rsid w:val="0040511F"/>
    <w:rsid w:val="0040549D"/>
    <w:rsid w:val="00405667"/>
    <w:rsid w:val="004056B7"/>
    <w:rsid w:val="0040578C"/>
    <w:rsid w:val="004059B7"/>
    <w:rsid w:val="00405C7F"/>
    <w:rsid w:val="00405FE6"/>
    <w:rsid w:val="004060F0"/>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4FE"/>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59"/>
    <w:rsid w:val="00412791"/>
    <w:rsid w:val="00412853"/>
    <w:rsid w:val="004128A1"/>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E77"/>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D5"/>
    <w:rsid w:val="004236FF"/>
    <w:rsid w:val="0042396B"/>
    <w:rsid w:val="00423A17"/>
    <w:rsid w:val="00423B4D"/>
    <w:rsid w:val="00423C95"/>
    <w:rsid w:val="00423E62"/>
    <w:rsid w:val="00424057"/>
    <w:rsid w:val="00424134"/>
    <w:rsid w:val="004243F4"/>
    <w:rsid w:val="004244A5"/>
    <w:rsid w:val="004249EC"/>
    <w:rsid w:val="00424A3C"/>
    <w:rsid w:val="00424A99"/>
    <w:rsid w:val="00424B01"/>
    <w:rsid w:val="00424B70"/>
    <w:rsid w:val="00424B74"/>
    <w:rsid w:val="00424BB9"/>
    <w:rsid w:val="00424BF7"/>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6"/>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1E"/>
    <w:rsid w:val="00431798"/>
    <w:rsid w:val="0043183E"/>
    <w:rsid w:val="00431FC5"/>
    <w:rsid w:val="00432236"/>
    <w:rsid w:val="0043235E"/>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58"/>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205"/>
    <w:rsid w:val="0044247F"/>
    <w:rsid w:val="00442518"/>
    <w:rsid w:val="004428C7"/>
    <w:rsid w:val="00442AAE"/>
    <w:rsid w:val="00442B0A"/>
    <w:rsid w:val="00442C45"/>
    <w:rsid w:val="00442E0F"/>
    <w:rsid w:val="00443096"/>
    <w:rsid w:val="0044313B"/>
    <w:rsid w:val="00443292"/>
    <w:rsid w:val="00443356"/>
    <w:rsid w:val="004439F7"/>
    <w:rsid w:val="00443B32"/>
    <w:rsid w:val="00443BB3"/>
    <w:rsid w:val="00443CD6"/>
    <w:rsid w:val="00443D20"/>
    <w:rsid w:val="00443E3B"/>
    <w:rsid w:val="00443FF4"/>
    <w:rsid w:val="0044406B"/>
    <w:rsid w:val="0044450B"/>
    <w:rsid w:val="00444823"/>
    <w:rsid w:val="004449C0"/>
    <w:rsid w:val="00444AE3"/>
    <w:rsid w:val="00445220"/>
    <w:rsid w:val="0044526D"/>
    <w:rsid w:val="004452E0"/>
    <w:rsid w:val="00445319"/>
    <w:rsid w:val="0044567A"/>
    <w:rsid w:val="004456A4"/>
    <w:rsid w:val="00445846"/>
    <w:rsid w:val="00445E0F"/>
    <w:rsid w:val="0044645F"/>
    <w:rsid w:val="0044651C"/>
    <w:rsid w:val="00446545"/>
    <w:rsid w:val="00446743"/>
    <w:rsid w:val="0044684B"/>
    <w:rsid w:val="004468E9"/>
    <w:rsid w:val="00446C70"/>
    <w:rsid w:val="00446D5B"/>
    <w:rsid w:val="004471A7"/>
    <w:rsid w:val="00447373"/>
    <w:rsid w:val="004474E5"/>
    <w:rsid w:val="0044774B"/>
    <w:rsid w:val="00447D91"/>
    <w:rsid w:val="00447FA9"/>
    <w:rsid w:val="004501A4"/>
    <w:rsid w:val="00450314"/>
    <w:rsid w:val="00450542"/>
    <w:rsid w:val="004508E9"/>
    <w:rsid w:val="00450CCA"/>
    <w:rsid w:val="00450EA8"/>
    <w:rsid w:val="00451147"/>
    <w:rsid w:val="004515EE"/>
    <w:rsid w:val="00451638"/>
    <w:rsid w:val="00451860"/>
    <w:rsid w:val="004519FB"/>
    <w:rsid w:val="00451F17"/>
    <w:rsid w:val="00452041"/>
    <w:rsid w:val="00452077"/>
    <w:rsid w:val="00452209"/>
    <w:rsid w:val="004522B4"/>
    <w:rsid w:val="00452316"/>
    <w:rsid w:val="00452626"/>
    <w:rsid w:val="00452C73"/>
    <w:rsid w:val="004530DD"/>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83C"/>
    <w:rsid w:val="00461921"/>
    <w:rsid w:val="00461970"/>
    <w:rsid w:val="00461C7C"/>
    <w:rsid w:val="00461CF4"/>
    <w:rsid w:val="00461E2D"/>
    <w:rsid w:val="00461EA3"/>
    <w:rsid w:val="00461FD2"/>
    <w:rsid w:val="00462BDA"/>
    <w:rsid w:val="00462FB3"/>
    <w:rsid w:val="004635FA"/>
    <w:rsid w:val="00463717"/>
    <w:rsid w:val="00463740"/>
    <w:rsid w:val="00463946"/>
    <w:rsid w:val="00463956"/>
    <w:rsid w:val="00463D80"/>
    <w:rsid w:val="00463DCC"/>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9DD"/>
    <w:rsid w:val="00470C44"/>
    <w:rsid w:val="00470F39"/>
    <w:rsid w:val="00471055"/>
    <w:rsid w:val="00471149"/>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7CB"/>
    <w:rsid w:val="00474979"/>
    <w:rsid w:val="0047497F"/>
    <w:rsid w:val="00475023"/>
    <w:rsid w:val="0047546B"/>
    <w:rsid w:val="00475735"/>
    <w:rsid w:val="004760BF"/>
    <w:rsid w:val="0047639E"/>
    <w:rsid w:val="0047674E"/>
    <w:rsid w:val="00476B0D"/>
    <w:rsid w:val="004776C4"/>
    <w:rsid w:val="004776C5"/>
    <w:rsid w:val="004777BE"/>
    <w:rsid w:val="00477FDC"/>
    <w:rsid w:val="00480506"/>
    <w:rsid w:val="00480650"/>
    <w:rsid w:val="00480726"/>
    <w:rsid w:val="00480795"/>
    <w:rsid w:val="00480953"/>
    <w:rsid w:val="00480A00"/>
    <w:rsid w:val="00480B23"/>
    <w:rsid w:val="00480EA1"/>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075"/>
    <w:rsid w:val="00484102"/>
    <w:rsid w:val="0048430D"/>
    <w:rsid w:val="0048448B"/>
    <w:rsid w:val="004849A3"/>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A4"/>
    <w:rsid w:val="00486042"/>
    <w:rsid w:val="004860E7"/>
    <w:rsid w:val="00486728"/>
    <w:rsid w:val="0048677C"/>
    <w:rsid w:val="00486858"/>
    <w:rsid w:val="00486BBB"/>
    <w:rsid w:val="00486C7C"/>
    <w:rsid w:val="00486CF7"/>
    <w:rsid w:val="00486EE3"/>
    <w:rsid w:val="00486F48"/>
    <w:rsid w:val="00487254"/>
    <w:rsid w:val="00487477"/>
    <w:rsid w:val="00487507"/>
    <w:rsid w:val="0048779B"/>
    <w:rsid w:val="00490150"/>
    <w:rsid w:val="004902B6"/>
    <w:rsid w:val="0049059F"/>
    <w:rsid w:val="0049060A"/>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07E"/>
    <w:rsid w:val="00494122"/>
    <w:rsid w:val="004942BE"/>
    <w:rsid w:val="00494683"/>
    <w:rsid w:val="0049469F"/>
    <w:rsid w:val="0049473A"/>
    <w:rsid w:val="00494804"/>
    <w:rsid w:val="00494B62"/>
    <w:rsid w:val="00494C2B"/>
    <w:rsid w:val="00494C2F"/>
    <w:rsid w:val="00494E3E"/>
    <w:rsid w:val="004950CF"/>
    <w:rsid w:val="004950F6"/>
    <w:rsid w:val="0049582A"/>
    <w:rsid w:val="00495841"/>
    <w:rsid w:val="00495874"/>
    <w:rsid w:val="00495920"/>
    <w:rsid w:val="00495ADE"/>
    <w:rsid w:val="0049607F"/>
    <w:rsid w:val="004960DD"/>
    <w:rsid w:val="00496626"/>
    <w:rsid w:val="00496948"/>
    <w:rsid w:val="00496B54"/>
    <w:rsid w:val="00496C12"/>
    <w:rsid w:val="00496D1E"/>
    <w:rsid w:val="00497145"/>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9F1"/>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DB8"/>
    <w:rsid w:val="004A4EE5"/>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84"/>
    <w:rsid w:val="004B34C3"/>
    <w:rsid w:val="004B3767"/>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7DD"/>
    <w:rsid w:val="004B5895"/>
    <w:rsid w:val="004B5C69"/>
    <w:rsid w:val="004B5EE2"/>
    <w:rsid w:val="004B641D"/>
    <w:rsid w:val="004B66EB"/>
    <w:rsid w:val="004B6721"/>
    <w:rsid w:val="004B6D6A"/>
    <w:rsid w:val="004B6DB0"/>
    <w:rsid w:val="004B6F28"/>
    <w:rsid w:val="004B7264"/>
    <w:rsid w:val="004B73C8"/>
    <w:rsid w:val="004B773D"/>
    <w:rsid w:val="004B7791"/>
    <w:rsid w:val="004B7862"/>
    <w:rsid w:val="004B7922"/>
    <w:rsid w:val="004B7B0D"/>
    <w:rsid w:val="004B7BE5"/>
    <w:rsid w:val="004B7CC5"/>
    <w:rsid w:val="004B7E91"/>
    <w:rsid w:val="004B7F34"/>
    <w:rsid w:val="004C04F6"/>
    <w:rsid w:val="004C0E17"/>
    <w:rsid w:val="004C1018"/>
    <w:rsid w:val="004C119F"/>
    <w:rsid w:val="004C129A"/>
    <w:rsid w:val="004C13EA"/>
    <w:rsid w:val="004C1495"/>
    <w:rsid w:val="004C14FC"/>
    <w:rsid w:val="004C1B07"/>
    <w:rsid w:val="004C1E30"/>
    <w:rsid w:val="004C1F24"/>
    <w:rsid w:val="004C2495"/>
    <w:rsid w:val="004C26FB"/>
    <w:rsid w:val="004C2E87"/>
    <w:rsid w:val="004C3406"/>
    <w:rsid w:val="004C3482"/>
    <w:rsid w:val="004C35E3"/>
    <w:rsid w:val="004C386B"/>
    <w:rsid w:val="004C3D75"/>
    <w:rsid w:val="004C3D98"/>
    <w:rsid w:val="004C3DDE"/>
    <w:rsid w:val="004C4064"/>
    <w:rsid w:val="004C4247"/>
    <w:rsid w:val="004C4286"/>
    <w:rsid w:val="004C4415"/>
    <w:rsid w:val="004C460F"/>
    <w:rsid w:val="004C493C"/>
    <w:rsid w:val="004C4FDC"/>
    <w:rsid w:val="004C51B2"/>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D89"/>
    <w:rsid w:val="004D30B3"/>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540"/>
    <w:rsid w:val="004E0707"/>
    <w:rsid w:val="004E0888"/>
    <w:rsid w:val="004E0A0A"/>
    <w:rsid w:val="004E0BA1"/>
    <w:rsid w:val="004E0DEA"/>
    <w:rsid w:val="004E0FFA"/>
    <w:rsid w:val="004E116B"/>
    <w:rsid w:val="004E1354"/>
    <w:rsid w:val="004E1A3E"/>
    <w:rsid w:val="004E215B"/>
    <w:rsid w:val="004E2250"/>
    <w:rsid w:val="004E2381"/>
    <w:rsid w:val="004E2828"/>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7CA"/>
    <w:rsid w:val="004E6A7C"/>
    <w:rsid w:val="004E6C45"/>
    <w:rsid w:val="004E6EE1"/>
    <w:rsid w:val="004E7054"/>
    <w:rsid w:val="004E724C"/>
    <w:rsid w:val="004E7A33"/>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B99"/>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1AB"/>
    <w:rsid w:val="004F32A1"/>
    <w:rsid w:val="004F3488"/>
    <w:rsid w:val="004F3538"/>
    <w:rsid w:val="004F3561"/>
    <w:rsid w:val="004F39A2"/>
    <w:rsid w:val="004F3CFB"/>
    <w:rsid w:val="004F3EF9"/>
    <w:rsid w:val="004F4233"/>
    <w:rsid w:val="004F4A4B"/>
    <w:rsid w:val="004F4C01"/>
    <w:rsid w:val="004F4D6E"/>
    <w:rsid w:val="004F50B5"/>
    <w:rsid w:val="004F5291"/>
    <w:rsid w:val="004F53CF"/>
    <w:rsid w:val="004F5484"/>
    <w:rsid w:val="004F548E"/>
    <w:rsid w:val="004F576D"/>
    <w:rsid w:val="004F5849"/>
    <w:rsid w:val="004F5C74"/>
    <w:rsid w:val="004F5CEC"/>
    <w:rsid w:val="004F5EDE"/>
    <w:rsid w:val="004F62E7"/>
    <w:rsid w:val="004F6366"/>
    <w:rsid w:val="004F67D2"/>
    <w:rsid w:val="004F69FE"/>
    <w:rsid w:val="004F6BCE"/>
    <w:rsid w:val="004F6E7B"/>
    <w:rsid w:val="004F707C"/>
    <w:rsid w:val="004F7086"/>
    <w:rsid w:val="004F74D4"/>
    <w:rsid w:val="004F7743"/>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77F"/>
    <w:rsid w:val="00503849"/>
    <w:rsid w:val="005039A8"/>
    <w:rsid w:val="00503E22"/>
    <w:rsid w:val="00504023"/>
    <w:rsid w:val="00504151"/>
    <w:rsid w:val="00504258"/>
    <w:rsid w:val="0050435D"/>
    <w:rsid w:val="00504380"/>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2"/>
    <w:rsid w:val="0051181D"/>
    <w:rsid w:val="00511B5E"/>
    <w:rsid w:val="00511B87"/>
    <w:rsid w:val="00511CEE"/>
    <w:rsid w:val="005122D0"/>
    <w:rsid w:val="00512685"/>
    <w:rsid w:val="005127F2"/>
    <w:rsid w:val="00513356"/>
    <w:rsid w:val="005134C1"/>
    <w:rsid w:val="005139F5"/>
    <w:rsid w:val="00513A6C"/>
    <w:rsid w:val="00513BC6"/>
    <w:rsid w:val="00513C60"/>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0C"/>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D15"/>
    <w:rsid w:val="005334CD"/>
    <w:rsid w:val="00533587"/>
    <w:rsid w:val="00533875"/>
    <w:rsid w:val="005338F1"/>
    <w:rsid w:val="00533A59"/>
    <w:rsid w:val="00533F71"/>
    <w:rsid w:val="00534351"/>
    <w:rsid w:val="005344F5"/>
    <w:rsid w:val="00534558"/>
    <w:rsid w:val="00534656"/>
    <w:rsid w:val="00534CC3"/>
    <w:rsid w:val="00534D2F"/>
    <w:rsid w:val="00534D96"/>
    <w:rsid w:val="00535083"/>
    <w:rsid w:val="0053509C"/>
    <w:rsid w:val="005350EC"/>
    <w:rsid w:val="0053561D"/>
    <w:rsid w:val="00535832"/>
    <w:rsid w:val="005359D5"/>
    <w:rsid w:val="00535CF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6F"/>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71"/>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361"/>
    <w:rsid w:val="00551555"/>
    <w:rsid w:val="00551852"/>
    <w:rsid w:val="0055186B"/>
    <w:rsid w:val="00551872"/>
    <w:rsid w:val="00551D4B"/>
    <w:rsid w:val="00551DC6"/>
    <w:rsid w:val="00552094"/>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4F12"/>
    <w:rsid w:val="00555088"/>
    <w:rsid w:val="00555219"/>
    <w:rsid w:val="00555237"/>
    <w:rsid w:val="00555276"/>
    <w:rsid w:val="0055582F"/>
    <w:rsid w:val="00555B33"/>
    <w:rsid w:val="00555C92"/>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F7"/>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2E9D"/>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864"/>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5CD"/>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CA6"/>
    <w:rsid w:val="00573DA3"/>
    <w:rsid w:val="00574306"/>
    <w:rsid w:val="005748C5"/>
    <w:rsid w:val="005748D0"/>
    <w:rsid w:val="00574B0F"/>
    <w:rsid w:val="005755D5"/>
    <w:rsid w:val="00575ABD"/>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23"/>
    <w:rsid w:val="00590634"/>
    <w:rsid w:val="00590E98"/>
    <w:rsid w:val="00590F34"/>
    <w:rsid w:val="00591153"/>
    <w:rsid w:val="0059119E"/>
    <w:rsid w:val="00591790"/>
    <w:rsid w:val="00591EA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3F2"/>
    <w:rsid w:val="005959BA"/>
    <w:rsid w:val="00595AC8"/>
    <w:rsid w:val="00595B39"/>
    <w:rsid w:val="00595D33"/>
    <w:rsid w:val="00595EA4"/>
    <w:rsid w:val="00596038"/>
    <w:rsid w:val="00596D90"/>
    <w:rsid w:val="00596EF7"/>
    <w:rsid w:val="00596F6B"/>
    <w:rsid w:val="00596FB3"/>
    <w:rsid w:val="00597142"/>
    <w:rsid w:val="0059794C"/>
    <w:rsid w:val="00597B56"/>
    <w:rsid w:val="005A009E"/>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F"/>
    <w:rsid w:val="005A2099"/>
    <w:rsid w:val="005A279D"/>
    <w:rsid w:val="005A2830"/>
    <w:rsid w:val="005A28A7"/>
    <w:rsid w:val="005A327F"/>
    <w:rsid w:val="005A33C2"/>
    <w:rsid w:val="005A3859"/>
    <w:rsid w:val="005A3A4B"/>
    <w:rsid w:val="005A3AE9"/>
    <w:rsid w:val="005A3B90"/>
    <w:rsid w:val="005A3D7A"/>
    <w:rsid w:val="005A3E9E"/>
    <w:rsid w:val="005A4992"/>
    <w:rsid w:val="005A4AF3"/>
    <w:rsid w:val="005A4B91"/>
    <w:rsid w:val="005A4E37"/>
    <w:rsid w:val="005A4FE2"/>
    <w:rsid w:val="005A542D"/>
    <w:rsid w:val="005A5671"/>
    <w:rsid w:val="005A568A"/>
    <w:rsid w:val="005A58E7"/>
    <w:rsid w:val="005A5A76"/>
    <w:rsid w:val="005A5B5E"/>
    <w:rsid w:val="005A5D06"/>
    <w:rsid w:val="005A5F5F"/>
    <w:rsid w:val="005A6148"/>
    <w:rsid w:val="005A63B1"/>
    <w:rsid w:val="005A64C3"/>
    <w:rsid w:val="005A6566"/>
    <w:rsid w:val="005A68CF"/>
    <w:rsid w:val="005A69AB"/>
    <w:rsid w:val="005A6A9B"/>
    <w:rsid w:val="005A6C2A"/>
    <w:rsid w:val="005A6D85"/>
    <w:rsid w:val="005A7040"/>
    <w:rsid w:val="005A70CA"/>
    <w:rsid w:val="005A718F"/>
    <w:rsid w:val="005A74B2"/>
    <w:rsid w:val="005A776E"/>
    <w:rsid w:val="005A7E2D"/>
    <w:rsid w:val="005A7E6B"/>
    <w:rsid w:val="005A7ECC"/>
    <w:rsid w:val="005B0012"/>
    <w:rsid w:val="005B02E2"/>
    <w:rsid w:val="005B038C"/>
    <w:rsid w:val="005B047D"/>
    <w:rsid w:val="005B049F"/>
    <w:rsid w:val="005B0D00"/>
    <w:rsid w:val="005B0EAE"/>
    <w:rsid w:val="005B1108"/>
    <w:rsid w:val="005B1184"/>
    <w:rsid w:val="005B131A"/>
    <w:rsid w:val="005B1396"/>
    <w:rsid w:val="005B15A4"/>
    <w:rsid w:val="005B1DFC"/>
    <w:rsid w:val="005B1FF7"/>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58C"/>
    <w:rsid w:val="005B46A0"/>
    <w:rsid w:val="005B487F"/>
    <w:rsid w:val="005B4E22"/>
    <w:rsid w:val="005B4E45"/>
    <w:rsid w:val="005B5288"/>
    <w:rsid w:val="005B5332"/>
    <w:rsid w:val="005B5354"/>
    <w:rsid w:val="005B5879"/>
    <w:rsid w:val="005B5BAC"/>
    <w:rsid w:val="005B6107"/>
    <w:rsid w:val="005B65A5"/>
    <w:rsid w:val="005B69BE"/>
    <w:rsid w:val="005B6CB2"/>
    <w:rsid w:val="005B6CF7"/>
    <w:rsid w:val="005B79E8"/>
    <w:rsid w:val="005B7BAA"/>
    <w:rsid w:val="005B7C8F"/>
    <w:rsid w:val="005C0021"/>
    <w:rsid w:val="005C042F"/>
    <w:rsid w:val="005C0439"/>
    <w:rsid w:val="005C0D57"/>
    <w:rsid w:val="005C0E50"/>
    <w:rsid w:val="005C0F1C"/>
    <w:rsid w:val="005C128F"/>
    <w:rsid w:val="005C1475"/>
    <w:rsid w:val="005C14BC"/>
    <w:rsid w:val="005C1ADE"/>
    <w:rsid w:val="005C1D11"/>
    <w:rsid w:val="005C1EB0"/>
    <w:rsid w:val="005C1EB5"/>
    <w:rsid w:val="005C20FF"/>
    <w:rsid w:val="005C2193"/>
    <w:rsid w:val="005C21FB"/>
    <w:rsid w:val="005C22E0"/>
    <w:rsid w:val="005C29BD"/>
    <w:rsid w:val="005C2ABD"/>
    <w:rsid w:val="005C2C93"/>
    <w:rsid w:val="005C305B"/>
    <w:rsid w:val="005C312B"/>
    <w:rsid w:val="005C35F5"/>
    <w:rsid w:val="005C361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55"/>
    <w:rsid w:val="005C686D"/>
    <w:rsid w:val="005C6883"/>
    <w:rsid w:val="005C6950"/>
    <w:rsid w:val="005C6AD0"/>
    <w:rsid w:val="005C6D3C"/>
    <w:rsid w:val="005C6DE3"/>
    <w:rsid w:val="005C6FB2"/>
    <w:rsid w:val="005C70B0"/>
    <w:rsid w:val="005C711E"/>
    <w:rsid w:val="005C72BF"/>
    <w:rsid w:val="005C754F"/>
    <w:rsid w:val="005C7599"/>
    <w:rsid w:val="005C75FF"/>
    <w:rsid w:val="005C7906"/>
    <w:rsid w:val="005C7976"/>
    <w:rsid w:val="005C7DEB"/>
    <w:rsid w:val="005C7E14"/>
    <w:rsid w:val="005D0152"/>
    <w:rsid w:val="005D02BD"/>
    <w:rsid w:val="005D03CD"/>
    <w:rsid w:val="005D0411"/>
    <w:rsid w:val="005D0979"/>
    <w:rsid w:val="005D0E21"/>
    <w:rsid w:val="005D13A2"/>
    <w:rsid w:val="005D1505"/>
    <w:rsid w:val="005D1597"/>
    <w:rsid w:val="005D1638"/>
    <w:rsid w:val="005D17A3"/>
    <w:rsid w:val="005D1D42"/>
    <w:rsid w:val="005D1EE5"/>
    <w:rsid w:val="005D2283"/>
    <w:rsid w:val="005D271D"/>
    <w:rsid w:val="005D2776"/>
    <w:rsid w:val="005D279C"/>
    <w:rsid w:val="005D292B"/>
    <w:rsid w:val="005D2AD6"/>
    <w:rsid w:val="005D2EE2"/>
    <w:rsid w:val="005D3011"/>
    <w:rsid w:val="005D318D"/>
    <w:rsid w:val="005D352F"/>
    <w:rsid w:val="005D3666"/>
    <w:rsid w:val="005D3AF3"/>
    <w:rsid w:val="005D3E43"/>
    <w:rsid w:val="005D40C9"/>
    <w:rsid w:val="005D4294"/>
    <w:rsid w:val="005D4D5A"/>
    <w:rsid w:val="005D4E53"/>
    <w:rsid w:val="005D4E75"/>
    <w:rsid w:val="005D50CF"/>
    <w:rsid w:val="005D5104"/>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AB2"/>
    <w:rsid w:val="005E0B50"/>
    <w:rsid w:val="005E0F80"/>
    <w:rsid w:val="005E111A"/>
    <w:rsid w:val="005E16FF"/>
    <w:rsid w:val="005E1D1F"/>
    <w:rsid w:val="005E1DA9"/>
    <w:rsid w:val="005E1E7B"/>
    <w:rsid w:val="005E2517"/>
    <w:rsid w:val="005E2685"/>
    <w:rsid w:val="005E27F9"/>
    <w:rsid w:val="005E299F"/>
    <w:rsid w:val="005E2A24"/>
    <w:rsid w:val="005E2D1D"/>
    <w:rsid w:val="005E35CB"/>
    <w:rsid w:val="005E36B9"/>
    <w:rsid w:val="005E36D0"/>
    <w:rsid w:val="005E3763"/>
    <w:rsid w:val="005E39A2"/>
    <w:rsid w:val="005E39F3"/>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D82"/>
    <w:rsid w:val="005E5EBB"/>
    <w:rsid w:val="005E5EEB"/>
    <w:rsid w:val="005E6317"/>
    <w:rsid w:val="005E67F6"/>
    <w:rsid w:val="005E6947"/>
    <w:rsid w:val="005E6B10"/>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350"/>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A1C"/>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2FD7"/>
    <w:rsid w:val="00603632"/>
    <w:rsid w:val="006036EF"/>
    <w:rsid w:val="00603B50"/>
    <w:rsid w:val="00603D81"/>
    <w:rsid w:val="00603F82"/>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A10"/>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8D2"/>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C8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23F"/>
    <w:rsid w:val="00616308"/>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3EB"/>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D9C"/>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1E7E"/>
    <w:rsid w:val="00632108"/>
    <w:rsid w:val="006321D1"/>
    <w:rsid w:val="00632225"/>
    <w:rsid w:val="00632237"/>
    <w:rsid w:val="0063270C"/>
    <w:rsid w:val="006328D5"/>
    <w:rsid w:val="00632940"/>
    <w:rsid w:val="00632968"/>
    <w:rsid w:val="0063297B"/>
    <w:rsid w:val="00632E2E"/>
    <w:rsid w:val="00632E83"/>
    <w:rsid w:val="00632EA6"/>
    <w:rsid w:val="00632EC0"/>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DC6"/>
    <w:rsid w:val="00634F15"/>
    <w:rsid w:val="00634FAB"/>
    <w:rsid w:val="00635114"/>
    <w:rsid w:val="00635721"/>
    <w:rsid w:val="00635B79"/>
    <w:rsid w:val="00636464"/>
    <w:rsid w:val="0063666B"/>
    <w:rsid w:val="00636A27"/>
    <w:rsid w:val="00636A43"/>
    <w:rsid w:val="006372B6"/>
    <w:rsid w:val="00637669"/>
    <w:rsid w:val="006377C8"/>
    <w:rsid w:val="0063792D"/>
    <w:rsid w:val="00637EBC"/>
    <w:rsid w:val="00637F7A"/>
    <w:rsid w:val="00640054"/>
    <w:rsid w:val="0064079A"/>
    <w:rsid w:val="006409BB"/>
    <w:rsid w:val="00640AF2"/>
    <w:rsid w:val="00640B5B"/>
    <w:rsid w:val="00640BCB"/>
    <w:rsid w:val="00640BFF"/>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10"/>
    <w:rsid w:val="00646AAE"/>
    <w:rsid w:val="00646AC7"/>
    <w:rsid w:val="00646F0A"/>
    <w:rsid w:val="0064797E"/>
    <w:rsid w:val="00647B56"/>
    <w:rsid w:val="00647B80"/>
    <w:rsid w:val="00647D2F"/>
    <w:rsid w:val="00647D5E"/>
    <w:rsid w:val="00647E15"/>
    <w:rsid w:val="00647F84"/>
    <w:rsid w:val="00650221"/>
    <w:rsid w:val="006502F0"/>
    <w:rsid w:val="006504B4"/>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8A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6F3C"/>
    <w:rsid w:val="00657091"/>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31"/>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1ED"/>
    <w:rsid w:val="0067062C"/>
    <w:rsid w:val="006706EA"/>
    <w:rsid w:val="0067087D"/>
    <w:rsid w:val="00670AD5"/>
    <w:rsid w:val="00670F82"/>
    <w:rsid w:val="0067106A"/>
    <w:rsid w:val="00671105"/>
    <w:rsid w:val="00671168"/>
    <w:rsid w:val="006714CF"/>
    <w:rsid w:val="006719D5"/>
    <w:rsid w:val="00671B5E"/>
    <w:rsid w:val="00671F24"/>
    <w:rsid w:val="00671FA6"/>
    <w:rsid w:val="006720A0"/>
    <w:rsid w:val="0067226A"/>
    <w:rsid w:val="00672412"/>
    <w:rsid w:val="006725F5"/>
    <w:rsid w:val="0067262E"/>
    <w:rsid w:val="006726AC"/>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1B1"/>
    <w:rsid w:val="0067525E"/>
    <w:rsid w:val="006753C3"/>
    <w:rsid w:val="006754F5"/>
    <w:rsid w:val="006757F7"/>
    <w:rsid w:val="00675CD3"/>
    <w:rsid w:val="00675FA2"/>
    <w:rsid w:val="00676034"/>
    <w:rsid w:val="00676486"/>
    <w:rsid w:val="00676763"/>
    <w:rsid w:val="00676B90"/>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0C"/>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372"/>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365"/>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CCB"/>
    <w:rsid w:val="00696465"/>
    <w:rsid w:val="006964E1"/>
    <w:rsid w:val="0069652E"/>
    <w:rsid w:val="0069665E"/>
    <w:rsid w:val="0069678D"/>
    <w:rsid w:val="00696AC8"/>
    <w:rsid w:val="00696E96"/>
    <w:rsid w:val="00697127"/>
    <w:rsid w:val="0069726F"/>
    <w:rsid w:val="00697329"/>
    <w:rsid w:val="006975FF"/>
    <w:rsid w:val="00697973"/>
    <w:rsid w:val="00697E34"/>
    <w:rsid w:val="006A0015"/>
    <w:rsid w:val="006A0090"/>
    <w:rsid w:val="006A01C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A7"/>
    <w:rsid w:val="006A3DC4"/>
    <w:rsid w:val="006A4013"/>
    <w:rsid w:val="006A4338"/>
    <w:rsid w:val="006A480F"/>
    <w:rsid w:val="006A4872"/>
    <w:rsid w:val="006A4B24"/>
    <w:rsid w:val="006A5216"/>
    <w:rsid w:val="006A55CC"/>
    <w:rsid w:val="006A569A"/>
    <w:rsid w:val="006A56FF"/>
    <w:rsid w:val="006A585C"/>
    <w:rsid w:val="006A58E3"/>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023"/>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2F"/>
    <w:rsid w:val="006B228E"/>
    <w:rsid w:val="006B28CB"/>
    <w:rsid w:val="006B2A33"/>
    <w:rsid w:val="006B2B03"/>
    <w:rsid w:val="006B2CCB"/>
    <w:rsid w:val="006B2F51"/>
    <w:rsid w:val="006B2FB1"/>
    <w:rsid w:val="006B3460"/>
    <w:rsid w:val="006B3683"/>
    <w:rsid w:val="006B3C6B"/>
    <w:rsid w:val="006B3CC7"/>
    <w:rsid w:val="006B4128"/>
    <w:rsid w:val="006B414A"/>
    <w:rsid w:val="006B452C"/>
    <w:rsid w:val="006B4A7A"/>
    <w:rsid w:val="006B4B28"/>
    <w:rsid w:val="006B50EF"/>
    <w:rsid w:val="006B5194"/>
    <w:rsid w:val="006B555E"/>
    <w:rsid w:val="006B5AAD"/>
    <w:rsid w:val="006B5B12"/>
    <w:rsid w:val="006B5FCF"/>
    <w:rsid w:val="006B6438"/>
    <w:rsid w:val="006B64DB"/>
    <w:rsid w:val="006B6634"/>
    <w:rsid w:val="006B67B4"/>
    <w:rsid w:val="006B6911"/>
    <w:rsid w:val="006B6C69"/>
    <w:rsid w:val="006B6CFE"/>
    <w:rsid w:val="006B6D2D"/>
    <w:rsid w:val="006B6D45"/>
    <w:rsid w:val="006B6DF2"/>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C2C"/>
    <w:rsid w:val="006C421A"/>
    <w:rsid w:val="006C4458"/>
    <w:rsid w:val="006C4CEB"/>
    <w:rsid w:val="006C4E85"/>
    <w:rsid w:val="006C531E"/>
    <w:rsid w:val="006C53D9"/>
    <w:rsid w:val="006C581D"/>
    <w:rsid w:val="006C58A5"/>
    <w:rsid w:val="006C605A"/>
    <w:rsid w:val="006C60A1"/>
    <w:rsid w:val="006C61AB"/>
    <w:rsid w:val="006C626E"/>
    <w:rsid w:val="006C65B9"/>
    <w:rsid w:val="006C6964"/>
    <w:rsid w:val="006C69C5"/>
    <w:rsid w:val="006C6A3B"/>
    <w:rsid w:val="006C6A7B"/>
    <w:rsid w:val="006C7011"/>
    <w:rsid w:val="006C724C"/>
    <w:rsid w:val="006C76B3"/>
    <w:rsid w:val="006C79BF"/>
    <w:rsid w:val="006D02B9"/>
    <w:rsid w:val="006D0477"/>
    <w:rsid w:val="006D055F"/>
    <w:rsid w:val="006D06E4"/>
    <w:rsid w:val="006D07AE"/>
    <w:rsid w:val="006D0ABE"/>
    <w:rsid w:val="006D0D24"/>
    <w:rsid w:val="006D0ED4"/>
    <w:rsid w:val="006D1102"/>
    <w:rsid w:val="006D113B"/>
    <w:rsid w:val="006D11C0"/>
    <w:rsid w:val="006D126C"/>
    <w:rsid w:val="006D133D"/>
    <w:rsid w:val="006D1360"/>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69A"/>
    <w:rsid w:val="006D5D56"/>
    <w:rsid w:val="006D5FAC"/>
    <w:rsid w:val="006D603F"/>
    <w:rsid w:val="006D619C"/>
    <w:rsid w:val="006D61C5"/>
    <w:rsid w:val="006D62C3"/>
    <w:rsid w:val="006D62C5"/>
    <w:rsid w:val="006D6347"/>
    <w:rsid w:val="006D63A1"/>
    <w:rsid w:val="006D6863"/>
    <w:rsid w:val="006D6BFA"/>
    <w:rsid w:val="006D6C6E"/>
    <w:rsid w:val="006D6C9F"/>
    <w:rsid w:val="006D70A5"/>
    <w:rsid w:val="006D7655"/>
    <w:rsid w:val="006D7969"/>
    <w:rsid w:val="006D7C0B"/>
    <w:rsid w:val="006E023F"/>
    <w:rsid w:val="006E0242"/>
    <w:rsid w:val="006E0411"/>
    <w:rsid w:val="006E04A5"/>
    <w:rsid w:val="006E0869"/>
    <w:rsid w:val="006E0EDF"/>
    <w:rsid w:val="006E10EB"/>
    <w:rsid w:val="006E1226"/>
    <w:rsid w:val="006E1261"/>
    <w:rsid w:val="006E1450"/>
    <w:rsid w:val="006E1598"/>
    <w:rsid w:val="006E17D0"/>
    <w:rsid w:val="006E1B89"/>
    <w:rsid w:val="006E1C24"/>
    <w:rsid w:val="006E1E7D"/>
    <w:rsid w:val="006E20C1"/>
    <w:rsid w:val="006E22B4"/>
    <w:rsid w:val="006E2447"/>
    <w:rsid w:val="006E275A"/>
    <w:rsid w:val="006E2804"/>
    <w:rsid w:val="006E2A30"/>
    <w:rsid w:val="006E2BCA"/>
    <w:rsid w:val="006E2C0E"/>
    <w:rsid w:val="006E2C76"/>
    <w:rsid w:val="006E2CAA"/>
    <w:rsid w:val="006E2E7C"/>
    <w:rsid w:val="006E2EEC"/>
    <w:rsid w:val="006E2FC3"/>
    <w:rsid w:val="006E319B"/>
    <w:rsid w:val="006E3466"/>
    <w:rsid w:val="006E3655"/>
    <w:rsid w:val="006E39AE"/>
    <w:rsid w:val="006E3CD5"/>
    <w:rsid w:val="006E3D07"/>
    <w:rsid w:val="006E3EF7"/>
    <w:rsid w:val="006E3FFB"/>
    <w:rsid w:val="006E466F"/>
    <w:rsid w:val="006E489E"/>
    <w:rsid w:val="006E4C54"/>
    <w:rsid w:val="006E4E4E"/>
    <w:rsid w:val="006E4F12"/>
    <w:rsid w:val="006E50C7"/>
    <w:rsid w:val="006E5228"/>
    <w:rsid w:val="006E551F"/>
    <w:rsid w:val="006E58BA"/>
    <w:rsid w:val="006E6188"/>
    <w:rsid w:val="006E61F3"/>
    <w:rsid w:val="006E6357"/>
    <w:rsid w:val="006E647F"/>
    <w:rsid w:val="006E66F2"/>
    <w:rsid w:val="006E73CF"/>
    <w:rsid w:val="006E75B7"/>
    <w:rsid w:val="006E77B4"/>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73E"/>
    <w:rsid w:val="006F29E5"/>
    <w:rsid w:val="006F2EA1"/>
    <w:rsid w:val="006F3247"/>
    <w:rsid w:val="006F33E4"/>
    <w:rsid w:val="006F347B"/>
    <w:rsid w:val="006F3515"/>
    <w:rsid w:val="006F37FC"/>
    <w:rsid w:val="006F390C"/>
    <w:rsid w:val="006F3E59"/>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7A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FA"/>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0E"/>
    <w:rsid w:val="0071394E"/>
    <w:rsid w:val="00713D53"/>
    <w:rsid w:val="00713DA7"/>
    <w:rsid w:val="00713E3C"/>
    <w:rsid w:val="00713EA8"/>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0FF"/>
    <w:rsid w:val="00720633"/>
    <w:rsid w:val="007207FF"/>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277"/>
    <w:rsid w:val="007263D7"/>
    <w:rsid w:val="00726475"/>
    <w:rsid w:val="007264E3"/>
    <w:rsid w:val="007266E5"/>
    <w:rsid w:val="0072684C"/>
    <w:rsid w:val="00726FDF"/>
    <w:rsid w:val="00727101"/>
    <w:rsid w:val="00727592"/>
    <w:rsid w:val="007278B7"/>
    <w:rsid w:val="00727B67"/>
    <w:rsid w:val="0073013F"/>
    <w:rsid w:val="007302B8"/>
    <w:rsid w:val="00730509"/>
    <w:rsid w:val="00730613"/>
    <w:rsid w:val="0073083B"/>
    <w:rsid w:val="00730892"/>
    <w:rsid w:val="00730AC0"/>
    <w:rsid w:val="0073110E"/>
    <w:rsid w:val="00731349"/>
    <w:rsid w:val="007316EB"/>
    <w:rsid w:val="00731853"/>
    <w:rsid w:val="00731AA5"/>
    <w:rsid w:val="00731B34"/>
    <w:rsid w:val="00731EB8"/>
    <w:rsid w:val="00731F36"/>
    <w:rsid w:val="00732535"/>
    <w:rsid w:val="00732545"/>
    <w:rsid w:val="00733219"/>
    <w:rsid w:val="007334A3"/>
    <w:rsid w:val="007334C5"/>
    <w:rsid w:val="00733A14"/>
    <w:rsid w:val="007342CA"/>
    <w:rsid w:val="00734650"/>
    <w:rsid w:val="00734A5A"/>
    <w:rsid w:val="00734B26"/>
    <w:rsid w:val="00734D12"/>
    <w:rsid w:val="00734D28"/>
    <w:rsid w:val="0073516F"/>
    <w:rsid w:val="007352C7"/>
    <w:rsid w:val="007353C9"/>
    <w:rsid w:val="00735938"/>
    <w:rsid w:val="00735E69"/>
    <w:rsid w:val="007361DA"/>
    <w:rsid w:val="0073637C"/>
    <w:rsid w:val="007364F5"/>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72"/>
    <w:rsid w:val="007412D3"/>
    <w:rsid w:val="0074143F"/>
    <w:rsid w:val="0074192A"/>
    <w:rsid w:val="00741B0C"/>
    <w:rsid w:val="00741DCC"/>
    <w:rsid w:val="00741DE9"/>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E8"/>
    <w:rsid w:val="00744B75"/>
    <w:rsid w:val="00744B9C"/>
    <w:rsid w:val="00744BA2"/>
    <w:rsid w:val="00744BA5"/>
    <w:rsid w:val="00744D6C"/>
    <w:rsid w:val="00744D9A"/>
    <w:rsid w:val="00744FB3"/>
    <w:rsid w:val="0074517A"/>
    <w:rsid w:val="00745314"/>
    <w:rsid w:val="007455DC"/>
    <w:rsid w:val="00745763"/>
    <w:rsid w:val="007457A1"/>
    <w:rsid w:val="007457A4"/>
    <w:rsid w:val="00745914"/>
    <w:rsid w:val="00745A3E"/>
    <w:rsid w:val="00745B42"/>
    <w:rsid w:val="00745FD0"/>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2CC8"/>
    <w:rsid w:val="00753312"/>
    <w:rsid w:val="00753562"/>
    <w:rsid w:val="0075391C"/>
    <w:rsid w:val="00753BD7"/>
    <w:rsid w:val="00753D69"/>
    <w:rsid w:val="007549EF"/>
    <w:rsid w:val="00754AA2"/>
    <w:rsid w:val="00754C3B"/>
    <w:rsid w:val="00755136"/>
    <w:rsid w:val="007554AD"/>
    <w:rsid w:val="00755B12"/>
    <w:rsid w:val="00755C16"/>
    <w:rsid w:val="00755E2D"/>
    <w:rsid w:val="007562A0"/>
    <w:rsid w:val="0075635A"/>
    <w:rsid w:val="007563E6"/>
    <w:rsid w:val="00756638"/>
    <w:rsid w:val="007566FC"/>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73C"/>
    <w:rsid w:val="00760976"/>
    <w:rsid w:val="00760A0D"/>
    <w:rsid w:val="00760C59"/>
    <w:rsid w:val="00760D12"/>
    <w:rsid w:val="007610F5"/>
    <w:rsid w:val="007612F6"/>
    <w:rsid w:val="0076153C"/>
    <w:rsid w:val="00761622"/>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9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B2"/>
    <w:rsid w:val="007663E3"/>
    <w:rsid w:val="007665D3"/>
    <w:rsid w:val="00766633"/>
    <w:rsid w:val="00766662"/>
    <w:rsid w:val="0076698B"/>
    <w:rsid w:val="0076699B"/>
    <w:rsid w:val="007674A7"/>
    <w:rsid w:val="007675FD"/>
    <w:rsid w:val="00767A7E"/>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7E"/>
    <w:rsid w:val="0077278F"/>
    <w:rsid w:val="007727BB"/>
    <w:rsid w:val="007727E6"/>
    <w:rsid w:val="007728E2"/>
    <w:rsid w:val="00772963"/>
    <w:rsid w:val="00772A16"/>
    <w:rsid w:val="00772ADF"/>
    <w:rsid w:val="00772FFD"/>
    <w:rsid w:val="00773053"/>
    <w:rsid w:val="007730D5"/>
    <w:rsid w:val="007730D8"/>
    <w:rsid w:val="00773366"/>
    <w:rsid w:val="00773381"/>
    <w:rsid w:val="00773385"/>
    <w:rsid w:val="007735EB"/>
    <w:rsid w:val="007736F6"/>
    <w:rsid w:val="0077376B"/>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290"/>
    <w:rsid w:val="00780445"/>
    <w:rsid w:val="007804E7"/>
    <w:rsid w:val="0078089E"/>
    <w:rsid w:val="00780973"/>
    <w:rsid w:val="00780B79"/>
    <w:rsid w:val="00780BAF"/>
    <w:rsid w:val="00780D16"/>
    <w:rsid w:val="00780D54"/>
    <w:rsid w:val="0078127D"/>
    <w:rsid w:val="00781421"/>
    <w:rsid w:val="0078149D"/>
    <w:rsid w:val="00781631"/>
    <w:rsid w:val="00781840"/>
    <w:rsid w:val="00781947"/>
    <w:rsid w:val="00781ADE"/>
    <w:rsid w:val="00781F86"/>
    <w:rsid w:val="0078225A"/>
    <w:rsid w:val="00782646"/>
    <w:rsid w:val="00782812"/>
    <w:rsid w:val="00782B7E"/>
    <w:rsid w:val="00782C62"/>
    <w:rsid w:val="00782D8D"/>
    <w:rsid w:val="00782F94"/>
    <w:rsid w:val="00783631"/>
    <w:rsid w:val="00783785"/>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F"/>
    <w:rsid w:val="00786CB3"/>
    <w:rsid w:val="00786D76"/>
    <w:rsid w:val="00787662"/>
    <w:rsid w:val="007878BE"/>
    <w:rsid w:val="00787A61"/>
    <w:rsid w:val="00787C11"/>
    <w:rsid w:val="00787F43"/>
    <w:rsid w:val="007900EF"/>
    <w:rsid w:val="007903FF"/>
    <w:rsid w:val="0079044A"/>
    <w:rsid w:val="007909A2"/>
    <w:rsid w:val="00790AA5"/>
    <w:rsid w:val="0079107B"/>
    <w:rsid w:val="0079127D"/>
    <w:rsid w:val="00791555"/>
    <w:rsid w:val="00791698"/>
    <w:rsid w:val="00791D6B"/>
    <w:rsid w:val="00791DEF"/>
    <w:rsid w:val="007920FB"/>
    <w:rsid w:val="007921AE"/>
    <w:rsid w:val="00792434"/>
    <w:rsid w:val="00792A6D"/>
    <w:rsid w:val="00792C4E"/>
    <w:rsid w:val="00792F13"/>
    <w:rsid w:val="00793202"/>
    <w:rsid w:val="00793876"/>
    <w:rsid w:val="00793898"/>
    <w:rsid w:val="00793E04"/>
    <w:rsid w:val="00793F05"/>
    <w:rsid w:val="00793F73"/>
    <w:rsid w:val="00794067"/>
    <w:rsid w:val="0079418B"/>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50"/>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6C4"/>
    <w:rsid w:val="007A2A53"/>
    <w:rsid w:val="007A2AD2"/>
    <w:rsid w:val="007A2D30"/>
    <w:rsid w:val="007A2EF6"/>
    <w:rsid w:val="007A2F27"/>
    <w:rsid w:val="007A3196"/>
    <w:rsid w:val="007A3259"/>
    <w:rsid w:val="007A32FF"/>
    <w:rsid w:val="007A337D"/>
    <w:rsid w:val="007A36E5"/>
    <w:rsid w:val="007A3AB3"/>
    <w:rsid w:val="007A3CDD"/>
    <w:rsid w:val="007A411E"/>
    <w:rsid w:val="007A49EC"/>
    <w:rsid w:val="007A4CE8"/>
    <w:rsid w:val="007A4F05"/>
    <w:rsid w:val="007A51B4"/>
    <w:rsid w:val="007A51DF"/>
    <w:rsid w:val="007A5363"/>
    <w:rsid w:val="007A5395"/>
    <w:rsid w:val="007A55CA"/>
    <w:rsid w:val="007A581B"/>
    <w:rsid w:val="007A5FDE"/>
    <w:rsid w:val="007A6177"/>
    <w:rsid w:val="007A652E"/>
    <w:rsid w:val="007A6E59"/>
    <w:rsid w:val="007A7022"/>
    <w:rsid w:val="007A70FC"/>
    <w:rsid w:val="007A7264"/>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26"/>
    <w:rsid w:val="007B5403"/>
    <w:rsid w:val="007B5437"/>
    <w:rsid w:val="007B5619"/>
    <w:rsid w:val="007B5635"/>
    <w:rsid w:val="007B5E4C"/>
    <w:rsid w:val="007B5FB0"/>
    <w:rsid w:val="007B6583"/>
    <w:rsid w:val="007B6B9A"/>
    <w:rsid w:val="007B7102"/>
    <w:rsid w:val="007B7227"/>
    <w:rsid w:val="007B7E2C"/>
    <w:rsid w:val="007C019D"/>
    <w:rsid w:val="007C01E7"/>
    <w:rsid w:val="007C0226"/>
    <w:rsid w:val="007C045C"/>
    <w:rsid w:val="007C0619"/>
    <w:rsid w:val="007C0631"/>
    <w:rsid w:val="007C0976"/>
    <w:rsid w:val="007C0C5A"/>
    <w:rsid w:val="007C0C60"/>
    <w:rsid w:val="007C1209"/>
    <w:rsid w:val="007C1299"/>
    <w:rsid w:val="007C14FB"/>
    <w:rsid w:val="007C1905"/>
    <w:rsid w:val="007C1970"/>
    <w:rsid w:val="007C1974"/>
    <w:rsid w:val="007C1EA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88"/>
    <w:rsid w:val="007C3300"/>
    <w:rsid w:val="007C3396"/>
    <w:rsid w:val="007C3494"/>
    <w:rsid w:val="007C3F4C"/>
    <w:rsid w:val="007C4053"/>
    <w:rsid w:val="007C41B5"/>
    <w:rsid w:val="007C4201"/>
    <w:rsid w:val="007C426D"/>
    <w:rsid w:val="007C4331"/>
    <w:rsid w:val="007C4935"/>
    <w:rsid w:val="007C4E84"/>
    <w:rsid w:val="007C4EA5"/>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1E6"/>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2CC"/>
    <w:rsid w:val="007D73A7"/>
    <w:rsid w:val="007D74A9"/>
    <w:rsid w:val="007D7560"/>
    <w:rsid w:val="007D7689"/>
    <w:rsid w:val="007D77FD"/>
    <w:rsid w:val="007D7AF1"/>
    <w:rsid w:val="007D7B1C"/>
    <w:rsid w:val="007D7DB9"/>
    <w:rsid w:val="007E0189"/>
    <w:rsid w:val="007E04DD"/>
    <w:rsid w:val="007E0EF6"/>
    <w:rsid w:val="007E147A"/>
    <w:rsid w:val="007E14A4"/>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BBF"/>
    <w:rsid w:val="007E4D2A"/>
    <w:rsid w:val="007E4E0E"/>
    <w:rsid w:val="007E5171"/>
    <w:rsid w:val="007E5380"/>
    <w:rsid w:val="007E539B"/>
    <w:rsid w:val="007E53A5"/>
    <w:rsid w:val="007E53D9"/>
    <w:rsid w:val="007E5710"/>
    <w:rsid w:val="007E575F"/>
    <w:rsid w:val="007E59E1"/>
    <w:rsid w:val="007E5B45"/>
    <w:rsid w:val="007E5DE1"/>
    <w:rsid w:val="007E5F30"/>
    <w:rsid w:val="007E60B8"/>
    <w:rsid w:val="007E642D"/>
    <w:rsid w:val="007E6540"/>
    <w:rsid w:val="007E6728"/>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49"/>
    <w:rsid w:val="007F27A2"/>
    <w:rsid w:val="007F284E"/>
    <w:rsid w:val="007F2A38"/>
    <w:rsid w:val="007F2BED"/>
    <w:rsid w:val="007F2C1B"/>
    <w:rsid w:val="007F3071"/>
    <w:rsid w:val="007F311B"/>
    <w:rsid w:val="007F34FC"/>
    <w:rsid w:val="007F37C2"/>
    <w:rsid w:val="007F3D81"/>
    <w:rsid w:val="007F3DE8"/>
    <w:rsid w:val="007F3F96"/>
    <w:rsid w:val="007F4172"/>
    <w:rsid w:val="007F4C4F"/>
    <w:rsid w:val="007F5406"/>
    <w:rsid w:val="007F555E"/>
    <w:rsid w:val="007F598D"/>
    <w:rsid w:val="007F5B5C"/>
    <w:rsid w:val="007F5DC6"/>
    <w:rsid w:val="007F5EBD"/>
    <w:rsid w:val="007F6008"/>
    <w:rsid w:val="007F6638"/>
    <w:rsid w:val="007F6763"/>
    <w:rsid w:val="007F695B"/>
    <w:rsid w:val="007F6CC3"/>
    <w:rsid w:val="007F73F2"/>
    <w:rsid w:val="007F747F"/>
    <w:rsid w:val="007F7CAD"/>
    <w:rsid w:val="007F7CC8"/>
    <w:rsid w:val="007F7CD6"/>
    <w:rsid w:val="008006ED"/>
    <w:rsid w:val="00800969"/>
    <w:rsid w:val="00800BC4"/>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5DAC"/>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DF"/>
    <w:rsid w:val="00811550"/>
    <w:rsid w:val="00811B6D"/>
    <w:rsid w:val="008120B9"/>
    <w:rsid w:val="00812208"/>
    <w:rsid w:val="00812594"/>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AC"/>
    <w:rsid w:val="00820315"/>
    <w:rsid w:val="00820B6B"/>
    <w:rsid w:val="00820B6D"/>
    <w:rsid w:val="00820D12"/>
    <w:rsid w:val="00820FD7"/>
    <w:rsid w:val="0082100A"/>
    <w:rsid w:val="00821037"/>
    <w:rsid w:val="008212E4"/>
    <w:rsid w:val="00821990"/>
    <w:rsid w:val="00822051"/>
    <w:rsid w:val="008222BE"/>
    <w:rsid w:val="0082230F"/>
    <w:rsid w:val="00822772"/>
    <w:rsid w:val="008227E2"/>
    <w:rsid w:val="00822995"/>
    <w:rsid w:val="00822EE9"/>
    <w:rsid w:val="0082303F"/>
    <w:rsid w:val="00823965"/>
    <w:rsid w:val="00823A5A"/>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A59"/>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0"/>
    <w:rsid w:val="008314A1"/>
    <w:rsid w:val="00831674"/>
    <w:rsid w:val="00831FE4"/>
    <w:rsid w:val="00832197"/>
    <w:rsid w:val="008322AA"/>
    <w:rsid w:val="008325D7"/>
    <w:rsid w:val="00832BFD"/>
    <w:rsid w:val="00833542"/>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744"/>
    <w:rsid w:val="008369A1"/>
    <w:rsid w:val="00836C92"/>
    <w:rsid w:val="00836DFE"/>
    <w:rsid w:val="00836F0B"/>
    <w:rsid w:val="00836F48"/>
    <w:rsid w:val="008377C8"/>
    <w:rsid w:val="00837956"/>
    <w:rsid w:val="00837A22"/>
    <w:rsid w:val="00837A5F"/>
    <w:rsid w:val="00837B78"/>
    <w:rsid w:val="00837D34"/>
    <w:rsid w:val="00840208"/>
    <w:rsid w:val="00840299"/>
    <w:rsid w:val="008404C0"/>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76"/>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4B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B13"/>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960"/>
    <w:rsid w:val="00853BE0"/>
    <w:rsid w:val="00853DE4"/>
    <w:rsid w:val="008540C9"/>
    <w:rsid w:val="0085460A"/>
    <w:rsid w:val="00854873"/>
    <w:rsid w:val="008549B6"/>
    <w:rsid w:val="00854B6D"/>
    <w:rsid w:val="00854D92"/>
    <w:rsid w:val="00854DCA"/>
    <w:rsid w:val="00854F2D"/>
    <w:rsid w:val="00854F5B"/>
    <w:rsid w:val="008550E1"/>
    <w:rsid w:val="008551D5"/>
    <w:rsid w:val="008551D6"/>
    <w:rsid w:val="0085538F"/>
    <w:rsid w:val="00855537"/>
    <w:rsid w:val="00855680"/>
    <w:rsid w:val="00855886"/>
    <w:rsid w:val="008558FF"/>
    <w:rsid w:val="00855BCF"/>
    <w:rsid w:val="00855C81"/>
    <w:rsid w:val="00856086"/>
    <w:rsid w:val="008561B3"/>
    <w:rsid w:val="008566FA"/>
    <w:rsid w:val="0085670C"/>
    <w:rsid w:val="008569A6"/>
    <w:rsid w:val="00856AC0"/>
    <w:rsid w:val="00856E6A"/>
    <w:rsid w:val="00856F3D"/>
    <w:rsid w:val="0085718D"/>
    <w:rsid w:val="00857804"/>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C6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114"/>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9A7"/>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39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1F4"/>
    <w:rsid w:val="00877275"/>
    <w:rsid w:val="0087731A"/>
    <w:rsid w:val="008774B5"/>
    <w:rsid w:val="008776F1"/>
    <w:rsid w:val="0087782F"/>
    <w:rsid w:val="008778FC"/>
    <w:rsid w:val="00877926"/>
    <w:rsid w:val="00877979"/>
    <w:rsid w:val="00877AFD"/>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A5F"/>
    <w:rsid w:val="00885C08"/>
    <w:rsid w:val="00885F24"/>
    <w:rsid w:val="00886157"/>
    <w:rsid w:val="00886298"/>
    <w:rsid w:val="008870AF"/>
    <w:rsid w:val="00887251"/>
    <w:rsid w:val="008872C9"/>
    <w:rsid w:val="00887437"/>
    <w:rsid w:val="00887E08"/>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2FF"/>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726"/>
    <w:rsid w:val="0089784A"/>
    <w:rsid w:val="00897B19"/>
    <w:rsid w:val="00897C9B"/>
    <w:rsid w:val="00897D88"/>
    <w:rsid w:val="008A0270"/>
    <w:rsid w:val="008A03E6"/>
    <w:rsid w:val="008A0456"/>
    <w:rsid w:val="008A046C"/>
    <w:rsid w:val="008A05B6"/>
    <w:rsid w:val="008A06A7"/>
    <w:rsid w:val="008A07AC"/>
    <w:rsid w:val="008A0BFF"/>
    <w:rsid w:val="008A1096"/>
    <w:rsid w:val="008A12B5"/>
    <w:rsid w:val="008A1431"/>
    <w:rsid w:val="008A1436"/>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E1"/>
    <w:rsid w:val="008A4CC6"/>
    <w:rsid w:val="008A4E03"/>
    <w:rsid w:val="008A5015"/>
    <w:rsid w:val="008A562C"/>
    <w:rsid w:val="008A571C"/>
    <w:rsid w:val="008A5912"/>
    <w:rsid w:val="008A5956"/>
    <w:rsid w:val="008A5D26"/>
    <w:rsid w:val="008A5E34"/>
    <w:rsid w:val="008A633B"/>
    <w:rsid w:val="008A6717"/>
    <w:rsid w:val="008A67C9"/>
    <w:rsid w:val="008A6817"/>
    <w:rsid w:val="008A6929"/>
    <w:rsid w:val="008A6B4D"/>
    <w:rsid w:val="008A6B8C"/>
    <w:rsid w:val="008A7059"/>
    <w:rsid w:val="008A71CE"/>
    <w:rsid w:val="008A74FD"/>
    <w:rsid w:val="008A7539"/>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DF"/>
    <w:rsid w:val="008B304A"/>
    <w:rsid w:val="008B3765"/>
    <w:rsid w:val="008B3C1C"/>
    <w:rsid w:val="008B3EFF"/>
    <w:rsid w:val="008B412E"/>
    <w:rsid w:val="008B4227"/>
    <w:rsid w:val="008B46A2"/>
    <w:rsid w:val="008B4987"/>
    <w:rsid w:val="008B49F4"/>
    <w:rsid w:val="008B4BE4"/>
    <w:rsid w:val="008B4C55"/>
    <w:rsid w:val="008B4D3E"/>
    <w:rsid w:val="008B4D69"/>
    <w:rsid w:val="008B4D9D"/>
    <w:rsid w:val="008B4F2A"/>
    <w:rsid w:val="008B538E"/>
    <w:rsid w:val="008B54CF"/>
    <w:rsid w:val="008B56DD"/>
    <w:rsid w:val="008B5701"/>
    <w:rsid w:val="008B5BB8"/>
    <w:rsid w:val="008B5CC6"/>
    <w:rsid w:val="008B5DE1"/>
    <w:rsid w:val="008B6087"/>
    <w:rsid w:val="008B61B1"/>
    <w:rsid w:val="008B62BE"/>
    <w:rsid w:val="008B63FE"/>
    <w:rsid w:val="008B66BF"/>
    <w:rsid w:val="008B6C52"/>
    <w:rsid w:val="008B6D4C"/>
    <w:rsid w:val="008B7085"/>
    <w:rsid w:val="008B7102"/>
    <w:rsid w:val="008B7309"/>
    <w:rsid w:val="008B7478"/>
    <w:rsid w:val="008B747D"/>
    <w:rsid w:val="008B768D"/>
    <w:rsid w:val="008B7C8A"/>
    <w:rsid w:val="008B7F13"/>
    <w:rsid w:val="008C0047"/>
    <w:rsid w:val="008C03BD"/>
    <w:rsid w:val="008C055D"/>
    <w:rsid w:val="008C0C7E"/>
    <w:rsid w:val="008C0D77"/>
    <w:rsid w:val="008C0ECB"/>
    <w:rsid w:val="008C10F2"/>
    <w:rsid w:val="008C1153"/>
    <w:rsid w:val="008C1298"/>
    <w:rsid w:val="008C14A1"/>
    <w:rsid w:val="008C1923"/>
    <w:rsid w:val="008C194E"/>
    <w:rsid w:val="008C1A01"/>
    <w:rsid w:val="008C1A29"/>
    <w:rsid w:val="008C1DDE"/>
    <w:rsid w:val="008C1E46"/>
    <w:rsid w:val="008C1E5D"/>
    <w:rsid w:val="008C242A"/>
    <w:rsid w:val="008C2BDC"/>
    <w:rsid w:val="008C2DDD"/>
    <w:rsid w:val="008C3289"/>
    <w:rsid w:val="008C3350"/>
    <w:rsid w:val="008C35FE"/>
    <w:rsid w:val="008C36C1"/>
    <w:rsid w:val="008C37EB"/>
    <w:rsid w:val="008C3A7D"/>
    <w:rsid w:val="008C3A85"/>
    <w:rsid w:val="008C3CBE"/>
    <w:rsid w:val="008C4076"/>
    <w:rsid w:val="008C40E0"/>
    <w:rsid w:val="008C43D0"/>
    <w:rsid w:val="008C452A"/>
    <w:rsid w:val="008C466C"/>
    <w:rsid w:val="008C4D55"/>
    <w:rsid w:val="008C4F6B"/>
    <w:rsid w:val="008C5F6E"/>
    <w:rsid w:val="008C603C"/>
    <w:rsid w:val="008C648F"/>
    <w:rsid w:val="008C69F0"/>
    <w:rsid w:val="008C6BBC"/>
    <w:rsid w:val="008C6DC1"/>
    <w:rsid w:val="008C6F75"/>
    <w:rsid w:val="008C7474"/>
    <w:rsid w:val="008C7991"/>
    <w:rsid w:val="008C7B0F"/>
    <w:rsid w:val="008D00D2"/>
    <w:rsid w:val="008D014E"/>
    <w:rsid w:val="008D0166"/>
    <w:rsid w:val="008D035E"/>
    <w:rsid w:val="008D0423"/>
    <w:rsid w:val="008D0488"/>
    <w:rsid w:val="008D0504"/>
    <w:rsid w:val="008D05B4"/>
    <w:rsid w:val="008D08DA"/>
    <w:rsid w:val="008D0CF0"/>
    <w:rsid w:val="008D14F8"/>
    <w:rsid w:val="008D1755"/>
    <w:rsid w:val="008D1885"/>
    <w:rsid w:val="008D1BFB"/>
    <w:rsid w:val="008D1CB6"/>
    <w:rsid w:val="008D1F09"/>
    <w:rsid w:val="008D24A5"/>
    <w:rsid w:val="008D2AEF"/>
    <w:rsid w:val="008D2EF9"/>
    <w:rsid w:val="008D31AA"/>
    <w:rsid w:val="008D3A59"/>
    <w:rsid w:val="008D3A82"/>
    <w:rsid w:val="008D3C6C"/>
    <w:rsid w:val="008D4AAF"/>
    <w:rsid w:val="008D4AD9"/>
    <w:rsid w:val="008D4B36"/>
    <w:rsid w:val="008D4D56"/>
    <w:rsid w:val="008D4FB9"/>
    <w:rsid w:val="008D5204"/>
    <w:rsid w:val="008D5259"/>
    <w:rsid w:val="008D56B8"/>
    <w:rsid w:val="008D5845"/>
    <w:rsid w:val="008D589C"/>
    <w:rsid w:val="008D5E94"/>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167"/>
    <w:rsid w:val="008E12F1"/>
    <w:rsid w:val="008E1552"/>
    <w:rsid w:val="008E1AF2"/>
    <w:rsid w:val="008E2262"/>
    <w:rsid w:val="008E25DF"/>
    <w:rsid w:val="008E263A"/>
    <w:rsid w:val="008E26C8"/>
    <w:rsid w:val="008E281F"/>
    <w:rsid w:val="008E29BF"/>
    <w:rsid w:val="008E2E40"/>
    <w:rsid w:val="008E3023"/>
    <w:rsid w:val="008E3438"/>
    <w:rsid w:val="008E35DC"/>
    <w:rsid w:val="008E396B"/>
    <w:rsid w:val="008E3A6B"/>
    <w:rsid w:val="008E3AB4"/>
    <w:rsid w:val="008E4060"/>
    <w:rsid w:val="008E4266"/>
    <w:rsid w:val="008E44A0"/>
    <w:rsid w:val="008E4563"/>
    <w:rsid w:val="008E4DA5"/>
    <w:rsid w:val="008E4E11"/>
    <w:rsid w:val="008E4EC3"/>
    <w:rsid w:val="008E503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41C"/>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9FA"/>
    <w:rsid w:val="008F5E58"/>
    <w:rsid w:val="008F5EFB"/>
    <w:rsid w:val="008F6288"/>
    <w:rsid w:val="008F64FF"/>
    <w:rsid w:val="008F6592"/>
    <w:rsid w:val="008F677F"/>
    <w:rsid w:val="008F69DD"/>
    <w:rsid w:val="008F6B17"/>
    <w:rsid w:val="008F7151"/>
    <w:rsid w:val="008F722F"/>
    <w:rsid w:val="008F764B"/>
    <w:rsid w:val="008F7EDE"/>
    <w:rsid w:val="008F7FCC"/>
    <w:rsid w:val="00900472"/>
    <w:rsid w:val="009008D0"/>
    <w:rsid w:val="0090091A"/>
    <w:rsid w:val="009009DE"/>
    <w:rsid w:val="00900C98"/>
    <w:rsid w:val="00900DAE"/>
    <w:rsid w:val="00900EE2"/>
    <w:rsid w:val="00901929"/>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01C"/>
    <w:rsid w:val="009054A9"/>
    <w:rsid w:val="009056FB"/>
    <w:rsid w:val="009058D2"/>
    <w:rsid w:val="00905C04"/>
    <w:rsid w:val="00905DC1"/>
    <w:rsid w:val="00906411"/>
    <w:rsid w:val="009065D7"/>
    <w:rsid w:val="00906619"/>
    <w:rsid w:val="0090665B"/>
    <w:rsid w:val="00906A0D"/>
    <w:rsid w:val="00906C00"/>
    <w:rsid w:val="00906CB1"/>
    <w:rsid w:val="0090730C"/>
    <w:rsid w:val="009074DA"/>
    <w:rsid w:val="00907520"/>
    <w:rsid w:val="0090763E"/>
    <w:rsid w:val="00907725"/>
    <w:rsid w:val="00907819"/>
    <w:rsid w:val="00907F82"/>
    <w:rsid w:val="00907FA6"/>
    <w:rsid w:val="00910494"/>
    <w:rsid w:val="009106B7"/>
    <w:rsid w:val="00910AD8"/>
    <w:rsid w:val="00910CBB"/>
    <w:rsid w:val="00911697"/>
    <w:rsid w:val="00911712"/>
    <w:rsid w:val="009117DC"/>
    <w:rsid w:val="009118F1"/>
    <w:rsid w:val="00911B7A"/>
    <w:rsid w:val="0091230A"/>
    <w:rsid w:val="00912498"/>
    <w:rsid w:val="00912590"/>
    <w:rsid w:val="00912604"/>
    <w:rsid w:val="009127AD"/>
    <w:rsid w:val="00912E8D"/>
    <w:rsid w:val="0091306D"/>
    <w:rsid w:val="00913408"/>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1AB"/>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18E"/>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E99"/>
    <w:rsid w:val="00927002"/>
    <w:rsid w:val="009273EC"/>
    <w:rsid w:val="009274CF"/>
    <w:rsid w:val="0092768E"/>
    <w:rsid w:val="00927BBF"/>
    <w:rsid w:val="00927CB3"/>
    <w:rsid w:val="00927D48"/>
    <w:rsid w:val="00927E09"/>
    <w:rsid w:val="00927F75"/>
    <w:rsid w:val="0093007B"/>
    <w:rsid w:val="0093057F"/>
    <w:rsid w:val="00930AFA"/>
    <w:rsid w:val="00931126"/>
    <w:rsid w:val="0093173B"/>
    <w:rsid w:val="00931A6B"/>
    <w:rsid w:val="00931E82"/>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8EB"/>
    <w:rsid w:val="00936B92"/>
    <w:rsid w:val="00936D01"/>
    <w:rsid w:val="00937079"/>
    <w:rsid w:val="0093734F"/>
    <w:rsid w:val="00937371"/>
    <w:rsid w:val="009375A2"/>
    <w:rsid w:val="00937716"/>
    <w:rsid w:val="00940328"/>
    <w:rsid w:val="009403BD"/>
    <w:rsid w:val="009403C4"/>
    <w:rsid w:val="009404A5"/>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4EF"/>
    <w:rsid w:val="0094465B"/>
    <w:rsid w:val="0094495A"/>
    <w:rsid w:val="00944D75"/>
    <w:rsid w:val="00945708"/>
    <w:rsid w:val="00945A71"/>
    <w:rsid w:val="00945D40"/>
    <w:rsid w:val="00945F1F"/>
    <w:rsid w:val="0094600B"/>
    <w:rsid w:val="0094636C"/>
    <w:rsid w:val="00946428"/>
    <w:rsid w:val="0094647D"/>
    <w:rsid w:val="009465F2"/>
    <w:rsid w:val="009466CD"/>
    <w:rsid w:val="00946B07"/>
    <w:rsid w:val="00946EA6"/>
    <w:rsid w:val="00947083"/>
    <w:rsid w:val="00947158"/>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4B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815"/>
    <w:rsid w:val="0095793E"/>
    <w:rsid w:val="00957E9A"/>
    <w:rsid w:val="00960248"/>
    <w:rsid w:val="00960991"/>
    <w:rsid w:val="00960AC5"/>
    <w:rsid w:val="00960B06"/>
    <w:rsid w:val="00960BCE"/>
    <w:rsid w:val="00960D7B"/>
    <w:rsid w:val="00960DCC"/>
    <w:rsid w:val="00960DF6"/>
    <w:rsid w:val="0096182F"/>
    <w:rsid w:val="00961C33"/>
    <w:rsid w:val="00962A95"/>
    <w:rsid w:val="00962E0D"/>
    <w:rsid w:val="00962E66"/>
    <w:rsid w:val="00962EED"/>
    <w:rsid w:val="00962F3C"/>
    <w:rsid w:val="0096310D"/>
    <w:rsid w:val="00963113"/>
    <w:rsid w:val="0096347D"/>
    <w:rsid w:val="009636E4"/>
    <w:rsid w:val="00963916"/>
    <w:rsid w:val="00963A2A"/>
    <w:rsid w:val="00963B67"/>
    <w:rsid w:val="0096453E"/>
    <w:rsid w:val="009645DF"/>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3B"/>
    <w:rsid w:val="009714E8"/>
    <w:rsid w:val="009715C2"/>
    <w:rsid w:val="009717AA"/>
    <w:rsid w:val="00971911"/>
    <w:rsid w:val="00971B0C"/>
    <w:rsid w:val="00971BF0"/>
    <w:rsid w:val="00971C6E"/>
    <w:rsid w:val="00971CCA"/>
    <w:rsid w:val="009726A2"/>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5E0"/>
    <w:rsid w:val="00980834"/>
    <w:rsid w:val="0098087E"/>
    <w:rsid w:val="009809E7"/>
    <w:rsid w:val="00980EF2"/>
    <w:rsid w:val="00980F2E"/>
    <w:rsid w:val="009812C6"/>
    <w:rsid w:val="009814E3"/>
    <w:rsid w:val="00981A28"/>
    <w:rsid w:val="00981B2B"/>
    <w:rsid w:val="00981BEC"/>
    <w:rsid w:val="00981C91"/>
    <w:rsid w:val="00981D3E"/>
    <w:rsid w:val="00981DFA"/>
    <w:rsid w:val="0098260B"/>
    <w:rsid w:val="00982719"/>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6E0"/>
    <w:rsid w:val="0098571A"/>
    <w:rsid w:val="009859CF"/>
    <w:rsid w:val="00985C29"/>
    <w:rsid w:val="00985D5D"/>
    <w:rsid w:val="00985E97"/>
    <w:rsid w:val="00986138"/>
    <w:rsid w:val="009861E1"/>
    <w:rsid w:val="009863DE"/>
    <w:rsid w:val="00986551"/>
    <w:rsid w:val="0098658A"/>
    <w:rsid w:val="0098681E"/>
    <w:rsid w:val="0098695D"/>
    <w:rsid w:val="009869E3"/>
    <w:rsid w:val="00986B52"/>
    <w:rsid w:val="00986EB9"/>
    <w:rsid w:val="00986F77"/>
    <w:rsid w:val="00987120"/>
    <w:rsid w:val="00987189"/>
    <w:rsid w:val="009873A3"/>
    <w:rsid w:val="009879DF"/>
    <w:rsid w:val="00987B15"/>
    <w:rsid w:val="00987F9F"/>
    <w:rsid w:val="00990218"/>
    <w:rsid w:val="009902A0"/>
    <w:rsid w:val="009903A4"/>
    <w:rsid w:val="0099047E"/>
    <w:rsid w:val="00990563"/>
    <w:rsid w:val="009905A5"/>
    <w:rsid w:val="00990751"/>
    <w:rsid w:val="009907D2"/>
    <w:rsid w:val="00990CA5"/>
    <w:rsid w:val="00990DAF"/>
    <w:rsid w:val="00990DC2"/>
    <w:rsid w:val="00991011"/>
    <w:rsid w:val="00991287"/>
    <w:rsid w:val="0099132F"/>
    <w:rsid w:val="00991577"/>
    <w:rsid w:val="00991695"/>
    <w:rsid w:val="00991837"/>
    <w:rsid w:val="0099183F"/>
    <w:rsid w:val="00991BA0"/>
    <w:rsid w:val="00991DD9"/>
    <w:rsid w:val="00991FCB"/>
    <w:rsid w:val="009920EE"/>
    <w:rsid w:val="0099224C"/>
    <w:rsid w:val="00992377"/>
    <w:rsid w:val="0099261B"/>
    <w:rsid w:val="009926E6"/>
    <w:rsid w:val="009927BA"/>
    <w:rsid w:val="00992CCC"/>
    <w:rsid w:val="00992D91"/>
    <w:rsid w:val="00993463"/>
    <w:rsid w:val="009937F9"/>
    <w:rsid w:val="00993826"/>
    <w:rsid w:val="00993908"/>
    <w:rsid w:val="0099394B"/>
    <w:rsid w:val="00993A72"/>
    <w:rsid w:val="00993B38"/>
    <w:rsid w:val="00993BC5"/>
    <w:rsid w:val="00993CEC"/>
    <w:rsid w:val="00994144"/>
    <w:rsid w:val="0099431B"/>
    <w:rsid w:val="009944C2"/>
    <w:rsid w:val="00994745"/>
    <w:rsid w:val="00994C58"/>
    <w:rsid w:val="00995012"/>
    <w:rsid w:val="00995300"/>
    <w:rsid w:val="0099546B"/>
    <w:rsid w:val="009954B8"/>
    <w:rsid w:val="00995584"/>
    <w:rsid w:val="00995AB2"/>
    <w:rsid w:val="00995CCF"/>
    <w:rsid w:val="00995E19"/>
    <w:rsid w:val="00995F06"/>
    <w:rsid w:val="0099617F"/>
    <w:rsid w:val="009961B1"/>
    <w:rsid w:val="0099652F"/>
    <w:rsid w:val="0099664D"/>
    <w:rsid w:val="00996827"/>
    <w:rsid w:val="0099699A"/>
    <w:rsid w:val="00996AC8"/>
    <w:rsid w:val="00996FB7"/>
    <w:rsid w:val="009970E0"/>
    <w:rsid w:val="009974CA"/>
    <w:rsid w:val="009975F2"/>
    <w:rsid w:val="00997746"/>
    <w:rsid w:val="009A01D5"/>
    <w:rsid w:val="009A0564"/>
    <w:rsid w:val="009A073B"/>
    <w:rsid w:val="009A07CA"/>
    <w:rsid w:val="009A0C18"/>
    <w:rsid w:val="009A1204"/>
    <w:rsid w:val="009A126A"/>
    <w:rsid w:val="009A138F"/>
    <w:rsid w:val="009A14EB"/>
    <w:rsid w:val="009A16BB"/>
    <w:rsid w:val="009A18AB"/>
    <w:rsid w:val="009A1A62"/>
    <w:rsid w:val="009A1C65"/>
    <w:rsid w:val="009A1CB4"/>
    <w:rsid w:val="009A244B"/>
    <w:rsid w:val="009A24C3"/>
    <w:rsid w:val="009A260A"/>
    <w:rsid w:val="009A26BF"/>
    <w:rsid w:val="009A273C"/>
    <w:rsid w:val="009A285B"/>
    <w:rsid w:val="009A2A1C"/>
    <w:rsid w:val="009A2A39"/>
    <w:rsid w:val="009A2FDA"/>
    <w:rsid w:val="009A2FE1"/>
    <w:rsid w:val="009A31E6"/>
    <w:rsid w:val="009A3310"/>
    <w:rsid w:val="009A3797"/>
    <w:rsid w:val="009A37B0"/>
    <w:rsid w:val="009A3AB6"/>
    <w:rsid w:val="009A3DD7"/>
    <w:rsid w:val="009A3E3F"/>
    <w:rsid w:val="009A3F07"/>
    <w:rsid w:val="009A4024"/>
    <w:rsid w:val="009A416D"/>
    <w:rsid w:val="009A4175"/>
    <w:rsid w:val="009A4B50"/>
    <w:rsid w:val="009A4F13"/>
    <w:rsid w:val="009A509C"/>
    <w:rsid w:val="009A5EC0"/>
    <w:rsid w:val="009A5FCD"/>
    <w:rsid w:val="009A62AD"/>
    <w:rsid w:val="009A62ED"/>
    <w:rsid w:val="009A635C"/>
    <w:rsid w:val="009A63C6"/>
    <w:rsid w:val="009A6653"/>
    <w:rsid w:val="009A7163"/>
    <w:rsid w:val="009A77DC"/>
    <w:rsid w:val="009A7A3D"/>
    <w:rsid w:val="009B013F"/>
    <w:rsid w:val="009B0148"/>
    <w:rsid w:val="009B06F9"/>
    <w:rsid w:val="009B0760"/>
    <w:rsid w:val="009B08B8"/>
    <w:rsid w:val="009B0CD0"/>
    <w:rsid w:val="009B0E23"/>
    <w:rsid w:val="009B119F"/>
    <w:rsid w:val="009B12B2"/>
    <w:rsid w:val="009B12D3"/>
    <w:rsid w:val="009B1438"/>
    <w:rsid w:val="009B1C05"/>
    <w:rsid w:val="009B1C0E"/>
    <w:rsid w:val="009B1DEA"/>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94"/>
    <w:rsid w:val="009B702A"/>
    <w:rsid w:val="009B708E"/>
    <w:rsid w:val="009B70D3"/>
    <w:rsid w:val="009B76E0"/>
    <w:rsid w:val="009B7901"/>
    <w:rsid w:val="009B7947"/>
    <w:rsid w:val="009B7A8B"/>
    <w:rsid w:val="009B7B05"/>
    <w:rsid w:val="009B7E19"/>
    <w:rsid w:val="009B7E7B"/>
    <w:rsid w:val="009C08A8"/>
    <w:rsid w:val="009C0975"/>
    <w:rsid w:val="009C0A21"/>
    <w:rsid w:val="009C0B7C"/>
    <w:rsid w:val="009C10FD"/>
    <w:rsid w:val="009C160E"/>
    <w:rsid w:val="009C17F7"/>
    <w:rsid w:val="009C1B5B"/>
    <w:rsid w:val="009C1C71"/>
    <w:rsid w:val="009C1CDC"/>
    <w:rsid w:val="009C1E0A"/>
    <w:rsid w:val="009C2071"/>
    <w:rsid w:val="009C21BD"/>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5F82"/>
    <w:rsid w:val="009C60AA"/>
    <w:rsid w:val="009C6177"/>
    <w:rsid w:val="009C61E0"/>
    <w:rsid w:val="009C62E9"/>
    <w:rsid w:val="009C6483"/>
    <w:rsid w:val="009C65AA"/>
    <w:rsid w:val="009C662B"/>
    <w:rsid w:val="009C69BE"/>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93"/>
    <w:rsid w:val="009D579E"/>
    <w:rsid w:val="009D5ED5"/>
    <w:rsid w:val="009D5F8A"/>
    <w:rsid w:val="009D651C"/>
    <w:rsid w:val="009D65B9"/>
    <w:rsid w:val="009D68B3"/>
    <w:rsid w:val="009D68C7"/>
    <w:rsid w:val="009D6914"/>
    <w:rsid w:val="009D6BA0"/>
    <w:rsid w:val="009D6CB0"/>
    <w:rsid w:val="009D70B7"/>
    <w:rsid w:val="009D70D6"/>
    <w:rsid w:val="009D7184"/>
    <w:rsid w:val="009D72A8"/>
    <w:rsid w:val="009D75F6"/>
    <w:rsid w:val="009D7742"/>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D1C"/>
    <w:rsid w:val="009E4EDB"/>
    <w:rsid w:val="009E56F7"/>
    <w:rsid w:val="009E5774"/>
    <w:rsid w:val="009E5A86"/>
    <w:rsid w:val="009E6892"/>
    <w:rsid w:val="009E68B4"/>
    <w:rsid w:val="009E6E98"/>
    <w:rsid w:val="009E6E9B"/>
    <w:rsid w:val="009E6EEB"/>
    <w:rsid w:val="009E7007"/>
    <w:rsid w:val="009E706D"/>
    <w:rsid w:val="009E70EF"/>
    <w:rsid w:val="009E7133"/>
    <w:rsid w:val="009E72B0"/>
    <w:rsid w:val="009E7468"/>
    <w:rsid w:val="009E7506"/>
    <w:rsid w:val="009E76C9"/>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FC"/>
    <w:rsid w:val="009F280B"/>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24"/>
    <w:rsid w:val="00A065B4"/>
    <w:rsid w:val="00A06746"/>
    <w:rsid w:val="00A06AC6"/>
    <w:rsid w:val="00A06B31"/>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5D8"/>
    <w:rsid w:val="00A1265D"/>
    <w:rsid w:val="00A126F1"/>
    <w:rsid w:val="00A127F8"/>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879"/>
    <w:rsid w:val="00A15026"/>
    <w:rsid w:val="00A150EC"/>
    <w:rsid w:val="00A1529E"/>
    <w:rsid w:val="00A15749"/>
    <w:rsid w:val="00A1582C"/>
    <w:rsid w:val="00A15DEB"/>
    <w:rsid w:val="00A1615F"/>
    <w:rsid w:val="00A16A71"/>
    <w:rsid w:val="00A16AEF"/>
    <w:rsid w:val="00A16C26"/>
    <w:rsid w:val="00A16EBA"/>
    <w:rsid w:val="00A174E6"/>
    <w:rsid w:val="00A175DE"/>
    <w:rsid w:val="00A17736"/>
    <w:rsid w:val="00A1775A"/>
    <w:rsid w:val="00A17893"/>
    <w:rsid w:val="00A17BE3"/>
    <w:rsid w:val="00A17D29"/>
    <w:rsid w:val="00A203AC"/>
    <w:rsid w:val="00A2054D"/>
    <w:rsid w:val="00A205BB"/>
    <w:rsid w:val="00A20616"/>
    <w:rsid w:val="00A2066F"/>
    <w:rsid w:val="00A206BB"/>
    <w:rsid w:val="00A208F0"/>
    <w:rsid w:val="00A20F36"/>
    <w:rsid w:val="00A211EA"/>
    <w:rsid w:val="00A212F0"/>
    <w:rsid w:val="00A21675"/>
    <w:rsid w:val="00A21836"/>
    <w:rsid w:val="00A2184D"/>
    <w:rsid w:val="00A2189E"/>
    <w:rsid w:val="00A2194D"/>
    <w:rsid w:val="00A21B3D"/>
    <w:rsid w:val="00A21BA2"/>
    <w:rsid w:val="00A21D32"/>
    <w:rsid w:val="00A21DD9"/>
    <w:rsid w:val="00A220EF"/>
    <w:rsid w:val="00A221A3"/>
    <w:rsid w:val="00A222AF"/>
    <w:rsid w:val="00A22448"/>
    <w:rsid w:val="00A22582"/>
    <w:rsid w:val="00A22585"/>
    <w:rsid w:val="00A22B4E"/>
    <w:rsid w:val="00A23059"/>
    <w:rsid w:val="00A231E5"/>
    <w:rsid w:val="00A231F8"/>
    <w:rsid w:val="00A234B5"/>
    <w:rsid w:val="00A2399A"/>
    <w:rsid w:val="00A239F4"/>
    <w:rsid w:val="00A23DD2"/>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01"/>
    <w:rsid w:val="00A31440"/>
    <w:rsid w:val="00A31757"/>
    <w:rsid w:val="00A3193D"/>
    <w:rsid w:val="00A31D26"/>
    <w:rsid w:val="00A31FF1"/>
    <w:rsid w:val="00A322CC"/>
    <w:rsid w:val="00A322EA"/>
    <w:rsid w:val="00A32524"/>
    <w:rsid w:val="00A32B25"/>
    <w:rsid w:val="00A32C92"/>
    <w:rsid w:val="00A32EB7"/>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BF"/>
    <w:rsid w:val="00A3563E"/>
    <w:rsid w:val="00A35647"/>
    <w:rsid w:val="00A359F0"/>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486"/>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C09"/>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058"/>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B7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B7"/>
    <w:rsid w:val="00A541ED"/>
    <w:rsid w:val="00A54246"/>
    <w:rsid w:val="00A5475A"/>
    <w:rsid w:val="00A549FE"/>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9CC"/>
    <w:rsid w:val="00A57C01"/>
    <w:rsid w:val="00A57C17"/>
    <w:rsid w:val="00A6003E"/>
    <w:rsid w:val="00A6045E"/>
    <w:rsid w:val="00A60739"/>
    <w:rsid w:val="00A618F7"/>
    <w:rsid w:val="00A61A4F"/>
    <w:rsid w:val="00A61F5E"/>
    <w:rsid w:val="00A6200C"/>
    <w:rsid w:val="00A621DB"/>
    <w:rsid w:val="00A62AA0"/>
    <w:rsid w:val="00A62EB4"/>
    <w:rsid w:val="00A6304A"/>
    <w:rsid w:val="00A63BA8"/>
    <w:rsid w:val="00A63C59"/>
    <w:rsid w:val="00A63CA0"/>
    <w:rsid w:val="00A63CBD"/>
    <w:rsid w:val="00A63D11"/>
    <w:rsid w:val="00A63EA9"/>
    <w:rsid w:val="00A640B8"/>
    <w:rsid w:val="00A6443A"/>
    <w:rsid w:val="00A64614"/>
    <w:rsid w:val="00A649D9"/>
    <w:rsid w:val="00A64A1D"/>
    <w:rsid w:val="00A64EA2"/>
    <w:rsid w:val="00A64F1A"/>
    <w:rsid w:val="00A651A8"/>
    <w:rsid w:val="00A651C0"/>
    <w:rsid w:val="00A65248"/>
    <w:rsid w:val="00A653E0"/>
    <w:rsid w:val="00A65B28"/>
    <w:rsid w:val="00A65B56"/>
    <w:rsid w:val="00A65F3D"/>
    <w:rsid w:val="00A661F2"/>
    <w:rsid w:val="00A663AF"/>
    <w:rsid w:val="00A667AC"/>
    <w:rsid w:val="00A6732F"/>
    <w:rsid w:val="00A67C8B"/>
    <w:rsid w:val="00A70098"/>
    <w:rsid w:val="00A70206"/>
    <w:rsid w:val="00A70233"/>
    <w:rsid w:val="00A7025F"/>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2A9"/>
    <w:rsid w:val="00A733F2"/>
    <w:rsid w:val="00A737D1"/>
    <w:rsid w:val="00A73AE0"/>
    <w:rsid w:val="00A73C61"/>
    <w:rsid w:val="00A73D05"/>
    <w:rsid w:val="00A73D47"/>
    <w:rsid w:val="00A73E5E"/>
    <w:rsid w:val="00A743C4"/>
    <w:rsid w:val="00A743EF"/>
    <w:rsid w:val="00A74696"/>
    <w:rsid w:val="00A7495A"/>
    <w:rsid w:val="00A750C0"/>
    <w:rsid w:val="00A7551E"/>
    <w:rsid w:val="00A75655"/>
    <w:rsid w:val="00A75E65"/>
    <w:rsid w:val="00A7600F"/>
    <w:rsid w:val="00A7626D"/>
    <w:rsid w:val="00A762DC"/>
    <w:rsid w:val="00A76522"/>
    <w:rsid w:val="00A76615"/>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318"/>
    <w:rsid w:val="00A82508"/>
    <w:rsid w:val="00A82A01"/>
    <w:rsid w:val="00A82E83"/>
    <w:rsid w:val="00A82F56"/>
    <w:rsid w:val="00A833D8"/>
    <w:rsid w:val="00A83446"/>
    <w:rsid w:val="00A834CA"/>
    <w:rsid w:val="00A8361E"/>
    <w:rsid w:val="00A8383D"/>
    <w:rsid w:val="00A83B17"/>
    <w:rsid w:val="00A83D3C"/>
    <w:rsid w:val="00A83E4A"/>
    <w:rsid w:val="00A83E97"/>
    <w:rsid w:val="00A8459B"/>
    <w:rsid w:val="00A84819"/>
    <w:rsid w:val="00A84BED"/>
    <w:rsid w:val="00A85131"/>
    <w:rsid w:val="00A85534"/>
    <w:rsid w:val="00A85D55"/>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2B3"/>
    <w:rsid w:val="00A91A2B"/>
    <w:rsid w:val="00A91A96"/>
    <w:rsid w:val="00A91B5B"/>
    <w:rsid w:val="00A91D4D"/>
    <w:rsid w:val="00A91E39"/>
    <w:rsid w:val="00A91E4E"/>
    <w:rsid w:val="00A92856"/>
    <w:rsid w:val="00A92C96"/>
    <w:rsid w:val="00A92EA7"/>
    <w:rsid w:val="00A93873"/>
    <w:rsid w:val="00A93AFC"/>
    <w:rsid w:val="00A9402B"/>
    <w:rsid w:val="00A946AD"/>
    <w:rsid w:val="00A94916"/>
    <w:rsid w:val="00A949C3"/>
    <w:rsid w:val="00A94C1D"/>
    <w:rsid w:val="00A94DBF"/>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97E66"/>
    <w:rsid w:val="00AA02A7"/>
    <w:rsid w:val="00AA0305"/>
    <w:rsid w:val="00AA03E5"/>
    <w:rsid w:val="00AA05F2"/>
    <w:rsid w:val="00AA05F6"/>
    <w:rsid w:val="00AA07EC"/>
    <w:rsid w:val="00AA08D9"/>
    <w:rsid w:val="00AA0DF2"/>
    <w:rsid w:val="00AA109F"/>
    <w:rsid w:val="00AA1484"/>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3AF"/>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663"/>
    <w:rsid w:val="00AB0785"/>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0E8"/>
    <w:rsid w:val="00AB5157"/>
    <w:rsid w:val="00AB536D"/>
    <w:rsid w:val="00AB542E"/>
    <w:rsid w:val="00AB5459"/>
    <w:rsid w:val="00AB54E6"/>
    <w:rsid w:val="00AB5505"/>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3C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567"/>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45F"/>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699"/>
    <w:rsid w:val="00AD77AE"/>
    <w:rsid w:val="00AD7AFD"/>
    <w:rsid w:val="00AD7DF4"/>
    <w:rsid w:val="00AE047E"/>
    <w:rsid w:val="00AE0589"/>
    <w:rsid w:val="00AE05FE"/>
    <w:rsid w:val="00AE067F"/>
    <w:rsid w:val="00AE099A"/>
    <w:rsid w:val="00AE0A44"/>
    <w:rsid w:val="00AE0C7D"/>
    <w:rsid w:val="00AE0D01"/>
    <w:rsid w:val="00AE149E"/>
    <w:rsid w:val="00AE17E3"/>
    <w:rsid w:val="00AE1848"/>
    <w:rsid w:val="00AE1980"/>
    <w:rsid w:val="00AE1DBC"/>
    <w:rsid w:val="00AE227F"/>
    <w:rsid w:val="00AE23BD"/>
    <w:rsid w:val="00AE24B9"/>
    <w:rsid w:val="00AE2679"/>
    <w:rsid w:val="00AE2CC9"/>
    <w:rsid w:val="00AE2EB6"/>
    <w:rsid w:val="00AE31C2"/>
    <w:rsid w:val="00AE31E1"/>
    <w:rsid w:val="00AE35A1"/>
    <w:rsid w:val="00AE387B"/>
    <w:rsid w:val="00AE3D51"/>
    <w:rsid w:val="00AE3D8C"/>
    <w:rsid w:val="00AE3E0B"/>
    <w:rsid w:val="00AE3E76"/>
    <w:rsid w:val="00AE3F92"/>
    <w:rsid w:val="00AE467D"/>
    <w:rsid w:val="00AE46E7"/>
    <w:rsid w:val="00AE48E3"/>
    <w:rsid w:val="00AE4903"/>
    <w:rsid w:val="00AE4B12"/>
    <w:rsid w:val="00AE4DBE"/>
    <w:rsid w:val="00AE504D"/>
    <w:rsid w:val="00AE5202"/>
    <w:rsid w:val="00AE54D5"/>
    <w:rsid w:val="00AE5716"/>
    <w:rsid w:val="00AE590B"/>
    <w:rsid w:val="00AE5A37"/>
    <w:rsid w:val="00AE5B2A"/>
    <w:rsid w:val="00AE5DD5"/>
    <w:rsid w:val="00AE5FB1"/>
    <w:rsid w:val="00AE60DD"/>
    <w:rsid w:val="00AE66D9"/>
    <w:rsid w:val="00AE67BB"/>
    <w:rsid w:val="00AE6921"/>
    <w:rsid w:val="00AE69BA"/>
    <w:rsid w:val="00AE69F7"/>
    <w:rsid w:val="00AE6B73"/>
    <w:rsid w:val="00AE6C4E"/>
    <w:rsid w:val="00AE6E22"/>
    <w:rsid w:val="00AE70D3"/>
    <w:rsid w:val="00AE70FC"/>
    <w:rsid w:val="00AE723B"/>
    <w:rsid w:val="00AE7DDD"/>
    <w:rsid w:val="00AE7EE8"/>
    <w:rsid w:val="00AE7FF6"/>
    <w:rsid w:val="00AF0040"/>
    <w:rsid w:val="00AF015E"/>
    <w:rsid w:val="00AF01A6"/>
    <w:rsid w:val="00AF067B"/>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25"/>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412"/>
    <w:rsid w:val="00AF663D"/>
    <w:rsid w:val="00AF68DC"/>
    <w:rsid w:val="00AF7251"/>
    <w:rsid w:val="00AF73DC"/>
    <w:rsid w:val="00AF795C"/>
    <w:rsid w:val="00AF7C6C"/>
    <w:rsid w:val="00AF7CB7"/>
    <w:rsid w:val="00AF7D19"/>
    <w:rsid w:val="00AF7FD4"/>
    <w:rsid w:val="00B002EA"/>
    <w:rsid w:val="00B00A2F"/>
    <w:rsid w:val="00B00D5A"/>
    <w:rsid w:val="00B00E89"/>
    <w:rsid w:val="00B014C9"/>
    <w:rsid w:val="00B017FB"/>
    <w:rsid w:val="00B01854"/>
    <w:rsid w:val="00B019A1"/>
    <w:rsid w:val="00B01DCB"/>
    <w:rsid w:val="00B023A9"/>
    <w:rsid w:val="00B02655"/>
    <w:rsid w:val="00B0270D"/>
    <w:rsid w:val="00B02CF5"/>
    <w:rsid w:val="00B02DA1"/>
    <w:rsid w:val="00B03303"/>
    <w:rsid w:val="00B03776"/>
    <w:rsid w:val="00B0404F"/>
    <w:rsid w:val="00B04350"/>
    <w:rsid w:val="00B04440"/>
    <w:rsid w:val="00B04507"/>
    <w:rsid w:val="00B04B1A"/>
    <w:rsid w:val="00B04C1E"/>
    <w:rsid w:val="00B04E55"/>
    <w:rsid w:val="00B04F8F"/>
    <w:rsid w:val="00B04FC2"/>
    <w:rsid w:val="00B052A3"/>
    <w:rsid w:val="00B05350"/>
    <w:rsid w:val="00B053B9"/>
    <w:rsid w:val="00B0595C"/>
    <w:rsid w:val="00B059B0"/>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4"/>
    <w:rsid w:val="00B11DF2"/>
    <w:rsid w:val="00B11F09"/>
    <w:rsid w:val="00B12393"/>
    <w:rsid w:val="00B1290C"/>
    <w:rsid w:val="00B129A8"/>
    <w:rsid w:val="00B12E99"/>
    <w:rsid w:val="00B13624"/>
    <w:rsid w:val="00B137AF"/>
    <w:rsid w:val="00B138F3"/>
    <w:rsid w:val="00B13A2B"/>
    <w:rsid w:val="00B13D8F"/>
    <w:rsid w:val="00B1409C"/>
    <w:rsid w:val="00B14524"/>
    <w:rsid w:val="00B14797"/>
    <w:rsid w:val="00B14C55"/>
    <w:rsid w:val="00B153C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9A8"/>
    <w:rsid w:val="00B17EF8"/>
    <w:rsid w:val="00B20142"/>
    <w:rsid w:val="00B2037E"/>
    <w:rsid w:val="00B203EE"/>
    <w:rsid w:val="00B20475"/>
    <w:rsid w:val="00B20541"/>
    <w:rsid w:val="00B20575"/>
    <w:rsid w:val="00B20890"/>
    <w:rsid w:val="00B20AD4"/>
    <w:rsid w:val="00B21200"/>
    <w:rsid w:val="00B2124E"/>
    <w:rsid w:val="00B21695"/>
    <w:rsid w:val="00B217A8"/>
    <w:rsid w:val="00B2192D"/>
    <w:rsid w:val="00B219B2"/>
    <w:rsid w:val="00B21BD3"/>
    <w:rsid w:val="00B21CA4"/>
    <w:rsid w:val="00B221BB"/>
    <w:rsid w:val="00B221FA"/>
    <w:rsid w:val="00B2220A"/>
    <w:rsid w:val="00B226B2"/>
    <w:rsid w:val="00B229C6"/>
    <w:rsid w:val="00B229DB"/>
    <w:rsid w:val="00B22CA9"/>
    <w:rsid w:val="00B22D19"/>
    <w:rsid w:val="00B22D88"/>
    <w:rsid w:val="00B23032"/>
    <w:rsid w:val="00B2319A"/>
    <w:rsid w:val="00B232C5"/>
    <w:rsid w:val="00B23572"/>
    <w:rsid w:val="00B236B5"/>
    <w:rsid w:val="00B2399E"/>
    <w:rsid w:val="00B239FC"/>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392"/>
    <w:rsid w:val="00B264E1"/>
    <w:rsid w:val="00B276AD"/>
    <w:rsid w:val="00B276C8"/>
    <w:rsid w:val="00B2771B"/>
    <w:rsid w:val="00B277F6"/>
    <w:rsid w:val="00B27AE3"/>
    <w:rsid w:val="00B27B7C"/>
    <w:rsid w:val="00B27D4B"/>
    <w:rsid w:val="00B27EF3"/>
    <w:rsid w:val="00B30197"/>
    <w:rsid w:val="00B30252"/>
    <w:rsid w:val="00B30280"/>
    <w:rsid w:val="00B30737"/>
    <w:rsid w:val="00B3084E"/>
    <w:rsid w:val="00B309B1"/>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66F"/>
    <w:rsid w:val="00B358FD"/>
    <w:rsid w:val="00B35C69"/>
    <w:rsid w:val="00B3605D"/>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400"/>
    <w:rsid w:val="00B41A0C"/>
    <w:rsid w:val="00B41B07"/>
    <w:rsid w:val="00B41DAC"/>
    <w:rsid w:val="00B425FB"/>
    <w:rsid w:val="00B426FF"/>
    <w:rsid w:val="00B428D7"/>
    <w:rsid w:val="00B42C35"/>
    <w:rsid w:val="00B42D22"/>
    <w:rsid w:val="00B42E52"/>
    <w:rsid w:val="00B42E75"/>
    <w:rsid w:val="00B43232"/>
    <w:rsid w:val="00B43415"/>
    <w:rsid w:val="00B436B2"/>
    <w:rsid w:val="00B43DFD"/>
    <w:rsid w:val="00B446C7"/>
    <w:rsid w:val="00B4488A"/>
    <w:rsid w:val="00B450CC"/>
    <w:rsid w:val="00B4527F"/>
    <w:rsid w:val="00B45294"/>
    <w:rsid w:val="00B4538D"/>
    <w:rsid w:val="00B453E4"/>
    <w:rsid w:val="00B453E8"/>
    <w:rsid w:val="00B454F5"/>
    <w:rsid w:val="00B45ABF"/>
    <w:rsid w:val="00B45BED"/>
    <w:rsid w:val="00B45D01"/>
    <w:rsid w:val="00B45D25"/>
    <w:rsid w:val="00B45E03"/>
    <w:rsid w:val="00B45FDB"/>
    <w:rsid w:val="00B46537"/>
    <w:rsid w:val="00B4684B"/>
    <w:rsid w:val="00B475DF"/>
    <w:rsid w:val="00B47A72"/>
    <w:rsid w:val="00B47B07"/>
    <w:rsid w:val="00B47D2C"/>
    <w:rsid w:val="00B47E27"/>
    <w:rsid w:val="00B47FF9"/>
    <w:rsid w:val="00B5029F"/>
    <w:rsid w:val="00B503EF"/>
    <w:rsid w:val="00B50595"/>
    <w:rsid w:val="00B5070E"/>
    <w:rsid w:val="00B5087E"/>
    <w:rsid w:val="00B50894"/>
    <w:rsid w:val="00B50969"/>
    <w:rsid w:val="00B5127E"/>
    <w:rsid w:val="00B519C6"/>
    <w:rsid w:val="00B519D1"/>
    <w:rsid w:val="00B51CA3"/>
    <w:rsid w:val="00B51DAD"/>
    <w:rsid w:val="00B51E7A"/>
    <w:rsid w:val="00B51FDB"/>
    <w:rsid w:val="00B52087"/>
    <w:rsid w:val="00B52486"/>
    <w:rsid w:val="00B525D8"/>
    <w:rsid w:val="00B52797"/>
    <w:rsid w:val="00B52A00"/>
    <w:rsid w:val="00B532C5"/>
    <w:rsid w:val="00B534D7"/>
    <w:rsid w:val="00B5358A"/>
    <w:rsid w:val="00B535A2"/>
    <w:rsid w:val="00B538A6"/>
    <w:rsid w:val="00B538F9"/>
    <w:rsid w:val="00B53BB4"/>
    <w:rsid w:val="00B53CAB"/>
    <w:rsid w:val="00B540C4"/>
    <w:rsid w:val="00B542A3"/>
    <w:rsid w:val="00B54731"/>
    <w:rsid w:val="00B54A01"/>
    <w:rsid w:val="00B54A1C"/>
    <w:rsid w:val="00B54A60"/>
    <w:rsid w:val="00B54C5F"/>
    <w:rsid w:val="00B54CC3"/>
    <w:rsid w:val="00B54F05"/>
    <w:rsid w:val="00B5525A"/>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700"/>
    <w:rsid w:val="00B617A8"/>
    <w:rsid w:val="00B6192F"/>
    <w:rsid w:val="00B619F7"/>
    <w:rsid w:val="00B61DD7"/>
    <w:rsid w:val="00B61DDC"/>
    <w:rsid w:val="00B61E8D"/>
    <w:rsid w:val="00B62230"/>
    <w:rsid w:val="00B62B72"/>
    <w:rsid w:val="00B62C54"/>
    <w:rsid w:val="00B62F6D"/>
    <w:rsid w:val="00B63529"/>
    <w:rsid w:val="00B63E0F"/>
    <w:rsid w:val="00B6447C"/>
    <w:rsid w:val="00B64971"/>
    <w:rsid w:val="00B64A51"/>
    <w:rsid w:val="00B64B5E"/>
    <w:rsid w:val="00B64D89"/>
    <w:rsid w:val="00B64E80"/>
    <w:rsid w:val="00B64F1A"/>
    <w:rsid w:val="00B6538D"/>
    <w:rsid w:val="00B6539F"/>
    <w:rsid w:val="00B653A8"/>
    <w:rsid w:val="00B65605"/>
    <w:rsid w:val="00B656A2"/>
    <w:rsid w:val="00B659A3"/>
    <w:rsid w:val="00B65B63"/>
    <w:rsid w:val="00B65D1D"/>
    <w:rsid w:val="00B65D84"/>
    <w:rsid w:val="00B65DCF"/>
    <w:rsid w:val="00B65DFB"/>
    <w:rsid w:val="00B66138"/>
    <w:rsid w:val="00B664A4"/>
    <w:rsid w:val="00B66861"/>
    <w:rsid w:val="00B66A4C"/>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728"/>
    <w:rsid w:val="00B71AC0"/>
    <w:rsid w:val="00B71C66"/>
    <w:rsid w:val="00B71DC2"/>
    <w:rsid w:val="00B7201C"/>
    <w:rsid w:val="00B72354"/>
    <w:rsid w:val="00B72388"/>
    <w:rsid w:val="00B7239D"/>
    <w:rsid w:val="00B72602"/>
    <w:rsid w:val="00B727CB"/>
    <w:rsid w:val="00B72A4C"/>
    <w:rsid w:val="00B72AB2"/>
    <w:rsid w:val="00B72B9A"/>
    <w:rsid w:val="00B72C93"/>
    <w:rsid w:val="00B72E96"/>
    <w:rsid w:val="00B7338D"/>
    <w:rsid w:val="00B737CC"/>
    <w:rsid w:val="00B73CBB"/>
    <w:rsid w:val="00B73EA1"/>
    <w:rsid w:val="00B73F7A"/>
    <w:rsid w:val="00B74407"/>
    <w:rsid w:val="00B74A5F"/>
    <w:rsid w:val="00B75806"/>
    <w:rsid w:val="00B7686B"/>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0CCB"/>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C6F"/>
    <w:rsid w:val="00B84EAC"/>
    <w:rsid w:val="00B850AD"/>
    <w:rsid w:val="00B8529D"/>
    <w:rsid w:val="00B85801"/>
    <w:rsid w:val="00B858D4"/>
    <w:rsid w:val="00B85AEA"/>
    <w:rsid w:val="00B85CCC"/>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66"/>
    <w:rsid w:val="00B91375"/>
    <w:rsid w:val="00B91594"/>
    <w:rsid w:val="00B91DE8"/>
    <w:rsid w:val="00B91EFE"/>
    <w:rsid w:val="00B9202C"/>
    <w:rsid w:val="00B92207"/>
    <w:rsid w:val="00B92322"/>
    <w:rsid w:val="00B92506"/>
    <w:rsid w:val="00B92695"/>
    <w:rsid w:val="00B927E9"/>
    <w:rsid w:val="00B92933"/>
    <w:rsid w:val="00B92B56"/>
    <w:rsid w:val="00B92C7D"/>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EBD"/>
    <w:rsid w:val="00BA0604"/>
    <w:rsid w:val="00BA06FE"/>
    <w:rsid w:val="00BA0904"/>
    <w:rsid w:val="00BA0B4E"/>
    <w:rsid w:val="00BA0CDA"/>
    <w:rsid w:val="00BA0EE8"/>
    <w:rsid w:val="00BA1513"/>
    <w:rsid w:val="00BA1682"/>
    <w:rsid w:val="00BA1828"/>
    <w:rsid w:val="00BA1ACB"/>
    <w:rsid w:val="00BA23DE"/>
    <w:rsid w:val="00BA24BA"/>
    <w:rsid w:val="00BA316D"/>
    <w:rsid w:val="00BA31E4"/>
    <w:rsid w:val="00BA32B2"/>
    <w:rsid w:val="00BA3389"/>
    <w:rsid w:val="00BA36E7"/>
    <w:rsid w:val="00BA380D"/>
    <w:rsid w:val="00BA391C"/>
    <w:rsid w:val="00BA39B7"/>
    <w:rsid w:val="00BA3E04"/>
    <w:rsid w:val="00BA405E"/>
    <w:rsid w:val="00BA4091"/>
    <w:rsid w:val="00BA437E"/>
    <w:rsid w:val="00BA44F1"/>
    <w:rsid w:val="00BA46E0"/>
    <w:rsid w:val="00BA4886"/>
    <w:rsid w:val="00BA4976"/>
    <w:rsid w:val="00BA4CB1"/>
    <w:rsid w:val="00BA4D72"/>
    <w:rsid w:val="00BA4FA3"/>
    <w:rsid w:val="00BA56FA"/>
    <w:rsid w:val="00BA5738"/>
    <w:rsid w:val="00BA58A5"/>
    <w:rsid w:val="00BA5E7C"/>
    <w:rsid w:val="00BA5E8B"/>
    <w:rsid w:val="00BA62F4"/>
    <w:rsid w:val="00BA6457"/>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67"/>
    <w:rsid w:val="00BB3CFB"/>
    <w:rsid w:val="00BB40B2"/>
    <w:rsid w:val="00BB483B"/>
    <w:rsid w:val="00BB494D"/>
    <w:rsid w:val="00BB49B4"/>
    <w:rsid w:val="00BB4AFE"/>
    <w:rsid w:val="00BB4B8A"/>
    <w:rsid w:val="00BB4C77"/>
    <w:rsid w:val="00BB4CE9"/>
    <w:rsid w:val="00BB511B"/>
    <w:rsid w:val="00BB53CB"/>
    <w:rsid w:val="00BB54FA"/>
    <w:rsid w:val="00BB5569"/>
    <w:rsid w:val="00BB5696"/>
    <w:rsid w:val="00BB5701"/>
    <w:rsid w:val="00BB5774"/>
    <w:rsid w:val="00BB5A22"/>
    <w:rsid w:val="00BB5E03"/>
    <w:rsid w:val="00BB60A0"/>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8BE"/>
    <w:rsid w:val="00BC194E"/>
    <w:rsid w:val="00BC20C3"/>
    <w:rsid w:val="00BC210E"/>
    <w:rsid w:val="00BC21DD"/>
    <w:rsid w:val="00BC21E3"/>
    <w:rsid w:val="00BC28BB"/>
    <w:rsid w:val="00BC292B"/>
    <w:rsid w:val="00BC2A65"/>
    <w:rsid w:val="00BC30B7"/>
    <w:rsid w:val="00BC30BA"/>
    <w:rsid w:val="00BC3587"/>
    <w:rsid w:val="00BC370F"/>
    <w:rsid w:val="00BC39E8"/>
    <w:rsid w:val="00BC41A0"/>
    <w:rsid w:val="00BC4424"/>
    <w:rsid w:val="00BC48D1"/>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49A3"/>
    <w:rsid w:val="00BD5042"/>
    <w:rsid w:val="00BD510D"/>
    <w:rsid w:val="00BD5B01"/>
    <w:rsid w:val="00BD5C52"/>
    <w:rsid w:val="00BD5D36"/>
    <w:rsid w:val="00BD5E22"/>
    <w:rsid w:val="00BD5FAB"/>
    <w:rsid w:val="00BD616A"/>
    <w:rsid w:val="00BD62C4"/>
    <w:rsid w:val="00BD62C8"/>
    <w:rsid w:val="00BD64F5"/>
    <w:rsid w:val="00BD667D"/>
    <w:rsid w:val="00BD727E"/>
    <w:rsid w:val="00BD7466"/>
    <w:rsid w:val="00BD7BE5"/>
    <w:rsid w:val="00BD7EC2"/>
    <w:rsid w:val="00BE04FF"/>
    <w:rsid w:val="00BE0582"/>
    <w:rsid w:val="00BE06FF"/>
    <w:rsid w:val="00BE0CC9"/>
    <w:rsid w:val="00BE10C7"/>
    <w:rsid w:val="00BE125E"/>
    <w:rsid w:val="00BE1279"/>
    <w:rsid w:val="00BE12C5"/>
    <w:rsid w:val="00BE12E1"/>
    <w:rsid w:val="00BE135C"/>
    <w:rsid w:val="00BE1706"/>
    <w:rsid w:val="00BE1917"/>
    <w:rsid w:val="00BE192B"/>
    <w:rsid w:val="00BE1FAC"/>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3C"/>
    <w:rsid w:val="00BE6DE8"/>
    <w:rsid w:val="00BE7073"/>
    <w:rsid w:val="00BE70CE"/>
    <w:rsid w:val="00BE7166"/>
    <w:rsid w:val="00BE756E"/>
    <w:rsid w:val="00BF037B"/>
    <w:rsid w:val="00BF0439"/>
    <w:rsid w:val="00BF0519"/>
    <w:rsid w:val="00BF05A0"/>
    <w:rsid w:val="00BF0C9C"/>
    <w:rsid w:val="00BF0DE3"/>
    <w:rsid w:val="00BF10B0"/>
    <w:rsid w:val="00BF14B7"/>
    <w:rsid w:val="00BF156D"/>
    <w:rsid w:val="00BF1898"/>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188"/>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C0E"/>
    <w:rsid w:val="00C01D7A"/>
    <w:rsid w:val="00C01DC2"/>
    <w:rsid w:val="00C024AC"/>
    <w:rsid w:val="00C024C6"/>
    <w:rsid w:val="00C0256A"/>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987"/>
    <w:rsid w:val="00C04C5D"/>
    <w:rsid w:val="00C04CD2"/>
    <w:rsid w:val="00C050DC"/>
    <w:rsid w:val="00C053EB"/>
    <w:rsid w:val="00C05583"/>
    <w:rsid w:val="00C05709"/>
    <w:rsid w:val="00C058A3"/>
    <w:rsid w:val="00C05D6C"/>
    <w:rsid w:val="00C062B6"/>
    <w:rsid w:val="00C06553"/>
    <w:rsid w:val="00C066A0"/>
    <w:rsid w:val="00C066E3"/>
    <w:rsid w:val="00C06739"/>
    <w:rsid w:val="00C069C6"/>
    <w:rsid w:val="00C06C8B"/>
    <w:rsid w:val="00C0707D"/>
    <w:rsid w:val="00C074A7"/>
    <w:rsid w:val="00C07760"/>
    <w:rsid w:val="00C0783B"/>
    <w:rsid w:val="00C07952"/>
    <w:rsid w:val="00C0796B"/>
    <w:rsid w:val="00C07B9E"/>
    <w:rsid w:val="00C07E5F"/>
    <w:rsid w:val="00C1004F"/>
    <w:rsid w:val="00C1005A"/>
    <w:rsid w:val="00C10240"/>
    <w:rsid w:val="00C1058D"/>
    <w:rsid w:val="00C108C7"/>
    <w:rsid w:val="00C108F0"/>
    <w:rsid w:val="00C10C3F"/>
    <w:rsid w:val="00C10C46"/>
    <w:rsid w:val="00C10CFD"/>
    <w:rsid w:val="00C10D42"/>
    <w:rsid w:val="00C10F8C"/>
    <w:rsid w:val="00C11529"/>
    <w:rsid w:val="00C11560"/>
    <w:rsid w:val="00C11567"/>
    <w:rsid w:val="00C115BD"/>
    <w:rsid w:val="00C115D8"/>
    <w:rsid w:val="00C11630"/>
    <w:rsid w:val="00C11785"/>
    <w:rsid w:val="00C118E4"/>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9A"/>
    <w:rsid w:val="00C14881"/>
    <w:rsid w:val="00C14A5B"/>
    <w:rsid w:val="00C14DEB"/>
    <w:rsid w:val="00C14DED"/>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6E4"/>
    <w:rsid w:val="00C1686F"/>
    <w:rsid w:val="00C16B23"/>
    <w:rsid w:val="00C16CB9"/>
    <w:rsid w:val="00C170CC"/>
    <w:rsid w:val="00C1722D"/>
    <w:rsid w:val="00C17489"/>
    <w:rsid w:val="00C17675"/>
    <w:rsid w:val="00C17754"/>
    <w:rsid w:val="00C17ACB"/>
    <w:rsid w:val="00C17BA7"/>
    <w:rsid w:val="00C17BC1"/>
    <w:rsid w:val="00C17C99"/>
    <w:rsid w:val="00C17CD5"/>
    <w:rsid w:val="00C17F0C"/>
    <w:rsid w:val="00C20205"/>
    <w:rsid w:val="00C20568"/>
    <w:rsid w:val="00C2056D"/>
    <w:rsid w:val="00C209BF"/>
    <w:rsid w:val="00C20A15"/>
    <w:rsid w:val="00C20E1E"/>
    <w:rsid w:val="00C20F93"/>
    <w:rsid w:val="00C20FA4"/>
    <w:rsid w:val="00C21011"/>
    <w:rsid w:val="00C21254"/>
    <w:rsid w:val="00C21600"/>
    <w:rsid w:val="00C2193B"/>
    <w:rsid w:val="00C21961"/>
    <w:rsid w:val="00C21BD1"/>
    <w:rsid w:val="00C21D40"/>
    <w:rsid w:val="00C22392"/>
    <w:rsid w:val="00C22459"/>
    <w:rsid w:val="00C229AA"/>
    <w:rsid w:val="00C22A46"/>
    <w:rsid w:val="00C22B29"/>
    <w:rsid w:val="00C22BA2"/>
    <w:rsid w:val="00C22BF2"/>
    <w:rsid w:val="00C22BF7"/>
    <w:rsid w:val="00C231A2"/>
    <w:rsid w:val="00C232A2"/>
    <w:rsid w:val="00C23A0B"/>
    <w:rsid w:val="00C23CA4"/>
    <w:rsid w:val="00C23E48"/>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3E3"/>
    <w:rsid w:val="00C26416"/>
    <w:rsid w:val="00C26557"/>
    <w:rsid w:val="00C26699"/>
    <w:rsid w:val="00C26D03"/>
    <w:rsid w:val="00C2708F"/>
    <w:rsid w:val="00C27242"/>
    <w:rsid w:val="00C275B9"/>
    <w:rsid w:val="00C276D8"/>
    <w:rsid w:val="00C27AAF"/>
    <w:rsid w:val="00C27BED"/>
    <w:rsid w:val="00C27EF6"/>
    <w:rsid w:val="00C3015E"/>
    <w:rsid w:val="00C301C3"/>
    <w:rsid w:val="00C3060C"/>
    <w:rsid w:val="00C308E4"/>
    <w:rsid w:val="00C30EA7"/>
    <w:rsid w:val="00C311A9"/>
    <w:rsid w:val="00C31245"/>
    <w:rsid w:val="00C319BB"/>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25"/>
    <w:rsid w:val="00C37191"/>
    <w:rsid w:val="00C37585"/>
    <w:rsid w:val="00C3764E"/>
    <w:rsid w:val="00C37B4E"/>
    <w:rsid w:val="00C37C3D"/>
    <w:rsid w:val="00C404B4"/>
    <w:rsid w:val="00C40690"/>
    <w:rsid w:val="00C40786"/>
    <w:rsid w:val="00C4173B"/>
    <w:rsid w:val="00C41A8C"/>
    <w:rsid w:val="00C41AEF"/>
    <w:rsid w:val="00C41BAD"/>
    <w:rsid w:val="00C429A2"/>
    <w:rsid w:val="00C42BFD"/>
    <w:rsid w:val="00C42F24"/>
    <w:rsid w:val="00C430C3"/>
    <w:rsid w:val="00C434E6"/>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63A"/>
    <w:rsid w:val="00C45750"/>
    <w:rsid w:val="00C4593E"/>
    <w:rsid w:val="00C45A66"/>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06"/>
    <w:rsid w:val="00C521EB"/>
    <w:rsid w:val="00C527C8"/>
    <w:rsid w:val="00C52824"/>
    <w:rsid w:val="00C52831"/>
    <w:rsid w:val="00C52C2D"/>
    <w:rsid w:val="00C52DB9"/>
    <w:rsid w:val="00C52E33"/>
    <w:rsid w:val="00C53071"/>
    <w:rsid w:val="00C53738"/>
    <w:rsid w:val="00C53ADD"/>
    <w:rsid w:val="00C53E05"/>
    <w:rsid w:val="00C54289"/>
    <w:rsid w:val="00C54388"/>
    <w:rsid w:val="00C5438C"/>
    <w:rsid w:val="00C54D47"/>
    <w:rsid w:val="00C54F3B"/>
    <w:rsid w:val="00C54F5F"/>
    <w:rsid w:val="00C55183"/>
    <w:rsid w:val="00C55459"/>
    <w:rsid w:val="00C554B6"/>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93F"/>
    <w:rsid w:val="00C64C7F"/>
    <w:rsid w:val="00C64D81"/>
    <w:rsid w:val="00C64F3C"/>
    <w:rsid w:val="00C652C2"/>
    <w:rsid w:val="00C65327"/>
    <w:rsid w:val="00C654B5"/>
    <w:rsid w:val="00C65533"/>
    <w:rsid w:val="00C65A57"/>
    <w:rsid w:val="00C65AA3"/>
    <w:rsid w:val="00C65D68"/>
    <w:rsid w:val="00C660C4"/>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CE7"/>
    <w:rsid w:val="00C72D36"/>
    <w:rsid w:val="00C72FDE"/>
    <w:rsid w:val="00C730AA"/>
    <w:rsid w:val="00C73273"/>
    <w:rsid w:val="00C73374"/>
    <w:rsid w:val="00C7368C"/>
    <w:rsid w:val="00C74BE0"/>
    <w:rsid w:val="00C74C04"/>
    <w:rsid w:val="00C74C5C"/>
    <w:rsid w:val="00C74D89"/>
    <w:rsid w:val="00C74DDB"/>
    <w:rsid w:val="00C75002"/>
    <w:rsid w:val="00C750A7"/>
    <w:rsid w:val="00C75103"/>
    <w:rsid w:val="00C7534C"/>
    <w:rsid w:val="00C754CA"/>
    <w:rsid w:val="00C755C7"/>
    <w:rsid w:val="00C75641"/>
    <w:rsid w:val="00C7575F"/>
    <w:rsid w:val="00C75C48"/>
    <w:rsid w:val="00C760FF"/>
    <w:rsid w:val="00C76384"/>
    <w:rsid w:val="00C7656A"/>
    <w:rsid w:val="00C766F6"/>
    <w:rsid w:val="00C7690F"/>
    <w:rsid w:val="00C76CF9"/>
    <w:rsid w:val="00C76EB0"/>
    <w:rsid w:val="00C76F98"/>
    <w:rsid w:val="00C76FC8"/>
    <w:rsid w:val="00C771F1"/>
    <w:rsid w:val="00C777CB"/>
    <w:rsid w:val="00C7784C"/>
    <w:rsid w:val="00C7797D"/>
    <w:rsid w:val="00C77BFB"/>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3F"/>
    <w:rsid w:val="00C82B95"/>
    <w:rsid w:val="00C831DF"/>
    <w:rsid w:val="00C83223"/>
    <w:rsid w:val="00C834D3"/>
    <w:rsid w:val="00C83DB1"/>
    <w:rsid w:val="00C83F95"/>
    <w:rsid w:val="00C840E2"/>
    <w:rsid w:val="00C841F3"/>
    <w:rsid w:val="00C84624"/>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1A"/>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11"/>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D93"/>
    <w:rsid w:val="00C95FC5"/>
    <w:rsid w:val="00C964B2"/>
    <w:rsid w:val="00C966B0"/>
    <w:rsid w:val="00C967B3"/>
    <w:rsid w:val="00C96915"/>
    <w:rsid w:val="00C96CEC"/>
    <w:rsid w:val="00C9707F"/>
    <w:rsid w:val="00C97208"/>
    <w:rsid w:val="00C973B5"/>
    <w:rsid w:val="00C97A5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DF2"/>
    <w:rsid w:val="00CA2E61"/>
    <w:rsid w:val="00CA32DD"/>
    <w:rsid w:val="00CA3368"/>
    <w:rsid w:val="00CA336B"/>
    <w:rsid w:val="00CA34C9"/>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BFD"/>
    <w:rsid w:val="00CA6CC7"/>
    <w:rsid w:val="00CA6D2A"/>
    <w:rsid w:val="00CA769A"/>
    <w:rsid w:val="00CA7876"/>
    <w:rsid w:val="00CA7881"/>
    <w:rsid w:val="00CA7D3F"/>
    <w:rsid w:val="00CA7F70"/>
    <w:rsid w:val="00CB00C4"/>
    <w:rsid w:val="00CB0335"/>
    <w:rsid w:val="00CB09AD"/>
    <w:rsid w:val="00CB12D2"/>
    <w:rsid w:val="00CB1360"/>
    <w:rsid w:val="00CB158E"/>
    <w:rsid w:val="00CB1CD9"/>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B56"/>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B7F2F"/>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5E1"/>
    <w:rsid w:val="00CC28F7"/>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42A"/>
    <w:rsid w:val="00CD19A3"/>
    <w:rsid w:val="00CD1B1F"/>
    <w:rsid w:val="00CD1D47"/>
    <w:rsid w:val="00CD23C2"/>
    <w:rsid w:val="00CD288B"/>
    <w:rsid w:val="00CD289E"/>
    <w:rsid w:val="00CD2999"/>
    <w:rsid w:val="00CD2D59"/>
    <w:rsid w:val="00CD2D83"/>
    <w:rsid w:val="00CD2FCB"/>
    <w:rsid w:val="00CD3897"/>
    <w:rsid w:val="00CD4005"/>
    <w:rsid w:val="00CD4582"/>
    <w:rsid w:val="00CD4FD4"/>
    <w:rsid w:val="00CD5261"/>
    <w:rsid w:val="00CD53FE"/>
    <w:rsid w:val="00CD55D0"/>
    <w:rsid w:val="00CD591A"/>
    <w:rsid w:val="00CD5983"/>
    <w:rsid w:val="00CD59FE"/>
    <w:rsid w:val="00CD60A9"/>
    <w:rsid w:val="00CD62E3"/>
    <w:rsid w:val="00CD6399"/>
    <w:rsid w:val="00CD63C9"/>
    <w:rsid w:val="00CD651A"/>
    <w:rsid w:val="00CD6D1E"/>
    <w:rsid w:val="00CD6EAE"/>
    <w:rsid w:val="00CD77F8"/>
    <w:rsid w:val="00CD7841"/>
    <w:rsid w:val="00CD7C30"/>
    <w:rsid w:val="00CD7D84"/>
    <w:rsid w:val="00CD7FA2"/>
    <w:rsid w:val="00CD7FE9"/>
    <w:rsid w:val="00CE01AD"/>
    <w:rsid w:val="00CE0456"/>
    <w:rsid w:val="00CE04B4"/>
    <w:rsid w:val="00CE04E1"/>
    <w:rsid w:val="00CE0677"/>
    <w:rsid w:val="00CE080E"/>
    <w:rsid w:val="00CE0F8F"/>
    <w:rsid w:val="00CE1143"/>
    <w:rsid w:val="00CE142D"/>
    <w:rsid w:val="00CE14C0"/>
    <w:rsid w:val="00CE1510"/>
    <w:rsid w:val="00CE176E"/>
    <w:rsid w:val="00CE1883"/>
    <w:rsid w:val="00CE19D6"/>
    <w:rsid w:val="00CE1A03"/>
    <w:rsid w:val="00CE292D"/>
    <w:rsid w:val="00CE2952"/>
    <w:rsid w:val="00CE2BA6"/>
    <w:rsid w:val="00CE2DA5"/>
    <w:rsid w:val="00CE2F6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407"/>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A70"/>
    <w:rsid w:val="00CF1DB6"/>
    <w:rsid w:val="00CF1EFD"/>
    <w:rsid w:val="00CF2439"/>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92"/>
    <w:rsid w:val="00CF5988"/>
    <w:rsid w:val="00CF5FEF"/>
    <w:rsid w:val="00CF6305"/>
    <w:rsid w:val="00CF6427"/>
    <w:rsid w:val="00CF67B6"/>
    <w:rsid w:val="00CF6B0A"/>
    <w:rsid w:val="00CF6C05"/>
    <w:rsid w:val="00CF72E9"/>
    <w:rsid w:val="00CF7319"/>
    <w:rsid w:val="00CF7329"/>
    <w:rsid w:val="00CF7346"/>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2D73"/>
    <w:rsid w:val="00D03155"/>
    <w:rsid w:val="00D0333B"/>
    <w:rsid w:val="00D03544"/>
    <w:rsid w:val="00D0393E"/>
    <w:rsid w:val="00D03DA9"/>
    <w:rsid w:val="00D03EB5"/>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D25"/>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0F79"/>
    <w:rsid w:val="00D11104"/>
    <w:rsid w:val="00D11354"/>
    <w:rsid w:val="00D11697"/>
    <w:rsid w:val="00D11843"/>
    <w:rsid w:val="00D11A32"/>
    <w:rsid w:val="00D11A7F"/>
    <w:rsid w:val="00D12023"/>
    <w:rsid w:val="00D120BA"/>
    <w:rsid w:val="00D121C7"/>
    <w:rsid w:val="00D12528"/>
    <w:rsid w:val="00D129DB"/>
    <w:rsid w:val="00D12DBF"/>
    <w:rsid w:val="00D13462"/>
    <w:rsid w:val="00D134B1"/>
    <w:rsid w:val="00D1362E"/>
    <w:rsid w:val="00D138D3"/>
    <w:rsid w:val="00D13AF5"/>
    <w:rsid w:val="00D13DB5"/>
    <w:rsid w:val="00D13F62"/>
    <w:rsid w:val="00D14044"/>
    <w:rsid w:val="00D140C0"/>
    <w:rsid w:val="00D14420"/>
    <w:rsid w:val="00D154DD"/>
    <w:rsid w:val="00D15523"/>
    <w:rsid w:val="00D15546"/>
    <w:rsid w:val="00D155F6"/>
    <w:rsid w:val="00D156BA"/>
    <w:rsid w:val="00D15860"/>
    <w:rsid w:val="00D1587B"/>
    <w:rsid w:val="00D15A7C"/>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68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44"/>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21"/>
    <w:rsid w:val="00D26010"/>
    <w:rsid w:val="00D264A5"/>
    <w:rsid w:val="00D264C5"/>
    <w:rsid w:val="00D26543"/>
    <w:rsid w:val="00D26CB1"/>
    <w:rsid w:val="00D27035"/>
    <w:rsid w:val="00D27251"/>
    <w:rsid w:val="00D27860"/>
    <w:rsid w:val="00D279A1"/>
    <w:rsid w:val="00D279EE"/>
    <w:rsid w:val="00D27C88"/>
    <w:rsid w:val="00D27CC7"/>
    <w:rsid w:val="00D27ECA"/>
    <w:rsid w:val="00D27F28"/>
    <w:rsid w:val="00D27F84"/>
    <w:rsid w:val="00D27FA1"/>
    <w:rsid w:val="00D3017D"/>
    <w:rsid w:val="00D302C7"/>
    <w:rsid w:val="00D30399"/>
    <w:rsid w:val="00D3079A"/>
    <w:rsid w:val="00D30D98"/>
    <w:rsid w:val="00D31097"/>
    <w:rsid w:val="00D310CD"/>
    <w:rsid w:val="00D3134D"/>
    <w:rsid w:val="00D31495"/>
    <w:rsid w:val="00D3180F"/>
    <w:rsid w:val="00D31923"/>
    <w:rsid w:val="00D31E10"/>
    <w:rsid w:val="00D31E74"/>
    <w:rsid w:val="00D31EB2"/>
    <w:rsid w:val="00D31F57"/>
    <w:rsid w:val="00D323CE"/>
    <w:rsid w:val="00D3286A"/>
    <w:rsid w:val="00D32D18"/>
    <w:rsid w:val="00D33B85"/>
    <w:rsid w:val="00D33E08"/>
    <w:rsid w:val="00D3402E"/>
    <w:rsid w:val="00D340C9"/>
    <w:rsid w:val="00D3418C"/>
    <w:rsid w:val="00D34792"/>
    <w:rsid w:val="00D34AEA"/>
    <w:rsid w:val="00D351B2"/>
    <w:rsid w:val="00D351DA"/>
    <w:rsid w:val="00D3521C"/>
    <w:rsid w:val="00D35470"/>
    <w:rsid w:val="00D35730"/>
    <w:rsid w:val="00D3584E"/>
    <w:rsid w:val="00D359E2"/>
    <w:rsid w:val="00D36B33"/>
    <w:rsid w:val="00D36D52"/>
    <w:rsid w:val="00D36F08"/>
    <w:rsid w:val="00D37085"/>
    <w:rsid w:val="00D370C8"/>
    <w:rsid w:val="00D37384"/>
    <w:rsid w:val="00D376C4"/>
    <w:rsid w:val="00D37D1E"/>
    <w:rsid w:val="00D37DD0"/>
    <w:rsid w:val="00D37F18"/>
    <w:rsid w:val="00D4031D"/>
    <w:rsid w:val="00D404E0"/>
    <w:rsid w:val="00D406F6"/>
    <w:rsid w:val="00D40930"/>
    <w:rsid w:val="00D40ABD"/>
    <w:rsid w:val="00D4121A"/>
    <w:rsid w:val="00D4160F"/>
    <w:rsid w:val="00D41743"/>
    <w:rsid w:val="00D418AC"/>
    <w:rsid w:val="00D41A6B"/>
    <w:rsid w:val="00D41F47"/>
    <w:rsid w:val="00D42319"/>
    <w:rsid w:val="00D424AB"/>
    <w:rsid w:val="00D4281A"/>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212"/>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280"/>
    <w:rsid w:val="00D5243C"/>
    <w:rsid w:val="00D52604"/>
    <w:rsid w:val="00D527B7"/>
    <w:rsid w:val="00D5298D"/>
    <w:rsid w:val="00D52C35"/>
    <w:rsid w:val="00D52C4E"/>
    <w:rsid w:val="00D5315F"/>
    <w:rsid w:val="00D53602"/>
    <w:rsid w:val="00D5378A"/>
    <w:rsid w:val="00D53938"/>
    <w:rsid w:val="00D53BC4"/>
    <w:rsid w:val="00D53E25"/>
    <w:rsid w:val="00D5460E"/>
    <w:rsid w:val="00D54F57"/>
    <w:rsid w:val="00D55060"/>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9E2"/>
    <w:rsid w:val="00D57B90"/>
    <w:rsid w:val="00D57DC7"/>
    <w:rsid w:val="00D60263"/>
    <w:rsid w:val="00D603B8"/>
    <w:rsid w:val="00D60658"/>
    <w:rsid w:val="00D60C3C"/>
    <w:rsid w:val="00D60CA9"/>
    <w:rsid w:val="00D61046"/>
    <w:rsid w:val="00D6120F"/>
    <w:rsid w:val="00D613BE"/>
    <w:rsid w:val="00D615E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B8E"/>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12"/>
    <w:rsid w:val="00D67375"/>
    <w:rsid w:val="00D67480"/>
    <w:rsid w:val="00D676D2"/>
    <w:rsid w:val="00D677E0"/>
    <w:rsid w:val="00D6791E"/>
    <w:rsid w:val="00D67BAB"/>
    <w:rsid w:val="00D67D76"/>
    <w:rsid w:val="00D7001B"/>
    <w:rsid w:val="00D70158"/>
    <w:rsid w:val="00D70544"/>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34F"/>
    <w:rsid w:val="00D73559"/>
    <w:rsid w:val="00D73586"/>
    <w:rsid w:val="00D73760"/>
    <w:rsid w:val="00D73891"/>
    <w:rsid w:val="00D73AD9"/>
    <w:rsid w:val="00D73BF8"/>
    <w:rsid w:val="00D73EDF"/>
    <w:rsid w:val="00D7413C"/>
    <w:rsid w:val="00D74158"/>
    <w:rsid w:val="00D74355"/>
    <w:rsid w:val="00D7441D"/>
    <w:rsid w:val="00D744AC"/>
    <w:rsid w:val="00D7455E"/>
    <w:rsid w:val="00D74588"/>
    <w:rsid w:val="00D745CC"/>
    <w:rsid w:val="00D74674"/>
    <w:rsid w:val="00D7494D"/>
    <w:rsid w:val="00D74960"/>
    <w:rsid w:val="00D749BB"/>
    <w:rsid w:val="00D749E8"/>
    <w:rsid w:val="00D74E27"/>
    <w:rsid w:val="00D7500C"/>
    <w:rsid w:val="00D75118"/>
    <w:rsid w:val="00D75B34"/>
    <w:rsid w:val="00D761AB"/>
    <w:rsid w:val="00D766E0"/>
    <w:rsid w:val="00D76979"/>
    <w:rsid w:val="00D769D5"/>
    <w:rsid w:val="00D769F1"/>
    <w:rsid w:val="00D76A92"/>
    <w:rsid w:val="00D76D50"/>
    <w:rsid w:val="00D7717C"/>
    <w:rsid w:val="00D772AF"/>
    <w:rsid w:val="00D77873"/>
    <w:rsid w:val="00D77AD2"/>
    <w:rsid w:val="00D77E0E"/>
    <w:rsid w:val="00D77E13"/>
    <w:rsid w:val="00D77FEE"/>
    <w:rsid w:val="00D80858"/>
    <w:rsid w:val="00D8113E"/>
    <w:rsid w:val="00D81365"/>
    <w:rsid w:val="00D814F8"/>
    <w:rsid w:val="00D81807"/>
    <w:rsid w:val="00D8206E"/>
    <w:rsid w:val="00D820CB"/>
    <w:rsid w:val="00D822FF"/>
    <w:rsid w:val="00D82458"/>
    <w:rsid w:val="00D826EC"/>
    <w:rsid w:val="00D82821"/>
    <w:rsid w:val="00D828AE"/>
    <w:rsid w:val="00D828D7"/>
    <w:rsid w:val="00D82972"/>
    <w:rsid w:val="00D82A73"/>
    <w:rsid w:val="00D82C98"/>
    <w:rsid w:val="00D82CCB"/>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BEE"/>
    <w:rsid w:val="00D86D10"/>
    <w:rsid w:val="00D87183"/>
    <w:rsid w:val="00D87ADD"/>
    <w:rsid w:val="00D9093F"/>
    <w:rsid w:val="00D90D72"/>
    <w:rsid w:val="00D90D87"/>
    <w:rsid w:val="00D90DCB"/>
    <w:rsid w:val="00D90E06"/>
    <w:rsid w:val="00D90F9D"/>
    <w:rsid w:val="00D91097"/>
    <w:rsid w:val="00D918F2"/>
    <w:rsid w:val="00D91CB2"/>
    <w:rsid w:val="00D91CBB"/>
    <w:rsid w:val="00D91D50"/>
    <w:rsid w:val="00D92069"/>
    <w:rsid w:val="00D9208B"/>
    <w:rsid w:val="00D92213"/>
    <w:rsid w:val="00D92269"/>
    <w:rsid w:val="00D92CAA"/>
    <w:rsid w:val="00D92CF6"/>
    <w:rsid w:val="00D92DFA"/>
    <w:rsid w:val="00D92E37"/>
    <w:rsid w:val="00D93053"/>
    <w:rsid w:val="00D930C2"/>
    <w:rsid w:val="00D93320"/>
    <w:rsid w:val="00D9366E"/>
    <w:rsid w:val="00D93AF2"/>
    <w:rsid w:val="00D93F26"/>
    <w:rsid w:val="00D94352"/>
    <w:rsid w:val="00D9437F"/>
    <w:rsid w:val="00D943AA"/>
    <w:rsid w:val="00D94693"/>
    <w:rsid w:val="00D94C4D"/>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DC7"/>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784"/>
    <w:rsid w:val="00DA383B"/>
    <w:rsid w:val="00DA39F4"/>
    <w:rsid w:val="00DA3B01"/>
    <w:rsid w:val="00DA4029"/>
    <w:rsid w:val="00DA41BD"/>
    <w:rsid w:val="00DA424B"/>
    <w:rsid w:val="00DA4557"/>
    <w:rsid w:val="00DA4ADA"/>
    <w:rsid w:val="00DA4AFA"/>
    <w:rsid w:val="00DA4F56"/>
    <w:rsid w:val="00DA5108"/>
    <w:rsid w:val="00DA52B3"/>
    <w:rsid w:val="00DA5370"/>
    <w:rsid w:val="00DA554C"/>
    <w:rsid w:val="00DA56C5"/>
    <w:rsid w:val="00DA589C"/>
    <w:rsid w:val="00DA5B36"/>
    <w:rsid w:val="00DA5C4B"/>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6DB"/>
    <w:rsid w:val="00DB17B4"/>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29"/>
    <w:rsid w:val="00DB4EAC"/>
    <w:rsid w:val="00DB5149"/>
    <w:rsid w:val="00DB5377"/>
    <w:rsid w:val="00DB53B7"/>
    <w:rsid w:val="00DB59FF"/>
    <w:rsid w:val="00DB5E10"/>
    <w:rsid w:val="00DB5ED4"/>
    <w:rsid w:val="00DB60FE"/>
    <w:rsid w:val="00DB61EB"/>
    <w:rsid w:val="00DB6369"/>
    <w:rsid w:val="00DB6404"/>
    <w:rsid w:val="00DB67D6"/>
    <w:rsid w:val="00DB6859"/>
    <w:rsid w:val="00DB6BF9"/>
    <w:rsid w:val="00DB6D3B"/>
    <w:rsid w:val="00DB6E52"/>
    <w:rsid w:val="00DB6E88"/>
    <w:rsid w:val="00DB7804"/>
    <w:rsid w:val="00DB782C"/>
    <w:rsid w:val="00DB7865"/>
    <w:rsid w:val="00DB7881"/>
    <w:rsid w:val="00DB79A8"/>
    <w:rsid w:val="00DB7B83"/>
    <w:rsid w:val="00DB7BA1"/>
    <w:rsid w:val="00DC014F"/>
    <w:rsid w:val="00DC0203"/>
    <w:rsid w:val="00DC0653"/>
    <w:rsid w:val="00DC0898"/>
    <w:rsid w:val="00DC0AB7"/>
    <w:rsid w:val="00DC0CF9"/>
    <w:rsid w:val="00DC0E3F"/>
    <w:rsid w:val="00DC10C8"/>
    <w:rsid w:val="00DC10E6"/>
    <w:rsid w:val="00DC1254"/>
    <w:rsid w:val="00DC1A6E"/>
    <w:rsid w:val="00DC1A90"/>
    <w:rsid w:val="00DC1F58"/>
    <w:rsid w:val="00DC1F9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B"/>
    <w:rsid w:val="00DC501C"/>
    <w:rsid w:val="00DC548E"/>
    <w:rsid w:val="00DC5637"/>
    <w:rsid w:val="00DC577A"/>
    <w:rsid w:val="00DC579F"/>
    <w:rsid w:val="00DC57EE"/>
    <w:rsid w:val="00DC5912"/>
    <w:rsid w:val="00DC5A0D"/>
    <w:rsid w:val="00DC6460"/>
    <w:rsid w:val="00DC65B9"/>
    <w:rsid w:val="00DC6CA2"/>
    <w:rsid w:val="00DC7A3C"/>
    <w:rsid w:val="00DC7A5B"/>
    <w:rsid w:val="00DC7ADF"/>
    <w:rsid w:val="00DC7BC8"/>
    <w:rsid w:val="00DC7C0C"/>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17"/>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49B"/>
    <w:rsid w:val="00DD556D"/>
    <w:rsid w:val="00DD58CE"/>
    <w:rsid w:val="00DD59F5"/>
    <w:rsid w:val="00DD5D84"/>
    <w:rsid w:val="00DD6000"/>
    <w:rsid w:val="00DD61DD"/>
    <w:rsid w:val="00DD6514"/>
    <w:rsid w:val="00DD6A2E"/>
    <w:rsid w:val="00DD6AF8"/>
    <w:rsid w:val="00DD70A6"/>
    <w:rsid w:val="00DD76A8"/>
    <w:rsid w:val="00DD7AB9"/>
    <w:rsid w:val="00DD7F06"/>
    <w:rsid w:val="00DE08E8"/>
    <w:rsid w:val="00DE0967"/>
    <w:rsid w:val="00DE11BC"/>
    <w:rsid w:val="00DE1245"/>
    <w:rsid w:val="00DE19A1"/>
    <w:rsid w:val="00DE1A02"/>
    <w:rsid w:val="00DE1C2B"/>
    <w:rsid w:val="00DE1E79"/>
    <w:rsid w:val="00DE2BDC"/>
    <w:rsid w:val="00DE2D53"/>
    <w:rsid w:val="00DE30AA"/>
    <w:rsid w:val="00DE3A89"/>
    <w:rsid w:val="00DE3ADB"/>
    <w:rsid w:val="00DE3C1B"/>
    <w:rsid w:val="00DE3E17"/>
    <w:rsid w:val="00DE3EE0"/>
    <w:rsid w:val="00DE40BA"/>
    <w:rsid w:val="00DE4317"/>
    <w:rsid w:val="00DE4323"/>
    <w:rsid w:val="00DE4416"/>
    <w:rsid w:val="00DE4865"/>
    <w:rsid w:val="00DE4AB9"/>
    <w:rsid w:val="00DE4CC4"/>
    <w:rsid w:val="00DE5102"/>
    <w:rsid w:val="00DE55A4"/>
    <w:rsid w:val="00DE5606"/>
    <w:rsid w:val="00DE5617"/>
    <w:rsid w:val="00DE580C"/>
    <w:rsid w:val="00DE5A29"/>
    <w:rsid w:val="00DE5A98"/>
    <w:rsid w:val="00DE5B98"/>
    <w:rsid w:val="00DE5C63"/>
    <w:rsid w:val="00DE5EA9"/>
    <w:rsid w:val="00DE5FC8"/>
    <w:rsid w:val="00DE6CD9"/>
    <w:rsid w:val="00DE6E28"/>
    <w:rsid w:val="00DE6EAC"/>
    <w:rsid w:val="00DE715E"/>
    <w:rsid w:val="00DE7A89"/>
    <w:rsid w:val="00DE7B57"/>
    <w:rsid w:val="00DE7D68"/>
    <w:rsid w:val="00DE7F41"/>
    <w:rsid w:val="00DF0063"/>
    <w:rsid w:val="00DF0177"/>
    <w:rsid w:val="00DF05EE"/>
    <w:rsid w:val="00DF07A6"/>
    <w:rsid w:val="00DF07BA"/>
    <w:rsid w:val="00DF0991"/>
    <w:rsid w:val="00DF0DAD"/>
    <w:rsid w:val="00DF0ED6"/>
    <w:rsid w:val="00DF125B"/>
    <w:rsid w:val="00DF1740"/>
    <w:rsid w:val="00DF1C65"/>
    <w:rsid w:val="00DF23A2"/>
    <w:rsid w:val="00DF26C2"/>
    <w:rsid w:val="00DF288E"/>
    <w:rsid w:val="00DF2A15"/>
    <w:rsid w:val="00DF2FBA"/>
    <w:rsid w:val="00DF3246"/>
    <w:rsid w:val="00DF3688"/>
    <w:rsid w:val="00DF3DC6"/>
    <w:rsid w:val="00DF3DD2"/>
    <w:rsid w:val="00DF3E78"/>
    <w:rsid w:val="00DF4024"/>
    <w:rsid w:val="00DF41AB"/>
    <w:rsid w:val="00DF43D6"/>
    <w:rsid w:val="00DF4514"/>
    <w:rsid w:val="00DF46C3"/>
    <w:rsid w:val="00DF4A0D"/>
    <w:rsid w:val="00DF4C89"/>
    <w:rsid w:val="00DF4E1B"/>
    <w:rsid w:val="00DF4EF4"/>
    <w:rsid w:val="00DF5027"/>
    <w:rsid w:val="00DF52E5"/>
    <w:rsid w:val="00DF5382"/>
    <w:rsid w:val="00DF53D8"/>
    <w:rsid w:val="00DF5429"/>
    <w:rsid w:val="00DF57F0"/>
    <w:rsid w:val="00DF5BF9"/>
    <w:rsid w:val="00DF5C84"/>
    <w:rsid w:val="00DF5F2A"/>
    <w:rsid w:val="00DF5FA8"/>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DD"/>
    <w:rsid w:val="00E04827"/>
    <w:rsid w:val="00E04EC4"/>
    <w:rsid w:val="00E04F3B"/>
    <w:rsid w:val="00E0504D"/>
    <w:rsid w:val="00E0505F"/>
    <w:rsid w:val="00E05470"/>
    <w:rsid w:val="00E0579D"/>
    <w:rsid w:val="00E059BC"/>
    <w:rsid w:val="00E05D7E"/>
    <w:rsid w:val="00E05E88"/>
    <w:rsid w:val="00E06388"/>
    <w:rsid w:val="00E0678C"/>
    <w:rsid w:val="00E069AC"/>
    <w:rsid w:val="00E06A8F"/>
    <w:rsid w:val="00E06CA6"/>
    <w:rsid w:val="00E06E3E"/>
    <w:rsid w:val="00E07507"/>
    <w:rsid w:val="00E07869"/>
    <w:rsid w:val="00E07AD3"/>
    <w:rsid w:val="00E07C1F"/>
    <w:rsid w:val="00E07FC9"/>
    <w:rsid w:val="00E1012D"/>
    <w:rsid w:val="00E102A4"/>
    <w:rsid w:val="00E1061E"/>
    <w:rsid w:val="00E110E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23F"/>
    <w:rsid w:val="00E20365"/>
    <w:rsid w:val="00E209C7"/>
    <w:rsid w:val="00E20B35"/>
    <w:rsid w:val="00E2120B"/>
    <w:rsid w:val="00E21836"/>
    <w:rsid w:val="00E219A3"/>
    <w:rsid w:val="00E21A30"/>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D63"/>
    <w:rsid w:val="00E30E4D"/>
    <w:rsid w:val="00E311B9"/>
    <w:rsid w:val="00E3123E"/>
    <w:rsid w:val="00E312CA"/>
    <w:rsid w:val="00E31C72"/>
    <w:rsid w:val="00E31DAC"/>
    <w:rsid w:val="00E32009"/>
    <w:rsid w:val="00E324DA"/>
    <w:rsid w:val="00E324FC"/>
    <w:rsid w:val="00E32582"/>
    <w:rsid w:val="00E32597"/>
    <w:rsid w:val="00E32866"/>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26"/>
    <w:rsid w:val="00E362F8"/>
    <w:rsid w:val="00E367C6"/>
    <w:rsid w:val="00E36943"/>
    <w:rsid w:val="00E36987"/>
    <w:rsid w:val="00E36B7D"/>
    <w:rsid w:val="00E36B8D"/>
    <w:rsid w:val="00E36DAD"/>
    <w:rsid w:val="00E373A6"/>
    <w:rsid w:val="00E37434"/>
    <w:rsid w:val="00E37516"/>
    <w:rsid w:val="00E37567"/>
    <w:rsid w:val="00E37B2D"/>
    <w:rsid w:val="00E37C3D"/>
    <w:rsid w:val="00E37D00"/>
    <w:rsid w:val="00E37E42"/>
    <w:rsid w:val="00E401E3"/>
    <w:rsid w:val="00E40292"/>
    <w:rsid w:val="00E40334"/>
    <w:rsid w:val="00E404F7"/>
    <w:rsid w:val="00E4096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AA9"/>
    <w:rsid w:val="00E4538F"/>
    <w:rsid w:val="00E454D0"/>
    <w:rsid w:val="00E460A9"/>
    <w:rsid w:val="00E460AC"/>
    <w:rsid w:val="00E46311"/>
    <w:rsid w:val="00E46380"/>
    <w:rsid w:val="00E4645C"/>
    <w:rsid w:val="00E46653"/>
    <w:rsid w:val="00E46999"/>
    <w:rsid w:val="00E46AF2"/>
    <w:rsid w:val="00E46FB0"/>
    <w:rsid w:val="00E46FE8"/>
    <w:rsid w:val="00E4737F"/>
    <w:rsid w:val="00E477EE"/>
    <w:rsid w:val="00E47A64"/>
    <w:rsid w:val="00E502A7"/>
    <w:rsid w:val="00E50362"/>
    <w:rsid w:val="00E5057E"/>
    <w:rsid w:val="00E505B3"/>
    <w:rsid w:val="00E511FB"/>
    <w:rsid w:val="00E5127A"/>
    <w:rsid w:val="00E514DC"/>
    <w:rsid w:val="00E51945"/>
    <w:rsid w:val="00E51954"/>
    <w:rsid w:val="00E51A48"/>
    <w:rsid w:val="00E51CC6"/>
    <w:rsid w:val="00E52FE2"/>
    <w:rsid w:val="00E530C3"/>
    <w:rsid w:val="00E537CA"/>
    <w:rsid w:val="00E537EA"/>
    <w:rsid w:val="00E53C5D"/>
    <w:rsid w:val="00E53CE6"/>
    <w:rsid w:val="00E53D1D"/>
    <w:rsid w:val="00E546E1"/>
    <w:rsid w:val="00E54758"/>
    <w:rsid w:val="00E54768"/>
    <w:rsid w:val="00E54A05"/>
    <w:rsid w:val="00E54A2C"/>
    <w:rsid w:val="00E54D8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56E"/>
    <w:rsid w:val="00E6097B"/>
    <w:rsid w:val="00E609E0"/>
    <w:rsid w:val="00E60C1A"/>
    <w:rsid w:val="00E60FDE"/>
    <w:rsid w:val="00E61813"/>
    <w:rsid w:val="00E61DAA"/>
    <w:rsid w:val="00E61EF5"/>
    <w:rsid w:val="00E61F27"/>
    <w:rsid w:val="00E62497"/>
    <w:rsid w:val="00E62532"/>
    <w:rsid w:val="00E62AA4"/>
    <w:rsid w:val="00E62C01"/>
    <w:rsid w:val="00E6314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EF4"/>
    <w:rsid w:val="00E6701A"/>
    <w:rsid w:val="00E67123"/>
    <w:rsid w:val="00E67264"/>
    <w:rsid w:val="00E67522"/>
    <w:rsid w:val="00E6775F"/>
    <w:rsid w:val="00E678E8"/>
    <w:rsid w:val="00E67AB7"/>
    <w:rsid w:val="00E67DA3"/>
    <w:rsid w:val="00E67E12"/>
    <w:rsid w:val="00E67E7C"/>
    <w:rsid w:val="00E67E95"/>
    <w:rsid w:val="00E70027"/>
    <w:rsid w:val="00E7002E"/>
    <w:rsid w:val="00E700FC"/>
    <w:rsid w:val="00E702DA"/>
    <w:rsid w:val="00E706F7"/>
    <w:rsid w:val="00E70D17"/>
    <w:rsid w:val="00E70E19"/>
    <w:rsid w:val="00E710A2"/>
    <w:rsid w:val="00E710B2"/>
    <w:rsid w:val="00E710B4"/>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97"/>
    <w:rsid w:val="00E755B3"/>
    <w:rsid w:val="00E75702"/>
    <w:rsid w:val="00E75772"/>
    <w:rsid w:val="00E758C3"/>
    <w:rsid w:val="00E7594F"/>
    <w:rsid w:val="00E75A40"/>
    <w:rsid w:val="00E764CD"/>
    <w:rsid w:val="00E76DBF"/>
    <w:rsid w:val="00E77010"/>
    <w:rsid w:val="00E770FA"/>
    <w:rsid w:val="00E77231"/>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6D0"/>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26"/>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A17"/>
    <w:rsid w:val="00E87BF9"/>
    <w:rsid w:val="00E87CBB"/>
    <w:rsid w:val="00E87D89"/>
    <w:rsid w:val="00E90527"/>
    <w:rsid w:val="00E906AB"/>
    <w:rsid w:val="00E90B20"/>
    <w:rsid w:val="00E90B66"/>
    <w:rsid w:val="00E90CD5"/>
    <w:rsid w:val="00E90E45"/>
    <w:rsid w:val="00E91269"/>
    <w:rsid w:val="00E9135A"/>
    <w:rsid w:val="00E91D6D"/>
    <w:rsid w:val="00E91E05"/>
    <w:rsid w:val="00E91F28"/>
    <w:rsid w:val="00E92094"/>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463"/>
    <w:rsid w:val="00E94550"/>
    <w:rsid w:val="00E949B3"/>
    <w:rsid w:val="00E94A68"/>
    <w:rsid w:val="00E94C74"/>
    <w:rsid w:val="00E94EBC"/>
    <w:rsid w:val="00E95438"/>
    <w:rsid w:val="00E95508"/>
    <w:rsid w:val="00E9591F"/>
    <w:rsid w:val="00E95D12"/>
    <w:rsid w:val="00E95E8C"/>
    <w:rsid w:val="00E95EA8"/>
    <w:rsid w:val="00E963C2"/>
    <w:rsid w:val="00E9688B"/>
    <w:rsid w:val="00E969C5"/>
    <w:rsid w:val="00E96CCE"/>
    <w:rsid w:val="00E96E00"/>
    <w:rsid w:val="00E96E72"/>
    <w:rsid w:val="00E97158"/>
    <w:rsid w:val="00E97178"/>
    <w:rsid w:val="00E97BAF"/>
    <w:rsid w:val="00EA0051"/>
    <w:rsid w:val="00EA01C6"/>
    <w:rsid w:val="00EA0619"/>
    <w:rsid w:val="00EA0700"/>
    <w:rsid w:val="00EA0923"/>
    <w:rsid w:val="00EA093C"/>
    <w:rsid w:val="00EA0A6D"/>
    <w:rsid w:val="00EA0AD5"/>
    <w:rsid w:val="00EA1006"/>
    <w:rsid w:val="00EA1661"/>
    <w:rsid w:val="00EA1931"/>
    <w:rsid w:val="00EA1A8F"/>
    <w:rsid w:val="00EA1BE3"/>
    <w:rsid w:val="00EA22A9"/>
    <w:rsid w:val="00EA265F"/>
    <w:rsid w:val="00EA284D"/>
    <w:rsid w:val="00EA2976"/>
    <w:rsid w:val="00EA2E9C"/>
    <w:rsid w:val="00EA2F02"/>
    <w:rsid w:val="00EA3084"/>
    <w:rsid w:val="00EA3131"/>
    <w:rsid w:val="00EA32B2"/>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6DC"/>
    <w:rsid w:val="00EA6755"/>
    <w:rsid w:val="00EA6773"/>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50"/>
    <w:rsid w:val="00EB09CF"/>
    <w:rsid w:val="00EB0B52"/>
    <w:rsid w:val="00EB0D40"/>
    <w:rsid w:val="00EB0D53"/>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22"/>
    <w:rsid w:val="00EB36E9"/>
    <w:rsid w:val="00EB3836"/>
    <w:rsid w:val="00EB3FCA"/>
    <w:rsid w:val="00EB4017"/>
    <w:rsid w:val="00EB41B4"/>
    <w:rsid w:val="00EB441B"/>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458"/>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2D3"/>
    <w:rsid w:val="00EC339C"/>
    <w:rsid w:val="00EC3413"/>
    <w:rsid w:val="00EC3517"/>
    <w:rsid w:val="00EC3AA3"/>
    <w:rsid w:val="00EC3B3B"/>
    <w:rsid w:val="00EC3C7F"/>
    <w:rsid w:val="00EC4042"/>
    <w:rsid w:val="00EC432B"/>
    <w:rsid w:val="00EC4678"/>
    <w:rsid w:val="00EC47FE"/>
    <w:rsid w:val="00EC4821"/>
    <w:rsid w:val="00EC48EE"/>
    <w:rsid w:val="00EC49EF"/>
    <w:rsid w:val="00EC4AB7"/>
    <w:rsid w:val="00EC4AC8"/>
    <w:rsid w:val="00EC4AEA"/>
    <w:rsid w:val="00EC4BB5"/>
    <w:rsid w:val="00EC4FC3"/>
    <w:rsid w:val="00EC51F3"/>
    <w:rsid w:val="00EC5423"/>
    <w:rsid w:val="00EC54CC"/>
    <w:rsid w:val="00EC55BA"/>
    <w:rsid w:val="00EC5892"/>
    <w:rsid w:val="00EC5C93"/>
    <w:rsid w:val="00EC60BB"/>
    <w:rsid w:val="00EC633F"/>
    <w:rsid w:val="00EC650F"/>
    <w:rsid w:val="00EC6E4F"/>
    <w:rsid w:val="00EC6F95"/>
    <w:rsid w:val="00EC7021"/>
    <w:rsid w:val="00EC7126"/>
    <w:rsid w:val="00EC71B9"/>
    <w:rsid w:val="00EC73A0"/>
    <w:rsid w:val="00EC73B6"/>
    <w:rsid w:val="00EC754B"/>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BC2"/>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5E4C"/>
    <w:rsid w:val="00ED6194"/>
    <w:rsid w:val="00ED61B4"/>
    <w:rsid w:val="00ED62FC"/>
    <w:rsid w:val="00ED63E9"/>
    <w:rsid w:val="00ED66EA"/>
    <w:rsid w:val="00ED6775"/>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747"/>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DDB"/>
    <w:rsid w:val="00EF0E1B"/>
    <w:rsid w:val="00EF0E90"/>
    <w:rsid w:val="00EF0F4A"/>
    <w:rsid w:val="00EF0F5A"/>
    <w:rsid w:val="00EF1009"/>
    <w:rsid w:val="00EF1498"/>
    <w:rsid w:val="00EF1572"/>
    <w:rsid w:val="00EF18DE"/>
    <w:rsid w:val="00EF1C60"/>
    <w:rsid w:val="00EF1F7E"/>
    <w:rsid w:val="00EF208F"/>
    <w:rsid w:val="00EF2402"/>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076"/>
    <w:rsid w:val="00EF5571"/>
    <w:rsid w:val="00EF5AAF"/>
    <w:rsid w:val="00EF5E3E"/>
    <w:rsid w:val="00EF5F88"/>
    <w:rsid w:val="00EF636C"/>
    <w:rsid w:val="00EF6479"/>
    <w:rsid w:val="00EF672A"/>
    <w:rsid w:val="00EF6851"/>
    <w:rsid w:val="00EF69F9"/>
    <w:rsid w:val="00EF6B2B"/>
    <w:rsid w:val="00EF6BBC"/>
    <w:rsid w:val="00EF6DCC"/>
    <w:rsid w:val="00EF7451"/>
    <w:rsid w:val="00EF7648"/>
    <w:rsid w:val="00EF7794"/>
    <w:rsid w:val="00EF7A10"/>
    <w:rsid w:val="00EF7A26"/>
    <w:rsid w:val="00EF7E1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548"/>
    <w:rsid w:val="00F02758"/>
    <w:rsid w:val="00F028AB"/>
    <w:rsid w:val="00F02A36"/>
    <w:rsid w:val="00F02ABD"/>
    <w:rsid w:val="00F02CAA"/>
    <w:rsid w:val="00F03473"/>
    <w:rsid w:val="00F0377B"/>
    <w:rsid w:val="00F0390B"/>
    <w:rsid w:val="00F03A30"/>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93E"/>
    <w:rsid w:val="00F06B44"/>
    <w:rsid w:val="00F06FEF"/>
    <w:rsid w:val="00F072D9"/>
    <w:rsid w:val="00F073E8"/>
    <w:rsid w:val="00F0751B"/>
    <w:rsid w:val="00F0762C"/>
    <w:rsid w:val="00F07A22"/>
    <w:rsid w:val="00F1001C"/>
    <w:rsid w:val="00F1030E"/>
    <w:rsid w:val="00F1068E"/>
    <w:rsid w:val="00F1071A"/>
    <w:rsid w:val="00F10927"/>
    <w:rsid w:val="00F109E4"/>
    <w:rsid w:val="00F10C9D"/>
    <w:rsid w:val="00F10E37"/>
    <w:rsid w:val="00F111FC"/>
    <w:rsid w:val="00F114CA"/>
    <w:rsid w:val="00F11AA7"/>
    <w:rsid w:val="00F11BA1"/>
    <w:rsid w:val="00F11E29"/>
    <w:rsid w:val="00F11E39"/>
    <w:rsid w:val="00F1205A"/>
    <w:rsid w:val="00F120A6"/>
    <w:rsid w:val="00F1240C"/>
    <w:rsid w:val="00F12564"/>
    <w:rsid w:val="00F12967"/>
    <w:rsid w:val="00F129C3"/>
    <w:rsid w:val="00F129D0"/>
    <w:rsid w:val="00F12A9C"/>
    <w:rsid w:val="00F12B22"/>
    <w:rsid w:val="00F12B9D"/>
    <w:rsid w:val="00F13047"/>
    <w:rsid w:val="00F1362D"/>
    <w:rsid w:val="00F137BE"/>
    <w:rsid w:val="00F13996"/>
    <w:rsid w:val="00F139A6"/>
    <w:rsid w:val="00F13C2A"/>
    <w:rsid w:val="00F142C9"/>
    <w:rsid w:val="00F14663"/>
    <w:rsid w:val="00F146AD"/>
    <w:rsid w:val="00F14815"/>
    <w:rsid w:val="00F14984"/>
    <w:rsid w:val="00F14C53"/>
    <w:rsid w:val="00F14D9A"/>
    <w:rsid w:val="00F14DF0"/>
    <w:rsid w:val="00F15021"/>
    <w:rsid w:val="00F15215"/>
    <w:rsid w:val="00F157E7"/>
    <w:rsid w:val="00F15B1B"/>
    <w:rsid w:val="00F15B22"/>
    <w:rsid w:val="00F15D38"/>
    <w:rsid w:val="00F15DA8"/>
    <w:rsid w:val="00F15FA1"/>
    <w:rsid w:val="00F1606B"/>
    <w:rsid w:val="00F1616A"/>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5"/>
    <w:rsid w:val="00F22128"/>
    <w:rsid w:val="00F2221C"/>
    <w:rsid w:val="00F22584"/>
    <w:rsid w:val="00F22827"/>
    <w:rsid w:val="00F22D9C"/>
    <w:rsid w:val="00F22E42"/>
    <w:rsid w:val="00F22E66"/>
    <w:rsid w:val="00F23165"/>
    <w:rsid w:val="00F232E1"/>
    <w:rsid w:val="00F234E1"/>
    <w:rsid w:val="00F23542"/>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983"/>
    <w:rsid w:val="00F26A74"/>
    <w:rsid w:val="00F26C1C"/>
    <w:rsid w:val="00F26CDD"/>
    <w:rsid w:val="00F26E03"/>
    <w:rsid w:val="00F27368"/>
    <w:rsid w:val="00F277EA"/>
    <w:rsid w:val="00F30162"/>
    <w:rsid w:val="00F30A2C"/>
    <w:rsid w:val="00F30A80"/>
    <w:rsid w:val="00F30B0A"/>
    <w:rsid w:val="00F30B13"/>
    <w:rsid w:val="00F30CAC"/>
    <w:rsid w:val="00F30D15"/>
    <w:rsid w:val="00F30DEB"/>
    <w:rsid w:val="00F30E56"/>
    <w:rsid w:val="00F30E71"/>
    <w:rsid w:val="00F30EA0"/>
    <w:rsid w:val="00F310F9"/>
    <w:rsid w:val="00F31169"/>
    <w:rsid w:val="00F3133E"/>
    <w:rsid w:val="00F31662"/>
    <w:rsid w:val="00F319AB"/>
    <w:rsid w:val="00F31A6A"/>
    <w:rsid w:val="00F31F59"/>
    <w:rsid w:val="00F31FDF"/>
    <w:rsid w:val="00F32762"/>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BE9"/>
    <w:rsid w:val="00F35C3A"/>
    <w:rsid w:val="00F35FE4"/>
    <w:rsid w:val="00F362B9"/>
    <w:rsid w:val="00F36318"/>
    <w:rsid w:val="00F36747"/>
    <w:rsid w:val="00F368CD"/>
    <w:rsid w:val="00F36A25"/>
    <w:rsid w:val="00F36F05"/>
    <w:rsid w:val="00F3712E"/>
    <w:rsid w:val="00F37210"/>
    <w:rsid w:val="00F3730D"/>
    <w:rsid w:val="00F37343"/>
    <w:rsid w:val="00F3746D"/>
    <w:rsid w:val="00F3751A"/>
    <w:rsid w:val="00F37942"/>
    <w:rsid w:val="00F379A0"/>
    <w:rsid w:val="00F379F5"/>
    <w:rsid w:val="00F37F79"/>
    <w:rsid w:val="00F402D4"/>
    <w:rsid w:val="00F409FC"/>
    <w:rsid w:val="00F40A12"/>
    <w:rsid w:val="00F40A33"/>
    <w:rsid w:val="00F41259"/>
    <w:rsid w:val="00F415BA"/>
    <w:rsid w:val="00F41E57"/>
    <w:rsid w:val="00F421AD"/>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428"/>
    <w:rsid w:val="00F46BCE"/>
    <w:rsid w:val="00F46C88"/>
    <w:rsid w:val="00F4703A"/>
    <w:rsid w:val="00F471C9"/>
    <w:rsid w:val="00F472AD"/>
    <w:rsid w:val="00F47A62"/>
    <w:rsid w:val="00F47D54"/>
    <w:rsid w:val="00F50109"/>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DDB"/>
    <w:rsid w:val="00F56FB8"/>
    <w:rsid w:val="00F56FFE"/>
    <w:rsid w:val="00F5708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715"/>
    <w:rsid w:val="00F62F0A"/>
    <w:rsid w:val="00F631F5"/>
    <w:rsid w:val="00F63466"/>
    <w:rsid w:val="00F634C2"/>
    <w:rsid w:val="00F635E0"/>
    <w:rsid w:val="00F64916"/>
    <w:rsid w:val="00F65093"/>
    <w:rsid w:val="00F65316"/>
    <w:rsid w:val="00F65970"/>
    <w:rsid w:val="00F65C72"/>
    <w:rsid w:val="00F65F1B"/>
    <w:rsid w:val="00F668C8"/>
    <w:rsid w:val="00F66CF1"/>
    <w:rsid w:val="00F671E7"/>
    <w:rsid w:val="00F673AA"/>
    <w:rsid w:val="00F677A7"/>
    <w:rsid w:val="00F6799B"/>
    <w:rsid w:val="00F679C5"/>
    <w:rsid w:val="00F67C35"/>
    <w:rsid w:val="00F67C37"/>
    <w:rsid w:val="00F67D83"/>
    <w:rsid w:val="00F67DA1"/>
    <w:rsid w:val="00F67EF3"/>
    <w:rsid w:val="00F67F4C"/>
    <w:rsid w:val="00F700A4"/>
    <w:rsid w:val="00F70179"/>
    <w:rsid w:val="00F701E4"/>
    <w:rsid w:val="00F70210"/>
    <w:rsid w:val="00F7068A"/>
    <w:rsid w:val="00F70737"/>
    <w:rsid w:val="00F70895"/>
    <w:rsid w:val="00F7095E"/>
    <w:rsid w:val="00F709DD"/>
    <w:rsid w:val="00F70B33"/>
    <w:rsid w:val="00F70C94"/>
    <w:rsid w:val="00F70E78"/>
    <w:rsid w:val="00F70F73"/>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99E"/>
    <w:rsid w:val="00F72BCA"/>
    <w:rsid w:val="00F72C6D"/>
    <w:rsid w:val="00F72D2F"/>
    <w:rsid w:val="00F72D49"/>
    <w:rsid w:val="00F73108"/>
    <w:rsid w:val="00F732D6"/>
    <w:rsid w:val="00F7348E"/>
    <w:rsid w:val="00F73634"/>
    <w:rsid w:val="00F73E0A"/>
    <w:rsid w:val="00F74156"/>
    <w:rsid w:val="00F74340"/>
    <w:rsid w:val="00F74724"/>
    <w:rsid w:val="00F74776"/>
    <w:rsid w:val="00F74789"/>
    <w:rsid w:val="00F74915"/>
    <w:rsid w:val="00F74B51"/>
    <w:rsid w:val="00F74B53"/>
    <w:rsid w:val="00F74BA7"/>
    <w:rsid w:val="00F74CE2"/>
    <w:rsid w:val="00F74CE9"/>
    <w:rsid w:val="00F75388"/>
    <w:rsid w:val="00F7552A"/>
    <w:rsid w:val="00F75767"/>
    <w:rsid w:val="00F759BF"/>
    <w:rsid w:val="00F759E4"/>
    <w:rsid w:val="00F75AC0"/>
    <w:rsid w:val="00F75B21"/>
    <w:rsid w:val="00F75BAB"/>
    <w:rsid w:val="00F75BF1"/>
    <w:rsid w:val="00F75EA7"/>
    <w:rsid w:val="00F75ED5"/>
    <w:rsid w:val="00F7605D"/>
    <w:rsid w:val="00F763F4"/>
    <w:rsid w:val="00F765A7"/>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27D"/>
    <w:rsid w:val="00F85488"/>
    <w:rsid w:val="00F855E7"/>
    <w:rsid w:val="00F85788"/>
    <w:rsid w:val="00F85830"/>
    <w:rsid w:val="00F85A2B"/>
    <w:rsid w:val="00F85A53"/>
    <w:rsid w:val="00F85C47"/>
    <w:rsid w:val="00F85F23"/>
    <w:rsid w:val="00F86070"/>
    <w:rsid w:val="00F86173"/>
    <w:rsid w:val="00F8656C"/>
    <w:rsid w:val="00F86B03"/>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821"/>
    <w:rsid w:val="00F90ADA"/>
    <w:rsid w:val="00F9105F"/>
    <w:rsid w:val="00F9110C"/>
    <w:rsid w:val="00F915AD"/>
    <w:rsid w:val="00F919CE"/>
    <w:rsid w:val="00F9201A"/>
    <w:rsid w:val="00F92405"/>
    <w:rsid w:val="00F92663"/>
    <w:rsid w:val="00F92727"/>
    <w:rsid w:val="00F927D0"/>
    <w:rsid w:val="00F92D15"/>
    <w:rsid w:val="00F92E81"/>
    <w:rsid w:val="00F92F66"/>
    <w:rsid w:val="00F93094"/>
    <w:rsid w:val="00F93427"/>
    <w:rsid w:val="00F934BE"/>
    <w:rsid w:val="00F93511"/>
    <w:rsid w:val="00F9389C"/>
    <w:rsid w:val="00F93AF3"/>
    <w:rsid w:val="00F93DEB"/>
    <w:rsid w:val="00F9442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190"/>
    <w:rsid w:val="00FA04C6"/>
    <w:rsid w:val="00FA0972"/>
    <w:rsid w:val="00FA0C20"/>
    <w:rsid w:val="00FA1367"/>
    <w:rsid w:val="00FA157D"/>
    <w:rsid w:val="00FA1C05"/>
    <w:rsid w:val="00FA1D55"/>
    <w:rsid w:val="00FA2310"/>
    <w:rsid w:val="00FA2536"/>
    <w:rsid w:val="00FA26D2"/>
    <w:rsid w:val="00FA2833"/>
    <w:rsid w:val="00FA29F6"/>
    <w:rsid w:val="00FA2AE9"/>
    <w:rsid w:val="00FA3059"/>
    <w:rsid w:val="00FA3395"/>
    <w:rsid w:val="00FA3731"/>
    <w:rsid w:val="00FA3B98"/>
    <w:rsid w:val="00FA3CA6"/>
    <w:rsid w:val="00FA41A6"/>
    <w:rsid w:val="00FA41FB"/>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A5"/>
    <w:rsid w:val="00FA6D51"/>
    <w:rsid w:val="00FA6E98"/>
    <w:rsid w:val="00FA70D0"/>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E0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9E2"/>
    <w:rsid w:val="00FB4ECF"/>
    <w:rsid w:val="00FB4FE3"/>
    <w:rsid w:val="00FB566E"/>
    <w:rsid w:val="00FB57C3"/>
    <w:rsid w:val="00FB5A04"/>
    <w:rsid w:val="00FB5B3C"/>
    <w:rsid w:val="00FB5DCC"/>
    <w:rsid w:val="00FB5E2A"/>
    <w:rsid w:val="00FB5EC2"/>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8C9"/>
    <w:rsid w:val="00FC1A8D"/>
    <w:rsid w:val="00FC1E76"/>
    <w:rsid w:val="00FC1E9E"/>
    <w:rsid w:val="00FC1F49"/>
    <w:rsid w:val="00FC21A4"/>
    <w:rsid w:val="00FC21F2"/>
    <w:rsid w:val="00FC224C"/>
    <w:rsid w:val="00FC2460"/>
    <w:rsid w:val="00FC2582"/>
    <w:rsid w:val="00FC266E"/>
    <w:rsid w:val="00FC26A8"/>
    <w:rsid w:val="00FC26D3"/>
    <w:rsid w:val="00FC28FB"/>
    <w:rsid w:val="00FC2C22"/>
    <w:rsid w:val="00FC36BD"/>
    <w:rsid w:val="00FC3868"/>
    <w:rsid w:val="00FC3BAC"/>
    <w:rsid w:val="00FC3E33"/>
    <w:rsid w:val="00FC3E3B"/>
    <w:rsid w:val="00FC3E4D"/>
    <w:rsid w:val="00FC42FB"/>
    <w:rsid w:val="00FC45E9"/>
    <w:rsid w:val="00FC4AD0"/>
    <w:rsid w:val="00FC4CD2"/>
    <w:rsid w:val="00FC5262"/>
    <w:rsid w:val="00FC52B1"/>
    <w:rsid w:val="00FC534D"/>
    <w:rsid w:val="00FC5FC8"/>
    <w:rsid w:val="00FC5FEA"/>
    <w:rsid w:val="00FC601B"/>
    <w:rsid w:val="00FC601D"/>
    <w:rsid w:val="00FC6222"/>
    <w:rsid w:val="00FC62CD"/>
    <w:rsid w:val="00FC63D8"/>
    <w:rsid w:val="00FC6D0F"/>
    <w:rsid w:val="00FC70D5"/>
    <w:rsid w:val="00FC7139"/>
    <w:rsid w:val="00FC73ED"/>
    <w:rsid w:val="00FC7465"/>
    <w:rsid w:val="00FC779E"/>
    <w:rsid w:val="00FC7BA7"/>
    <w:rsid w:val="00FC7C36"/>
    <w:rsid w:val="00FD0308"/>
    <w:rsid w:val="00FD0938"/>
    <w:rsid w:val="00FD0AF8"/>
    <w:rsid w:val="00FD0C81"/>
    <w:rsid w:val="00FD0D9F"/>
    <w:rsid w:val="00FD0EBA"/>
    <w:rsid w:val="00FD108D"/>
    <w:rsid w:val="00FD11A1"/>
    <w:rsid w:val="00FD12BE"/>
    <w:rsid w:val="00FD139C"/>
    <w:rsid w:val="00FD187D"/>
    <w:rsid w:val="00FD1AA8"/>
    <w:rsid w:val="00FD1ACD"/>
    <w:rsid w:val="00FD23C3"/>
    <w:rsid w:val="00FD2578"/>
    <w:rsid w:val="00FD29B6"/>
    <w:rsid w:val="00FD2B54"/>
    <w:rsid w:val="00FD2DC1"/>
    <w:rsid w:val="00FD2FC8"/>
    <w:rsid w:val="00FD318F"/>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2F8"/>
    <w:rsid w:val="00FD76FC"/>
    <w:rsid w:val="00FD778E"/>
    <w:rsid w:val="00FD77F0"/>
    <w:rsid w:val="00FD7CA9"/>
    <w:rsid w:val="00FE0009"/>
    <w:rsid w:val="00FE00EC"/>
    <w:rsid w:val="00FE0275"/>
    <w:rsid w:val="00FE04B7"/>
    <w:rsid w:val="00FE05A4"/>
    <w:rsid w:val="00FE0C01"/>
    <w:rsid w:val="00FE0D58"/>
    <w:rsid w:val="00FE137F"/>
    <w:rsid w:val="00FE143A"/>
    <w:rsid w:val="00FE1BE1"/>
    <w:rsid w:val="00FE222C"/>
    <w:rsid w:val="00FE255B"/>
    <w:rsid w:val="00FE25B8"/>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82"/>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6D3B"/>
    <w:rsid w:val="00FE709E"/>
    <w:rsid w:val="00FE7512"/>
    <w:rsid w:val="00FE79AE"/>
    <w:rsid w:val="00FE7AB0"/>
    <w:rsid w:val="00FE7AE6"/>
    <w:rsid w:val="00FE7B2D"/>
    <w:rsid w:val="00FE7CBC"/>
    <w:rsid w:val="00FE7E73"/>
    <w:rsid w:val="00FE7F5E"/>
    <w:rsid w:val="00FF0150"/>
    <w:rsid w:val="00FF05C0"/>
    <w:rsid w:val="00FF067A"/>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ED3"/>
    <w:rsid w:val="00FF3413"/>
    <w:rsid w:val="00FF385E"/>
    <w:rsid w:val="00FF3BC6"/>
    <w:rsid w:val="00FF3BEC"/>
    <w:rsid w:val="00FF3CF7"/>
    <w:rsid w:val="00FF3D63"/>
    <w:rsid w:val="00FF3E2A"/>
    <w:rsid w:val="00FF4BB3"/>
    <w:rsid w:val="00FF4DAF"/>
    <w:rsid w:val="00FF4FCC"/>
    <w:rsid w:val="00FF4FFD"/>
    <w:rsid w:val="00FF540B"/>
    <w:rsid w:val="00FF570C"/>
    <w:rsid w:val="00FF58D1"/>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7B3AEC10-20BA-4F77-8CB1-FA70FF5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table" w:customStyle="1" w:styleId="TableGrid1">
    <w:name w:val="Table Grid1"/>
    <w:basedOn w:val="TableNormal"/>
    <w:next w:val="TableGrid"/>
    <w:uiPriority w:val="99"/>
    <w:qFormat/>
    <w:rsid w:val="006F27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76">
      <w:bodyDiv w:val="1"/>
      <w:marLeft w:val="0"/>
      <w:marRight w:val="0"/>
      <w:marTop w:val="0"/>
      <w:marBottom w:val="0"/>
      <w:divBdr>
        <w:top w:val="none" w:sz="0" w:space="0" w:color="auto"/>
        <w:left w:val="none" w:sz="0" w:space="0" w:color="auto"/>
        <w:bottom w:val="none" w:sz="0" w:space="0" w:color="auto"/>
        <w:right w:val="none" w:sz="0" w:space="0" w:color="auto"/>
      </w:divBdr>
      <w:divsChild>
        <w:div w:id="463163127">
          <w:marLeft w:val="1166"/>
          <w:marRight w:val="0"/>
          <w:marTop w:val="0"/>
          <w:marBottom w:val="0"/>
          <w:divBdr>
            <w:top w:val="none" w:sz="0" w:space="0" w:color="auto"/>
            <w:left w:val="none" w:sz="0" w:space="0" w:color="auto"/>
            <w:bottom w:val="none" w:sz="0" w:space="0" w:color="auto"/>
            <w:right w:val="none" w:sz="0" w:space="0" w:color="auto"/>
          </w:divBdr>
        </w:div>
        <w:div w:id="782457889">
          <w:marLeft w:val="547"/>
          <w:marRight w:val="0"/>
          <w:marTop w:val="0"/>
          <w:marBottom w:val="0"/>
          <w:divBdr>
            <w:top w:val="none" w:sz="0" w:space="0" w:color="auto"/>
            <w:left w:val="none" w:sz="0" w:space="0" w:color="auto"/>
            <w:bottom w:val="none" w:sz="0" w:space="0" w:color="auto"/>
            <w:right w:val="none" w:sz="0" w:space="0" w:color="auto"/>
          </w:divBdr>
        </w:div>
        <w:div w:id="889461635">
          <w:marLeft w:val="547"/>
          <w:marRight w:val="0"/>
          <w:marTop w:val="0"/>
          <w:marBottom w:val="0"/>
          <w:divBdr>
            <w:top w:val="none" w:sz="0" w:space="0" w:color="auto"/>
            <w:left w:val="none" w:sz="0" w:space="0" w:color="auto"/>
            <w:bottom w:val="none" w:sz="0" w:space="0" w:color="auto"/>
            <w:right w:val="none" w:sz="0" w:space="0" w:color="auto"/>
          </w:divBdr>
        </w:div>
        <w:div w:id="1500926294">
          <w:marLeft w:val="1166"/>
          <w:marRight w:val="0"/>
          <w:marTop w:val="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494823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582057">
      <w:bodyDiv w:val="1"/>
      <w:marLeft w:val="0"/>
      <w:marRight w:val="0"/>
      <w:marTop w:val="0"/>
      <w:marBottom w:val="0"/>
      <w:divBdr>
        <w:top w:val="none" w:sz="0" w:space="0" w:color="auto"/>
        <w:left w:val="none" w:sz="0" w:space="0" w:color="auto"/>
        <w:bottom w:val="none" w:sz="0" w:space="0" w:color="auto"/>
        <w:right w:val="none" w:sz="0" w:space="0" w:color="auto"/>
      </w:divBdr>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883998">
      <w:bodyDiv w:val="1"/>
      <w:marLeft w:val="0"/>
      <w:marRight w:val="0"/>
      <w:marTop w:val="0"/>
      <w:marBottom w:val="0"/>
      <w:divBdr>
        <w:top w:val="none" w:sz="0" w:space="0" w:color="auto"/>
        <w:left w:val="none" w:sz="0" w:space="0" w:color="auto"/>
        <w:bottom w:val="none" w:sz="0" w:space="0" w:color="auto"/>
        <w:right w:val="none" w:sz="0" w:space="0" w:color="auto"/>
      </w:divBdr>
      <w:divsChild>
        <w:div w:id="303896166">
          <w:marLeft w:val="547"/>
          <w:marRight w:val="0"/>
          <w:marTop w:val="45"/>
          <w:marBottom w:val="45"/>
          <w:divBdr>
            <w:top w:val="none" w:sz="0" w:space="0" w:color="auto"/>
            <w:left w:val="none" w:sz="0" w:space="0" w:color="auto"/>
            <w:bottom w:val="none" w:sz="0" w:space="0" w:color="auto"/>
            <w:right w:val="none" w:sz="0" w:space="0" w:color="auto"/>
          </w:divBdr>
        </w:div>
        <w:div w:id="364065499">
          <w:marLeft w:val="547"/>
          <w:marRight w:val="0"/>
          <w:marTop w:val="45"/>
          <w:marBottom w:val="45"/>
          <w:divBdr>
            <w:top w:val="none" w:sz="0" w:space="0" w:color="auto"/>
            <w:left w:val="none" w:sz="0" w:space="0" w:color="auto"/>
            <w:bottom w:val="none" w:sz="0" w:space="0" w:color="auto"/>
            <w:right w:val="none" w:sz="0" w:space="0" w:color="auto"/>
          </w:divBdr>
        </w:div>
        <w:div w:id="928737984">
          <w:marLeft w:val="274"/>
          <w:marRight w:val="0"/>
          <w:marTop w:val="180"/>
          <w:marBottom w:val="60"/>
          <w:divBdr>
            <w:top w:val="none" w:sz="0" w:space="0" w:color="auto"/>
            <w:left w:val="none" w:sz="0" w:space="0" w:color="auto"/>
            <w:bottom w:val="none" w:sz="0" w:space="0" w:color="auto"/>
            <w:right w:val="none" w:sz="0" w:space="0" w:color="auto"/>
          </w:divBdr>
        </w:div>
        <w:div w:id="1136334603">
          <w:marLeft w:val="547"/>
          <w:marRight w:val="0"/>
          <w:marTop w:val="45"/>
          <w:marBottom w:val="45"/>
          <w:divBdr>
            <w:top w:val="none" w:sz="0" w:space="0" w:color="auto"/>
            <w:left w:val="none" w:sz="0" w:space="0" w:color="auto"/>
            <w:bottom w:val="none" w:sz="0" w:space="0" w:color="auto"/>
            <w:right w:val="none" w:sz="0" w:space="0" w:color="auto"/>
          </w:divBdr>
        </w:div>
        <w:div w:id="1224608326">
          <w:marLeft w:val="547"/>
          <w:marRight w:val="0"/>
          <w:marTop w:val="45"/>
          <w:marBottom w:val="45"/>
          <w:divBdr>
            <w:top w:val="none" w:sz="0" w:space="0" w:color="auto"/>
            <w:left w:val="none" w:sz="0" w:space="0" w:color="auto"/>
            <w:bottom w:val="none" w:sz="0" w:space="0" w:color="auto"/>
            <w:right w:val="none" w:sz="0" w:space="0" w:color="auto"/>
          </w:divBdr>
        </w:div>
        <w:div w:id="1857426519">
          <w:marLeft w:val="274"/>
          <w:marRight w:val="0"/>
          <w:marTop w:val="180"/>
          <w:marBottom w:val="6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5019302">
      <w:bodyDiv w:val="1"/>
      <w:marLeft w:val="0"/>
      <w:marRight w:val="0"/>
      <w:marTop w:val="0"/>
      <w:marBottom w:val="0"/>
      <w:divBdr>
        <w:top w:val="none" w:sz="0" w:space="0" w:color="auto"/>
        <w:left w:val="none" w:sz="0" w:space="0" w:color="auto"/>
        <w:bottom w:val="none" w:sz="0" w:space="0" w:color="auto"/>
        <w:right w:val="none" w:sz="0" w:space="0" w:color="auto"/>
      </w:divBdr>
      <w:divsChild>
        <w:div w:id="491795544">
          <w:marLeft w:val="274"/>
          <w:marRight w:val="0"/>
          <w:marTop w:val="18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654777">
      <w:bodyDiv w:val="1"/>
      <w:marLeft w:val="0"/>
      <w:marRight w:val="0"/>
      <w:marTop w:val="0"/>
      <w:marBottom w:val="0"/>
      <w:divBdr>
        <w:top w:val="none" w:sz="0" w:space="0" w:color="auto"/>
        <w:left w:val="none" w:sz="0" w:space="0" w:color="auto"/>
        <w:bottom w:val="none" w:sz="0" w:space="0" w:color="auto"/>
        <w:right w:val="none" w:sz="0" w:space="0" w:color="auto"/>
      </w:divBdr>
      <w:divsChild>
        <w:div w:id="778795180">
          <w:marLeft w:val="1166"/>
          <w:marRight w:val="0"/>
          <w:marTop w:val="0"/>
          <w:marBottom w:val="0"/>
          <w:divBdr>
            <w:top w:val="none" w:sz="0" w:space="0" w:color="auto"/>
            <w:left w:val="none" w:sz="0" w:space="0" w:color="auto"/>
            <w:bottom w:val="none" w:sz="0" w:space="0" w:color="auto"/>
            <w:right w:val="none" w:sz="0" w:space="0" w:color="auto"/>
          </w:divBdr>
        </w:div>
        <w:div w:id="1410542667">
          <w:marLeft w:val="547"/>
          <w:marRight w:val="0"/>
          <w:marTop w:val="0"/>
          <w:marBottom w:val="0"/>
          <w:divBdr>
            <w:top w:val="none" w:sz="0" w:space="0" w:color="auto"/>
            <w:left w:val="none" w:sz="0" w:space="0" w:color="auto"/>
            <w:bottom w:val="none" w:sz="0" w:space="0" w:color="auto"/>
            <w:right w:val="none" w:sz="0" w:space="0" w:color="auto"/>
          </w:divBdr>
        </w:div>
        <w:div w:id="1455369267">
          <w:marLeft w:val="1166"/>
          <w:marRight w:val="0"/>
          <w:marTop w:val="0"/>
          <w:marBottom w:val="0"/>
          <w:divBdr>
            <w:top w:val="none" w:sz="0" w:space="0" w:color="auto"/>
            <w:left w:val="none" w:sz="0" w:space="0" w:color="auto"/>
            <w:bottom w:val="none" w:sz="0" w:space="0" w:color="auto"/>
            <w:right w:val="none" w:sz="0" w:space="0" w:color="auto"/>
          </w:divBdr>
        </w:div>
        <w:div w:id="2140099485">
          <w:marLeft w:val="547"/>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862675">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448906">
      <w:bodyDiv w:val="1"/>
      <w:marLeft w:val="0"/>
      <w:marRight w:val="0"/>
      <w:marTop w:val="0"/>
      <w:marBottom w:val="0"/>
      <w:divBdr>
        <w:top w:val="none" w:sz="0" w:space="0" w:color="auto"/>
        <w:left w:val="none" w:sz="0" w:space="0" w:color="auto"/>
        <w:bottom w:val="none" w:sz="0" w:space="0" w:color="auto"/>
        <w:right w:val="none" w:sz="0" w:space="0" w:color="auto"/>
      </w:divBdr>
      <w:divsChild>
        <w:div w:id="95564585">
          <w:marLeft w:val="547"/>
          <w:marRight w:val="0"/>
          <w:marTop w:val="0"/>
          <w:marBottom w:val="0"/>
          <w:divBdr>
            <w:top w:val="none" w:sz="0" w:space="0" w:color="auto"/>
            <w:left w:val="none" w:sz="0" w:space="0" w:color="auto"/>
            <w:bottom w:val="none" w:sz="0" w:space="0" w:color="auto"/>
            <w:right w:val="none" w:sz="0" w:space="0" w:color="auto"/>
          </w:divBdr>
        </w:div>
        <w:div w:id="356663867">
          <w:marLeft w:val="1166"/>
          <w:marRight w:val="0"/>
          <w:marTop w:val="0"/>
          <w:marBottom w:val="0"/>
          <w:divBdr>
            <w:top w:val="none" w:sz="0" w:space="0" w:color="auto"/>
            <w:left w:val="none" w:sz="0" w:space="0" w:color="auto"/>
            <w:bottom w:val="none" w:sz="0" w:space="0" w:color="auto"/>
            <w:right w:val="none" w:sz="0" w:space="0" w:color="auto"/>
          </w:divBdr>
        </w:div>
        <w:div w:id="1139878825">
          <w:marLeft w:val="1166"/>
          <w:marRight w:val="0"/>
          <w:marTop w:val="0"/>
          <w:marBottom w:val="0"/>
          <w:divBdr>
            <w:top w:val="none" w:sz="0" w:space="0" w:color="auto"/>
            <w:left w:val="none" w:sz="0" w:space="0" w:color="auto"/>
            <w:bottom w:val="none" w:sz="0" w:space="0" w:color="auto"/>
            <w:right w:val="none" w:sz="0" w:space="0" w:color="auto"/>
          </w:divBdr>
        </w:div>
        <w:div w:id="2121413830">
          <w:marLeft w:val="547"/>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7269077">
      <w:bodyDiv w:val="1"/>
      <w:marLeft w:val="0"/>
      <w:marRight w:val="0"/>
      <w:marTop w:val="0"/>
      <w:marBottom w:val="0"/>
      <w:divBdr>
        <w:top w:val="none" w:sz="0" w:space="0" w:color="auto"/>
        <w:left w:val="none" w:sz="0" w:space="0" w:color="auto"/>
        <w:bottom w:val="none" w:sz="0" w:space="0" w:color="auto"/>
        <w:right w:val="none" w:sz="0" w:space="0" w:color="auto"/>
      </w:divBdr>
      <w:divsChild>
        <w:div w:id="637418640">
          <w:marLeft w:val="274"/>
          <w:marRight w:val="0"/>
          <w:marTop w:val="0"/>
          <w:marBottom w:val="0"/>
          <w:divBdr>
            <w:top w:val="none" w:sz="0" w:space="0" w:color="auto"/>
            <w:left w:val="none" w:sz="0" w:space="0" w:color="auto"/>
            <w:bottom w:val="none" w:sz="0" w:space="0" w:color="auto"/>
            <w:right w:val="none" w:sz="0" w:space="0" w:color="auto"/>
          </w:divBdr>
        </w:div>
      </w:divsChild>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E6JD2UEEJPRS-1285206665-5948</_dlc_DocId>
    <_dlc_DocIdUrl xmlns="6644bbd9-135b-4773-ad84-bc84a2f6263e">
      <Url>https://qualcomm.sharepoint.com/teams/LocationTechnology/ExternalFocus/_layouts/15/DocIdRedir.aspx?ID=E6JD2UEEJPRS-1285206665-5948</Url>
      <Description>E6JD2UEEJPRS-1285206665-5948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C438B5F6-8F61-47B0-9890-90FF1A3A9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087EA33D-AD5D-4C38-B763-C2E7E28C8A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7205</Words>
  <Characters>41073</Characters>
  <Application>Microsoft Office Word</Application>
  <DocSecurity>0</DocSecurity>
  <Lines>342</Lines>
  <Paragraphs>96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Alexandros Manolakos</cp:lastModifiedBy>
  <cp:revision>2</cp:revision>
  <cp:lastPrinted>2017-08-09T04:40:00Z</cp:lastPrinted>
  <dcterms:created xsi:type="dcterms:W3CDTF">2023-09-29T16:14:00Z</dcterms:created>
  <dcterms:modified xsi:type="dcterms:W3CDTF">2023-09-29T16:14:00Z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f3c9fcd1-5de4-4053-ac8d-b2e002d5fcaa</vt:lpwstr>
  </property>
  <property fmtid="{D5CDD505-2E9C-101B-9397-08002B2CF9AE}" pid="17" name="Tags">
    <vt:lpwstr/>
  </property>
</Properties>
</file>