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3150BA16"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047BF7">
        <w:rPr>
          <w:rFonts w:ascii="Arial" w:eastAsia="Malgun Gothic" w:hAnsi="Arial" w:cs="Arial"/>
          <w:b/>
          <w:bCs/>
          <w:lang w:val="en-US" w:eastAsia="en-US"/>
        </w:rPr>
        <w:t>4</w:t>
      </w:r>
      <w:r w:rsidR="00DF25E4">
        <w:rPr>
          <w:rFonts w:ascii="Arial" w:eastAsia="Malgun Gothic" w:hAnsi="Arial" w:cs="Arial"/>
          <w:b/>
          <w:bCs/>
          <w:lang w:val="en-US" w:eastAsia="en-US"/>
        </w:rPr>
        <w:t>bis</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w:t>
      </w:r>
      <w:r w:rsidR="00406A0F" w:rsidRPr="00406A0F">
        <w:rPr>
          <w:rFonts w:ascii="Arial" w:eastAsia="Malgun Gothic" w:hAnsi="Arial" w:cs="Arial"/>
          <w:b/>
          <w:bCs/>
          <w:lang w:val="en-US" w:eastAsia="en-US"/>
        </w:rPr>
        <w:t>2310169</w:t>
      </w:r>
    </w:p>
    <w:p w14:paraId="44225355" w14:textId="00175681" w:rsidR="004E0707" w:rsidRDefault="00B27123" w:rsidP="0093333E">
      <w:pPr>
        <w:tabs>
          <w:tab w:val="center" w:pos="4536"/>
          <w:tab w:val="right" w:pos="9072"/>
        </w:tabs>
        <w:spacing w:line="276" w:lineRule="auto"/>
        <w:rPr>
          <w:rFonts w:ascii="Arial" w:eastAsia="Malgun Gothic" w:hAnsi="Arial" w:cs="Arial"/>
          <w:b/>
          <w:bCs/>
          <w:lang w:eastAsia="en-US"/>
        </w:rPr>
      </w:pPr>
      <w:r w:rsidRPr="00B27123">
        <w:rPr>
          <w:rFonts w:ascii="Arial" w:eastAsia="Malgun Gothic" w:hAnsi="Arial" w:cs="Arial"/>
          <w:b/>
          <w:bCs/>
          <w:lang w:eastAsia="en-US"/>
        </w:rPr>
        <w:t>Xiamen, October 09th – 13th, 2023</w:t>
      </w:r>
    </w:p>
    <w:p w14:paraId="4044DBC2" w14:textId="77777777" w:rsidR="00B27123" w:rsidRPr="004D66CF" w:rsidRDefault="00B27123"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1D18095"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C17FFE">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1C0385">
        <w:rPr>
          <w:rFonts w:ascii="Arial" w:eastAsia="Malgun Gothic" w:hAnsi="Arial"/>
          <w:lang w:val="en-US" w:eastAsia="en-US"/>
        </w:rPr>
        <w:t>6.</w:t>
      </w:r>
      <w:r w:rsidR="00D26AF0">
        <w:rPr>
          <w:rFonts w:ascii="Arial" w:eastAsia="Malgun Gothic" w:hAnsi="Arial"/>
          <w:lang w:val="en-US" w:eastAsia="en-US"/>
        </w:rPr>
        <w:t>2</w:t>
      </w:r>
    </w:p>
    <w:p w14:paraId="18AD2FB9" w14:textId="07EF1E3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C737DE">
        <w:rPr>
          <w:rFonts w:ascii="Arial" w:eastAsia="Malgun Gothic" w:hAnsi="Arial"/>
          <w:lang w:val="en-US" w:eastAsia="en-US"/>
        </w:rPr>
        <w:t>Qualcomm</w:t>
      </w:r>
    </w:p>
    <w:p w14:paraId="470C903E" w14:textId="329D47B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C2D15" w:rsidRPr="006C2D15">
        <w:rPr>
          <w:rFonts w:ascii="Arial" w:eastAsia="Malgun Gothic" w:hAnsi="Arial"/>
          <w:bCs/>
          <w:lang w:val="en-US" w:eastAsia="en-US"/>
        </w:rPr>
        <w:t>UE Features for Sidelink Evolution</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18C2234" w:rsidR="00A54177" w:rsidRPr="00A54177" w:rsidRDefault="00A54177" w:rsidP="001808EB">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9BB706F" w14:textId="61365814" w:rsidR="009E4B12" w:rsidRDefault="009E4B12" w:rsidP="009E4B12">
      <w:pPr>
        <w:spacing w:after="120"/>
        <w:jc w:val="both"/>
        <w:rPr>
          <w:rFonts w:eastAsia="Malgun Gothic" w:cs="Batang"/>
          <w:sz w:val="20"/>
          <w:lang w:val="en-US" w:eastAsia="en-US"/>
        </w:rPr>
      </w:pPr>
      <w:r w:rsidRPr="004F04E1">
        <w:rPr>
          <w:rFonts w:eastAsia="Malgun Gothic" w:cs="Batang"/>
          <w:sz w:val="20"/>
          <w:lang w:val="en-US" w:eastAsia="en-US"/>
        </w:rPr>
        <w:t xml:space="preserve">In this contribution, we propose </w:t>
      </w:r>
      <w:r>
        <w:rPr>
          <w:rFonts w:eastAsia="Malgun Gothic" w:cs="Batang"/>
          <w:sz w:val="20"/>
          <w:lang w:val="en-US" w:eastAsia="en-US"/>
        </w:rPr>
        <w:t>a set of UE features for NR Sidelink Evolution based on the list provided by the feature leads and RAN1 agreements.</w:t>
      </w:r>
    </w:p>
    <w:p w14:paraId="28B2AFFC" w14:textId="55A1FA84" w:rsidR="00EF1DD0" w:rsidRPr="00A615EE" w:rsidRDefault="003D1321" w:rsidP="00A615EE">
      <w:pPr>
        <w:spacing w:after="120"/>
        <w:jc w:val="both"/>
        <w:rPr>
          <w:rFonts w:eastAsia="Malgun Gothic" w:cs="Batang"/>
          <w:sz w:val="20"/>
          <w:lang w:val="en-US" w:eastAsia="en-US"/>
        </w:rPr>
      </w:pPr>
      <w:r>
        <w:rPr>
          <w:rFonts w:eastAsia="Malgun Gothic" w:cs="Batang"/>
          <w:sz w:val="20"/>
          <w:lang w:val="en-US" w:eastAsia="en-US"/>
        </w:rPr>
        <w:t xml:space="preserve">A feature list capturing the proposals </w:t>
      </w:r>
      <w:r w:rsidR="001E79F5">
        <w:rPr>
          <w:rFonts w:eastAsia="Malgun Gothic" w:cs="Batang"/>
          <w:sz w:val="20"/>
          <w:lang w:val="en-US" w:eastAsia="en-US"/>
        </w:rPr>
        <w:t xml:space="preserve">is </w:t>
      </w:r>
      <w:r>
        <w:rPr>
          <w:rFonts w:eastAsia="Malgun Gothic" w:cs="Batang"/>
          <w:sz w:val="20"/>
          <w:lang w:val="en-US" w:eastAsia="en-US"/>
        </w:rPr>
        <w:t>provided in Section 3.</w:t>
      </w:r>
    </w:p>
    <w:p w14:paraId="0ED440CA" w14:textId="77777777" w:rsidR="00EF1DD0" w:rsidRPr="00EF1DD0" w:rsidRDefault="00EF1DD0" w:rsidP="00EF1DD0"/>
    <w:p w14:paraId="2CEA4628" w14:textId="77777777" w:rsidR="00EF1DD0" w:rsidRPr="002E621B" w:rsidRDefault="00EF1DD0" w:rsidP="00EF1DD0">
      <w:pPr>
        <w:pStyle w:val="Proposal"/>
        <w:keepNext/>
        <w:keepLines/>
        <w:numPr>
          <w:ilvl w:val="0"/>
          <w:numId w:val="3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NR Sidelink in Unlicensed Spectrum</w:t>
      </w:r>
    </w:p>
    <w:p w14:paraId="32924339" w14:textId="77777777" w:rsidR="00EF1DD0" w:rsidRPr="00612C64" w:rsidRDefault="00EF1DD0" w:rsidP="00EF1DD0">
      <w:pPr>
        <w:jc w:val="both"/>
        <w:rPr>
          <w:sz w:val="20"/>
        </w:rPr>
      </w:pPr>
      <w:r w:rsidRPr="00612C64">
        <w:rPr>
          <w:sz w:val="20"/>
        </w:rPr>
        <w:t xml:space="preserve">NR sidelink over unlicensed spectrum can be used in bands n46 and 96/n102 based on regulatory constraints. Sidelink transmissions can be performed after dynamic channel access. </w:t>
      </w:r>
    </w:p>
    <w:p w14:paraId="20327AAA" w14:textId="37C26DAF" w:rsidR="00EF1DD0"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4C5EFA">
        <w:rPr>
          <w:noProof/>
          <w:sz w:val="20"/>
        </w:rPr>
        <w:t>7</w:t>
      </w:r>
      <w:r w:rsidRPr="00612C64">
        <w:rPr>
          <w:sz w:val="20"/>
        </w:rPr>
        <w:fldChar w:fldCharType="end"/>
      </w:r>
      <w:r w:rsidRPr="00612C64">
        <w:rPr>
          <w:sz w:val="20"/>
        </w:rPr>
        <w:t>:</w:t>
      </w:r>
      <w:r>
        <w:rPr>
          <w:sz w:val="20"/>
        </w:rPr>
        <w:t xml:space="preserve"> UE features for SL-U for channel access are defined per feature set.</w:t>
      </w:r>
    </w:p>
    <w:p w14:paraId="01EFCF71" w14:textId="56427AC5" w:rsidR="006A1663" w:rsidRPr="006A1663" w:rsidRDefault="006A1663" w:rsidP="006A1663">
      <w:pPr>
        <w:rPr>
          <w:sz w:val="20"/>
        </w:rPr>
      </w:pPr>
      <w:r w:rsidRPr="006A1663">
        <w:rPr>
          <w:sz w:val="20"/>
        </w:rPr>
        <w:t>On FG 47-k2, it is noted that in draft CR of TS 37.213 three multi-channel access procedures are defined. A first one for any SL transmission, and Type A/Type B for PSFCH only. Therefore Components 1 is modified accordingly</w:t>
      </w:r>
      <w:r w:rsidR="00190DC9">
        <w:rPr>
          <w:sz w:val="20"/>
        </w:rPr>
        <w:t>.</w:t>
      </w:r>
      <w:r w:rsidRPr="006A1663">
        <w:rPr>
          <w:sz w:val="20"/>
        </w:rPr>
        <w:t xml:space="preserve"> </w:t>
      </w:r>
    </w:p>
    <w:p w14:paraId="1C82FA45" w14:textId="5B89AC11" w:rsidR="006A1663" w:rsidRPr="006A1663" w:rsidRDefault="006A1663" w:rsidP="006A1663">
      <w:pPr>
        <w:pStyle w:val="Caption"/>
        <w:rPr>
          <w:sz w:val="20"/>
        </w:rPr>
      </w:pPr>
      <w:r w:rsidRPr="006A1663">
        <w:rPr>
          <w:sz w:val="20"/>
        </w:rPr>
        <w:t xml:space="preserve">Proposal </w:t>
      </w:r>
      <w:r w:rsidRPr="006A1663">
        <w:rPr>
          <w:sz w:val="20"/>
        </w:rPr>
        <w:fldChar w:fldCharType="begin"/>
      </w:r>
      <w:r w:rsidRPr="006A1663">
        <w:rPr>
          <w:sz w:val="20"/>
        </w:rPr>
        <w:instrText xml:space="preserve"> SEQ Proposal \* ARABIC </w:instrText>
      </w:r>
      <w:r w:rsidRPr="006A1663">
        <w:rPr>
          <w:sz w:val="20"/>
        </w:rPr>
        <w:fldChar w:fldCharType="separate"/>
      </w:r>
      <w:r w:rsidR="004C5EFA">
        <w:rPr>
          <w:noProof/>
          <w:sz w:val="20"/>
        </w:rPr>
        <w:t>8</w:t>
      </w:r>
      <w:r w:rsidRPr="006A1663">
        <w:rPr>
          <w:sz w:val="20"/>
        </w:rPr>
        <w:fldChar w:fldCharType="end"/>
      </w:r>
      <w:r w:rsidRPr="006A1663">
        <w:rPr>
          <w:sz w:val="20"/>
        </w:rPr>
        <w:t xml:space="preserve">: On FG 47-k2, component 1 can </w:t>
      </w:r>
      <w:r w:rsidR="00190DC9">
        <w:rPr>
          <w:sz w:val="20"/>
        </w:rPr>
        <w:t xml:space="preserve">be </w:t>
      </w:r>
      <w:r w:rsidRPr="006A1663">
        <w:rPr>
          <w:sz w:val="20"/>
        </w:rPr>
        <w:t>used for any SL transmission (PSCCH/PSSCH/PSFCH/S-SSB).</w:t>
      </w:r>
    </w:p>
    <w:p w14:paraId="3669BA8B" w14:textId="09359F35" w:rsidR="00EF1DD0" w:rsidRPr="00612C64" w:rsidRDefault="00EF1DD0" w:rsidP="000F6C6A">
      <w:pPr>
        <w:jc w:val="both"/>
        <w:rPr>
          <w:sz w:val="20"/>
        </w:rPr>
      </w:pPr>
    </w:p>
    <w:p w14:paraId="112644C2" w14:textId="514A4C8A" w:rsidR="00EF1DD0" w:rsidRPr="00612C64" w:rsidRDefault="00EF1DD0" w:rsidP="00EF1DD0">
      <w:pPr>
        <w:jc w:val="both"/>
        <w:rPr>
          <w:sz w:val="20"/>
        </w:rPr>
      </w:pPr>
      <w:r>
        <w:rPr>
          <w:sz w:val="20"/>
        </w:rPr>
        <w:t xml:space="preserve">Mode 2 resource selection enhancements to support </w:t>
      </w:r>
      <w:proofErr w:type="spellStart"/>
      <w:r>
        <w:rPr>
          <w:sz w:val="20"/>
        </w:rPr>
        <w:t>MCSt</w:t>
      </w:r>
      <w:proofErr w:type="spellEnd"/>
      <w:r>
        <w:rPr>
          <w:sz w:val="20"/>
        </w:rPr>
        <w:t xml:space="preserve"> </w:t>
      </w:r>
      <w:r w:rsidR="00851703">
        <w:rPr>
          <w:sz w:val="20"/>
        </w:rPr>
        <w:t>is agreed</w:t>
      </w:r>
      <w:r>
        <w:rPr>
          <w:sz w:val="20"/>
        </w:rPr>
        <w:t xml:space="preserve"> in RAN1. UE features for </w:t>
      </w:r>
      <w:r w:rsidR="00144BFA">
        <w:rPr>
          <w:sz w:val="20"/>
        </w:rPr>
        <w:t>selecting resources over consecutive slots</w:t>
      </w:r>
      <w:r>
        <w:rPr>
          <w:sz w:val="20"/>
        </w:rPr>
        <w:t xml:space="preserve"> should be supported.</w:t>
      </w:r>
    </w:p>
    <w:p w14:paraId="04288D4A" w14:textId="2A67350F" w:rsidR="00EF1DD0" w:rsidRPr="00612C64"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72B9D">
        <w:rPr>
          <w:noProof/>
          <w:sz w:val="20"/>
        </w:rPr>
        <w:t>9</w:t>
      </w:r>
      <w:r w:rsidRPr="00612C64">
        <w:rPr>
          <w:sz w:val="20"/>
        </w:rPr>
        <w:fldChar w:fldCharType="end"/>
      </w:r>
      <w:r w:rsidRPr="00612C64">
        <w:rPr>
          <w:sz w:val="20"/>
        </w:rPr>
        <w:t>:</w:t>
      </w:r>
      <w:r>
        <w:rPr>
          <w:sz w:val="20"/>
        </w:rPr>
        <w:t xml:space="preserve"> UE features for SL-U for </w:t>
      </w:r>
      <w:r w:rsidR="00D1469D">
        <w:rPr>
          <w:sz w:val="20"/>
        </w:rPr>
        <w:t xml:space="preserve">resource </w:t>
      </w:r>
      <w:r w:rsidR="00F13AB7">
        <w:rPr>
          <w:sz w:val="20"/>
        </w:rPr>
        <w:t>(</w:t>
      </w:r>
      <w:r w:rsidR="00D1469D">
        <w:rPr>
          <w:sz w:val="20"/>
        </w:rPr>
        <w:t>re-</w:t>
      </w:r>
      <w:r w:rsidR="00F13AB7">
        <w:rPr>
          <w:sz w:val="20"/>
        </w:rPr>
        <w:t>)</w:t>
      </w:r>
      <w:r w:rsidR="00D1469D">
        <w:rPr>
          <w:sz w:val="20"/>
        </w:rPr>
        <w:t xml:space="preserve">selection </w:t>
      </w:r>
      <w:r w:rsidR="00F13AB7">
        <w:rPr>
          <w:sz w:val="20"/>
        </w:rPr>
        <w:t xml:space="preserve">for </w:t>
      </w:r>
      <w:proofErr w:type="spellStart"/>
      <w:r w:rsidR="00F13AB7">
        <w:rPr>
          <w:sz w:val="20"/>
        </w:rPr>
        <w:t>MCSt</w:t>
      </w:r>
      <w:proofErr w:type="spellEnd"/>
      <w:r>
        <w:rPr>
          <w:sz w:val="20"/>
        </w:rPr>
        <w:t xml:space="preserve"> in Mode 2 operations are defined per feature set.</w:t>
      </w:r>
    </w:p>
    <w:p w14:paraId="22C0F5F3" w14:textId="007DE5B3" w:rsidR="00EF1DD0" w:rsidRPr="00612C64" w:rsidRDefault="00EF1DD0" w:rsidP="00EF1DD0">
      <w:pPr>
        <w:jc w:val="both"/>
        <w:rPr>
          <w:sz w:val="20"/>
        </w:rPr>
      </w:pPr>
      <w:proofErr w:type="spellStart"/>
      <w:r>
        <w:rPr>
          <w:sz w:val="20"/>
        </w:rPr>
        <w:t>Multi channel</w:t>
      </w:r>
      <w:proofErr w:type="spellEnd"/>
      <w:r>
        <w:rPr>
          <w:sz w:val="20"/>
        </w:rPr>
        <w:t xml:space="preserve"> access based on NR-U DL procedures (partial transmissions allowed) is supported for PSFCH. Transmitting a subset of a broader set of </w:t>
      </w:r>
      <w:r w:rsidR="006A659E">
        <w:rPr>
          <w:sz w:val="20"/>
        </w:rPr>
        <w:t xml:space="preserve">RB sets </w:t>
      </w:r>
      <w:r>
        <w:rPr>
          <w:sz w:val="20"/>
        </w:rPr>
        <w:t>based on the outcome of channel access on individual RB sets (</w:t>
      </w:r>
      <m:oMath>
        <m:r>
          <w:rPr>
            <w:rFonts w:ascii="Cambria Math" w:hAnsi="Cambria Math"/>
            <w:sz w:val="20"/>
          </w:rPr>
          <m:t>20 MHz channel</m:t>
        </m:r>
      </m:oMath>
      <w:r>
        <w:rPr>
          <w:sz w:val="20"/>
        </w:rPr>
        <w:t>) are new UE features.</w:t>
      </w:r>
    </w:p>
    <w:p w14:paraId="5FA8293E" w14:textId="5599E919" w:rsidR="00EF1DD0"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72B9D">
        <w:rPr>
          <w:noProof/>
          <w:sz w:val="20"/>
        </w:rPr>
        <w:t>10</w:t>
      </w:r>
      <w:r w:rsidRPr="00612C64">
        <w:rPr>
          <w:sz w:val="20"/>
        </w:rPr>
        <w:fldChar w:fldCharType="end"/>
      </w:r>
      <w:r w:rsidRPr="00612C64">
        <w:rPr>
          <w:sz w:val="20"/>
        </w:rPr>
        <w:t>:</w:t>
      </w:r>
      <w:r>
        <w:rPr>
          <w:sz w:val="20"/>
        </w:rPr>
        <w:t xml:space="preserve"> UE features for SL-U for multi-channel access for transmitting a subset of the intended number of S-SSBs based on the outcome of channel access on individual RB sets are defined per band. </w:t>
      </w:r>
    </w:p>
    <w:p w14:paraId="150A181B" w14:textId="1BB629A2" w:rsidR="00EF1DD0" w:rsidRDefault="00EF1DD0" w:rsidP="00EF1DD0">
      <w:pPr>
        <w:jc w:val="both"/>
        <w:rPr>
          <w:sz w:val="20"/>
        </w:rPr>
      </w:pPr>
      <w:r w:rsidRPr="00224CEE">
        <w:rPr>
          <w:sz w:val="20"/>
        </w:rPr>
        <w:t>To allow SL-U Tx UE to transmit as early possible after clearing the LBT, Tx UE transmit</w:t>
      </w:r>
      <w:r>
        <w:rPr>
          <w:sz w:val="20"/>
        </w:rPr>
        <w:t>ting</w:t>
      </w:r>
      <w:r w:rsidRPr="00224CEE">
        <w:rPr>
          <w:sz w:val="20"/>
        </w:rPr>
        <w:t xml:space="preserve"> PSCCH/PSSCH</w:t>
      </w:r>
      <w:r>
        <w:rPr>
          <w:sz w:val="20"/>
        </w:rPr>
        <w:t xml:space="preserve"> </w:t>
      </w:r>
      <w:r w:rsidRPr="00224CEE">
        <w:rPr>
          <w:sz w:val="20"/>
        </w:rPr>
        <w:t xml:space="preserve">from </w:t>
      </w:r>
      <w:r w:rsidRPr="001F7EDC">
        <w:rPr>
          <w:sz w:val="20"/>
        </w:rPr>
        <w:t>either of the two preconfigured starting symbols</w:t>
      </w:r>
      <w:r>
        <w:rPr>
          <w:sz w:val="20"/>
        </w:rPr>
        <w:t xml:space="preserve">, and the Rx UE monitoring and receiving PSCCH/PSSCH from two preconfigured starting symbols are new UE features. This feature requires additional processing on the </w:t>
      </w:r>
      <w:r w:rsidR="00EA71E6">
        <w:rPr>
          <w:sz w:val="20"/>
        </w:rPr>
        <w:t>transmit</w:t>
      </w:r>
      <w:r w:rsidR="00932A76">
        <w:rPr>
          <w:sz w:val="20"/>
        </w:rPr>
        <w:t>ter</w:t>
      </w:r>
      <w:r w:rsidR="00EA71E6">
        <w:rPr>
          <w:sz w:val="20"/>
        </w:rPr>
        <w:t>/</w:t>
      </w:r>
      <w:r>
        <w:rPr>
          <w:sz w:val="20"/>
        </w:rPr>
        <w:t xml:space="preserve">receiver UE side to </w:t>
      </w:r>
      <w:r w:rsidR="00EA71E6">
        <w:rPr>
          <w:sz w:val="20"/>
        </w:rPr>
        <w:t>transmit/</w:t>
      </w:r>
      <w:r>
        <w:rPr>
          <w:sz w:val="20"/>
        </w:rPr>
        <w:t>monitor both potential starting locations, hence we propose to make it per FS for reception.</w:t>
      </w:r>
    </w:p>
    <w:p w14:paraId="3F4B79C2" w14:textId="5DD2E597" w:rsidR="00EF1DD0" w:rsidRDefault="00EF1DD0" w:rsidP="00EF1DD0">
      <w:pPr>
        <w:pStyle w:val="Caption"/>
        <w:rPr>
          <w:sz w:val="20"/>
        </w:rPr>
      </w:pPr>
      <w:r w:rsidRPr="001F7EDC">
        <w:rPr>
          <w:sz w:val="20"/>
        </w:rPr>
        <w:t xml:space="preserve">Proposal </w:t>
      </w:r>
      <w:r w:rsidRPr="001F7EDC">
        <w:rPr>
          <w:sz w:val="20"/>
        </w:rPr>
        <w:fldChar w:fldCharType="begin"/>
      </w:r>
      <w:r w:rsidRPr="001F7EDC">
        <w:rPr>
          <w:sz w:val="20"/>
        </w:rPr>
        <w:instrText xml:space="preserve"> SEQ Proposal \* ARABIC </w:instrText>
      </w:r>
      <w:r w:rsidRPr="001F7EDC">
        <w:rPr>
          <w:sz w:val="20"/>
        </w:rPr>
        <w:fldChar w:fldCharType="separate"/>
      </w:r>
      <w:r w:rsidR="00672B9D">
        <w:rPr>
          <w:noProof/>
          <w:sz w:val="20"/>
        </w:rPr>
        <w:t>12</w:t>
      </w:r>
      <w:r w:rsidRPr="001F7EDC">
        <w:rPr>
          <w:sz w:val="20"/>
        </w:rPr>
        <w:fldChar w:fldCharType="end"/>
      </w:r>
      <w:r w:rsidRPr="001F7EDC">
        <w:rPr>
          <w:sz w:val="20"/>
        </w:rPr>
        <w:t>: UE feature for SL-U Tx UE to transmit PSCCH/PSSCH from either of the two preconfigured starting symbols are defined per</w:t>
      </w:r>
      <w:r w:rsidR="001B03F7">
        <w:rPr>
          <w:sz w:val="20"/>
        </w:rPr>
        <w:t xml:space="preserve"> FS</w:t>
      </w:r>
      <w:r>
        <w:rPr>
          <w:sz w:val="20"/>
        </w:rPr>
        <w:t>.</w:t>
      </w:r>
    </w:p>
    <w:p w14:paraId="4D8AD8EC" w14:textId="5B7F7330" w:rsidR="00EF1DD0" w:rsidRPr="00C87F2E" w:rsidRDefault="00EF1DD0" w:rsidP="00EF1DD0">
      <w:pPr>
        <w:pStyle w:val="Caption"/>
        <w:rPr>
          <w:sz w:val="20"/>
        </w:rPr>
      </w:pPr>
      <w:r w:rsidRPr="00F45154">
        <w:rPr>
          <w:sz w:val="20"/>
        </w:rPr>
        <w:t xml:space="preserve">Proposal </w:t>
      </w:r>
      <w:r w:rsidRPr="00F45154">
        <w:rPr>
          <w:sz w:val="20"/>
        </w:rPr>
        <w:fldChar w:fldCharType="begin"/>
      </w:r>
      <w:r w:rsidRPr="00F45154">
        <w:rPr>
          <w:sz w:val="20"/>
        </w:rPr>
        <w:instrText xml:space="preserve"> SEQ Proposal \* ARABIC </w:instrText>
      </w:r>
      <w:r w:rsidRPr="00F45154">
        <w:rPr>
          <w:sz w:val="20"/>
        </w:rPr>
        <w:fldChar w:fldCharType="separate"/>
      </w:r>
      <w:r w:rsidR="00672B9D">
        <w:rPr>
          <w:noProof/>
          <w:sz w:val="20"/>
        </w:rPr>
        <w:t>13</w:t>
      </w:r>
      <w:r w:rsidRPr="00F45154">
        <w:rPr>
          <w:sz w:val="20"/>
        </w:rPr>
        <w:fldChar w:fldCharType="end"/>
      </w:r>
      <w:r w:rsidRPr="00F45154">
        <w:rPr>
          <w:sz w:val="20"/>
        </w:rPr>
        <w:t xml:space="preserve">: UE feature for SL-U Rx UE to monitor and receive PSCCH/PSSCH from two preconfigured starting symbols are defined per </w:t>
      </w:r>
      <w:r>
        <w:rPr>
          <w:sz w:val="20"/>
        </w:rPr>
        <w:t>FS.</w:t>
      </w:r>
    </w:p>
    <w:p w14:paraId="62B0C095" w14:textId="77777777" w:rsidR="00EF1DD0" w:rsidRPr="004E1710" w:rsidRDefault="00EF1DD0" w:rsidP="00EF1DD0">
      <w:pPr>
        <w:jc w:val="both"/>
        <w:rPr>
          <w:sz w:val="20"/>
        </w:rPr>
      </w:pPr>
      <w:r w:rsidRPr="004E1710">
        <w:rPr>
          <w:sz w:val="20"/>
        </w:rPr>
        <w:t>To avoid the COT transmission interruption across S-SSB candidate occasions, the S-SSB Tx UE repeating S-SSB in all S-SSB occasions within the COT transmission should be supported. Additionally, if the Tx UE initiates a wideband COT across multiple RB-sets, for all the S-SSB occasions within the COT transmission burst, UE repeating the S-SSB in the non-anchor RB-set(s) needs to be supported so that the wideband COT transmission can continue after those S-SSB gaps.</w:t>
      </w:r>
    </w:p>
    <w:p w14:paraId="31D8EEB8" w14:textId="77934E31" w:rsidR="00EF1DD0" w:rsidRPr="00DA489C" w:rsidRDefault="00EF1DD0" w:rsidP="00EF1DD0">
      <w:pPr>
        <w:pStyle w:val="Caption"/>
        <w:rPr>
          <w:sz w:val="20"/>
          <w:szCs w:val="14"/>
        </w:rPr>
      </w:pPr>
      <w:r w:rsidRPr="00DA489C">
        <w:rPr>
          <w:sz w:val="20"/>
          <w:szCs w:val="14"/>
        </w:rPr>
        <w:t xml:space="preserve">Proposal </w:t>
      </w:r>
      <w:r w:rsidRPr="00DA489C">
        <w:rPr>
          <w:sz w:val="20"/>
          <w:szCs w:val="14"/>
        </w:rPr>
        <w:fldChar w:fldCharType="begin"/>
      </w:r>
      <w:r w:rsidRPr="00DA489C">
        <w:rPr>
          <w:sz w:val="20"/>
          <w:szCs w:val="14"/>
        </w:rPr>
        <w:instrText xml:space="preserve"> SEQ Proposal \* ARABIC </w:instrText>
      </w:r>
      <w:r w:rsidRPr="00DA489C">
        <w:rPr>
          <w:sz w:val="20"/>
          <w:szCs w:val="14"/>
        </w:rPr>
        <w:fldChar w:fldCharType="separate"/>
      </w:r>
      <w:r w:rsidR="00672B9D">
        <w:rPr>
          <w:noProof/>
          <w:sz w:val="20"/>
          <w:szCs w:val="14"/>
        </w:rPr>
        <w:t>14</w:t>
      </w:r>
      <w:r w:rsidRPr="00DA489C">
        <w:rPr>
          <w:sz w:val="20"/>
          <w:szCs w:val="14"/>
        </w:rPr>
        <w:fldChar w:fldCharType="end"/>
      </w:r>
      <w:r w:rsidRPr="00DA489C">
        <w:rPr>
          <w:sz w:val="20"/>
          <w:szCs w:val="14"/>
        </w:rPr>
        <w:t xml:space="preserve">: UE features for SL-U S-SSB </w:t>
      </w:r>
      <w:r w:rsidRPr="00DA489C">
        <w:rPr>
          <w:rFonts w:cs="Arial"/>
          <w:color w:val="000000" w:themeColor="text1"/>
          <w:sz w:val="20"/>
          <w:szCs w:val="12"/>
        </w:rPr>
        <w:t xml:space="preserve">Transmission on additional S-SSB candidate </w:t>
      </w:r>
      <w:r>
        <w:rPr>
          <w:rFonts w:cs="Arial"/>
          <w:color w:val="000000" w:themeColor="text1"/>
          <w:sz w:val="20"/>
          <w:szCs w:val="12"/>
        </w:rPr>
        <w:t xml:space="preserve">occasions are defined per </w:t>
      </w:r>
      <w:proofErr w:type="gramStart"/>
      <w:r>
        <w:rPr>
          <w:rFonts w:cs="Arial"/>
          <w:color w:val="000000" w:themeColor="text1"/>
          <w:sz w:val="20"/>
          <w:szCs w:val="12"/>
        </w:rPr>
        <w:t>band</w:t>
      </w:r>
      <w:proofErr w:type="gramEnd"/>
    </w:p>
    <w:p w14:paraId="6A4AD378" w14:textId="2DE3D33F" w:rsidR="00EF1DD0" w:rsidRPr="00DA489C" w:rsidRDefault="00EF1DD0" w:rsidP="00EF1DD0">
      <w:pPr>
        <w:pStyle w:val="Caption"/>
        <w:rPr>
          <w:rFonts w:cs="Arial"/>
          <w:color w:val="000000" w:themeColor="text1"/>
          <w:sz w:val="20"/>
        </w:rPr>
      </w:pPr>
      <w:r w:rsidRPr="00DA489C">
        <w:rPr>
          <w:sz w:val="20"/>
        </w:rPr>
        <w:t xml:space="preserve">Proposal </w:t>
      </w:r>
      <w:r w:rsidRPr="00DA489C">
        <w:rPr>
          <w:sz w:val="20"/>
        </w:rPr>
        <w:fldChar w:fldCharType="begin"/>
      </w:r>
      <w:r w:rsidRPr="00DA489C">
        <w:rPr>
          <w:sz w:val="20"/>
        </w:rPr>
        <w:instrText xml:space="preserve"> SEQ Proposal \* ARABIC </w:instrText>
      </w:r>
      <w:r w:rsidRPr="00DA489C">
        <w:rPr>
          <w:sz w:val="20"/>
        </w:rPr>
        <w:fldChar w:fldCharType="separate"/>
      </w:r>
      <w:r w:rsidR="00672B9D">
        <w:rPr>
          <w:noProof/>
          <w:sz w:val="20"/>
        </w:rPr>
        <w:t>15</w:t>
      </w:r>
      <w:r w:rsidRPr="00DA489C">
        <w:rPr>
          <w:sz w:val="20"/>
        </w:rPr>
        <w:fldChar w:fldCharType="end"/>
      </w:r>
      <w:r w:rsidRPr="00DA489C">
        <w:rPr>
          <w:sz w:val="20"/>
        </w:rPr>
        <w:t xml:space="preserve">: UE features for SL-U </w:t>
      </w:r>
      <w:r w:rsidRPr="00DA489C">
        <w:rPr>
          <w:rFonts w:cs="Arial"/>
          <w:color w:val="000000" w:themeColor="text1"/>
          <w:sz w:val="20"/>
        </w:rPr>
        <w:t xml:space="preserve">S-SSB waveform repetition in multiple RB-sets are defined per </w:t>
      </w:r>
      <w:proofErr w:type="gramStart"/>
      <w:r w:rsidRPr="00DA489C">
        <w:rPr>
          <w:rFonts w:cs="Arial"/>
          <w:color w:val="000000" w:themeColor="text1"/>
          <w:sz w:val="20"/>
        </w:rPr>
        <w:t>band</w:t>
      </w:r>
      <w:proofErr w:type="gramEnd"/>
    </w:p>
    <w:p w14:paraId="53451EAB" w14:textId="77777777" w:rsidR="00757FB5" w:rsidRPr="00757FB5" w:rsidRDefault="00EF1DD0" w:rsidP="00757FB5">
      <w:pPr>
        <w:rPr>
          <w:sz w:val="20"/>
        </w:rPr>
      </w:pPr>
      <w:r w:rsidRPr="00654563">
        <w:rPr>
          <w:sz w:val="20"/>
          <w:szCs w:val="16"/>
        </w:rPr>
        <w:t>Interlaced waveform for PSCCH/PSSCH/PSFCH is the baseline for SL-U. Additionally, the transmission and reception with contiguous PSCCH/PSSCH/PSFCH waveform are supported.</w:t>
      </w:r>
      <w:r w:rsidR="00757FB5">
        <w:rPr>
          <w:sz w:val="20"/>
          <w:szCs w:val="16"/>
        </w:rPr>
        <w:t xml:space="preserve"> </w:t>
      </w:r>
      <w:r w:rsidR="00757FB5" w:rsidRPr="00757FB5">
        <w:rPr>
          <w:sz w:val="20"/>
        </w:rPr>
        <w:t xml:space="preserve">On FG 47-m1, we believe that separate FGs should </w:t>
      </w:r>
      <w:r w:rsidR="00757FB5" w:rsidRPr="00757FB5">
        <w:rPr>
          <w:sz w:val="20"/>
        </w:rPr>
        <w:lastRenderedPageBreak/>
        <w:t xml:space="preserve">be introduced for transmission and reception, for each waveform, i.e., interlace RB based and contiguous RB based. </w:t>
      </w:r>
      <w:proofErr w:type="gramStart"/>
      <w:r w:rsidR="00757FB5" w:rsidRPr="00757FB5">
        <w:rPr>
          <w:sz w:val="20"/>
        </w:rPr>
        <w:t>Therefore</w:t>
      </w:r>
      <w:proofErr w:type="gramEnd"/>
      <w:r w:rsidR="00757FB5" w:rsidRPr="00757FB5">
        <w:rPr>
          <w:sz w:val="20"/>
        </w:rPr>
        <w:t xml:space="preserve"> we introduced the FGs 47-m1a, 47-m1b, 47-m1c, 47-m1d in the table below.</w:t>
      </w:r>
    </w:p>
    <w:p w14:paraId="539F9F80" w14:textId="3DB44CC7" w:rsidR="00EF1DD0" w:rsidRPr="00757FB5" w:rsidRDefault="00757FB5" w:rsidP="00757FB5">
      <w:pPr>
        <w:pStyle w:val="Caption"/>
        <w:rPr>
          <w:sz w:val="20"/>
        </w:rPr>
      </w:pPr>
      <w:r w:rsidRPr="00757FB5">
        <w:rPr>
          <w:sz w:val="20"/>
        </w:rPr>
        <w:t xml:space="preserve">Proposal </w:t>
      </w:r>
      <w:r w:rsidRPr="00757FB5">
        <w:rPr>
          <w:sz w:val="20"/>
        </w:rPr>
        <w:fldChar w:fldCharType="begin"/>
      </w:r>
      <w:r w:rsidRPr="00757FB5">
        <w:rPr>
          <w:sz w:val="20"/>
        </w:rPr>
        <w:instrText xml:space="preserve"> SEQ Proposal \* ARABIC </w:instrText>
      </w:r>
      <w:r w:rsidRPr="00757FB5">
        <w:rPr>
          <w:sz w:val="20"/>
        </w:rPr>
        <w:fldChar w:fldCharType="separate"/>
      </w:r>
      <w:r w:rsidRPr="00757FB5">
        <w:rPr>
          <w:noProof/>
          <w:sz w:val="20"/>
        </w:rPr>
        <w:t>29</w:t>
      </w:r>
      <w:r w:rsidRPr="00757FB5">
        <w:rPr>
          <w:sz w:val="20"/>
        </w:rPr>
        <w:fldChar w:fldCharType="end"/>
      </w:r>
      <w:r w:rsidRPr="00757FB5">
        <w:rPr>
          <w:sz w:val="20"/>
        </w:rPr>
        <w:t>: Separate FGs are introduced for transmission and reception, for both interlace RB-based and contiguous RB-based waveforms, respectively.</w:t>
      </w:r>
    </w:p>
    <w:p w14:paraId="2DB6C379" w14:textId="45476FEB" w:rsidR="00EF1DD0" w:rsidRDefault="00EF1DD0" w:rsidP="00EF1DD0">
      <w:pPr>
        <w:pStyle w:val="Caption"/>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sidR="00672B9D">
        <w:rPr>
          <w:noProof/>
          <w:sz w:val="20"/>
        </w:rPr>
        <w:t>16</w:t>
      </w:r>
      <w:r w:rsidRPr="001448E2">
        <w:rPr>
          <w:sz w:val="20"/>
        </w:rPr>
        <w:fldChar w:fldCharType="end"/>
      </w:r>
      <w:r w:rsidRPr="001448E2">
        <w:rPr>
          <w:sz w:val="20"/>
        </w:rPr>
        <w:t xml:space="preserve">: UE features for contiguous PSCCH/PSSCH/PSFCH waveform transmission and reception are defined per </w:t>
      </w:r>
      <w:proofErr w:type="gramStart"/>
      <w:r w:rsidRPr="001448E2">
        <w:rPr>
          <w:sz w:val="20"/>
        </w:rPr>
        <w:t>band</w:t>
      </w:r>
      <w:proofErr w:type="gramEnd"/>
    </w:p>
    <w:p w14:paraId="4B186F51" w14:textId="6A45F053" w:rsidR="005D0FDB" w:rsidRPr="00BA149F" w:rsidRDefault="005D0FDB" w:rsidP="00EF1DD0">
      <w:pPr>
        <w:rPr>
          <w:sz w:val="20"/>
        </w:rPr>
      </w:pPr>
      <w:r w:rsidRPr="00BA149F">
        <w:rPr>
          <w:sz w:val="20"/>
        </w:rPr>
        <w:t xml:space="preserve">S-SSB synchronization is already achieved in NR SL FG 32-2b. </w:t>
      </w:r>
      <w:proofErr w:type="gramStart"/>
      <w:r w:rsidR="004C5EFA" w:rsidRPr="00BA149F">
        <w:rPr>
          <w:sz w:val="20"/>
        </w:rPr>
        <w:t>Therefore</w:t>
      </w:r>
      <w:proofErr w:type="gramEnd"/>
      <w:r w:rsidR="004C5EFA" w:rsidRPr="00BA149F">
        <w:rPr>
          <w:sz w:val="20"/>
        </w:rPr>
        <w:t xml:space="preserve"> no additional UE features for S-SSB reception are introduced in R18.</w:t>
      </w:r>
    </w:p>
    <w:p w14:paraId="1F8E9EB2" w14:textId="7D14BC68" w:rsidR="004C5EFA" w:rsidRPr="00BA149F" w:rsidRDefault="004C5EFA" w:rsidP="004C5EFA">
      <w:pPr>
        <w:pStyle w:val="Caption"/>
        <w:rPr>
          <w:sz w:val="20"/>
        </w:rPr>
      </w:pPr>
      <w:r w:rsidRPr="00BA149F">
        <w:rPr>
          <w:sz w:val="20"/>
        </w:rPr>
        <w:t xml:space="preserve">Proposal </w:t>
      </w:r>
      <w:r w:rsidRPr="00BA149F">
        <w:rPr>
          <w:sz w:val="20"/>
        </w:rPr>
        <w:fldChar w:fldCharType="begin"/>
      </w:r>
      <w:r w:rsidRPr="00BA149F">
        <w:rPr>
          <w:sz w:val="20"/>
        </w:rPr>
        <w:instrText xml:space="preserve"> SEQ Proposal \* ARABIC </w:instrText>
      </w:r>
      <w:r w:rsidRPr="00BA149F">
        <w:rPr>
          <w:sz w:val="20"/>
        </w:rPr>
        <w:fldChar w:fldCharType="separate"/>
      </w:r>
      <w:r w:rsidRPr="00BA149F">
        <w:rPr>
          <w:noProof/>
          <w:sz w:val="20"/>
        </w:rPr>
        <w:t>17</w:t>
      </w:r>
      <w:r w:rsidRPr="00BA149F">
        <w:rPr>
          <w:sz w:val="20"/>
        </w:rPr>
        <w:fldChar w:fldCharType="end"/>
      </w:r>
      <w:r w:rsidRPr="00BA149F">
        <w:rPr>
          <w:sz w:val="20"/>
        </w:rPr>
        <w:t xml:space="preserve">: </w:t>
      </w:r>
      <w:r w:rsidR="00BA149F" w:rsidRPr="00BA149F">
        <w:rPr>
          <w:sz w:val="20"/>
        </w:rPr>
        <w:t>Additional UE features for S-SSB reception are not supported in R18.</w:t>
      </w:r>
    </w:p>
    <w:p w14:paraId="5775C7DB" w14:textId="599F309A" w:rsidR="00EF1DD0" w:rsidRPr="00B874F9" w:rsidRDefault="00EF1DD0" w:rsidP="00EF1DD0">
      <w:pPr>
        <w:rPr>
          <w:sz w:val="20"/>
        </w:rPr>
      </w:pPr>
      <w:r w:rsidRPr="00B874F9">
        <w:rPr>
          <w:sz w:val="20"/>
        </w:rPr>
        <w:t>S-SSB frequency repetition in the same RB-set is supported to meet minimum OCB requirement in some regulation region.</w:t>
      </w:r>
    </w:p>
    <w:p w14:paraId="5C8100A9" w14:textId="66572180" w:rsidR="00EF1DD0" w:rsidRDefault="00EF1DD0" w:rsidP="00EF1DD0">
      <w:pPr>
        <w:pStyle w:val="Caption"/>
        <w:rPr>
          <w:sz w:val="20"/>
        </w:rPr>
      </w:pPr>
      <w:r w:rsidRPr="00B874F9">
        <w:rPr>
          <w:sz w:val="20"/>
        </w:rPr>
        <w:t xml:space="preserve">Proposal </w:t>
      </w:r>
      <w:r w:rsidRPr="00B874F9">
        <w:rPr>
          <w:sz w:val="20"/>
        </w:rPr>
        <w:fldChar w:fldCharType="begin"/>
      </w:r>
      <w:r w:rsidRPr="00B874F9">
        <w:rPr>
          <w:sz w:val="20"/>
        </w:rPr>
        <w:instrText xml:space="preserve"> SEQ Proposal \* ARABIC </w:instrText>
      </w:r>
      <w:r w:rsidRPr="00B874F9">
        <w:rPr>
          <w:sz w:val="20"/>
        </w:rPr>
        <w:fldChar w:fldCharType="separate"/>
      </w:r>
      <w:r w:rsidR="00672B9D">
        <w:rPr>
          <w:noProof/>
          <w:sz w:val="20"/>
        </w:rPr>
        <w:t>17</w:t>
      </w:r>
      <w:r w:rsidRPr="00B874F9">
        <w:rPr>
          <w:sz w:val="20"/>
        </w:rPr>
        <w:fldChar w:fldCharType="end"/>
      </w:r>
      <w:r w:rsidRPr="00B874F9">
        <w:rPr>
          <w:sz w:val="20"/>
        </w:rPr>
        <w:t xml:space="preserve">: UE feature of S-SSB waveform repetition in an RB-set is defined per </w:t>
      </w:r>
      <w:proofErr w:type="gramStart"/>
      <w:r w:rsidRPr="00B874F9">
        <w:rPr>
          <w:sz w:val="20"/>
        </w:rPr>
        <w:t>band</w:t>
      </w:r>
      <w:proofErr w:type="gramEnd"/>
    </w:p>
    <w:p w14:paraId="5C034702" w14:textId="77777777" w:rsidR="00EF1DD0" w:rsidRPr="002E4713" w:rsidRDefault="00EF1DD0" w:rsidP="00EF1DD0">
      <w:pPr>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04C7FBFC" w14:textId="204A1DC9" w:rsidR="00EF1DD0" w:rsidRPr="002E4713" w:rsidRDefault="00EF1DD0" w:rsidP="00EF1DD0">
      <w:pPr>
        <w:pStyle w:val="Caption"/>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sidR="00672B9D">
        <w:rPr>
          <w:noProof/>
          <w:sz w:val="20"/>
        </w:rPr>
        <w:t>18</w:t>
      </w:r>
      <w:r w:rsidRPr="002E4713">
        <w:rPr>
          <w:sz w:val="20"/>
        </w:rPr>
        <w:fldChar w:fldCharType="end"/>
      </w:r>
      <w:r w:rsidRPr="002E4713">
        <w:rPr>
          <w:sz w:val="20"/>
        </w:rPr>
        <w:t xml:space="preserve">: UE feature of S-SSB transmission on additional S-SSB candidate occasions is defined per </w:t>
      </w:r>
      <w:proofErr w:type="gramStart"/>
      <w:r w:rsidRPr="002E4713">
        <w:rPr>
          <w:sz w:val="20"/>
        </w:rPr>
        <w:t>band</w:t>
      </w:r>
      <w:proofErr w:type="gramEnd"/>
    </w:p>
    <w:p w14:paraId="071AA760" w14:textId="5A484066" w:rsidR="00EF1DD0" w:rsidRDefault="00EF1DD0" w:rsidP="00EF1DD0">
      <w:pPr>
        <w:pStyle w:val="Caption"/>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sidR="00672B9D">
        <w:rPr>
          <w:noProof/>
          <w:sz w:val="20"/>
        </w:rPr>
        <w:t>19</w:t>
      </w:r>
      <w:r w:rsidRPr="002E4713">
        <w:rPr>
          <w:sz w:val="20"/>
        </w:rPr>
        <w:fldChar w:fldCharType="end"/>
      </w:r>
      <w:r w:rsidRPr="002E4713">
        <w:rPr>
          <w:sz w:val="20"/>
        </w:rPr>
        <w:t xml:space="preserve">: UE feature of S-SSB monitoring and detection on additional S-SSB candidate occasion is defined per </w:t>
      </w:r>
      <w:r>
        <w:rPr>
          <w:sz w:val="20"/>
        </w:rPr>
        <w:t xml:space="preserve">feature </w:t>
      </w:r>
      <w:proofErr w:type="gramStart"/>
      <w:r>
        <w:rPr>
          <w:sz w:val="20"/>
        </w:rPr>
        <w:t>set</w:t>
      </w:r>
      <w:proofErr w:type="gramEnd"/>
    </w:p>
    <w:p w14:paraId="2493C387" w14:textId="77777777" w:rsidR="00EF1DD0" w:rsidRPr="00276887" w:rsidRDefault="00EF1DD0" w:rsidP="00EF1DD0">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53C0C79E" w14:textId="2651224C" w:rsidR="00EF1DD0" w:rsidRPr="00276887" w:rsidRDefault="00EF1DD0" w:rsidP="00EF1DD0">
      <w:pPr>
        <w:pStyle w:val="Caption"/>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00672B9D">
        <w:rPr>
          <w:noProof/>
          <w:sz w:val="20"/>
        </w:rPr>
        <w:t>20</w:t>
      </w:r>
      <w:r w:rsidRPr="00276887">
        <w:rPr>
          <w:sz w:val="20"/>
        </w:rPr>
        <w:fldChar w:fldCharType="end"/>
      </w:r>
      <w:r w:rsidRPr="00276887">
        <w:rPr>
          <w:sz w:val="20"/>
        </w:rPr>
        <w:t xml:space="preserve">: UE feature of PSFCH transmission on multiple PSFCH candidate occasions is defined per </w:t>
      </w:r>
      <w:proofErr w:type="gramStart"/>
      <w:r w:rsidRPr="00276887">
        <w:rPr>
          <w:sz w:val="20"/>
        </w:rPr>
        <w:t>band</w:t>
      </w:r>
      <w:proofErr w:type="gramEnd"/>
    </w:p>
    <w:p w14:paraId="1855434B" w14:textId="195546C0" w:rsidR="00EF1DD0" w:rsidRPr="00CA459E" w:rsidRDefault="00EF1DD0" w:rsidP="00CA459E">
      <w:pPr>
        <w:pStyle w:val="Caption"/>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00672B9D">
        <w:rPr>
          <w:noProof/>
          <w:sz w:val="20"/>
        </w:rPr>
        <w:t>21</w:t>
      </w:r>
      <w:r w:rsidRPr="00276887">
        <w:rPr>
          <w:sz w:val="20"/>
        </w:rPr>
        <w:fldChar w:fldCharType="end"/>
      </w:r>
      <w:r w:rsidRPr="00276887">
        <w:rPr>
          <w:sz w:val="20"/>
        </w:rPr>
        <w:t>: UE feature of PSFCH detection on multiple PSFCH candidate occasion</w:t>
      </w:r>
      <w:r w:rsidR="00730FE6">
        <w:rPr>
          <w:sz w:val="20"/>
        </w:rPr>
        <w:t>s</w:t>
      </w:r>
      <w:r w:rsidRPr="00276887">
        <w:rPr>
          <w:sz w:val="20"/>
        </w:rPr>
        <w:t xml:space="preserve"> is defined per </w:t>
      </w:r>
      <w:r>
        <w:rPr>
          <w:sz w:val="20"/>
        </w:rPr>
        <w:t xml:space="preserve">feature </w:t>
      </w:r>
      <w:proofErr w:type="gramStart"/>
      <w:r>
        <w:rPr>
          <w:sz w:val="20"/>
        </w:rPr>
        <w:t>set</w:t>
      </w:r>
      <w:proofErr w:type="gramEnd"/>
    </w:p>
    <w:p w14:paraId="1483F753" w14:textId="57D5F692" w:rsidR="00632F20" w:rsidRDefault="00632F20" w:rsidP="00632F20">
      <w:pPr>
        <w:pStyle w:val="Caption"/>
        <w:rPr>
          <w:sz w:val="20"/>
          <w:szCs w:val="16"/>
        </w:rPr>
      </w:pPr>
      <w:r w:rsidRPr="00312C09">
        <w:rPr>
          <w:sz w:val="20"/>
          <w:szCs w:val="16"/>
        </w:rPr>
        <w:t xml:space="preserve">Proposal </w:t>
      </w:r>
      <w:r w:rsidRPr="00312C09">
        <w:rPr>
          <w:sz w:val="20"/>
          <w:szCs w:val="16"/>
        </w:rPr>
        <w:fldChar w:fldCharType="begin"/>
      </w:r>
      <w:r w:rsidRPr="00312C09">
        <w:rPr>
          <w:sz w:val="20"/>
          <w:szCs w:val="16"/>
        </w:rPr>
        <w:instrText xml:space="preserve"> SEQ Proposal \* ARABIC </w:instrText>
      </w:r>
      <w:r w:rsidRPr="00312C09">
        <w:rPr>
          <w:sz w:val="20"/>
          <w:szCs w:val="16"/>
        </w:rPr>
        <w:fldChar w:fldCharType="separate"/>
      </w:r>
      <w:r w:rsidR="00672B9D">
        <w:rPr>
          <w:noProof/>
          <w:sz w:val="20"/>
          <w:szCs w:val="16"/>
        </w:rPr>
        <w:t>22</w:t>
      </w:r>
      <w:r w:rsidRPr="00312C09">
        <w:rPr>
          <w:sz w:val="20"/>
          <w:szCs w:val="16"/>
        </w:rPr>
        <w:fldChar w:fldCharType="end"/>
      </w:r>
      <w:r w:rsidRPr="00312C09">
        <w:rPr>
          <w:sz w:val="20"/>
          <w:szCs w:val="16"/>
        </w:rPr>
        <w:t>: Adopt the UE feature list provided in Section 3.</w:t>
      </w:r>
    </w:p>
    <w:p w14:paraId="2E9CDC8B" w14:textId="77777777" w:rsidR="00EF0237" w:rsidRDefault="00EF0237"/>
    <w:p w14:paraId="3A4ADE4C" w14:textId="77777777" w:rsidR="00D26EF2" w:rsidRPr="00D26EF2" w:rsidRDefault="00EF0237" w:rsidP="00807444">
      <w:pPr>
        <w:pStyle w:val="Heading1"/>
        <w:numPr>
          <w:ilvl w:val="0"/>
          <w:numId w:val="31"/>
        </w:numPr>
        <w:rPr>
          <w:b/>
        </w:rPr>
      </w:pPr>
      <w:r>
        <w:t>NR Sidelink Carrier Aggregation</w:t>
      </w:r>
    </w:p>
    <w:p w14:paraId="08E5DC2E" w14:textId="7AD29AA3" w:rsidR="00DC21B6" w:rsidRPr="00C32526" w:rsidRDefault="00360B4A" w:rsidP="00584976">
      <w:pPr>
        <w:jc w:val="both"/>
        <w:rPr>
          <w:sz w:val="20"/>
        </w:rPr>
      </w:pPr>
      <w:r w:rsidRPr="00C32526">
        <w:rPr>
          <w:sz w:val="20"/>
        </w:rPr>
        <w:t xml:space="preserve">NR sidelink </w:t>
      </w:r>
      <w:r w:rsidR="00C76B82" w:rsidRPr="00C32526">
        <w:rPr>
          <w:sz w:val="20"/>
        </w:rPr>
        <w:t xml:space="preserve">Rel. 18 intra-band </w:t>
      </w:r>
      <w:r w:rsidRPr="00C32526">
        <w:rPr>
          <w:sz w:val="20"/>
        </w:rPr>
        <w:t xml:space="preserve">carrier </w:t>
      </w:r>
      <w:r w:rsidR="008B311D" w:rsidRPr="00C32526">
        <w:rPr>
          <w:sz w:val="20"/>
        </w:rPr>
        <w:t>aggregation</w:t>
      </w:r>
      <w:r w:rsidRPr="00C32526">
        <w:rPr>
          <w:sz w:val="20"/>
        </w:rPr>
        <w:t xml:space="preserve"> </w:t>
      </w:r>
      <w:r w:rsidR="008B311D" w:rsidRPr="00C32526">
        <w:rPr>
          <w:sz w:val="20"/>
        </w:rPr>
        <w:t>is supported in the n47 band.</w:t>
      </w:r>
      <w:r w:rsidR="009174A9" w:rsidRPr="00C32526">
        <w:rPr>
          <w:sz w:val="20"/>
        </w:rPr>
        <w:t xml:space="preserve"> </w:t>
      </w:r>
      <w:r w:rsidR="00944E03">
        <w:rPr>
          <w:sz w:val="20"/>
        </w:rPr>
        <w:t xml:space="preserve">Next, we note that for uplink carrier aggregation, the UE features were defined per-feature set. </w:t>
      </w:r>
      <w:r w:rsidR="00FB0FA5">
        <w:rPr>
          <w:sz w:val="20"/>
        </w:rPr>
        <w:t>Maintaining concurrency with UL and noting the fact that the SL CA UE features are contingent upon FG 15-1 and 15-2</w:t>
      </w:r>
      <w:r w:rsidR="00834328">
        <w:rPr>
          <w:sz w:val="20"/>
        </w:rPr>
        <w:t>, the SL CA UE features should be defined per-feature set.</w:t>
      </w:r>
    </w:p>
    <w:p w14:paraId="38D84B1D" w14:textId="77777777" w:rsidR="006E362B" w:rsidRPr="00C32526" w:rsidRDefault="006E362B" w:rsidP="00584976">
      <w:pPr>
        <w:jc w:val="both"/>
        <w:rPr>
          <w:sz w:val="20"/>
        </w:rPr>
      </w:pPr>
    </w:p>
    <w:p w14:paraId="5BEFCB1F" w14:textId="48E31851" w:rsidR="006E362B" w:rsidRDefault="006E362B" w:rsidP="00584976">
      <w:pPr>
        <w:pStyle w:val="Caption"/>
        <w:jc w:val="both"/>
        <w:rPr>
          <w:sz w:val="20"/>
        </w:rPr>
      </w:pPr>
      <w:r w:rsidRPr="00C32526">
        <w:rPr>
          <w:sz w:val="20"/>
        </w:rPr>
        <w:t xml:space="preserve">Proposal </w:t>
      </w:r>
      <w:r w:rsidRPr="00C32526">
        <w:rPr>
          <w:sz w:val="20"/>
        </w:rPr>
        <w:fldChar w:fldCharType="begin"/>
      </w:r>
      <w:r w:rsidRPr="00C32526">
        <w:rPr>
          <w:sz w:val="20"/>
        </w:rPr>
        <w:instrText xml:space="preserve"> SEQ Proposal \* ARABIC </w:instrText>
      </w:r>
      <w:r w:rsidRPr="00C32526">
        <w:rPr>
          <w:sz w:val="20"/>
        </w:rPr>
        <w:fldChar w:fldCharType="separate"/>
      </w:r>
      <w:r w:rsidRPr="00C32526">
        <w:rPr>
          <w:noProof/>
          <w:sz w:val="20"/>
        </w:rPr>
        <w:t>23</w:t>
      </w:r>
      <w:r w:rsidRPr="00C32526">
        <w:rPr>
          <w:sz w:val="20"/>
        </w:rPr>
        <w:fldChar w:fldCharType="end"/>
      </w:r>
      <w:r w:rsidRPr="00C32526">
        <w:rPr>
          <w:sz w:val="20"/>
        </w:rPr>
        <w:t xml:space="preserve">: UE features for sidelink CA are defined </w:t>
      </w:r>
      <w:r w:rsidR="00C32526" w:rsidRPr="00C32526">
        <w:rPr>
          <w:sz w:val="20"/>
        </w:rPr>
        <w:t>per</w:t>
      </w:r>
      <w:r w:rsidR="00392BF9">
        <w:rPr>
          <w:sz w:val="20"/>
        </w:rPr>
        <w:t xml:space="preserve"> feature set</w:t>
      </w:r>
      <w:r w:rsidR="00C32526" w:rsidRPr="00C32526">
        <w:rPr>
          <w:sz w:val="20"/>
        </w:rPr>
        <w:t>.</w:t>
      </w:r>
    </w:p>
    <w:p w14:paraId="437A1884" w14:textId="77777777" w:rsidR="00FA77F8" w:rsidRPr="00FA77F8" w:rsidRDefault="00FA77F8" w:rsidP="00584976">
      <w:pPr>
        <w:jc w:val="both"/>
      </w:pPr>
    </w:p>
    <w:p w14:paraId="4B75D254" w14:textId="354B9B5F" w:rsidR="0016026D" w:rsidRPr="005C2A9A" w:rsidRDefault="00F47273" w:rsidP="00584976">
      <w:pPr>
        <w:jc w:val="both"/>
        <w:rPr>
          <w:sz w:val="20"/>
        </w:rPr>
      </w:pPr>
      <w:r w:rsidRPr="00C32526">
        <w:rPr>
          <w:sz w:val="20"/>
        </w:rPr>
        <w:t xml:space="preserve">A Rel. 18 UE </w:t>
      </w:r>
      <w:r w:rsidR="00D45095" w:rsidRPr="005C2A9A">
        <w:rPr>
          <w:sz w:val="20"/>
        </w:rPr>
        <w:t xml:space="preserve">supporting SL CA </w:t>
      </w:r>
      <w:r w:rsidR="00EF684A" w:rsidRPr="005C2A9A">
        <w:rPr>
          <w:sz w:val="20"/>
        </w:rPr>
        <w:t>may be able to</w:t>
      </w:r>
      <w:r w:rsidRPr="00C32526">
        <w:rPr>
          <w:sz w:val="20"/>
        </w:rPr>
        <w:t xml:space="preserve"> transmit PSSCH/PSCCH and PSFCH over multiple component carriers</w:t>
      </w:r>
      <w:r w:rsidR="00EF684A" w:rsidRPr="005C2A9A">
        <w:rPr>
          <w:sz w:val="20"/>
        </w:rPr>
        <w:t xml:space="preserve"> in one slot</w:t>
      </w:r>
      <w:r w:rsidR="0047440A" w:rsidRPr="005C2A9A">
        <w:rPr>
          <w:sz w:val="20"/>
        </w:rPr>
        <w:t xml:space="preserve"> based on mode 2 resource allocation</w:t>
      </w:r>
      <w:r w:rsidRPr="005C2A9A">
        <w:rPr>
          <w:sz w:val="20"/>
        </w:rPr>
        <w:t>.</w:t>
      </w:r>
      <w:r w:rsidR="00EF684A" w:rsidRPr="005C2A9A">
        <w:rPr>
          <w:sz w:val="20"/>
        </w:rPr>
        <w:t xml:space="preserve"> </w:t>
      </w:r>
      <w:r w:rsidR="004C7270" w:rsidRPr="005C2A9A">
        <w:rPr>
          <w:sz w:val="20"/>
        </w:rPr>
        <w:t xml:space="preserve">This capability is indicated per feature set </w:t>
      </w:r>
      <w:r w:rsidR="00A83DBA" w:rsidRPr="005C2A9A">
        <w:rPr>
          <w:sz w:val="20"/>
        </w:rPr>
        <w:t>by the UE.</w:t>
      </w:r>
    </w:p>
    <w:p w14:paraId="647601D5" w14:textId="368ECA96" w:rsidR="006F1B92" w:rsidRPr="005C2A9A" w:rsidRDefault="0016026D" w:rsidP="00584976">
      <w:pPr>
        <w:pStyle w:val="Caption"/>
        <w:jc w:val="both"/>
        <w:rPr>
          <w:sz w:val="20"/>
        </w:rPr>
      </w:pPr>
      <w:r w:rsidRPr="005C2A9A">
        <w:rPr>
          <w:sz w:val="20"/>
        </w:rPr>
        <w:t xml:space="preserve">Proposal </w:t>
      </w:r>
      <w:r w:rsidRPr="005C2A9A">
        <w:rPr>
          <w:sz w:val="20"/>
        </w:rPr>
        <w:fldChar w:fldCharType="begin"/>
      </w:r>
      <w:r w:rsidRPr="005C2A9A">
        <w:rPr>
          <w:sz w:val="20"/>
        </w:rPr>
        <w:instrText xml:space="preserve"> SEQ Proposal \* ARABIC </w:instrText>
      </w:r>
      <w:r w:rsidRPr="005C2A9A">
        <w:rPr>
          <w:sz w:val="20"/>
        </w:rPr>
        <w:fldChar w:fldCharType="separate"/>
      </w:r>
      <w:r w:rsidRPr="005C2A9A">
        <w:rPr>
          <w:noProof/>
          <w:sz w:val="20"/>
        </w:rPr>
        <w:t>19</w:t>
      </w:r>
      <w:r w:rsidRPr="005C2A9A">
        <w:rPr>
          <w:sz w:val="20"/>
        </w:rPr>
        <w:fldChar w:fldCharType="end"/>
      </w:r>
      <w:r w:rsidRPr="005C2A9A">
        <w:rPr>
          <w:sz w:val="20"/>
        </w:rPr>
        <w:t xml:space="preserve">: </w:t>
      </w:r>
      <w:r w:rsidR="00F47273" w:rsidRPr="005C2A9A">
        <w:rPr>
          <w:sz w:val="20"/>
        </w:rPr>
        <w:t xml:space="preserve"> </w:t>
      </w:r>
      <w:r w:rsidR="006F1B92" w:rsidRPr="005C2A9A">
        <w:rPr>
          <w:sz w:val="20"/>
        </w:rPr>
        <w:t>T</w:t>
      </w:r>
      <w:r w:rsidR="00A83DBA" w:rsidRPr="005C2A9A">
        <w:rPr>
          <w:sz w:val="20"/>
        </w:rPr>
        <w:t xml:space="preserve">he capability to transmit </w:t>
      </w:r>
      <w:r w:rsidR="00523280" w:rsidRPr="005C2A9A">
        <w:rPr>
          <w:sz w:val="20"/>
        </w:rPr>
        <w:t xml:space="preserve">PSSCH/PSCCH and PSFCH </w:t>
      </w:r>
      <w:r w:rsidR="00A83DBA" w:rsidRPr="005C2A9A">
        <w:rPr>
          <w:sz w:val="20"/>
        </w:rPr>
        <w:t xml:space="preserve">over multiple component carrier </w:t>
      </w:r>
      <w:r w:rsidR="00523280" w:rsidRPr="005C2A9A">
        <w:rPr>
          <w:sz w:val="20"/>
        </w:rPr>
        <w:t xml:space="preserve">in one slot </w:t>
      </w:r>
      <w:r w:rsidR="0047440A" w:rsidRPr="005C2A9A">
        <w:rPr>
          <w:sz w:val="20"/>
        </w:rPr>
        <w:t xml:space="preserve">based on mode 2 resource allocation </w:t>
      </w:r>
      <w:r w:rsidR="006F1B92" w:rsidRPr="005C2A9A">
        <w:rPr>
          <w:sz w:val="20"/>
        </w:rPr>
        <w:t>is defined per feature set.</w:t>
      </w:r>
    </w:p>
    <w:p w14:paraId="72F7D5C3" w14:textId="77777777" w:rsidR="007F0AFE" w:rsidRPr="005C2A9A" w:rsidRDefault="00F80CA5" w:rsidP="00584976">
      <w:pPr>
        <w:pStyle w:val="Caption"/>
        <w:jc w:val="both"/>
        <w:rPr>
          <w:b w:val="0"/>
          <w:bCs/>
          <w:sz w:val="20"/>
        </w:rPr>
      </w:pPr>
      <w:r w:rsidRPr="005C2A9A">
        <w:rPr>
          <w:b w:val="0"/>
          <w:bCs/>
          <w:sz w:val="20"/>
        </w:rPr>
        <w:t xml:space="preserve">Similarly, a Rel. 18 NR SL UE </w:t>
      </w:r>
      <w:r w:rsidR="00DF1B2B" w:rsidRPr="005C2A9A">
        <w:rPr>
          <w:b w:val="0"/>
          <w:bCs/>
          <w:sz w:val="20"/>
        </w:rPr>
        <w:t>may signal its capability to receive PSSCH/PSCCH and PSFCH over multiple carriers in one</w:t>
      </w:r>
      <w:r w:rsidR="007F0AFE" w:rsidRPr="005C2A9A">
        <w:rPr>
          <w:b w:val="0"/>
          <w:bCs/>
          <w:sz w:val="20"/>
        </w:rPr>
        <w:t xml:space="preserve"> slot. This capability is also indicated per feature set.</w:t>
      </w:r>
    </w:p>
    <w:p w14:paraId="75AA2D31" w14:textId="620FA10F" w:rsidR="00F47273" w:rsidRPr="00C32526" w:rsidRDefault="00F52BA4" w:rsidP="00584976">
      <w:pPr>
        <w:pStyle w:val="Caption"/>
        <w:jc w:val="both"/>
        <w:rPr>
          <w:sz w:val="20"/>
        </w:rPr>
      </w:pPr>
      <w:r w:rsidRPr="005C2A9A">
        <w:rPr>
          <w:sz w:val="20"/>
        </w:rPr>
        <w:t xml:space="preserve">Proposal </w:t>
      </w:r>
      <w:r w:rsidRPr="005C2A9A">
        <w:rPr>
          <w:sz w:val="20"/>
        </w:rPr>
        <w:fldChar w:fldCharType="begin"/>
      </w:r>
      <w:r w:rsidRPr="005C2A9A">
        <w:rPr>
          <w:sz w:val="20"/>
        </w:rPr>
        <w:instrText xml:space="preserve"> SEQ Proposal \* ARABIC </w:instrText>
      </w:r>
      <w:r w:rsidRPr="005C2A9A">
        <w:rPr>
          <w:sz w:val="20"/>
        </w:rPr>
        <w:fldChar w:fldCharType="separate"/>
      </w:r>
      <w:r w:rsidRPr="005C2A9A">
        <w:rPr>
          <w:noProof/>
          <w:sz w:val="20"/>
        </w:rPr>
        <w:t>20</w:t>
      </w:r>
      <w:r w:rsidRPr="005C2A9A">
        <w:rPr>
          <w:sz w:val="20"/>
        </w:rPr>
        <w:fldChar w:fldCharType="end"/>
      </w:r>
      <w:r w:rsidRPr="005C2A9A">
        <w:rPr>
          <w:sz w:val="20"/>
        </w:rPr>
        <w:t>:</w:t>
      </w:r>
      <w:r w:rsidR="006F1B92" w:rsidRPr="005C2A9A">
        <w:rPr>
          <w:sz w:val="20"/>
        </w:rPr>
        <w:t xml:space="preserve"> </w:t>
      </w:r>
      <w:r w:rsidRPr="005C2A9A">
        <w:rPr>
          <w:sz w:val="20"/>
        </w:rPr>
        <w:t xml:space="preserve">The UE capability to receive </w:t>
      </w:r>
      <w:r w:rsidR="00523280" w:rsidRPr="005C2A9A">
        <w:rPr>
          <w:sz w:val="20"/>
        </w:rPr>
        <w:t xml:space="preserve">PSSCH/PSCCH and PSFCH </w:t>
      </w:r>
      <w:r w:rsidRPr="005C2A9A">
        <w:rPr>
          <w:sz w:val="20"/>
        </w:rPr>
        <w:t xml:space="preserve">over multiple component carriers in a </w:t>
      </w:r>
      <w:r w:rsidR="00523280" w:rsidRPr="005C2A9A">
        <w:rPr>
          <w:sz w:val="20"/>
        </w:rPr>
        <w:t>slot i</w:t>
      </w:r>
      <w:r w:rsidR="006C4BDA">
        <w:rPr>
          <w:sz w:val="20"/>
        </w:rPr>
        <w:t>s</w:t>
      </w:r>
      <w:r w:rsidR="00523280" w:rsidRPr="005C2A9A">
        <w:rPr>
          <w:sz w:val="20"/>
        </w:rPr>
        <w:t xml:space="preserve"> defined per feature set.</w:t>
      </w:r>
    </w:p>
    <w:p w14:paraId="1C988CBD" w14:textId="4C0520E8" w:rsidR="006B4959" w:rsidRPr="00830F13" w:rsidRDefault="00795468" w:rsidP="00584976">
      <w:pPr>
        <w:jc w:val="both"/>
        <w:rPr>
          <w:sz w:val="20"/>
        </w:rPr>
      </w:pPr>
      <w:r w:rsidRPr="00830F13">
        <w:rPr>
          <w:sz w:val="20"/>
        </w:rPr>
        <w:t xml:space="preserve">A Rel. 18 SL UE capable of simultaneous transmissions or receptions across multiple carriers also indicates the </w:t>
      </w:r>
      <w:r w:rsidR="00DD27BE" w:rsidRPr="00830F13">
        <w:rPr>
          <w:sz w:val="20"/>
        </w:rPr>
        <w:t>maximum number of carriers it supports per feature set.</w:t>
      </w:r>
    </w:p>
    <w:p w14:paraId="56CECC0D" w14:textId="77777777" w:rsidR="00DD27BE" w:rsidRPr="00830F13" w:rsidRDefault="00DD27BE" w:rsidP="00584976">
      <w:pPr>
        <w:jc w:val="both"/>
        <w:rPr>
          <w:sz w:val="20"/>
        </w:rPr>
      </w:pPr>
    </w:p>
    <w:p w14:paraId="37F2CED2" w14:textId="5CADF99C" w:rsidR="001728D6" w:rsidRPr="00830F13" w:rsidRDefault="001728D6" w:rsidP="00584976">
      <w:pPr>
        <w:pStyle w:val="Caption"/>
        <w:jc w:val="both"/>
        <w:rPr>
          <w:sz w:val="20"/>
        </w:rPr>
      </w:pPr>
      <w:r w:rsidRPr="00830F13">
        <w:rPr>
          <w:sz w:val="20"/>
        </w:rPr>
        <w:t xml:space="preserve">Proposal </w:t>
      </w:r>
      <w:r w:rsidRPr="00830F13">
        <w:rPr>
          <w:sz w:val="20"/>
        </w:rPr>
        <w:fldChar w:fldCharType="begin"/>
      </w:r>
      <w:r w:rsidRPr="00830F13">
        <w:rPr>
          <w:sz w:val="20"/>
        </w:rPr>
        <w:instrText xml:space="preserve"> SEQ Proposal \* ARABIC </w:instrText>
      </w:r>
      <w:r w:rsidRPr="00830F13">
        <w:rPr>
          <w:sz w:val="20"/>
        </w:rPr>
        <w:fldChar w:fldCharType="separate"/>
      </w:r>
      <w:r w:rsidRPr="00830F13">
        <w:rPr>
          <w:noProof/>
          <w:sz w:val="20"/>
        </w:rPr>
        <w:t>21</w:t>
      </w:r>
      <w:r w:rsidRPr="00830F13">
        <w:rPr>
          <w:sz w:val="20"/>
        </w:rPr>
        <w:fldChar w:fldCharType="end"/>
      </w:r>
      <w:r w:rsidRPr="00830F13">
        <w:rPr>
          <w:sz w:val="20"/>
        </w:rPr>
        <w:t xml:space="preserve">: A Rel. 18 NR SL UE indicates the maximum number of carriers </w:t>
      </w:r>
      <w:r w:rsidR="00830F13" w:rsidRPr="00830F13">
        <w:rPr>
          <w:sz w:val="20"/>
        </w:rPr>
        <w:t>over which it supports simultaneous Tx and Rx per feature set.</w:t>
      </w:r>
    </w:p>
    <w:p w14:paraId="3A1B86F9" w14:textId="427D7CFD" w:rsidR="00F52D42" w:rsidRDefault="007F563C" w:rsidP="00584976">
      <w:pPr>
        <w:jc w:val="both"/>
        <w:rPr>
          <w:sz w:val="20"/>
        </w:rPr>
      </w:pPr>
      <w:r>
        <w:rPr>
          <w:sz w:val="20"/>
        </w:rPr>
        <w:t xml:space="preserve">The Rel. 18 UE may also indicate the </w:t>
      </w:r>
      <w:r w:rsidR="00855477">
        <w:rPr>
          <w:sz w:val="20"/>
        </w:rPr>
        <w:t>number of carries over which it can simultaneously transmit and simultaneous receive S-SSB</w:t>
      </w:r>
      <w:r w:rsidR="00F52D42">
        <w:rPr>
          <w:sz w:val="20"/>
        </w:rPr>
        <w:t>.</w:t>
      </w:r>
    </w:p>
    <w:p w14:paraId="7CE0D93C" w14:textId="5B5BCD49" w:rsidR="00757FB5" w:rsidRPr="00F52D42" w:rsidRDefault="00F52D42" w:rsidP="00584976">
      <w:pPr>
        <w:pStyle w:val="Caption"/>
        <w:jc w:val="both"/>
        <w:rPr>
          <w:sz w:val="20"/>
        </w:rPr>
      </w:pPr>
      <w:r w:rsidRPr="00F52D42">
        <w:rPr>
          <w:sz w:val="20"/>
        </w:rPr>
        <w:t xml:space="preserve">Proposal </w:t>
      </w:r>
      <w:r w:rsidRPr="00F52D42">
        <w:rPr>
          <w:sz w:val="20"/>
        </w:rPr>
        <w:fldChar w:fldCharType="begin"/>
      </w:r>
      <w:r w:rsidRPr="00F52D42">
        <w:rPr>
          <w:sz w:val="20"/>
        </w:rPr>
        <w:instrText xml:space="preserve"> SEQ Proposal \* ARABIC </w:instrText>
      </w:r>
      <w:r w:rsidRPr="00F52D42">
        <w:rPr>
          <w:sz w:val="20"/>
        </w:rPr>
        <w:fldChar w:fldCharType="separate"/>
      </w:r>
      <w:r w:rsidRPr="00F52D42">
        <w:rPr>
          <w:noProof/>
          <w:sz w:val="20"/>
        </w:rPr>
        <w:t>22</w:t>
      </w:r>
      <w:r w:rsidRPr="00F52D42">
        <w:rPr>
          <w:sz w:val="20"/>
        </w:rPr>
        <w:fldChar w:fldCharType="end"/>
      </w:r>
      <w:r w:rsidRPr="00F52D42">
        <w:rPr>
          <w:sz w:val="20"/>
        </w:rPr>
        <w:t>: A Rel. 18 UE indicates the number of carriers over which it can simultaneously transmit S-SSB and the number of carriers over which it can simultaneously receive S-SSB per feature set.</w:t>
      </w:r>
      <w:r w:rsidR="00757FB5" w:rsidRPr="00F52D42">
        <w:rPr>
          <w:sz w:val="20"/>
        </w:rPr>
        <w:br w:type="page"/>
      </w:r>
    </w:p>
    <w:p w14:paraId="127F796D" w14:textId="77777777" w:rsidR="00A643FD" w:rsidRDefault="00A643FD" w:rsidP="00FA7BE2">
      <w:pPr>
        <w:pStyle w:val="Caption"/>
      </w:pPr>
    </w:p>
    <w:p w14:paraId="64B4A8C7" w14:textId="6226FBFF" w:rsidR="001808EB" w:rsidRPr="0006525D" w:rsidRDefault="00C53DC7" w:rsidP="00C53DC7">
      <w:pPr>
        <w:pStyle w:val="Heading1"/>
        <w:rPr>
          <w:lang w:val="en-US" w:eastAsia="en-US"/>
        </w:rPr>
      </w:pPr>
      <w:r>
        <w:rPr>
          <w:lang w:val="en-US" w:eastAsia="en-US"/>
        </w:rPr>
        <w:t xml:space="preserve">3. </w:t>
      </w:r>
      <w:r w:rsidR="00364DD8">
        <w:rPr>
          <w:lang w:val="en-US" w:eastAsia="en-US"/>
        </w:rPr>
        <w:t>Proposed UE feature list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3E14D90E" w14:textId="79F19658" w:rsidR="001E08E6" w:rsidRDefault="00EF1DD0" w:rsidP="00EF1DD0">
      <w:pPr>
        <w:pStyle w:val="00Text"/>
        <w:rPr>
          <w:rFonts w:asciiTheme="majorHAnsi" w:hAnsiTheme="majorHAnsi" w:cstheme="majorHAnsi"/>
          <w:sz w:val="32"/>
          <w:szCs w:val="32"/>
        </w:rPr>
      </w:pPr>
      <w:r w:rsidRPr="00EF1DD0">
        <w:rPr>
          <w:rFonts w:asciiTheme="majorHAnsi" w:hAnsiTheme="majorHAnsi" w:cstheme="majorHAnsi"/>
          <w:sz w:val="32"/>
          <w:szCs w:val="32"/>
        </w:rPr>
        <w:lastRenderedPageBreak/>
        <w:t xml:space="preserve">47. </w:t>
      </w:r>
      <w:r w:rsidR="001E08E6" w:rsidRPr="00EF1DD0">
        <w:rPr>
          <w:rFonts w:asciiTheme="majorHAnsi" w:hAnsiTheme="majorHAnsi" w:cstheme="majorHAnsi"/>
          <w:sz w:val="32"/>
          <w:szCs w:val="32"/>
        </w:rPr>
        <w:t>NR_SL_enh2</w:t>
      </w:r>
    </w:p>
    <w:p w14:paraId="52A3862F" w14:textId="77777777" w:rsidR="00D81A6C" w:rsidRDefault="00D81A6C" w:rsidP="00EF1DD0">
      <w:pPr>
        <w:pStyle w:val="00Text"/>
        <w:rPr>
          <w:rFonts w:asciiTheme="majorHAnsi" w:hAnsiTheme="majorHAnsi" w:cstheme="majorHAnsi"/>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896"/>
        <w:gridCol w:w="2177"/>
        <w:gridCol w:w="2657"/>
        <w:gridCol w:w="1384"/>
        <w:gridCol w:w="1159"/>
        <w:gridCol w:w="1233"/>
        <w:gridCol w:w="2319"/>
        <w:gridCol w:w="1344"/>
        <w:gridCol w:w="1443"/>
        <w:gridCol w:w="1442"/>
        <w:gridCol w:w="1453"/>
        <w:gridCol w:w="1472"/>
        <w:gridCol w:w="2098"/>
      </w:tblGrid>
      <w:tr w:rsidR="00035B90" w:rsidRPr="001779D9" w14:paraId="7534D5E6" w14:textId="77777777" w:rsidTr="00E572EC">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090B8" w14:textId="4DA84BE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Features</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43CAC20" w14:textId="4C74BAF4" w:rsidR="009579F4" w:rsidRPr="009579F4" w:rsidRDefault="009579F4" w:rsidP="009579F4">
            <w:pPr>
              <w:pStyle w:val="TAL"/>
              <w:keepNext w:val="0"/>
              <w:keepLines w:val="0"/>
              <w:widowControl w:val="0"/>
              <w:rPr>
                <w:rFonts w:asciiTheme="majorHAnsi" w:eastAsia="MS Mincho" w:hAnsiTheme="majorHAnsi" w:cstheme="majorHAnsi"/>
                <w:b/>
                <w:bCs/>
                <w:szCs w:val="18"/>
                <w:lang w:eastAsia="ja-JP"/>
              </w:rPr>
            </w:pPr>
            <w:r w:rsidRPr="009579F4">
              <w:rPr>
                <w:rFonts w:asciiTheme="majorHAnsi" w:hAnsiTheme="majorHAnsi" w:cstheme="majorHAnsi"/>
                <w:b/>
                <w:bCs/>
                <w:color w:val="000000" w:themeColor="text1"/>
                <w:szCs w:val="18"/>
              </w:rPr>
              <w:t>Index</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6A413D3" w14:textId="3534FAE8"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7B71" w14:textId="4C8A6F12" w:rsidR="009579F4" w:rsidRPr="009579F4" w:rsidRDefault="009579F4" w:rsidP="009579F4">
            <w:pPr>
              <w:widowControl w:val="0"/>
              <w:rPr>
                <w:rFonts w:asciiTheme="majorHAnsi" w:hAnsiTheme="majorHAnsi" w:cstheme="majorHAnsi"/>
                <w:b/>
                <w:bCs/>
                <w:sz w:val="18"/>
                <w:szCs w:val="18"/>
              </w:rPr>
            </w:pPr>
            <w:r w:rsidRPr="009579F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216636" w14:textId="75D3E8BE" w:rsidR="009579F4" w:rsidRPr="009579F4" w:rsidRDefault="009579F4" w:rsidP="009579F4">
            <w:pPr>
              <w:pStyle w:val="TAL"/>
              <w:keepNext w:val="0"/>
              <w:keepLines w:val="0"/>
              <w:widowControl w:val="0"/>
              <w:rPr>
                <w:rFonts w:cs="Arial"/>
                <w:b/>
                <w:bCs/>
                <w:szCs w:val="18"/>
              </w:rPr>
            </w:pPr>
            <w:r w:rsidRPr="009579F4">
              <w:rPr>
                <w:rFonts w:asciiTheme="majorHAnsi" w:hAnsiTheme="majorHAnsi" w:cstheme="majorHAnsi"/>
                <w:b/>
                <w:bCs/>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5AD606" w14:textId="5D94ADBE"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 xml:space="preserve">Need for the </w:t>
            </w:r>
            <w:proofErr w:type="spellStart"/>
            <w:r w:rsidRPr="009579F4">
              <w:rPr>
                <w:rFonts w:asciiTheme="majorHAnsi" w:hAnsiTheme="majorHAnsi" w:cstheme="majorHAnsi"/>
                <w:b/>
                <w:bCs/>
                <w:color w:val="000000" w:themeColor="text1"/>
                <w:szCs w:val="18"/>
              </w:rPr>
              <w:t>gNB</w:t>
            </w:r>
            <w:proofErr w:type="spellEnd"/>
            <w:r w:rsidRPr="009579F4">
              <w:rPr>
                <w:rFonts w:asciiTheme="majorHAnsi" w:hAnsiTheme="majorHAnsi" w:cstheme="majorHAnsi"/>
                <w:b/>
                <w:bCs/>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D164B1" w14:textId="2BDA4172"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eastAsia="Gulim" w:hAnsiTheme="majorHAnsi" w:cstheme="majorHAnsi"/>
                <w:b/>
                <w:bCs/>
                <w:color w:val="000000" w:themeColor="text1"/>
                <w:szCs w:val="18"/>
              </w:rPr>
              <w:t xml:space="preserve">Applicable to </w:t>
            </w:r>
            <w:r w:rsidRPr="009579F4">
              <w:rPr>
                <w:rFonts w:asciiTheme="majorHAnsi" w:hAnsiTheme="majorHAnsi" w:cstheme="majorHAnsi"/>
                <w:b/>
                <w:bCs/>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10C333" w14:textId="6F0D69B5" w:rsidR="009579F4" w:rsidRPr="009579F4" w:rsidRDefault="009579F4" w:rsidP="009579F4">
            <w:pPr>
              <w:pStyle w:val="TAL"/>
              <w:keepNext w:val="0"/>
              <w:keepLines w:val="0"/>
              <w:widowControl w:val="0"/>
              <w:rPr>
                <w:rFonts w:asciiTheme="majorHAnsi" w:hAnsiTheme="majorHAnsi" w:cstheme="majorHAnsi"/>
                <w:b/>
                <w:bCs/>
                <w:szCs w:val="18"/>
                <w:lang w:eastAsia="zh-CN"/>
              </w:rPr>
            </w:pPr>
            <w:r w:rsidRPr="009579F4">
              <w:rPr>
                <w:rFonts w:asciiTheme="majorHAnsi" w:hAnsiTheme="majorHAnsi" w:cstheme="majorHAnsi"/>
                <w:b/>
                <w:bCs/>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9D46E7" w14:textId="77777777" w:rsidR="009579F4" w:rsidRPr="009579F4" w:rsidRDefault="009579F4" w:rsidP="009579F4">
            <w:pPr>
              <w:pStyle w:val="TAN"/>
              <w:ind w:left="0" w:firstLine="0"/>
              <w:rPr>
                <w:rFonts w:asciiTheme="majorHAnsi" w:hAnsiTheme="majorHAnsi" w:cstheme="majorHAnsi"/>
                <w:b/>
                <w:bCs/>
                <w:color w:val="000000" w:themeColor="text1"/>
                <w:szCs w:val="18"/>
                <w:lang w:eastAsia="ja-JP"/>
              </w:rPr>
            </w:pPr>
            <w:r w:rsidRPr="009579F4">
              <w:rPr>
                <w:rFonts w:asciiTheme="majorHAnsi" w:hAnsiTheme="majorHAnsi" w:cstheme="majorHAnsi"/>
                <w:b/>
                <w:bCs/>
                <w:color w:val="000000" w:themeColor="text1"/>
                <w:szCs w:val="18"/>
                <w:lang w:eastAsia="ja-JP"/>
              </w:rPr>
              <w:t>Type</w:t>
            </w:r>
          </w:p>
          <w:p w14:paraId="531D60C1" w14:textId="5CB5F963"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15B52A" w14:textId="4C2D335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D3D90F" w14:textId="7D176B6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3AF542" w14:textId="0680C769"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DFB287" w14:textId="156EAB0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D0BECF" w14:textId="51A45255"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Mandatory/Optional</w:t>
            </w:r>
          </w:p>
        </w:tc>
      </w:tr>
      <w:tr w:rsidR="00035B90" w:rsidRPr="001779D9" w14:paraId="2726C40D"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4D01" w14:textId="77777777" w:rsidR="004B7624" w:rsidRPr="001779D9" w:rsidRDefault="004B7624">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5E7FFF1" w14:textId="77777777" w:rsidR="004B7624" w:rsidRPr="001779D9" w:rsidRDefault="004B7624">
            <w:pPr>
              <w:pStyle w:val="TAL"/>
              <w:keepNext w:val="0"/>
              <w:keepLines w:val="0"/>
              <w:widowControl w:val="0"/>
              <w:rPr>
                <w:rFonts w:asciiTheme="majorHAnsi" w:eastAsia="MS Mincho" w:hAnsiTheme="majorHAnsi" w:cstheme="majorHAnsi"/>
                <w:szCs w:val="18"/>
                <w:lang w:eastAsia="ja-JP"/>
              </w:rPr>
            </w:pPr>
            <w:r w:rsidRPr="001779D9">
              <w:rPr>
                <w:rFonts w:asciiTheme="majorHAnsi" w:eastAsia="MS Mincho" w:hAnsiTheme="majorHAnsi" w:cstheme="majorHAnsi" w:hint="eastAsia"/>
                <w:szCs w:val="18"/>
                <w:lang w:eastAsia="ja-JP"/>
              </w:rPr>
              <w:t>4</w:t>
            </w:r>
            <w:r w:rsidRPr="001779D9">
              <w:rPr>
                <w:rFonts w:asciiTheme="majorHAnsi" w:eastAsia="MS Mincho" w:hAnsiTheme="majorHAnsi" w:cstheme="majorHAnsi"/>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052C5EC" w14:textId="77777777" w:rsidR="004B7624" w:rsidRPr="001779D9" w:rsidRDefault="004B7624">
            <w:pPr>
              <w:pStyle w:val="TAL"/>
              <w:keepNext w:val="0"/>
              <w:keepLines w:val="0"/>
              <w:widowControl w:val="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D4DC" w14:textId="77777777" w:rsidR="004B7624" w:rsidRPr="001779D9" w:rsidRDefault="004B7624">
            <w:pPr>
              <w:widowControl w:val="0"/>
              <w:rPr>
                <w:rFonts w:asciiTheme="majorHAnsi" w:hAnsiTheme="majorHAnsi" w:cstheme="majorHAnsi"/>
                <w:sz w:val="18"/>
                <w:szCs w:val="18"/>
              </w:rPr>
            </w:pPr>
            <w:r w:rsidRPr="001779D9">
              <w:rPr>
                <w:rFonts w:asciiTheme="majorHAnsi" w:hAnsiTheme="majorHAnsi" w:cstheme="majorHAnsi"/>
                <w:sz w:val="18"/>
                <w:szCs w:val="18"/>
              </w:rPr>
              <w:t xml:space="preserve">UE </w:t>
            </w:r>
            <w:proofErr w:type="gramStart"/>
            <w:r w:rsidRPr="001779D9">
              <w:rPr>
                <w:rFonts w:asciiTheme="majorHAnsi" w:hAnsiTheme="majorHAnsi" w:cstheme="majorHAnsi"/>
                <w:sz w:val="18"/>
                <w:szCs w:val="18"/>
              </w:rPr>
              <w:t>supports</w:t>
            </w:r>
            <w:proofErr w:type="gramEnd"/>
          </w:p>
          <w:p w14:paraId="5D15EBDD"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1. </w:t>
            </w:r>
            <w:r w:rsidRPr="00DA7178">
              <w:rPr>
                <w:rFonts w:asciiTheme="majorHAnsi" w:hAnsiTheme="majorHAnsi" w:cstheme="majorHAnsi"/>
                <w:sz w:val="18"/>
                <w:szCs w:val="18"/>
              </w:rPr>
              <w:t>SL Type 1 channel access and contention window size adjustment</w:t>
            </w:r>
          </w:p>
          <w:p w14:paraId="2D06655D"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2. </w:t>
            </w:r>
            <w:r w:rsidRPr="00DA7178">
              <w:rPr>
                <w:rFonts w:asciiTheme="majorHAnsi" w:hAnsiTheme="majorHAnsi" w:cstheme="majorHAnsi"/>
                <w:sz w:val="18"/>
                <w:szCs w:val="18"/>
              </w:rPr>
              <w:t>SL Type 2A channel access</w:t>
            </w:r>
          </w:p>
          <w:p w14:paraId="696B5FB9"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3. </w:t>
            </w:r>
            <w:r w:rsidRPr="00DA7178">
              <w:rPr>
                <w:rFonts w:asciiTheme="majorHAnsi" w:hAnsiTheme="majorHAnsi" w:cstheme="majorHAnsi"/>
                <w:sz w:val="18"/>
                <w:szCs w:val="18"/>
              </w:rPr>
              <w:t>SL Type 2B channel access</w:t>
            </w:r>
          </w:p>
          <w:p w14:paraId="57442C39"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4. </w:t>
            </w:r>
            <w:r w:rsidRPr="00DA7178">
              <w:rPr>
                <w:rFonts w:asciiTheme="majorHAnsi" w:hAnsiTheme="majorHAnsi" w:cstheme="majorHAnsi"/>
                <w:sz w:val="18"/>
                <w:szCs w:val="18"/>
              </w:rPr>
              <w:t>SL Type 2C channel access</w:t>
            </w:r>
          </w:p>
          <w:p w14:paraId="6D6175C0"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5. </w:t>
            </w:r>
            <w:r w:rsidRPr="00DA7178">
              <w:rPr>
                <w:rFonts w:asciiTheme="majorHAnsi" w:hAnsiTheme="majorHAnsi" w:cstheme="majorHAnsi"/>
                <w:sz w:val="18"/>
                <w:szCs w:val="18"/>
              </w:rPr>
              <w:t>20MHz LBT bandwidth</w:t>
            </w:r>
          </w:p>
          <w:p w14:paraId="4EEF27EE"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6. </w:t>
            </w:r>
            <w:r w:rsidRPr="00DA7178">
              <w:rPr>
                <w:rFonts w:asciiTheme="majorHAnsi" w:hAnsiTheme="majorHAnsi" w:cstheme="majorHAnsi"/>
                <w:sz w:val="18"/>
                <w:szCs w:val="18"/>
              </w:rPr>
              <w:t>CP extension up to 1 symbol in 15kHz SCS if the UE supports 15 kHz SCS</w:t>
            </w:r>
          </w:p>
          <w:p w14:paraId="47DBC5EE" w14:textId="77777777" w:rsidR="004B7624" w:rsidRPr="00DA7178" w:rsidRDefault="004B7624">
            <w:pPr>
              <w:widowControl w:val="0"/>
              <w:tabs>
                <w:tab w:val="left" w:pos="420"/>
              </w:tabs>
              <w:rPr>
                <w:rFonts w:asciiTheme="majorHAnsi" w:hAnsiTheme="majorHAnsi" w:cstheme="majorHAnsi"/>
                <w:sz w:val="18"/>
                <w:szCs w:val="18"/>
              </w:rPr>
            </w:pPr>
            <w:r>
              <w:rPr>
                <w:rFonts w:asciiTheme="majorHAnsi" w:hAnsiTheme="majorHAnsi" w:cstheme="majorHAnsi"/>
                <w:sz w:val="18"/>
                <w:szCs w:val="18"/>
              </w:rPr>
              <w:t xml:space="preserve">7. </w:t>
            </w:r>
            <w:r w:rsidRPr="00DA7178">
              <w:rPr>
                <w:rFonts w:asciiTheme="majorHAnsi" w:hAnsiTheme="majorHAnsi" w:cstheme="majorHAnsi"/>
                <w:sz w:val="18"/>
                <w:szCs w:val="18"/>
              </w:rPr>
              <w:t>CP extension up to 2 symbols in 30kHz SCS</w:t>
            </w:r>
          </w:p>
          <w:p w14:paraId="55450796" w14:textId="3D86DC73" w:rsidR="004B7624" w:rsidRDefault="004B7624">
            <w:pPr>
              <w:widowControl w:val="0"/>
              <w:tabs>
                <w:tab w:val="left" w:pos="420"/>
              </w:tabs>
              <w:rPr>
                <w:rFonts w:asciiTheme="majorHAnsi" w:hAnsiTheme="majorHAnsi" w:cstheme="majorHAnsi"/>
                <w:strike/>
                <w:color w:val="FF0000"/>
                <w:sz w:val="18"/>
                <w:szCs w:val="18"/>
              </w:rPr>
            </w:pPr>
            <w:r w:rsidRPr="00845B6B">
              <w:rPr>
                <w:rFonts w:asciiTheme="majorHAnsi" w:hAnsiTheme="majorHAnsi" w:cstheme="majorHAnsi"/>
                <w:strike/>
                <w:color w:val="FF0000"/>
                <w:sz w:val="18"/>
                <w:szCs w:val="18"/>
              </w:rPr>
              <w:t>[8. CP extension up to 2 symbols if the UE supports 60kHz SCS]</w:t>
            </w:r>
          </w:p>
          <w:p w14:paraId="2896EA5E" w14:textId="16C4FA14" w:rsidR="00D56EFD" w:rsidRPr="0099530C" w:rsidRDefault="0099530C">
            <w:pPr>
              <w:widowControl w:val="0"/>
              <w:tabs>
                <w:tab w:val="left" w:pos="420"/>
              </w:tabs>
              <w:rPr>
                <w:rFonts w:asciiTheme="majorHAnsi" w:hAnsiTheme="majorHAnsi" w:cstheme="majorHAnsi"/>
                <w:color w:val="FF0000"/>
                <w:sz w:val="18"/>
                <w:szCs w:val="18"/>
              </w:rPr>
            </w:pPr>
            <w:r w:rsidRPr="0099530C">
              <w:rPr>
                <w:rFonts w:asciiTheme="majorHAnsi" w:hAnsiTheme="majorHAnsi" w:cstheme="majorHAnsi"/>
                <w:color w:val="FF0000"/>
                <w:sz w:val="18"/>
                <w:szCs w:val="18"/>
              </w:rPr>
              <w:t xml:space="preserve">8. </w:t>
            </w:r>
            <w:r>
              <w:rPr>
                <w:rFonts w:asciiTheme="majorHAnsi" w:hAnsiTheme="majorHAnsi" w:cstheme="majorHAnsi"/>
                <w:color w:val="FF0000"/>
                <w:sz w:val="18"/>
                <w:szCs w:val="18"/>
              </w:rPr>
              <w:t>Monitoring</w:t>
            </w:r>
            <w:r w:rsidRPr="0099530C">
              <w:rPr>
                <w:rFonts w:asciiTheme="majorHAnsi" w:hAnsiTheme="majorHAnsi" w:cstheme="majorHAnsi"/>
                <w:color w:val="FF0000"/>
                <w:sz w:val="18"/>
                <w:szCs w:val="18"/>
                <w:lang w:val="en-US"/>
              </w:rPr>
              <w:t xml:space="preserve"> SCI to read COT sharing information</w:t>
            </w:r>
          </w:p>
          <w:p w14:paraId="5440F44F" w14:textId="79C3F89F" w:rsidR="004B7624" w:rsidRPr="00DA7178" w:rsidRDefault="004B7624">
            <w:pPr>
              <w:widowControl w:val="0"/>
              <w:rPr>
                <w:rFonts w:asciiTheme="majorHAnsi" w:hAnsiTheme="majorHAnsi" w:cstheme="majorHAnsi"/>
                <w:sz w:val="18"/>
                <w:szCs w:val="18"/>
              </w:rPr>
            </w:pPr>
            <w:r w:rsidRPr="00845B6B">
              <w:rPr>
                <w:rFonts w:asciiTheme="majorHAnsi" w:hAnsiTheme="majorHAnsi" w:cstheme="majorHAnsi"/>
                <w:strike/>
                <w:color w:val="FF0000"/>
                <w:sz w:val="18"/>
                <w:szCs w:val="18"/>
              </w:rPr>
              <w:t>[</w:t>
            </w:r>
            <w:r w:rsidRPr="00845B6B">
              <w:rPr>
                <w:rFonts w:asciiTheme="majorHAnsi" w:hAnsiTheme="majorHAnsi" w:cstheme="majorHAnsi"/>
                <w:sz w:val="18"/>
                <w:szCs w:val="18"/>
              </w:rPr>
              <w:t xml:space="preserve">9. Switching Type 1 to Type 2 channel access when UE </w:t>
            </w:r>
            <w:proofErr w:type="gramStart"/>
            <w:r w:rsidRPr="00845B6B">
              <w:rPr>
                <w:rFonts w:asciiTheme="majorHAnsi" w:hAnsiTheme="majorHAnsi" w:cstheme="majorHAnsi"/>
                <w:sz w:val="18"/>
                <w:szCs w:val="18"/>
              </w:rPr>
              <w:t>is able to</w:t>
            </w:r>
            <w:proofErr w:type="gramEnd"/>
            <w:r w:rsidRPr="00845B6B">
              <w:rPr>
                <w:rFonts w:asciiTheme="majorHAnsi" w:hAnsiTheme="majorHAnsi" w:cstheme="majorHAnsi"/>
                <w:sz w:val="18"/>
                <w:szCs w:val="18"/>
              </w:rPr>
              <w:t xml:space="preserve"> use a shared COT</w:t>
            </w:r>
            <w:r w:rsidRPr="00845B6B">
              <w:rPr>
                <w:rFonts w:asciiTheme="majorHAnsi" w:hAnsiTheme="majorHAnsi" w:cstheme="majorHAnsi"/>
                <w:strike/>
                <w:color w:val="FF0000"/>
                <w:sz w:val="18"/>
                <w:szCs w:val="18"/>
              </w:rPr>
              <w:t>]</w:t>
            </w:r>
          </w:p>
          <w:p w14:paraId="5AE96D57" w14:textId="77777777" w:rsidR="004B7624" w:rsidRDefault="004B7624">
            <w:pPr>
              <w:widowControl w:val="0"/>
              <w:tabs>
                <w:tab w:val="left" w:pos="420"/>
              </w:tabs>
              <w:ind w:left="-34"/>
              <w:rPr>
                <w:rFonts w:asciiTheme="majorHAnsi" w:hAnsiTheme="majorHAnsi" w:cstheme="majorHAnsi"/>
                <w:sz w:val="18"/>
                <w:szCs w:val="18"/>
              </w:rPr>
            </w:pPr>
          </w:p>
          <w:p w14:paraId="481478FF" w14:textId="6E25EB96" w:rsidR="004B7624" w:rsidRPr="005E48EB" w:rsidRDefault="004B7624">
            <w:pPr>
              <w:widowControl w:val="0"/>
              <w:tabs>
                <w:tab w:val="left" w:pos="420"/>
              </w:tabs>
              <w:ind w:left="-34"/>
              <w:rPr>
                <w:rFonts w:asciiTheme="majorHAnsi" w:hAnsiTheme="majorHAnsi" w:cstheme="majorHAnsi"/>
                <w:sz w:val="18"/>
                <w:szCs w:val="18"/>
              </w:rPr>
            </w:pPr>
            <w:r w:rsidRPr="00845B6B">
              <w:rPr>
                <w:rFonts w:asciiTheme="majorHAnsi" w:hAnsiTheme="majorHAnsi" w:cstheme="majorHAnsi" w:hint="eastAsia"/>
                <w:sz w:val="18"/>
                <w:szCs w:val="18"/>
              </w:rPr>
              <w:t>FFS</w:t>
            </w:r>
            <w:r w:rsidRPr="00845B6B">
              <w:rPr>
                <w:rFonts w:asciiTheme="majorHAnsi" w:hAnsiTheme="majorHAnsi" w:cstheme="majorHAnsi"/>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B909" w14:textId="77777777" w:rsidR="004B7624" w:rsidRPr="00A8204E" w:rsidRDefault="004B7624">
            <w:pPr>
              <w:pStyle w:val="TAL"/>
              <w:keepNext w:val="0"/>
              <w:keepLines w:val="0"/>
              <w:widowControl w:val="0"/>
              <w:rPr>
                <w:rFonts w:asciiTheme="majorHAnsi" w:eastAsia="MS Mincho" w:hAnsiTheme="majorHAnsi" w:cstheme="majorHAnsi"/>
                <w:strike/>
                <w:szCs w:val="18"/>
                <w:lang w:eastAsia="ja-JP"/>
              </w:rPr>
            </w:pPr>
            <w:r w:rsidRPr="00A8204E">
              <w:rPr>
                <w:rFonts w:cs="Arial"/>
                <w:strike/>
                <w:color w:val="FF0000"/>
                <w:szCs w:val="18"/>
              </w:rPr>
              <w:t xml:space="preserve">At least one of </w:t>
            </w:r>
            <w:r w:rsidRPr="00A8204E">
              <w:rPr>
                <w:rFonts w:asciiTheme="majorHAnsi" w:eastAsia="MS Mincho" w:hAnsiTheme="majorHAnsi" w:cstheme="majorHAnsi"/>
                <w:strike/>
                <w:color w:val="FF0000"/>
                <w:szCs w:val="18"/>
                <w:lang w:val="en-US" w:eastAsia="ja-JP"/>
              </w:rPr>
              <w:t>[15-25</w:t>
            </w:r>
            <w:r w:rsidRPr="00A8204E">
              <w:rPr>
                <w:rFonts w:asciiTheme="majorHAnsi" w:hAnsiTheme="majorHAnsi" w:cstheme="majorHAnsi"/>
                <w:strike/>
                <w:color w:val="FF0000"/>
                <w:szCs w:val="18"/>
              </w:rPr>
              <w:t xml:space="preserve"> </w:t>
            </w:r>
            <w:r w:rsidRPr="00A8204E">
              <w:rPr>
                <w:rFonts w:asciiTheme="majorHAnsi" w:hAnsiTheme="majorHAnsi" w:cstheme="majorHAnsi"/>
                <w:strike/>
                <w:color w:val="FF0000"/>
                <w:szCs w:val="18"/>
                <w:lang w:eastAsia="zh-CN"/>
              </w:rPr>
              <w:t>except Component 3 and 4 in 15-2]</w:t>
            </w:r>
            <w:r w:rsidRPr="00A8204E">
              <w:rPr>
                <w:rFonts w:cs="Arial"/>
                <w:strike/>
                <w:color w:val="FF0000"/>
                <w:szCs w:val="18"/>
              </w:rPr>
              <w:t xml:space="preserve">, </w:t>
            </w:r>
            <w:r w:rsidRPr="00A8204E">
              <w:rPr>
                <w:rFonts w:asciiTheme="majorHAnsi" w:hAnsiTheme="majorHAnsi" w:cstheme="majorHAnsi"/>
                <w:strike/>
                <w:color w:val="FF0000"/>
                <w:szCs w:val="18"/>
              </w:rPr>
              <w:t xml:space="preserve">[15-3 </w:t>
            </w:r>
            <w:r w:rsidRPr="00A8204E">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16569" w14:textId="2F0BA9F1" w:rsidR="004B7624" w:rsidRPr="001779D9" w:rsidRDefault="004B7624">
            <w:pPr>
              <w:pStyle w:val="TAL"/>
              <w:keepNext w:val="0"/>
              <w:keepLines w:val="0"/>
              <w:widowControl w:val="0"/>
              <w:rPr>
                <w:rFonts w:asciiTheme="majorHAnsi" w:eastAsia="SimSun" w:hAnsiTheme="majorHAnsi" w:cstheme="majorHAnsi"/>
                <w:szCs w:val="18"/>
                <w:lang w:eastAsia="zh-CN"/>
              </w:rPr>
            </w:pPr>
            <w:r w:rsidRPr="00516F53">
              <w:rPr>
                <w:rFonts w:asciiTheme="majorHAnsi" w:eastAsia="SimSun" w:hAnsiTheme="majorHAnsi" w:cstheme="majorHAnsi"/>
                <w:strike/>
                <w:color w:val="FF0000"/>
                <w:szCs w:val="18"/>
                <w:lang w:eastAsia="zh-CN"/>
              </w:rPr>
              <w:t>Yes</w:t>
            </w:r>
            <w:r w:rsidR="00516F53" w:rsidRPr="00516F53">
              <w:rPr>
                <w:rFonts w:asciiTheme="majorHAnsi" w:eastAsia="SimSun" w:hAnsiTheme="majorHAnsi" w:cstheme="majorHAnsi"/>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5081" w14:textId="77777777" w:rsidR="004B7624" w:rsidRPr="001779D9" w:rsidRDefault="004B7624">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12CA" w14:textId="77777777" w:rsidR="004B7624" w:rsidRPr="001779D9" w:rsidRDefault="004B7624">
            <w:pPr>
              <w:pStyle w:val="TAL"/>
              <w:keepNext w:val="0"/>
              <w:keepLines w:val="0"/>
              <w:widowControl w:val="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DCD9" w14:textId="6B6348E9" w:rsidR="004B7624" w:rsidRPr="001779D9" w:rsidRDefault="004B7624">
            <w:pPr>
              <w:pStyle w:val="TAL"/>
              <w:keepNext w:val="0"/>
              <w:keepLines w:val="0"/>
              <w:widowControl w:val="0"/>
              <w:rPr>
                <w:rFonts w:asciiTheme="majorHAnsi" w:eastAsia="SimSun" w:hAnsiTheme="majorHAnsi" w:cstheme="majorHAnsi"/>
                <w:szCs w:val="18"/>
                <w:lang w:eastAsia="zh-CN"/>
              </w:rPr>
            </w:pPr>
            <w:r w:rsidRPr="00516F53">
              <w:rPr>
                <w:rFonts w:asciiTheme="majorHAnsi" w:eastAsia="SimSun" w:hAnsiTheme="majorHAnsi" w:cstheme="majorHAnsi"/>
                <w:strike/>
                <w:color w:val="FF0000"/>
                <w:szCs w:val="18"/>
                <w:lang w:eastAsia="zh-CN"/>
              </w:rPr>
              <w:t>[Per band]</w:t>
            </w:r>
            <w:r w:rsidR="00516F53" w:rsidRPr="00516F53">
              <w:rPr>
                <w:rFonts w:asciiTheme="majorHAnsi" w:eastAsia="SimSun" w:hAnsiTheme="majorHAnsi" w:cstheme="majorHAnsi"/>
                <w:color w:val="FF0000"/>
                <w:szCs w:val="18"/>
                <w:lang w:eastAsia="zh-CN"/>
              </w:rPr>
              <w:t xml:space="preserve">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F4846" w14:textId="77777777" w:rsidR="004B7624" w:rsidRPr="001779D9" w:rsidRDefault="004B7624">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7E4C" w14:textId="77777777" w:rsidR="004B7624" w:rsidRPr="001779D9" w:rsidRDefault="004B7624">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ED6C" w14:textId="77777777" w:rsidR="004B7624" w:rsidRPr="001779D9" w:rsidRDefault="004B7624">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0A79" w14:textId="77777777" w:rsidR="004B7624" w:rsidRPr="001779D9" w:rsidRDefault="004B7624">
            <w:pPr>
              <w:pStyle w:val="TAL"/>
              <w:keepNext w:val="0"/>
              <w:keepLines w:val="0"/>
              <w:widowControl w:val="0"/>
              <w:rPr>
                <w:rFonts w:asciiTheme="majorHAnsi" w:hAnsiTheme="majorHAnsi" w:cstheme="majorHAnsi"/>
                <w:szCs w:val="18"/>
              </w:rPr>
            </w:pPr>
            <w:r w:rsidRPr="001779D9">
              <w:rPr>
                <w:rFonts w:asciiTheme="majorHAnsi" w:hAnsiTheme="majorHAnsi" w:cstheme="majorHAnsi"/>
                <w:szCs w:val="18"/>
                <w:lang w:eastAsia="ja-JP"/>
              </w:rPr>
              <w:t xml:space="preserve">The </w:t>
            </w:r>
            <w:proofErr w:type="spellStart"/>
            <w:r w:rsidRPr="001779D9">
              <w:rPr>
                <w:rFonts w:asciiTheme="majorHAnsi" w:hAnsiTheme="majorHAnsi" w:cstheme="majorHAnsi"/>
                <w:szCs w:val="18"/>
                <w:lang w:eastAsia="ja-JP"/>
              </w:rPr>
              <w:t>signaling</w:t>
            </w:r>
            <w:proofErr w:type="spellEnd"/>
            <w:r w:rsidRPr="001779D9">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8D50" w14:textId="77777777" w:rsidR="004B7624" w:rsidRPr="001779D9" w:rsidRDefault="004B7624">
            <w:pPr>
              <w:pStyle w:val="TAL"/>
              <w:keepNext w:val="0"/>
              <w:keepLines w:val="0"/>
              <w:widowControl w:val="0"/>
              <w:rPr>
                <w:rFonts w:asciiTheme="majorHAnsi" w:hAnsiTheme="majorHAnsi" w:cstheme="majorHAnsi"/>
                <w:szCs w:val="18"/>
                <w:lang w:eastAsia="ja-JP"/>
              </w:rPr>
            </w:pPr>
            <w:r w:rsidRPr="00A3062F">
              <w:rPr>
                <w:rFonts w:asciiTheme="majorHAnsi" w:hAnsiTheme="majorHAnsi" w:cstheme="majorHAnsi"/>
                <w:szCs w:val="18"/>
                <w:lang w:eastAsia="ja-JP"/>
              </w:rPr>
              <w:t xml:space="preserve">Optional with capability </w:t>
            </w:r>
            <w:proofErr w:type="gramStart"/>
            <w:r w:rsidRPr="00A3062F">
              <w:rPr>
                <w:rFonts w:asciiTheme="majorHAnsi" w:hAnsiTheme="majorHAnsi" w:cstheme="majorHAnsi"/>
                <w:szCs w:val="18"/>
                <w:lang w:eastAsia="ja-JP"/>
              </w:rPr>
              <w:t>signalling</w:t>
            </w:r>
            <w:proofErr w:type="gramEnd"/>
          </w:p>
          <w:p w14:paraId="6B5A093B" w14:textId="77777777" w:rsidR="004B7624" w:rsidRPr="001779D9" w:rsidRDefault="004B7624">
            <w:pPr>
              <w:pStyle w:val="TAL"/>
              <w:keepNext w:val="0"/>
              <w:keepLines w:val="0"/>
              <w:widowControl w:val="0"/>
              <w:rPr>
                <w:rFonts w:asciiTheme="majorHAnsi" w:hAnsiTheme="majorHAnsi" w:cstheme="majorHAnsi"/>
                <w:szCs w:val="18"/>
                <w:lang w:eastAsia="ja-JP"/>
              </w:rPr>
            </w:pPr>
          </w:p>
          <w:p w14:paraId="78210E19" w14:textId="77777777" w:rsidR="004B7624" w:rsidRPr="00D553F9" w:rsidRDefault="004B7624">
            <w:pPr>
              <w:pStyle w:val="TAL"/>
              <w:keepNext w:val="0"/>
              <w:keepLines w:val="0"/>
              <w:widowControl w:val="0"/>
              <w:rPr>
                <w:rFonts w:asciiTheme="majorHAnsi" w:hAnsiTheme="majorHAnsi" w:cstheme="majorHAnsi"/>
                <w:strike/>
                <w:szCs w:val="18"/>
                <w:lang w:eastAsia="ja-JP"/>
              </w:rPr>
            </w:pPr>
            <w:r w:rsidRPr="00D553F9">
              <w:rPr>
                <w:rFonts w:cs="Arial"/>
                <w:strike/>
                <w:color w:val="FF0000"/>
                <w:szCs w:val="18"/>
              </w:rPr>
              <w:t>For UE supports NR sidelink in unlicensed spectrum, UE must indicate this FG is supported.</w:t>
            </w:r>
          </w:p>
        </w:tc>
      </w:tr>
      <w:tr w:rsidR="00035B90" w:rsidRPr="001779D9" w14:paraId="55CE268D"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C0104" w14:textId="77777777" w:rsidR="004B7624" w:rsidRPr="001779D9" w:rsidRDefault="004B7624">
            <w:pPr>
              <w:pStyle w:val="TAL"/>
              <w:keepNext w:val="0"/>
              <w:keepLines w:val="0"/>
              <w:widowControl w:val="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9FFA536" w14:textId="77777777" w:rsidR="004B7624" w:rsidRPr="001779D9" w:rsidRDefault="004B7624">
            <w:pPr>
              <w:pStyle w:val="TAL"/>
              <w:keepNext w:val="0"/>
              <w:keepLines w:val="0"/>
              <w:widowControl w:val="0"/>
              <w:rPr>
                <w:rFonts w:asciiTheme="majorHAnsi" w:hAnsiTheme="majorHAnsi" w:cstheme="majorHAnsi"/>
                <w:szCs w:val="18"/>
                <w:lang w:eastAsia="ja-JP"/>
              </w:rPr>
            </w:pPr>
            <w:r w:rsidRPr="001779D9">
              <w:rPr>
                <w:rFonts w:asciiTheme="majorHAnsi" w:eastAsia="MS Mincho" w:hAnsiTheme="majorHAnsi" w:cstheme="majorHAnsi" w:hint="eastAsia"/>
                <w:szCs w:val="18"/>
                <w:lang w:eastAsia="ja-JP"/>
              </w:rPr>
              <w:t>4</w:t>
            </w:r>
            <w:r w:rsidRPr="001779D9">
              <w:rPr>
                <w:rFonts w:asciiTheme="majorHAnsi" w:eastAsia="MS Mincho" w:hAnsiTheme="majorHAnsi" w:cstheme="majorHAnsi"/>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F71C948" w14:textId="77777777" w:rsidR="004B7624" w:rsidRPr="001779D9" w:rsidRDefault="004B7624">
            <w:pPr>
              <w:pStyle w:val="TAL"/>
              <w:keepNext w:val="0"/>
              <w:keepLines w:val="0"/>
              <w:widowControl w:val="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 xml:space="preserve">SL multi-channel access </w:t>
            </w:r>
            <w:r w:rsidRPr="001779D9">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9FA0" w14:textId="57667014" w:rsidR="004B7624" w:rsidRPr="00DA7178" w:rsidRDefault="004B7624">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DA7178">
              <w:rPr>
                <w:rFonts w:asciiTheme="majorHAnsi" w:hAnsiTheme="majorHAnsi" w:cstheme="majorHAnsi"/>
                <w:sz w:val="18"/>
                <w:szCs w:val="18"/>
                <w:lang w:val="en-US"/>
              </w:rPr>
              <w:t xml:space="preserve">UE supports multi-channel access procedures for </w:t>
            </w:r>
            <w:r w:rsidR="00AA0903" w:rsidRPr="00AA0903">
              <w:rPr>
                <w:rFonts w:asciiTheme="majorHAnsi" w:hAnsiTheme="majorHAnsi" w:cstheme="majorHAnsi"/>
                <w:color w:val="FF0000"/>
                <w:sz w:val="18"/>
                <w:szCs w:val="18"/>
                <w:lang w:val="en-US"/>
              </w:rPr>
              <w:t>PSCCH/</w:t>
            </w:r>
            <w:r w:rsidRPr="00AA0903">
              <w:rPr>
                <w:rFonts w:asciiTheme="majorHAnsi" w:hAnsiTheme="majorHAnsi" w:cstheme="majorHAnsi"/>
                <w:color w:val="FF0000"/>
                <w:sz w:val="18"/>
                <w:szCs w:val="18"/>
                <w:lang w:val="en-US"/>
              </w:rPr>
              <w:t>PSSCH</w:t>
            </w:r>
            <w:r w:rsidR="00702F72">
              <w:rPr>
                <w:rFonts w:asciiTheme="majorHAnsi" w:hAnsiTheme="majorHAnsi" w:cstheme="majorHAnsi"/>
                <w:color w:val="FF0000"/>
                <w:sz w:val="18"/>
                <w:szCs w:val="18"/>
                <w:lang w:val="en-US"/>
              </w:rPr>
              <w:t>/</w:t>
            </w:r>
            <w:r w:rsidR="00AA0903">
              <w:rPr>
                <w:rFonts w:asciiTheme="majorHAnsi" w:hAnsiTheme="majorHAnsi" w:cstheme="majorHAnsi"/>
                <w:color w:val="FF0000"/>
                <w:sz w:val="18"/>
                <w:szCs w:val="18"/>
                <w:lang w:val="en-US"/>
              </w:rPr>
              <w:t>PSFCH/S-SSB</w:t>
            </w:r>
            <w:r w:rsidRPr="00DA7178">
              <w:rPr>
                <w:rFonts w:asciiTheme="majorHAnsi" w:hAnsiTheme="majorHAnsi" w:cstheme="majorHAnsi"/>
                <w:sz w:val="18"/>
                <w:szCs w:val="18"/>
                <w:lang w:val="en-US"/>
              </w:rPr>
              <w:t xml:space="preserve"> transmission in multiple RB sets</w:t>
            </w:r>
          </w:p>
          <w:p w14:paraId="1C4FC07A" w14:textId="3FCBD533" w:rsidR="004B7624" w:rsidRPr="00DA7178" w:rsidRDefault="004B7624">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DA7178">
              <w:rPr>
                <w:rFonts w:asciiTheme="majorHAnsi" w:hAnsiTheme="majorHAnsi" w:cstheme="majorHAnsi"/>
                <w:sz w:val="18"/>
                <w:szCs w:val="18"/>
                <w:lang w:val="en-US"/>
              </w:rPr>
              <w:t>UE supports Type A and Type B multi-channel access procedures for concurrent PSFCH transmissions in multiple RB sets</w:t>
            </w:r>
          </w:p>
          <w:p w14:paraId="3A97CBD5" w14:textId="09BEDB2D" w:rsidR="004B7624" w:rsidRPr="00597405" w:rsidRDefault="004B7624">
            <w:pPr>
              <w:widowControl w:val="0"/>
              <w:rPr>
                <w:rFonts w:asciiTheme="majorHAnsi" w:hAnsiTheme="majorHAnsi" w:cstheme="majorHAnsi"/>
                <w:strike/>
                <w:color w:val="FF0000"/>
                <w:sz w:val="18"/>
                <w:szCs w:val="18"/>
                <w:lang w:val="en-US"/>
              </w:rPr>
            </w:pPr>
            <w:r w:rsidRPr="00845B6B">
              <w:rPr>
                <w:rFonts w:asciiTheme="majorHAnsi" w:hAnsiTheme="majorHAnsi" w:cstheme="majorHAnsi"/>
                <w:strike/>
                <w:color w:val="FF0000"/>
                <w:sz w:val="18"/>
                <w:szCs w:val="18"/>
                <w:lang w:val="en-US"/>
              </w:rPr>
              <w:t>[3. UE supports Type A and Type B multi-channel access procedures for concurrent S-SSB transmissions in multiple RB sets]</w:t>
            </w:r>
          </w:p>
          <w:p w14:paraId="6C73771A" w14:textId="77777777" w:rsidR="004B7624" w:rsidRPr="001561A6" w:rsidRDefault="004B7624">
            <w:pPr>
              <w:widowControl w:val="0"/>
              <w:ind w:left="-47"/>
              <w:rPr>
                <w:rFonts w:asciiTheme="majorHAnsi" w:hAnsiTheme="majorHAnsi" w:cstheme="majorHAnsi"/>
                <w:sz w:val="18"/>
                <w:szCs w:val="18"/>
                <w:lang w:val="en-US"/>
              </w:rPr>
            </w:pPr>
          </w:p>
          <w:p w14:paraId="24AD20A6" w14:textId="79EAF20F" w:rsidR="004B7624" w:rsidRPr="00597405" w:rsidRDefault="004B7624">
            <w:pPr>
              <w:widowControl w:val="0"/>
              <w:ind w:left="-47"/>
              <w:rPr>
                <w:rFonts w:asciiTheme="majorHAnsi" w:hAnsiTheme="majorHAnsi" w:cstheme="majorHAnsi"/>
                <w:strike/>
                <w:sz w:val="18"/>
                <w:szCs w:val="18"/>
                <w:lang w:val="en-US"/>
              </w:rPr>
            </w:pPr>
            <w:r w:rsidRPr="00845B6B">
              <w:rPr>
                <w:rFonts w:asciiTheme="majorHAnsi" w:hAnsiTheme="majorHAnsi" w:cstheme="majorHAnsi"/>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520E" w14:textId="1F0DC763" w:rsidR="004B7624" w:rsidRPr="00A8204E" w:rsidRDefault="004B7624">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 xml:space="preserve">47-k1, 15-11, and </w:t>
            </w:r>
            <w:r w:rsidRPr="00A8204E">
              <w:rPr>
                <w:rFonts w:cstheme="majorHAnsi"/>
                <w:strike/>
                <w:color w:val="FF0000"/>
                <w:szCs w:val="18"/>
              </w:rPr>
              <w:t>a</w:t>
            </w:r>
            <w:r w:rsidRPr="00A8204E">
              <w:rPr>
                <w:rFonts w:cs="Arial"/>
                <w:strike/>
                <w:color w:val="FF0000"/>
                <w:szCs w:val="18"/>
              </w:rPr>
              <w:t xml:space="preserve">t least one of </w:t>
            </w:r>
            <w:r w:rsidRPr="00A8204E">
              <w:rPr>
                <w:rFonts w:asciiTheme="majorHAnsi" w:eastAsia="MS Mincho" w:hAnsiTheme="majorHAnsi" w:cstheme="majorHAnsi"/>
                <w:strike/>
                <w:color w:val="FF0000"/>
                <w:szCs w:val="18"/>
                <w:lang w:val="en-US" w:eastAsia="ja-JP"/>
              </w:rPr>
              <w:t>[15-25</w:t>
            </w:r>
            <w:r w:rsidRPr="00A8204E">
              <w:rPr>
                <w:rFonts w:asciiTheme="majorHAnsi" w:hAnsiTheme="majorHAnsi" w:cstheme="majorHAnsi"/>
                <w:strike/>
                <w:color w:val="FF0000"/>
                <w:szCs w:val="18"/>
              </w:rPr>
              <w:t xml:space="preserve"> </w:t>
            </w:r>
            <w:r w:rsidRPr="00A8204E">
              <w:rPr>
                <w:rFonts w:asciiTheme="majorHAnsi" w:hAnsiTheme="majorHAnsi" w:cstheme="majorHAnsi"/>
                <w:strike/>
                <w:color w:val="FF0000"/>
                <w:szCs w:val="18"/>
                <w:lang w:eastAsia="zh-CN"/>
              </w:rPr>
              <w:t>except Component 3 and 4 in 15-2]</w:t>
            </w:r>
            <w:r w:rsidRPr="00A8204E">
              <w:rPr>
                <w:rFonts w:cs="Arial"/>
                <w:strike/>
                <w:color w:val="FF0000"/>
                <w:szCs w:val="18"/>
              </w:rPr>
              <w:t xml:space="preserve">, </w:t>
            </w:r>
            <w:r w:rsidRPr="00A8204E">
              <w:rPr>
                <w:rFonts w:asciiTheme="majorHAnsi" w:hAnsiTheme="majorHAnsi" w:cstheme="majorHAnsi"/>
                <w:strike/>
                <w:color w:val="FF0000"/>
                <w:szCs w:val="18"/>
              </w:rPr>
              <w:t xml:space="preserve">[15-3 </w:t>
            </w:r>
            <w:r w:rsidRPr="00A8204E">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9D15" w14:textId="07C27A2D" w:rsidR="004B7624" w:rsidRPr="001779D9" w:rsidRDefault="00D553F9">
            <w:pPr>
              <w:pStyle w:val="TAL"/>
              <w:keepNext w:val="0"/>
              <w:keepLines w:val="0"/>
              <w:widowControl w:val="0"/>
              <w:rPr>
                <w:rFonts w:asciiTheme="majorHAnsi" w:eastAsia="SimSun" w:hAnsiTheme="majorHAnsi" w:cstheme="majorHAnsi"/>
                <w:szCs w:val="18"/>
                <w:lang w:val="en-US" w:eastAsia="zh-CN"/>
              </w:rPr>
            </w:pPr>
            <w:r w:rsidRPr="00516F53">
              <w:rPr>
                <w:rFonts w:asciiTheme="majorHAnsi" w:eastAsia="SimSun" w:hAnsiTheme="majorHAnsi" w:cstheme="majorHAnsi"/>
                <w:strike/>
                <w:color w:val="FF0000"/>
                <w:szCs w:val="18"/>
                <w:lang w:eastAsia="zh-CN"/>
              </w:rPr>
              <w:t>Yes</w:t>
            </w:r>
            <w:r w:rsidRPr="00516F53">
              <w:rPr>
                <w:rFonts w:asciiTheme="majorHAnsi" w:eastAsia="SimSun" w:hAnsiTheme="majorHAnsi" w:cstheme="majorHAnsi"/>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F8BB" w14:textId="77777777" w:rsidR="004B7624" w:rsidRPr="001779D9" w:rsidRDefault="004B7624">
            <w:pPr>
              <w:pStyle w:val="TAL"/>
              <w:keepNext w:val="0"/>
              <w:keepLines w:val="0"/>
              <w:widowControl w:val="0"/>
              <w:rPr>
                <w:rFonts w:asciiTheme="majorHAnsi" w:hAnsiTheme="majorHAnsi" w:cstheme="majorHAnsi"/>
                <w:szCs w:val="18"/>
                <w:lang w:val="en-US" w:eastAsia="ja-JP"/>
              </w:rPr>
            </w:pPr>
            <w:r w:rsidRPr="00C379E7">
              <w:rPr>
                <w:rFonts w:asciiTheme="majorHAnsi" w:hAnsiTheme="majorHAnsi" w:cstheme="majorHAnsi"/>
                <w:strike/>
                <w:color w:val="FF0000"/>
                <w:szCs w:val="18"/>
                <w:lang w:val="en-US" w:eastAsia="ja-JP"/>
              </w:rPr>
              <w:t>[</w:t>
            </w:r>
            <w:r w:rsidRPr="001779D9">
              <w:rPr>
                <w:rFonts w:asciiTheme="majorHAnsi" w:hAnsiTheme="majorHAnsi" w:cstheme="majorHAnsi"/>
                <w:szCs w:val="18"/>
                <w:lang w:val="en-US" w:eastAsia="ja-JP"/>
              </w:rPr>
              <w:t>No</w:t>
            </w:r>
            <w:r w:rsidRPr="00C379E7">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106D" w14:textId="77777777" w:rsidR="004B7624" w:rsidRPr="001779D9" w:rsidRDefault="004B7624">
            <w:pPr>
              <w:pStyle w:val="TAL"/>
              <w:keepNext w:val="0"/>
              <w:keepLines w:val="0"/>
              <w:widowControl w:val="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 xml:space="preserve">UE does not support </w:t>
            </w:r>
            <w:r w:rsidRPr="001779D9">
              <w:rPr>
                <w:rFonts w:asciiTheme="majorHAnsi" w:eastAsia="SimSun" w:hAnsiTheme="majorHAnsi" w:cstheme="majorHAnsi"/>
                <w:szCs w:val="18"/>
                <w:lang w:val="en-US" w:eastAsia="zh-CN"/>
              </w:rPr>
              <w:t xml:space="preserve">multi-channel access </w:t>
            </w:r>
            <w:r w:rsidRPr="001779D9">
              <w:rPr>
                <w:rFonts w:asciiTheme="majorHAnsi" w:eastAsia="SimSun" w:hAnsiTheme="majorHAnsi" w:cstheme="majorHAnsi"/>
                <w:szCs w:val="18"/>
                <w:lang w:eastAsia="zh-CN"/>
              </w:rPr>
              <w:t>in dynamic channel access mode</w:t>
            </w:r>
            <w:r w:rsidRPr="001779D9">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EE0D" w14:textId="77777777" w:rsidR="004B7624" w:rsidRPr="001779D9" w:rsidRDefault="004B7624">
            <w:pPr>
              <w:pStyle w:val="TAL"/>
              <w:keepNext w:val="0"/>
              <w:keepLines w:val="0"/>
              <w:widowControl w:val="0"/>
              <w:rPr>
                <w:rFonts w:asciiTheme="majorHAnsi" w:eastAsia="SimSun" w:hAnsiTheme="majorHAnsi" w:cstheme="majorHAnsi"/>
                <w:szCs w:val="18"/>
                <w:lang w:val="en-US" w:eastAsia="zh-CN"/>
              </w:rPr>
            </w:pPr>
            <w:r w:rsidRPr="00C379E7">
              <w:rPr>
                <w:rFonts w:asciiTheme="majorHAnsi" w:eastAsia="SimSun" w:hAnsiTheme="majorHAnsi" w:cstheme="majorHAnsi"/>
                <w:strike/>
                <w:color w:val="FF0000"/>
                <w:szCs w:val="18"/>
                <w:lang w:val="en-US" w:eastAsia="zh-CN"/>
              </w:rPr>
              <w:t>[Per band / Per UE or</w:t>
            </w:r>
            <w:r w:rsidRPr="00C379E7">
              <w:rPr>
                <w:rFonts w:asciiTheme="majorHAnsi" w:eastAsia="SimSun" w:hAnsiTheme="majorHAnsi" w:cstheme="majorHAnsi"/>
                <w:color w:val="FF0000"/>
                <w:szCs w:val="18"/>
                <w:lang w:val="en-US" w:eastAsia="zh-CN"/>
              </w:rPr>
              <w:t xml:space="preserve"> </w:t>
            </w:r>
            <w:r w:rsidRPr="001779D9">
              <w:rPr>
                <w:rFonts w:asciiTheme="majorHAnsi" w:eastAsia="SimSun" w:hAnsiTheme="majorHAnsi" w:cstheme="majorHAnsi"/>
                <w:szCs w:val="18"/>
                <w:lang w:val="en-US" w:eastAsia="zh-CN"/>
              </w:rPr>
              <w:t xml:space="preserve">Per FS </w:t>
            </w:r>
            <w:r w:rsidRPr="00C379E7">
              <w:rPr>
                <w:rFonts w:asciiTheme="majorHAnsi" w:eastAsia="SimSun" w:hAnsiTheme="majorHAnsi" w:cstheme="majorHAnsi"/>
                <w:strike/>
                <w:color w:val="FF0000"/>
                <w:szCs w:val="18"/>
                <w:lang w:val="en-US" w:eastAsia="zh-CN"/>
              </w:rPr>
              <w:t>(for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65B5C" w14:textId="77777777" w:rsidR="004B7624" w:rsidRPr="001779D9" w:rsidRDefault="004B7624">
            <w:pPr>
              <w:pStyle w:val="TAL"/>
              <w:keepNext w:val="0"/>
              <w:keepLines w:val="0"/>
              <w:widowControl w:val="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D52E" w14:textId="77777777" w:rsidR="004B7624" w:rsidRPr="001779D9" w:rsidRDefault="004B7624">
            <w:pPr>
              <w:pStyle w:val="TAL"/>
              <w:keepNext w:val="0"/>
              <w:keepLines w:val="0"/>
              <w:widowControl w:val="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09D2" w14:textId="77777777" w:rsidR="004B7624" w:rsidRPr="001779D9" w:rsidRDefault="004B7624">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9B66" w14:textId="77777777" w:rsidR="004B7624" w:rsidRPr="001779D9" w:rsidRDefault="004B7624">
            <w:pPr>
              <w:pStyle w:val="TAL"/>
              <w:keepNext w:val="0"/>
              <w:keepLines w:val="0"/>
              <w:widowControl w:val="0"/>
              <w:rPr>
                <w:rFonts w:asciiTheme="majorHAnsi" w:hAnsiTheme="majorHAnsi" w:cstheme="majorHAnsi"/>
                <w:szCs w:val="18"/>
                <w:lang w:val="en-US"/>
              </w:rPr>
            </w:pPr>
            <w:r w:rsidRPr="001779D9">
              <w:rPr>
                <w:rFonts w:asciiTheme="majorHAnsi" w:hAnsiTheme="majorHAnsi" w:cstheme="majorHAnsi"/>
                <w:szCs w:val="18"/>
                <w:lang w:eastAsia="ja-JP"/>
              </w:rPr>
              <w:t xml:space="preserve">The </w:t>
            </w:r>
            <w:proofErr w:type="spellStart"/>
            <w:r w:rsidRPr="001779D9">
              <w:rPr>
                <w:rFonts w:asciiTheme="majorHAnsi" w:hAnsiTheme="majorHAnsi" w:cstheme="majorHAnsi"/>
                <w:szCs w:val="18"/>
                <w:lang w:eastAsia="ja-JP"/>
              </w:rPr>
              <w:t>signaling</w:t>
            </w:r>
            <w:proofErr w:type="spellEnd"/>
            <w:r w:rsidRPr="001779D9">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774A" w14:textId="77777777" w:rsidR="004B7624" w:rsidRPr="00DE6699" w:rsidRDefault="004B7624">
            <w:pPr>
              <w:pStyle w:val="TAL"/>
              <w:keepNext w:val="0"/>
              <w:keepLines w:val="0"/>
              <w:widowControl w:val="0"/>
              <w:rPr>
                <w:rFonts w:asciiTheme="majorHAnsi" w:hAnsiTheme="majorHAnsi" w:cstheme="majorHAnsi"/>
                <w:szCs w:val="18"/>
                <w:lang w:eastAsia="ja-JP"/>
              </w:rPr>
            </w:pPr>
            <w:r w:rsidRPr="00C379E7">
              <w:rPr>
                <w:rFonts w:asciiTheme="majorHAnsi" w:hAnsiTheme="majorHAnsi" w:cstheme="majorHAnsi"/>
                <w:strike/>
                <w:color w:val="FF0000"/>
                <w:szCs w:val="18"/>
                <w:lang w:eastAsia="ja-JP"/>
              </w:rPr>
              <w:t>[</w:t>
            </w:r>
            <w:r w:rsidRPr="00BF3DFA">
              <w:rPr>
                <w:rFonts w:asciiTheme="majorHAnsi" w:hAnsiTheme="majorHAnsi" w:cstheme="majorHAnsi"/>
                <w:szCs w:val="18"/>
                <w:lang w:eastAsia="ja-JP"/>
              </w:rPr>
              <w:t>Optional with or without capability signalling</w:t>
            </w:r>
            <w:r w:rsidRPr="00C379E7">
              <w:rPr>
                <w:rFonts w:asciiTheme="majorHAnsi" w:hAnsiTheme="majorHAnsi" w:cstheme="majorHAnsi"/>
                <w:strike/>
                <w:color w:val="FF0000"/>
                <w:szCs w:val="18"/>
                <w:lang w:eastAsia="ja-JP"/>
              </w:rPr>
              <w:t>]</w:t>
            </w:r>
          </w:p>
        </w:tc>
      </w:tr>
      <w:tr w:rsidR="00035B90" w:rsidRPr="00BF0D00" w14:paraId="76DEF07E"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791D8" w14:textId="77777777" w:rsidR="00A03EB9" w:rsidRPr="00BC7BD8" w:rsidRDefault="00A03EB9">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CE2F38B" w14:textId="455529CD" w:rsidR="00A03EB9" w:rsidRPr="00BC7BD8" w:rsidRDefault="00A03EB9">
            <w:pPr>
              <w:pStyle w:val="TAL"/>
              <w:keepNext w:val="0"/>
              <w:keepLines w:val="0"/>
              <w:widowControl w:val="0"/>
              <w:rPr>
                <w:rFonts w:asciiTheme="majorHAnsi" w:eastAsia="MS Mincho" w:hAnsiTheme="majorHAnsi" w:cstheme="majorHAnsi"/>
                <w:strike/>
                <w:color w:val="FF0000"/>
                <w:szCs w:val="18"/>
                <w:lang w:eastAsia="ja-JP"/>
              </w:rPr>
            </w:pPr>
            <w:r w:rsidRPr="00BC7BD8">
              <w:rPr>
                <w:rFonts w:asciiTheme="majorHAnsi" w:eastAsia="MS Mincho" w:hAnsiTheme="majorHAnsi" w:cstheme="majorHAnsi" w:hint="eastAsia"/>
                <w:strike/>
                <w:color w:val="FF0000"/>
                <w:szCs w:val="18"/>
                <w:lang w:eastAsia="ja-JP"/>
              </w:rPr>
              <w:t>4</w:t>
            </w:r>
            <w:r w:rsidRPr="00BC7BD8">
              <w:rPr>
                <w:rFonts w:asciiTheme="majorHAnsi" w:eastAsia="MS Mincho" w:hAnsiTheme="majorHAnsi" w:cstheme="majorHAnsi"/>
                <w:strike/>
                <w:color w:val="FF0000"/>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A600CE" w14:textId="77777777" w:rsidR="00A03EB9" w:rsidRPr="00BC7BD8" w:rsidRDefault="00A03EB9">
            <w:pPr>
              <w:pStyle w:val="TAL"/>
              <w:keepNext w:val="0"/>
              <w:keepLines w:val="0"/>
              <w:widowControl w:val="0"/>
              <w:rPr>
                <w:rFonts w:asciiTheme="majorHAnsi" w:eastAsia="SimSun" w:hAnsiTheme="majorHAnsi" w:cstheme="majorHAnsi"/>
                <w:strike/>
                <w:color w:val="FF0000"/>
                <w:szCs w:val="18"/>
                <w:lang w:val="en-US" w:eastAsia="zh-CN"/>
              </w:rPr>
            </w:pPr>
            <w:r w:rsidRPr="00BC7BD8">
              <w:rPr>
                <w:rFonts w:asciiTheme="majorHAnsi" w:eastAsia="SimSun" w:hAnsiTheme="majorHAnsi" w:cstheme="majorHAnsi"/>
                <w:strike/>
                <w:color w:val="FF0000"/>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8221" w14:textId="77777777" w:rsidR="00A03EB9" w:rsidRPr="00BC7BD8" w:rsidRDefault="00A03EB9">
            <w:pPr>
              <w:widowControl w:val="0"/>
              <w:rPr>
                <w:rFonts w:asciiTheme="majorHAnsi" w:hAnsiTheme="majorHAnsi" w:cstheme="majorHAnsi"/>
                <w:strike/>
                <w:color w:val="FF0000"/>
                <w:sz w:val="18"/>
                <w:szCs w:val="18"/>
                <w:lang w:val="en-US"/>
              </w:rPr>
            </w:pPr>
            <w:r w:rsidRPr="00BC7BD8">
              <w:rPr>
                <w:rFonts w:asciiTheme="majorHAnsi" w:hAnsiTheme="majorHAnsi" w:cstheme="majorHAnsi"/>
                <w:strike/>
                <w:color w:val="FF0000"/>
                <w:sz w:val="18"/>
                <w:szCs w:val="18"/>
                <w:lang w:val="en-US"/>
              </w:rPr>
              <w:t>1. UE supports monitoring SCI to read COT sharing information</w:t>
            </w:r>
          </w:p>
          <w:p w14:paraId="1081F4AC" w14:textId="77777777" w:rsidR="00A03EB9" w:rsidRPr="00BC7BD8" w:rsidRDefault="00A03EB9" w:rsidP="00A03EB9">
            <w:pPr>
              <w:widowControl w:val="0"/>
              <w:rPr>
                <w:rFonts w:asciiTheme="majorHAnsi" w:hAnsiTheme="majorHAnsi" w:cstheme="majorHAnsi"/>
                <w:strike/>
                <w:color w:val="FF0000"/>
                <w:sz w:val="18"/>
                <w:szCs w:val="18"/>
                <w:lang w:val="en-US"/>
              </w:rPr>
            </w:pPr>
          </w:p>
          <w:p w14:paraId="6494254D" w14:textId="6F317D27" w:rsidR="00A03EB9" w:rsidRPr="00BC7BD8" w:rsidRDefault="00A03EB9" w:rsidP="00A03EB9">
            <w:pPr>
              <w:widowControl w:val="0"/>
              <w:rPr>
                <w:rFonts w:asciiTheme="majorHAnsi" w:hAnsiTheme="majorHAnsi" w:cstheme="majorHAnsi"/>
                <w:strike/>
                <w:color w:val="FF0000"/>
                <w:sz w:val="18"/>
                <w:szCs w:val="18"/>
                <w:lang w:val="en-US"/>
              </w:rPr>
            </w:pPr>
            <w:r w:rsidRPr="00BC7BD8">
              <w:rPr>
                <w:rFonts w:asciiTheme="majorHAnsi" w:hAnsiTheme="majorHAnsi" w:cstheme="majorHAnsi"/>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EB5E" w14:textId="77777777" w:rsidR="00A03EB9" w:rsidRPr="00BC7BD8" w:rsidRDefault="00A03EB9">
            <w:pPr>
              <w:pStyle w:val="TAL"/>
              <w:keepNext w:val="0"/>
              <w:keepLines w:val="0"/>
              <w:widowControl w:val="0"/>
              <w:rPr>
                <w:rFonts w:asciiTheme="majorHAnsi" w:eastAsia="MS Mincho" w:hAnsiTheme="majorHAnsi" w:cstheme="majorHAnsi"/>
                <w:strike/>
                <w:color w:val="FF0000"/>
                <w:szCs w:val="18"/>
                <w:lang w:val="en-US" w:eastAsia="ja-JP"/>
              </w:rPr>
            </w:pPr>
            <w:r w:rsidRPr="00BC7BD8">
              <w:rPr>
                <w:rFonts w:asciiTheme="majorHAnsi" w:eastAsia="MS Mincho" w:hAnsiTheme="majorHAnsi" w:cstheme="majorHAnsi"/>
                <w:strike/>
                <w:color w:val="FF0000"/>
                <w:szCs w:val="18"/>
                <w:lang w:val="en-US" w:eastAsia="ja-JP"/>
              </w:rPr>
              <w:t xml:space="preserve">47-k1, 15-1, and at least one of [15-25 except Component 3 and 4 in 15-2], </w:t>
            </w:r>
            <w:r w:rsidRPr="00BC7BD8">
              <w:rPr>
                <w:rFonts w:asciiTheme="majorHAnsi" w:eastAsia="MS Mincho" w:hAnsiTheme="majorHAnsi" w:cstheme="majorHAnsi"/>
                <w:strike/>
                <w:color w:val="FF0000"/>
                <w:szCs w:val="18"/>
                <w:lang w:val="en-US" w:eastAsia="ja-JP"/>
              </w:rPr>
              <w:lastRenderedPageBreak/>
              <w:t>[15-3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3A50" w14:textId="77777777" w:rsidR="00A03EB9" w:rsidRPr="00BC7BD8" w:rsidRDefault="00A03EB9">
            <w:pPr>
              <w:pStyle w:val="TAL"/>
              <w:keepNext w:val="0"/>
              <w:keepLines w:val="0"/>
              <w:widowControl w:val="0"/>
              <w:rPr>
                <w:rFonts w:asciiTheme="majorHAnsi" w:eastAsia="SimSun" w:hAnsiTheme="majorHAnsi" w:cstheme="majorHAnsi"/>
                <w:strike/>
                <w:color w:val="FF0000"/>
                <w:szCs w:val="18"/>
                <w:lang w:eastAsia="zh-CN"/>
              </w:rPr>
            </w:pPr>
            <w:r w:rsidRPr="00BC7BD8">
              <w:rPr>
                <w:rFonts w:asciiTheme="majorHAnsi" w:eastAsia="SimSun" w:hAnsiTheme="majorHAnsi" w:cstheme="majorHAnsi"/>
                <w:strike/>
                <w:color w:val="FF0000"/>
                <w:szCs w:val="18"/>
                <w:lang w:eastAsia="zh-CN"/>
              </w:rPr>
              <w:lastRenderedPageBreak/>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B548" w14:textId="77777777" w:rsidR="00A03EB9" w:rsidRPr="00BC7BD8" w:rsidRDefault="00A03EB9">
            <w:pPr>
              <w:pStyle w:val="TAL"/>
              <w:keepNext w:val="0"/>
              <w:keepLines w:val="0"/>
              <w:widowControl w:val="0"/>
              <w:rPr>
                <w:rFonts w:asciiTheme="majorHAnsi" w:hAnsiTheme="majorHAnsi" w:cstheme="majorHAnsi"/>
                <w:strike/>
                <w:color w:val="FF0000"/>
                <w:szCs w:val="18"/>
                <w:lang w:val="en-US" w:eastAsia="ja-JP"/>
              </w:rPr>
            </w:pPr>
            <w:r w:rsidRPr="00BC7BD8">
              <w:rPr>
                <w:rFonts w:asciiTheme="majorHAnsi" w:hAnsiTheme="majorHAnsi" w:cstheme="majorHAnsi"/>
                <w:strike/>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30B2" w14:textId="77777777" w:rsidR="00A03EB9" w:rsidRPr="00BC7BD8" w:rsidRDefault="00A03EB9">
            <w:pPr>
              <w:pStyle w:val="TAL"/>
              <w:keepNext w:val="0"/>
              <w:keepLines w:val="0"/>
              <w:widowControl w:val="0"/>
              <w:rPr>
                <w:rFonts w:asciiTheme="majorHAnsi" w:hAnsiTheme="majorHAnsi" w:cstheme="majorHAnsi"/>
                <w:strike/>
                <w:color w:val="FF0000"/>
                <w:szCs w:val="18"/>
                <w:lang w:eastAsia="zh-CN"/>
              </w:rPr>
            </w:pPr>
            <w:r w:rsidRPr="00BC7BD8">
              <w:rPr>
                <w:rFonts w:asciiTheme="majorHAnsi" w:hAnsiTheme="majorHAnsi" w:cstheme="majorHAnsi"/>
                <w:strike/>
                <w:color w:val="FF0000"/>
                <w:szCs w:val="18"/>
                <w:lang w:eastAsia="zh-CN"/>
              </w:rPr>
              <w:t>UE does not support UE-to-UE COT sharing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F694" w14:textId="77777777" w:rsidR="00A03EB9" w:rsidRPr="00BC7BD8" w:rsidRDefault="00A03EB9">
            <w:pPr>
              <w:pStyle w:val="TAL"/>
              <w:keepNext w:val="0"/>
              <w:keepLines w:val="0"/>
              <w:widowControl w:val="0"/>
              <w:rPr>
                <w:rFonts w:asciiTheme="majorHAnsi" w:eastAsia="SimSun" w:hAnsiTheme="majorHAnsi" w:cstheme="majorHAnsi"/>
                <w:strike/>
                <w:color w:val="FF0000"/>
                <w:szCs w:val="18"/>
                <w:lang w:val="en-US" w:eastAsia="zh-CN"/>
              </w:rPr>
            </w:pPr>
            <w:r w:rsidRPr="00BC7BD8">
              <w:rPr>
                <w:rFonts w:asciiTheme="majorHAnsi" w:eastAsia="SimSun" w:hAnsiTheme="majorHAnsi" w:cstheme="majorHAnsi"/>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6FE9" w14:textId="77777777" w:rsidR="00A03EB9" w:rsidRPr="00BC7BD8" w:rsidRDefault="00A03EB9">
            <w:pPr>
              <w:pStyle w:val="TAL"/>
              <w:keepNext w:val="0"/>
              <w:keepLines w:val="0"/>
              <w:widowControl w:val="0"/>
              <w:rPr>
                <w:rFonts w:asciiTheme="majorHAnsi" w:hAnsiTheme="majorHAnsi" w:cstheme="majorHAnsi"/>
                <w:strike/>
                <w:color w:val="FF0000"/>
                <w:szCs w:val="18"/>
                <w:lang w:val="en-US" w:eastAsia="ja-JP"/>
              </w:rPr>
            </w:pPr>
            <w:r w:rsidRPr="00BC7BD8">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FB3C" w14:textId="77777777" w:rsidR="00A03EB9" w:rsidRPr="00BC7BD8" w:rsidRDefault="00A03EB9">
            <w:pPr>
              <w:pStyle w:val="TAL"/>
              <w:keepNext w:val="0"/>
              <w:keepLines w:val="0"/>
              <w:widowControl w:val="0"/>
              <w:rPr>
                <w:rFonts w:asciiTheme="majorHAnsi" w:hAnsiTheme="majorHAnsi" w:cstheme="majorHAnsi"/>
                <w:strike/>
                <w:color w:val="FF0000"/>
                <w:szCs w:val="18"/>
                <w:lang w:val="en-US" w:eastAsia="ja-JP"/>
              </w:rPr>
            </w:pPr>
            <w:r w:rsidRPr="00BC7BD8">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1279" w14:textId="77777777" w:rsidR="00A03EB9" w:rsidRPr="00BC7BD8" w:rsidRDefault="00A03EB9">
            <w:pPr>
              <w:pStyle w:val="TAL"/>
              <w:keepNext w:val="0"/>
              <w:keepLines w:val="0"/>
              <w:widowControl w:val="0"/>
              <w:rPr>
                <w:rFonts w:asciiTheme="majorHAnsi" w:hAnsiTheme="majorHAnsi" w:cstheme="majorHAnsi"/>
                <w:strike/>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9887" w14:textId="77777777" w:rsidR="00A03EB9" w:rsidRPr="00BC7BD8" w:rsidRDefault="00A03EB9">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 xml:space="preserve">The </w:t>
            </w:r>
            <w:proofErr w:type="spellStart"/>
            <w:r w:rsidRPr="00BC7BD8">
              <w:rPr>
                <w:rFonts w:asciiTheme="majorHAnsi" w:hAnsiTheme="majorHAnsi" w:cstheme="majorHAnsi"/>
                <w:strike/>
                <w:color w:val="FF0000"/>
                <w:szCs w:val="18"/>
                <w:lang w:eastAsia="ja-JP"/>
              </w:rPr>
              <w:t>signaling</w:t>
            </w:r>
            <w:proofErr w:type="spellEnd"/>
            <w:r w:rsidRPr="00BC7BD8">
              <w:rPr>
                <w:rFonts w:asciiTheme="majorHAnsi" w:hAnsiTheme="majorHAnsi" w:cstheme="majorHAnsi"/>
                <w:strike/>
                <w:color w:val="FF0000"/>
                <w:szCs w:val="18"/>
                <w:lang w:eastAsia="ja-JP"/>
              </w:rPr>
              <w:t xml:space="preserve"> is only expected for a band where shared spectrum channel access </w:t>
            </w:r>
            <w:r w:rsidRPr="00BC7BD8">
              <w:rPr>
                <w:rFonts w:asciiTheme="majorHAnsi" w:hAnsiTheme="majorHAnsi" w:cstheme="majorHAnsi"/>
                <w:strike/>
                <w:color w:val="FF0000"/>
                <w:szCs w:val="18"/>
                <w:lang w:eastAsia="ja-JP"/>
              </w:rPr>
              <w:lastRenderedPageBreak/>
              <w:t>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5474" w14:textId="77777777" w:rsidR="00A03EB9" w:rsidRPr="00BC7BD8" w:rsidRDefault="00A03EB9">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lastRenderedPageBreak/>
              <w:t xml:space="preserve">Optional with capability </w:t>
            </w:r>
            <w:proofErr w:type="gramStart"/>
            <w:r w:rsidRPr="00BC7BD8">
              <w:rPr>
                <w:rFonts w:asciiTheme="majorHAnsi" w:hAnsiTheme="majorHAnsi" w:cstheme="majorHAnsi"/>
                <w:strike/>
                <w:color w:val="FF0000"/>
                <w:szCs w:val="18"/>
                <w:lang w:eastAsia="ja-JP"/>
              </w:rPr>
              <w:t>signalling</w:t>
            </w:r>
            <w:proofErr w:type="gramEnd"/>
          </w:p>
          <w:p w14:paraId="06029EB7" w14:textId="77777777" w:rsidR="00A03EB9" w:rsidRPr="00BC7BD8" w:rsidRDefault="00A03EB9">
            <w:pPr>
              <w:pStyle w:val="TAL"/>
              <w:keepNext w:val="0"/>
              <w:keepLines w:val="0"/>
              <w:widowControl w:val="0"/>
              <w:rPr>
                <w:rFonts w:asciiTheme="majorHAnsi" w:hAnsiTheme="majorHAnsi" w:cstheme="majorHAnsi"/>
                <w:strike/>
                <w:color w:val="FF0000"/>
                <w:szCs w:val="18"/>
                <w:lang w:eastAsia="ja-JP"/>
              </w:rPr>
            </w:pPr>
          </w:p>
          <w:p w14:paraId="2D8F8B47" w14:textId="77777777" w:rsidR="00A03EB9" w:rsidRPr="00BC7BD8" w:rsidRDefault="00A03EB9">
            <w:pPr>
              <w:pStyle w:val="TAL"/>
              <w:keepNext w:val="0"/>
              <w:keepLines w:val="0"/>
              <w:widowControl w:val="0"/>
              <w:rPr>
                <w:rFonts w:asciiTheme="majorHAnsi" w:hAnsiTheme="majorHAnsi" w:cstheme="majorHAnsi"/>
                <w:strike/>
                <w:color w:val="FF0000"/>
                <w:szCs w:val="18"/>
                <w:lang w:eastAsia="ja-JP"/>
              </w:rPr>
            </w:pPr>
            <w:r w:rsidRPr="00BC7BD8">
              <w:rPr>
                <w:rFonts w:asciiTheme="majorHAnsi" w:hAnsiTheme="majorHAnsi" w:cstheme="majorHAnsi"/>
                <w:strike/>
                <w:color w:val="FF0000"/>
                <w:szCs w:val="18"/>
                <w:lang w:eastAsia="ja-JP"/>
              </w:rPr>
              <w:t xml:space="preserve">For UE supports NR sidelink in unlicensed spectrum, UE must </w:t>
            </w:r>
            <w:r w:rsidRPr="00BC7BD8">
              <w:rPr>
                <w:rFonts w:asciiTheme="majorHAnsi" w:hAnsiTheme="majorHAnsi" w:cstheme="majorHAnsi"/>
                <w:strike/>
                <w:color w:val="FF0000"/>
                <w:szCs w:val="18"/>
                <w:lang w:eastAsia="ja-JP"/>
              </w:rPr>
              <w:lastRenderedPageBreak/>
              <w:t>indicate this FG is supported.</w:t>
            </w:r>
          </w:p>
        </w:tc>
      </w:tr>
      <w:tr w:rsidR="00035B90" w:rsidRPr="00BF0D00" w14:paraId="18D70BD0"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CF979" w14:textId="77777777" w:rsidR="00A03EB9" w:rsidRPr="00BF0D00" w:rsidRDefault="00A03EB9">
            <w:pPr>
              <w:pStyle w:val="TAL"/>
              <w:keepNext w:val="0"/>
              <w:keepLines w:val="0"/>
              <w:widowControl w:val="0"/>
              <w:rPr>
                <w:rFonts w:asciiTheme="majorHAnsi" w:hAnsiTheme="majorHAnsi" w:cstheme="majorHAnsi"/>
                <w:szCs w:val="18"/>
                <w:lang w:eastAsia="ja-JP"/>
              </w:rPr>
            </w:pPr>
            <w:r w:rsidRPr="00BF0D00">
              <w:rPr>
                <w:rFonts w:asciiTheme="majorHAnsi" w:hAnsiTheme="majorHAnsi" w:cstheme="majorHAnsi"/>
                <w:szCs w:val="18"/>
                <w:lang w:eastAsia="ja-JP"/>
              </w:rPr>
              <w:lastRenderedPageBreak/>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9BB7FC9" w14:textId="77777777" w:rsidR="00A03EB9" w:rsidRPr="00BF0D00" w:rsidRDefault="00A03EB9">
            <w:pPr>
              <w:pStyle w:val="TAL"/>
              <w:keepNext w:val="0"/>
              <w:keepLines w:val="0"/>
              <w:widowControl w:val="0"/>
              <w:rPr>
                <w:rFonts w:asciiTheme="majorHAnsi" w:eastAsia="MS Mincho" w:hAnsiTheme="majorHAnsi" w:cstheme="majorHAnsi"/>
                <w:szCs w:val="18"/>
                <w:lang w:eastAsia="ja-JP"/>
              </w:rPr>
            </w:pPr>
            <w:r w:rsidRPr="00BF0D00">
              <w:rPr>
                <w:rFonts w:asciiTheme="majorHAnsi" w:eastAsia="MS Mincho" w:hAnsiTheme="majorHAnsi" w:cstheme="majorHAnsi" w:hint="eastAsia"/>
                <w:szCs w:val="18"/>
                <w:lang w:eastAsia="ja-JP"/>
              </w:rPr>
              <w:t>4</w:t>
            </w:r>
            <w:r w:rsidRPr="00BF0D00">
              <w:rPr>
                <w:rFonts w:asciiTheme="majorHAnsi" w:eastAsia="MS Mincho" w:hAnsiTheme="majorHAnsi" w:cstheme="majorHAnsi"/>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921F9EB" w14:textId="77777777" w:rsidR="00A03EB9" w:rsidRPr="00BF0D00" w:rsidRDefault="00A03EB9">
            <w:pPr>
              <w:pStyle w:val="TAL"/>
              <w:keepNext w:val="0"/>
              <w:keepLines w:val="0"/>
              <w:widowControl w:val="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732E" w14:textId="77777777" w:rsidR="00A03EB9" w:rsidRPr="006B3767" w:rsidRDefault="00A03EB9">
            <w:pPr>
              <w:widowControl w:val="0"/>
              <w:rPr>
                <w:rFonts w:asciiTheme="majorHAnsi" w:hAnsiTheme="majorHAnsi" w:cstheme="majorHAnsi"/>
                <w:sz w:val="18"/>
                <w:szCs w:val="18"/>
                <w:lang w:val="en-US"/>
              </w:rPr>
            </w:pPr>
            <w:r w:rsidRPr="00A03EB9">
              <w:rPr>
                <w:rFonts w:asciiTheme="majorHAnsi" w:hAnsiTheme="majorHAnsi" w:cstheme="majorHAnsi"/>
                <w:sz w:val="18"/>
                <w:szCs w:val="18"/>
                <w:lang w:val="en-US"/>
              </w:rPr>
              <w:t xml:space="preserve">1. UE supports using </w:t>
            </w:r>
            <w:proofErr w:type="spellStart"/>
            <w:r w:rsidRPr="00A03EB9">
              <w:rPr>
                <w:rFonts w:asciiTheme="majorHAnsi" w:hAnsiTheme="majorHAnsi" w:cstheme="majorHAnsi"/>
                <w:sz w:val="18"/>
                <w:szCs w:val="18"/>
                <w:lang w:val="en-US"/>
              </w:rPr>
              <w:t>ue</w:t>
            </w:r>
            <w:proofErr w:type="spellEnd"/>
            <w:r w:rsidRPr="00A03EB9">
              <w:rPr>
                <w:rFonts w:asciiTheme="majorHAnsi" w:hAnsiTheme="majorHAnsi" w:cstheme="majorHAnsi"/>
                <w:sz w:val="18"/>
                <w:szCs w:val="18"/>
                <w:lang w:val="en-US"/>
              </w:rPr>
              <w:t>-</w:t>
            </w:r>
            <w:proofErr w:type="spellStart"/>
            <w:r w:rsidRPr="00A03EB9">
              <w:rPr>
                <w:rFonts w:asciiTheme="majorHAnsi" w:hAnsiTheme="majorHAnsi" w:cstheme="majorHAnsi"/>
                <w:sz w:val="18"/>
                <w:szCs w:val="18"/>
                <w:lang w:val="en-US"/>
              </w:rPr>
              <w:t>toUE</w:t>
            </w:r>
            <w:proofErr w:type="spellEnd"/>
            <w:r w:rsidRPr="00A03EB9">
              <w:rPr>
                <w:rFonts w:asciiTheme="majorHAnsi" w:hAnsiTheme="majorHAnsi" w:cstheme="majorHAnsi"/>
                <w:sz w:val="18"/>
                <w:szCs w:val="18"/>
                <w:lang w:val="en-US"/>
              </w:rPr>
              <w:t>-COT-</w:t>
            </w:r>
            <w:proofErr w:type="spellStart"/>
            <w:r w:rsidRPr="00A03EB9">
              <w:rPr>
                <w:rFonts w:asciiTheme="majorHAnsi" w:hAnsiTheme="majorHAnsi" w:cstheme="majorHAnsi"/>
                <w:sz w:val="18"/>
                <w:szCs w:val="18"/>
                <w:lang w:val="en-US"/>
              </w:rPr>
              <w:t>SharingED</w:t>
            </w:r>
            <w:proofErr w:type="spellEnd"/>
            <w:r w:rsidRPr="00A03EB9">
              <w:rPr>
                <w:rFonts w:asciiTheme="majorHAnsi" w:hAnsiTheme="majorHAnsi" w:cstheme="majorHAnsi"/>
                <w:sz w:val="18"/>
                <w:szCs w:val="18"/>
                <w:lang w:val="en-US"/>
              </w:rPr>
              <w:t>-Threshold for Type 1 channel access for UE to UE COT sharing</w:t>
            </w:r>
          </w:p>
          <w:p w14:paraId="32B87824" w14:textId="77777777" w:rsidR="00A03EB9" w:rsidRPr="006B3767" w:rsidRDefault="00A03EB9">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6B376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BB0B" w14:textId="77777777" w:rsidR="00A03EB9" w:rsidRPr="00A8204E" w:rsidRDefault="00A03EB9">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47-k1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57727" w14:textId="77777777" w:rsidR="00A03EB9" w:rsidRPr="00A03EB9" w:rsidRDefault="00A03EB9">
            <w:pPr>
              <w:pStyle w:val="TAL"/>
              <w:keepNext w:val="0"/>
              <w:keepLines w:val="0"/>
              <w:widowControl w:val="0"/>
              <w:rPr>
                <w:rFonts w:asciiTheme="majorHAnsi" w:eastAsia="SimSun" w:hAnsiTheme="majorHAnsi" w:cstheme="majorHAnsi"/>
                <w:szCs w:val="18"/>
                <w:lang w:eastAsia="zh-CN"/>
              </w:rPr>
            </w:pPr>
            <w:r w:rsidRPr="00A03EB9">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8EB0F" w14:textId="77777777" w:rsidR="00A03EB9" w:rsidRPr="00BF0D00" w:rsidRDefault="00A03EB9">
            <w:pPr>
              <w:pStyle w:val="TAL"/>
              <w:keepNext w:val="0"/>
              <w:keepLines w:val="0"/>
              <w:widowControl w:val="0"/>
              <w:rPr>
                <w:rFonts w:asciiTheme="majorHAnsi" w:hAnsiTheme="majorHAnsi" w:cstheme="majorHAnsi"/>
                <w:szCs w:val="18"/>
                <w:lang w:val="en-US" w:eastAsia="ja-JP"/>
              </w:rPr>
            </w:pPr>
            <w:r w:rsidRPr="00130371">
              <w:rPr>
                <w:rFonts w:asciiTheme="majorHAnsi" w:hAnsiTheme="majorHAnsi" w:cstheme="majorHAnsi"/>
                <w:strike/>
                <w:color w:val="FF0000"/>
                <w:szCs w:val="18"/>
                <w:lang w:val="en-US" w:eastAsia="ja-JP"/>
              </w:rPr>
              <w:t>[</w:t>
            </w:r>
            <w:r w:rsidRPr="00BF0D00">
              <w:rPr>
                <w:rFonts w:asciiTheme="majorHAnsi" w:hAnsiTheme="majorHAnsi" w:cstheme="majorHAnsi"/>
                <w:szCs w:val="18"/>
                <w:lang w:val="en-US" w:eastAsia="ja-JP"/>
              </w:rPr>
              <w:t>No</w:t>
            </w:r>
            <w:r w:rsidRPr="00130371">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E7AC3" w14:textId="77777777" w:rsidR="00A03EB9" w:rsidRPr="00BF0D00" w:rsidRDefault="00A03EB9">
            <w:pPr>
              <w:pStyle w:val="TAL"/>
              <w:keepNext w:val="0"/>
              <w:keepLines w:val="0"/>
              <w:widowControl w:val="0"/>
              <w:rPr>
                <w:rFonts w:asciiTheme="majorHAnsi" w:hAnsiTheme="majorHAnsi" w:cstheme="majorHAnsi"/>
                <w:szCs w:val="18"/>
                <w:lang w:eastAsia="zh-CN"/>
              </w:rPr>
            </w:pPr>
            <w:r w:rsidRPr="00BF0D00">
              <w:rPr>
                <w:rFonts w:asciiTheme="majorHAnsi" w:hAnsiTheme="majorHAnsi" w:cstheme="majorHAnsi"/>
                <w:szCs w:val="18"/>
                <w:lang w:eastAsia="zh-CN"/>
              </w:rPr>
              <w:t xml:space="preserve">UE does not support </w:t>
            </w:r>
            <w:r w:rsidRPr="00A03EB9">
              <w:rPr>
                <w:rFonts w:asciiTheme="majorHAnsi" w:hAnsiTheme="majorHAnsi" w:cstheme="majorHAnsi"/>
                <w:szCs w:val="18"/>
                <w:lang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5C49" w14:textId="77777777" w:rsidR="00A03EB9" w:rsidRPr="00A03EB9" w:rsidRDefault="00A03EB9">
            <w:pPr>
              <w:pStyle w:val="TAL"/>
              <w:keepNext w:val="0"/>
              <w:keepLines w:val="0"/>
              <w:widowControl w:val="0"/>
              <w:rPr>
                <w:rFonts w:asciiTheme="majorHAnsi" w:eastAsia="SimSun" w:hAnsiTheme="majorHAnsi" w:cstheme="majorHAnsi"/>
                <w:szCs w:val="18"/>
                <w:lang w:val="en-US" w:eastAsia="zh-CN"/>
              </w:rPr>
            </w:pPr>
            <w:r w:rsidRPr="00130371">
              <w:rPr>
                <w:rFonts w:asciiTheme="majorHAnsi" w:eastAsia="SimSun" w:hAnsiTheme="majorHAnsi" w:cstheme="majorHAnsi"/>
                <w:strike/>
                <w:color w:val="FF0000"/>
                <w:szCs w:val="18"/>
                <w:lang w:val="en-US" w:eastAsia="zh-CN"/>
              </w:rPr>
              <w:t>[</w:t>
            </w:r>
            <w:r w:rsidRPr="00A03EB9">
              <w:rPr>
                <w:rFonts w:asciiTheme="majorHAnsi" w:eastAsia="SimSun" w:hAnsiTheme="majorHAnsi" w:cstheme="majorHAnsi"/>
                <w:szCs w:val="18"/>
                <w:lang w:val="en-US" w:eastAsia="zh-CN"/>
              </w:rPr>
              <w:t>Per band</w:t>
            </w:r>
            <w:r w:rsidRPr="00130371">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475E" w14:textId="77777777" w:rsidR="00A03EB9" w:rsidRPr="00BF0D00" w:rsidRDefault="00A03EB9">
            <w:pPr>
              <w:pStyle w:val="TAL"/>
              <w:keepNext w:val="0"/>
              <w:keepLines w:val="0"/>
              <w:widowControl w:val="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BBBC" w14:textId="77777777" w:rsidR="00A03EB9" w:rsidRPr="00BF0D00" w:rsidRDefault="00A03EB9">
            <w:pPr>
              <w:pStyle w:val="TAL"/>
              <w:keepNext w:val="0"/>
              <w:keepLines w:val="0"/>
              <w:widowControl w:val="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0C49" w14:textId="77777777" w:rsidR="00A03EB9" w:rsidRPr="00A03EB9" w:rsidRDefault="00A03EB9">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496D" w14:textId="77777777" w:rsidR="00A03EB9" w:rsidRPr="00A03EB9" w:rsidRDefault="00A03EB9">
            <w:pPr>
              <w:pStyle w:val="TAL"/>
              <w:keepNext w:val="0"/>
              <w:keepLines w:val="0"/>
              <w:widowControl w:val="0"/>
              <w:rPr>
                <w:rFonts w:asciiTheme="majorHAnsi" w:hAnsiTheme="majorHAnsi" w:cstheme="majorHAnsi"/>
                <w:szCs w:val="18"/>
                <w:lang w:eastAsia="ja-JP"/>
              </w:rPr>
            </w:pPr>
            <w:r w:rsidRPr="00BF0D00">
              <w:rPr>
                <w:rFonts w:asciiTheme="majorHAnsi" w:hAnsiTheme="majorHAnsi" w:cstheme="majorHAnsi"/>
                <w:szCs w:val="18"/>
                <w:lang w:eastAsia="ja-JP"/>
              </w:rPr>
              <w:t xml:space="preserve">The </w:t>
            </w:r>
            <w:proofErr w:type="spellStart"/>
            <w:r w:rsidRPr="00BF0D00">
              <w:rPr>
                <w:rFonts w:asciiTheme="majorHAnsi" w:hAnsiTheme="majorHAnsi" w:cstheme="majorHAnsi"/>
                <w:szCs w:val="18"/>
                <w:lang w:eastAsia="ja-JP"/>
              </w:rPr>
              <w:t>signaling</w:t>
            </w:r>
            <w:proofErr w:type="spellEnd"/>
            <w:r w:rsidRPr="00BF0D00">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ACA4" w14:textId="77777777" w:rsidR="00A03EB9" w:rsidRPr="00BF0D00" w:rsidRDefault="00A03EB9">
            <w:pPr>
              <w:pStyle w:val="TAL"/>
              <w:keepNext w:val="0"/>
              <w:keepLines w:val="0"/>
              <w:widowControl w:val="0"/>
              <w:rPr>
                <w:rFonts w:asciiTheme="majorHAnsi" w:hAnsiTheme="majorHAnsi" w:cstheme="majorHAnsi"/>
                <w:szCs w:val="18"/>
                <w:lang w:eastAsia="ja-JP"/>
              </w:rPr>
            </w:pPr>
            <w:r w:rsidRPr="00BF0D00">
              <w:rPr>
                <w:rFonts w:asciiTheme="majorHAnsi" w:hAnsiTheme="majorHAnsi" w:cstheme="majorHAnsi"/>
                <w:szCs w:val="18"/>
                <w:lang w:eastAsia="ja-JP"/>
              </w:rPr>
              <w:t>Optional with capability signalling</w:t>
            </w:r>
          </w:p>
        </w:tc>
      </w:tr>
      <w:tr w:rsidR="00035B90" w:rsidRPr="004F359B" w14:paraId="4065E9A6"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E64F1" w14:textId="77777777" w:rsidR="00972A0B" w:rsidRPr="004F359B" w:rsidRDefault="00972A0B">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0A34B3D" w14:textId="77777777" w:rsidR="00972A0B" w:rsidRPr="004F359B" w:rsidRDefault="00972A0B">
            <w:pPr>
              <w:pStyle w:val="TAL"/>
              <w:keepNext w:val="0"/>
              <w:keepLines w:val="0"/>
              <w:widowControl w:val="0"/>
              <w:rPr>
                <w:rFonts w:asciiTheme="majorHAnsi" w:eastAsia="MS Mincho" w:hAnsiTheme="majorHAnsi" w:cstheme="majorHAnsi"/>
                <w:szCs w:val="18"/>
                <w:lang w:eastAsia="ja-JP"/>
              </w:rPr>
            </w:pPr>
            <w:r w:rsidRPr="004F359B">
              <w:rPr>
                <w:rFonts w:asciiTheme="majorHAnsi" w:eastAsia="MS Mincho" w:hAnsiTheme="majorHAnsi" w:cstheme="majorHAnsi" w:hint="eastAsia"/>
                <w:szCs w:val="18"/>
                <w:lang w:eastAsia="ja-JP"/>
              </w:rPr>
              <w:t>4</w:t>
            </w:r>
            <w:r w:rsidRPr="004F359B">
              <w:rPr>
                <w:rFonts w:asciiTheme="majorHAnsi" w:eastAsia="MS Mincho" w:hAnsiTheme="majorHAnsi" w:cstheme="majorHAnsi"/>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38A4D42" w14:textId="77777777" w:rsidR="00972A0B" w:rsidRPr="004F359B" w:rsidRDefault="00972A0B">
            <w:pPr>
              <w:pStyle w:val="TAL"/>
              <w:keepNext w:val="0"/>
              <w:keepLines w:val="0"/>
              <w:widowControl w:val="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BE9C" w14:textId="77777777" w:rsidR="00972A0B" w:rsidRPr="004F359B" w:rsidRDefault="00972A0B">
            <w:pPr>
              <w:widowControl w:val="0"/>
              <w:rPr>
                <w:rFonts w:asciiTheme="majorHAnsi" w:hAnsiTheme="majorHAnsi" w:cstheme="majorHAnsi"/>
                <w:sz w:val="18"/>
                <w:szCs w:val="18"/>
                <w:lang w:val="en-US"/>
              </w:rPr>
            </w:pPr>
            <w:r w:rsidRPr="004F359B">
              <w:rPr>
                <w:rFonts w:asciiTheme="majorHAnsi" w:hAnsiTheme="majorHAnsi" w:cstheme="majorHAnsi"/>
                <w:sz w:val="18"/>
                <w:szCs w:val="18"/>
                <w:lang w:val="en-US"/>
              </w:rPr>
              <w:t xml:space="preserve">UE </w:t>
            </w:r>
            <w:proofErr w:type="gramStart"/>
            <w:r w:rsidRPr="004F359B">
              <w:rPr>
                <w:rFonts w:asciiTheme="majorHAnsi" w:hAnsiTheme="majorHAnsi" w:cstheme="majorHAnsi"/>
                <w:sz w:val="18"/>
                <w:szCs w:val="18"/>
                <w:lang w:val="en-US"/>
              </w:rPr>
              <w:t>supports</w:t>
            </w:r>
            <w:proofErr w:type="gramEnd"/>
          </w:p>
          <w:p w14:paraId="69173425" w14:textId="2623696F" w:rsidR="00972A0B" w:rsidRPr="000E4C50" w:rsidRDefault="00972A0B">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2A2021">
              <w:rPr>
                <w:rFonts w:asciiTheme="majorHAnsi" w:hAnsiTheme="majorHAnsi" w:cstheme="majorHAnsi"/>
                <w:strike/>
                <w:color w:val="FF0000"/>
                <w:sz w:val="18"/>
                <w:szCs w:val="18"/>
                <w:lang w:val="en-US"/>
              </w:rPr>
              <w:t>[</w:t>
            </w:r>
            <w:r w:rsidRPr="00972A0B">
              <w:rPr>
                <w:rFonts w:asciiTheme="majorHAnsi" w:hAnsiTheme="majorHAnsi" w:cstheme="majorHAnsi"/>
                <w:sz w:val="18"/>
                <w:szCs w:val="18"/>
                <w:lang w:val="en-US"/>
              </w:rPr>
              <w:t>may</w:t>
            </w:r>
            <w:r w:rsidRPr="002A2021">
              <w:rPr>
                <w:rFonts w:asciiTheme="majorHAnsi" w:hAnsiTheme="majorHAnsi" w:cstheme="majorHAnsi"/>
                <w:strike/>
                <w:color w:val="FF0000"/>
                <w:sz w:val="18"/>
                <w:szCs w:val="18"/>
                <w:lang w:val="en-US"/>
              </w:rPr>
              <w:t xml:space="preserve">] </w:t>
            </w:r>
            <w:r w:rsidRPr="000E4C50">
              <w:rPr>
                <w:rFonts w:asciiTheme="majorHAnsi" w:hAnsiTheme="majorHAnsi" w:cstheme="majorHAnsi"/>
                <w:sz w:val="18"/>
                <w:szCs w:val="18"/>
                <w:lang w:val="en-US"/>
              </w:rPr>
              <w:t>avoid selection of N consecutive resource(s) before a reserved resource with high</w:t>
            </w:r>
            <w:r w:rsidR="00130371">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L1 SL priority</w:t>
            </w:r>
          </w:p>
          <w:p w14:paraId="3A38689A" w14:textId="533CE306" w:rsidR="00972A0B" w:rsidRPr="000E4C50" w:rsidRDefault="00972A0B">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2A2021" w:rsidRPr="002A2021">
              <w:rPr>
                <w:rFonts w:asciiTheme="majorHAnsi" w:hAnsiTheme="majorHAnsi" w:cstheme="majorHAnsi"/>
                <w:strike/>
                <w:color w:val="FF0000"/>
                <w:sz w:val="18"/>
                <w:szCs w:val="18"/>
                <w:lang w:val="en-US"/>
              </w:rPr>
              <w:t>[</w:t>
            </w:r>
            <w:r w:rsidR="002A2021" w:rsidRPr="00972A0B">
              <w:rPr>
                <w:rFonts w:asciiTheme="majorHAnsi" w:hAnsiTheme="majorHAnsi" w:cstheme="majorHAnsi"/>
                <w:sz w:val="18"/>
                <w:szCs w:val="18"/>
                <w:lang w:val="en-US"/>
              </w:rPr>
              <w:t>may</w:t>
            </w:r>
            <w:r w:rsidR="002A2021" w:rsidRPr="002A2021">
              <w:rPr>
                <w:rFonts w:asciiTheme="majorHAnsi" w:hAnsiTheme="majorHAnsi" w:cstheme="majorHAnsi"/>
                <w:strike/>
                <w:color w:val="FF0000"/>
                <w:sz w:val="18"/>
                <w:szCs w:val="18"/>
                <w:lang w:val="en-US"/>
              </w:rPr>
              <w:t xml:space="preserve">] </w:t>
            </w:r>
            <w:r w:rsidRPr="000E4C50">
              <w:rPr>
                <w:rFonts w:asciiTheme="majorHAnsi" w:hAnsiTheme="majorHAnsi" w:cstheme="majorHAnsi"/>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1AAC6" w14:textId="77777777" w:rsidR="00972A0B" w:rsidRPr="00A8204E" w:rsidRDefault="00972A0B">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47-k1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24B4" w14:textId="77777777" w:rsidR="00972A0B" w:rsidRPr="004F359B" w:rsidRDefault="00972A0B">
            <w:pPr>
              <w:pStyle w:val="TAL"/>
              <w:keepNext w:val="0"/>
              <w:keepLines w:val="0"/>
              <w:widowControl w:val="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DEC4" w14:textId="77777777" w:rsidR="00972A0B" w:rsidRPr="00972A0B" w:rsidRDefault="00972A0B">
            <w:pPr>
              <w:pStyle w:val="TAL"/>
              <w:keepNext w:val="0"/>
              <w:keepLines w:val="0"/>
              <w:widowControl w:val="0"/>
              <w:rPr>
                <w:rFonts w:asciiTheme="majorHAnsi" w:hAnsiTheme="majorHAnsi" w:cstheme="majorHAnsi"/>
                <w:szCs w:val="18"/>
                <w:lang w:val="en-US" w:eastAsia="ja-JP"/>
              </w:rPr>
            </w:pPr>
            <w:r w:rsidRPr="00972A0B">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C2B9" w14:textId="77777777" w:rsidR="00972A0B" w:rsidRPr="00972A0B" w:rsidRDefault="00972A0B">
            <w:pPr>
              <w:pStyle w:val="TAL"/>
              <w:keepNext w:val="0"/>
              <w:keepLines w:val="0"/>
              <w:widowControl w:val="0"/>
              <w:rPr>
                <w:rFonts w:asciiTheme="majorHAnsi" w:hAnsiTheme="majorHAnsi" w:cstheme="majorHAnsi"/>
                <w:szCs w:val="18"/>
                <w:lang w:eastAsia="zh-CN"/>
              </w:rPr>
            </w:pPr>
            <w:r w:rsidRPr="00972A0B">
              <w:rPr>
                <w:rFonts w:asciiTheme="majorHAnsi" w:hAnsiTheme="majorHAnsi" w:cstheme="majorHAnsi"/>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EB8D" w14:textId="2F258E54" w:rsidR="00972A0B" w:rsidRPr="0033530E" w:rsidRDefault="00972A0B">
            <w:pPr>
              <w:pStyle w:val="TAL"/>
              <w:keepNext w:val="0"/>
              <w:keepLines w:val="0"/>
              <w:widowControl w:val="0"/>
              <w:rPr>
                <w:rFonts w:asciiTheme="majorHAnsi" w:eastAsia="SimSun" w:hAnsiTheme="majorHAnsi" w:cstheme="majorHAnsi"/>
                <w:strike/>
                <w:szCs w:val="18"/>
                <w:lang w:val="en-US" w:eastAsia="zh-CN"/>
              </w:rPr>
            </w:pPr>
            <w:r w:rsidRPr="0033530E">
              <w:rPr>
                <w:rFonts w:asciiTheme="majorHAnsi" w:eastAsia="SimSun" w:hAnsiTheme="majorHAnsi" w:cstheme="majorHAnsi"/>
                <w:strike/>
                <w:color w:val="FF0000"/>
                <w:szCs w:val="18"/>
                <w:lang w:val="en-US" w:eastAsia="zh-CN"/>
              </w:rPr>
              <w:t xml:space="preserve">[Per </w:t>
            </w:r>
            <w:proofErr w:type="gramStart"/>
            <w:r w:rsidRPr="0033530E">
              <w:rPr>
                <w:rFonts w:asciiTheme="majorHAnsi" w:eastAsia="SimSun" w:hAnsiTheme="majorHAnsi" w:cstheme="majorHAnsi"/>
                <w:strike/>
                <w:color w:val="FF0000"/>
                <w:szCs w:val="18"/>
                <w:lang w:val="en-US" w:eastAsia="zh-CN"/>
              </w:rPr>
              <w:t>UE]</w:t>
            </w:r>
            <w:r w:rsidR="0033530E" w:rsidRPr="0033530E">
              <w:rPr>
                <w:rFonts w:asciiTheme="majorHAnsi" w:eastAsia="SimSun" w:hAnsiTheme="majorHAnsi" w:cstheme="majorHAnsi"/>
                <w:color w:val="FF0000"/>
                <w:szCs w:val="18"/>
                <w:lang w:val="en-US" w:eastAsia="zh-CN"/>
              </w:rPr>
              <w:t>Per</w:t>
            </w:r>
            <w:proofErr w:type="gramEnd"/>
            <w:r w:rsidR="0033530E" w:rsidRPr="0033530E">
              <w:rPr>
                <w:rFonts w:asciiTheme="majorHAnsi" w:eastAsia="SimSun" w:hAnsiTheme="majorHAnsi" w:cstheme="majorHAnsi"/>
                <w:color w:val="FF0000"/>
                <w:szCs w:val="18"/>
                <w:lang w:val="en-US" w:eastAsia="zh-CN"/>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70D8" w14:textId="77777777" w:rsidR="00972A0B" w:rsidRPr="004F359B" w:rsidRDefault="00972A0B">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3C22B" w14:textId="77777777" w:rsidR="00972A0B" w:rsidRPr="004F359B" w:rsidRDefault="00972A0B">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D234" w14:textId="77777777" w:rsidR="00972A0B" w:rsidRPr="00972A0B" w:rsidRDefault="00972A0B">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28B7" w14:textId="77777777" w:rsidR="0081448C" w:rsidRDefault="0081448C" w:rsidP="0081448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3818C705" w14:textId="77777777" w:rsidR="00972A0B" w:rsidRPr="004F359B" w:rsidRDefault="00972A0B">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D227" w14:textId="77777777" w:rsidR="00972A0B" w:rsidRPr="004F359B" w:rsidRDefault="00972A0B">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r w:rsidR="00035B90" w:rsidRPr="004F359B" w14:paraId="4DDB2E7A"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16A16" w14:textId="77777777" w:rsidR="00972A0B" w:rsidRPr="004F359B" w:rsidRDefault="00972A0B">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70F8D3C" w14:textId="77777777" w:rsidR="00972A0B" w:rsidRPr="004F359B" w:rsidRDefault="00972A0B">
            <w:pPr>
              <w:pStyle w:val="TAL"/>
              <w:keepNext w:val="0"/>
              <w:keepLines w:val="0"/>
              <w:widowControl w:val="0"/>
              <w:rPr>
                <w:rFonts w:asciiTheme="majorHAnsi" w:eastAsia="MS Mincho" w:hAnsiTheme="majorHAnsi" w:cstheme="majorHAnsi"/>
                <w:szCs w:val="18"/>
                <w:lang w:eastAsia="ja-JP"/>
              </w:rPr>
            </w:pPr>
            <w:r w:rsidRPr="004F359B">
              <w:rPr>
                <w:rFonts w:asciiTheme="majorHAnsi" w:eastAsia="MS Mincho" w:hAnsiTheme="majorHAnsi" w:cstheme="majorHAnsi" w:hint="eastAsia"/>
                <w:szCs w:val="18"/>
                <w:lang w:eastAsia="ja-JP"/>
              </w:rPr>
              <w:t>4</w:t>
            </w:r>
            <w:r w:rsidRPr="004F359B">
              <w:rPr>
                <w:rFonts w:asciiTheme="majorHAnsi" w:eastAsia="MS Mincho" w:hAnsiTheme="majorHAnsi" w:cstheme="majorHAnsi"/>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AA9F5F6" w14:textId="77777777" w:rsidR="00972A0B" w:rsidRPr="004F359B" w:rsidRDefault="00972A0B">
            <w:pPr>
              <w:pStyle w:val="TAL"/>
              <w:keepNext w:val="0"/>
              <w:keepLines w:val="0"/>
              <w:widowControl w:val="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BCEE" w14:textId="2695399C" w:rsidR="00972A0B" w:rsidRPr="004F359B" w:rsidRDefault="00972A0B">
            <w:pPr>
              <w:widowControl w:val="0"/>
              <w:rPr>
                <w:rFonts w:asciiTheme="majorHAnsi" w:hAnsiTheme="majorHAnsi" w:cstheme="majorHAnsi"/>
                <w:sz w:val="18"/>
                <w:szCs w:val="18"/>
                <w:lang w:val="en-US"/>
              </w:rPr>
            </w:pPr>
            <w:r w:rsidRPr="004F359B">
              <w:rPr>
                <w:rFonts w:asciiTheme="majorHAnsi" w:hAnsiTheme="majorHAnsi" w:cstheme="majorHAnsi"/>
                <w:sz w:val="18"/>
                <w:szCs w:val="18"/>
                <w:lang w:val="en-US"/>
              </w:rPr>
              <w:t xml:space="preserve">UE </w:t>
            </w:r>
            <w:proofErr w:type="gramStart"/>
            <w:r w:rsidRPr="004F359B">
              <w:rPr>
                <w:rFonts w:asciiTheme="majorHAnsi" w:hAnsiTheme="majorHAnsi" w:cstheme="majorHAnsi"/>
                <w:sz w:val="18"/>
                <w:szCs w:val="18"/>
                <w:lang w:val="en-US"/>
              </w:rPr>
              <w:t>supports</w:t>
            </w:r>
            <w:proofErr w:type="gramEnd"/>
          </w:p>
          <w:p w14:paraId="6255B2C7" w14:textId="589B3FA5" w:rsidR="00972A0B" w:rsidRPr="000E4C50" w:rsidRDefault="00972A0B">
            <w:pPr>
              <w:widowControl w:val="0"/>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0E4C50">
              <w:rPr>
                <w:rFonts w:asciiTheme="majorHAnsi" w:hAnsiTheme="majorHAnsi" w:cstheme="majorHAnsi"/>
                <w:sz w:val="18"/>
                <w:szCs w:val="18"/>
                <w:lang w:val="en-US"/>
              </w:rPr>
              <w:t xml:space="preserve">If transmission in slot(s) before a reserved resource </w:t>
            </w:r>
            <w:proofErr w:type="gramStart"/>
            <w:r w:rsidRPr="000E4C50">
              <w:rPr>
                <w:rFonts w:asciiTheme="majorHAnsi" w:hAnsiTheme="majorHAnsi" w:cstheme="majorHAnsi"/>
                <w:sz w:val="18"/>
                <w:szCs w:val="18"/>
                <w:lang w:val="en-US"/>
              </w:rPr>
              <w:t>is able to</w:t>
            </w:r>
            <w:proofErr w:type="gramEnd"/>
            <w:r w:rsidRPr="000E4C50">
              <w:rPr>
                <w:rFonts w:asciiTheme="majorHAnsi" w:hAnsiTheme="majorHAnsi" w:cstheme="majorHAnsi"/>
                <w:sz w:val="18"/>
                <w:szCs w:val="18"/>
                <w:lang w:val="en-US"/>
              </w:rPr>
              <w:t xml:space="preserve"> share its initiated COT to the reservation </w:t>
            </w:r>
            <w:r w:rsidRPr="00972A0B">
              <w:rPr>
                <w:rFonts w:asciiTheme="majorHAnsi" w:hAnsiTheme="majorHAnsi" w:cstheme="majorHAnsi"/>
                <w:sz w:val="18"/>
                <w:szCs w:val="18"/>
                <w:lang w:val="en-US"/>
              </w:rPr>
              <w:t>[with high L1 SL priority]</w:t>
            </w:r>
            <w:r w:rsidRPr="000E4C50">
              <w:rPr>
                <w:rFonts w:asciiTheme="majorHAnsi" w:hAnsiTheme="majorHAnsi" w:cstheme="majorHAnsi"/>
                <w:sz w:val="18"/>
                <w:szCs w:val="18"/>
                <w:lang w:val="en-US"/>
              </w:rPr>
              <w:t xml:space="preserve">, UE </w:t>
            </w:r>
            <w:r w:rsidRPr="001716C2">
              <w:rPr>
                <w:rFonts w:asciiTheme="majorHAnsi" w:hAnsiTheme="majorHAnsi" w:cstheme="majorHAnsi"/>
                <w:strike/>
                <w:color w:val="FF0000"/>
                <w:sz w:val="18"/>
                <w:szCs w:val="18"/>
                <w:lang w:val="en-US"/>
              </w:rPr>
              <w:t>[</w:t>
            </w:r>
            <w:r w:rsidRPr="00972A0B">
              <w:rPr>
                <w:rFonts w:asciiTheme="majorHAnsi" w:hAnsiTheme="majorHAnsi" w:cstheme="majorHAnsi"/>
                <w:sz w:val="18"/>
                <w:szCs w:val="18"/>
                <w:lang w:val="en-US"/>
              </w:rPr>
              <w:t>may</w:t>
            </w:r>
            <w:r w:rsidRPr="001716C2">
              <w:rPr>
                <w:rFonts w:asciiTheme="majorHAnsi" w:hAnsiTheme="majorHAnsi" w:cstheme="majorHAnsi"/>
                <w:strike/>
                <w:color w:val="FF0000"/>
                <w:sz w:val="18"/>
                <w:szCs w:val="18"/>
                <w:lang w:val="en-US"/>
              </w:rPr>
              <w:t>]</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5E9A" w14:textId="77777777" w:rsidR="00972A0B" w:rsidRPr="00A8204E" w:rsidRDefault="00972A0B">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47-k1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F96A" w14:textId="77777777" w:rsidR="00972A0B" w:rsidRPr="004F359B" w:rsidRDefault="00972A0B">
            <w:pPr>
              <w:pStyle w:val="TAL"/>
              <w:keepNext w:val="0"/>
              <w:keepLines w:val="0"/>
              <w:widowControl w:val="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0538" w14:textId="77777777" w:rsidR="00972A0B" w:rsidRPr="00972A0B" w:rsidRDefault="00972A0B">
            <w:pPr>
              <w:pStyle w:val="TAL"/>
              <w:keepNext w:val="0"/>
              <w:keepLines w:val="0"/>
              <w:widowControl w:val="0"/>
              <w:rPr>
                <w:rFonts w:asciiTheme="majorHAnsi" w:hAnsiTheme="majorHAnsi" w:cstheme="majorHAnsi"/>
                <w:szCs w:val="18"/>
                <w:lang w:val="en-US" w:eastAsia="ja-JP"/>
              </w:rPr>
            </w:pPr>
            <w:r w:rsidRPr="00972A0B">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E12E" w14:textId="77777777" w:rsidR="00972A0B" w:rsidRPr="00972A0B" w:rsidRDefault="00972A0B">
            <w:pPr>
              <w:pStyle w:val="TAL"/>
              <w:keepNext w:val="0"/>
              <w:keepLines w:val="0"/>
              <w:widowControl w:val="0"/>
              <w:rPr>
                <w:rFonts w:asciiTheme="majorHAnsi" w:hAnsiTheme="majorHAnsi" w:cstheme="majorHAnsi"/>
                <w:szCs w:val="18"/>
                <w:lang w:eastAsia="zh-CN"/>
              </w:rPr>
            </w:pPr>
            <w:r w:rsidRPr="00972A0B">
              <w:rPr>
                <w:rFonts w:asciiTheme="majorHAnsi" w:hAnsiTheme="majorHAnsi" w:cstheme="majorHAnsi"/>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5F28" w14:textId="7A2BFB7C" w:rsidR="00972A0B" w:rsidRPr="00972A0B" w:rsidRDefault="00972A0B">
            <w:pPr>
              <w:pStyle w:val="TAL"/>
              <w:keepNext w:val="0"/>
              <w:keepLines w:val="0"/>
              <w:widowControl w:val="0"/>
              <w:rPr>
                <w:rFonts w:asciiTheme="majorHAnsi" w:eastAsia="SimSun" w:hAnsiTheme="majorHAnsi" w:cstheme="majorHAnsi"/>
                <w:szCs w:val="18"/>
                <w:lang w:val="en-US" w:eastAsia="zh-CN"/>
              </w:rPr>
            </w:pPr>
            <w:r w:rsidRPr="0033530E">
              <w:rPr>
                <w:rFonts w:asciiTheme="majorHAnsi" w:eastAsia="SimSun" w:hAnsiTheme="majorHAnsi" w:cstheme="majorHAnsi"/>
                <w:strike/>
                <w:color w:val="FF0000"/>
                <w:szCs w:val="18"/>
                <w:lang w:val="en-US" w:eastAsia="zh-CN"/>
              </w:rPr>
              <w:t xml:space="preserve">[Per </w:t>
            </w:r>
            <w:proofErr w:type="gramStart"/>
            <w:r w:rsidRPr="0033530E">
              <w:rPr>
                <w:rFonts w:asciiTheme="majorHAnsi" w:eastAsia="SimSun" w:hAnsiTheme="majorHAnsi" w:cstheme="majorHAnsi"/>
                <w:strike/>
                <w:color w:val="FF0000"/>
                <w:szCs w:val="18"/>
                <w:lang w:val="en-US" w:eastAsia="zh-CN"/>
              </w:rPr>
              <w:t>UE]</w:t>
            </w:r>
            <w:r w:rsidR="0033530E" w:rsidRPr="0033530E">
              <w:rPr>
                <w:rFonts w:asciiTheme="majorHAnsi" w:eastAsia="SimSun" w:hAnsiTheme="majorHAnsi" w:cstheme="majorHAnsi"/>
                <w:color w:val="FF0000"/>
                <w:szCs w:val="18"/>
                <w:lang w:val="en-US" w:eastAsia="zh-CN"/>
              </w:rPr>
              <w:t>Per</w:t>
            </w:r>
            <w:proofErr w:type="gramEnd"/>
            <w:r w:rsidR="0033530E" w:rsidRPr="0033530E">
              <w:rPr>
                <w:rFonts w:asciiTheme="majorHAnsi" w:eastAsia="SimSun" w:hAnsiTheme="majorHAnsi" w:cstheme="majorHAnsi"/>
                <w:color w:val="FF0000"/>
                <w:szCs w:val="18"/>
                <w:lang w:val="en-US" w:eastAsia="zh-CN"/>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32E9" w14:textId="77777777" w:rsidR="00972A0B" w:rsidRPr="004F359B" w:rsidRDefault="00972A0B">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E305" w14:textId="77777777" w:rsidR="00972A0B" w:rsidRPr="004F359B" w:rsidRDefault="00972A0B">
            <w:pPr>
              <w:pStyle w:val="TAL"/>
              <w:keepNext w:val="0"/>
              <w:keepLines w:val="0"/>
              <w:widowControl w:val="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1081" w14:textId="77777777" w:rsidR="00972A0B" w:rsidRPr="00972A0B" w:rsidRDefault="00972A0B">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DAC3" w14:textId="77777777" w:rsidR="0081448C" w:rsidRDefault="0081448C" w:rsidP="0081448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47790EF6" w14:textId="77777777" w:rsidR="00972A0B" w:rsidRPr="004F359B" w:rsidRDefault="00972A0B">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D501" w14:textId="77777777" w:rsidR="00972A0B" w:rsidRPr="004F359B" w:rsidRDefault="00972A0B">
            <w:pPr>
              <w:pStyle w:val="TAL"/>
              <w:keepNext w:val="0"/>
              <w:keepLines w:val="0"/>
              <w:widowControl w:val="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r w:rsidR="00035B90" w:rsidRPr="004F359B" w14:paraId="4A2048E7"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99C7E" w14:textId="37457ECC" w:rsidR="00113DCC" w:rsidRPr="00113DCC" w:rsidRDefault="00113DCC" w:rsidP="00113DC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4B56BBB" w14:textId="2684B64A" w:rsidR="00113DCC" w:rsidRPr="00113DCC" w:rsidRDefault="00113DCC" w:rsidP="00113DCC">
            <w:pPr>
              <w:pStyle w:val="TAL"/>
              <w:keepNext w:val="0"/>
              <w:keepLines w:val="0"/>
              <w:widowControl w:val="0"/>
              <w:rPr>
                <w:rFonts w:asciiTheme="majorHAnsi" w:eastAsia="MS Mincho" w:hAnsiTheme="majorHAnsi" w:cstheme="majorHAnsi"/>
                <w:color w:val="FF0000"/>
                <w:szCs w:val="18"/>
                <w:lang w:eastAsia="ja-JP"/>
              </w:rPr>
            </w:pPr>
            <w:r w:rsidRPr="00113DCC">
              <w:rPr>
                <w:rFonts w:asciiTheme="majorHAnsi" w:eastAsia="MS Mincho" w:hAnsiTheme="majorHAnsi" w:cstheme="majorHAnsi" w:hint="eastAsia"/>
                <w:color w:val="FF0000"/>
                <w:szCs w:val="18"/>
                <w:lang w:eastAsia="ja-JP"/>
              </w:rPr>
              <w:t>4</w:t>
            </w:r>
            <w:r w:rsidRPr="00113DCC">
              <w:rPr>
                <w:rFonts w:asciiTheme="majorHAnsi" w:eastAsia="MS Mincho" w:hAnsiTheme="majorHAnsi" w:cstheme="majorHAnsi"/>
                <w:color w:val="FF0000"/>
                <w:szCs w:val="18"/>
                <w:lang w:eastAsia="ja-JP"/>
              </w:rPr>
              <w:t>7-k8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EF2DC99" w14:textId="1E304E54" w:rsidR="00113DCC" w:rsidRPr="00113DCC" w:rsidRDefault="00113DCC" w:rsidP="00113DCC">
            <w:pPr>
              <w:pStyle w:val="TAL"/>
              <w:keepNext w:val="0"/>
              <w:keepLines w:val="0"/>
              <w:widowControl w:val="0"/>
              <w:rPr>
                <w:rFonts w:asciiTheme="majorHAnsi" w:eastAsia="SimSun" w:hAnsiTheme="majorHAnsi" w:cstheme="majorHAnsi"/>
                <w:color w:val="FF0000"/>
                <w:szCs w:val="18"/>
                <w:lang w:val="en-US" w:eastAsia="zh-CN"/>
              </w:rPr>
            </w:pPr>
            <w:proofErr w:type="spellStart"/>
            <w:r w:rsidRPr="00113DCC">
              <w:rPr>
                <w:rFonts w:asciiTheme="majorHAnsi" w:eastAsia="SimSun" w:hAnsiTheme="majorHAnsi" w:cstheme="majorHAnsi"/>
                <w:color w:val="FF0000"/>
                <w:szCs w:val="18"/>
                <w:lang w:val="en-US" w:eastAsia="zh-CN"/>
              </w:rPr>
              <w:t>MCSt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A144" w14:textId="6717814A" w:rsidR="00113DCC" w:rsidRPr="00113DCC" w:rsidRDefault="00113DCC" w:rsidP="00113DCC">
            <w:pPr>
              <w:rPr>
                <w:rFonts w:asciiTheme="majorHAnsi" w:hAnsiTheme="majorHAnsi" w:cstheme="majorHAnsi"/>
                <w:color w:val="FF0000"/>
                <w:sz w:val="18"/>
                <w:szCs w:val="18"/>
                <w:lang w:val="en-US"/>
              </w:rPr>
            </w:pPr>
            <w:r w:rsidRPr="00113DCC">
              <w:rPr>
                <w:rFonts w:asciiTheme="majorHAnsi" w:hAnsiTheme="majorHAnsi" w:cstheme="majorHAnsi"/>
                <w:color w:val="FF0000"/>
                <w:sz w:val="18"/>
                <w:szCs w:val="18"/>
                <w:lang w:val="en-US"/>
              </w:rPr>
              <w:t xml:space="preserve">UE supports resource (re-)selection for transmission of </w:t>
            </w:r>
            <w:del w:id="2" w:author="Giovanni Chisci" w:date="2023-09-26T11:39:00Z">
              <w:r w:rsidRPr="00113DCC" w:rsidDel="005B238C">
                <w:rPr>
                  <w:rFonts w:asciiTheme="majorHAnsi" w:hAnsiTheme="majorHAnsi" w:cstheme="majorHAnsi"/>
                  <w:color w:val="FF0000"/>
                  <w:sz w:val="18"/>
                  <w:szCs w:val="18"/>
                  <w:lang w:val="en-US"/>
                </w:rPr>
                <w:delText xml:space="preserve">different </w:delText>
              </w:r>
            </w:del>
            <w:del w:id="3" w:author="Giovanni Chisci" w:date="2023-09-26T14:55:00Z">
              <w:r w:rsidRPr="00113DCC" w:rsidDel="006D1533">
                <w:rPr>
                  <w:rFonts w:asciiTheme="majorHAnsi" w:hAnsiTheme="majorHAnsi" w:cstheme="majorHAnsi"/>
                  <w:color w:val="FF0000"/>
                  <w:sz w:val="18"/>
                  <w:szCs w:val="18"/>
                  <w:lang w:val="en-US"/>
                </w:rPr>
                <w:delText xml:space="preserve">TBs </w:delText>
              </w:r>
            </w:del>
            <w:ins w:id="4" w:author="Giovanni Chisci" w:date="2023-09-26T14:55:00Z">
              <w:r w:rsidR="006D1533">
                <w:rPr>
                  <w:rFonts w:asciiTheme="majorHAnsi" w:hAnsiTheme="majorHAnsi" w:cstheme="majorHAnsi"/>
                  <w:color w:val="FF0000"/>
                  <w:sz w:val="18"/>
                  <w:szCs w:val="18"/>
                  <w:lang w:val="en-US"/>
                </w:rPr>
                <w:t xml:space="preserve">PSCCH/PSSCH </w:t>
              </w:r>
            </w:ins>
            <w:r w:rsidRPr="00113DCC">
              <w:rPr>
                <w:rFonts w:asciiTheme="majorHAnsi" w:hAnsiTheme="majorHAnsi" w:cstheme="majorHAnsi"/>
                <w:color w:val="FF0000"/>
                <w:sz w:val="18"/>
                <w:szCs w:val="18"/>
                <w:lang w:val="en-US"/>
              </w:rPr>
              <w:t>on multiple consecutive slots.</w:t>
            </w:r>
          </w:p>
          <w:p w14:paraId="66059021" w14:textId="5FB4D8A0" w:rsidR="00113DCC" w:rsidRPr="00113DCC" w:rsidRDefault="00113DCC" w:rsidP="00113DCC">
            <w:pPr>
              <w:widowControl w:val="0"/>
              <w:rPr>
                <w:rFonts w:asciiTheme="majorHAnsi" w:hAnsiTheme="majorHAnsi" w:cstheme="majorHAnsi"/>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D1" w14:textId="512C3F4F" w:rsidR="00113DCC" w:rsidRPr="00113DCC" w:rsidRDefault="00113DCC" w:rsidP="00113DCC">
            <w:pPr>
              <w:pStyle w:val="TAL"/>
              <w:keepNext w:val="0"/>
              <w:keepLines w:val="0"/>
              <w:widowControl w:val="0"/>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562B" w14:textId="55699345" w:rsidR="00113DCC" w:rsidRPr="00113DCC" w:rsidRDefault="00113DCC" w:rsidP="00113DCC">
            <w:pPr>
              <w:pStyle w:val="TAL"/>
              <w:keepNext w:val="0"/>
              <w:keepLines w:val="0"/>
              <w:widowControl w:val="0"/>
              <w:rPr>
                <w:rFonts w:asciiTheme="majorHAnsi" w:eastAsia="SimSun" w:hAnsiTheme="majorHAnsi" w:cstheme="majorHAnsi"/>
                <w:color w:val="FF0000"/>
                <w:szCs w:val="18"/>
                <w:lang w:eastAsia="zh-CN"/>
              </w:rPr>
            </w:pPr>
            <w:r w:rsidRPr="00113DC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8D5C" w14:textId="4E439369" w:rsidR="00113DCC" w:rsidRPr="00113DCC" w:rsidRDefault="00113DCC" w:rsidP="00113DCC">
            <w:pPr>
              <w:pStyle w:val="TAL"/>
              <w:keepNext w:val="0"/>
              <w:keepLines w:val="0"/>
              <w:widowControl w:val="0"/>
              <w:rPr>
                <w:rFonts w:asciiTheme="majorHAnsi" w:hAnsiTheme="majorHAnsi" w:cstheme="majorHAnsi"/>
                <w:color w:val="FF0000"/>
                <w:szCs w:val="18"/>
                <w:lang w:val="en-US" w:eastAsia="ja-JP"/>
              </w:rPr>
            </w:pPr>
            <w:r w:rsidRPr="00113DCC">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BED0" w14:textId="117AF8B7" w:rsidR="00113DCC" w:rsidRPr="00113DCC" w:rsidRDefault="00113DCC" w:rsidP="00113DCC">
            <w:pPr>
              <w:pStyle w:val="TAL"/>
              <w:keepNext w:val="0"/>
              <w:keepLines w:val="0"/>
              <w:widowControl w:val="0"/>
              <w:rPr>
                <w:rFonts w:asciiTheme="majorHAnsi" w:hAnsiTheme="majorHAnsi" w:cstheme="majorHAnsi"/>
                <w:color w:val="FF0000"/>
                <w:szCs w:val="18"/>
                <w:lang w:eastAsia="zh-CN"/>
              </w:rPr>
            </w:pPr>
            <w:r w:rsidRPr="00113DCC">
              <w:rPr>
                <w:rFonts w:asciiTheme="majorHAnsi" w:eastAsia="SimSun" w:hAnsiTheme="majorHAnsi" w:cstheme="majorHAnsi"/>
                <w:color w:val="FF0000"/>
                <w:szCs w:val="18"/>
                <w:lang w:val="en-US" w:eastAsia="zh-CN"/>
              </w:rPr>
              <w:t>UE does not support resource (re-)selection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1AD7" w14:textId="2985A1ED" w:rsidR="00113DCC" w:rsidRPr="00113DCC"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113DCC">
              <w:rPr>
                <w:rFonts w:asciiTheme="majorHAnsi" w:eastAsia="SimSun" w:hAnsiTheme="majorHAnsi" w:cstheme="majorHAnsi"/>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06573" w14:textId="7A81A6F6" w:rsidR="00113DCC" w:rsidRPr="00113DCC" w:rsidRDefault="00113DCC" w:rsidP="00113DCC">
            <w:pPr>
              <w:pStyle w:val="TAL"/>
              <w:keepNext w:val="0"/>
              <w:keepLines w:val="0"/>
              <w:widowControl w:val="0"/>
              <w:rPr>
                <w:rFonts w:asciiTheme="majorHAnsi" w:hAnsiTheme="majorHAnsi" w:cstheme="majorHAnsi"/>
                <w:color w:val="FF0000"/>
                <w:szCs w:val="18"/>
                <w:lang w:val="en-US" w:eastAsia="ja-JP"/>
              </w:rPr>
            </w:pPr>
            <w:r w:rsidRPr="00113DC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C138" w14:textId="5AEF30F7" w:rsidR="00113DCC" w:rsidRPr="00113DCC" w:rsidRDefault="00113DCC" w:rsidP="00113DCC">
            <w:pPr>
              <w:pStyle w:val="TAL"/>
              <w:keepNext w:val="0"/>
              <w:keepLines w:val="0"/>
              <w:widowControl w:val="0"/>
              <w:rPr>
                <w:rFonts w:asciiTheme="majorHAnsi" w:hAnsiTheme="majorHAnsi" w:cstheme="majorHAnsi"/>
                <w:color w:val="FF0000"/>
                <w:szCs w:val="18"/>
                <w:lang w:val="en-US" w:eastAsia="ja-JP"/>
              </w:rPr>
            </w:pPr>
            <w:r w:rsidRPr="00113DCC">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7662" w14:textId="77777777" w:rsidR="00113DCC" w:rsidRPr="00113DCC" w:rsidRDefault="00113DCC" w:rsidP="00113DC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BF1C" w14:textId="77777777" w:rsidR="00113DCC" w:rsidRDefault="00113DCC" w:rsidP="00113DC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30D75CF4" w14:textId="2536487A" w:rsidR="0081448C" w:rsidRPr="00113DCC" w:rsidRDefault="0081448C" w:rsidP="00113DC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BDD4" w14:textId="0867B13D" w:rsidR="00113DCC" w:rsidRPr="00113DCC" w:rsidRDefault="00113DCC" w:rsidP="00113DC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Optional with capability signalling</w:t>
            </w:r>
          </w:p>
        </w:tc>
      </w:tr>
      <w:tr w:rsidR="00035B90" w:rsidRPr="00346A3B" w14:paraId="1912576A"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0BBCA" w14:textId="77777777" w:rsidR="00113DCC" w:rsidRPr="00346A3B" w:rsidRDefault="00113DCC" w:rsidP="00113DCC">
            <w:pPr>
              <w:pStyle w:val="TAL"/>
              <w:keepNext w:val="0"/>
              <w:keepLines w:val="0"/>
              <w:widowControl w:val="0"/>
              <w:rPr>
                <w:rFonts w:asciiTheme="majorHAnsi" w:hAnsiTheme="majorHAnsi" w:cstheme="majorHAnsi"/>
                <w:szCs w:val="18"/>
                <w:lang w:eastAsia="ja-JP"/>
              </w:rPr>
            </w:pPr>
            <w:r w:rsidRPr="00346A3B">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FA12108" w14:textId="6754BFA6" w:rsidR="00113DCC" w:rsidRPr="00282F7A" w:rsidRDefault="00113DCC" w:rsidP="00113DCC">
            <w:pPr>
              <w:pStyle w:val="TAL"/>
              <w:keepNext w:val="0"/>
              <w:keepLines w:val="0"/>
              <w:widowControl w:val="0"/>
              <w:rPr>
                <w:rFonts w:asciiTheme="majorHAnsi" w:eastAsia="MS Mincho" w:hAnsiTheme="majorHAnsi" w:cstheme="majorHAnsi"/>
                <w:color w:val="FF0000"/>
                <w:szCs w:val="18"/>
                <w:lang w:eastAsia="ja-JP"/>
              </w:rPr>
            </w:pPr>
            <w:r w:rsidRPr="007726F3">
              <w:rPr>
                <w:rFonts w:asciiTheme="majorHAnsi" w:eastAsia="MS Mincho" w:hAnsiTheme="majorHAnsi" w:cstheme="majorHAnsi"/>
                <w:szCs w:val="18"/>
                <w:lang w:eastAsia="ja-JP"/>
              </w:rPr>
              <w:t>47-m1</w:t>
            </w:r>
            <w:r>
              <w:rPr>
                <w:rFonts w:asciiTheme="majorHAnsi" w:eastAsia="MS Mincho" w:hAnsiTheme="majorHAnsi" w:cstheme="majorHAnsi"/>
                <w:color w:val="FF0000"/>
                <w:szCs w:val="18"/>
                <w:lang w:eastAsia="ja-JP"/>
              </w:rPr>
              <w:t>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37CF211" w14:textId="3D9B7EC8" w:rsidR="00113DCC" w:rsidRPr="00346A3B" w:rsidRDefault="00113DCC" w:rsidP="00113DCC">
            <w:pPr>
              <w:pStyle w:val="TAL"/>
              <w:keepNext w:val="0"/>
              <w:keepLines w:val="0"/>
              <w:widowControl w:val="0"/>
              <w:rPr>
                <w:rFonts w:asciiTheme="majorHAnsi" w:eastAsia="SimSun" w:hAnsiTheme="majorHAnsi" w:cstheme="majorHAnsi"/>
                <w:szCs w:val="18"/>
                <w:lang w:val="en-US" w:eastAsia="zh-CN"/>
              </w:rPr>
            </w:pP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 xml:space="preserve">SL </w:t>
            </w:r>
            <w:r w:rsidRPr="00346A3B">
              <w:rPr>
                <w:rFonts w:asciiTheme="majorHAnsi" w:eastAsia="SimSun" w:hAnsiTheme="majorHAnsi" w:cstheme="majorHAnsi"/>
                <w:szCs w:val="18"/>
                <w:lang w:val="en-US" w:eastAsia="zh-CN"/>
              </w:rPr>
              <w:t>transmission</w:t>
            </w:r>
            <w:r w:rsidRPr="00282F7A">
              <w:rPr>
                <w:rFonts w:asciiTheme="majorHAnsi" w:eastAsia="SimSun" w:hAnsiTheme="majorHAnsi" w:cstheme="majorHAnsi"/>
                <w:strike/>
                <w:color w:val="FF0000"/>
                <w:szCs w:val="18"/>
                <w:lang w:val="en-US" w:eastAsia="zh-CN"/>
              </w:rPr>
              <w:t>/receptio</w:t>
            </w:r>
            <w:r>
              <w:rPr>
                <w:rFonts w:asciiTheme="majorHAnsi" w:eastAsia="SimSun" w:hAnsiTheme="majorHAnsi" w:cstheme="majorHAnsi"/>
                <w:strike/>
                <w:color w:val="FF0000"/>
                <w:szCs w:val="18"/>
                <w:lang w:val="en-US"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5EEC" w14:textId="56E58E28" w:rsidR="00113DCC" w:rsidRPr="007726F3" w:rsidRDefault="00113DCC" w:rsidP="00113DCC">
            <w:pPr>
              <w:rPr>
                <w:rFonts w:asciiTheme="majorHAnsi" w:hAnsiTheme="majorHAnsi" w:cstheme="majorHAnsi"/>
                <w:sz w:val="18"/>
                <w:szCs w:val="18"/>
                <w:lang w:val="en-US"/>
              </w:rPr>
            </w:pPr>
            <w:r w:rsidRPr="00B80CE3">
              <w:rPr>
                <w:rFonts w:asciiTheme="majorHAnsi" w:hAnsiTheme="majorHAnsi" w:cstheme="majorHAnsi"/>
                <w:strike/>
                <w:color w:val="FF0000"/>
                <w:sz w:val="18"/>
                <w:szCs w:val="18"/>
                <w:lang w:val="en-US"/>
              </w:rPr>
              <w:t>1.</w:t>
            </w:r>
            <w:r w:rsidRPr="00B80CE3">
              <w:rPr>
                <w:rFonts w:asciiTheme="majorHAnsi" w:hAnsiTheme="majorHAnsi" w:cstheme="majorHAnsi"/>
                <w:color w:val="FF0000"/>
                <w:sz w:val="18"/>
                <w:szCs w:val="18"/>
                <w:lang w:val="en-US"/>
              </w:rPr>
              <w:t xml:space="preserve"> </w:t>
            </w:r>
            <w:r w:rsidRPr="007726F3">
              <w:rPr>
                <w:rFonts w:asciiTheme="majorHAnsi" w:hAnsiTheme="majorHAnsi" w:cstheme="majorHAnsi"/>
                <w:sz w:val="18"/>
                <w:szCs w:val="18"/>
                <w:lang w:val="en-US"/>
              </w:rPr>
              <w:t>UE supports interlace RB</w:t>
            </w:r>
            <w:r w:rsidRPr="007726F3">
              <w:rPr>
                <w:rFonts w:asciiTheme="majorHAnsi" w:hAnsiTheme="majorHAnsi" w:cstheme="majorHAnsi" w:hint="eastAsia"/>
                <w:sz w:val="18"/>
                <w:szCs w:val="18"/>
                <w:lang w:val="en-US"/>
              </w:rPr>
              <w:t>-</w:t>
            </w:r>
            <w:r w:rsidRPr="007726F3">
              <w:rPr>
                <w:rFonts w:asciiTheme="majorHAnsi" w:hAnsiTheme="majorHAnsi" w:cstheme="majorHAnsi"/>
                <w:sz w:val="18"/>
                <w:szCs w:val="18"/>
                <w:lang w:val="en-US"/>
              </w:rPr>
              <w:t>based SL transmissions for the physical layer channels that it is capable of transmit</w:t>
            </w:r>
          </w:p>
          <w:p w14:paraId="14C98164" w14:textId="77777777" w:rsidR="00113DCC" w:rsidRPr="00282F7A" w:rsidRDefault="00113DCC" w:rsidP="00113DCC">
            <w:pPr>
              <w:rPr>
                <w:rFonts w:asciiTheme="majorHAnsi" w:hAnsiTheme="majorHAnsi" w:cstheme="majorHAnsi"/>
                <w:strike/>
                <w:color w:val="FF0000"/>
                <w:sz w:val="18"/>
                <w:szCs w:val="18"/>
                <w:lang w:val="en-US"/>
              </w:rPr>
            </w:pPr>
            <w:r w:rsidRPr="00282F7A">
              <w:rPr>
                <w:rFonts w:asciiTheme="majorHAnsi" w:hAnsiTheme="majorHAnsi" w:cstheme="majorHAnsi"/>
                <w:strike/>
                <w:color w:val="FF0000"/>
                <w:sz w:val="18"/>
                <w:szCs w:val="18"/>
                <w:lang w:val="en-US"/>
              </w:rPr>
              <w:t>2 UE supports interlace RB</w:t>
            </w:r>
            <w:r w:rsidRPr="00282F7A">
              <w:rPr>
                <w:rFonts w:asciiTheme="majorHAnsi" w:hAnsiTheme="majorHAnsi" w:cstheme="majorHAnsi" w:hint="eastAsia"/>
                <w:strike/>
                <w:color w:val="FF0000"/>
                <w:sz w:val="18"/>
                <w:szCs w:val="18"/>
                <w:lang w:val="en-US"/>
              </w:rPr>
              <w:t>-</w:t>
            </w:r>
            <w:r w:rsidRPr="00282F7A">
              <w:rPr>
                <w:rFonts w:asciiTheme="majorHAnsi" w:hAnsiTheme="majorHAnsi" w:cstheme="majorHAnsi"/>
                <w:strike/>
                <w:color w:val="FF0000"/>
                <w:sz w:val="18"/>
                <w:szCs w:val="18"/>
                <w:lang w:val="en-US"/>
              </w:rPr>
              <w:t xml:space="preserve">based SL receptions for the physical layer channels that it is capable of </w:t>
            </w:r>
            <w:proofErr w:type="gramStart"/>
            <w:r w:rsidRPr="00282F7A">
              <w:rPr>
                <w:rFonts w:asciiTheme="majorHAnsi" w:hAnsiTheme="majorHAnsi" w:cstheme="majorHAnsi"/>
                <w:strike/>
                <w:color w:val="FF0000"/>
                <w:sz w:val="18"/>
                <w:szCs w:val="18"/>
                <w:lang w:val="en-US"/>
              </w:rPr>
              <w:t>receive</w:t>
            </w:r>
            <w:proofErr w:type="gramEnd"/>
          </w:p>
          <w:p w14:paraId="1175A456" w14:textId="77777777" w:rsidR="00113DCC" w:rsidRPr="00282F7A" w:rsidRDefault="00113DCC" w:rsidP="00113DCC">
            <w:pPr>
              <w:rPr>
                <w:rFonts w:asciiTheme="majorHAnsi" w:hAnsiTheme="majorHAnsi" w:cstheme="majorHAnsi"/>
                <w:strike/>
                <w:color w:val="FF0000"/>
                <w:sz w:val="18"/>
                <w:szCs w:val="18"/>
                <w:lang w:val="en-US"/>
              </w:rPr>
            </w:pPr>
          </w:p>
          <w:p w14:paraId="692E23E6" w14:textId="77777777" w:rsidR="00113DCC" w:rsidRPr="007726F3" w:rsidRDefault="00113DCC" w:rsidP="00113DCC">
            <w:pPr>
              <w:rPr>
                <w:rFonts w:asciiTheme="majorHAnsi" w:hAnsiTheme="majorHAnsi" w:cstheme="majorHAnsi"/>
                <w:sz w:val="18"/>
                <w:szCs w:val="18"/>
                <w:lang w:val="en-US"/>
              </w:rPr>
            </w:pPr>
            <w:r w:rsidRPr="00282F7A">
              <w:rPr>
                <w:rFonts w:asciiTheme="majorHAnsi" w:hAnsiTheme="majorHAnsi" w:cstheme="majorHAnsi" w:hint="eastAsia"/>
                <w:strike/>
                <w:color w:val="FF0000"/>
                <w:sz w:val="18"/>
                <w:szCs w:val="18"/>
                <w:lang w:val="en-US"/>
              </w:rPr>
              <w:t>F</w:t>
            </w:r>
            <w:r w:rsidRPr="00282F7A">
              <w:rPr>
                <w:rFonts w:asciiTheme="majorHAnsi" w:hAnsiTheme="majorHAnsi" w:cstheme="majorHAnsi"/>
                <w:strike/>
                <w:color w:val="FF0000"/>
                <w:sz w:val="18"/>
                <w:szCs w:val="18"/>
                <w:lang w:val="en-US"/>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1249" w14:textId="77777777" w:rsidR="00113DCC" w:rsidRPr="00A8204E" w:rsidRDefault="00113DCC" w:rsidP="00113DCC">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47-k1, at least one of [15-25 except Component 3 and 4 in 15-2] and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4B4B" w14:textId="77777777" w:rsidR="00113DCC" w:rsidRPr="00346A3B" w:rsidRDefault="00113DCC" w:rsidP="00113DCC">
            <w:pPr>
              <w:pStyle w:val="TAL"/>
              <w:keepNext w:val="0"/>
              <w:keepLines w:val="0"/>
              <w:widowControl w:val="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4EBF" w14:textId="77777777" w:rsidR="00113DCC" w:rsidRPr="007726F3" w:rsidRDefault="00113DCC" w:rsidP="00113DCC">
            <w:pPr>
              <w:pStyle w:val="TAL"/>
              <w:keepNext w:val="0"/>
              <w:keepLines w:val="0"/>
              <w:widowControl w:val="0"/>
              <w:rPr>
                <w:rFonts w:asciiTheme="majorHAnsi" w:hAnsiTheme="majorHAnsi" w:cstheme="majorHAnsi"/>
                <w:szCs w:val="18"/>
                <w:lang w:val="en-US" w:eastAsia="ja-JP"/>
              </w:rPr>
            </w:pPr>
            <w:r w:rsidRPr="007726F3">
              <w:rPr>
                <w:rFonts w:asciiTheme="majorHAnsi" w:hAnsiTheme="majorHAnsi" w:cstheme="majorHAnsi" w:hint="eastAsia"/>
                <w:szCs w:val="18"/>
                <w:lang w:val="en-US" w:eastAsia="ja-JP"/>
              </w:rPr>
              <w:t>N</w:t>
            </w:r>
            <w:r w:rsidRPr="007726F3">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8A857" w14:textId="77777777" w:rsidR="00113DCC" w:rsidRPr="007726F3" w:rsidRDefault="00113DCC" w:rsidP="00113DCC">
            <w:pPr>
              <w:pStyle w:val="TAL"/>
              <w:keepNext w:val="0"/>
              <w:keepLines w:val="0"/>
              <w:widowControl w:val="0"/>
              <w:rPr>
                <w:rFonts w:asciiTheme="majorHAnsi" w:hAnsiTheme="majorHAnsi" w:cstheme="majorHAnsi"/>
                <w:szCs w:val="18"/>
                <w:lang w:eastAsia="zh-CN"/>
              </w:rPr>
            </w:pPr>
            <w:r w:rsidRPr="00346A3B">
              <w:rPr>
                <w:rFonts w:asciiTheme="majorHAnsi" w:hAnsiTheme="majorHAnsi" w:cstheme="majorHAnsi"/>
                <w:szCs w:val="18"/>
                <w:lang w:eastAsia="zh-CN"/>
              </w:rPr>
              <w:t xml:space="preserve">UE does not support </w:t>
            </w:r>
            <w:r w:rsidRPr="007726F3">
              <w:rPr>
                <w:rFonts w:asciiTheme="majorHAnsi" w:hAnsiTheme="majorHAnsi" w:cstheme="majorHAnsi"/>
                <w:szCs w:val="18"/>
                <w:lang w:eastAsia="zh-CN"/>
              </w:rPr>
              <w:t>Interlace RB</w:t>
            </w:r>
            <w:r w:rsidRPr="007726F3">
              <w:rPr>
                <w:rFonts w:asciiTheme="majorHAnsi" w:hAnsiTheme="majorHAnsi" w:cstheme="majorHAnsi" w:hint="eastAsia"/>
                <w:szCs w:val="18"/>
                <w:lang w:eastAsia="zh-CN"/>
              </w:rPr>
              <w:t>-</w:t>
            </w:r>
            <w:r w:rsidRPr="007726F3">
              <w:rPr>
                <w:rFonts w:asciiTheme="majorHAnsi" w:hAnsiTheme="majorHAnsi" w:cstheme="majorHAnsi"/>
                <w:szCs w:val="18"/>
                <w:lang w:eastAsia="zh-CN"/>
              </w:rPr>
              <w:t>based PSCCH/PSSCH/PSFCH transmission</w:t>
            </w:r>
            <w:r w:rsidRPr="00923CA8">
              <w:rPr>
                <w:rFonts w:asciiTheme="majorHAnsi" w:hAnsiTheme="majorHAnsi" w:cstheme="majorHAnsi"/>
                <w:strike/>
                <w:color w:val="FF0000"/>
                <w:szCs w:val="18"/>
                <w:lang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D8DD" w14:textId="77777777" w:rsidR="00113DCC" w:rsidRPr="007726F3" w:rsidRDefault="00113DCC" w:rsidP="00113DCC">
            <w:pPr>
              <w:pStyle w:val="TAL"/>
              <w:keepNext w:val="0"/>
              <w:keepLines w:val="0"/>
              <w:widowControl w:val="0"/>
              <w:rPr>
                <w:rFonts w:asciiTheme="majorHAnsi" w:eastAsia="SimSun" w:hAnsiTheme="majorHAnsi" w:cstheme="majorHAnsi"/>
                <w:szCs w:val="18"/>
                <w:lang w:val="en-US" w:eastAsia="zh-CN"/>
              </w:rPr>
            </w:pPr>
            <w:r w:rsidRPr="007726F3">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662A" w14:textId="77777777" w:rsidR="00113DCC" w:rsidRPr="00346A3B" w:rsidRDefault="00113DCC" w:rsidP="00113DCC">
            <w:pPr>
              <w:pStyle w:val="TAL"/>
              <w:keepNext w:val="0"/>
              <w:keepLines w:val="0"/>
              <w:widowControl w:val="0"/>
              <w:rPr>
                <w:rFonts w:asciiTheme="majorHAnsi" w:hAnsiTheme="majorHAnsi" w:cstheme="majorHAnsi"/>
                <w:szCs w:val="18"/>
                <w:lang w:val="en-US" w:eastAsia="ja-JP"/>
              </w:rPr>
            </w:pPr>
            <w:r w:rsidRPr="007726F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FE7F" w14:textId="77777777" w:rsidR="00113DCC" w:rsidRPr="00346A3B" w:rsidRDefault="00113DCC" w:rsidP="00113DCC">
            <w:pPr>
              <w:pStyle w:val="TAL"/>
              <w:keepNext w:val="0"/>
              <w:keepLines w:val="0"/>
              <w:widowControl w:val="0"/>
              <w:rPr>
                <w:rFonts w:asciiTheme="majorHAnsi" w:hAnsiTheme="majorHAnsi" w:cstheme="majorHAnsi"/>
                <w:szCs w:val="18"/>
                <w:lang w:val="en-US" w:eastAsia="ja-JP"/>
              </w:rPr>
            </w:pPr>
            <w:r w:rsidRPr="007726F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328B" w14:textId="77777777" w:rsidR="00113DCC" w:rsidRPr="007726F3" w:rsidRDefault="00113DCC" w:rsidP="00113DCC">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55E9" w14:textId="77777777" w:rsidR="00113DCC" w:rsidRPr="00A76026" w:rsidRDefault="00113DCC" w:rsidP="00113DCC">
            <w:pPr>
              <w:pStyle w:val="TAL"/>
              <w:keepNext w:val="0"/>
              <w:keepLines w:val="0"/>
              <w:widowControl w:val="0"/>
              <w:rPr>
                <w:ins w:id="5" w:author="Giovanni Chisci" w:date="2023-09-26T15:10:00Z"/>
                <w:rFonts w:asciiTheme="majorHAnsi" w:hAnsiTheme="majorHAnsi" w:cstheme="majorHAnsi"/>
                <w:strike/>
                <w:color w:val="FF0000"/>
                <w:szCs w:val="18"/>
                <w:lang w:eastAsia="ja-JP"/>
              </w:rPr>
            </w:pPr>
            <w:r w:rsidRPr="00A76026">
              <w:rPr>
                <w:rFonts w:asciiTheme="majorHAnsi" w:hAnsiTheme="majorHAnsi" w:cstheme="majorHAnsi"/>
                <w:strike/>
                <w:color w:val="FF0000"/>
                <w:szCs w:val="18"/>
                <w:lang w:eastAsia="ja-JP"/>
              </w:rPr>
              <w:t>[This is the basic FG for NR sidelink in unlicensed spectrum, where PSD and/or OCB requirements are defined by regulation.]</w:t>
            </w:r>
          </w:p>
          <w:p w14:paraId="236B2D97" w14:textId="77777777" w:rsidR="00A76026" w:rsidRDefault="00A76026" w:rsidP="00113DCC">
            <w:pPr>
              <w:pStyle w:val="TAL"/>
              <w:keepNext w:val="0"/>
              <w:keepLines w:val="0"/>
              <w:widowControl w:val="0"/>
              <w:rPr>
                <w:rFonts w:asciiTheme="majorHAnsi" w:hAnsiTheme="majorHAnsi" w:cstheme="majorHAnsi"/>
                <w:szCs w:val="18"/>
                <w:lang w:eastAsia="ja-JP"/>
              </w:rPr>
            </w:pPr>
          </w:p>
          <w:p w14:paraId="011AF0CA" w14:textId="77777777" w:rsidR="00A76026" w:rsidRDefault="00A76026" w:rsidP="00113DC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0BCCC143" w14:textId="4FFAFB24" w:rsidR="00A76026" w:rsidRPr="00346A3B" w:rsidRDefault="00A76026" w:rsidP="00113DCC">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D4BF" w14:textId="77777777" w:rsidR="00113DCC" w:rsidRPr="00346A3B" w:rsidRDefault="00113DCC" w:rsidP="00113DCC">
            <w:pPr>
              <w:pStyle w:val="TAL"/>
              <w:keepNext w:val="0"/>
              <w:keepLines w:val="0"/>
              <w:widowControl w:val="0"/>
              <w:rPr>
                <w:rFonts w:asciiTheme="majorHAnsi" w:hAnsiTheme="majorHAnsi" w:cstheme="majorHAnsi"/>
                <w:szCs w:val="18"/>
                <w:lang w:eastAsia="ja-JP"/>
              </w:rPr>
            </w:pPr>
            <w:r w:rsidRPr="00A76026">
              <w:rPr>
                <w:rFonts w:asciiTheme="majorHAnsi" w:hAnsiTheme="majorHAnsi" w:cstheme="majorHAnsi"/>
                <w:strike/>
                <w:color w:val="FF0000"/>
                <w:szCs w:val="18"/>
                <w:lang w:eastAsia="ja-JP"/>
              </w:rPr>
              <w:t>[</w:t>
            </w:r>
            <w:r w:rsidRPr="00346A3B">
              <w:rPr>
                <w:rFonts w:asciiTheme="majorHAnsi" w:hAnsiTheme="majorHAnsi" w:cstheme="majorHAnsi"/>
                <w:szCs w:val="18"/>
                <w:lang w:eastAsia="ja-JP"/>
              </w:rPr>
              <w:t>Optional with capability signalling</w:t>
            </w:r>
            <w:r w:rsidRPr="00A76026">
              <w:rPr>
                <w:rFonts w:asciiTheme="majorHAnsi" w:hAnsiTheme="majorHAnsi" w:cstheme="majorHAnsi"/>
                <w:strike/>
                <w:color w:val="FF0000"/>
                <w:szCs w:val="18"/>
                <w:lang w:eastAsia="ja-JP"/>
              </w:rPr>
              <w:t>]</w:t>
            </w:r>
          </w:p>
          <w:p w14:paraId="3ED48B93" w14:textId="77777777" w:rsidR="00113DCC" w:rsidRPr="00346A3B" w:rsidRDefault="00113DCC" w:rsidP="00113DCC">
            <w:pPr>
              <w:pStyle w:val="TAL"/>
              <w:keepNext w:val="0"/>
              <w:keepLines w:val="0"/>
              <w:widowControl w:val="0"/>
              <w:rPr>
                <w:rFonts w:asciiTheme="majorHAnsi" w:hAnsiTheme="majorHAnsi" w:cstheme="majorHAnsi"/>
                <w:szCs w:val="18"/>
                <w:lang w:eastAsia="ja-JP"/>
              </w:rPr>
            </w:pPr>
          </w:p>
          <w:p w14:paraId="7AFB6303" w14:textId="77777777" w:rsidR="00113DCC" w:rsidRPr="00A76026" w:rsidRDefault="00113DCC" w:rsidP="00113DCC">
            <w:pPr>
              <w:pStyle w:val="TAL"/>
              <w:keepNext w:val="0"/>
              <w:keepLines w:val="0"/>
              <w:widowControl w:val="0"/>
              <w:rPr>
                <w:rFonts w:asciiTheme="majorHAnsi" w:hAnsiTheme="majorHAnsi" w:cstheme="majorHAnsi"/>
                <w:strike/>
                <w:szCs w:val="18"/>
                <w:lang w:eastAsia="ja-JP"/>
              </w:rPr>
            </w:pPr>
            <w:r w:rsidRPr="00A76026">
              <w:rPr>
                <w:rFonts w:asciiTheme="majorHAnsi" w:hAnsiTheme="majorHAnsi" w:cstheme="majorHAnsi"/>
                <w:strike/>
                <w:color w:val="FF0000"/>
                <w:szCs w:val="18"/>
                <w:lang w:eastAsia="ja-JP"/>
              </w:rPr>
              <w:t>[For UE supports NR sidelink in unlicensed spectrum, where PSD and/or OCB requirements are defined by regulation, UE must indicate this FG is supported.]</w:t>
            </w:r>
          </w:p>
        </w:tc>
      </w:tr>
      <w:tr w:rsidR="00035B90" w:rsidRPr="00346A3B" w14:paraId="516CD805"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26E5C" w14:textId="167DC630"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lastRenderedPageBreak/>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3B0742C" w14:textId="368E5A9F" w:rsidR="00113DCC" w:rsidRPr="00F50521" w:rsidRDefault="00113DCC" w:rsidP="00113DCC">
            <w:pPr>
              <w:pStyle w:val="TAL"/>
              <w:keepNext w:val="0"/>
              <w:keepLines w:val="0"/>
              <w:widowControl w:val="0"/>
              <w:rPr>
                <w:rFonts w:asciiTheme="majorHAnsi" w:eastAsia="MS Mincho" w:hAnsiTheme="majorHAnsi" w:cstheme="majorHAnsi"/>
                <w:color w:val="FF0000"/>
                <w:szCs w:val="18"/>
                <w:lang w:eastAsia="ja-JP"/>
              </w:rPr>
            </w:pPr>
            <w:r w:rsidRPr="00F50521">
              <w:rPr>
                <w:rFonts w:asciiTheme="majorHAnsi" w:eastAsia="MS Mincho" w:hAnsiTheme="majorHAnsi" w:cstheme="majorHAnsi"/>
                <w:color w:val="FF0000"/>
                <w:szCs w:val="18"/>
                <w:lang w:eastAsia="ja-JP"/>
              </w:rPr>
              <w:t>47-m1b</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365A809" w14:textId="1FE19CDB" w:rsidR="00113DCC" w:rsidRPr="00F50521"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Interlace RB</w:t>
            </w:r>
            <w:r w:rsidRPr="00F50521">
              <w:rPr>
                <w:rFonts w:asciiTheme="majorHAnsi" w:eastAsia="SimSun" w:hAnsiTheme="majorHAnsi" w:cstheme="majorHAnsi" w:hint="eastAsia"/>
                <w:color w:val="FF0000"/>
                <w:szCs w:val="18"/>
                <w:lang w:val="en-US" w:eastAsia="zh-CN"/>
              </w:rPr>
              <w:t>-</w:t>
            </w:r>
            <w:r w:rsidRPr="00F50521">
              <w:rPr>
                <w:rFonts w:asciiTheme="majorHAnsi" w:eastAsia="SimSun" w:hAnsiTheme="majorHAnsi" w:cstheme="majorHAnsi"/>
                <w:color w:val="FF0000"/>
                <w:szCs w:val="18"/>
                <w:lang w:val="en-US" w:eastAsia="zh-CN"/>
              </w:rPr>
              <w:t>based SL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8C7D" w14:textId="5A7C473A" w:rsidR="00113DCC" w:rsidRPr="00F50521" w:rsidRDefault="00113DCC" w:rsidP="00113DCC">
            <w:pPr>
              <w:rPr>
                <w:rFonts w:asciiTheme="majorHAnsi" w:hAnsiTheme="majorHAnsi" w:cstheme="majorHAnsi"/>
                <w:color w:val="FF0000"/>
                <w:sz w:val="18"/>
                <w:szCs w:val="18"/>
                <w:lang w:val="en-US"/>
              </w:rPr>
            </w:pPr>
            <w:r w:rsidRPr="00F50521">
              <w:rPr>
                <w:rFonts w:asciiTheme="majorHAnsi" w:hAnsiTheme="majorHAnsi" w:cstheme="majorHAnsi"/>
                <w:color w:val="FF0000"/>
                <w:sz w:val="18"/>
                <w:szCs w:val="18"/>
                <w:lang w:val="en-US"/>
              </w:rPr>
              <w:t>UE supports interlace RB</w:t>
            </w:r>
            <w:r w:rsidRPr="00F50521">
              <w:rPr>
                <w:rFonts w:asciiTheme="majorHAnsi" w:hAnsiTheme="majorHAnsi" w:cstheme="majorHAnsi" w:hint="eastAsia"/>
                <w:color w:val="FF0000"/>
                <w:sz w:val="18"/>
                <w:szCs w:val="18"/>
                <w:lang w:val="en-US"/>
              </w:rPr>
              <w:t>-</w:t>
            </w:r>
            <w:r w:rsidRPr="00F50521">
              <w:rPr>
                <w:rFonts w:asciiTheme="majorHAnsi" w:hAnsiTheme="majorHAnsi" w:cstheme="majorHAnsi"/>
                <w:color w:val="FF0000"/>
                <w:sz w:val="18"/>
                <w:szCs w:val="18"/>
                <w:lang w:val="en-US"/>
              </w:rPr>
              <w:t xml:space="preserve">based SL receptions for the physical layer channels that it is capable of </w:t>
            </w:r>
            <w:proofErr w:type="gramStart"/>
            <w:r w:rsidRPr="00F50521">
              <w:rPr>
                <w:rFonts w:asciiTheme="majorHAnsi" w:hAnsiTheme="majorHAnsi" w:cstheme="majorHAnsi"/>
                <w:color w:val="FF0000"/>
                <w:sz w:val="18"/>
                <w:szCs w:val="18"/>
                <w:lang w:val="en-US"/>
              </w:rPr>
              <w:t>receive</w:t>
            </w:r>
            <w:proofErr w:type="gramEnd"/>
          </w:p>
          <w:p w14:paraId="6DEC11E5" w14:textId="74F38636" w:rsidR="00113DCC" w:rsidRPr="00F50521" w:rsidRDefault="00113DCC" w:rsidP="00113DCC">
            <w:pPr>
              <w:rPr>
                <w:rFonts w:asciiTheme="majorHAnsi" w:hAnsiTheme="majorHAnsi" w:cstheme="majorHAnsi"/>
                <w:strike/>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79FA" w14:textId="30270C58" w:rsidR="00113DCC" w:rsidRPr="00F50521" w:rsidRDefault="00113DCC" w:rsidP="00113DCC">
            <w:pPr>
              <w:pStyle w:val="TAL"/>
              <w:keepNext w:val="0"/>
              <w:keepLines w:val="0"/>
              <w:widowControl w:val="0"/>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21FE" w14:textId="249ED567" w:rsidR="00113DCC" w:rsidRPr="00F50521" w:rsidRDefault="00113DCC" w:rsidP="00113DCC">
            <w:pPr>
              <w:pStyle w:val="TAL"/>
              <w:keepNext w:val="0"/>
              <w:keepLines w:val="0"/>
              <w:widowControl w:val="0"/>
              <w:rPr>
                <w:rFonts w:asciiTheme="majorHAnsi" w:eastAsia="SimSun" w:hAnsiTheme="majorHAnsi" w:cstheme="majorHAnsi"/>
                <w:color w:val="FF0000"/>
                <w:szCs w:val="18"/>
                <w:lang w:eastAsia="zh-CN"/>
              </w:rPr>
            </w:pPr>
            <w:r w:rsidRPr="00F50521">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F39F" w14:textId="7C6D998B"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hint="eastAsia"/>
                <w:color w:val="FF0000"/>
                <w:szCs w:val="18"/>
                <w:lang w:val="en-US" w:eastAsia="ja-JP"/>
              </w:rPr>
              <w:t>N</w:t>
            </w:r>
            <w:r w:rsidRPr="00F50521">
              <w:rPr>
                <w:rFonts w:asciiTheme="majorHAnsi" w:hAnsiTheme="majorHAnsi" w:cstheme="majorHAnsi"/>
                <w:color w:val="FF0000"/>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F9C" w14:textId="13A8747E" w:rsidR="00113DCC" w:rsidRPr="00F50521" w:rsidRDefault="00113DCC" w:rsidP="00113DCC">
            <w:pPr>
              <w:pStyle w:val="TAL"/>
              <w:keepNext w:val="0"/>
              <w:keepLines w:val="0"/>
              <w:widowControl w:val="0"/>
              <w:rPr>
                <w:rFonts w:asciiTheme="majorHAnsi" w:hAnsiTheme="majorHAnsi" w:cstheme="majorHAnsi"/>
                <w:color w:val="FF0000"/>
                <w:szCs w:val="18"/>
                <w:lang w:eastAsia="zh-CN"/>
              </w:rPr>
            </w:pPr>
            <w:r w:rsidRPr="00F50521">
              <w:rPr>
                <w:rFonts w:asciiTheme="majorHAnsi" w:hAnsiTheme="majorHAnsi" w:cstheme="majorHAnsi"/>
                <w:color w:val="FF0000"/>
                <w:szCs w:val="18"/>
                <w:lang w:eastAsia="zh-CN"/>
              </w:rPr>
              <w:t>UE does not support Interlace RB</w:t>
            </w:r>
            <w:r w:rsidRPr="00F50521">
              <w:rPr>
                <w:rFonts w:asciiTheme="majorHAnsi" w:hAnsiTheme="majorHAnsi" w:cstheme="majorHAnsi" w:hint="eastAsia"/>
                <w:color w:val="FF0000"/>
                <w:szCs w:val="18"/>
                <w:lang w:eastAsia="zh-CN"/>
              </w:rPr>
              <w:t>-</w:t>
            </w:r>
            <w:r w:rsidRPr="00F50521">
              <w:rPr>
                <w:rFonts w:asciiTheme="majorHAnsi" w:hAnsiTheme="majorHAnsi" w:cstheme="majorHAnsi"/>
                <w:color w:val="FF0000"/>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B7F75" w14:textId="4089B727" w:rsidR="00113DCC" w:rsidRPr="00F50521"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98E6" w14:textId="7E44218A"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90E2" w14:textId="16C7AB30"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2C81" w14:textId="77777777"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3EE5" w14:textId="77777777" w:rsidR="00AE4708" w:rsidRDefault="00AE4708" w:rsidP="00AE4708">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352E3B30" w14:textId="44EC574B"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9D7D" w14:textId="5161F21D"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 xml:space="preserve">Optional with capability </w:t>
            </w:r>
            <w:proofErr w:type="gramStart"/>
            <w:r w:rsidRPr="00F50521">
              <w:rPr>
                <w:rFonts w:asciiTheme="majorHAnsi" w:hAnsiTheme="majorHAnsi" w:cstheme="majorHAnsi"/>
                <w:color w:val="FF0000"/>
                <w:szCs w:val="18"/>
                <w:lang w:eastAsia="ja-JP"/>
              </w:rPr>
              <w:t>signalling</w:t>
            </w:r>
            <w:proofErr w:type="gramEnd"/>
          </w:p>
          <w:p w14:paraId="6D7E8DC3" w14:textId="77777777"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p>
          <w:p w14:paraId="49A170AF" w14:textId="076ABA29"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p>
        </w:tc>
      </w:tr>
      <w:tr w:rsidR="00035B90" w:rsidRPr="00346A3B" w14:paraId="6C7B08B0"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8F038" w14:textId="26AB28D0"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B444965" w14:textId="60BFEB8A" w:rsidR="00113DCC" w:rsidRPr="00F50521" w:rsidRDefault="00113DCC" w:rsidP="00113DCC">
            <w:pPr>
              <w:pStyle w:val="TAL"/>
              <w:keepNext w:val="0"/>
              <w:keepLines w:val="0"/>
              <w:widowControl w:val="0"/>
              <w:rPr>
                <w:rFonts w:asciiTheme="majorHAnsi" w:eastAsia="MS Mincho" w:hAnsiTheme="majorHAnsi" w:cstheme="majorHAnsi"/>
                <w:color w:val="FF0000"/>
                <w:szCs w:val="18"/>
                <w:lang w:eastAsia="ja-JP"/>
              </w:rPr>
            </w:pPr>
            <w:r w:rsidRPr="00F50521">
              <w:rPr>
                <w:rFonts w:asciiTheme="majorHAnsi" w:eastAsia="MS Mincho" w:hAnsiTheme="majorHAnsi" w:cstheme="majorHAnsi"/>
                <w:color w:val="FF0000"/>
                <w:szCs w:val="18"/>
                <w:lang w:eastAsia="ja-JP"/>
              </w:rPr>
              <w:t>47-m1c</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5C0723F" w14:textId="3E512050" w:rsidR="00113DCC" w:rsidRPr="00F50521"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Contiguous RB</w:t>
            </w:r>
            <w:r w:rsidRPr="00F50521">
              <w:rPr>
                <w:rFonts w:asciiTheme="majorHAnsi" w:eastAsia="SimSun" w:hAnsiTheme="majorHAnsi" w:cstheme="majorHAnsi" w:hint="eastAsia"/>
                <w:color w:val="FF0000"/>
                <w:szCs w:val="18"/>
                <w:lang w:val="en-US" w:eastAsia="zh-CN"/>
              </w:rPr>
              <w:t>-</w:t>
            </w:r>
            <w:r w:rsidRPr="00F50521">
              <w:rPr>
                <w:rFonts w:asciiTheme="majorHAnsi" w:eastAsia="SimSun" w:hAnsiTheme="majorHAnsi" w:cstheme="majorHAnsi"/>
                <w:color w:val="FF0000"/>
                <w:szCs w:val="18"/>
                <w:lang w:val="en-US" w:eastAsia="zh-CN"/>
              </w:rPr>
              <w:t>based SL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F75A" w14:textId="423084A6" w:rsidR="00113DCC" w:rsidRPr="00F50521" w:rsidRDefault="00113DCC" w:rsidP="00113DCC">
            <w:pPr>
              <w:rPr>
                <w:rFonts w:asciiTheme="majorHAnsi" w:hAnsiTheme="majorHAnsi" w:cstheme="majorHAnsi"/>
                <w:color w:val="FF0000"/>
                <w:sz w:val="18"/>
                <w:szCs w:val="18"/>
                <w:lang w:val="en-US"/>
              </w:rPr>
            </w:pPr>
            <w:r w:rsidRPr="00F50521">
              <w:rPr>
                <w:rFonts w:asciiTheme="majorHAnsi" w:hAnsiTheme="majorHAnsi" w:cstheme="majorHAnsi"/>
                <w:color w:val="FF0000"/>
                <w:sz w:val="18"/>
                <w:szCs w:val="18"/>
                <w:lang w:val="en-US"/>
              </w:rPr>
              <w:t>UE supports contiguous RB</w:t>
            </w:r>
            <w:r w:rsidRPr="00F50521">
              <w:rPr>
                <w:rFonts w:asciiTheme="majorHAnsi" w:hAnsiTheme="majorHAnsi" w:cstheme="majorHAnsi" w:hint="eastAsia"/>
                <w:color w:val="FF0000"/>
                <w:sz w:val="18"/>
                <w:szCs w:val="18"/>
                <w:lang w:val="en-US"/>
              </w:rPr>
              <w:t>-</w:t>
            </w:r>
            <w:r w:rsidRPr="00F50521">
              <w:rPr>
                <w:rFonts w:asciiTheme="majorHAnsi" w:hAnsiTheme="majorHAnsi" w:cstheme="majorHAnsi"/>
                <w:color w:val="FF0000"/>
                <w:sz w:val="18"/>
                <w:szCs w:val="18"/>
                <w:lang w:val="en-US"/>
              </w:rPr>
              <w:t xml:space="preserve">based SL transmissions for the physical layer channels that it is capable of </w:t>
            </w:r>
            <w:proofErr w:type="gramStart"/>
            <w:r w:rsidRPr="00F50521">
              <w:rPr>
                <w:rFonts w:asciiTheme="majorHAnsi" w:hAnsiTheme="majorHAnsi" w:cstheme="majorHAnsi"/>
                <w:color w:val="FF0000"/>
                <w:sz w:val="18"/>
                <w:szCs w:val="18"/>
                <w:lang w:val="en-US"/>
              </w:rPr>
              <w:t>transmit</w:t>
            </w:r>
            <w:proofErr w:type="gramEnd"/>
          </w:p>
          <w:p w14:paraId="62EBAA75" w14:textId="48A167E9" w:rsidR="00113DCC" w:rsidRPr="00F50521" w:rsidRDefault="00113DCC" w:rsidP="00113DCC">
            <w:pPr>
              <w:rPr>
                <w:rFonts w:asciiTheme="majorHAnsi" w:hAnsiTheme="majorHAnsi" w:cstheme="majorHAnsi"/>
                <w:strike/>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46F7" w14:textId="00A0B406" w:rsidR="00113DCC" w:rsidRPr="00A8204E" w:rsidRDefault="00A8204E" w:rsidP="00113DCC">
            <w:pPr>
              <w:pStyle w:val="TAL"/>
              <w:keepNext w:val="0"/>
              <w:keepLines w:val="0"/>
              <w:widowControl w:val="0"/>
              <w:rPr>
                <w:rFonts w:asciiTheme="majorHAnsi" w:eastAsia="MS Mincho" w:hAnsiTheme="majorHAnsi" w:cstheme="majorHAnsi"/>
                <w:color w:val="FF0000"/>
                <w:szCs w:val="18"/>
                <w:lang w:val="en-US" w:eastAsia="ja-JP"/>
              </w:rPr>
            </w:pPr>
            <w:r w:rsidRPr="00A8204E">
              <w:rPr>
                <w:rFonts w:asciiTheme="majorHAnsi" w:eastAsia="MS Mincho" w:hAnsiTheme="majorHAnsi" w:cstheme="majorHAnsi"/>
                <w:color w:val="FF0000"/>
                <w:szCs w:val="18"/>
                <w:lang w:eastAsia="ja-JP"/>
              </w:rPr>
              <w:t>47-m1a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19E4" w14:textId="566295AB" w:rsidR="00113DCC" w:rsidRPr="00F50521" w:rsidRDefault="00113DCC" w:rsidP="00113DCC">
            <w:pPr>
              <w:pStyle w:val="TAL"/>
              <w:keepNext w:val="0"/>
              <w:keepLines w:val="0"/>
              <w:widowControl w:val="0"/>
              <w:rPr>
                <w:rFonts w:asciiTheme="majorHAnsi" w:eastAsia="SimSun" w:hAnsiTheme="majorHAnsi" w:cstheme="majorHAnsi"/>
                <w:color w:val="FF0000"/>
                <w:szCs w:val="18"/>
                <w:lang w:eastAsia="zh-CN"/>
              </w:rPr>
            </w:pPr>
            <w:r w:rsidRPr="00F50521">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2774" w14:textId="1F14B21E"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hint="eastAsia"/>
                <w:color w:val="FF0000"/>
                <w:szCs w:val="18"/>
                <w:lang w:val="en-US" w:eastAsia="ja-JP"/>
              </w:rPr>
              <w:t>N</w:t>
            </w:r>
            <w:r w:rsidRPr="00F50521">
              <w:rPr>
                <w:rFonts w:asciiTheme="majorHAnsi" w:hAnsiTheme="majorHAnsi" w:cstheme="majorHAnsi"/>
                <w:color w:val="FF0000"/>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6F13" w14:textId="7801D913" w:rsidR="00113DCC" w:rsidRPr="00F50521" w:rsidRDefault="00113DCC" w:rsidP="00113DCC">
            <w:pPr>
              <w:pStyle w:val="TAL"/>
              <w:keepNext w:val="0"/>
              <w:keepLines w:val="0"/>
              <w:widowControl w:val="0"/>
              <w:rPr>
                <w:rFonts w:asciiTheme="majorHAnsi" w:hAnsiTheme="majorHAnsi" w:cstheme="majorHAnsi"/>
                <w:color w:val="FF0000"/>
                <w:szCs w:val="18"/>
                <w:lang w:eastAsia="zh-CN"/>
              </w:rPr>
            </w:pPr>
            <w:r w:rsidRPr="00F50521">
              <w:rPr>
                <w:rFonts w:asciiTheme="majorHAnsi" w:hAnsiTheme="majorHAnsi" w:cstheme="majorHAnsi"/>
                <w:color w:val="FF0000"/>
                <w:szCs w:val="18"/>
                <w:lang w:eastAsia="zh-CN"/>
              </w:rPr>
              <w:t>UE does not support Interlace RB</w:t>
            </w:r>
            <w:r w:rsidRPr="00F50521">
              <w:rPr>
                <w:rFonts w:asciiTheme="majorHAnsi" w:hAnsiTheme="majorHAnsi" w:cstheme="majorHAnsi" w:hint="eastAsia"/>
                <w:color w:val="FF0000"/>
                <w:szCs w:val="18"/>
                <w:lang w:eastAsia="zh-CN"/>
              </w:rPr>
              <w:t>-</w:t>
            </w:r>
            <w:r w:rsidRPr="00F50521">
              <w:rPr>
                <w:rFonts w:asciiTheme="majorHAnsi" w:hAnsiTheme="majorHAnsi" w:cstheme="majorHAnsi"/>
                <w:color w:val="FF0000"/>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EEE3" w14:textId="79F1A63C" w:rsidR="00113DCC" w:rsidRPr="00F50521"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6325" w14:textId="46834136"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2C67" w14:textId="3469805F"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3A77" w14:textId="77777777"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B0D" w14:textId="77777777" w:rsidR="00763F76" w:rsidRDefault="00763F76" w:rsidP="00763F76">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3FC7D946" w14:textId="36F97FD8"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044C" w14:textId="59895CEC"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 xml:space="preserve">Optional with capability </w:t>
            </w:r>
            <w:proofErr w:type="gramStart"/>
            <w:r w:rsidRPr="00F50521">
              <w:rPr>
                <w:rFonts w:asciiTheme="majorHAnsi" w:hAnsiTheme="majorHAnsi" w:cstheme="majorHAnsi"/>
                <w:color w:val="FF0000"/>
                <w:szCs w:val="18"/>
                <w:lang w:eastAsia="ja-JP"/>
              </w:rPr>
              <w:t>signalling</w:t>
            </w:r>
            <w:proofErr w:type="gramEnd"/>
          </w:p>
          <w:p w14:paraId="70E71770" w14:textId="05BEB27D"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p>
        </w:tc>
      </w:tr>
      <w:tr w:rsidR="00035B90" w:rsidRPr="00DE154D" w14:paraId="176E6A5D"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6F513" w14:textId="6B24B0D8"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8C48A01" w14:textId="71305B3B" w:rsidR="00113DCC" w:rsidRPr="00F50521" w:rsidRDefault="00113DCC" w:rsidP="00113DCC">
            <w:pPr>
              <w:pStyle w:val="TAL"/>
              <w:keepNext w:val="0"/>
              <w:keepLines w:val="0"/>
              <w:widowControl w:val="0"/>
              <w:rPr>
                <w:rFonts w:asciiTheme="majorHAnsi" w:eastAsia="MS Mincho" w:hAnsiTheme="majorHAnsi" w:cstheme="majorHAnsi"/>
                <w:color w:val="FF0000"/>
                <w:szCs w:val="18"/>
                <w:lang w:eastAsia="ja-JP"/>
              </w:rPr>
            </w:pPr>
            <w:r w:rsidRPr="00F50521">
              <w:rPr>
                <w:rFonts w:asciiTheme="majorHAnsi" w:eastAsia="MS Mincho" w:hAnsiTheme="majorHAnsi" w:cstheme="majorHAnsi"/>
                <w:color w:val="FF0000"/>
                <w:szCs w:val="18"/>
                <w:lang w:eastAsia="ja-JP"/>
              </w:rPr>
              <w:t>47-m1d</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6EF39BB" w14:textId="6DB820E6" w:rsidR="00113DCC" w:rsidRPr="00F50521" w:rsidRDefault="00A8204E" w:rsidP="00113DCC">
            <w:pPr>
              <w:pStyle w:val="TAL"/>
              <w:keepNext w:val="0"/>
              <w:keepLines w:val="0"/>
              <w:widowControl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Contiguous</w:t>
            </w:r>
            <w:r w:rsidR="00113DCC" w:rsidRPr="00F50521">
              <w:rPr>
                <w:rFonts w:asciiTheme="majorHAnsi" w:eastAsia="SimSun" w:hAnsiTheme="majorHAnsi" w:cstheme="majorHAnsi"/>
                <w:color w:val="FF0000"/>
                <w:szCs w:val="18"/>
                <w:lang w:val="en-US" w:eastAsia="zh-CN"/>
              </w:rPr>
              <w:t xml:space="preserve"> RB</w:t>
            </w:r>
            <w:r w:rsidR="00113DCC" w:rsidRPr="00F50521">
              <w:rPr>
                <w:rFonts w:asciiTheme="majorHAnsi" w:eastAsia="SimSun" w:hAnsiTheme="majorHAnsi" w:cstheme="majorHAnsi" w:hint="eastAsia"/>
                <w:color w:val="FF0000"/>
                <w:szCs w:val="18"/>
                <w:lang w:val="en-US" w:eastAsia="zh-CN"/>
              </w:rPr>
              <w:t>-</w:t>
            </w:r>
            <w:r w:rsidR="00113DCC" w:rsidRPr="00F50521">
              <w:rPr>
                <w:rFonts w:asciiTheme="majorHAnsi" w:eastAsia="SimSun" w:hAnsiTheme="majorHAnsi" w:cstheme="majorHAnsi"/>
                <w:color w:val="FF0000"/>
                <w:szCs w:val="18"/>
                <w:lang w:val="en-US" w:eastAsia="zh-CN"/>
              </w:rPr>
              <w:t>based SL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FAC5" w14:textId="480C6B42" w:rsidR="00113DCC" w:rsidRPr="00F50521" w:rsidRDefault="00113DCC" w:rsidP="00113DCC">
            <w:pPr>
              <w:rPr>
                <w:rFonts w:asciiTheme="majorHAnsi" w:hAnsiTheme="majorHAnsi" w:cstheme="majorHAnsi"/>
                <w:color w:val="FF0000"/>
                <w:sz w:val="18"/>
                <w:szCs w:val="18"/>
                <w:lang w:val="en-US"/>
              </w:rPr>
            </w:pPr>
            <w:r w:rsidRPr="00F50521">
              <w:rPr>
                <w:rFonts w:asciiTheme="majorHAnsi" w:hAnsiTheme="majorHAnsi" w:cstheme="majorHAnsi"/>
                <w:color w:val="FF0000"/>
                <w:sz w:val="18"/>
                <w:szCs w:val="18"/>
                <w:lang w:val="en-US"/>
              </w:rPr>
              <w:t>UE supports contiguous RB</w:t>
            </w:r>
            <w:r w:rsidRPr="00F50521">
              <w:rPr>
                <w:rFonts w:asciiTheme="majorHAnsi" w:hAnsiTheme="majorHAnsi" w:cstheme="majorHAnsi" w:hint="eastAsia"/>
                <w:color w:val="FF0000"/>
                <w:sz w:val="18"/>
                <w:szCs w:val="18"/>
                <w:lang w:val="en-US"/>
              </w:rPr>
              <w:t>-</w:t>
            </w:r>
            <w:r w:rsidRPr="00F50521">
              <w:rPr>
                <w:rFonts w:asciiTheme="majorHAnsi" w:hAnsiTheme="majorHAnsi" w:cstheme="majorHAnsi"/>
                <w:color w:val="FF0000"/>
                <w:sz w:val="18"/>
                <w:szCs w:val="18"/>
                <w:lang w:val="en-US"/>
              </w:rPr>
              <w:t xml:space="preserve">based SL receptions for the physical layer channels that it is capable of </w:t>
            </w:r>
            <w:proofErr w:type="gramStart"/>
            <w:r w:rsidRPr="00F50521">
              <w:rPr>
                <w:rFonts w:asciiTheme="majorHAnsi" w:hAnsiTheme="majorHAnsi" w:cstheme="majorHAnsi"/>
                <w:color w:val="FF0000"/>
                <w:sz w:val="18"/>
                <w:szCs w:val="18"/>
                <w:lang w:val="en-US"/>
              </w:rPr>
              <w:t>receive</w:t>
            </w:r>
            <w:proofErr w:type="gramEnd"/>
          </w:p>
          <w:p w14:paraId="71FD19CD" w14:textId="77777777" w:rsidR="00113DCC" w:rsidRPr="00F50521" w:rsidRDefault="00113DCC" w:rsidP="00113DCC">
            <w:pPr>
              <w:rPr>
                <w:rFonts w:asciiTheme="majorHAnsi" w:hAnsiTheme="majorHAnsi" w:cstheme="majorHAnsi"/>
                <w:color w:val="FF0000"/>
                <w:sz w:val="18"/>
                <w:szCs w:val="18"/>
                <w:lang w:val="en-US"/>
              </w:rPr>
            </w:pPr>
          </w:p>
          <w:p w14:paraId="3286996B" w14:textId="1CE5A74D" w:rsidR="00113DCC" w:rsidRPr="00F50521" w:rsidRDefault="00113DCC" w:rsidP="00113DCC">
            <w:pPr>
              <w:rPr>
                <w:rFonts w:asciiTheme="majorHAnsi" w:hAnsiTheme="majorHAnsi" w:cstheme="majorHAnsi"/>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7995" w14:textId="6CB5DCD2" w:rsidR="00113DCC" w:rsidRPr="00F50521" w:rsidRDefault="00A8204E" w:rsidP="00113DCC">
            <w:pPr>
              <w:pStyle w:val="TAL"/>
              <w:keepNext w:val="0"/>
              <w:keepLines w:val="0"/>
              <w:widowControl w:val="0"/>
              <w:rPr>
                <w:rFonts w:asciiTheme="majorHAnsi" w:eastAsia="MS Mincho" w:hAnsiTheme="majorHAnsi" w:cstheme="majorHAnsi"/>
                <w:color w:val="FF0000"/>
                <w:szCs w:val="18"/>
                <w:lang w:val="en-US" w:eastAsia="ja-JP"/>
              </w:rPr>
            </w:pPr>
            <w:r w:rsidRPr="00F50521">
              <w:rPr>
                <w:rFonts w:asciiTheme="majorHAnsi" w:eastAsia="MS Mincho" w:hAnsiTheme="majorHAnsi" w:cstheme="majorHAnsi"/>
                <w:color w:val="FF0000"/>
                <w:szCs w:val="18"/>
                <w:lang w:eastAsia="ja-JP"/>
              </w:rPr>
              <w:t>47-m1b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2F8E" w14:textId="3F38CEB4" w:rsidR="00113DCC" w:rsidRPr="00F50521" w:rsidRDefault="00113DCC" w:rsidP="00113DCC">
            <w:pPr>
              <w:pStyle w:val="TAL"/>
              <w:keepNext w:val="0"/>
              <w:keepLines w:val="0"/>
              <w:widowControl w:val="0"/>
              <w:rPr>
                <w:rFonts w:asciiTheme="majorHAnsi" w:eastAsia="SimSun" w:hAnsiTheme="majorHAnsi" w:cstheme="majorHAnsi"/>
                <w:color w:val="FF0000"/>
                <w:szCs w:val="18"/>
                <w:lang w:eastAsia="zh-CN"/>
              </w:rPr>
            </w:pPr>
            <w:r w:rsidRPr="00F50521">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6401E" w14:textId="24AF2F37"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hint="eastAsia"/>
                <w:color w:val="FF0000"/>
                <w:szCs w:val="18"/>
                <w:lang w:val="en-US" w:eastAsia="ja-JP"/>
              </w:rPr>
              <w:t>N</w:t>
            </w:r>
            <w:r w:rsidRPr="00F50521">
              <w:rPr>
                <w:rFonts w:asciiTheme="majorHAnsi" w:hAnsiTheme="majorHAnsi" w:cstheme="majorHAnsi"/>
                <w:color w:val="FF0000"/>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772C" w14:textId="448D7959" w:rsidR="00113DCC" w:rsidRPr="00F50521" w:rsidRDefault="00113DCC" w:rsidP="00113DCC">
            <w:pPr>
              <w:pStyle w:val="TAL"/>
              <w:keepNext w:val="0"/>
              <w:keepLines w:val="0"/>
              <w:widowControl w:val="0"/>
              <w:rPr>
                <w:rFonts w:asciiTheme="majorHAnsi" w:hAnsiTheme="majorHAnsi" w:cstheme="majorHAnsi"/>
                <w:color w:val="FF0000"/>
                <w:szCs w:val="18"/>
                <w:lang w:eastAsia="zh-CN"/>
              </w:rPr>
            </w:pPr>
            <w:r w:rsidRPr="00F50521">
              <w:rPr>
                <w:rFonts w:asciiTheme="majorHAnsi" w:hAnsiTheme="majorHAnsi" w:cstheme="majorHAnsi"/>
                <w:color w:val="FF0000"/>
                <w:szCs w:val="18"/>
                <w:lang w:eastAsia="zh-CN"/>
              </w:rPr>
              <w:t>UE does not support Interlace RB</w:t>
            </w:r>
            <w:r w:rsidRPr="00F50521">
              <w:rPr>
                <w:rFonts w:asciiTheme="majorHAnsi" w:hAnsiTheme="majorHAnsi" w:cstheme="majorHAnsi" w:hint="eastAsia"/>
                <w:color w:val="FF0000"/>
                <w:szCs w:val="18"/>
                <w:lang w:eastAsia="zh-CN"/>
              </w:rPr>
              <w:t>-</w:t>
            </w:r>
            <w:r w:rsidRPr="00F50521">
              <w:rPr>
                <w:rFonts w:asciiTheme="majorHAnsi" w:hAnsiTheme="majorHAnsi" w:cstheme="majorHAnsi"/>
                <w:color w:val="FF0000"/>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9645" w14:textId="6056FABA" w:rsidR="00113DCC" w:rsidRPr="00F50521"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F50521">
              <w:rPr>
                <w:rFonts w:asciiTheme="majorHAnsi" w:eastAsia="SimSun" w:hAnsiTheme="majorHAnsi" w:cstheme="majorHAnsi"/>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B340" w14:textId="68D7BA2D"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8473" w14:textId="3663DA60"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r w:rsidRPr="00F50521">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26B1" w14:textId="77777777" w:rsidR="00113DCC" w:rsidRPr="00F50521" w:rsidRDefault="00113DCC" w:rsidP="00113DC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0CEA0" w14:textId="77777777" w:rsidR="00763F76" w:rsidRDefault="00763F76" w:rsidP="00763F76">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43E311E4" w14:textId="4C0DF36F"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3D81" w14:textId="0FD7C56E" w:rsidR="00113DCC" w:rsidRPr="00F50521" w:rsidRDefault="00113DCC" w:rsidP="00113DCC">
            <w:pPr>
              <w:pStyle w:val="TAL"/>
              <w:keepNext w:val="0"/>
              <w:keepLines w:val="0"/>
              <w:widowControl w:val="0"/>
              <w:rPr>
                <w:rFonts w:asciiTheme="majorHAnsi" w:hAnsiTheme="majorHAnsi" w:cstheme="majorHAnsi"/>
                <w:color w:val="FF0000"/>
                <w:szCs w:val="18"/>
                <w:lang w:eastAsia="ja-JP"/>
              </w:rPr>
            </w:pPr>
            <w:r w:rsidRPr="00F50521">
              <w:rPr>
                <w:rFonts w:asciiTheme="majorHAnsi" w:hAnsiTheme="majorHAnsi" w:cstheme="majorHAnsi"/>
                <w:color w:val="FF0000"/>
                <w:szCs w:val="18"/>
                <w:lang w:eastAsia="ja-JP"/>
              </w:rPr>
              <w:t>Optional with capability signalling</w:t>
            </w:r>
          </w:p>
        </w:tc>
      </w:tr>
      <w:tr w:rsidR="00035B90" w:rsidRPr="00DE154D" w14:paraId="11974EA6"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E4B75" w14:textId="5283E7A0" w:rsidR="00113DCC" w:rsidRPr="00DE154D" w:rsidRDefault="00113DCC" w:rsidP="00113D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88194AE" w14:textId="2959BED1" w:rsidR="00113DCC" w:rsidRPr="00125A7F" w:rsidRDefault="00113DCC" w:rsidP="00113DCC">
            <w:pPr>
              <w:pStyle w:val="TAL"/>
              <w:keepNext w:val="0"/>
              <w:keepLines w:val="0"/>
              <w:widowControl w:val="0"/>
              <w:rPr>
                <w:rFonts w:asciiTheme="majorHAnsi" w:eastAsia="MS Mincho" w:hAnsiTheme="majorHAnsi" w:cstheme="majorHAnsi"/>
                <w:szCs w:val="18"/>
                <w:lang w:eastAsia="ja-JP"/>
              </w:rPr>
            </w:pPr>
            <w:r w:rsidRPr="00DE154D">
              <w:rPr>
                <w:rFonts w:asciiTheme="majorHAnsi" w:hAnsiTheme="majorHAnsi" w:cstheme="majorHAnsi"/>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E31B47E" w14:textId="72FA1BA8" w:rsidR="00113DCC" w:rsidRPr="00143BF1" w:rsidRDefault="00113DCC" w:rsidP="00113DCC">
            <w:pPr>
              <w:pStyle w:val="TAL"/>
              <w:keepNext w:val="0"/>
              <w:keepLines w:val="0"/>
              <w:widowControl w:val="0"/>
              <w:rPr>
                <w:rFonts w:asciiTheme="majorHAnsi" w:eastAsia="SimSun" w:hAnsiTheme="majorHAnsi" w:cstheme="majorHAnsi"/>
                <w:szCs w:val="18"/>
                <w:lang w:val="en-US" w:eastAsia="zh-CN"/>
              </w:rPr>
            </w:pPr>
            <w:r w:rsidRPr="00143BF1">
              <w:rPr>
                <w:rFonts w:asciiTheme="majorHAnsi" w:hAnsiTheme="majorHAnsi" w:cstheme="majorHAnsi" w:hint="eastAsia"/>
                <w:szCs w:val="18"/>
                <w:lang w:eastAsia="zh-CN"/>
              </w:rPr>
              <w:t>Transmitting</w:t>
            </w:r>
            <w:r w:rsidRPr="00143BF1">
              <w:rPr>
                <w:rFonts w:asciiTheme="majorHAnsi" w:hAnsiTheme="majorHAnsi" w:cstheme="majorHAnsi"/>
                <w:szCs w:val="18"/>
                <w:lang w:eastAsia="zh-CN"/>
              </w:rPr>
              <w:t xml:space="preserve"> PSCCH/PSSCH from 2</w:t>
            </w:r>
            <w:r w:rsidRPr="00143BF1">
              <w:rPr>
                <w:rFonts w:asciiTheme="majorHAnsi" w:hAnsiTheme="majorHAnsi" w:cstheme="majorHAnsi"/>
                <w:szCs w:val="18"/>
                <w:vertAlign w:val="superscript"/>
                <w:lang w:eastAsia="zh-CN"/>
              </w:rPr>
              <w:t>nd</w:t>
            </w:r>
            <w:r w:rsidRPr="00143BF1">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4B72" w14:textId="00040408" w:rsidR="00113DCC" w:rsidRPr="00143BF1" w:rsidRDefault="00113DCC" w:rsidP="00113DCC">
            <w:pPr>
              <w:rPr>
                <w:rFonts w:asciiTheme="majorHAnsi" w:hAnsiTheme="majorHAnsi" w:cstheme="majorHAnsi"/>
                <w:sz w:val="18"/>
                <w:szCs w:val="18"/>
                <w:lang w:val="en-US"/>
              </w:rPr>
            </w:pPr>
            <w:r w:rsidRPr="00143BF1">
              <w:rPr>
                <w:rFonts w:asciiTheme="majorHAnsi" w:hAnsiTheme="majorHAnsi" w:cstheme="majorHAnsi"/>
                <w:sz w:val="18"/>
                <w:szCs w:val="18"/>
                <w:lang w:eastAsia="zh-CN"/>
              </w:rPr>
              <w:t>1. UE supports transmitting PSCCH/PSSCH from 2</w:t>
            </w:r>
            <w:r w:rsidRPr="00143BF1">
              <w:rPr>
                <w:rFonts w:asciiTheme="majorHAnsi" w:hAnsiTheme="majorHAnsi" w:cstheme="majorHAnsi"/>
                <w:sz w:val="18"/>
                <w:szCs w:val="18"/>
                <w:vertAlign w:val="superscript"/>
                <w:lang w:eastAsia="zh-CN"/>
              </w:rPr>
              <w:t>nd</w:t>
            </w:r>
            <w:r w:rsidRPr="00143BF1">
              <w:rPr>
                <w:rFonts w:asciiTheme="majorHAnsi" w:hAnsiTheme="majorHAnsi" w:cstheme="majorHAnsi"/>
                <w:sz w:val="18"/>
                <w:szCs w:val="18"/>
                <w:lang w:eastAsia="zh-CN"/>
              </w:rPr>
              <w:t xml:space="preserve"> starting symbol in</w:t>
            </w:r>
            <w:r w:rsidRPr="00143BF1">
              <w:rPr>
                <w:rFonts w:asciiTheme="majorHAnsi" w:hAnsiTheme="majorHAnsi" w:cstheme="majorHAnsi"/>
                <w:color w:val="000000" w:themeColor="text1"/>
                <w:sz w:val="18"/>
                <w:szCs w:val="18"/>
                <w:lang w:eastAsia="zh-CN"/>
              </w:rPr>
              <w:t xml:space="preserve"> a slot</w:t>
            </w:r>
            <w:r w:rsidRPr="00143BF1">
              <w:rPr>
                <w:color w:val="000000" w:themeColor="text1"/>
                <w:sz w:val="18"/>
                <w:szCs w:val="18"/>
              </w:rPr>
              <w:t xml:space="preserve"> </w:t>
            </w:r>
            <w:r w:rsidRPr="00143BF1">
              <w:rPr>
                <w:rFonts w:asciiTheme="majorHAnsi" w:hAnsiTheme="majorHAnsi" w:cstheme="majorHAnsi"/>
                <w:color w:val="000000" w:themeColor="text1"/>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300D" w14:textId="351B4E18" w:rsidR="00113DCC" w:rsidRPr="00A8204E" w:rsidRDefault="00113DCC" w:rsidP="00113DCC">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hAnsiTheme="majorHAnsi" w:cstheme="majorHAnsi"/>
                <w:strike/>
                <w:color w:val="FF0000"/>
                <w:szCs w:val="18"/>
                <w:lang w:eastAsia="zh-CN"/>
              </w:rPr>
              <w:t xml:space="preserve">47-k1, </w:t>
            </w:r>
            <w:r w:rsidRPr="00A8204E">
              <w:rPr>
                <w:rFonts w:asciiTheme="majorHAnsi" w:hAnsiTheme="majorHAnsi" w:cstheme="majorHAnsi"/>
                <w:strike/>
                <w:color w:val="FF0000"/>
                <w:szCs w:val="18"/>
              </w:rPr>
              <w:t xml:space="preserve">at least one of [15-25 </w:t>
            </w:r>
            <w:r w:rsidRPr="00A8204E">
              <w:rPr>
                <w:rFonts w:asciiTheme="majorHAnsi" w:hAnsiTheme="majorHAnsi" w:cstheme="majorHAnsi"/>
                <w:strike/>
                <w:color w:val="FF0000"/>
                <w:szCs w:val="18"/>
                <w:lang w:eastAsia="zh-CN"/>
              </w:rPr>
              <w:t xml:space="preserve">except Component 3 and 4 in 15-2] </w:t>
            </w:r>
            <w:r w:rsidRPr="00A8204E">
              <w:rPr>
                <w:rFonts w:asciiTheme="majorHAnsi" w:hAnsiTheme="majorHAnsi" w:cstheme="majorHAnsi"/>
                <w:strike/>
                <w:color w:val="FF0000"/>
                <w:szCs w:val="18"/>
              </w:rPr>
              <w:t xml:space="preserve">and [15-3 </w:t>
            </w:r>
            <w:r w:rsidRPr="00A8204E">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5422E" w14:textId="738FC87B" w:rsidR="00113DCC" w:rsidRPr="00DE154D" w:rsidRDefault="00113DCC" w:rsidP="00113DCC">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C849" w14:textId="6E0B1592" w:rsidR="00113DCC" w:rsidRPr="00125A7F" w:rsidRDefault="00113DCC" w:rsidP="00113D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86FBC" w14:textId="3A478670" w:rsidR="00113DCC" w:rsidRPr="00DE154D" w:rsidRDefault="00113DCC" w:rsidP="00113DCC">
            <w:pPr>
              <w:pStyle w:val="TAL"/>
              <w:keepNext w:val="0"/>
              <w:keepLines w:val="0"/>
              <w:widowControl w:val="0"/>
              <w:rPr>
                <w:rFonts w:asciiTheme="majorHAnsi" w:hAnsiTheme="majorHAnsi" w:cstheme="majorHAnsi"/>
                <w:szCs w:val="18"/>
                <w:lang w:eastAsia="zh-CN"/>
              </w:rPr>
            </w:pPr>
            <w:r w:rsidRPr="00DE154D">
              <w:rPr>
                <w:rFonts w:asciiTheme="majorHAnsi" w:hAnsiTheme="majorHAnsi" w:cstheme="majorHAnsi"/>
                <w:szCs w:val="18"/>
                <w:lang w:eastAsia="zh-CN"/>
              </w:rPr>
              <w:t>UE transmits PSCCH/PSSCH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 </w:t>
            </w:r>
            <w:r w:rsidRPr="00DE154D">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699F" w14:textId="3C14533C" w:rsidR="00113DCC" w:rsidRPr="00125A7F" w:rsidRDefault="00113DCC" w:rsidP="00113DCC">
            <w:pPr>
              <w:pStyle w:val="TAL"/>
              <w:keepNext w:val="0"/>
              <w:keepLines w:val="0"/>
              <w:widowControl w:val="0"/>
              <w:rPr>
                <w:rFonts w:asciiTheme="majorHAnsi" w:eastAsia="SimSun" w:hAnsiTheme="majorHAnsi" w:cstheme="majorHAnsi"/>
                <w:szCs w:val="18"/>
                <w:lang w:val="en-US" w:eastAsia="zh-CN"/>
              </w:rPr>
            </w:pPr>
            <w:r w:rsidRPr="00DE154D">
              <w:rPr>
                <w:rFonts w:asciiTheme="majorHAnsi" w:eastAsia="SimSun" w:hAnsiTheme="majorHAnsi" w:cstheme="majorHAnsi"/>
                <w:szCs w:val="18"/>
                <w:lang w:eastAsia="zh-CN"/>
              </w:rPr>
              <w:t xml:space="preserve">Per </w:t>
            </w:r>
            <w:r w:rsidRPr="00847BEF">
              <w:rPr>
                <w:rFonts w:asciiTheme="majorHAnsi" w:eastAsia="SimSun" w:hAnsiTheme="majorHAnsi" w:cstheme="majorHAnsi"/>
                <w:strike/>
                <w:color w:val="FF0000"/>
                <w:szCs w:val="18"/>
                <w:lang w:eastAsia="zh-CN"/>
              </w:rPr>
              <w:t>band</w:t>
            </w:r>
            <w:r w:rsidR="00847BEF" w:rsidRPr="00847BEF">
              <w:rPr>
                <w:rFonts w:asciiTheme="majorHAnsi" w:eastAsia="SimSun" w:hAnsiTheme="majorHAnsi" w:cstheme="majorHAnsi"/>
                <w:color w:val="FF0000"/>
                <w:szCs w:val="18"/>
                <w:lang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C8F0" w14:textId="64CD9F4D" w:rsidR="00113DCC" w:rsidRPr="00125A7F" w:rsidRDefault="00113DCC" w:rsidP="00113D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604D" w14:textId="3F652C0F" w:rsidR="00113DCC" w:rsidRPr="00125A7F" w:rsidRDefault="00113DCC" w:rsidP="00113D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3DE5" w14:textId="77777777" w:rsidR="00113DCC" w:rsidRPr="00125A7F" w:rsidRDefault="00113DCC" w:rsidP="00113DCC">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A54DD" w14:textId="77777777" w:rsidR="0081448C" w:rsidRDefault="0081448C" w:rsidP="0081448C">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40063E74" w14:textId="77777777" w:rsidR="00113DCC" w:rsidRPr="00125A7F" w:rsidRDefault="00113DCC" w:rsidP="00113DCC">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ADD3" w14:textId="2758022F" w:rsidR="00113DCC" w:rsidRPr="00DE154D" w:rsidRDefault="00113DCC" w:rsidP="00113DCC">
            <w:pPr>
              <w:pStyle w:val="TAL"/>
              <w:keepNext w:val="0"/>
              <w:keepLines w:val="0"/>
              <w:widowControl w:val="0"/>
              <w:rPr>
                <w:rFonts w:asciiTheme="majorHAnsi" w:hAnsiTheme="majorHAnsi" w:cstheme="majorHAnsi"/>
                <w:szCs w:val="18"/>
                <w:lang w:eastAsia="ja-JP"/>
              </w:rPr>
            </w:pPr>
            <w:r w:rsidRPr="00A451AC">
              <w:rPr>
                <w:rFonts w:asciiTheme="majorHAnsi" w:hAnsiTheme="majorHAnsi" w:cstheme="majorHAnsi"/>
                <w:strike/>
                <w:color w:val="FF0000"/>
                <w:szCs w:val="18"/>
              </w:rPr>
              <w:t>[</w:t>
            </w: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r w:rsidRPr="00A451AC">
              <w:rPr>
                <w:rFonts w:asciiTheme="majorHAnsi" w:hAnsiTheme="majorHAnsi" w:cstheme="majorHAnsi"/>
                <w:strike/>
                <w:color w:val="FF0000"/>
                <w:szCs w:val="18"/>
              </w:rPr>
              <w:t>]</w:t>
            </w:r>
          </w:p>
        </w:tc>
      </w:tr>
      <w:tr w:rsidR="00035B90" w:rsidRPr="00DE154D" w14:paraId="5E1AA14B"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F325DD" w14:textId="77777777" w:rsidR="00113DCC" w:rsidRPr="00DE154D" w:rsidRDefault="00113DCC" w:rsidP="00113D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8004BFA" w14:textId="77777777" w:rsidR="00113DCC" w:rsidRPr="00DE154D" w:rsidRDefault="00113DCC" w:rsidP="00113DCC">
            <w:pPr>
              <w:pStyle w:val="TAL"/>
              <w:keepNext w:val="0"/>
              <w:keepLines w:val="0"/>
              <w:widowControl w:val="0"/>
              <w:rPr>
                <w:rFonts w:asciiTheme="majorHAnsi" w:eastAsia="MS Mincho" w:hAnsiTheme="majorHAnsi" w:cstheme="majorHAnsi"/>
                <w:szCs w:val="18"/>
                <w:lang w:eastAsia="ja-JP"/>
              </w:rPr>
            </w:pPr>
            <w:r w:rsidRPr="00125A7F">
              <w:rPr>
                <w:rFonts w:asciiTheme="majorHAnsi" w:eastAsia="MS Mincho" w:hAnsiTheme="majorHAnsi" w:cstheme="majorHAnsi"/>
                <w:szCs w:val="18"/>
                <w:lang w:eastAsia="ja-JP"/>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E6F949B" w14:textId="77777777" w:rsidR="00113DCC" w:rsidRPr="00DE154D" w:rsidRDefault="00113DCC" w:rsidP="00113DCC">
            <w:pPr>
              <w:pStyle w:val="TAL"/>
              <w:keepNext w:val="0"/>
              <w:keepLines w:val="0"/>
              <w:widowControl w:val="0"/>
              <w:rPr>
                <w:rFonts w:asciiTheme="majorHAnsi" w:eastAsia="SimSun" w:hAnsiTheme="majorHAnsi" w:cstheme="majorHAnsi"/>
                <w:szCs w:val="18"/>
                <w:lang w:val="en-US" w:eastAsia="zh-CN"/>
              </w:rPr>
            </w:pPr>
            <w:r w:rsidRPr="00125A7F">
              <w:rPr>
                <w:rFonts w:asciiTheme="majorHAnsi" w:eastAsia="SimSun" w:hAnsiTheme="majorHAnsi" w:cstheme="majorHAnsi" w:hint="eastAsia"/>
                <w:szCs w:val="18"/>
                <w:lang w:val="en-US" w:eastAsia="zh-CN"/>
              </w:rPr>
              <w:t>Receiving</w:t>
            </w:r>
            <w:r w:rsidRPr="00125A7F">
              <w:rPr>
                <w:rFonts w:asciiTheme="majorHAnsi" w:eastAsia="SimSun" w:hAnsiTheme="majorHAnsi" w:cstheme="majorHAnsi"/>
                <w:szCs w:val="18"/>
                <w:lang w:val="en-US" w:eastAsia="zh-CN"/>
              </w:rPr>
              <w:t xml:space="preserve"> PSCCH/PSSCH from 2nd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E689" w14:textId="77777777" w:rsidR="00113DCC" w:rsidRPr="00125A7F" w:rsidRDefault="00113DCC" w:rsidP="00113DCC">
            <w:pPr>
              <w:rPr>
                <w:rFonts w:asciiTheme="majorHAnsi" w:hAnsiTheme="majorHAnsi" w:cstheme="majorHAnsi"/>
                <w:sz w:val="18"/>
                <w:szCs w:val="18"/>
                <w:lang w:val="en-US"/>
              </w:rPr>
            </w:pPr>
            <w:r w:rsidRPr="00125A7F">
              <w:rPr>
                <w:rFonts w:asciiTheme="majorHAnsi" w:hAnsiTheme="majorHAnsi" w:cstheme="majorHAnsi"/>
                <w:sz w:val="18"/>
                <w:szCs w:val="18"/>
                <w:lang w:val="en-US"/>
              </w:rPr>
              <w:t>1. UE supports receiving PSCCH/PSSCH transmitted from 2nd starting symbol in a slot in addition to the first starting symbol</w:t>
            </w:r>
          </w:p>
          <w:p w14:paraId="562CE2B8" w14:textId="3F8B7FFB" w:rsidR="00113DCC" w:rsidRPr="00125A7F" w:rsidRDefault="00113DCC" w:rsidP="00113DCC">
            <w:pPr>
              <w:rPr>
                <w:rFonts w:asciiTheme="majorHAnsi" w:hAnsiTheme="majorHAnsi" w:cstheme="majorHAnsi"/>
                <w:sz w:val="18"/>
                <w:szCs w:val="18"/>
                <w:lang w:val="en-US"/>
              </w:rPr>
            </w:pPr>
            <w:r w:rsidRPr="00AE619F">
              <w:rPr>
                <w:rFonts w:asciiTheme="majorHAnsi" w:hAnsiTheme="majorHAnsi" w:cstheme="majorHAnsi"/>
                <w:strike/>
                <w:color w:val="FF0000"/>
                <w:sz w:val="18"/>
                <w:szCs w:val="18"/>
                <w:lang w:val="en-US"/>
              </w:rPr>
              <w:t>[</w:t>
            </w:r>
            <w:r w:rsidRPr="00125A7F">
              <w:rPr>
                <w:rFonts w:asciiTheme="majorHAnsi" w:hAnsiTheme="majorHAnsi" w:cstheme="majorHAnsi"/>
                <w:sz w:val="18"/>
                <w:szCs w:val="18"/>
                <w:lang w:val="en-US"/>
              </w:rPr>
              <w:t>2. UE can monitor up to [A] PSCCHs in a slot</w:t>
            </w:r>
            <w:r w:rsidRPr="00AE619F">
              <w:rPr>
                <w:rFonts w:asciiTheme="majorHAnsi"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9B97" w14:textId="77777777" w:rsidR="00113DCC" w:rsidRPr="00A8204E" w:rsidRDefault="00113DCC" w:rsidP="00113DCC">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B52A" w14:textId="77777777" w:rsidR="00113DCC" w:rsidRPr="00DE154D" w:rsidRDefault="00113DCC" w:rsidP="00113DCC">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E6C6" w14:textId="77777777" w:rsidR="00113DCC" w:rsidRPr="00125A7F" w:rsidRDefault="00113DCC" w:rsidP="00113DCC">
            <w:pPr>
              <w:pStyle w:val="TAL"/>
              <w:keepNext w:val="0"/>
              <w:keepLines w:val="0"/>
              <w:widowControl w:val="0"/>
              <w:rPr>
                <w:rFonts w:asciiTheme="majorHAnsi" w:hAnsiTheme="majorHAnsi" w:cstheme="majorHAnsi"/>
                <w:szCs w:val="18"/>
                <w:lang w:val="en-US" w:eastAsia="ja-JP"/>
              </w:rPr>
            </w:pPr>
            <w:r w:rsidRPr="00125A7F">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FD96" w14:textId="77777777" w:rsidR="00113DCC" w:rsidRPr="00125A7F" w:rsidRDefault="00113DCC" w:rsidP="00113DCC">
            <w:pPr>
              <w:pStyle w:val="TAL"/>
              <w:keepNext w:val="0"/>
              <w:keepLines w:val="0"/>
              <w:widowControl w:val="0"/>
              <w:rPr>
                <w:rFonts w:asciiTheme="majorHAnsi" w:hAnsiTheme="majorHAnsi" w:cstheme="majorHAnsi"/>
                <w:szCs w:val="18"/>
                <w:lang w:eastAsia="zh-CN"/>
              </w:rPr>
            </w:pPr>
            <w:r w:rsidRPr="00DE154D">
              <w:rPr>
                <w:rFonts w:asciiTheme="majorHAnsi" w:hAnsiTheme="majorHAnsi" w:cstheme="majorHAnsi"/>
                <w:szCs w:val="18"/>
                <w:lang w:eastAsia="zh-CN"/>
              </w:rPr>
              <w:t xml:space="preserve">UE receives </w:t>
            </w:r>
            <w:r w:rsidRPr="00DE154D">
              <w:rPr>
                <w:rFonts w:asciiTheme="majorHAnsi" w:hAnsiTheme="majorHAnsi" w:cstheme="majorHAnsi" w:hint="eastAsia"/>
                <w:szCs w:val="18"/>
                <w:lang w:eastAsia="zh-CN"/>
              </w:rPr>
              <w:t>PSCCH/PSSCH</w:t>
            </w:r>
            <w:r w:rsidRPr="00DE154D">
              <w:rPr>
                <w:rFonts w:asciiTheme="majorHAnsi" w:hAnsiTheme="majorHAnsi" w:cstheme="majorHAnsi"/>
                <w:szCs w:val="18"/>
                <w:lang w:eastAsia="zh-CN"/>
              </w:rPr>
              <w:t xml:space="preserve"> transmitted only from 1</w:t>
            </w:r>
            <w:r w:rsidRPr="00125A7F">
              <w:rPr>
                <w:rFonts w:asciiTheme="majorHAnsi" w:hAnsiTheme="majorHAnsi" w:cstheme="majorHAnsi"/>
                <w:szCs w:val="18"/>
                <w:lang w:eastAsia="zh-CN"/>
              </w:rPr>
              <w:t>st</w:t>
            </w:r>
            <w:r w:rsidRPr="00DE154D">
              <w:rPr>
                <w:rFonts w:asciiTheme="majorHAnsi" w:hAnsiTheme="majorHAnsi" w:cstheme="majorHAnsi"/>
                <w:szCs w:val="18"/>
                <w:lang w:eastAsia="zh-CN"/>
              </w:rPr>
              <w:t xml:space="preserve"> starting symbol</w:t>
            </w:r>
            <w:r w:rsidRPr="00125A7F">
              <w:rPr>
                <w:rFonts w:asciiTheme="majorHAnsi" w:hAnsiTheme="majorHAnsi" w:cstheme="majorHAnsi"/>
                <w:szCs w:val="18"/>
                <w:lang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6484" w14:textId="15F5A608" w:rsidR="00113DCC" w:rsidRPr="00125A7F" w:rsidRDefault="00113DCC" w:rsidP="00113DCC">
            <w:pPr>
              <w:pStyle w:val="TAL"/>
              <w:keepNext w:val="0"/>
              <w:keepLines w:val="0"/>
              <w:widowControl w:val="0"/>
              <w:rPr>
                <w:rFonts w:asciiTheme="majorHAnsi" w:eastAsia="SimSun" w:hAnsiTheme="majorHAnsi" w:cstheme="majorHAnsi"/>
                <w:szCs w:val="18"/>
                <w:lang w:val="en-US" w:eastAsia="zh-CN"/>
              </w:rPr>
            </w:pPr>
            <w:r w:rsidRPr="00125A7F">
              <w:rPr>
                <w:rFonts w:asciiTheme="majorHAnsi" w:eastAsia="SimSun" w:hAnsiTheme="majorHAnsi" w:cstheme="majorHAnsi"/>
                <w:szCs w:val="18"/>
                <w:lang w:val="en-US" w:eastAsia="zh-CN"/>
              </w:rPr>
              <w:t xml:space="preserve">Per </w:t>
            </w:r>
            <w:r w:rsidRPr="007C20A0">
              <w:rPr>
                <w:rFonts w:asciiTheme="majorHAnsi" w:eastAsia="SimSun" w:hAnsiTheme="majorHAnsi" w:cstheme="majorHAnsi"/>
                <w:strike/>
                <w:color w:val="FF0000"/>
                <w:szCs w:val="18"/>
                <w:lang w:val="en-US" w:eastAsia="zh-CN"/>
              </w:rPr>
              <w:t>band</w:t>
            </w:r>
            <w:r w:rsidR="007C20A0" w:rsidRPr="007C20A0">
              <w:rPr>
                <w:rFonts w:asciiTheme="majorHAnsi" w:eastAsia="SimSun" w:hAnsiTheme="majorHAnsi" w:cstheme="majorHAnsi"/>
                <w:color w:val="FF0000"/>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1410" w14:textId="77777777" w:rsidR="00113DCC" w:rsidRPr="00DE154D" w:rsidRDefault="00113DCC" w:rsidP="00113DCC">
            <w:pPr>
              <w:pStyle w:val="TAL"/>
              <w:keepNext w:val="0"/>
              <w:keepLines w:val="0"/>
              <w:widowControl w:val="0"/>
              <w:rPr>
                <w:rFonts w:asciiTheme="majorHAnsi" w:hAnsiTheme="majorHAnsi" w:cstheme="majorHAnsi"/>
                <w:szCs w:val="18"/>
                <w:lang w:val="en-US" w:eastAsia="ja-JP"/>
              </w:rPr>
            </w:pPr>
            <w:r w:rsidRPr="00125A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8A3F" w14:textId="77777777" w:rsidR="00113DCC" w:rsidRPr="00DE154D" w:rsidRDefault="00113DCC" w:rsidP="00113DCC">
            <w:pPr>
              <w:pStyle w:val="TAL"/>
              <w:keepNext w:val="0"/>
              <w:keepLines w:val="0"/>
              <w:widowControl w:val="0"/>
              <w:rPr>
                <w:rFonts w:asciiTheme="majorHAnsi" w:hAnsiTheme="majorHAnsi" w:cstheme="majorHAnsi"/>
                <w:szCs w:val="18"/>
                <w:lang w:val="en-US" w:eastAsia="ja-JP"/>
              </w:rPr>
            </w:pPr>
            <w:r w:rsidRPr="00125A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63F6" w14:textId="77777777" w:rsidR="00113DCC" w:rsidRPr="00125A7F" w:rsidRDefault="00113DCC" w:rsidP="00113DCC">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791D" w14:textId="77777777" w:rsidR="00113DCC" w:rsidRDefault="00113DCC" w:rsidP="00113DCC">
            <w:pPr>
              <w:pStyle w:val="TAL"/>
              <w:keepNext w:val="0"/>
              <w:keepLines w:val="0"/>
              <w:widowControl w:val="0"/>
              <w:rPr>
                <w:rFonts w:asciiTheme="majorHAnsi" w:hAnsiTheme="majorHAnsi" w:cstheme="majorHAnsi"/>
                <w:strike/>
                <w:color w:val="FF0000"/>
                <w:szCs w:val="18"/>
                <w:lang w:eastAsia="ja-JP"/>
              </w:rPr>
            </w:pPr>
            <w:r w:rsidRPr="00F16117">
              <w:rPr>
                <w:rFonts w:asciiTheme="majorHAnsi" w:hAnsiTheme="majorHAnsi" w:cstheme="majorHAnsi"/>
                <w:strike/>
                <w:color w:val="FF0000"/>
                <w:szCs w:val="18"/>
                <w:lang w:eastAsia="ja-JP"/>
              </w:rPr>
              <w:t>[This is the basic FG for NR sidelink in unlicensed spectrum.]</w:t>
            </w:r>
          </w:p>
          <w:p w14:paraId="120E3746" w14:textId="77777777" w:rsidR="00F16117" w:rsidRDefault="00F16117" w:rsidP="00113DCC">
            <w:pPr>
              <w:pStyle w:val="TAL"/>
              <w:keepNext w:val="0"/>
              <w:keepLines w:val="0"/>
              <w:widowControl w:val="0"/>
              <w:rPr>
                <w:rFonts w:asciiTheme="majorHAnsi" w:hAnsiTheme="majorHAnsi" w:cstheme="majorHAnsi"/>
                <w:strike/>
                <w:szCs w:val="18"/>
                <w:lang w:eastAsia="ja-JP"/>
              </w:rPr>
            </w:pPr>
          </w:p>
          <w:p w14:paraId="7E64DBC8" w14:textId="77777777" w:rsidR="00F16117" w:rsidRDefault="00F16117" w:rsidP="00F16117">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0A399C60" w14:textId="77777777" w:rsidR="00F16117" w:rsidRPr="00F16117" w:rsidRDefault="00F16117" w:rsidP="00113DCC">
            <w:pPr>
              <w:pStyle w:val="TAL"/>
              <w:keepNext w:val="0"/>
              <w:keepLines w:val="0"/>
              <w:widowControl w:val="0"/>
              <w:rPr>
                <w:rFonts w:asciiTheme="majorHAnsi" w:hAnsiTheme="majorHAnsi" w:cstheme="majorHAnsi"/>
                <w:strike/>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D7B4" w14:textId="77777777" w:rsidR="00113DCC" w:rsidRPr="00DE154D" w:rsidRDefault="00113DCC" w:rsidP="00113DCC">
            <w:pPr>
              <w:pStyle w:val="TAL"/>
              <w:keepNext w:val="0"/>
              <w:keepLines w:val="0"/>
              <w:widowControl w:val="0"/>
              <w:rPr>
                <w:rFonts w:asciiTheme="majorHAnsi" w:hAnsiTheme="majorHAnsi" w:cstheme="majorHAnsi"/>
                <w:szCs w:val="18"/>
                <w:lang w:eastAsia="ja-JP"/>
              </w:rPr>
            </w:pPr>
            <w:r w:rsidRPr="007C20A0">
              <w:rPr>
                <w:rFonts w:asciiTheme="majorHAnsi" w:hAnsiTheme="majorHAnsi" w:cstheme="majorHAnsi"/>
                <w:strike/>
                <w:color w:val="FF0000"/>
                <w:szCs w:val="18"/>
                <w:lang w:eastAsia="ja-JP"/>
              </w:rPr>
              <w:t>[</w:t>
            </w:r>
            <w:r w:rsidRPr="00DE154D">
              <w:rPr>
                <w:rFonts w:asciiTheme="majorHAnsi" w:hAnsiTheme="majorHAnsi" w:cstheme="majorHAnsi"/>
                <w:szCs w:val="18"/>
                <w:lang w:eastAsia="ja-JP"/>
              </w:rPr>
              <w:t>Optional with</w:t>
            </w:r>
            <w:r w:rsidRPr="00DE154D">
              <w:rPr>
                <w:rFonts w:asciiTheme="majorHAnsi" w:hAnsiTheme="majorHAnsi" w:cstheme="majorHAnsi" w:hint="eastAsia"/>
                <w:szCs w:val="18"/>
                <w:lang w:eastAsia="ja-JP"/>
              </w:rPr>
              <w:t>out</w:t>
            </w:r>
            <w:r w:rsidRPr="00DE154D">
              <w:rPr>
                <w:rFonts w:asciiTheme="majorHAnsi" w:hAnsiTheme="majorHAnsi" w:cstheme="majorHAnsi"/>
                <w:szCs w:val="18"/>
                <w:lang w:eastAsia="ja-JP"/>
              </w:rPr>
              <w:t xml:space="preserve"> capability signalling</w:t>
            </w:r>
            <w:r w:rsidRPr="007C20A0">
              <w:rPr>
                <w:rFonts w:asciiTheme="majorHAnsi" w:hAnsiTheme="majorHAnsi" w:cstheme="majorHAnsi"/>
                <w:strike/>
                <w:color w:val="FF0000"/>
                <w:szCs w:val="18"/>
                <w:lang w:eastAsia="ja-JP"/>
              </w:rPr>
              <w:t>]</w:t>
            </w:r>
          </w:p>
          <w:p w14:paraId="6FD00382" w14:textId="77777777" w:rsidR="00113DCC" w:rsidRPr="00DE154D" w:rsidRDefault="00113DCC" w:rsidP="00113DCC">
            <w:pPr>
              <w:pStyle w:val="TAL"/>
              <w:keepNext w:val="0"/>
              <w:keepLines w:val="0"/>
              <w:widowControl w:val="0"/>
              <w:rPr>
                <w:rFonts w:asciiTheme="majorHAnsi" w:hAnsiTheme="majorHAnsi" w:cstheme="majorHAnsi"/>
                <w:szCs w:val="18"/>
                <w:lang w:eastAsia="ja-JP"/>
              </w:rPr>
            </w:pPr>
          </w:p>
          <w:p w14:paraId="1A237A61" w14:textId="77777777" w:rsidR="00113DCC" w:rsidRPr="007C20A0" w:rsidRDefault="00113DCC" w:rsidP="00113DCC">
            <w:pPr>
              <w:pStyle w:val="TAL"/>
              <w:keepNext w:val="0"/>
              <w:keepLines w:val="0"/>
              <w:widowControl w:val="0"/>
              <w:rPr>
                <w:rFonts w:asciiTheme="majorHAnsi" w:hAnsiTheme="majorHAnsi" w:cstheme="majorHAnsi"/>
                <w:strike/>
                <w:szCs w:val="18"/>
                <w:lang w:eastAsia="ja-JP"/>
              </w:rPr>
            </w:pPr>
            <w:r w:rsidRPr="007C20A0">
              <w:rPr>
                <w:rFonts w:asciiTheme="majorHAnsi" w:hAnsiTheme="majorHAnsi" w:cstheme="majorHAnsi"/>
                <w:strike/>
                <w:color w:val="FF0000"/>
                <w:szCs w:val="18"/>
                <w:lang w:eastAsia="ja-JP"/>
              </w:rPr>
              <w:t>[For UE supports NR sidelink in unlicensed spectrum, UE must indicate this FG is supported.]</w:t>
            </w:r>
          </w:p>
        </w:tc>
      </w:tr>
      <w:tr w:rsidR="00035B90" w:rsidRPr="00A63C29" w14:paraId="6EE9D335"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D6275" w14:textId="77777777" w:rsidR="00113DCC" w:rsidRPr="00A63C29" w:rsidRDefault="00113DCC" w:rsidP="00113DCC">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5A6E56A" w14:textId="430B51A5" w:rsidR="00113DCC" w:rsidRPr="00A63C29" w:rsidRDefault="00113DCC" w:rsidP="00113DCC">
            <w:pPr>
              <w:pStyle w:val="TAL"/>
              <w:keepNext w:val="0"/>
              <w:keepLines w:val="0"/>
              <w:widowControl w:val="0"/>
              <w:rPr>
                <w:rFonts w:asciiTheme="majorHAnsi" w:eastAsia="MS Mincho" w:hAnsiTheme="majorHAnsi" w:cstheme="majorHAnsi"/>
                <w:szCs w:val="18"/>
                <w:lang w:eastAsia="ja-JP"/>
              </w:rPr>
            </w:pPr>
            <w:r w:rsidRPr="007E2599">
              <w:rPr>
                <w:rFonts w:asciiTheme="majorHAnsi" w:eastAsia="MS Mincho" w:hAnsiTheme="majorHAnsi" w:cstheme="majorHAnsi"/>
                <w:szCs w:val="18"/>
                <w:lang w:eastAsia="ja-JP"/>
              </w:rPr>
              <w:t>47-m5</w:t>
            </w:r>
            <w:r w:rsidRPr="003A17EE">
              <w:rPr>
                <w:rFonts w:asciiTheme="majorHAnsi" w:eastAsia="MS Mincho" w:hAnsiTheme="majorHAnsi" w:cstheme="majorHAnsi"/>
                <w:color w:val="FF0000"/>
                <w:szCs w:val="18"/>
                <w:lang w:eastAsia="ja-JP"/>
              </w:rPr>
              <w:t>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EBBF536" w14:textId="47F1634A" w:rsidR="00113DCC" w:rsidRPr="00845B6B" w:rsidRDefault="00113DCC" w:rsidP="00113DCC">
            <w:pPr>
              <w:pStyle w:val="TAL"/>
              <w:keepNext w:val="0"/>
              <w:keepLines w:val="0"/>
              <w:widowControl w:val="0"/>
              <w:rPr>
                <w:rFonts w:asciiTheme="majorHAnsi" w:eastAsia="SimSun" w:hAnsiTheme="majorHAnsi" w:cstheme="majorHAnsi"/>
                <w:szCs w:val="18"/>
                <w:lang w:val="en-US" w:eastAsia="zh-CN"/>
              </w:rPr>
            </w:pPr>
            <w:r w:rsidRPr="00845B6B">
              <w:rPr>
                <w:rFonts w:asciiTheme="majorHAnsi" w:eastAsia="SimSun" w:hAnsiTheme="majorHAnsi" w:cstheme="majorHAnsi"/>
                <w:color w:val="FF0000"/>
                <w:szCs w:val="18"/>
                <w:lang w:val="en-US" w:eastAsia="zh-CN"/>
              </w:rPr>
              <w:t xml:space="preserve">Transmitting on </w:t>
            </w:r>
            <w:r w:rsidRPr="00845B6B">
              <w:rPr>
                <w:rFonts w:asciiTheme="majorHAnsi" w:eastAsia="SimSun" w:hAnsiTheme="majorHAnsi" w:cstheme="majorHAnsi"/>
                <w:szCs w:val="18"/>
                <w:lang w:val="en-US" w:eastAsia="zh-CN"/>
              </w:rPr>
              <w:t xml:space="preserve">Multiple PSFCH occasions per PSCCH/PSSCH </w:t>
            </w:r>
            <w:r w:rsidRPr="00845B6B">
              <w:rPr>
                <w:rFonts w:asciiTheme="majorHAnsi" w:eastAsia="SimSun" w:hAnsiTheme="majorHAnsi" w:cstheme="majorHAnsi"/>
                <w:strike/>
                <w:color w:val="FF0000"/>
                <w:szCs w:val="18"/>
                <w:lang w:val="en-US"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136C" w14:textId="1E422A00" w:rsidR="00113DCC" w:rsidRPr="00845B6B" w:rsidRDefault="00113DCC" w:rsidP="00113DCC">
            <w:pPr>
              <w:rPr>
                <w:rFonts w:asciiTheme="majorHAnsi" w:hAnsiTheme="majorHAnsi" w:cstheme="majorHAnsi"/>
                <w:sz w:val="18"/>
                <w:szCs w:val="18"/>
                <w:lang w:val="en-US"/>
              </w:rPr>
            </w:pPr>
            <w:r w:rsidRPr="00845B6B">
              <w:rPr>
                <w:rFonts w:asciiTheme="majorHAnsi" w:hAnsiTheme="majorHAnsi" w:cstheme="majorHAnsi"/>
                <w:sz w:val="18"/>
                <w:szCs w:val="18"/>
                <w:lang w:val="en-US"/>
              </w:rPr>
              <w:t xml:space="preserve">1. UE supports </w:t>
            </w:r>
            <w:r w:rsidRPr="00845B6B">
              <w:rPr>
                <w:rFonts w:asciiTheme="majorHAnsi" w:hAnsiTheme="majorHAnsi" w:cstheme="majorHAnsi"/>
                <w:color w:val="FF0000"/>
                <w:sz w:val="18"/>
                <w:szCs w:val="18"/>
                <w:lang w:val="en-US"/>
              </w:rPr>
              <w:t>transmission on</w:t>
            </w:r>
            <w:r w:rsidRPr="00845B6B">
              <w:rPr>
                <w:rFonts w:asciiTheme="majorHAnsi" w:hAnsiTheme="majorHAnsi" w:cstheme="majorHAnsi"/>
                <w:sz w:val="18"/>
                <w:szCs w:val="18"/>
                <w:lang w:val="en-US"/>
              </w:rPr>
              <w:t xml:space="preserve"> </w:t>
            </w:r>
            <w:r w:rsidRPr="00845B6B">
              <w:rPr>
                <w:rFonts w:asciiTheme="majorHAnsi" w:hAnsiTheme="majorHAnsi" w:cstheme="majorHAnsi"/>
                <w:strike/>
                <w:color w:val="FF0000"/>
                <w:sz w:val="18"/>
                <w:szCs w:val="18"/>
                <w:lang w:val="en-US"/>
              </w:rPr>
              <w:t>[</w:t>
            </w:r>
            <w:r w:rsidRPr="00845B6B">
              <w:rPr>
                <w:rFonts w:asciiTheme="majorHAnsi" w:hAnsiTheme="majorHAnsi" w:cstheme="majorHAnsi"/>
                <w:sz w:val="18"/>
                <w:szCs w:val="18"/>
                <w:lang w:val="en-US"/>
              </w:rPr>
              <w:t>N</w:t>
            </w:r>
            <w:r w:rsidRPr="00845B6B">
              <w:rPr>
                <w:rFonts w:asciiTheme="majorHAnsi" w:hAnsiTheme="majorHAnsi" w:cstheme="majorHAnsi"/>
                <w:strike/>
                <w:color w:val="FF0000"/>
                <w:sz w:val="18"/>
                <w:szCs w:val="18"/>
                <w:lang w:val="en-US"/>
              </w:rPr>
              <w:t>]</w:t>
            </w:r>
            <w:r w:rsidRPr="00845B6B">
              <w:rPr>
                <w:rFonts w:asciiTheme="majorHAnsi" w:hAnsiTheme="majorHAnsi" w:cstheme="majorHAnsi"/>
                <w:sz w:val="18"/>
                <w:szCs w:val="18"/>
                <w:lang w:val="en-US"/>
              </w:rPr>
              <w:t xml:space="preserve"> PSFCH occasion(s) per PSCCH/PSSCH </w:t>
            </w:r>
            <w:r w:rsidRPr="00845B6B">
              <w:rPr>
                <w:rFonts w:asciiTheme="majorHAnsi" w:hAnsiTheme="majorHAnsi" w:cstheme="majorHAnsi"/>
                <w:strike/>
                <w:color w:val="FF0000"/>
                <w:sz w:val="18"/>
                <w:szCs w:val="18"/>
                <w:lang w:val="en-US"/>
              </w:rPr>
              <w:t>[with shared spectrum channel access]</w:t>
            </w:r>
          </w:p>
          <w:p w14:paraId="02E50B47" w14:textId="77777777" w:rsidR="00113DCC" w:rsidRPr="00845B6B" w:rsidRDefault="00113DCC" w:rsidP="00113DCC">
            <w:pPr>
              <w:rPr>
                <w:rFonts w:asciiTheme="majorHAnsi" w:hAnsiTheme="majorHAnsi" w:cstheme="majorHAnsi"/>
                <w:sz w:val="18"/>
                <w:szCs w:val="18"/>
                <w:lang w:val="en-US"/>
              </w:rPr>
            </w:pPr>
          </w:p>
          <w:p w14:paraId="27EE4BC8" w14:textId="77777777" w:rsidR="00113DCC" w:rsidRPr="00845B6B" w:rsidRDefault="00113DCC" w:rsidP="00113DCC">
            <w:pPr>
              <w:rPr>
                <w:rFonts w:asciiTheme="majorHAnsi" w:hAnsiTheme="majorHAnsi" w:cstheme="majorHAnsi"/>
                <w:strike/>
                <w:color w:val="FF0000"/>
                <w:sz w:val="18"/>
                <w:szCs w:val="18"/>
                <w:lang w:val="en-US"/>
              </w:rPr>
            </w:pPr>
            <w:r w:rsidRPr="00845B6B">
              <w:rPr>
                <w:rFonts w:asciiTheme="majorHAnsi" w:hAnsiTheme="majorHAnsi" w:cstheme="majorHAnsi" w:hint="eastAsia"/>
                <w:strike/>
                <w:color w:val="FF0000"/>
                <w:sz w:val="18"/>
                <w:szCs w:val="18"/>
                <w:lang w:val="en-US"/>
              </w:rPr>
              <w:t>F</w:t>
            </w:r>
            <w:r w:rsidRPr="00845B6B">
              <w:rPr>
                <w:rFonts w:asciiTheme="majorHAnsi" w:hAnsiTheme="majorHAnsi" w:cstheme="majorHAnsi"/>
                <w:strike/>
                <w:color w:val="FF0000"/>
                <w:sz w:val="18"/>
                <w:szCs w:val="18"/>
                <w:lang w:val="en-US"/>
              </w:rPr>
              <w:t xml:space="preserve">FS whether to separate this FG for Tx and Rx </w:t>
            </w:r>
            <w:proofErr w:type="gramStart"/>
            <w:r w:rsidRPr="00845B6B">
              <w:rPr>
                <w:rFonts w:asciiTheme="majorHAnsi" w:hAnsiTheme="majorHAnsi" w:cstheme="majorHAnsi"/>
                <w:strike/>
                <w:color w:val="FF0000"/>
                <w:sz w:val="18"/>
                <w:szCs w:val="18"/>
                <w:lang w:val="en-US"/>
              </w:rPr>
              <w:t>capabilities</w:t>
            </w:r>
            <w:proofErr w:type="gramEnd"/>
          </w:p>
          <w:p w14:paraId="7BDDF8D8" w14:textId="65B985CA" w:rsidR="00113DCC" w:rsidRPr="00845B6B" w:rsidRDefault="00113DCC" w:rsidP="00113DCC">
            <w:pPr>
              <w:rPr>
                <w:rFonts w:asciiTheme="majorHAnsi" w:hAnsiTheme="majorHAnsi" w:cstheme="majorHAnsi"/>
                <w:sz w:val="18"/>
                <w:szCs w:val="18"/>
                <w:lang w:val="en-US"/>
              </w:rPr>
            </w:pPr>
            <w:r w:rsidRPr="00845B6B">
              <w:rPr>
                <w:rFonts w:asciiTheme="majorHAnsi" w:hAnsiTheme="majorHAnsi" w:cstheme="majorHAnsi" w:hint="eastAsia"/>
                <w:strike/>
                <w:color w:val="FF0000"/>
                <w:sz w:val="18"/>
                <w:szCs w:val="18"/>
                <w:lang w:val="en-US"/>
              </w:rPr>
              <w:t>F</w:t>
            </w:r>
            <w:r w:rsidRPr="00845B6B">
              <w:rPr>
                <w:rFonts w:asciiTheme="majorHAnsi" w:hAnsiTheme="majorHAnsi" w:cstheme="majorHAnsi"/>
                <w:strike/>
                <w:color w:val="FF0000"/>
                <w:sz w:val="18"/>
                <w:szCs w:val="18"/>
                <w:lang w:val="en-US"/>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0685D" w14:textId="77777777" w:rsidR="00113DCC" w:rsidRPr="00A8204E" w:rsidRDefault="00113DCC" w:rsidP="00113DCC">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6EDB" w14:textId="77777777" w:rsidR="00113DCC" w:rsidRPr="00A63C29" w:rsidRDefault="00113DCC" w:rsidP="00113DCC">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4CE" w14:textId="77777777" w:rsidR="00113DCC" w:rsidRPr="007E2599" w:rsidRDefault="00113DCC" w:rsidP="00113DCC">
            <w:pPr>
              <w:pStyle w:val="TAL"/>
              <w:keepNext w:val="0"/>
              <w:keepLines w:val="0"/>
              <w:widowControl w:val="0"/>
              <w:rPr>
                <w:rFonts w:asciiTheme="majorHAnsi" w:hAnsiTheme="majorHAnsi" w:cstheme="majorHAnsi"/>
                <w:szCs w:val="18"/>
                <w:lang w:val="en-US" w:eastAsia="ja-JP"/>
              </w:rPr>
            </w:pPr>
            <w:r w:rsidRPr="007E2599">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163B" w14:textId="77777777" w:rsidR="00113DCC" w:rsidRPr="007E2599" w:rsidRDefault="00113DCC" w:rsidP="00113DCC">
            <w:pPr>
              <w:pStyle w:val="TAL"/>
              <w:keepNext w:val="0"/>
              <w:keepLines w:val="0"/>
              <w:widowControl w:val="0"/>
              <w:rPr>
                <w:rFonts w:asciiTheme="majorHAnsi" w:hAnsiTheme="majorHAnsi" w:cstheme="majorHAnsi"/>
                <w:szCs w:val="18"/>
                <w:lang w:eastAsia="zh-CN"/>
              </w:rPr>
            </w:pPr>
            <w:r w:rsidRPr="00A63C29">
              <w:rPr>
                <w:rFonts w:asciiTheme="majorHAnsi" w:hAnsiTheme="majorHAnsi" w:cstheme="majorHAnsi"/>
                <w:szCs w:val="18"/>
                <w:lang w:eastAsia="zh-CN"/>
              </w:rPr>
              <w:t>UE supports</w:t>
            </w:r>
            <w:r w:rsidRPr="007E2599">
              <w:rPr>
                <w:rFonts w:asciiTheme="majorHAnsi" w:hAnsiTheme="majorHAnsi" w:cstheme="majorHAnsi"/>
                <w:szCs w:val="18"/>
                <w:lang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B5A5" w14:textId="77777777" w:rsidR="00113DCC" w:rsidRPr="007E2599" w:rsidRDefault="00113DCC" w:rsidP="00113DCC">
            <w:pPr>
              <w:pStyle w:val="TAL"/>
              <w:keepNext w:val="0"/>
              <w:keepLines w:val="0"/>
              <w:widowControl w:val="0"/>
              <w:rPr>
                <w:rFonts w:asciiTheme="majorHAnsi" w:eastAsia="SimSun" w:hAnsiTheme="majorHAnsi" w:cstheme="majorHAnsi"/>
                <w:szCs w:val="18"/>
                <w:lang w:val="en-US" w:eastAsia="zh-CN"/>
              </w:rPr>
            </w:pPr>
            <w:r w:rsidRPr="007E2599">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371C" w14:textId="77777777" w:rsidR="00113DCC" w:rsidRPr="00A63C29" w:rsidRDefault="00113DCC" w:rsidP="00113DCC">
            <w:pPr>
              <w:pStyle w:val="TAL"/>
              <w:keepNext w:val="0"/>
              <w:keepLines w:val="0"/>
              <w:widowControl w:val="0"/>
              <w:rPr>
                <w:rFonts w:asciiTheme="majorHAnsi" w:hAnsiTheme="majorHAnsi" w:cstheme="majorHAnsi"/>
                <w:szCs w:val="18"/>
                <w:lang w:val="en-US" w:eastAsia="ja-JP"/>
              </w:rPr>
            </w:pPr>
            <w:r w:rsidRPr="007E259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B018B" w14:textId="77777777" w:rsidR="00113DCC" w:rsidRPr="00A63C29" w:rsidRDefault="00113DCC" w:rsidP="00113DCC">
            <w:pPr>
              <w:pStyle w:val="TAL"/>
              <w:keepNext w:val="0"/>
              <w:keepLines w:val="0"/>
              <w:widowControl w:val="0"/>
              <w:rPr>
                <w:rFonts w:asciiTheme="majorHAnsi" w:hAnsiTheme="majorHAnsi" w:cstheme="majorHAnsi"/>
                <w:szCs w:val="18"/>
                <w:lang w:val="en-US" w:eastAsia="ja-JP"/>
              </w:rPr>
            </w:pPr>
            <w:r w:rsidRPr="007E259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F933" w14:textId="77777777" w:rsidR="00113DCC" w:rsidRPr="007E2599" w:rsidRDefault="00113DCC" w:rsidP="00113DCC">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EF91" w14:textId="77777777" w:rsidR="00113DCC" w:rsidRDefault="00113DCC" w:rsidP="00113DCC">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t>Candidate values for N are {1,2,3,4}</w:t>
            </w:r>
          </w:p>
          <w:p w14:paraId="427FE28F" w14:textId="77777777" w:rsidR="00F16117" w:rsidRDefault="00F16117" w:rsidP="00113DCC">
            <w:pPr>
              <w:pStyle w:val="TAL"/>
              <w:keepNext w:val="0"/>
              <w:keepLines w:val="0"/>
              <w:widowControl w:val="0"/>
              <w:rPr>
                <w:rFonts w:asciiTheme="majorHAnsi" w:hAnsiTheme="majorHAnsi" w:cstheme="majorHAnsi"/>
                <w:szCs w:val="18"/>
                <w:lang w:eastAsia="ja-JP"/>
              </w:rPr>
            </w:pPr>
          </w:p>
          <w:p w14:paraId="3F235A85" w14:textId="77777777" w:rsidR="00F16117" w:rsidRDefault="00F16117" w:rsidP="00F16117">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w:t>
            </w:r>
            <w:r w:rsidRPr="00113DCC">
              <w:rPr>
                <w:rFonts w:asciiTheme="majorHAnsi" w:hAnsiTheme="majorHAnsi" w:cstheme="majorHAnsi"/>
                <w:color w:val="FF0000"/>
                <w:szCs w:val="18"/>
                <w:lang w:eastAsia="ja-JP"/>
              </w:rPr>
              <w:lastRenderedPageBreak/>
              <w:t>must be used.</w:t>
            </w:r>
          </w:p>
          <w:p w14:paraId="4C931336" w14:textId="77777777" w:rsidR="00F16117" w:rsidRPr="00A63C29" w:rsidRDefault="00F16117" w:rsidP="00113DCC">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D7DB" w14:textId="77777777" w:rsidR="00113DCC" w:rsidRPr="00A63C29" w:rsidRDefault="00113DCC" w:rsidP="00113DCC">
            <w:pPr>
              <w:pStyle w:val="TAL"/>
              <w:keepNext w:val="0"/>
              <w:keepLines w:val="0"/>
              <w:widowControl w:val="0"/>
              <w:rPr>
                <w:rFonts w:asciiTheme="majorHAnsi" w:hAnsiTheme="majorHAnsi" w:cstheme="majorHAnsi"/>
                <w:szCs w:val="18"/>
                <w:lang w:eastAsia="ja-JP"/>
              </w:rPr>
            </w:pPr>
            <w:r w:rsidRPr="006063D2">
              <w:rPr>
                <w:rFonts w:asciiTheme="majorHAnsi" w:hAnsiTheme="majorHAnsi" w:cstheme="majorHAnsi"/>
                <w:strike/>
                <w:color w:val="FF0000"/>
                <w:szCs w:val="18"/>
                <w:lang w:eastAsia="ja-JP"/>
              </w:rPr>
              <w:lastRenderedPageBreak/>
              <w:t>[</w:t>
            </w:r>
            <w:r w:rsidRPr="00A63C29">
              <w:rPr>
                <w:rFonts w:asciiTheme="majorHAnsi" w:hAnsiTheme="majorHAnsi" w:cstheme="majorHAnsi"/>
                <w:szCs w:val="18"/>
                <w:lang w:eastAsia="ja-JP"/>
              </w:rPr>
              <w:t>Optional with capability signalling</w:t>
            </w:r>
            <w:r w:rsidRPr="006063D2">
              <w:rPr>
                <w:rFonts w:asciiTheme="majorHAnsi" w:hAnsiTheme="majorHAnsi" w:cstheme="majorHAnsi"/>
                <w:strike/>
                <w:color w:val="FF0000"/>
                <w:szCs w:val="18"/>
                <w:lang w:eastAsia="ja-JP"/>
              </w:rPr>
              <w:t>]</w:t>
            </w:r>
          </w:p>
        </w:tc>
      </w:tr>
      <w:tr w:rsidR="00035B90" w:rsidRPr="00A63C29" w14:paraId="009F257A"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687B8" w14:textId="026E21B3" w:rsidR="00113DCC" w:rsidRPr="008300D0" w:rsidRDefault="00113DCC" w:rsidP="00113DCC">
            <w:pPr>
              <w:pStyle w:val="TAL"/>
              <w:keepNext w:val="0"/>
              <w:keepLines w:val="0"/>
              <w:widowControl w:val="0"/>
              <w:rPr>
                <w:rFonts w:asciiTheme="majorHAnsi" w:hAnsiTheme="majorHAnsi" w:cstheme="majorHAnsi"/>
                <w:color w:val="FF0000"/>
                <w:szCs w:val="18"/>
                <w:lang w:eastAsia="ja-JP"/>
              </w:rPr>
            </w:pPr>
            <w:r w:rsidRPr="008300D0">
              <w:rPr>
                <w:rFonts w:asciiTheme="majorHAnsi" w:hAnsiTheme="majorHAnsi" w:cstheme="majorHAnsi"/>
                <w:color w:val="FF0000"/>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A4178BB" w14:textId="3A994266" w:rsidR="00113DCC" w:rsidRPr="008300D0" w:rsidRDefault="00113DCC" w:rsidP="00113DCC">
            <w:pPr>
              <w:pStyle w:val="TAL"/>
              <w:keepNext w:val="0"/>
              <w:keepLines w:val="0"/>
              <w:widowControl w:val="0"/>
              <w:rPr>
                <w:rFonts w:asciiTheme="majorHAnsi" w:eastAsia="MS Mincho" w:hAnsiTheme="majorHAnsi" w:cstheme="majorHAnsi"/>
                <w:color w:val="FF0000"/>
                <w:szCs w:val="18"/>
                <w:lang w:eastAsia="ja-JP"/>
              </w:rPr>
            </w:pPr>
            <w:r w:rsidRPr="008300D0">
              <w:rPr>
                <w:rFonts w:asciiTheme="majorHAnsi" w:eastAsia="MS Mincho" w:hAnsiTheme="majorHAnsi" w:cstheme="majorHAnsi"/>
                <w:color w:val="FF0000"/>
                <w:szCs w:val="18"/>
                <w:lang w:eastAsia="ja-JP"/>
              </w:rPr>
              <w:t>47-m5b</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CC18470" w14:textId="598849EB" w:rsidR="00113DCC" w:rsidRPr="00845B6B"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845B6B">
              <w:rPr>
                <w:rFonts w:asciiTheme="majorHAnsi" w:eastAsia="SimSun" w:hAnsiTheme="majorHAnsi" w:cstheme="majorHAnsi"/>
                <w:color w:val="FF0000"/>
                <w:szCs w:val="18"/>
                <w:lang w:val="en-US" w:eastAsia="zh-CN"/>
              </w:rPr>
              <w:t xml:space="preserve">Receiving on Multiple PSFCH occasions per PSCCH/PSSCH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C489" w14:textId="071665DC" w:rsidR="00113DCC" w:rsidRPr="00845B6B" w:rsidRDefault="00113DCC" w:rsidP="00113DCC">
            <w:pPr>
              <w:rPr>
                <w:rFonts w:asciiTheme="majorHAnsi" w:hAnsiTheme="majorHAnsi" w:cstheme="majorHAnsi"/>
                <w:color w:val="FF0000"/>
                <w:sz w:val="18"/>
                <w:szCs w:val="18"/>
                <w:lang w:val="en-US"/>
              </w:rPr>
            </w:pPr>
            <w:r w:rsidRPr="00845B6B">
              <w:rPr>
                <w:rFonts w:asciiTheme="majorHAnsi" w:hAnsiTheme="majorHAnsi" w:cstheme="majorHAnsi"/>
                <w:color w:val="FF0000"/>
                <w:sz w:val="18"/>
                <w:szCs w:val="18"/>
                <w:lang w:val="en-US"/>
              </w:rPr>
              <w:t xml:space="preserve">1. UE supports receiving on N PSFCH occasion(s) per PSCCH/PSSCH </w:t>
            </w:r>
          </w:p>
          <w:p w14:paraId="1B987684" w14:textId="77777777" w:rsidR="00113DCC" w:rsidRPr="00845B6B" w:rsidRDefault="00113DCC" w:rsidP="00113DCC">
            <w:pPr>
              <w:rPr>
                <w:rFonts w:asciiTheme="majorHAnsi" w:hAnsiTheme="majorHAnsi" w:cstheme="majorHAnsi"/>
                <w:color w:val="FF0000"/>
                <w:sz w:val="18"/>
                <w:szCs w:val="18"/>
                <w:lang w:val="en-US"/>
              </w:rPr>
            </w:pPr>
          </w:p>
          <w:p w14:paraId="470282BF" w14:textId="49BA5E1E" w:rsidR="00113DCC" w:rsidRPr="00845B6B" w:rsidRDefault="00113DCC" w:rsidP="00113DCC">
            <w:pPr>
              <w:rPr>
                <w:rFonts w:asciiTheme="majorHAnsi" w:hAnsiTheme="majorHAnsi" w:cstheme="majorHAnsi"/>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ACDB" w14:textId="5AB0E474" w:rsidR="00113DCC" w:rsidRPr="00A8204E" w:rsidRDefault="00113DCC" w:rsidP="00113DCC">
            <w:pPr>
              <w:pStyle w:val="TAL"/>
              <w:keepNext w:val="0"/>
              <w:keepLines w:val="0"/>
              <w:widowControl w:val="0"/>
              <w:rPr>
                <w:rFonts w:asciiTheme="majorHAnsi" w:eastAsia="MS Mincho" w:hAnsiTheme="majorHAnsi" w:cstheme="majorHAnsi"/>
                <w:strike/>
                <w:color w:val="FF0000"/>
                <w:szCs w:val="18"/>
                <w:lang w:val="en-US" w:eastAsia="ja-JP"/>
              </w:rPr>
            </w:pPr>
            <w:r w:rsidRPr="00A8204E">
              <w:rPr>
                <w:rFonts w:asciiTheme="majorHAnsi" w:eastAsia="MS Mincho" w:hAnsiTheme="majorHAnsi" w:cstheme="majorHAnsi"/>
                <w:strike/>
                <w:color w:val="FF0000"/>
                <w:szCs w:val="18"/>
                <w:lang w:val="en-US" w:eastAsia="ja-JP"/>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34BC" w14:textId="4F3923FC" w:rsidR="00113DCC" w:rsidRPr="008300D0" w:rsidRDefault="00113DCC" w:rsidP="00113DCC">
            <w:pPr>
              <w:pStyle w:val="TAL"/>
              <w:keepNext w:val="0"/>
              <w:keepLines w:val="0"/>
              <w:widowControl w:val="0"/>
              <w:rPr>
                <w:rFonts w:asciiTheme="majorHAnsi" w:eastAsia="SimSun" w:hAnsiTheme="majorHAnsi" w:cstheme="majorHAnsi"/>
                <w:color w:val="FF0000"/>
                <w:szCs w:val="18"/>
                <w:lang w:eastAsia="zh-CN"/>
              </w:rPr>
            </w:pPr>
            <w:r w:rsidRPr="008300D0">
              <w:rPr>
                <w:rFonts w:asciiTheme="majorHAnsi" w:eastAsia="SimSun" w:hAnsiTheme="majorHAnsi" w:cstheme="majorHAnsi"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EEB5" w14:textId="5E265F53" w:rsidR="00113DCC" w:rsidRPr="008300D0" w:rsidRDefault="00113DCC" w:rsidP="00113DCC">
            <w:pPr>
              <w:pStyle w:val="TAL"/>
              <w:keepNext w:val="0"/>
              <w:keepLines w:val="0"/>
              <w:widowControl w:val="0"/>
              <w:rPr>
                <w:rFonts w:asciiTheme="majorHAnsi" w:hAnsiTheme="majorHAnsi" w:cstheme="majorHAnsi"/>
                <w:color w:val="FF0000"/>
                <w:szCs w:val="18"/>
                <w:lang w:val="en-US" w:eastAsia="ja-JP"/>
              </w:rPr>
            </w:pPr>
            <w:r w:rsidRPr="008300D0">
              <w:rPr>
                <w:rFonts w:asciiTheme="majorHAnsi" w:hAnsiTheme="majorHAnsi" w:cstheme="majorHAnsi"/>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6A80" w14:textId="0123D8C2" w:rsidR="00113DCC" w:rsidRPr="008300D0" w:rsidRDefault="00113DCC" w:rsidP="00113DCC">
            <w:pPr>
              <w:pStyle w:val="TAL"/>
              <w:keepNext w:val="0"/>
              <w:keepLines w:val="0"/>
              <w:widowControl w:val="0"/>
              <w:rPr>
                <w:rFonts w:asciiTheme="majorHAnsi" w:hAnsiTheme="majorHAnsi" w:cstheme="majorHAnsi"/>
                <w:color w:val="FF0000"/>
                <w:szCs w:val="18"/>
                <w:lang w:eastAsia="zh-CN"/>
              </w:rPr>
            </w:pPr>
            <w:r w:rsidRPr="008300D0">
              <w:rPr>
                <w:rFonts w:asciiTheme="majorHAnsi" w:hAnsiTheme="majorHAnsi" w:cstheme="majorHAnsi"/>
                <w:color w:val="FF0000"/>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74AF" w14:textId="5AB52ADD" w:rsidR="00113DCC" w:rsidRPr="008300D0" w:rsidRDefault="00113DCC" w:rsidP="00113DCC">
            <w:pPr>
              <w:pStyle w:val="TAL"/>
              <w:keepNext w:val="0"/>
              <w:keepLines w:val="0"/>
              <w:widowControl w:val="0"/>
              <w:rPr>
                <w:rFonts w:asciiTheme="majorHAnsi" w:eastAsia="SimSun" w:hAnsiTheme="majorHAnsi" w:cstheme="majorHAnsi"/>
                <w:color w:val="FF0000"/>
                <w:szCs w:val="18"/>
                <w:lang w:val="en-US" w:eastAsia="zh-CN"/>
              </w:rPr>
            </w:pPr>
            <w:r w:rsidRPr="008300D0">
              <w:rPr>
                <w:rFonts w:asciiTheme="majorHAnsi" w:eastAsia="SimSun" w:hAnsiTheme="majorHAnsi" w:cstheme="majorHAnsi"/>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42A8" w14:textId="31F8F724" w:rsidR="00113DCC" w:rsidRPr="008300D0" w:rsidRDefault="00113DCC" w:rsidP="00113DCC">
            <w:pPr>
              <w:pStyle w:val="TAL"/>
              <w:keepNext w:val="0"/>
              <w:keepLines w:val="0"/>
              <w:widowControl w:val="0"/>
              <w:rPr>
                <w:rFonts w:asciiTheme="majorHAnsi" w:hAnsiTheme="majorHAnsi" w:cstheme="majorHAnsi"/>
                <w:color w:val="FF0000"/>
                <w:szCs w:val="18"/>
                <w:lang w:val="en-US" w:eastAsia="ja-JP"/>
              </w:rPr>
            </w:pPr>
            <w:r w:rsidRPr="008300D0">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DBDA" w14:textId="372DE7DC" w:rsidR="00113DCC" w:rsidRPr="008300D0" w:rsidRDefault="00113DCC" w:rsidP="00113DCC">
            <w:pPr>
              <w:pStyle w:val="TAL"/>
              <w:keepNext w:val="0"/>
              <w:keepLines w:val="0"/>
              <w:widowControl w:val="0"/>
              <w:rPr>
                <w:rFonts w:asciiTheme="majorHAnsi" w:hAnsiTheme="majorHAnsi" w:cstheme="majorHAnsi"/>
                <w:color w:val="FF0000"/>
                <w:szCs w:val="18"/>
                <w:lang w:val="en-US" w:eastAsia="ja-JP"/>
              </w:rPr>
            </w:pPr>
            <w:r w:rsidRPr="008300D0">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3C92" w14:textId="77777777" w:rsidR="00113DCC" w:rsidRPr="008300D0" w:rsidRDefault="00113DCC" w:rsidP="00113DCC">
            <w:pPr>
              <w:pStyle w:val="TAL"/>
              <w:keepNext w:val="0"/>
              <w:keepLines w:val="0"/>
              <w:widowControl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5715" w14:textId="77777777" w:rsidR="00113DCC" w:rsidRDefault="00113DCC" w:rsidP="00113DCC">
            <w:pPr>
              <w:pStyle w:val="TAL"/>
              <w:keepNext w:val="0"/>
              <w:keepLines w:val="0"/>
              <w:widowControl w:val="0"/>
              <w:rPr>
                <w:rFonts w:asciiTheme="majorHAnsi" w:hAnsiTheme="majorHAnsi" w:cstheme="majorHAnsi"/>
                <w:color w:val="FF0000"/>
                <w:szCs w:val="18"/>
                <w:lang w:eastAsia="ja-JP"/>
              </w:rPr>
            </w:pPr>
            <w:r w:rsidRPr="008300D0">
              <w:rPr>
                <w:rFonts w:asciiTheme="majorHAnsi" w:hAnsiTheme="majorHAnsi" w:cstheme="majorHAnsi"/>
                <w:color w:val="FF0000"/>
                <w:szCs w:val="18"/>
                <w:lang w:eastAsia="ja-JP"/>
              </w:rPr>
              <w:t>Candidate values for N are {1,2,3,4}</w:t>
            </w:r>
          </w:p>
          <w:p w14:paraId="73DDCFD1" w14:textId="77777777" w:rsidR="00F16117" w:rsidRDefault="00F16117" w:rsidP="00113DCC">
            <w:pPr>
              <w:pStyle w:val="TAL"/>
              <w:keepNext w:val="0"/>
              <w:keepLines w:val="0"/>
              <w:widowControl w:val="0"/>
              <w:rPr>
                <w:rFonts w:asciiTheme="majorHAnsi" w:hAnsiTheme="majorHAnsi" w:cstheme="majorHAnsi"/>
                <w:color w:val="FF0000"/>
                <w:szCs w:val="18"/>
                <w:lang w:eastAsia="ja-JP"/>
              </w:rPr>
            </w:pPr>
          </w:p>
          <w:p w14:paraId="1F7A7B17" w14:textId="77777777" w:rsidR="00F16117" w:rsidRDefault="00F16117" w:rsidP="00F16117">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436A88FA" w14:textId="7724BD35" w:rsidR="00F16117" w:rsidRPr="008300D0" w:rsidRDefault="00F16117" w:rsidP="00113DCC">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B3C9" w14:textId="6C7F6719" w:rsidR="00113DCC" w:rsidRPr="008300D0" w:rsidRDefault="00113DCC" w:rsidP="00113DCC">
            <w:pPr>
              <w:pStyle w:val="TAL"/>
              <w:keepNext w:val="0"/>
              <w:keepLines w:val="0"/>
              <w:widowControl w:val="0"/>
              <w:rPr>
                <w:rFonts w:asciiTheme="majorHAnsi" w:hAnsiTheme="majorHAnsi" w:cstheme="majorHAnsi"/>
                <w:color w:val="FF0000"/>
                <w:szCs w:val="18"/>
                <w:lang w:eastAsia="ja-JP"/>
              </w:rPr>
            </w:pPr>
            <w:r w:rsidRPr="008300D0">
              <w:rPr>
                <w:rFonts w:asciiTheme="majorHAnsi" w:hAnsiTheme="majorHAnsi" w:cstheme="majorHAnsi"/>
                <w:color w:val="FF0000"/>
                <w:szCs w:val="18"/>
                <w:lang w:eastAsia="ja-JP"/>
              </w:rPr>
              <w:t>Optional with capability signalling</w:t>
            </w:r>
          </w:p>
        </w:tc>
      </w:tr>
      <w:tr w:rsidR="00035B90" w:rsidRPr="00263855" w14:paraId="01DDAE0D"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58D54" w14:textId="77777777" w:rsidR="00113DCC" w:rsidRPr="00531B7F" w:rsidRDefault="00113DCC" w:rsidP="00113DCC">
            <w:pPr>
              <w:pStyle w:val="TAL"/>
              <w:keepNext w:val="0"/>
              <w:keepLines w:val="0"/>
              <w:widowControl w:val="0"/>
              <w:rPr>
                <w:rFonts w:asciiTheme="majorHAnsi" w:hAnsiTheme="majorHAnsi" w:cstheme="majorHAnsi"/>
                <w:szCs w:val="18"/>
                <w:lang w:eastAsia="ja-JP"/>
              </w:rPr>
            </w:pPr>
            <w:r w:rsidRPr="00531B7F">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80BB93E" w14:textId="77777777" w:rsidR="00113DCC" w:rsidRPr="00531B7F" w:rsidRDefault="00113DCC" w:rsidP="00113DCC">
            <w:pPr>
              <w:pStyle w:val="TAL"/>
              <w:keepNext w:val="0"/>
              <w:keepLines w:val="0"/>
              <w:widowControl w:val="0"/>
              <w:rPr>
                <w:rFonts w:asciiTheme="majorHAnsi" w:eastAsia="MS Mincho" w:hAnsiTheme="majorHAnsi" w:cstheme="majorHAnsi"/>
                <w:szCs w:val="18"/>
                <w:lang w:eastAsia="ja-JP"/>
              </w:rPr>
            </w:pPr>
            <w:r w:rsidRPr="00531B7F">
              <w:rPr>
                <w:rFonts w:asciiTheme="majorHAnsi" w:eastAsia="MS Mincho" w:hAnsiTheme="majorHAnsi" w:cstheme="majorHAnsi"/>
                <w:szCs w:val="18"/>
                <w:lang w:eastAsia="ja-JP"/>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4CE3E50" w14:textId="77777777" w:rsidR="00113DCC" w:rsidRPr="00420F9C" w:rsidRDefault="00113DCC" w:rsidP="00113DCC">
            <w:pPr>
              <w:pStyle w:val="TAL"/>
              <w:keepNext w:val="0"/>
              <w:keepLines w:val="0"/>
              <w:widowControl w:val="0"/>
              <w:rPr>
                <w:rFonts w:asciiTheme="majorHAnsi" w:eastAsia="SimSun" w:hAnsiTheme="majorHAnsi" w:cstheme="majorHAnsi"/>
                <w:szCs w:val="18"/>
                <w:lang w:val="en-US" w:eastAsia="zh-CN"/>
              </w:rPr>
            </w:pPr>
            <w:r w:rsidRPr="00531B7F">
              <w:rPr>
                <w:rFonts w:asciiTheme="majorHAnsi" w:eastAsia="SimSun" w:hAnsiTheme="majorHAnsi" w:cstheme="majorHAnsi"/>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6524" w14:textId="77777777" w:rsidR="00113DCC" w:rsidRPr="00531B7F" w:rsidRDefault="00113DCC" w:rsidP="00113DCC">
            <w:pPr>
              <w:rPr>
                <w:rFonts w:asciiTheme="majorHAnsi" w:hAnsiTheme="majorHAnsi" w:cstheme="majorHAnsi"/>
                <w:sz w:val="18"/>
                <w:szCs w:val="18"/>
                <w:lang w:val="en-US"/>
              </w:rPr>
            </w:pPr>
            <w:r w:rsidRPr="00531B7F">
              <w:rPr>
                <w:rFonts w:asciiTheme="majorHAnsi" w:hAnsiTheme="majorHAnsi" w:cstheme="majorHAnsi"/>
                <w:sz w:val="18"/>
                <w:szCs w:val="18"/>
                <w:lang w:val="en-US"/>
              </w:rPr>
              <w:t>1. UE supports transmitting S-PSS/S-SSS/PSBCH multiple times by repetition in frequency domain within one RB set</w:t>
            </w:r>
          </w:p>
          <w:p w14:paraId="1FEA0D5E" w14:textId="77777777" w:rsidR="00113DCC" w:rsidRPr="00531B7F" w:rsidRDefault="00113DCC" w:rsidP="00113DCC">
            <w:pPr>
              <w:rPr>
                <w:rFonts w:asciiTheme="majorHAnsi" w:hAnsiTheme="majorHAnsi" w:cstheme="majorHAnsi"/>
                <w:sz w:val="18"/>
                <w:szCs w:val="18"/>
                <w:lang w:val="en-US"/>
              </w:rPr>
            </w:pPr>
          </w:p>
          <w:p w14:paraId="710F8937" w14:textId="194E8CC6" w:rsidR="00113DCC" w:rsidRPr="00715A1F" w:rsidRDefault="00113DCC" w:rsidP="00113DCC">
            <w:pPr>
              <w:rPr>
                <w:rFonts w:asciiTheme="majorHAnsi" w:hAnsiTheme="majorHAnsi" w:cstheme="majorHAnsi"/>
                <w:strike/>
                <w:sz w:val="18"/>
                <w:szCs w:val="18"/>
                <w:lang w:val="en-US"/>
              </w:rPr>
            </w:pPr>
            <w:r w:rsidRPr="00715A1F">
              <w:rPr>
                <w:rFonts w:asciiTheme="majorHAnsi" w:hAnsiTheme="majorHAnsi" w:cstheme="majorHAnsi" w:hint="eastAsia"/>
                <w:strike/>
                <w:color w:val="FF0000"/>
                <w:sz w:val="18"/>
                <w:szCs w:val="18"/>
                <w:lang w:val="en-US"/>
              </w:rPr>
              <w:t>F</w:t>
            </w:r>
            <w:r w:rsidRPr="00715A1F">
              <w:rPr>
                <w:rFonts w:asciiTheme="majorHAnsi" w:hAnsiTheme="majorHAnsi" w:cstheme="majorHAnsi"/>
                <w:strike/>
                <w:color w:val="FF0000"/>
                <w:sz w:val="18"/>
                <w:szCs w:val="18"/>
                <w:lang w:val="en-US"/>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FA6A" w14:textId="77777777" w:rsidR="00113DCC" w:rsidRPr="00A8204E" w:rsidRDefault="00113DCC" w:rsidP="00113DCC">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6A308" w14:textId="77777777" w:rsidR="00113DCC" w:rsidRPr="00420F9C" w:rsidRDefault="00113DCC" w:rsidP="00113DCC">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1A62" w14:textId="77777777" w:rsidR="00113DCC" w:rsidRPr="00531B7F" w:rsidRDefault="00113DCC" w:rsidP="00113DCC">
            <w:pPr>
              <w:pStyle w:val="TAL"/>
              <w:keepNext w:val="0"/>
              <w:keepLines w:val="0"/>
              <w:widowControl w:val="0"/>
              <w:rPr>
                <w:rFonts w:asciiTheme="majorHAnsi" w:hAnsiTheme="majorHAnsi" w:cstheme="majorHAnsi"/>
                <w:szCs w:val="18"/>
                <w:lang w:val="en-US" w:eastAsia="ja-JP"/>
              </w:rPr>
            </w:pPr>
            <w:r w:rsidRPr="00531B7F">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0F72" w14:textId="77777777" w:rsidR="00113DCC" w:rsidRPr="00531B7F" w:rsidRDefault="00113DCC" w:rsidP="00113DCC">
            <w:pPr>
              <w:pStyle w:val="TAL"/>
              <w:keepNext w:val="0"/>
              <w:keepLines w:val="0"/>
              <w:widowControl w:val="0"/>
              <w:rPr>
                <w:rFonts w:asciiTheme="majorHAnsi" w:hAnsiTheme="majorHAnsi" w:cstheme="majorHAnsi"/>
                <w:szCs w:val="18"/>
                <w:lang w:eastAsia="zh-CN"/>
              </w:rPr>
            </w:pPr>
            <w:r w:rsidRPr="00420F9C">
              <w:rPr>
                <w:rFonts w:asciiTheme="majorHAnsi" w:hAnsiTheme="majorHAnsi" w:cstheme="majorHAnsi"/>
                <w:szCs w:val="18"/>
                <w:lang w:eastAsia="zh-CN"/>
              </w:rPr>
              <w:t xml:space="preserve">UE does not support transmission of legacy S-PSS/S-SSS/PSBCH N times by </w:t>
            </w:r>
            <w:r w:rsidRPr="00531B7F">
              <w:rPr>
                <w:rFonts w:asciiTheme="majorHAnsi" w:hAnsiTheme="majorHAnsi" w:cstheme="majorHAnsi"/>
                <w:szCs w:val="18"/>
                <w:lang w:eastAsia="zh-CN"/>
              </w:rPr>
              <w:t>repetition</w:t>
            </w:r>
            <w:r w:rsidRPr="00420F9C">
              <w:rPr>
                <w:rFonts w:asciiTheme="majorHAnsi" w:hAnsiTheme="majorHAnsi" w:cstheme="majorHAnsi"/>
                <w:szCs w:val="18"/>
                <w:lang w:eastAsia="zh-CN"/>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6D58" w14:textId="77777777" w:rsidR="00113DCC" w:rsidRPr="00531B7F" w:rsidRDefault="00113DCC" w:rsidP="00113DCC">
            <w:pPr>
              <w:pStyle w:val="TAL"/>
              <w:keepNext w:val="0"/>
              <w:keepLines w:val="0"/>
              <w:widowControl w:val="0"/>
              <w:rPr>
                <w:rFonts w:asciiTheme="majorHAnsi" w:eastAsia="SimSun" w:hAnsiTheme="majorHAnsi" w:cstheme="majorHAnsi"/>
                <w:szCs w:val="18"/>
                <w:lang w:val="en-US" w:eastAsia="zh-CN"/>
              </w:rPr>
            </w:pPr>
            <w:r w:rsidRPr="00531B7F">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9639" w14:textId="77777777" w:rsidR="00113DCC" w:rsidRPr="00420F9C" w:rsidRDefault="00113DCC" w:rsidP="00113DCC">
            <w:pPr>
              <w:pStyle w:val="TAL"/>
              <w:keepNext w:val="0"/>
              <w:keepLines w:val="0"/>
              <w:widowControl w:val="0"/>
              <w:rPr>
                <w:rFonts w:asciiTheme="majorHAnsi" w:hAnsiTheme="majorHAnsi" w:cstheme="majorHAnsi"/>
                <w:szCs w:val="18"/>
                <w:lang w:val="en-US" w:eastAsia="ja-JP"/>
              </w:rPr>
            </w:pPr>
            <w:r w:rsidRPr="00531B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C69A" w14:textId="77777777" w:rsidR="00113DCC" w:rsidRPr="00420F9C" w:rsidRDefault="00113DCC" w:rsidP="00113DCC">
            <w:pPr>
              <w:pStyle w:val="TAL"/>
              <w:keepNext w:val="0"/>
              <w:keepLines w:val="0"/>
              <w:widowControl w:val="0"/>
              <w:rPr>
                <w:rFonts w:asciiTheme="majorHAnsi" w:hAnsiTheme="majorHAnsi" w:cstheme="majorHAnsi"/>
                <w:szCs w:val="18"/>
                <w:lang w:val="en-US" w:eastAsia="ja-JP"/>
              </w:rPr>
            </w:pPr>
            <w:r w:rsidRPr="00531B7F">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B6C4" w14:textId="77777777" w:rsidR="00113DCC" w:rsidRPr="00531B7F" w:rsidRDefault="00113DCC" w:rsidP="00113DCC">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E34E" w14:textId="77777777" w:rsidR="00113DCC" w:rsidRDefault="00113DCC" w:rsidP="00113DCC">
            <w:pPr>
              <w:pStyle w:val="TAL"/>
              <w:keepNext w:val="0"/>
              <w:keepLines w:val="0"/>
              <w:widowControl w:val="0"/>
              <w:rPr>
                <w:rFonts w:asciiTheme="majorHAnsi" w:hAnsiTheme="majorHAnsi" w:cstheme="majorHAnsi"/>
                <w:strike/>
                <w:color w:val="FF0000"/>
                <w:szCs w:val="18"/>
                <w:lang w:eastAsia="ja-JP"/>
              </w:rPr>
            </w:pPr>
            <w:r w:rsidRPr="00F16117">
              <w:rPr>
                <w:rFonts w:asciiTheme="majorHAnsi" w:hAnsiTheme="majorHAnsi" w:cstheme="majorHAnsi"/>
                <w:strike/>
                <w:color w:val="FF0000"/>
                <w:szCs w:val="18"/>
                <w:lang w:eastAsia="ja-JP"/>
              </w:rPr>
              <w:t>[This is the basic FG for NR sidelink in unlicensed spectrum.]</w:t>
            </w:r>
          </w:p>
          <w:p w14:paraId="76A6DA65" w14:textId="77777777" w:rsidR="00F16117" w:rsidRDefault="00F16117" w:rsidP="00113DCC">
            <w:pPr>
              <w:pStyle w:val="TAL"/>
              <w:keepNext w:val="0"/>
              <w:keepLines w:val="0"/>
              <w:widowControl w:val="0"/>
              <w:rPr>
                <w:rFonts w:asciiTheme="majorHAnsi" w:hAnsiTheme="majorHAnsi" w:cstheme="majorHAnsi"/>
                <w:strike/>
                <w:szCs w:val="18"/>
                <w:lang w:eastAsia="ja-JP"/>
              </w:rPr>
            </w:pPr>
          </w:p>
          <w:p w14:paraId="7A154275" w14:textId="77777777" w:rsidR="00F16117" w:rsidRDefault="00F16117" w:rsidP="00F16117">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7C704FA6" w14:textId="77777777" w:rsidR="00ED194C" w:rsidRDefault="00ED194C" w:rsidP="00F16117">
            <w:pPr>
              <w:pStyle w:val="TAL"/>
              <w:keepNext w:val="0"/>
              <w:keepLines w:val="0"/>
              <w:widowControl w:val="0"/>
              <w:rPr>
                <w:rFonts w:asciiTheme="majorHAnsi" w:hAnsiTheme="majorHAnsi" w:cstheme="majorHAnsi"/>
                <w:color w:val="FF0000"/>
                <w:szCs w:val="18"/>
                <w:lang w:eastAsia="ja-JP"/>
              </w:rPr>
            </w:pPr>
          </w:p>
          <w:p w14:paraId="24145176" w14:textId="4FAFE401" w:rsidR="00ED194C" w:rsidRPr="00ED194C" w:rsidRDefault="00ED194C" w:rsidP="00F16117">
            <w:pPr>
              <w:pStyle w:val="TAL"/>
              <w:keepNext w:val="0"/>
              <w:keepLines w:val="0"/>
              <w:widowControl w:val="0"/>
              <w:rPr>
                <w:rFonts w:asciiTheme="majorHAnsi" w:hAnsiTheme="majorHAnsi" w:cstheme="majorHAnsi"/>
                <w:color w:val="FF0000"/>
                <w:szCs w:val="18"/>
                <w:lang w:eastAsia="ja-JP"/>
              </w:rPr>
            </w:pPr>
            <w:r w:rsidRPr="00ED194C">
              <w:rPr>
                <w:rFonts w:asciiTheme="majorHAnsi" w:hAnsiTheme="majorHAnsi" w:cstheme="majorHAnsi"/>
                <w:color w:val="FF0000"/>
                <w:szCs w:val="18"/>
              </w:rPr>
              <w:t>Candidate values for N are {</w:t>
            </w:r>
            <w:r w:rsidR="002E1F1F" w:rsidRPr="002E1F1F">
              <w:rPr>
                <w:rFonts w:eastAsia="Microsoft YaHei"/>
                <w:bCs/>
                <w:color w:val="FF0000"/>
                <w:sz w:val="20"/>
                <w:szCs w:val="22"/>
              </w:rPr>
              <w:t>2, 3, 4, 5, …, 9</w:t>
            </w:r>
            <w:r w:rsidRPr="00ED194C">
              <w:rPr>
                <w:rFonts w:asciiTheme="majorHAnsi" w:hAnsiTheme="majorHAnsi" w:cstheme="majorHAnsi"/>
                <w:color w:val="FF0000"/>
                <w:szCs w:val="18"/>
              </w:rPr>
              <w:t>}</w:t>
            </w:r>
          </w:p>
          <w:p w14:paraId="42707F94" w14:textId="77777777" w:rsidR="00F16117" w:rsidRPr="00F16117" w:rsidRDefault="00F16117" w:rsidP="00113DCC">
            <w:pPr>
              <w:pStyle w:val="TAL"/>
              <w:keepNext w:val="0"/>
              <w:keepLines w:val="0"/>
              <w:widowControl w:val="0"/>
              <w:rPr>
                <w:rFonts w:asciiTheme="majorHAnsi" w:hAnsiTheme="majorHAnsi" w:cstheme="majorHAnsi"/>
                <w:strike/>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2CB3" w14:textId="77777777" w:rsidR="00113DCC" w:rsidRPr="00420F9C" w:rsidRDefault="00113DCC" w:rsidP="00113DCC">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[Optional with</w:t>
            </w:r>
            <w:r w:rsidRPr="00420F9C">
              <w:rPr>
                <w:rFonts w:asciiTheme="majorHAnsi" w:hAnsiTheme="majorHAnsi" w:cstheme="majorHAnsi" w:hint="eastAsia"/>
                <w:szCs w:val="18"/>
                <w:lang w:eastAsia="ja-JP"/>
              </w:rPr>
              <w:t>out</w:t>
            </w:r>
            <w:r w:rsidRPr="00420F9C">
              <w:rPr>
                <w:rFonts w:asciiTheme="majorHAnsi" w:hAnsiTheme="majorHAnsi" w:cstheme="majorHAnsi"/>
                <w:szCs w:val="18"/>
                <w:lang w:eastAsia="ja-JP"/>
              </w:rPr>
              <w:t xml:space="preserve"> capability signalling]</w:t>
            </w:r>
          </w:p>
          <w:p w14:paraId="234ECA5D" w14:textId="77777777" w:rsidR="00113DCC" w:rsidRPr="00420F9C" w:rsidRDefault="00113DCC" w:rsidP="00113DCC">
            <w:pPr>
              <w:pStyle w:val="TAL"/>
              <w:keepNext w:val="0"/>
              <w:keepLines w:val="0"/>
              <w:widowControl w:val="0"/>
              <w:rPr>
                <w:rFonts w:asciiTheme="majorHAnsi" w:hAnsiTheme="majorHAnsi" w:cstheme="majorHAnsi"/>
                <w:szCs w:val="18"/>
                <w:lang w:eastAsia="ja-JP"/>
              </w:rPr>
            </w:pPr>
          </w:p>
          <w:p w14:paraId="20B604AA" w14:textId="77777777" w:rsidR="00113DCC" w:rsidRPr="00420F9C" w:rsidRDefault="00113DCC" w:rsidP="00113DCC">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w:t>
            </w:r>
            <w:r w:rsidRPr="00531B7F">
              <w:rPr>
                <w:rFonts w:asciiTheme="majorHAnsi" w:hAnsiTheme="majorHAnsi" w:cstheme="majorHAnsi"/>
                <w:szCs w:val="18"/>
                <w:lang w:eastAsia="ja-JP"/>
              </w:rPr>
              <w:t>For UE supports NR sidelink in unlicensed spectrum, UE must indicate this FG is supported.</w:t>
            </w:r>
            <w:r w:rsidRPr="00420F9C">
              <w:rPr>
                <w:rFonts w:asciiTheme="majorHAnsi" w:hAnsiTheme="majorHAnsi" w:cstheme="majorHAnsi"/>
                <w:szCs w:val="18"/>
                <w:lang w:eastAsia="ja-JP"/>
              </w:rPr>
              <w:t>]</w:t>
            </w:r>
          </w:p>
        </w:tc>
      </w:tr>
      <w:tr w:rsidR="00035B90" w:rsidRPr="006547F7" w14:paraId="1E2EB26F" w14:textId="77777777" w:rsidTr="00845B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1EFA9" w14:textId="77777777" w:rsidR="00113DCC" w:rsidRPr="006547F7" w:rsidRDefault="00113DCC" w:rsidP="00113DCC">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C23FC57" w14:textId="77777777" w:rsidR="00113DCC" w:rsidRPr="006547F7" w:rsidRDefault="00113DCC" w:rsidP="00113DCC">
            <w:pPr>
              <w:pStyle w:val="TAL"/>
              <w:keepNext w:val="0"/>
              <w:keepLines w:val="0"/>
              <w:widowControl w:val="0"/>
              <w:rPr>
                <w:rFonts w:asciiTheme="majorHAnsi" w:eastAsia="MS Mincho" w:hAnsiTheme="majorHAnsi" w:cstheme="majorHAnsi"/>
                <w:szCs w:val="18"/>
                <w:lang w:eastAsia="ja-JP"/>
              </w:rPr>
            </w:pPr>
            <w:r w:rsidRPr="000F054B">
              <w:rPr>
                <w:rFonts w:asciiTheme="majorHAnsi" w:eastAsia="MS Mincho" w:hAnsiTheme="majorHAnsi" w:cstheme="majorHAnsi"/>
                <w:szCs w:val="18"/>
                <w:lang w:eastAsia="ja-JP"/>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B946D31" w14:textId="77777777" w:rsidR="00113DCC" w:rsidRPr="006547F7" w:rsidRDefault="00113DCC" w:rsidP="00113DCC">
            <w:pPr>
              <w:pStyle w:val="TAL"/>
              <w:keepNext w:val="0"/>
              <w:keepLines w:val="0"/>
              <w:widowControl w:val="0"/>
              <w:rPr>
                <w:rFonts w:asciiTheme="majorHAnsi" w:eastAsia="SimSun" w:hAnsiTheme="majorHAnsi" w:cstheme="majorHAnsi"/>
                <w:szCs w:val="18"/>
                <w:lang w:val="en-US" w:eastAsia="zh-CN"/>
              </w:rPr>
            </w:pPr>
            <w:r w:rsidRPr="000F054B">
              <w:rPr>
                <w:rFonts w:asciiTheme="majorHAnsi" w:eastAsia="SimSun" w:hAnsiTheme="majorHAnsi" w:cstheme="majorHAnsi"/>
                <w:szCs w:val="18"/>
                <w:lang w:val="en-US" w:eastAsia="zh-CN"/>
              </w:rPr>
              <w:t xml:space="preserve">Transmitting S-SSB on additional S-SSB </w:t>
            </w:r>
            <w:r w:rsidRPr="000F054B">
              <w:rPr>
                <w:rFonts w:asciiTheme="majorHAnsi" w:eastAsia="SimSun" w:hAnsiTheme="majorHAnsi" w:cstheme="majorHAnsi" w:hint="eastAsia"/>
                <w:szCs w:val="18"/>
                <w:lang w:val="en-US" w:eastAsia="zh-CN"/>
              </w:rPr>
              <w:t>occasion</w:t>
            </w:r>
            <w:r w:rsidRPr="000F054B">
              <w:rPr>
                <w:rFonts w:asciiTheme="majorHAnsi" w:eastAsia="SimSun" w:hAnsiTheme="majorHAnsi" w:cstheme="majorHAnsi"/>
                <w:szCs w:val="18"/>
                <w:lang w:val="en-US"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FDF8" w14:textId="77777777" w:rsidR="00113DCC" w:rsidRPr="000F054B" w:rsidRDefault="00113DCC" w:rsidP="00113DCC">
            <w:pPr>
              <w:rPr>
                <w:rFonts w:asciiTheme="majorHAnsi" w:hAnsiTheme="majorHAnsi" w:cstheme="majorHAnsi"/>
                <w:sz w:val="18"/>
                <w:szCs w:val="18"/>
                <w:lang w:val="en-US"/>
              </w:rPr>
            </w:pPr>
            <w:r w:rsidRPr="000F054B">
              <w:rPr>
                <w:rFonts w:asciiTheme="majorHAnsi" w:hAnsiTheme="majorHAnsi" w:cstheme="majorHAnsi"/>
                <w:sz w:val="18"/>
                <w:szCs w:val="18"/>
                <w:lang w:val="en-US"/>
              </w:rPr>
              <w:t>1. UE supports transmitting S-SSB on additional S-SSB occasion(s)</w:t>
            </w:r>
          </w:p>
          <w:p w14:paraId="6774CEA9" w14:textId="77777777" w:rsidR="00113DCC" w:rsidRPr="000F054B" w:rsidRDefault="00113DCC" w:rsidP="00113DCC">
            <w:pPr>
              <w:rPr>
                <w:rFonts w:asciiTheme="majorHAnsi" w:hAnsiTheme="majorHAnsi" w:cstheme="majorHAnsi"/>
                <w:sz w:val="18"/>
                <w:szCs w:val="18"/>
                <w:lang w:val="en-US"/>
              </w:rPr>
            </w:pPr>
          </w:p>
          <w:p w14:paraId="072912BF" w14:textId="757B3B1A" w:rsidR="00113DCC" w:rsidRPr="00715A1F" w:rsidRDefault="00113DCC" w:rsidP="00113DCC">
            <w:pPr>
              <w:rPr>
                <w:rFonts w:asciiTheme="majorHAnsi" w:hAnsiTheme="majorHAnsi" w:cstheme="majorHAnsi"/>
                <w:strike/>
                <w:sz w:val="18"/>
                <w:szCs w:val="18"/>
                <w:lang w:val="en-US"/>
              </w:rPr>
            </w:pPr>
            <w:r w:rsidRPr="00715A1F">
              <w:rPr>
                <w:rFonts w:asciiTheme="majorHAnsi" w:hAnsiTheme="majorHAnsi" w:cstheme="majorHAnsi" w:hint="eastAsia"/>
                <w:strike/>
                <w:color w:val="FF0000"/>
                <w:sz w:val="18"/>
                <w:szCs w:val="18"/>
                <w:lang w:val="en-US"/>
              </w:rPr>
              <w:t>F</w:t>
            </w:r>
            <w:r w:rsidRPr="00715A1F">
              <w:rPr>
                <w:rFonts w:asciiTheme="majorHAnsi" w:hAnsiTheme="majorHAnsi" w:cstheme="majorHAnsi"/>
                <w:strike/>
                <w:color w:val="FF0000"/>
                <w:sz w:val="18"/>
                <w:szCs w:val="18"/>
                <w:lang w:val="en-US"/>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EBB3" w14:textId="77777777" w:rsidR="00113DCC" w:rsidRPr="00A8204E" w:rsidRDefault="00113DCC" w:rsidP="00113DCC">
            <w:pPr>
              <w:pStyle w:val="TAL"/>
              <w:keepNext w:val="0"/>
              <w:keepLines w:val="0"/>
              <w:widowControl w:val="0"/>
              <w:rPr>
                <w:rFonts w:asciiTheme="majorHAnsi" w:eastAsia="MS Mincho" w:hAnsiTheme="majorHAnsi" w:cstheme="majorHAnsi"/>
                <w:strike/>
                <w:szCs w:val="18"/>
                <w:lang w:val="en-US" w:eastAsia="ja-JP"/>
              </w:rPr>
            </w:pPr>
            <w:r w:rsidRPr="00A8204E">
              <w:rPr>
                <w:rFonts w:asciiTheme="majorHAnsi" w:eastAsia="MS Mincho" w:hAnsiTheme="majorHAnsi" w:cstheme="majorHAnsi"/>
                <w:strike/>
                <w:color w:val="FF0000"/>
                <w:szCs w:val="18"/>
                <w:lang w:val="en-US" w:eastAsia="ja-JP"/>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0259" w14:textId="77777777" w:rsidR="00113DCC" w:rsidRPr="006547F7" w:rsidRDefault="00113DCC" w:rsidP="00113DCC">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05BF" w14:textId="77777777" w:rsidR="00113DCC" w:rsidRPr="000F054B" w:rsidRDefault="00113DCC" w:rsidP="00113DCC">
            <w:pPr>
              <w:pStyle w:val="TAL"/>
              <w:keepNext w:val="0"/>
              <w:keepLines w:val="0"/>
              <w:widowControl w:val="0"/>
              <w:rPr>
                <w:rFonts w:asciiTheme="majorHAnsi" w:hAnsiTheme="majorHAnsi" w:cstheme="majorHAnsi"/>
                <w:szCs w:val="18"/>
                <w:lang w:val="en-US" w:eastAsia="ja-JP"/>
              </w:rPr>
            </w:pPr>
            <w:r w:rsidRPr="000F054B">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3C23" w14:textId="77777777" w:rsidR="00113DCC" w:rsidRPr="000F054B" w:rsidRDefault="00113DCC" w:rsidP="00113DCC">
            <w:pPr>
              <w:pStyle w:val="TAL"/>
              <w:keepNext w:val="0"/>
              <w:keepLines w:val="0"/>
              <w:widowControl w:val="0"/>
              <w:rPr>
                <w:rFonts w:asciiTheme="majorHAnsi" w:hAnsiTheme="majorHAnsi" w:cstheme="majorHAnsi"/>
                <w:szCs w:val="18"/>
                <w:lang w:eastAsia="zh-CN"/>
              </w:rPr>
            </w:pPr>
            <w:r w:rsidRPr="006547F7">
              <w:rPr>
                <w:rFonts w:asciiTheme="majorHAnsi" w:hAnsiTheme="majorHAnsi" w:cstheme="majorHAnsi"/>
                <w:szCs w:val="18"/>
                <w:lang w:eastAsia="zh-CN"/>
              </w:rPr>
              <w:t xml:space="preserve">UE does not support </w:t>
            </w:r>
            <w:r w:rsidRPr="000F054B">
              <w:rPr>
                <w:rFonts w:asciiTheme="majorHAnsi" w:hAnsiTheme="majorHAnsi" w:cstheme="majorHAnsi"/>
                <w:szCs w:val="18"/>
                <w:lang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FD0F" w14:textId="77777777" w:rsidR="00113DCC" w:rsidRPr="000F054B" w:rsidRDefault="00113DCC" w:rsidP="00113DCC">
            <w:pPr>
              <w:pStyle w:val="TAL"/>
              <w:keepNext w:val="0"/>
              <w:keepLines w:val="0"/>
              <w:widowControl w:val="0"/>
              <w:rPr>
                <w:rFonts w:asciiTheme="majorHAnsi" w:eastAsia="SimSun" w:hAnsiTheme="majorHAnsi" w:cstheme="majorHAnsi"/>
                <w:szCs w:val="18"/>
                <w:lang w:val="en-US" w:eastAsia="zh-CN"/>
              </w:rPr>
            </w:pPr>
            <w:r w:rsidRPr="000F054B">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E31F" w14:textId="77777777" w:rsidR="00113DCC" w:rsidRPr="006547F7" w:rsidRDefault="00113DCC" w:rsidP="00113DCC">
            <w:pPr>
              <w:pStyle w:val="TAL"/>
              <w:keepNext w:val="0"/>
              <w:keepLines w:val="0"/>
              <w:widowControl w:val="0"/>
              <w:rPr>
                <w:rFonts w:asciiTheme="majorHAnsi" w:hAnsiTheme="majorHAnsi" w:cstheme="majorHAnsi"/>
                <w:szCs w:val="18"/>
                <w:lang w:val="en-US" w:eastAsia="ja-JP"/>
              </w:rPr>
            </w:pPr>
            <w:r w:rsidRPr="000F054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D85C" w14:textId="77777777" w:rsidR="00113DCC" w:rsidRPr="006547F7" w:rsidRDefault="00113DCC" w:rsidP="00113DCC">
            <w:pPr>
              <w:pStyle w:val="TAL"/>
              <w:keepNext w:val="0"/>
              <w:keepLines w:val="0"/>
              <w:widowControl w:val="0"/>
              <w:rPr>
                <w:rFonts w:asciiTheme="majorHAnsi" w:hAnsiTheme="majorHAnsi" w:cstheme="majorHAnsi"/>
                <w:szCs w:val="18"/>
                <w:lang w:val="en-US" w:eastAsia="ja-JP"/>
              </w:rPr>
            </w:pPr>
            <w:r w:rsidRPr="000F054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7E877" w14:textId="77777777" w:rsidR="00113DCC" w:rsidRPr="000F054B" w:rsidRDefault="00113DCC" w:rsidP="00113DCC">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86C1" w14:textId="77777777" w:rsidR="00F16117" w:rsidRDefault="00F16117" w:rsidP="00F16117">
            <w:pPr>
              <w:pStyle w:val="TAL"/>
              <w:keepNext w:val="0"/>
              <w:keepLines w:val="0"/>
              <w:widowControl w:val="0"/>
              <w:rPr>
                <w:rFonts w:asciiTheme="majorHAnsi" w:hAnsiTheme="majorHAnsi" w:cstheme="majorHAnsi"/>
                <w:color w:val="FF0000"/>
                <w:szCs w:val="18"/>
                <w:lang w:eastAsia="ja-JP"/>
              </w:rPr>
            </w:pPr>
            <w:r w:rsidRPr="00113DCC">
              <w:rPr>
                <w:rFonts w:asciiTheme="majorHAnsi" w:hAnsiTheme="majorHAnsi" w:cstheme="majorHAnsi"/>
                <w:color w:val="FF0000"/>
                <w:szCs w:val="18"/>
                <w:lang w:eastAsia="ja-JP"/>
              </w:rPr>
              <w:t xml:space="preserve">The </w:t>
            </w:r>
            <w:proofErr w:type="spellStart"/>
            <w:r w:rsidRPr="00113DCC">
              <w:rPr>
                <w:rFonts w:asciiTheme="majorHAnsi" w:hAnsiTheme="majorHAnsi" w:cstheme="majorHAnsi"/>
                <w:color w:val="FF0000"/>
                <w:szCs w:val="18"/>
                <w:lang w:eastAsia="ja-JP"/>
              </w:rPr>
              <w:t>signaling</w:t>
            </w:r>
            <w:proofErr w:type="spellEnd"/>
            <w:r w:rsidRPr="00113DCC">
              <w:rPr>
                <w:rFonts w:asciiTheme="majorHAnsi" w:hAnsiTheme="majorHAnsi" w:cstheme="majorHAnsi"/>
                <w:color w:val="FF0000"/>
                <w:szCs w:val="18"/>
                <w:lang w:eastAsia="ja-JP"/>
              </w:rPr>
              <w:t xml:space="preserve"> is only expected for a band where shared spectrum channel access must be used.</w:t>
            </w:r>
          </w:p>
          <w:p w14:paraId="415DC2B2" w14:textId="77777777" w:rsidR="00113DCC" w:rsidRPr="006547F7" w:rsidRDefault="00113DCC" w:rsidP="00113DCC">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F99C" w14:textId="77777777" w:rsidR="00113DCC" w:rsidRPr="006547F7" w:rsidRDefault="00113DCC" w:rsidP="00113DCC">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ja-JP"/>
              </w:rPr>
              <w:t>[Optional with</w:t>
            </w:r>
            <w:r w:rsidRPr="006547F7">
              <w:rPr>
                <w:rFonts w:asciiTheme="majorHAnsi" w:hAnsiTheme="majorHAnsi" w:cstheme="majorHAnsi" w:hint="eastAsia"/>
                <w:szCs w:val="18"/>
                <w:lang w:eastAsia="ja-JP"/>
              </w:rPr>
              <w:t>out</w:t>
            </w:r>
            <w:r w:rsidRPr="006547F7">
              <w:rPr>
                <w:rFonts w:asciiTheme="majorHAnsi" w:hAnsiTheme="majorHAnsi" w:cstheme="majorHAnsi"/>
                <w:szCs w:val="18"/>
                <w:lang w:eastAsia="ja-JP"/>
              </w:rPr>
              <w:t xml:space="preserve"> capability signalling]</w:t>
            </w:r>
          </w:p>
        </w:tc>
      </w:tr>
      <w:tr w:rsidR="001E261C" w:rsidRPr="006547F7" w14:paraId="050D5BB2" w14:textId="77777777" w:rsidTr="00282F7A">
        <w:trPr>
          <w:trHeight w:val="20"/>
          <w:ins w:id="6" w:author="Sourjya Dutta" w:date="2023-09-27T1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92335" w14:textId="0ED4C072" w:rsidR="001E261C" w:rsidRPr="006547F7" w:rsidRDefault="001E261C" w:rsidP="001E261C">
            <w:pPr>
              <w:pStyle w:val="TAL"/>
              <w:keepNext w:val="0"/>
              <w:keepLines w:val="0"/>
              <w:widowControl w:val="0"/>
              <w:rPr>
                <w:ins w:id="7" w:author="Sourjya Dutta" w:date="2023-09-27T13:05:00Z"/>
                <w:rFonts w:asciiTheme="majorHAnsi" w:hAnsiTheme="majorHAnsi" w:cstheme="majorHAnsi"/>
                <w:szCs w:val="18"/>
                <w:lang w:eastAsia="ja-JP"/>
              </w:rPr>
            </w:pPr>
            <w:ins w:id="8" w:author="Sourjya Dutta" w:date="2023-09-27T13:06: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3B89BF2" w14:textId="77777777" w:rsidR="001E261C" w:rsidRPr="000F054B" w:rsidRDefault="001E261C" w:rsidP="001E261C">
            <w:pPr>
              <w:pStyle w:val="TAL"/>
              <w:keepNext w:val="0"/>
              <w:keepLines w:val="0"/>
              <w:widowControl w:val="0"/>
              <w:rPr>
                <w:ins w:id="9" w:author="Sourjya Dutta" w:date="2023-09-27T13:05:00Z"/>
                <w:rFonts w:asciiTheme="majorHAnsi" w:eastAsia="MS Mincho"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D1BD63A" w14:textId="77735AE1" w:rsidR="001E261C" w:rsidRDefault="009E0271" w:rsidP="001E261C">
            <w:pPr>
              <w:pStyle w:val="TAL"/>
              <w:keepNext w:val="0"/>
              <w:keepLines w:val="0"/>
              <w:widowControl w:val="0"/>
              <w:rPr>
                <w:ins w:id="10" w:author="Sourjya Dutta" w:date="2023-09-27T16:35:00Z"/>
                <w:rFonts w:asciiTheme="majorHAnsi" w:eastAsia="SimSun" w:hAnsiTheme="majorHAnsi" w:cstheme="majorHAnsi"/>
                <w:szCs w:val="18"/>
                <w:lang w:val="en-US" w:eastAsia="zh-CN"/>
              </w:rPr>
            </w:pPr>
            <w:ins w:id="11" w:author="Sourjya Dutta" w:date="2023-09-27T16:33:00Z">
              <w:r>
                <w:rPr>
                  <w:rFonts w:asciiTheme="majorHAnsi" w:eastAsia="SimSun" w:hAnsiTheme="majorHAnsi" w:cstheme="majorHAnsi"/>
                  <w:szCs w:val="18"/>
                  <w:lang w:val="en-US" w:eastAsia="zh-CN"/>
                </w:rPr>
                <w:t xml:space="preserve">Transmission of </w:t>
              </w:r>
              <w:r w:rsidR="004A7DF3">
                <w:rPr>
                  <w:rFonts w:asciiTheme="majorHAnsi" w:eastAsia="SimSun" w:hAnsiTheme="majorHAnsi" w:cstheme="majorHAnsi"/>
                  <w:szCs w:val="18"/>
                  <w:lang w:val="en-US" w:eastAsia="zh-CN"/>
                </w:rPr>
                <w:t>PSCCH/PSSC</w:t>
              </w:r>
            </w:ins>
            <w:ins w:id="12" w:author="Sourjya Dutta" w:date="2023-09-27T16:34:00Z">
              <w:r w:rsidR="00D23421">
                <w:rPr>
                  <w:rFonts w:asciiTheme="majorHAnsi" w:eastAsia="SimSun" w:hAnsiTheme="majorHAnsi" w:cstheme="majorHAnsi"/>
                  <w:szCs w:val="18"/>
                  <w:lang w:val="en-US" w:eastAsia="zh-CN"/>
                </w:rPr>
                <w:t>H</w:t>
              </w:r>
            </w:ins>
            <w:ins w:id="13" w:author="Sourjya Dutta" w:date="2023-09-27T16:33:00Z">
              <w:r w:rsidR="004A7DF3">
                <w:rPr>
                  <w:rFonts w:asciiTheme="majorHAnsi" w:eastAsia="SimSun" w:hAnsiTheme="majorHAnsi" w:cstheme="majorHAnsi"/>
                  <w:szCs w:val="18"/>
                  <w:lang w:val="en-US" w:eastAsia="zh-CN"/>
                </w:rPr>
                <w:t xml:space="preserve"> </w:t>
              </w:r>
            </w:ins>
            <w:ins w:id="14" w:author="Sourjya Dutta" w:date="2023-09-27T16:52:00Z">
              <w:r w:rsidR="00771B31">
                <w:rPr>
                  <w:rFonts w:asciiTheme="majorHAnsi" w:eastAsia="SimSun" w:hAnsiTheme="majorHAnsi" w:cstheme="majorHAnsi"/>
                  <w:szCs w:val="18"/>
                  <w:lang w:val="en-US" w:eastAsia="zh-CN"/>
                </w:rPr>
                <w:t xml:space="preserve">and PSFCH </w:t>
              </w:r>
            </w:ins>
            <w:ins w:id="15" w:author="Sourjya Dutta" w:date="2023-09-27T16:33:00Z">
              <w:r w:rsidR="004A7DF3">
                <w:rPr>
                  <w:rFonts w:asciiTheme="majorHAnsi" w:eastAsia="SimSun" w:hAnsiTheme="majorHAnsi" w:cstheme="majorHAnsi"/>
                  <w:szCs w:val="18"/>
                  <w:lang w:val="en-US" w:eastAsia="zh-CN"/>
                </w:rPr>
                <w:t xml:space="preserve">on </w:t>
              </w:r>
            </w:ins>
            <w:ins w:id="16" w:author="Sourjya Dutta" w:date="2023-09-27T16:49:00Z">
              <w:r w:rsidR="00990958">
                <w:rPr>
                  <w:rFonts w:asciiTheme="majorHAnsi" w:eastAsia="SimSun" w:hAnsiTheme="majorHAnsi" w:cstheme="majorHAnsi"/>
                  <w:szCs w:val="18"/>
                  <w:lang w:val="en-US" w:eastAsia="zh-CN"/>
                </w:rPr>
                <w:t>multiple</w:t>
              </w:r>
            </w:ins>
            <w:ins w:id="17" w:author="Sourjya Dutta" w:date="2023-09-27T16:33:00Z">
              <w:r w:rsidR="00990958">
                <w:rPr>
                  <w:rFonts w:asciiTheme="majorHAnsi" w:eastAsia="SimSun" w:hAnsiTheme="majorHAnsi" w:cstheme="majorHAnsi"/>
                  <w:szCs w:val="18"/>
                  <w:lang w:val="en-US" w:eastAsia="zh-CN"/>
                </w:rPr>
                <w:t xml:space="preserve"> </w:t>
              </w:r>
              <w:r w:rsidR="004A7DF3">
                <w:rPr>
                  <w:rFonts w:asciiTheme="majorHAnsi" w:eastAsia="SimSun" w:hAnsiTheme="majorHAnsi" w:cstheme="majorHAnsi"/>
                  <w:szCs w:val="18"/>
                  <w:lang w:val="en-US" w:eastAsia="zh-CN"/>
                </w:rPr>
                <w:t>carriers</w:t>
              </w:r>
            </w:ins>
          </w:p>
          <w:p w14:paraId="7C4357C5" w14:textId="7B7B81D1" w:rsidR="00EE5790" w:rsidRPr="000F054B" w:rsidRDefault="00EE5790" w:rsidP="001E261C">
            <w:pPr>
              <w:pStyle w:val="TAL"/>
              <w:keepNext w:val="0"/>
              <w:keepLines w:val="0"/>
              <w:widowControl w:val="0"/>
              <w:rPr>
                <w:ins w:id="18" w:author="Sourjya Dutta" w:date="2023-09-27T13:05: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DDE6" w14:textId="69BD40BE" w:rsidR="003C5693" w:rsidRDefault="00771B31" w:rsidP="003C5693">
            <w:pPr>
              <w:rPr>
                <w:ins w:id="19" w:author="Sourjya Dutta" w:date="2023-09-28T13:39:00Z"/>
                <w:rFonts w:asciiTheme="majorHAnsi" w:hAnsiTheme="majorHAnsi" w:cstheme="majorHAnsi"/>
                <w:sz w:val="18"/>
                <w:szCs w:val="18"/>
                <w:lang w:val="en-US"/>
              </w:rPr>
            </w:pPr>
            <w:ins w:id="20" w:author="Sourjya Dutta" w:date="2023-09-27T16:53:00Z">
              <w:r>
                <w:rPr>
                  <w:rFonts w:asciiTheme="majorHAnsi" w:hAnsiTheme="majorHAnsi" w:cstheme="majorHAnsi"/>
                  <w:sz w:val="18"/>
                  <w:szCs w:val="18"/>
                  <w:lang w:val="en-US"/>
                </w:rPr>
                <w:t xml:space="preserve">1. </w:t>
              </w:r>
            </w:ins>
            <w:ins w:id="21" w:author="Sourjya Dutta" w:date="2023-09-28T13:39:00Z">
              <w:r w:rsidR="003C5693">
                <w:rPr>
                  <w:rFonts w:asciiTheme="majorHAnsi" w:hAnsiTheme="majorHAnsi" w:cstheme="majorHAnsi"/>
                  <w:sz w:val="18"/>
                  <w:szCs w:val="18"/>
                  <w:lang w:val="en-US"/>
                </w:rPr>
                <w:t xml:space="preserve">UE supports sidelink transmission </w:t>
              </w:r>
            </w:ins>
            <w:ins w:id="22" w:author="Sourjya Dutta" w:date="2023-09-28T13:41:00Z">
              <w:r w:rsidR="007F6A5C">
                <w:rPr>
                  <w:rFonts w:asciiTheme="majorHAnsi" w:hAnsiTheme="majorHAnsi" w:cstheme="majorHAnsi"/>
                  <w:sz w:val="18"/>
                  <w:szCs w:val="18"/>
                  <w:lang w:val="en-US"/>
                </w:rPr>
                <w:t>using mode 2 resource allocation on</w:t>
              </w:r>
            </w:ins>
            <w:ins w:id="23" w:author="Sourjya Dutta" w:date="2023-09-28T13:39:00Z">
              <w:r w:rsidR="003C5693">
                <w:rPr>
                  <w:rFonts w:asciiTheme="majorHAnsi" w:hAnsiTheme="majorHAnsi" w:cstheme="majorHAnsi"/>
                  <w:sz w:val="18"/>
                  <w:szCs w:val="18"/>
                  <w:lang w:val="en-US"/>
                </w:rPr>
                <w:t xml:space="preserve"> up to K carriers</w:t>
              </w:r>
            </w:ins>
            <w:ins w:id="24" w:author="Sourjya Dutta" w:date="2023-09-28T13:40:00Z">
              <w:r w:rsidR="004F5EFC">
                <w:rPr>
                  <w:rFonts w:asciiTheme="majorHAnsi" w:hAnsiTheme="majorHAnsi" w:cstheme="majorHAnsi"/>
                  <w:sz w:val="18"/>
                  <w:szCs w:val="18"/>
                  <w:lang w:val="en-US"/>
                </w:rPr>
                <w:br/>
                <w:t xml:space="preserve">2. </w:t>
              </w:r>
              <w:r w:rsidR="004F5EFC" w:rsidRPr="004F5EFC">
                <w:rPr>
                  <w:rFonts w:asciiTheme="majorHAnsi" w:hAnsiTheme="majorHAnsi" w:cstheme="majorHAnsi"/>
                  <w:sz w:val="18"/>
                  <w:szCs w:val="18"/>
                  <w:lang w:val="en-US"/>
                </w:rPr>
                <w:t xml:space="preserve">UE can transmit </w:t>
              </w:r>
            </w:ins>
            <w:ins w:id="25" w:author="Sourjya Dutta" w:date="2023-09-28T13:41:00Z">
              <w:r w:rsidR="007F6A5C">
                <w:rPr>
                  <w:rFonts w:asciiTheme="majorHAnsi" w:hAnsiTheme="majorHAnsi" w:cstheme="majorHAnsi"/>
                  <w:sz w:val="18"/>
                  <w:szCs w:val="18"/>
                  <w:lang w:val="en-US"/>
                </w:rPr>
                <w:t xml:space="preserve">Z </w:t>
              </w:r>
            </w:ins>
            <w:ins w:id="26" w:author="Sourjya Dutta" w:date="2023-09-28T13:40:00Z">
              <w:r w:rsidR="004F5EFC" w:rsidRPr="004F5EFC">
                <w:rPr>
                  <w:rFonts w:asciiTheme="majorHAnsi" w:hAnsiTheme="majorHAnsi" w:cstheme="majorHAnsi"/>
                  <w:sz w:val="18"/>
                  <w:szCs w:val="18"/>
                  <w:lang w:val="en-US"/>
                </w:rPr>
                <w:t xml:space="preserve">PSCCH/PSSCH </w:t>
              </w:r>
            </w:ins>
            <w:ins w:id="27" w:author="Sourjya Dutta" w:date="2023-09-28T13:41:00Z">
              <w:r w:rsidR="001C17DE">
                <w:rPr>
                  <w:rFonts w:asciiTheme="majorHAnsi" w:hAnsiTheme="majorHAnsi" w:cstheme="majorHAnsi"/>
                  <w:sz w:val="18"/>
                  <w:szCs w:val="18"/>
                  <w:lang w:val="en-US"/>
                </w:rPr>
                <w:t>in a slot on all carri</w:t>
              </w:r>
            </w:ins>
            <w:ins w:id="28" w:author="Sourjya Dutta" w:date="2023-09-28T13:42:00Z">
              <w:r w:rsidR="001C17DE">
                <w:rPr>
                  <w:rFonts w:asciiTheme="majorHAnsi" w:hAnsiTheme="majorHAnsi" w:cstheme="majorHAnsi"/>
                  <w:sz w:val="18"/>
                  <w:szCs w:val="18"/>
                  <w:lang w:val="en-US"/>
                </w:rPr>
                <w:t>ers.</w:t>
              </w:r>
            </w:ins>
          </w:p>
          <w:p w14:paraId="6DAC8ECD" w14:textId="68B19CEB" w:rsidR="00057201" w:rsidRDefault="001C17DE" w:rsidP="003C5693">
            <w:pPr>
              <w:rPr>
                <w:ins w:id="29" w:author="Sourjya Dutta" w:date="2023-09-28T13:39:00Z"/>
                <w:rFonts w:asciiTheme="majorHAnsi" w:hAnsiTheme="majorHAnsi" w:cstheme="majorHAnsi"/>
                <w:sz w:val="18"/>
                <w:szCs w:val="18"/>
                <w:lang w:val="en-US"/>
              </w:rPr>
            </w:pPr>
            <w:ins w:id="30" w:author="Sourjya Dutta" w:date="2023-09-28T13:42:00Z">
              <w:r>
                <w:rPr>
                  <w:rFonts w:asciiTheme="majorHAnsi" w:hAnsiTheme="majorHAnsi" w:cstheme="majorHAnsi"/>
                  <w:sz w:val="18"/>
                  <w:szCs w:val="18"/>
                  <w:lang w:val="en-US"/>
                </w:rPr>
                <w:t>3</w:t>
              </w:r>
            </w:ins>
            <w:ins w:id="31" w:author="Sourjya Dutta" w:date="2023-09-27T16:53:00Z">
              <w:r w:rsidR="00057201">
                <w:rPr>
                  <w:rFonts w:asciiTheme="majorHAnsi" w:hAnsiTheme="majorHAnsi" w:cstheme="majorHAnsi"/>
                  <w:sz w:val="18"/>
                  <w:szCs w:val="18"/>
                  <w:lang w:val="en-US"/>
                </w:rPr>
                <w:t>. UE supports transmitting of up</w:t>
              </w:r>
            </w:ins>
            <w:ins w:id="32" w:author="Sourjya Dutta" w:date="2023-09-27T16:54:00Z">
              <w:r w:rsidR="00057201">
                <w:rPr>
                  <w:rFonts w:asciiTheme="majorHAnsi" w:hAnsiTheme="majorHAnsi" w:cstheme="majorHAnsi"/>
                  <w:sz w:val="18"/>
                  <w:szCs w:val="18"/>
                  <w:lang w:val="en-US"/>
                </w:rPr>
                <w:t xml:space="preserve"> </w:t>
              </w:r>
            </w:ins>
            <w:ins w:id="33" w:author="Sourjya Dutta" w:date="2023-09-27T16:53:00Z">
              <w:r w:rsidR="00057201">
                <w:rPr>
                  <w:rFonts w:asciiTheme="majorHAnsi" w:hAnsiTheme="majorHAnsi" w:cstheme="majorHAnsi"/>
                  <w:sz w:val="18"/>
                  <w:szCs w:val="18"/>
                  <w:lang w:val="en-US"/>
                </w:rPr>
                <w:t xml:space="preserve">to </w:t>
              </w:r>
            </w:ins>
            <w:ins w:id="34" w:author="Sourjya Dutta" w:date="2023-09-27T16:54:00Z">
              <w:r w:rsidR="00057201">
                <w:rPr>
                  <w:rFonts w:asciiTheme="majorHAnsi" w:hAnsiTheme="majorHAnsi" w:cstheme="majorHAnsi"/>
                  <w:sz w:val="18"/>
                  <w:szCs w:val="18"/>
                  <w:lang w:val="en-US"/>
                </w:rPr>
                <w:t>N</w:t>
              </w:r>
            </w:ins>
            <w:ins w:id="35" w:author="Sourjya Dutta" w:date="2023-09-27T16:53:00Z">
              <w:r w:rsidR="00057201">
                <w:rPr>
                  <w:rFonts w:asciiTheme="majorHAnsi" w:hAnsiTheme="majorHAnsi" w:cstheme="majorHAnsi"/>
                  <w:sz w:val="18"/>
                  <w:szCs w:val="18"/>
                  <w:lang w:val="en-US"/>
                </w:rPr>
                <w:t xml:space="preserve"> </w:t>
              </w:r>
            </w:ins>
            <w:ins w:id="36" w:author="Sourjya Dutta" w:date="2023-09-27T16:54:00Z">
              <w:r w:rsidR="00057201">
                <w:rPr>
                  <w:rFonts w:asciiTheme="majorHAnsi" w:hAnsiTheme="majorHAnsi" w:cstheme="majorHAnsi"/>
                  <w:sz w:val="18"/>
                  <w:szCs w:val="18"/>
                  <w:lang w:val="en-US"/>
                </w:rPr>
                <w:t>PSFCH</w:t>
              </w:r>
            </w:ins>
            <w:ins w:id="37" w:author="Sourjya Dutta" w:date="2023-09-27T16:53:00Z">
              <w:r w:rsidR="00057201">
                <w:rPr>
                  <w:rFonts w:asciiTheme="majorHAnsi" w:hAnsiTheme="majorHAnsi" w:cstheme="majorHAnsi"/>
                  <w:sz w:val="18"/>
                  <w:szCs w:val="18"/>
                  <w:lang w:val="en-US"/>
                </w:rPr>
                <w:t xml:space="preserve"> across </w:t>
              </w:r>
            </w:ins>
            <w:proofErr w:type="gramStart"/>
            <w:ins w:id="38" w:author="Sourjya Dutta" w:date="2023-09-28T13:39:00Z">
              <w:r w:rsidR="003C5693">
                <w:rPr>
                  <w:rFonts w:asciiTheme="majorHAnsi" w:hAnsiTheme="majorHAnsi" w:cstheme="majorHAnsi"/>
                  <w:sz w:val="18"/>
                  <w:szCs w:val="18"/>
                  <w:lang w:val="en-US"/>
                </w:rPr>
                <w:t xml:space="preserve">all </w:t>
              </w:r>
            </w:ins>
            <w:ins w:id="39" w:author="Sourjya Dutta" w:date="2023-09-28T13:19:00Z">
              <w:r w:rsidR="008C5B0B">
                <w:rPr>
                  <w:rFonts w:asciiTheme="majorHAnsi" w:hAnsiTheme="majorHAnsi" w:cstheme="majorHAnsi"/>
                  <w:sz w:val="18"/>
                  <w:szCs w:val="18"/>
                  <w:lang w:val="en-US"/>
                </w:rPr>
                <w:t xml:space="preserve"> carriers</w:t>
              </w:r>
            </w:ins>
            <w:proofErr w:type="gramEnd"/>
            <w:ins w:id="40" w:author="Sourjya Dutta" w:date="2023-09-28T13:42:00Z">
              <w:r>
                <w:rPr>
                  <w:rFonts w:asciiTheme="majorHAnsi" w:hAnsiTheme="majorHAnsi" w:cstheme="majorHAnsi"/>
                  <w:sz w:val="18"/>
                  <w:szCs w:val="18"/>
                  <w:lang w:val="en-US"/>
                </w:rPr>
                <w:t>.</w:t>
              </w:r>
            </w:ins>
            <w:ins w:id="41" w:author="Sourjya Dutta" w:date="2023-09-28T13:19:00Z">
              <w:r w:rsidR="008C5B0B" w:rsidRPr="000F054B">
                <w:rPr>
                  <w:rFonts w:asciiTheme="majorHAnsi" w:hAnsiTheme="majorHAnsi" w:cstheme="majorHAnsi"/>
                  <w:sz w:val="18"/>
                  <w:szCs w:val="18"/>
                  <w:lang w:val="en-US"/>
                </w:rPr>
                <w:t xml:space="preserve"> </w:t>
              </w:r>
            </w:ins>
          </w:p>
          <w:p w14:paraId="3E8B1DFF" w14:textId="75F2602F" w:rsidR="003C5693" w:rsidRPr="000F054B" w:rsidRDefault="003C5693" w:rsidP="001E261C">
            <w:pPr>
              <w:rPr>
                <w:ins w:id="42" w:author="Sourjya Dutta" w:date="2023-09-27T13:05:00Z"/>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A9C2C" w14:textId="58D047F0" w:rsidR="001E261C" w:rsidRPr="00483168" w:rsidRDefault="001E261C" w:rsidP="001E261C">
            <w:pPr>
              <w:pStyle w:val="TAL"/>
              <w:keepNext w:val="0"/>
              <w:keepLines w:val="0"/>
              <w:widowControl w:val="0"/>
              <w:rPr>
                <w:ins w:id="43" w:author="Sourjya Dutta" w:date="2023-09-27T13:05:00Z"/>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62A57" w14:textId="05F411AC" w:rsidR="001E261C" w:rsidRPr="006547F7" w:rsidRDefault="00961993" w:rsidP="001E261C">
            <w:pPr>
              <w:pStyle w:val="TAL"/>
              <w:keepNext w:val="0"/>
              <w:keepLines w:val="0"/>
              <w:widowControl w:val="0"/>
              <w:rPr>
                <w:ins w:id="44" w:author="Sourjya Dutta" w:date="2023-09-27T13:05:00Z"/>
                <w:rFonts w:asciiTheme="majorHAnsi" w:eastAsia="SimSun" w:hAnsiTheme="majorHAnsi" w:cstheme="majorHAnsi"/>
                <w:szCs w:val="18"/>
                <w:lang w:eastAsia="zh-CN"/>
              </w:rPr>
            </w:pPr>
            <w:ins w:id="45"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303E0" w14:textId="5743B479" w:rsidR="001E261C" w:rsidRPr="000F054B" w:rsidRDefault="00961993" w:rsidP="001E261C">
            <w:pPr>
              <w:pStyle w:val="TAL"/>
              <w:keepNext w:val="0"/>
              <w:keepLines w:val="0"/>
              <w:widowControl w:val="0"/>
              <w:rPr>
                <w:ins w:id="46" w:author="Sourjya Dutta" w:date="2023-09-27T13:05:00Z"/>
                <w:rFonts w:asciiTheme="majorHAnsi" w:hAnsiTheme="majorHAnsi" w:cstheme="majorHAnsi"/>
                <w:szCs w:val="18"/>
                <w:lang w:val="en-US" w:eastAsia="ja-JP"/>
              </w:rPr>
            </w:pPr>
            <w:ins w:id="47" w:author="Sourjya Dutta" w:date="2023-09-27T16:57:00Z">
              <w:r>
                <w:rPr>
                  <w:rFonts w:asciiTheme="majorHAnsi" w:hAnsiTheme="majorHAnsi" w:cstheme="majorHAnsi"/>
                  <w:szCs w:val="18"/>
                  <w:lang w:val="en-US"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89206" w14:textId="20C264E0" w:rsidR="001E261C" w:rsidRPr="006547F7" w:rsidRDefault="009C00CA" w:rsidP="001E261C">
            <w:pPr>
              <w:pStyle w:val="TAL"/>
              <w:keepNext w:val="0"/>
              <w:keepLines w:val="0"/>
              <w:widowControl w:val="0"/>
              <w:rPr>
                <w:ins w:id="48" w:author="Sourjya Dutta" w:date="2023-09-27T13:05:00Z"/>
                <w:rFonts w:asciiTheme="majorHAnsi" w:hAnsiTheme="majorHAnsi" w:cstheme="majorHAnsi"/>
                <w:szCs w:val="18"/>
                <w:lang w:eastAsia="zh-CN"/>
              </w:rPr>
            </w:pPr>
            <w:ins w:id="49" w:author="Sourjya Dutta" w:date="2023-09-27T16:56:00Z">
              <w:r>
                <w:rPr>
                  <w:rFonts w:asciiTheme="majorHAnsi" w:hAnsiTheme="majorHAnsi" w:cstheme="majorHAnsi"/>
                  <w:szCs w:val="18"/>
                  <w:lang w:eastAsia="zh-CN"/>
                </w:rPr>
                <w:t xml:space="preserve">UE does </w:t>
              </w:r>
            </w:ins>
            <w:ins w:id="50" w:author="Sourjya Dutta" w:date="2023-09-28T11:25:00Z">
              <w:r w:rsidR="007A03F8">
                <w:rPr>
                  <w:rFonts w:asciiTheme="majorHAnsi" w:hAnsiTheme="majorHAnsi" w:cstheme="majorHAnsi"/>
                  <w:szCs w:val="18"/>
                  <w:lang w:eastAsia="zh-CN"/>
                </w:rPr>
                <w:t xml:space="preserve">not support </w:t>
              </w:r>
            </w:ins>
            <w:proofErr w:type="spellStart"/>
            <w:r w:rsidR="002C0733">
              <w:rPr>
                <w:rFonts w:asciiTheme="majorHAnsi" w:hAnsiTheme="majorHAnsi" w:cstheme="majorHAnsi"/>
                <w:szCs w:val="18"/>
                <w:lang w:eastAsia="zh-CN"/>
              </w:rPr>
              <w:t>sidelink</w:t>
            </w:r>
            <w:proofErr w:type="spellEnd"/>
            <w:r w:rsidR="002C0733">
              <w:rPr>
                <w:rFonts w:asciiTheme="majorHAnsi" w:hAnsiTheme="majorHAnsi" w:cstheme="majorHAnsi"/>
                <w:szCs w:val="18"/>
                <w:lang w:eastAsia="zh-CN"/>
              </w:rPr>
              <w:t xml:space="preserve"> </w:t>
            </w:r>
            <w:ins w:id="51" w:author="Sourjya Dutta" w:date="2023-09-28T13:16:00Z">
              <w:r w:rsidR="004454A7">
                <w:rPr>
                  <w:rFonts w:asciiTheme="majorHAnsi" w:hAnsiTheme="majorHAnsi" w:cstheme="majorHAnsi"/>
                  <w:szCs w:val="18"/>
                  <w:lang w:eastAsia="zh-CN"/>
                </w:rPr>
                <w:t>transmission on multiple carriers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6CE5E" w14:textId="73984C95" w:rsidR="001E261C" w:rsidRPr="000F054B" w:rsidRDefault="009C00CA" w:rsidP="001E261C">
            <w:pPr>
              <w:pStyle w:val="TAL"/>
              <w:keepNext w:val="0"/>
              <w:keepLines w:val="0"/>
              <w:widowControl w:val="0"/>
              <w:rPr>
                <w:ins w:id="52" w:author="Sourjya Dutta" w:date="2023-09-27T13:05:00Z"/>
                <w:rFonts w:asciiTheme="majorHAnsi" w:eastAsia="SimSun" w:hAnsiTheme="majorHAnsi" w:cstheme="majorHAnsi"/>
                <w:szCs w:val="18"/>
                <w:lang w:val="en-US" w:eastAsia="zh-CN"/>
              </w:rPr>
            </w:pPr>
            <w:ins w:id="53" w:author="Sourjya Dutta" w:date="2023-09-27T16:5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7ABFD" w14:textId="73708C45" w:rsidR="001E261C" w:rsidRPr="000F054B" w:rsidRDefault="007E424E" w:rsidP="001E261C">
            <w:pPr>
              <w:pStyle w:val="TAL"/>
              <w:keepNext w:val="0"/>
              <w:keepLines w:val="0"/>
              <w:widowControl w:val="0"/>
              <w:rPr>
                <w:ins w:id="54" w:author="Sourjya Dutta" w:date="2023-09-27T13:05:00Z"/>
                <w:rFonts w:asciiTheme="majorHAnsi" w:hAnsiTheme="majorHAnsi" w:cstheme="majorHAnsi"/>
                <w:szCs w:val="18"/>
                <w:lang w:val="en-US" w:eastAsia="ja-JP"/>
              </w:rPr>
            </w:pPr>
            <w:ins w:id="55"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DD976" w14:textId="33DAD0E5" w:rsidR="001E261C" w:rsidRPr="000F054B" w:rsidRDefault="007E424E" w:rsidP="001E261C">
            <w:pPr>
              <w:pStyle w:val="TAL"/>
              <w:keepNext w:val="0"/>
              <w:keepLines w:val="0"/>
              <w:widowControl w:val="0"/>
              <w:rPr>
                <w:ins w:id="56" w:author="Sourjya Dutta" w:date="2023-09-27T13:05:00Z"/>
                <w:rFonts w:asciiTheme="majorHAnsi" w:hAnsiTheme="majorHAnsi" w:cstheme="majorHAnsi"/>
                <w:szCs w:val="18"/>
                <w:lang w:val="en-US" w:eastAsia="ja-JP"/>
              </w:rPr>
            </w:pPr>
            <w:ins w:id="57"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2C4176" w14:textId="77777777" w:rsidR="001E261C" w:rsidRPr="000F054B" w:rsidRDefault="001E261C" w:rsidP="001E261C">
            <w:pPr>
              <w:pStyle w:val="TAL"/>
              <w:keepNext w:val="0"/>
              <w:keepLines w:val="0"/>
              <w:widowControl w:val="0"/>
              <w:rPr>
                <w:ins w:id="58" w:author="Sourjya Dutta" w:date="2023-09-27T13:05:00Z"/>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259EB" w14:textId="01BEA13F" w:rsidR="000C3A70" w:rsidRDefault="003100ED" w:rsidP="001E261C">
            <w:pPr>
              <w:pStyle w:val="TAL"/>
              <w:keepNext w:val="0"/>
              <w:keepLines w:val="0"/>
              <w:widowControl w:val="0"/>
              <w:rPr>
                <w:ins w:id="59" w:author="Sourjya Dutta" w:date="2023-09-28T13:20:00Z"/>
                <w:rFonts w:asciiTheme="majorHAnsi" w:hAnsiTheme="majorHAnsi" w:cstheme="majorHAnsi"/>
                <w:color w:val="FF0000"/>
                <w:szCs w:val="18"/>
                <w:lang w:eastAsia="ja-JP"/>
              </w:rPr>
            </w:pPr>
            <w:ins w:id="60" w:author="Sourjya Dutta" w:date="2023-09-28T13:59:00Z">
              <w:r>
                <w:rPr>
                  <w:rFonts w:asciiTheme="majorHAnsi" w:hAnsiTheme="majorHAnsi" w:cstheme="majorHAnsi"/>
                  <w:color w:val="FF0000"/>
                  <w:szCs w:val="18"/>
                  <w:lang w:eastAsia="ja-JP"/>
                </w:rPr>
                <w:t>For component 1</w:t>
              </w:r>
              <w:r w:rsidR="00FD7E76">
                <w:rPr>
                  <w:rFonts w:asciiTheme="majorHAnsi" w:hAnsiTheme="majorHAnsi" w:cstheme="majorHAnsi"/>
                  <w:color w:val="FF0000"/>
                  <w:szCs w:val="18"/>
                  <w:lang w:eastAsia="ja-JP"/>
                </w:rPr>
                <w:t xml:space="preserve">, </w:t>
              </w:r>
            </w:ins>
            <w:ins w:id="61" w:author="Sourjya Dutta" w:date="2023-09-28T14:07:00Z">
              <w:r w:rsidR="00F43A35">
                <w:rPr>
                  <w:rFonts w:asciiTheme="majorHAnsi" w:hAnsiTheme="majorHAnsi" w:cstheme="majorHAnsi"/>
                  <w:color w:val="FF0000"/>
                  <w:szCs w:val="18"/>
                  <w:lang w:eastAsia="ja-JP"/>
                </w:rPr>
                <w:t>candidate</w:t>
              </w:r>
            </w:ins>
            <w:ins w:id="62" w:author="Sourjya Dutta" w:date="2023-09-28T13:20:00Z">
              <w:r w:rsidR="000C3A70">
                <w:rPr>
                  <w:rFonts w:asciiTheme="majorHAnsi" w:hAnsiTheme="majorHAnsi" w:cstheme="majorHAnsi"/>
                  <w:color w:val="FF0000"/>
                  <w:szCs w:val="18"/>
                  <w:lang w:eastAsia="ja-JP"/>
                </w:rPr>
                <w:t xml:space="preserve"> value for </w:t>
              </w:r>
            </w:ins>
            <w:ins w:id="63" w:author="Sourjya Dutta" w:date="2023-09-28T13:39:00Z">
              <w:r w:rsidR="003C5693">
                <w:rPr>
                  <w:rFonts w:asciiTheme="majorHAnsi" w:hAnsiTheme="majorHAnsi" w:cstheme="majorHAnsi"/>
                  <w:color w:val="FF0000"/>
                  <w:szCs w:val="18"/>
                  <w:lang w:eastAsia="ja-JP"/>
                </w:rPr>
                <w:t>K</w:t>
              </w:r>
            </w:ins>
            <w:ins w:id="64" w:author="Sourjya Dutta" w:date="2023-09-28T14:07:00Z">
              <w:r w:rsidR="00EC38AB">
                <w:rPr>
                  <w:rFonts w:asciiTheme="majorHAnsi" w:hAnsiTheme="majorHAnsi" w:cstheme="majorHAnsi"/>
                  <w:color w:val="FF0000"/>
                  <w:szCs w:val="18"/>
                  <w:lang w:eastAsia="ja-JP"/>
                </w:rPr>
                <w:t xml:space="preserve"> </w:t>
              </w:r>
            </w:ins>
            <w:ins w:id="65" w:author="Sourjya Dutta" w:date="2023-09-28T14:08:00Z">
              <w:r w:rsidR="00A334FC">
                <w:rPr>
                  <w:rFonts w:asciiTheme="majorHAnsi" w:hAnsiTheme="majorHAnsi" w:cstheme="majorHAnsi"/>
                  <w:color w:val="FF0000"/>
                  <w:szCs w:val="18"/>
                  <w:lang w:eastAsia="ja-JP"/>
                </w:rPr>
                <w:t>is</w:t>
              </w:r>
            </w:ins>
            <w:ins w:id="66" w:author="Sourjya Dutta" w:date="2023-09-28T13:20:00Z">
              <w:r w:rsidR="00447F57">
                <w:rPr>
                  <w:rFonts w:asciiTheme="majorHAnsi" w:hAnsiTheme="majorHAnsi" w:cstheme="majorHAnsi"/>
                  <w:color w:val="FF0000"/>
                  <w:szCs w:val="18"/>
                  <w:lang w:eastAsia="ja-JP"/>
                </w:rPr>
                <w:t xml:space="preserve"> [2]</w:t>
              </w:r>
            </w:ins>
          </w:p>
          <w:p w14:paraId="0EBE32E8" w14:textId="77777777" w:rsidR="00447F57" w:rsidRDefault="00447F57" w:rsidP="001E261C">
            <w:pPr>
              <w:pStyle w:val="TAL"/>
              <w:keepNext w:val="0"/>
              <w:keepLines w:val="0"/>
              <w:widowControl w:val="0"/>
              <w:rPr>
                <w:ins w:id="67" w:author="Sourjya Dutta" w:date="2023-09-28T13:20:00Z"/>
                <w:rFonts w:asciiTheme="majorHAnsi" w:hAnsiTheme="majorHAnsi" w:cstheme="majorHAnsi"/>
                <w:color w:val="FF0000"/>
                <w:szCs w:val="18"/>
                <w:lang w:eastAsia="ja-JP"/>
              </w:rPr>
            </w:pPr>
          </w:p>
          <w:p w14:paraId="365DDE86" w14:textId="38D53F38" w:rsidR="001E261C" w:rsidRDefault="003100ED" w:rsidP="001E261C">
            <w:pPr>
              <w:pStyle w:val="TAL"/>
              <w:keepNext w:val="0"/>
              <w:keepLines w:val="0"/>
              <w:widowControl w:val="0"/>
              <w:rPr>
                <w:ins w:id="68" w:author="Sourjya Dutta" w:date="2023-09-28T13:15:00Z"/>
                <w:rFonts w:asciiTheme="majorHAnsi" w:hAnsiTheme="majorHAnsi" w:cstheme="majorHAnsi"/>
                <w:color w:val="FF0000"/>
                <w:szCs w:val="18"/>
                <w:lang w:eastAsia="ja-JP"/>
              </w:rPr>
            </w:pPr>
            <w:ins w:id="69" w:author="Sourjya Dutta" w:date="2023-09-28T13:59:00Z">
              <w:r>
                <w:rPr>
                  <w:rFonts w:asciiTheme="majorHAnsi" w:hAnsiTheme="majorHAnsi" w:cstheme="majorHAnsi"/>
                  <w:color w:val="FF0000"/>
                  <w:szCs w:val="18"/>
                  <w:lang w:eastAsia="ja-JP"/>
                </w:rPr>
                <w:t>For component 2,</w:t>
              </w:r>
            </w:ins>
            <w:ins w:id="70" w:author="Sourjya Dutta" w:date="2023-09-28T13:15:00Z">
              <w:r w:rsidR="002E3EF4">
                <w:rPr>
                  <w:rFonts w:asciiTheme="majorHAnsi" w:hAnsiTheme="majorHAnsi" w:cstheme="majorHAnsi"/>
                  <w:color w:val="FF0000"/>
                  <w:szCs w:val="18"/>
                  <w:lang w:eastAsia="ja-JP"/>
                </w:rPr>
                <w:t xml:space="preserve"> </w:t>
              </w:r>
            </w:ins>
            <w:ins w:id="71" w:author="Sourjya Dutta" w:date="2023-09-28T13:42:00Z">
              <w:r w:rsidR="001C17DE">
                <w:rPr>
                  <w:rFonts w:asciiTheme="majorHAnsi" w:hAnsiTheme="majorHAnsi" w:cstheme="majorHAnsi"/>
                  <w:color w:val="FF0000"/>
                  <w:szCs w:val="18"/>
                  <w:lang w:eastAsia="ja-JP"/>
                </w:rPr>
                <w:t>Z &lt;= K</w:t>
              </w:r>
            </w:ins>
          </w:p>
          <w:p w14:paraId="167769D1" w14:textId="77777777" w:rsidR="002E3EF4" w:rsidRDefault="002E3EF4" w:rsidP="001E261C">
            <w:pPr>
              <w:pStyle w:val="TAL"/>
              <w:keepNext w:val="0"/>
              <w:keepLines w:val="0"/>
              <w:widowControl w:val="0"/>
              <w:rPr>
                <w:ins w:id="72" w:author="Sourjya Dutta" w:date="2023-09-28T13:15:00Z"/>
                <w:rFonts w:asciiTheme="majorHAnsi" w:hAnsiTheme="majorHAnsi" w:cstheme="majorHAnsi"/>
                <w:color w:val="FF0000"/>
                <w:szCs w:val="18"/>
                <w:lang w:eastAsia="ja-JP"/>
              </w:rPr>
            </w:pPr>
          </w:p>
          <w:p w14:paraId="24D80B2F" w14:textId="7B228721" w:rsidR="002E3EF4" w:rsidRPr="00113DCC" w:rsidRDefault="00176D24" w:rsidP="001E261C">
            <w:pPr>
              <w:pStyle w:val="TAL"/>
              <w:keepNext w:val="0"/>
              <w:keepLines w:val="0"/>
              <w:widowControl w:val="0"/>
              <w:rPr>
                <w:ins w:id="73" w:author="Sourjya Dutta" w:date="2023-09-27T13:05:00Z"/>
                <w:rFonts w:asciiTheme="majorHAnsi" w:hAnsiTheme="majorHAnsi" w:cstheme="majorHAnsi"/>
                <w:color w:val="FF0000"/>
                <w:szCs w:val="18"/>
                <w:lang w:eastAsia="ja-JP"/>
              </w:rPr>
            </w:pPr>
            <w:ins w:id="74" w:author="Sourjya Dutta" w:date="2023-09-28T14:06:00Z">
              <w:r>
                <w:rPr>
                  <w:rFonts w:asciiTheme="majorHAnsi" w:hAnsiTheme="majorHAnsi" w:cstheme="majorHAnsi"/>
                  <w:color w:val="FF0000"/>
                  <w:szCs w:val="18"/>
                  <w:lang w:eastAsia="ja-JP"/>
                </w:rPr>
                <w:t>For component</w:t>
              </w:r>
            </w:ins>
            <w:ins w:id="75" w:author="Sourjya Dutta" w:date="2023-09-28T14:07:00Z">
              <w:r>
                <w:rPr>
                  <w:rFonts w:asciiTheme="majorHAnsi" w:hAnsiTheme="majorHAnsi" w:cstheme="majorHAnsi"/>
                  <w:color w:val="FF0000"/>
                  <w:szCs w:val="18"/>
                  <w:lang w:eastAsia="ja-JP"/>
                </w:rPr>
                <w:t xml:space="preserve"> 3, </w:t>
              </w:r>
              <w:r w:rsidR="00872639">
                <w:rPr>
                  <w:rFonts w:asciiTheme="majorHAnsi" w:hAnsiTheme="majorHAnsi" w:cstheme="majorHAnsi"/>
                  <w:color w:val="FF0000"/>
                  <w:szCs w:val="18"/>
                  <w:lang w:eastAsia="ja-JP"/>
                </w:rPr>
                <w:t>c</w:t>
              </w:r>
              <w:r w:rsidR="00872639" w:rsidRPr="00872639">
                <w:rPr>
                  <w:rFonts w:asciiTheme="majorHAnsi" w:hAnsiTheme="majorHAnsi" w:cstheme="majorHAnsi"/>
                  <w:color w:val="FF0000"/>
                  <w:szCs w:val="18"/>
                  <w:lang w:eastAsia="ja-JP"/>
                </w:rPr>
                <w:t xml:space="preserve">andidate values for </w:t>
              </w:r>
              <w:r w:rsidR="00872639">
                <w:rPr>
                  <w:rFonts w:asciiTheme="majorHAnsi" w:hAnsiTheme="majorHAnsi" w:cstheme="majorHAnsi"/>
                  <w:color w:val="FF0000"/>
                  <w:szCs w:val="18"/>
                  <w:lang w:eastAsia="ja-JP"/>
                </w:rPr>
                <w:t>N</w:t>
              </w:r>
              <w:r w:rsidR="00872639" w:rsidRPr="00872639">
                <w:rPr>
                  <w:rFonts w:asciiTheme="majorHAnsi" w:hAnsiTheme="majorHAnsi" w:cstheme="majorHAnsi"/>
                  <w:color w:val="FF0000"/>
                  <w:szCs w:val="18"/>
                  <w:lang w:eastAsia="ja-JP"/>
                </w:rPr>
                <w:t xml:space="preserve"> are {4, 8, 16}</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1D036" w14:textId="5E5D998B" w:rsidR="001E261C" w:rsidRPr="006547F7" w:rsidRDefault="009C00CA" w:rsidP="001E261C">
            <w:pPr>
              <w:pStyle w:val="TAL"/>
              <w:keepNext w:val="0"/>
              <w:keepLines w:val="0"/>
              <w:widowControl w:val="0"/>
              <w:rPr>
                <w:ins w:id="76" w:author="Sourjya Dutta" w:date="2023-09-27T13:05:00Z"/>
                <w:rFonts w:asciiTheme="majorHAnsi" w:hAnsiTheme="majorHAnsi" w:cstheme="majorHAnsi"/>
                <w:szCs w:val="18"/>
                <w:lang w:eastAsia="ja-JP"/>
              </w:rPr>
            </w:pPr>
            <w:ins w:id="77" w:author="Sourjya Dutta" w:date="2023-09-27T16:56:00Z">
              <w:r>
                <w:rPr>
                  <w:rFonts w:asciiTheme="majorHAnsi" w:hAnsiTheme="majorHAnsi" w:cstheme="majorHAnsi"/>
                  <w:szCs w:val="18"/>
                  <w:lang w:eastAsia="ja-JP"/>
                </w:rPr>
                <w:t>Optional with capability signalling</w:t>
              </w:r>
            </w:ins>
          </w:p>
        </w:tc>
      </w:tr>
      <w:tr w:rsidR="009C00CA" w:rsidRPr="006547F7" w14:paraId="7DD07D35" w14:textId="77777777" w:rsidTr="00282F7A">
        <w:trPr>
          <w:trHeight w:val="20"/>
          <w:ins w:id="78" w:author="Sourjya Dutta" w:date="2023-09-27T1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0FCBF4" w14:textId="142ACD0B" w:rsidR="009C00CA" w:rsidRPr="006547F7" w:rsidRDefault="009C00CA" w:rsidP="009C00CA">
            <w:pPr>
              <w:pStyle w:val="TAL"/>
              <w:keepNext w:val="0"/>
              <w:keepLines w:val="0"/>
              <w:widowControl w:val="0"/>
              <w:rPr>
                <w:ins w:id="79" w:author="Sourjya Dutta" w:date="2023-09-27T13:05:00Z"/>
                <w:rFonts w:asciiTheme="majorHAnsi" w:hAnsiTheme="majorHAnsi" w:cstheme="majorHAnsi"/>
                <w:szCs w:val="18"/>
                <w:lang w:eastAsia="ja-JP"/>
              </w:rPr>
            </w:pPr>
            <w:ins w:id="80" w:author="Sourjya Dutta" w:date="2023-09-27T13:06: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4102655" w14:textId="77777777" w:rsidR="009C00CA" w:rsidRPr="000F054B" w:rsidRDefault="009C00CA" w:rsidP="009C00CA">
            <w:pPr>
              <w:pStyle w:val="TAL"/>
              <w:keepNext w:val="0"/>
              <w:keepLines w:val="0"/>
              <w:widowControl w:val="0"/>
              <w:rPr>
                <w:ins w:id="81" w:author="Sourjya Dutta" w:date="2023-09-27T13:05:00Z"/>
                <w:rFonts w:asciiTheme="majorHAnsi" w:eastAsia="MS Mincho"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69FBAD6" w14:textId="4A098772" w:rsidR="009C00CA" w:rsidRDefault="009C00CA" w:rsidP="009C00CA">
            <w:pPr>
              <w:pStyle w:val="TAL"/>
              <w:keepNext w:val="0"/>
              <w:keepLines w:val="0"/>
              <w:widowControl w:val="0"/>
              <w:rPr>
                <w:ins w:id="82" w:author="Sourjya Dutta" w:date="2023-09-27T16:35:00Z"/>
                <w:rFonts w:asciiTheme="majorHAnsi" w:eastAsia="SimSun" w:hAnsiTheme="majorHAnsi" w:cstheme="majorHAnsi"/>
                <w:szCs w:val="18"/>
                <w:lang w:val="en-US" w:eastAsia="zh-CN"/>
              </w:rPr>
            </w:pPr>
            <w:ins w:id="83" w:author="Sourjya Dutta" w:date="2023-09-27T16:33:00Z">
              <w:r>
                <w:rPr>
                  <w:rFonts w:asciiTheme="majorHAnsi" w:eastAsia="SimSun" w:hAnsiTheme="majorHAnsi" w:cstheme="majorHAnsi"/>
                  <w:szCs w:val="18"/>
                  <w:lang w:val="en-US" w:eastAsia="zh-CN"/>
                </w:rPr>
                <w:t>Trans</w:t>
              </w:r>
            </w:ins>
            <w:ins w:id="84" w:author="Sourjya Dutta" w:date="2023-09-27T16:34:00Z">
              <w:r>
                <w:rPr>
                  <w:rFonts w:asciiTheme="majorHAnsi" w:eastAsia="SimSun" w:hAnsiTheme="majorHAnsi" w:cstheme="majorHAnsi"/>
                  <w:szCs w:val="18"/>
                  <w:lang w:val="en-US" w:eastAsia="zh-CN"/>
                </w:rPr>
                <w:t xml:space="preserve">mission of S-SSB on </w:t>
              </w:r>
            </w:ins>
            <w:ins w:id="85" w:author="Sourjya Dutta" w:date="2023-09-27T16:49:00Z">
              <w:r>
                <w:rPr>
                  <w:rFonts w:asciiTheme="majorHAnsi" w:eastAsia="SimSun" w:hAnsiTheme="majorHAnsi" w:cstheme="majorHAnsi"/>
                  <w:szCs w:val="18"/>
                  <w:lang w:val="en-US" w:eastAsia="zh-CN"/>
                </w:rPr>
                <w:t>multiple</w:t>
              </w:r>
            </w:ins>
            <w:ins w:id="86" w:author="Sourjya Dutta" w:date="2023-09-27T16:34:00Z">
              <w:r>
                <w:rPr>
                  <w:rFonts w:asciiTheme="majorHAnsi" w:eastAsia="SimSun" w:hAnsiTheme="majorHAnsi" w:cstheme="majorHAnsi"/>
                  <w:szCs w:val="18"/>
                  <w:lang w:val="en-US" w:eastAsia="zh-CN"/>
                </w:rPr>
                <w:t xml:space="preserve"> carriers</w:t>
              </w:r>
            </w:ins>
          </w:p>
          <w:p w14:paraId="3A9B6ACA" w14:textId="0D915F5B" w:rsidR="009C00CA" w:rsidRPr="000F054B" w:rsidRDefault="009C00CA" w:rsidP="009C00CA">
            <w:pPr>
              <w:pStyle w:val="TAL"/>
              <w:keepNext w:val="0"/>
              <w:keepLines w:val="0"/>
              <w:widowControl w:val="0"/>
              <w:rPr>
                <w:ins w:id="87" w:author="Sourjya Dutta" w:date="2023-09-27T13:05: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DDD15" w14:textId="49D2A78B" w:rsidR="009C00CA" w:rsidRDefault="00C71DEC" w:rsidP="009C00CA">
            <w:pPr>
              <w:rPr>
                <w:ins w:id="88" w:author="Sourjya Dutta" w:date="2023-09-27T17:02:00Z"/>
                <w:rFonts w:asciiTheme="majorHAnsi" w:hAnsiTheme="majorHAnsi" w:cstheme="majorHAnsi"/>
                <w:sz w:val="18"/>
                <w:szCs w:val="18"/>
                <w:lang w:val="en-US"/>
              </w:rPr>
            </w:pPr>
            <w:ins w:id="89" w:author="Sourjya Dutta" w:date="2023-09-27T17:02:00Z">
              <w:r>
                <w:rPr>
                  <w:rFonts w:asciiTheme="majorHAnsi" w:hAnsiTheme="majorHAnsi" w:cstheme="majorHAnsi"/>
                  <w:sz w:val="18"/>
                  <w:szCs w:val="18"/>
                  <w:lang w:val="en-US"/>
                </w:rPr>
                <w:lastRenderedPageBreak/>
                <w:t xml:space="preserve">1. UE supports transmitting </w:t>
              </w:r>
              <w:proofErr w:type="gramStart"/>
              <w:r>
                <w:rPr>
                  <w:rFonts w:asciiTheme="majorHAnsi" w:hAnsiTheme="majorHAnsi" w:cstheme="majorHAnsi"/>
                  <w:sz w:val="18"/>
                  <w:szCs w:val="18"/>
                  <w:lang w:val="en-US"/>
                </w:rPr>
                <w:t xml:space="preserve">of </w:t>
              </w:r>
            </w:ins>
            <w:ins w:id="90" w:author="Sourjya Dutta" w:date="2023-09-28T13:43:00Z">
              <w:r w:rsidR="005218F6">
                <w:rPr>
                  <w:rFonts w:asciiTheme="majorHAnsi" w:hAnsiTheme="majorHAnsi" w:cstheme="majorHAnsi"/>
                  <w:sz w:val="18"/>
                  <w:szCs w:val="18"/>
                  <w:lang w:val="en-US"/>
                </w:rPr>
                <w:t xml:space="preserve"> </w:t>
              </w:r>
            </w:ins>
            <w:ins w:id="91" w:author="Sourjya Dutta" w:date="2023-09-27T17:02:00Z">
              <w:r>
                <w:rPr>
                  <w:rFonts w:asciiTheme="majorHAnsi" w:hAnsiTheme="majorHAnsi" w:cstheme="majorHAnsi"/>
                  <w:sz w:val="18"/>
                  <w:szCs w:val="18"/>
                  <w:lang w:val="en-US"/>
                </w:rPr>
                <w:t>S</w:t>
              </w:r>
              <w:proofErr w:type="gramEnd"/>
              <w:r>
                <w:rPr>
                  <w:rFonts w:asciiTheme="majorHAnsi" w:hAnsiTheme="majorHAnsi" w:cstheme="majorHAnsi"/>
                  <w:sz w:val="18"/>
                  <w:szCs w:val="18"/>
                  <w:lang w:val="en-US"/>
                </w:rPr>
                <w:t>-SSB</w:t>
              </w:r>
            </w:ins>
            <w:ins w:id="92" w:author="Sourjya Dutta" w:date="2023-09-28T13:43:00Z">
              <w:r w:rsidR="005218F6">
                <w:rPr>
                  <w:rFonts w:asciiTheme="majorHAnsi" w:hAnsiTheme="majorHAnsi" w:cstheme="majorHAnsi"/>
                  <w:sz w:val="18"/>
                  <w:szCs w:val="18"/>
                  <w:lang w:val="en-US"/>
                </w:rPr>
                <w:t>s</w:t>
              </w:r>
            </w:ins>
            <w:ins w:id="93" w:author="Sourjya Dutta" w:date="2023-09-27T17:02:00Z">
              <w:r>
                <w:rPr>
                  <w:rFonts w:asciiTheme="majorHAnsi" w:hAnsiTheme="majorHAnsi" w:cstheme="majorHAnsi"/>
                  <w:sz w:val="18"/>
                  <w:szCs w:val="18"/>
                  <w:lang w:val="en-US"/>
                </w:rPr>
                <w:t xml:space="preserve"> on </w:t>
              </w:r>
            </w:ins>
            <w:ins w:id="94" w:author="Sourjya Dutta" w:date="2023-09-28T13:44:00Z">
              <w:r w:rsidR="005218F6">
                <w:rPr>
                  <w:rFonts w:asciiTheme="majorHAnsi" w:hAnsiTheme="majorHAnsi" w:cstheme="majorHAnsi"/>
                  <w:sz w:val="18"/>
                  <w:szCs w:val="18"/>
                  <w:lang w:val="en-US"/>
                </w:rPr>
                <w:t>up to Z</w:t>
              </w:r>
            </w:ins>
            <w:ins w:id="95" w:author="Sourjya Dutta" w:date="2023-09-27T17:02:00Z">
              <w:r>
                <w:rPr>
                  <w:rFonts w:asciiTheme="majorHAnsi" w:hAnsiTheme="majorHAnsi" w:cstheme="majorHAnsi"/>
                  <w:sz w:val="18"/>
                  <w:szCs w:val="18"/>
                  <w:lang w:val="en-US"/>
                </w:rPr>
                <w:t xml:space="preserve"> </w:t>
              </w:r>
              <w:r w:rsidR="00975B0C">
                <w:rPr>
                  <w:rFonts w:asciiTheme="majorHAnsi" w:hAnsiTheme="majorHAnsi" w:cstheme="majorHAnsi"/>
                  <w:sz w:val="18"/>
                  <w:szCs w:val="18"/>
                  <w:lang w:val="en-US"/>
                </w:rPr>
                <w:t>carriers.</w:t>
              </w:r>
            </w:ins>
          </w:p>
          <w:p w14:paraId="775C8E0A" w14:textId="78252691" w:rsidR="00975B0C" w:rsidRPr="000F054B" w:rsidRDefault="00975B0C" w:rsidP="009C00CA">
            <w:pPr>
              <w:rPr>
                <w:ins w:id="96" w:author="Sourjya Dutta" w:date="2023-09-27T13:05:00Z"/>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1FA7D" w14:textId="4C87FF50" w:rsidR="009C00CA" w:rsidRPr="002A4616" w:rsidRDefault="009C00CA" w:rsidP="009C00CA">
            <w:pPr>
              <w:pStyle w:val="TAL"/>
              <w:keepNext w:val="0"/>
              <w:keepLines w:val="0"/>
              <w:widowControl w:val="0"/>
              <w:rPr>
                <w:ins w:id="97" w:author="Sourjya Dutta" w:date="2023-09-27T13:05:00Z"/>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353C5" w14:textId="706B5A09" w:rsidR="009C00CA" w:rsidRPr="006547F7" w:rsidRDefault="00961993" w:rsidP="009C00CA">
            <w:pPr>
              <w:pStyle w:val="TAL"/>
              <w:keepNext w:val="0"/>
              <w:keepLines w:val="0"/>
              <w:widowControl w:val="0"/>
              <w:rPr>
                <w:ins w:id="98" w:author="Sourjya Dutta" w:date="2023-09-27T13:05:00Z"/>
                <w:rFonts w:asciiTheme="majorHAnsi" w:eastAsia="SimSun" w:hAnsiTheme="majorHAnsi" w:cstheme="majorHAnsi"/>
                <w:szCs w:val="18"/>
                <w:lang w:eastAsia="zh-CN"/>
              </w:rPr>
            </w:pPr>
            <w:ins w:id="99"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1758C" w14:textId="2E25358B" w:rsidR="009C00CA" w:rsidRPr="000F054B" w:rsidRDefault="00961993" w:rsidP="009C00CA">
            <w:pPr>
              <w:pStyle w:val="TAL"/>
              <w:keepNext w:val="0"/>
              <w:keepLines w:val="0"/>
              <w:widowControl w:val="0"/>
              <w:rPr>
                <w:ins w:id="100" w:author="Sourjya Dutta" w:date="2023-09-27T13:05:00Z"/>
                <w:rFonts w:asciiTheme="majorHAnsi" w:hAnsiTheme="majorHAnsi" w:cstheme="majorHAnsi"/>
                <w:szCs w:val="18"/>
                <w:lang w:val="en-US" w:eastAsia="ja-JP"/>
              </w:rPr>
            </w:pPr>
            <w:ins w:id="101" w:author="Sourjya Dutta" w:date="2023-09-27T16:57:00Z">
              <w:r>
                <w:rPr>
                  <w:rFonts w:asciiTheme="majorHAnsi" w:hAnsiTheme="majorHAnsi" w:cstheme="majorHAnsi"/>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7528E" w14:textId="6CE08D23" w:rsidR="009C00CA" w:rsidRPr="006547F7" w:rsidRDefault="009C6EBB" w:rsidP="009C00CA">
            <w:pPr>
              <w:pStyle w:val="TAL"/>
              <w:keepNext w:val="0"/>
              <w:keepLines w:val="0"/>
              <w:widowControl w:val="0"/>
              <w:rPr>
                <w:ins w:id="102" w:author="Sourjya Dutta" w:date="2023-09-27T13:05:00Z"/>
                <w:rFonts w:asciiTheme="majorHAnsi" w:hAnsiTheme="majorHAnsi" w:cstheme="majorHAnsi"/>
                <w:szCs w:val="18"/>
                <w:lang w:eastAsia="zh-CN"/>
              </w:rPr>
            </w:pPr>
            <w:ins w:id="103" w:author="Sourjya Dutta" w:date="2023-09-28T13:06:00Z">
              <w:r>
                <w:rPr>
                  <w:rFonts w:asciiTheme="majorHAnsi" w:hAnsiTheme="majorHAnsi" w:cstheme="majorHAnsi"/>
                  <w:szCs w:val="18"/>
                  <w:lang w:eastAsia="zh-CN"/>
                </w:rPr>
                <w:t xml:space="preserve">UE </w:t>
              </w:r>
            </w:ins>
            <w:ins w:id="104" w:author="Sourjya Dutta" w:date="2023-09-28T13:17:00Z">
              <w:r w:rsidR="004454A7">
                <w:rPr>
                  <w:rFonts w:asciiTheme="majorHAnsi" w:hAnsiTheme="majorHAnsi" w:cstheme="majorHAnsi"/>
                  <w:szCs w:val="18"/>
                  <w:lang w:eastAsia="zh-CN"/>
                </w:rPr>
                <w:t xml:space="preserve">does not support </w:t>
              </w:r>
            </w:ins>
            <w:ins w:id="105" w:author="Sourjya Dutta" w:date="2023-09-28T13:06:00Z">
              <w:r>
                <w:rPr>
                  <w:rFonts w:asciiTheme="majorHAnsi" w:hAnsiTheme="majorHAnsi" w:cstheme="majorHAnsi"/>
                  <w:szCs w:val="18"/>
                  <w:lang w:eastAsia="zh-CN"/>
                </w:rPr>
                <w:t>transmi</w:t>
              </w:r>
            </w:ins>
            <w:ins w:id="106" w:author="Sourjya Dutta" w:date="2023-09-28T13:17:00Z">
              <w:r w:rsidR="004454A7">
                <w:rPr>
                  <w:rFonts w:asciiTheme="majorHAnsi" w:hAnsiTheme="majorHAnsi" w:cstheme="majorHAnsi"/>
                  <w:szCs w:val="18"/>
                  <w:lang w:eastAsia="zh-CN"/>
                </w:rPr>
                <w:t>ssion of</w:t>
              </w:r>
            </w:ins>
            <w:ins w:id="107" w:author="Sourjya Dutta" w:date="2023-09-28T13:06:00Z">
              <w:r>
                <w:rPr>
                  <w:rFonts w:asciiTheme="majorHAnsi" w:hAnsiTheme="majorHAnsi" w:cstheme="majorHAnsi"/>
                  <w:szCs w:val="18"/>
                  <w:lang w:eastAsia="zh-CN"/>
                </w:rPr>
                <w:t xml:space="preserve"> S-SSB on </w:t>
              </w:r>
            </w:ins>
            <w:ins w:id="108" w:author="Sourjya Dutta" w:date="2023-09-28T13:17:00Z">
              <w:r w:rsidR="004454A7">
                <w:rPr>
                  <w:rFonts w:asciiTheme="majorHAnsi" w:hAnsiTheme="majorHAnsi" w:cstheme="majorHAnsi"/>
                  <w:szCs w:val="18"/>
                  <w:lang w:eastAsia="zh-CN"/>
                </w:rPr>
                <w:lastRenderedPageBreak/>
                <w:t>multiple</w:t>
              </w:r>
            </w:ins>
            <w:ins w:id="109" w:author="Sourjya Dutta" w:date="2023-09-28T13:06:00Z">
              <w:r w:rsidR="00DE5FE8">
                <w:rPr>
                  <w:rFonts w:asciiTheme="majorHAnsi" w:hAnsiTheme="majorHAnsi" w:cstheme="majorHAnsi"/>
                  <w:szCs w:val="18"/>
                  <w:lang w:eastAsia="zh-CN"/>
                </w:rPr>
                <w:t xml:space="preserve"> carrier</w:t>
              </w:r>
            </w:ins>
            <w:ins w:id="110" w:author="Sourjya Dutta" w:date="2023-09-28T13:17:00Z">
              <w:r w:rsidR="004454A7">
                <w:rPr>
                  <w:rFonts w:asciiTheme="majorHAnsi" w:hAnsiTheme="majorHAnsi" w:cstheme="majorHAnsi"/>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6CB22" w14:textId="0657CCCB" w:rsidR="009C00CA" w:rsidRPr="000F054B" w:rsidRDefault="009C00CA" w:rsidP="009C00CA">
            <w:pPr>
              <w:pStyle w:val="TAL"/>
              <w:keepNext w:val="0"/>
              <w:keepLines w:val="0"/>
              <w:widowControl w:val="0"/>
              <w:rPr>
                <w:ins w:id="111" w:author="Sourjya Dutta" w:date="2023-09-27T13:05:00Z"/>
                <w:rFonts w:asciiTheme="majorHAnsi" w:eastAsia="SimSun" w:hAnsiTheme="majorHAnsi" w:cstheme="majorHAnsi"/>
                <w:szCs w:val="18"/>
                <w:lang w:val="en-US" w:eastAsia="zh-CN"/>
              </w:rPr>
            </w:pPr>
            <w:ins w:id="112" w:author="Sourjya Dutta" w:date="2023-09-27T16:56:00Z">
              <w:r>
                <w:rPr>
                  <w:rFonts w:asciiTheme="majorHAnsi" w:eastAsia="SimSun" w:hAnsiTheme="majorHAnsi" w:cstheme="majorHAnsi"/>
                  <w:szCs w:val="18"/>
                  <w:lang w:val="en-US" w:eastAsia="zh-CN"/>
                </w:rPr>
                <w:lastRenderedPageBreak/>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B9E02" w14:textId="0C12D827" w:rsidR="009C00CA" w:rsidRPr="000F054B" w:rsidRDefault="007E424E" w:rsidP="009C00CA">
            <w:pPr>
              <w:pStyle w:val="TAL"/>
              <w:keepNext w:val="0"/>
              <w:keepLines w:val="0"/>
              <w:widowControl w:val="0"/>
              <w:rPr>
                <w:ins w:id="113" w:author="Sourjya Dutta" w:date="2023-09-27T13:05:00Z"/>
                <w:rFonts w:asciiTheme="majorHAnsi" w:hAnsiTheme="majorHAnsi" w:cstheme="majorHAnsi"/>
                <w:szCs w:val="18"/>
                <w:lang w:val="en-US" w:eastAsia="ja-JP"/>
              </w:rPr>
            </w:pPr>
            <w:ins w:id="114"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99794" w14:textId="3A119827" w:rsidR="009C00CA" w:rsidRPr="000F054B" w:rsidRDefault="007E424E" w:rsidP="009C00CA">
            <w:pPr>
              <w:pStyle w:val="TAL"/>
              <w:keepNext w:val="0"/>
              <w:keepLines w:val="0"/>
              <w:widowControl w:val="0"/>
              <w:rPr>
                <w:ins w:id="115" w:author="Sourjya Dutta" w:date="2023-09-27T13:05:00Z"/>
                <w:rFonts w:asciiTheme="majorHAnsi" w:hAnsiTheme="majorHAnsi" w:cstheme="majorHAnsi"/>
                <w:szCs w:val="18"/>
                <w:lang w:val="en-US" w:eastAsia="ja-JP"/>
              </w:rPr>
            </w:pPr>
            <w:ins w:id="116"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8F556" w14:textId="77777777" w:rsidR="009C00CA" w:rsidRPr="000F054B" w:rsidRDefault="009C00CA" w:rsidP="009C00CA">
            <w:pPr>
              <w:pStyle w:val="TAL"/>
              <w:keepNext w:val="0"/>
              <w:keepLines w:val="0"/>
              <w:widowControl w:val="0"/>
              <w:rPr>
                <w:ins w:id="117" w:author="Sourjya Dutta" w:date="2023-09-27T13:05:00Z"/>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8C5BA" w14:textId="701F1A59" w:rsidR="009C00CA" w:rsidRPr="00113DCC" w:rsidRDefault="00A334FC" w:rsidP="009C00CA">
            <w:pPr>
              <w:pStyle w:val="TAL"/>
              <w:keepNext w:val="0"/>
              <w:keepLines w:val="0"/>
              <w:widowControl w:val="0"/>
              <w:rPr>
                <w:ins w:id="118" w:author="Sourjya Dutta" w:date="2023-09-27T13:05:00Z"/>
                <w:rFonts w:asciiTheme="majorHAnsi" w:hAnsiTheme="majorHAnsi" w:cstheme="majorHAnsi"/>
                <w:color w:val="FF0000"/>
                <w:szCs w:val="18"/>
                <w:lang w:eastAsia="ja-JP"/>
              </w:rPr>
            </w:pPr>
            <w:ins w:id="119" w:author="Sourjya Dutta" w:date="2023-09-28T14:08:00Z">
              <w:r>
                <w:rPr>
                  <w:rFonts w:asciiTheme="majorHAnsi" w:hAnsiTheme="majorHAnsi" w:cstheme="majorHAnsi"/>
                  <w:color w:val="FF0000"/>
                  <w:szCs w:val="18"/>
                  <w:lang w:eastAsia="ja-JP"/>
                </w:rPr>
                <w:t>For</w:t>
              </w:r>
            </w:ins>
            <w:ins w:id="120" w:author="Sourjya Dutta" w:date="2023-09-28T14:09:00Z">
              <w:r>
                <w:rPr>
                  <w:rFonts w:asciiTheme="majorHAnsi" w:hAnsiTheme="majorHAnsi" w:cstheme="majorHAnsi"/>
                  <w:color w:val="FF0000"/>
                  <w:szCs w:val="18"/>
                  <w:lang w:eastAsia="ja-JP"/>
                </w:rPr>
                <w:t xml:space="preserve"> component 1, </w:t>
              </w:r>
            </w:ins>
            <w:ins w:id="121" w:author="Sourjya Dutta" w:date="2023-09-28T13:44:00Z">
              <w:r w:rsidR="004814E2">
                <w:rPr>
                  <w:rFonts w:asciiTheme="majorHAnsi" w:hAnsiTheme="majorHAnsi" w:cstheme="majorHAnsi"/>
                  <w:color w:val="FF0000"/>
                  <w:szCs w:val="18"/>
                  <w:lang w:eastAsia="ja-JP"/>
                </w:rPr>
                <w:t>Z</w:t>
              </w:r>
              <w:proofErr w:type="gramStart"/>
              <w:r w:rsidR="004814E2">
                <w:rPr>
                  <w:rFonts w:asciiTheme="majorHAnsi" w:hAnsiTheme="majorHAnsi" w:cstheme="majorHAnsi"/>
                  <w:color w:val="FF0000"/>
                  <w:szCs w:val="18"/>
                  <w:lang w:eastAsia="ja-JP"/>
                </w:rPr>
                <w:t>=[</w:t>
              </w:r>
              <w:proofErr w:type="gramEnd"/>
              <w:r w:rsidR="004814E2">
                <w:rPr>
                  <w:rFonts w:asciiTheme="majorHAnsi" w:hAnsiTheme="majorHAnsi" w:cstheme="majorHAnsi"/>
                  <w:color w:val="FF0000"/>
                  <w:szCs w:val="18"/>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6301C" w14:textId="4C956A17" w:rsidR="009C00CA" w:rsidRPr="006547F7" w:rsidRDefault="009C00CA" w:rsidP="009C00CA">
            <w:pPr>
              <w:pStyle w:val="TAL"/>
              <w:keepNext w:val="0"/>
              <w:keepLines w:val="0"/>
              <w:widowControl w:val="0"/>
              <w:rPr>
                <w:ins w:id="122" w:author="Sourjya Dutta" w:date="2023-09-27T13:05:00Z"/>
                <w:rFonts w:asciiTheme="majorHAnsi" w:hAnsiTheme="majorHAnsi" w:cstheme="majorHAnsi"/>
                <w:szCs w:val="18"/>
                <w:lang w:eastAsia="ja-JP"/>
              </w:rPr>
            </w:pPr>
            <w:ins w:id="123" w:author="Sourjya Dutta" w:date="2023-09-27T16:56:00Z">
              <w:r>
                <w:rPr>
                  <w:rFonts w:asciiTheme="majorHAnsi" w:hAnsiTheme="majorHAnsi" w:cstheme="majorHAnsi"/>
                  <w:szCs w:val="18"/>
                  <w:lang w:eastAsia="ja-JP"/>
                </w:rPr>
                <w:t>Optional with capability signalling</w:t>
              </w:r>
            </w:ins>
          </w:p>
        </w:tc>
      </w:tr>
      <w:tr w:rsidR="009C00CA" w:rsidRPr="006547F7" w14:paraId="6BBB7E68" w14:textId="77777777" w:rsidTr="00282F7A">
        <w:trPr>
          <w:trHeight w:val="20"/>
          <w:ins w:id="124" w:author="Sourjya Dutta" w:date="2023-09-27T16: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E8DF9" w14:textId="2FE9E745" w:rsidR="009C00CA" w:rsidRPr="006547F7" w:rsidRDefault="009C00CA" w:rsidP="009C00CA">
            <w:pPr>
              <w:pStyle w:val="TAL"/>
              <w:keepNext w:val="0"/>
              <w:keepLines w:val="0"/>
              <w:widowControl w:val="0"/>
              <w:rPr>
                <w:ins w:id="125" w:author="Sourjya Dutta" w:date="2023-09-27T16:49:00Z"/>
                <w:rFonts w:asciiTheme="majorHAnsi" w:hAnsiTheme="majorHAnsi" w:cstheme="majorHAnsi"/>
                <w:szCs w:val="18"/>
                <w:lang w:eastAsia="ja-JP"/>
              </w:rPr>
            </w:pPr>
            <w:ins w:id="126" w:author="Sourjya Dutta" w:date="2023-09-27T16:49: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4294F37" w14:textId="77777777" w:rsidR="009C00CA" w:rsidRPr="000F054B" w:rsidRDefault="009C00CA" w:rsidP="009C00CA">
            <w:pPr>
              <w:pStyle w:val="TAL"/>
              <w:keepNext w:val="0"/>
              <w:keepLines w:val="0"/>
              <w:widowControl w:val="0"/>
              <w:rPr>
                <w:ins w:id="127" w:author="Sourjya Dutta" w:date="2023-09-27T16:49:00Z"/>
                <w:rFonts w:asciiTheme="majorHAnsi" w:eastAsia="MS Mincho"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B5A020E" w14:textId="571D695B" w:rsidR="009C00CA" w:rsidRDefault="009C00CA" w:rsidP="009C00CA">
            <w:pPr>
              <w:pStyle w:val="TAL"/>
              <w:keepNext w:val="0"/>
              <w:keepLines w:val="0"/>
              <w:widowControl w:val="0"/>
              <w:rPr>
                <w:ins w:id="128" w:author="Sourjya Dutta" w:date="2023-09-27T16:49:00Z"/>
                <w:rFonts w:asciiTheme="majorHAnsi" w:eastAsia="SimSun" w:hAnsiTheme="majorHAnsi" w:cstheme="majorHAnsi"/>
                <w:szCs w:val="18"/>
                <w:lang w:val="en-US" w:eastAsia="zh-CN"/>
              </w:rPr>
            </w:pPr>
            <w:ins w:id="129" w:author="Sourjya Dutta" w:date="2023-09-27T16:49:00Z">
              <w:r>
                <w:rPr>
                  <w:rFonts w:asciiTheme="majorHAnsi" w:eastAsia="SimSun" w:hAnsiTheme="majorHAnsi" w:cstheme="majorHAnsi"/>
                  <w:szCs w:val="18"/>
                  <w:lang w:val="en-US" w:eastAsia="zh-CN"/>
                </w:rPr>
                <w:t xml:space="preserve">Reception of PSCCH/PSSCH </w:t>
              </w:r>
            </w:ins>
            <w:ins w:id="130" w:author="Sourjya Dutta" w:date="2023-09-27T16:53:00Z">
              <w:r>
                <w:rPr>
                  <w:rFonts w:asciiTheme="majorHAnsi" w:eastAsia="SimSun" w:hAnsiTheme="majorHAnsi" w:cstheme="majorHAnsi"/>
                  <w:szCs w:val="18"/>
                  <w:lang w:val="en-US" w:eastAsia="zh-CN"/>
                </w:rPr>
                <w:t xml:space="preserve">and PSFCH </w:t>
              </w:r>
            </w:ins>
            <w:ins w:id="131" w:author="Sourjya Dutta" w:date="2023-09-27T16:49:00Z">
              <w:r>
                <w:rPr>
                  <w:rFonts w:asciiTheme="majorHAnsi" w:eastAsia="SimSun" w:hAnsiTheme="majorHAnsi" w:cstheme="majorHAnsi"/>
                  <w:szCs w:val="18"/>
                  <w:lang w:val="en-US" w:eastAsia="zh-CN"/>
                </w:rPr>
                <w:t>on multiple carriers</w:t>
              </w:r>
            </w:ins>
          </w:p>
          <w:p w14:paraId="4FD0CEF1" w14:textId="77777777" w:rsidR="009C00CA" w:rsidRDefault="009C00CA" w:rsidP="009C00CA">
            <w:pPr>
              <w:pStyle w:val="TAL"/>
              <w:keepNext w:val="0"/>
              <w:keepLines w:val="0"/>
              <w:widowControl w:val="0"/>
              <w:rPr>
                <w:ins w:id="132" w:author="Sourjya Dutta" w:date="2023-09-27T16:49: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6983" w14:textId="1045DFC2" w:rsidR="009C00CA" w:rsidRDefault="009C00CA" w:rsidP="009C00CA">
            <w:pPr>
              <w:rPr>
                <w:ins w:id="133" w:author="Sourjya Dutta" w:date="2023-09-28T13:30:00Z"/>
                <w:rFonts w:asciiTheme="majorHAnsi" w:hAnsiTheme="majorHAnsi" w:cstheme="majorHAnsi"/>
                <w:sz w:val="18"/>
                <w:szCs w:val="18"/>
                <w:lang w:val="en-US"/>
              </w:rPr>
            </w:pPr>
            <w:ins w:id="134" w:author="Sourjya Dutta" w:date="2023-09-27T16:55:00Z">
              <w:r>
                <w:rPr>
                  <w:rFonts w:asciiTheme="majorHAnsi" w:hAnsiTheme="majorHAnsi" w:cstheme="majorHAnsi"/>
                  <w:sz w:val="18"/>
                  <w:szCs w:val="18"/>
                  <w:lang w:val="en-US"/>
                </w:rPr>
                <w:t xml:space="preserve">1. UE supports </w:t>
              </w:r>
            </w:ins>
            <w:ins w:id="135" w:author="Sourjya Dutta" w:date="2023-09-28T13:28:00Z">
              <w:r w:rsidR="00405FF4">
                <w:rPr>
                  <w:rFonts w:asciiTheme="majorHAnsi" w:hAnsiTheme="majorHAnsi" w:cstheme="majorHAnsi"/>
                  <w:sz w:val="18"/>
                  <w:szCs w:val="18"/>
                  <w:lang w:val="en-US"/>
                </w:rPr>
                <w:t>sidelink reception</w:t>
              </w:r>
            </w:ins>
            <w:ins w:id="136" w:author="Sourjya Dutta" w:date="2023-09-27T16:55:00Z">
              <w:r>
                <w:rPr>
                  <w:rFonts w:asciiTheme="majorHAnsi" w:hAnsiTheme="majorHAnsi" w:cstheme="majorHAnsi"/>
                  <w:sz w:val="18"/>
                  <w:szCs w:val="18"/>
                  <w:lang w:val="en-US"/>
                </w:rPr>
                <w:t xml:space="preserve"> of </w:t>
              </w:r>
            </w:ins>
            <w:ins w:id="137" w:author="Sourjya Dutta" w:date="2023-09-28T13:28:00Z">
              <w:r w:rsidR="00405FF4">
                <w:rPr>
                  <w:rFonts w:asciiTheme="majorHAnsi" w:hAnsiTheme="majorHAnsi" w:cstheme="majorHAnsi"/>
                  <w:sz w:val="18"/>
                  <w:szCs w:val="18"/>
                  <w:lang w:val="en-US"/>
                </w:rPr>
                <w:t xml:space="preserve">on </w:t>
              </w:r>
            </w:ins>
            <w:ins w:id="138" w:author="Sourjya Dutta" w:date="2023-09-28T13:19:00Z">
              <w:r w:rsidR="008C5B0B">
                <w:rPr>
                  <w:rFonts w:asciiTheme="majorHAnsi" w:hAnsiTheme="majorHAnsi" w:cstheme="majorHAnsi"/>
                  <w:sz w:val="18"/>
                  <w:szCs w:val="18"/>
                  <w:lang w:val="en-US"/>
                </w:rPr>
                <w:t xml:space="preserve">up to </w:t>
              </w:r>
            </w:ins>
            <w:ins w:id="139" w:author="Sourjya Dutta" w:date="2023-09-28T13:31:00Z">
              <w:r w:rsidR="006945F4">
                <w:rPr>
                  <w:rFonts w:asciiTheme="majorHAnsi" w:hAnsiTheme="majorHAnsi" w:cstheme="majorHAnsi"/>
                  <w:sz w:val="18"/>
                  <w:szCs w:val="18"/>
                  <w:lang w:val="en-US"/>
                </w:rPr>
                <w:t>K</w:t>
              </w:r>
            </w:ins>
            <w:ins w:id="140" w:author="Sourjya Dutta" w:date="2023-09-28T13:19:00Z">
              <w:r w:rsidR="008C5B0B">
                <w:rPr>
                  <w:rFonts w:asciiTheme="majorHAnsi" w:hAnsiTheme="majorHAnsi" w:cstheme="majorHAnsi"/>
                  <w:sz w:val="18"/>
                  <w:szCs w:val="18"/>
                  <w:lang w:val="en-US"/>
                </w:rPr>
                <w:t xml:space="preserve"> carriers</w:t>
              </w:r>
            </w:ins>
          </w:p>
          <w:p w14:paraId="67419F1B" w14:textId="1B66A9C6" w:rsidR="006945F4" w:rsidRPr="006945F4" w:rsidRDefault="006945F4" w:rsidP="006945F4">
            <w:pPr>
              <w:pStyle w:val="TAL"/>
              <w:rPr>
                <w:ins w:id="141" w:author="Sourjya Dutta" w:date="2023-09-28T13:28:00Z"/>
                <w:rFonts w:eastAsia="Times New Roman" w:cs="Arial"/>
                <w:szCs w:val="18"/>
              </w:rPr>
            </w:pPr>
            <w:ins w:id="142" w:author="Sourjya Dutta" w:date="2023-09-28T13:30:00Z">
              <w:r>
                <w:rPr>
                  <w:rFonts w:asciiTheme="majorHAnsi" w:hAnsiTheme="majorHAnsi" w:cstheme="majorHAnsi"/>
                  <w:szCs w:val="18"/>
                  <w:lang w:val="en-US"/>
                </w:rPr>
                <w:t>2.</w:t>
              </w:r>
            </w:ins>
            <w:ins w:id="143" w:author="Sourjya Dutta" w:date="2023-09-28T13:31:00Z">
              <w:r>
                <w:rPr>
                  <w:rFonts w:cs="Arial"/>
                  <w:szCs w:val="18"/>
                </w:rPr>
                <w:t>UE can receive X PSCCH in a slot</w:t>
              </w:r>
            </w:ins>
            <w:ins w:id="144" w:author="Sourjya Dutta" w:date="2023-09-28T13:34:00Z">
              <w:r w:rsidR="000C76C2">
                <w:rPr>
                  <w:rFonts w:cs="Arial"/>
                  <w:szCs w:val="18"/>
                </w:rPr>
                <w:t xml:space="preserve"> on a carrier</w:t>
              </w:r>
            </w:ins>
            <w:ins w:id="145" w:author="Sourjya Dutta" w:date="2023-09-28T13:31:00Z">
              <w:r>
                <w:rPr>
                  <w:rFonts w:cs="Arial"/>
                  <w:szCs w:val="18"/>
                </w:rPr>
                <w:t>.</w:t>
              </w:r>
            </w:ins>
          </w:p>
          <w:p w14:paraId="78D567DF" w14:textId="7B88DDFD" w:rsidR="00904D76" w:rsidRDefault="006945F4" w:rsidP="00904D76">
            <w:pPr>
              <w:pStyle w:val="TAL"/>
              <w:rPr>
                <w:ins w:id="146" w:author="Sourjya Dutta" w:date="2023-09-28T13:30:00Z"/>
                <w:rFonts w:eastAsia="Times New Roman" w:cs="Arial"/>
                <w:szCs w:val="18"/>
              </w:rPr>
            </w:pPr>
            <w:ins w:id="147" w:author="Sourjya Dutta" w:date="2023-09-28T13:31:00Z">
              <w:r>
                <w:rPr>
                  <w:rFonts w:asciiTheme="majorHAnsi" w:hAnsiTheme="majorHAnsi" w:cstheme="majorHAnsi"/>
                  <w:szCs w:val="18"/>
                  <w:lang w:val="en-US"/>
                </w:rPr>
                <w:t>3</w:t>
              </w:r>
            </w:ins>
            <w:ins w:id="148" w:author="Sourjya Dutta" w:date="2023-09-28T13:28:00Z">
              <w:r w:rsidR="00405FF4">
                <w:rPr>
                  <w:rFonts w:asciiTheme="majorHAnsi" w:hAnsiTheme="majorHAnsi" w:cstheme="majorHAnsi"/>
                  <w:szCs w:val="18"/>
                  <w:lang w:val="en-US"/>
                </w:rPr>
                <w:t>.</w:t>
              </w:r>
            </w:ins>
            <w:ins w:id="149" w:author="Sourjya Dutta" w:date="2023-09-28T13:29:00Z">
              <w:r w:rsidR="00405FF4">
                <w:rPr>
                  <w:rFonts w:asciiTheme="majorHAnsi" w:hAnsiTheme="majorHAnsi" w:cstheme="majorHAnsi"/>
                  <w:szCs w:val="18"/>
                  <w:lang w:val="en-US"/>
                </w:rPr>
                <w:t xml:space="preserve"> </w:t>
              </w:r>
            </w:ins>
            <w:ins w:id="150" w:author="Sourjya Dutta" w:date="2023-09-28T13:30:00Z">
              <w:r w:rsidR="00904D76">
                <w:rPr>
                  <w:rFonts w:cs="Arial"/>
                  <w:szCs w:val="18"/>
                </w:rPr>
                <w:t>UE can attempt to decode Y= N</w:t>
              </w:r>
              <w:r w:rsidR="00904D76">
                <w:rPr>
                  <w:rFonts w:cs="Arial"/>
                  <w:szCs w:val="18"/>
                  <w:vertAlign w:val="subscript"/>
                </w:rPr>
                <w:t>RB</w:t>
              </w:r>
              <w:r w:rsidR="00904D76">
                <w:rPr>
                  <w:rFonts w:cs="Arial"/>
                  <w:szCs w:val="18"/>
                </w:rPr>
                <w:t xml:space="preserve"> non-overlapping RBs per slot</w:t>
              </w:r>
            </w:ins>
            <w:ins w:id="151" w:author="Sourjya Dutta" w:date="2023-09-28T13:38:00Z">
              <w:r w:rsidR="00E57DA6">
                <w:rPr>
                  <w:rFonts w:cs="Arial"/>
                  <w:szCs w:val="18"/>
                </w:rPr>
                <w:t xml:space="preserve"> across all carriers</w:t>
              </w:r>
            </w:ins>
          </w:p>
          <w:p w14:paraId="189FC4DA" w14:textId="4DDB14A4" w:rsidR="009C00CA" w:rsidRPr="000F054B" w:rsidRDefault="006945F4" w:rsidP="009C00CA">
            <w:pPr>
              <w:rPr>
                <w:ins w:id="152" w:author="Sourjya Dutta" w:date="2023-09-27T16:49:00Z"/>
                <w:rFonts w:asciiTheme="majorHAnsi" w:hAnsiTheme="majorHAnsi" w:cstheme="majorHAnsi"/>
                <w:sz w:val="18"/>
                <w:szCs w:val="18"/>
                <w:lang w:val="en-US"/>
              </w:rPr>
            </w:pPr>
            <w:ins w:id="153" w:author="Sourjya Dutta" w:date="2023-09-28T13:31:00Z">
              <w:r>
                <w:rPr>
                  <w:rFonts w:asciiTheme="majorHAnsi" w:hAnsiTheme="majorHAnsi" w:cstheme="majorHAnsi"/>
                  <w:sz w:val="18"/>
                  <w:szCs w:val="18"/>
                  <w:lang w:val="en-US"/>
                </w:rPr>
                <w:t>4</w:t>
              </w:r>
            </w:ins>
            <w:ins w:id="154" w:author="Sourjya Dutta" w:date="2023-09-27T16:55:00Z">
              <w:r w:rsidR="009C00CA">
                <w:rPr>
                  <w:rFonts w:asciiTheme="majorHAnsi" w:hAnsiTheme="majorHAnsi" w:cstheme="majorHAnsi"/>
                  <w:sz w:val="18"/>
                  <w:szCs w:val="18"/>
                  <w:lang w:val="en-US"/>
                </w:rPr>
                <w:t xml:space="preserve">. UE supports receiving of up to M PSFCH </w:t>
              </w:r>
            </w:ins>
            <w:ins w:id="155" w:author="Sourjya Dutta" w:date="2023-09-28T13:38:00Z">
              <w:r w:rsidR="00E57DA6">
                <w:rPr>
                  <w:rFonts w:asciiTheme="majorHAnsi" w:hAnsiTheme="majorHAnsi" w:cstheme="majorHAnsi"/>
                  <w:sz w:val="18"/>
                  <w:szCs w:val="18"/>
                  <w:lang w:val="en-US"/>
                </w:rPr>
                <w:t>across all</w:t>
              </w:r>
            </w:ins>
            <w:ins w:id="156" w:author="Sourjya Dutta" w:date="2023-09-28T13:19:00Z">
              <w:r w:rsidR="008C5B0B">
                <w:rPr>
                  <w:rFonts w:asciiTheme="majorHAnsi" w:hAnsiTheme="majorHAnsi" w:cstheme="majorHAnsi"/>
                  <w:sz w:val="18"/>
                  <w:szCs w:val="18"/>
                  <w:lang w:val="en-US"/>
                </w:rPr>
                <w:t xml:space="preserve"> carriers</w:t>
              </w:r>
              <w:r w:rsidR="008C5B0B" w:rsidRPr="000F054B">
                <w:rPr>
                  <w:rFonts w:asciiTheme="majorHAnsi" w:hAnsiTheme="majorHAnsi" w:cstheme="majorHAnsi"/>
                  <w:sz w:val="18"/>
                  <w:szCs w:val="18"/>
                  <w:lang w:val="en-US"/>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F95BE" w14:textId="2B37FFBE" w:rsidR="009C00CA" w:rsidRPr="00483168" w:rsidRDefault="009C00CA" w:rsidP="009C00CA">
            <w:pPr>
              <w:pStyle w:val="TAL"/>
              <w:keepNext w:val="0"/>
              <w:keepLines w:val="0"/>
              <w:widowControl w:val="0"/>
              <w:rPr>
                <w:ins w:id="157" w:author="Sourjya Dutta" w:date="2023-09-27T16:49:00Z"/>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07CDB" w14:textId="1FF3538E" w:rsidR="009C00CA" w:rsidRPr="006547F7" w:rsidRDefault="00961993" w:rsidP="009C00CA">
            <w:pPr>
              <w:pStyle w:val="TAL"/>
              <w:keepNext w:val="0"/>
              <w:keepLines w:val="0"/>
              <w:widowControl w:val="0"/>
              <w:rPr>
                <w:ins w:id="158" w:author="Sourjya Dutta" w:date="2023-09-27T16:49:00Z"/>
                <w:rFonts w:asciiTheme="majorHAnsi" w:eastAsia="SimSun" w:hAnsiTheme="majorHAnsi" w:cstheme="majorHAnsi"/>
                <w:szCs w:val="18"/>
                <w:lang w:eastAsia="zh-CN"/>
              </w:rPr>
            </w:pPr>
            <w:ins w:id="159"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2A771" w14:textId="333EAB16" w:rsidR="009C00CA" w:rsidRPr="000F054B" w:rsidRDefault="00961993" w:rsidP="009C00CA">
            <w:pPr>
              <w:pStyle w:val="TAL"/>
              <w:keepNext w:val="0"/>
              <w:keepLines w:val="0"/>
              <w:widowControl w:val="0"/>
              <w:rPr>
                <w:ins w:id="160" w:author="Sourjya Dutta" w:date="2023-09-27T16:49:00Z"/>
                <w:rFonts w:asciiTheme="majorHAnsi" w:hAnsiTheme="majorHAnsi" w:cstheme="majorHAnsi"/>
                <w:szCs w:val="18"/>
                <w:lang w:val="en-US" w:eastAsia="ja-JP"/>
              </w:rPr>
            </w:pPr>
            <w:ins w:id="161" w:author="Sourjya Dutta" w:date="2023-09-27T16:57:00Z">
              <w:r>
                <w:rPr>
                  <w:rFonts w:asciiTheme="majorHAnsi" w:hAnsiTheme="majorHAnsi" w:cstheme="majorHAnsi"/>
                  <w:szCs w:val="18"/>
                  <w:lang w:val="en-US"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E5146" w14:textId="5094F848" w:rsidR="009C00CA" w:rsidRPr="006547F7" w:rsidRDefault="007A03F8" w:rsidP="009C00CA">
            <w:pPr>
              <w:pStyle w:val="TAL"/>
              <w:keepNext w:val="0"/>
              <w:keepLines w:val="0"/>
              <w:widowControl w:val="0"/>
              <w:rPr>
                <w:ins w:id="162" w:author="Sourjya Dutta" w:date="2023-09-27T16:49:00Z"/>
                <w:rFonts w:asciiTheme="majorHAnsi" w:hAnsiTheme="majorHAnsi" w:cstheme="majorHAnsi"/>
                <w:szCs w:val="18"/>
                <w:lang w:eastAsia="zh-CN"/>
              </w:rPr>
            </w:pPr>
            <w:ins w:id="163" w:author="Sourjya Dutta" w:date="2023-09-28T11:25:00Z">
              <w:r>
                <w:rPr>
                  <w:rFonts w:asciiTheme="majorHAnsi" w:hAnsiTheme="majorHAnsi" w:cstheme="majorHAnsi"/>
                  <w:szCs w:val="18"/>
                  <w:lang w:eastAsia="zh-CN"/>
                </w:rPr>
                <w:t xml:space="preserve">UE does not support </w:t>
              </w:r>
            </w:ins>
            <w:proofErr w:type="spellStart"/>
            <w:r w:rsidR="002C0733">
              <w:rPr>
                <w:rFonts w:asciiTheme="majorHAnsi" w:hAnsiTheme="majorHAnsi" w:cstheme="majorHAnsi"/>
                <w:szCs w:val="18"/>
                <w:lang w:eastAsia="zh-CN"/>
              </w:rPr>
              <w:t>sidelink</w:t>
            </w:r>
            <w:proofErr w:type="spellEnd"/>
            <w:r w:rsidR="002C0733">
              <w:rPr>
                <w:rFonts w:asciiTheme="majorHAnsi" w:hAnsiTheme="majorHAnsi" w:cstheme="majorHAnsi"/>
                <w:szCs w:val="18"/>
                <w:lang w:eastAsia="zh-CN"/>
              </w:rPr>
              <w:t xml:space="preserve"> </w:t>
            </w:r>
            <w:ins w:id="164" w:author="Sourjya Dutta" w:date="2023-09-28T13:16:00Z">
              <w:r w:rsidR="004454A7">
                <w:rPr>
                  <w:rFonts w:asciiTheme="majorHAnsi" w:hAnsiTheme="majorHAnsi" w:cstheme="majorHAnsi"/>
                  <w:szCs w:val="18"/>
                  <w:lang w:eastAsia="zh-CN"/>
                </w:rPr>
                <w:t>reception on multiple carriers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0BF40" w14:textId="2280F8D1" w:rsidR="009C00CA" w:rsidRPr="000F054B" w:rsidRDefault="009C00CA" w:rsidP="009C00CA">
            <w:pPr>
              <w:pStyle w:val="TAL"/>
              <w:keepNext w:val="0"/>
              <w:keepLines w:val="0"/>
              <w:widowControl w:val="0"/>
              <w:rPr>
                <w:ins w:id="165" w:author="Sourjya Dutta" w:date="2023-09-27T16:49:00Z"/>
                <w:rFonts w:asciiTheme="majorHAnsi" w:eastAsia="SimSun" w:hAnsiTheme="majorHAnsi" w:cstheme="majorHAnsi"/>
                <w:szCs w:val="18"/>
                <w:lang w:val="en-US" w:eastAsia="zh-CN"/>
              </w:rPr>
            </w:pPr>
            <w:ins w:id="166" w:author="Sourjya Dutta" w:date="2023-09-27T16:5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5C568" w14:textId="2ECC143B" w:rsidR="009C00CA" w:rsidRPr="000F054B" w:rsidRDefault="007E424E" w:rsidP="009C00CA">
            <w:pPr>
              <w:pStyle w:val="TAL"/>
              <w:keepNext w:val="0"/>
              <w:keepLines w:val="0"/>
              <w:widowControl w:val="0"/>
              <w:rPr>
                <w:ins w:id="167" w:author="Sourjya Dutta" w:date="2023-09-27T16:49:00Z"/>
                <w:rFonts w:asciiTheme="majorHAnsi" w:hAnsiTheme="majorHAnsi" w:cstheme="majorHAnsi"/>
                <w:szCs w:val="18"/>
                <w:lang w:val="en-US" w:eastAsia="ja-JP"/>
              </w:rPr>
            </w:pPr>
            <w:ins w:id="168"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2E15F" w14:textId="256161C4" w:rsidR="009C00CA" w:rsidRPr="000F054B" w:rsidRDefault="007E424E" w:rsidP="009C00CA">
            <w:pPr>
              <w:pStyle w:val="TAL"/>
              <w:keepNext w:val="0"/>
              <w:keepLines w:val="0"/>
              <w:widowControl w:val="0"/>
              <w:rPr>
                <w:ins w:id="169" w:author="Sourjya Dutta" w:date="2023-09-27T16:49:00Z"/>
                <w:rFonts w:asciiTheme="majorHAnsi" w:hAnsiTheme="majorHAnsi" w:cstheme="majorHAnsi"/>
                <w:szCs w:val="18"/>
                <w:lang w:val="en-US" w:eastAsia="ja-JP"/>
              </w:rPr>
            </w:pPr>
            <w:ins w:id="170"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CFB5D" w14:textId="77777777" w:rsidR="009C00CA" w:rsidRPr="000F054B" w:rsidRDefault="009C00CA" w:rsidP="009C00CA">
            <w:pPr>
              <w:pStyle w:val="TAL"/>
              <w:keepNext w:val="0"/>
              <w:keepLines w:val="0"/>
              <w:widowControl w:val="0"/>
              <w:rPr>
                <w:ins w:id="171" w:author="Sourjya Dutta" w:date="2023-09-27T16:49:00Z"/>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DDCD2" w14:textId="65820D80" w:rsidR="006A5C54" w:rsidRDefault="00EF5F5C" w:rsidP="006A5C54">
            <w:pPr>
              <w:pStyle w:val="TAL"/>
              <w:keepNext w:val="0"/>
              <w:keepLines w:val="0"/>
              <w:widowControl w:val="0"/>
              <w:rPr>
                <w:ins w:id="172" w:author="Sourjya Dutta" w:date="2023-09-28T13:23:00Z"/>
                <w:rFonts w:asciiTheme="majorHAnsi" w:hAnsiTheme="majorHAnsi" w:cstheme="majorHAnsi"/>
                <w:color w:val="FF0000"/>
                <w:szCs w:val="18"/>
                <w:lang w:eastAsia="ja-JP"/>
              </w:rPr>
            </w:pPr>
            <w:ins w:id="173" w:author="Sourjya Dutta" w:date="2023-09-28T14:08:00Z">
              <w:r>
                <w:rPr>
                  <w:rFonts w:asciiTheme="majorHAnsi" w:hAnsiTheme="majorHAnsi" w:cstheme="majorHAnsi"/>
                  <w:color w:val="FF0000"/>
                  <w:szCs w:val="18"/>
                  <w:lang w:eastAsia="ja-JP"/>
                </w:rPr>
                <w:t>For component 1, candidate</w:t>
              </w:r>
            </w:ins>
            <w:ins w:id="174" w:author="Sourjya Dutta" w:date="2023-09-28T13:23:00Z">
              <w:r w:rsidR="006A5C54">
                <w:rPr>
                  <w:rFonts w:asciiTheme="majorHAnsi" w:hAnsiTheme="majorHAnsi" w:cstheme="majorHAnsi"/>
                  <w:color w:val="FF0000"/>
                  <w:szCs w:val="18"/>
                  <w:lang w:eastAsia="ja-JP"/>
                </w:rPr>
                <w:t xml:space="preserve"> value for </w:t>
              </w:r>
            </w:ins>
            <w:ins w:id="175" w:author="Sourjya Dutta" w:date="2023-09-28T13:31:00Z">
              <w:r w:rsidR="006945F4">
                <w:rPr>
                  <w:rFonts w:asciiTheme="majorHAnsi" w:hAnsiTheme="majorHAnsi" w:cstheme="majorHAnsi"/>
                  <w:color w:val="FF0000"/>
                  <w:szCs w:val="18"/>
                  <w:lang w:eastAsia="ja-JP"/>
                </w:rPr>
                <w:t>K</w:t>
              </w:r>
            </w:ins>
            <w:ins w:id="176" w:author="Sourjya Dutta" w:date="2023-09-28T14:08:00Z">
              <w:r>
                <w:rPr>
                  <w:rFonts w:asciiTheme="majorHAnsi" w:hAnsiTheme="majorHAnsi" w:cstheme="majorHAnsi"/>
                  <w:color w:val="FF0000"/>
                  <w:szCs w:val="18"/>
                  <w:lang w:eastAsia="ja-JP"/>
                </w:rPr>
                <w:t xml:space="preserve"> is</w:t>
              </w:r>
            </w:ins>
            <w:ins w:id="177" w:author="Sourjya Dutta" w:date="2023-09-28T13:23:00Z">
              <w:r w:rsidR="006A5C54">
                <w:rPr>
                  <w:rFonts w:asciiTheme="majorHAnsi" w:hAnsiTheme="majorHAnsi" w:cstheme="majorHAnsi"/>
                  <w:color w:val="FF0000"/>
                  <w:szCs w:val="18"/>
                  <w:lang w:eastAsia="ja-JP"/>
                </w:rPr>
                <w:t xml:space="preserve"> [2]</w:t>
              </w:r>
            </w:ins>
          </w:p>
          <w:p w14:paraId="2FBBD915" w14:textId="77777777" w:rsidR="006A5C54" w:rsidRDefault="006A5C54" w:rsidP="002E3EF4">
            <w:pPr>
              <w:pStyle w:val="TAL"/>
              <w:keepNext w:val="0"/>
              <w:keepLines w:val="0"/>
              <w:widowControl w:val="0"/>
              <w:rPr>
                <w:ins w:id="178" w:author="Sourjya Dutta" w:date="2023-09-28T13:23:00Z"/>
                <w:rFonts w:asciiTheme="majorHAnsi" w:hAnsiTheme="majorHAnsi" w:cstheme="majorHAnsi"/>
                <w:color w:val="FF0000"/>
                <w:szCs w:val="18"/>
                <w:lang w:eastAsia="ja-JP"/>
              </w:rPr>
            </w:pPr>
          </w:p>
          <w:p w14:paraId="4BF642A2" w14:textId="284311FD" w:rsidR="00BA45FA" w:rsidRPr="00E8365F" w:rsidRDefault="00CF4266" w:rsidP="00BA45FA">
            <w:pPr>
              <w:pStyle w:val="TAL"/>
              <w:rPr>
                <w:ins w:id="179" w:author="Sourjya Dutta" w:date="2023-09-28T13:28:00Z"/>
                <w:rFonts w:eastAsia="SimSun" w:cs="Arial"/>
                <w:szCs w:val="18"/>
                <w:lang w:eastAsia="zh-CN"/>
              </w:rPr>
            </w:pPr>
            <w:ins w:id="180" w:author="Sourjya Dutta" w:date="2023-09-28T13:25:00Z">
              <w:r w:rsidRPr="00CF4266">
                <w:rPr>
                  <w:rFonts w:asciiTheme="majorHAnsi" w:hAnsiTheme="majorHAnsi" w:cstheme="majorHAnsi"/>
                  <w:color w:val="FF0000"/>
                  <w:szCs w:val="18"/>
                  <w:lang w:eastAsia="ja-JP"/>
                </w:rPr>
                <w:t>Component-</w:t>
              </w:r>
            </w:ins>
            <w:ins w:id="181" w:author="Sourjya Dutta" w:date="2023-09-28T13:29:00Z">
              <w:r w:rsidR="00B95B0E">
                <w:rPr>
                  <w:rFonts w:asciiTheme="majorHAnsi" w:hAnsiTheme="majorHAnsi" w:cstheme="majorHAnsi"/>
                  <w:color w:val="FF0000"/>
                  <w:szCs w:val="18"/>
                  <w:lang w:eastAsia="ja-JP"/>
                </w:rPr>
                <w:t>2</w:t>
              </w:r>
            </w:ins>
            <w:ins w:id="182" w:author="Sourjya Dutta" w:date="2023-09-28T13:28:00Z">
              <w:r w:rsidR="00BA45FA">
                <w:rPr>
                  <w:rFonts w:eastAsia="SimSun" w:cs="Arial"/>
                  <w:szCs w:val="18"/>
                  <w:lang w:eastAsia="zh-CN"/>
                </w:rPr>
                <w:t xml:space="preserve"> candidate value </w:t>
              </w:r>
            </w:ins>
            <w:ins w:id="183" w:author="Sourjya Dutta" w:date="2023-09-28T13:30:00Z">
              <w:r w:rsidR="00083668">
                <w:rPr>
                  <w:rFonts w:eastAsia="SimSun" w:cs="Arial"/>
                  <w:szCs w:val="18"/>
                  <w:lang w:eastAsia="zh-CN"/>
                </w:rPr>
                <w:t xml:space="preserve">for </w:t>
              </w:r>
            </w:ins>
            <w:ins w:id="184" w:author="Sourjya Dutta" w:date="2023-09-28T13:31:00Z">
              <w:r w:rsidR="006945F4">
                <w:rPr>
                  <w:rFonts w:eastAsia="SimSun" w:cs="Arial"/>
                  <w:szCs w:val="18"/>
                  <w:lang w:eastAsia="zh-CN"/>
                </w:rPr>
                <w:t>X</w:t>
              </w:r>
            </w:ins>
            <w:ins w:id="185" w:author="Sourjya Dutta" w:date="2023-09-28T13:30:00Z">
              <w:r w:rsidR="00083668">
                <w:rPr>
                  <w:rFonts w:eastAsia="SimSun" w:cs="Arial"/>
                  <w:szCs w:val="18"/>
                  <w:lang w:eastAsia="zh-CN"/>
                </w:rPr>
                <w:t xml:space="preserve"> </w:t>
              </w:r>
            </w:ins>
            <w:ins w:id="186" w:author="Sourjya Dutta" w:date="2023-09-28T13:28:00Z">
              <w:r w:rsidR="00BA45FA">
                <w:rPr>
                  <w:rFonts w:eastAsia="SimSun" w:cs="Arial"/>
                  <w:szCs w:val="18"/>
                  <w:lang w:eastAsia="zh-CN"/>
                </w:rPr>
                <w:t>set: {</w:t>
              </w:r>
              <w:r w:rsidR="00BA45FA">
                <w:rPr>
                  <w:rFonts w:cs="Arial"/>
                  <w:szCs w:val="18"/>
                </w:rPr>
                <w:t>floor (</w:t>
              </w:r>
              <w:proofErr w:type="gramStart"/>
              <w:r w:rsidR="00BA45FA">
                <w:rPr>
                  <w:rFonts w:cs="Arial"/>
                  <w:szCs w:val="18"/>
                </w:rPr>
                <w:t>N</w:t>
              </w:r>
              <w:r w:rsidR="00BA45FA">
                <w:rPr>
                  <w:rFonts w:cs="Arial"/>
                  <w:szCs w:val="18"/>
                  <w:vertAlign w:val="subscript"/>
                </w:rPr>
                <w:t>RB</w:t>
              </w:r>
            </w:ins>
            <w:ins w:id="187" w:author="Sourjya Dutta" w:date="2023-09-28T13:35:00Z">
              <w:r w:rsidR="00E8365F">
                <w:rPr>
                  <w:rFonts w:cs="Arial"/>
                  <w:szCs w:val="18"/>
                  <w:vertAlign w:val="subscript"/>
                </w:rPr>
                <w:t>,C</w:t>
              </w:r>
            </w:ins>
            <w:proofErr w:type="gramEnd"/>
            <w:ins w:id="188" w:author="Sourjya Dutta" w:date="2023-09-28T13:28:00Z">
              <w:r w:rsidR="00BA45FA">
                <w:rPr>
                  <w:rFonts w:cs="Arial"/>
                  <w:szCs w:val="18"/>
                </w:rPr>
                <w:t xml:space="preserve"> /10 RBs), 2*floor (N</w:t>
              </w:r>
              <w:r w:rsidR="00BA45FA">
                <w:rPr>
                  <w:rFonts w:cs="Arial"/>
                  <w:szCs w:val="18"/>
                  <w:vertAlign w:val="subscript"/>
                </w:rPr>
                <w:t>RB</w:t>
              </w:r>
            </w:ins>
            <w:ins w:id="189" w:author="Sourjya Dutta" w:date="2023-09-28T13:35:00Z">
              <w:r w:rsidR="00E8365F">
                <w:rPr>
                  <w:rFonts w:cs="Arial"/>
                  <w:szCs w:val="18"/>
                  <w:vertAlign w:val="subscript"/>
                </w:rPr>
                <w:t>,C</w:t>
              </w:r>
            </w:ins>
            <w:ins w:id="190" w:author="Sourjya Dutta" w:date="2023-09-28T13:28:00Z">
              <w:r w:rsidR="00BA45FA">
                <w:rPr>
                  <w:rFonts w:cs="Arial"/>
                  <w:szCs w:val="18"/>
                </w:rPr>
                <w:t xml:space="preserve"> /10 RBs)</w:t>
              </w:r>
              <w:r w:rsidR="00BA45FA">
                <w:rPr>
                  <w:rFonts w:eastAsia="SimSun" w:cs="Arial"/>
                  <w:szCs w:val="18"/>
                  <w:lang w:eastAsia="zh-CN"/>
                </w:rPr>
                <w:t>}</w:t>
              </w:r>
            </w:ins>
            <w:ins w:id="191" w:author="Sourjya Dutta" w:date="2023-09-28T13:35:00Z">
              <w:r w:rsidR="00E8365F">
                <w:rPr>
                  <w:rFonts w:eastAsia="SimSun" w:cs="Arial"/>
                  <w:szCs w:val="18"/>
                  <w:lang w:eastAsia="zh-CN"/>
                </w:rPr>
                <w:t>, where N</w:t>
              </w:r>
              <w:r w:rsidR="00E8365F">
                <w:rPr>
                  <w:rFonts w:eastAsia="SimSun" w:cs="Arial"/>
                  <w:szCs w:val="18"/>
                  <w:vertAlign w:val="subscript"/>
                  <w:lang w:eastAsia="zh-CN"/>
                </w:rPr>
                <w:t xml:space="preserve">RB,C </w:t>
              </w:r>
              <w:r w:rsidR="00E8365F">
                <w:rPr>
                  <w:rFonts w:eastAsia="SimSun" w:cs="Arial"/>
                  <w:szCs w:val="18"/>
                  <w:lang w:eastAsia="zh-CN"/>
                </w:rPr>
                <w:t xml:space="preserve">is the number of RB in a </w:t>
              </w:r>
            </w:ins>
            <w:ins w:id="192" w:author="Sourjya Dutta" w:date="2023-09-28T13:36:00Z">
              <w:r w:rsidR="00E8365F">
                <w:rPr>
                  <w:rFonts w:eastAsia="SimSun" w:cs="Arial"/>
                  <w:szCs w:val="18"/>
                  <w:lang w:eastAsia="zh-CN"/>
                </w:rPr>
                <w:t>carrier C.</w:t>
              </w:r>
            </w:ins>
          </w:p>
          <w:p w14:paraId="612C854E" w14:textId="4167160C" w:rsidR="00CF4266" w:rsidRPr="00CF4266" w:rsidRDefault="00CF4266" w:rsidP="00CF4266">
            <w:pPr>
              <w:pStyle w:val="TAL"/>
              <w:widowControl w:val="0"/>
              <w:rPr>
                <w:ins w:id="193" w:author="Sourjya Dutta" w:date="2023-09-28T13:25:00Z"/>
                <w:rFonts w:asciiTheme="majorHAnsi" w:hAnsiTheme="majorHAnsi" w:cstheme="majorHAnsi"/>
                <w:color w:val="FF0000"/>
                <w:szCs w:val="18"/>
                <w:lang w:eastAsia="ja-JP"/>
              </w:rPr>
            </w:pPr>
          </w:p>
          <w:p w14:paraId="7E204DB0" w14:textId="77777777" w:rsidR="00CF4266" w:rsidRPr="00CF4266" w:rsidRDefault="00CF4266" w:rsidP="00CF4266">
            <w:pPr>
              <w:pStyle w:val="TAL"/>
              <w:widowControl w:val="0"/>
              <w:rPr>
                <w:ins w:id="194" w:author="Sourjya Dutta" w:date="2023-09-28T13:25:00Z"/>
                <w:rFonts w:asciiTheme="majorHAnsi" w:hAnsiTheme="majorHAnsi" w:cstheme="majorHAnsi"/>
                <w:color w:val="FF0000"/>
                <w:szCs w:val="18"/>
                <w:lang w:eastAsia="ja-JP"/>
              </w:rPr>
            </w:pPr>
          </w:p>
          <w:p w14:paraId="1569150A" w14:textId="77777777" w:rsidR="009C00CA" w:rsidRDefault="00CF4266" w:rsidP="00CF4266">
            <w:pPr>
              <w:pStyle w:val="TAL"/>
              <w:keepNext w:val="0"/>
              <w:keepLines w:val="0"/>
              <w:widowControl w:val="0"/>
              <w:rPr>
                <w:ins w:id="195" w:author="Sourjya Dutta" w:date="2023-09-28T14:06:00Z"/>
                <w:rFonts w:asciiTheme="majorHAnsi" w:hAnsiTheme="majorHAnsi" w:cstheme="majorHAnsi"/>
                <w:color w:val="FF0000"/>
                <w:szCs w:val="18"/>
                <w:lang w:eastAsia="ja-JP"/>
              </w:rPr>
            </w:pPr>
            <w:ins w:id="196" w:author="Sourjya Dutta" w:date="2023-09-28T13:25:00Z">
              <w:r w:rsidRPr="00CF4266">
                <w:rPr>
                  <w:rFonts w:asciiTheme="majorHAnsi" w:hAnsiTheme="majorHAnsi" w:cstheme="majorHAnsi"/>
                  <w:color w:val="FF0000"/>
                  <w:szCs w:val="18"/>
                  <w:lang w:eastAsia="ja-JP"/>
                </w:rPr>
                <w:t>Component-</w:t>
              </w:r>
            </w:ins>
            <w:ins w:id="197" w:author="Sourjya Dutta" w:date="2023-09-28T13:31:00Z">
              <w:r w:rsidR="00035B90">
                <w:rPr>
                  <w:rFonts w:asciiTheme="majorHAnsi" w:hAnsiTheme="majorHAnsi" w:cstheme="majorHAnsi"/>
                  <w:color w:val="FF0000"/>
                  <w:szCs w:val="18"/>
                  <w:lang w:eastAsia="ja-JP"/>
                </w:rPr>
                <w:t>3</w:t>
              </w:r>
            </w:ins>
            <w:ins w:id="198" w:author="Sourjya Dutta" w:date="2023-09-28T13:25:00Z">
              <w:r w:rsidRPr="00CF4266">
                <w:rPr>
                  <w:rFonts w:asciiTheme="majorHAnsi" w:hAnsiTheme="majorHAnsi" w:cstheme="majorHAnsi"/>
                  <w:color w:val="FF0000"/>
                  <w:szCs w:val="18"/>
                  <w:lang w:eastAsia="ja-JP"/>
                </w:rPr>
                <w:t xml:space="preserve"> Y is the Maximum transmission bandwidth configuration N</w:t>
              </w:r>
              <w:r w:rsidRPr="00DD7CA0">
                <w:rPr>
                  <w:rFonts w:asciiTheme="majorHAnsi" w:hAnsiTheme="majorHAnsi" w:cstheme="majorHAnsi"/>
                  <w:color w:val="FF0000"/>
                  <w:szCs w:val="18"/>
                  <w:vertAlign w:val="subscript"/>
                  <w:lang w:eastAsia="ja-JP"/>
                </w:rPr>
                <w:t>RB</w:t>
              </w:r>
              <w:r w:rsidRPr="00CF4266">
                <w:rPr>
                  <w:rFonts w:asciiTheme="majorHAnsi" w:hAnsiTheme="majorHAnsi" w:cstheme="majorHAnsi"/>
                  <w:color w:val="FF0000"/>
                  <w:szCs w:val="18"/>
                  <w:lang w:eastAsia="ja-JP"/>
                </w:rPr>
                <w:t xml:space="preserve"> defined in Table 5.3.2-1 of 38.101-1 for the band’s bandwidth and SCS combination.</w:t>
              </w:r>
            </w:ins>
          </w:p>
          <w:p w14:paraId="6C290A3F" w14:textId="77777777" w:rsidR="006735EC" w:rsidRDefault="006735EC" w:rsidP="00CF4266">
            <w:pPr>
              <w:pStyle w:val="TAL"/>
              <w:keepNext w:val="0"/>
              <w:keepLines w:val="0"/>
              <w:widowControl w:val="0"/>
              <w:rPr>
                <w:ins w:id="199" w:author="Sourjya Dutta" w:date="2023-09-28T14:06:00Z"/>
                <w:rFonts w:asciiTheme="majorHAnsi" w:hAnsiTheme="majorHAnsi" w:cstheme="majorHAnsi"/>
                <w:color w:val="FF0000"/>
                <w:szCs w:val="18"/>
                <w:lang w:eastAsia="ja-JP"/>
              </w:rPr>
            </w:pPr>
          </w:p>
          <w:p w14:paraId="5370F710" w14:textId="75F1A351" w:rsidR="006735EC" w:rsidRDefault="00A011A0" w:rsidP="006735EC">
            <w:pPr>
              <w:pStyle w:val="TAL"/>
              <w:rPr>
                <w:ins w:id="200" w:author="Sourjya Dutta" w:date="2023-09-28T14:06:00Z"/>
                <w:rFonts w:eastAsia="Times New Roman" w:cs="Arial"/>
                <w:szCs w:val="18"/>
              </w:rPr>
            </w:pPr>
            <w:ins w:id="201" w:author="Sourjya Dutta" w:date="2023-09-28T14:06:00Z">
              <w:r>
                <w:rPr>
                  <w:rFonts w:cs="Arial"/>
                  <w:szCs w:val="18"/>
                </w:rPr>
                <w:t>For com</w:t>
              </w:r>
              <w:r w:rsidR="00176D24">
                <w:rPr>
                  <w:rFonts w:cs="Arial"/>
                  <w:szCs w:val="18"/>
                </w:rPr>
                <w:t xml:space="preserve">ponent 4, </w:t>
              </w:r>
              <w:r w:rsidR="006735EC">
                <w:rPr>
                  <w:rFonts w:cs="Arial"/>
                  <w:szCs w:val="18"/>
                </w:rPr>
                <w:t xml:space="preserve">Candidate values for </w:t>
              </w:r>
              <w:r w:rsidR="00AB6F7B">
                <w:rPr>
                  <w:rFonts w:cs="Arial"/>
                  <w:szCs w:val="18"/>
                </w:rPr>
                <w:t>M</w:t>
              </w:r>
              <w:r w:rsidR="006735EC">
                <w:rPr>
                  <w:rFonts w:cs="Arial"/>
                  <w:szCs w:val="18"/>
                </w:rPr>
                <w:t xml:space="preserve"> are {5, 15, 25, 32, 35, 45, 50, 64}</w:t>
              </w:r>
            </w:ins>
          </w:p>
          <w:p w14:paraId="4083FE2B" w14:textId="1BD0A249" w:rsidR="009C00CA" w:rsidRPr="00113DCC" w:rsidRDefault="009C00CA" w:rsidP="00CF4266">
            <w:pPr>
              <w:pStyle w:val="TAL"/>
              <w:keepNext w:val="0"/>
              <w:keepLines w:val="0"/>
              <w:widowControl w:val="0"/>
              <w:rPr>
                <w:ins w:id="202" w:author="Sourjya Dutta" w:date="2023-09-27T16:49:00Z"/>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A9A3B" w14:textId="46A7629C" w:rsidR="009C00CA" w:rsidRPr="006547F7" w:rsidRDefault="009C00CA" w:rsidP="009C00CA">
            <w:pPr>
              <w:pStyle w:val="TAL"/>
              <w:keepNext w:val="0"/>
              <w:keepLines w:val="0"/>
              <w:widowControl w:val="0"/>
              <w:rPr>
                <w:ins w:id="203" w:author="Sourjya Dutta" w:date="2023-09-27T16:49:00Z"/>
                <w:rFonts w:asciiTheme="majorHAnsi" w:hAnsiTheme="majorHAnsi" w:cstheme="majorHAnsi"/>
                <w:szCs w:val="18"/>
                <w:lang w:eastAsia="ja-JP"/>
              </w:rPr>
            </w:pPr>
            <w:ins w:id="204" w:author="Sourjya Dutta" w:date="2023-09-27T16:56:00Z">
              <w:r>
                <w:rPr>
                  <w:rFonts w:asciiTheme="majorHAnsi" w:hAnsiTheme="majorHAnsi" w:cstheme="majorHAnsi"/>
                  <w:szCs w:val="18"/>
                  <w:lang w:eastAsia="ja-JP"/>
                </w:rPr>
                <w:t>Optional with capability signalling</w:t>
              </w:r>
            </w:ins>
          </w:p>
        </w:tc>
      </w:tr>
      <w:tr w:rsidR="007A03F8" w:rsidRPr="006547F7" w14:paraId="598E3EE2" w14:textId="77777777" w:rsidTr="002F6A31">
        <w:trPr>
          <w:trHeight w:val="1592"/>
          <w:ins w:id="205" w:author="Sourjya Dutta" w:date="2023-09-27T16: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99B51" w14:textId="531CF12D" w:rsidR="007A03F8" w:rsidRPr="006547F7" w:rsidRDefault="007A03F8" w:rsidP="007A03F8">
            <w:pPr>
              <w:pStyle w:val="TAL"/>
              <w:keepNext w:val="0"/>
              <w:keepLines w:val="0"/>
              <w:widowControl w:val="0"/>
              <w:rPr>
                <w:ins w:id="206" w:author="Sourjya Dutta" w:date="2023-09-27T16:49:00Z"/>
                <w:rFonts w:asciiTheme="majorHAnsi" w:hAnsiTheme="majorHAnsi" w:cstheme="majorHAnsi"/>
                <w:szCs w:val="18"/>
                <w:lang w:eastAsia="ja-JP"/>
              </w:rPr>
            </w:pPr>
            <w:ins w:id="207" w:author="Sourjya Dutta" w:date="2023-09-27T16:49:00Z">
              <w:r w:rsidRPr="006547F7">
                <w:rPr>
                  <w:rFonts w:asciiTheme="majorHAnsi" w:hAnsiTheme="majorHAnsi" w:cstheme="majorHAnsi"/>
                  <w:szCs w:val="18"/>
                  <w:lang w:eastAsia="ja-JP"/>
                </w:rPr>
                <w:t>47. NR_SL_enh2</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7483FD5" w14:textId="77777777" w:rsidR="007A03F8" w:rsidRPr="000F054B" w:rsidRDefault="007A03F8" w:rsidP="007A03F8">
            <w:pPr>
              <w:pStyle w:val="TAL"/>
              <w:keepNext w:val="0"/>
              <w:keepLines w:val="0"/>
              <w:widowControl w:val="0"/>
              <w:rPr>
                <w:ins w:id="208" w:author="Sourjya Dutta" w:date="2023-09-27T16:49:00Z"/>
                <w:rFonts w:asciiTheme="majorHAnsi" w:eastAsia="MS Mincho" w:hAnsiTheme="majorHAnsi" w:cstheme="majorHAnsi"/>
                <w:szCs w:val="18"/>
                <w:lang w:eastAsia="ja-JP"/>
              </w:rPr>
            </w:pP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85D30CE" w14:textId="4740508B" w:rsidR="007A03F8" w:rsidRDefault="007A03F8" w:rsidP="007A03F8">
            <w:pPr>
              <w:pStyle w:val="TAL"/>
              <w:keepNext w:val="0"/>
              <w:keepLines w:val="0"/>
              <w:widowControl w:val="0"/>
              <w:rPr>
                <w:ins w:id="209" w:author="Sourjya Dutta" w:date="2023-09-27T16:49:00Z"/>
                <w:rFonts w:asciiTheme="majorHAnsi" w:eastAsia="SimSun" w:hAnsiTheme="majorHAnsi" w:cstheme="majorHAnsi"/>
                <w:szCs w:val="18"/>
                <w:lang w:val="en-US" w:eastAsia="zh-CN"/>
              </w:rPr>
            </w:pPr>
            <w:ins w:id="210" w:author="Sourjya Dutta" w:date="2023-09-27T16:49:00Z">
              <w:r>
                <w:rPr>
                  <w:rFonts w:asciiTheme="majorHAnsi" w:eastAsia="SimSun" w:hAnsiTheme="majorHAnsi" w:cstheme="majorHAnsi"/>
                  <w:szCs w:val="18"/>
                  <w:lang w:val="en-US" w:eastAsia="zh-CN"/>
                </w:rPr>
                <w:t>Reception of S-SSB on multiple carriers</w:t>
              </w:r>
            </w:ins>
          </w:p>
          <w:p w14:paraId="79C573D7" w14:textId="77777777" w:rsidR="007A03F8" w:rsidRDefault="007A03F8" w:rsidP="007A03F8">
            <w:pPr>
              <w:pStyle w:val="TAL"/>
              <w:keepNext w:val="0"/>
              <w:keepLines w:val="0"/>
              <w:widowControl w:val="0"/>
              <w:rPr>
                <w:ins w:id="211" w:author="Sourjya Dutta" w:date="2023-09-27T16:49: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FC07" w14:textId="7BFBBA34" w:rsidR="007A03F8" w:rsidRDefault="007A03F8" w:rsidP="007A03F8">
            <w:pPr>
              <w:rPr>
                <w:ins w:id="212" w:author="Sourjya Dutta" w:date="2023-09-27T17:03:00Z"/>
                <w:rFonts w:asciiTheme="majorHAnsi" w:hAnsiTheme="majorHAnsi" w:cstheme="majorHAnsi"/>
                <w:sz w:val="18"/>
                <w:szCs w:val="18"/>
                <w:lang w:val="en-US"/>
              </w:rPr>
            </w:pPr>
            <w:ins w:id="213" w:author="Sourjya Dutta" w:date="2023-09-27T17:03:00Z">
              <w:r>
                <w:rPr>
                  <w:rFonts w:asciiTheme="majorHAnsi" w:hAnsiTheme="majorHAnsi" w:cstheme="majorHAnsi"/>
                  <w:sz w:val="18"/>
                  <w:szCs w:val="18"/>
                  <w:lang w:val="en-US"/>
                </w:rPr>
                <w:t xml:space="preserve">1. UE supports receiving of S-SSB on </w:t>
              </w:r>
            </w:ins>
            <w:ins w:id="214" w:author="Sourjya Dutta" w:date="2023-09-28T13:45:00Z">
              <w:r w:rsidR="00D64C49">
                <w:rPr>
                  <w:rFonts w:asciiTheme="majorHAnsi" w:hAnsiTheme="majorHAnsi" w:cstheme="majorHAnsi"/>
                  <w:sz w:val="18"/>
                  <w:szCs w:val="18"/>
                  <w:lang w:val="en-US"/>
                </w:rPr>
                <w:t>up to Z</w:t>
              </w:r>
            </w:ins>
            <w:ins w:id="215" w:author="Sourjya Dutta" w:date="2023-09-27T17:03:00Z">
              <w:r>
                <w:rPr>
                  <w:rFonts w:asciiTheme="majorHAnsi" w:hAnsiTheme="majorHAnsi" w:cstheme="majorHAnsi"/>
                  <w:sz w:val="18"/>
                  <w:szCs w:val="18"/>
                  <w:lang w:val="en-US"/>
                </w:rPr>
                <w:t xml:space="preserve"> carriers.</w:t>
              </w:r>
            </w:ins>
          </w:p>
          <w:p w14:paraId="26F9F86B" w14:textId="77777777" w:rsidR="007A03F8" w:rsidRPr="000F054B" w:rsidRDefault="007A03F8" w:rsidP="007A03F8">
            <w:pPr>
              <w:rPr>
                <w:ins w:id="216" w:author="Sourjya Dutta" w:date="2023-09-27T16:49:00Z"/>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BD758" w14:textId="1BC0D3D7" w:rsidR="007A03F8" w:rsidRPr="002A4616" w:rsidRDefault="007A03F8" w:rsidP="007A03F8">
            <w:pPr>
              <w:pStyle w:val="TAL"/>
              <w:keepNext w:val="0"/>
              <w:keepLines w:val="0"/>
              <w:widowControl w:val="0"/>
              <w:rPr>
                <w:ins w:id="217" w:author="Sourjya Dutta" w:date="2023-09-27T16:49:00Z"/>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126D4" w14:textId="0FC32DDF" w:rsidR="007A03F8" w:rsidRPr="006547F7" w:rsidRDefault="007A03F8" w:rsidP="007A03F8">
            <w:pPr>
              <w:pStyle w:val="TAL"/>
              <w:keepNext w:val="0"/>
              <w:keepLines w:val="0"/>
              <w:widowControl w:val="0"/>
              <w:rPr>
                <w:ins w:id="218" w:author="Sourjya Dutta" w:date="2023-09-27T16:49:00Z"/>
                <w:rFonts w:asciiTheme="majorHAnsi" w:eastAsia="SimSun" w:hAnsiTheme="majorHAnsi" w:cstheme="majorHAnsi"/>
                <w:szCs w:val="18"/>
                <w:lang w:eastAsia="zh-CN"/>
              </w:rPr>
            </w:pPr>
            <w:ins w:id="219" w:author="Sourjya Dutta" w:date="2023-09-27T16:57:00Z">
              <w:r>
                <w:rPr>
                  <w:rFonts w:asciiTheme="majorHAnsi" w:eastAsia="SimSun"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7B8761" w14:textId="3C131DAF" w:rsidR="007A03F8" w:rsidRPr="000F054B" w:rsidRDefault="007A03F8" w:rsidP="007A03F8">
            <w:pPr>
              <w:pStyle w:val="TAL"/>
              <w:keepNext w:val="0"/>
              <w:keepLines w:val="0"/>
              <w:widowControl w:val="0"/>
              <w:rPr>
                <w:ins w:id="220" w:author="Sourjya Dutta" w:date="2023-09-27T16:49:00Z"/>
                <w:rFonts w:asciiTheme="majorHAnsi" w:hAnsiTheme="majorHAnsi" w:cstheme="majorHAnsi"/>
                <w:szCs w:val="18"/>
                <w:lang w:val="en-US" w:eastAsia="ja-JP"/>
              </w:rPr>
            </w:pPr>
            <w:ins w:id="221" w:author="Sourjya Dutta" w:date="2023-09-27T16:57:00Z">
              <w:r>
                <w:rPr>
                  <w:rFonts w:asciiTheme="majorHAnsi" w:hAnsiTheme="majorHAnsi" w:cstheme="majorHAnsi"/>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57173" w14:textId="7C50EEDA" w:rsidR="007A03F8" w:rsidRPr="006547F7" w:rsidRDefault="004454A7" w:rsidP="007A03F8">
            <w:pPr>
              <w:pStyle w:val="TAL"/>
              <w:keepNext w:val="0"/>
              <w:keepLines w:val="0"/>
              <w:widowControl w:val="0"/>
              <w:rPr>
                <w:ins w:id="222" w:author="Sourjya Dutta" w:date="2023-09-27T16:49:00Z"/>
                <w:rFonts w:asciiTheme="majorHAnsi" w:hAnsiTheme="majorHAnsi" w:cstheme="majorHAnsi"/>
                <w:szCs w:val="18"/>
                <w:lang w:eastAsia="zh-CN"/>
              </w:rPr>
            </w:pPr>
            <w:ins w:id="223" w:author="Sourjya Dutta" w:date="2023-09-28T13:17:00Z">
              <w:r>
                <w:rPr>
                  <w:rFonts w:asciiTheme="majorHAnsi" w:hAnsiTheme="majorHAnsi" w:cstheme="majorHAnsi"/>
                  <w:szCs w:val="18"/>
                  <w:lang w:eastAsia="zh-CN"/>
                </w:rPr>
                <w:t>UE does not support reception of S-SSB on multiple carriers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E211F" w14:textId="10729DC1" w:rsidR="007A03F8" w:rsidRPr="000F054B" w:rsidRDefault="007E424E" w:rsidP="007A03F8">
            <w:pPr>
              <w:pStyle w:val="TAL"/>
              <w:keepNext w:val="0"/>
              <w:keepLines w:val="0"/>
              <w:widowControl w:val="0"/>
              <w:rPr>
                <w:ins w:id="224" w:author="Sourjya Dutta" w:date="2023-09-27T16:49:00Z"/>
                <w:rFonts w:asciiTheme="majorHAnsi" w:eastAsia="SimSun" w:hAnsiTheme="majorHAnsi" w:cstheme="majorHAnsi"/>
                <w:szCs w:val="18"/>
                <w:lang w:val="en-US" w:eastAsia="zh-CN"/>
              </w:rPr>
            </w:pPr>
            <w:ins w:id="225" w:author="Sourjya Dutta" w:date="2023-09-28T11:26:00Z">
              <w:r>
                <w:rPr>
                  <w:rFonts w:asciiTheme="majorHAnsi" w:eastAsia="SimSun" w:hAnsiTheme="majorHAnsi" w:cstheme="majorHAnsi"/>
                  <w:szCs w:val="18"/>
                  <w:lang w:val="en-US"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95BA8" w14:textId="47F7197D" w:rsidR="007A03F8" w:rsidRPr="000F054B" w:rsidRDefault="007E424E" w:rsidP="007A03F8">
            <w:pPr>
              <w:pStyle w:val="TAL"/>
              <w:keepNext w:val="0"/>
              <w:keepLines w:val="0"/>
              <w:widowControl w:val="0"/>
              <w:rPr>
                <w:ins w:id="226" w:author="Sourjya Dutta" w:date="2023-09-27T16:49:00Z"/>
                <w:rFonts w:asciiTheme="majorHAnsi" w:hAnsiTheme="majorHAnsi" w:cstheme="majorHAnsi"/>
                <w:szCs w:val="18"/>
                <w:lang w:val="en-US" w:eastAsia="ja-JP"/>
              </w:rPr>
            </w:pPr>
            <w:ins w:id="227"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E1B1F" w14:textId="01235DBD" w:rsidR="007A03F8" w:rsidRPr="000F054B" w:rsidRDefault="007E424E" w:rsidP="007A03F8">
            <w:pPr>
              <w:pStyle w:val="TAL"/>
              <w:keepNext w:val="0"/>
              <w:keepLines w:val="0"/>
              <w:widowControl w:val="0"/>
              <w:rPr>
                <w:ins w:id="228" w:author="Sourjya Dutta" w:date="2023-09-27T16:49:00Z"/>
                <w:rFonts w:asciiTheme="majorHAnsi" w:hAnsiTheme="majorHAnsi" w:cstheme="majorHAnsi"/>
                <w:szCs w:val="18"/>
                <w:lang w:val="en-US" w:eastAsia="ja-JP"/>
              </w:rPr>
            </w:pPr>
            <w:ins w:id="229" w:author="Sourjya Dutta" w:date="2023-09-28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314A2" w14:textId="77777777" w:rsidR="007A03F8" w:rsidRPr="000F054B" w:rsidRDefault="007A03F8" w:rsidP="007A03F8">
            <w:pPr>
              <w:pStyle w:val="TAL"/>
              <w:keepNext w:val="0"/>
              <w:keepLines w:val="0"/>
              <w:widowControl w:val="0"/>
              <w:rPr>
                <w:ins w:id="230" w:author="Sourjya Dutta" w:date="2023-09-27T16:49:00Z"/>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B504F" w14:textId="6A375FD0" w:rsidR="007A03F8" w:rsidRPr="00113DCC" w:rsidRDefault="00A334FC" w:rsidP="007A03F8">
            <w:pPr>
              <w:pStyle w:val="TAL"/>
              <w:keepNext w:val="0"/>
              <w:keepLines w:val="0"/>
              <w:widowControl w:val="0"/>
              <w:rPr>
                <w:ins w:id="231" w:author="Sourjya Dutta" w:date="2023-09-27T16:49:00Z"/>
                <w:rFonts w:asciiTheme="majorHAnsi" w:hAnsiTheme="majorHAnsi" w:cstheme="majorHAnsi"/>
                <w:color w:val="FF0000"/>
                <w:szCs w:val="18"/>
                <w:lang w:eastAsia="ja-JP"/>
              </w:rPr>
            </w:pPr>
            <w:ins w:id="232" w:author="Sourjya Dutta" w:date="2023-09-28T14:09:00Z">
              <w:r>
                <w:rPr>
                  <w:rFonts w:asciiTheme="majorHAnsi" w:hAnsiTheme="majorHAnsi" w:cstheme="majorHAnsi"/>
                  <w:color w:val="FF0000"/>
                  <w:szCs w:val="18"/>
                  <w:lang w:eastAsia="ja-JP"/>
                </w:rPr>
                <w:t xml:space="preserve">For component 1, </w:t>
              </w:r>
            </w:ins>
            <w:ins w:id="233" w:author="Sourjya Dutta" w:date="2023-09-28T13:45:00Z">
              <w:r w:rsidR="00D64C49">
                <w:rPr>
                  <w:rFonts w:asciiTheme="majorHAnsi" w:hAnsiTheme="majorHAnsi" w:cstheme="majorHAnsi"/>
                  <w:color w:val="FF0000"/>
                  <w:szCs w:val="18"/>
                  <w:lang w:eastAsia="ja-JP"/>
                </w:rPr>
                <w:t>Z</w:t>
              </w:r>
              <w:proofErr w:type="gramStart"/>
              <w:r w:rsidR="00D64C49">
                <w:rPr>
                  <w:rFonts w:asciiTheme="majorHAnsi" w:hAnsiTheme="majorHAnsi" w:cstheme="majorHAnsi"/>
                  <w:color w:val="FF0000"/>
                  <w:szCs w:val="18"/>
                  <w:lang w:eastAsia="ja-JP"/>
                </w:rPr>
                <w:t>=[</w:t>
              </w:r>
              <w:proofErr w:type="gramEnd"/>
              <w:r w:rsidR="00D64C49">
                <w:rPr>
                  <w:rFonts w:asciiTheme="majorHAnsi" w:hAnsiTheme="majorHAnsi" w:cstheme="majorHAnsi"/>
                  <w:color w:val="FF0000"/>
                  <w:szCs w:val="18"/>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4E627" w14:textId="4065AC8C" w:rsidR="007A03F8" w:rsidRPr="006547F7" w:rsidRDefault="007A03F8" w:rsidP="007A03F8">
            <w:pPr>
              <w:pStyle w:val="TAL"/>
              <w:keepNext w:val="0"/>
              <w:keepLines w:val="0"/>
              <w:widowControl w:val="0"/>
              <w:rPr>
                <w:ins w:id="234" w:author="Sourjya Dutta" w:date="2023-09-27T16:49:00Z"/>
                <w:rFonts w:asciiTheme="majorHAnsi" w:hAnsiTheme="majorHAnsi" w:cstheme="majorHAnsi"/>
                <w:szCs w:val="18"/>
                <w:lang w:eastAsia="ja-JP"/>
              </w:rPr>
            </w:pPr>
            <w:ins w:id="235" w:author="Sourjya Dutta" w:date="2023-09-28T11:25:00Z">
              <w:r>
                <w:rPr>
                  <w:rFonts w:asciiTheme="majorHAnsi" w:hAnsiTheme="majorHAnsi" w:cstheme="majorHAnsi"/>
                  <w:szCs w:val="18"/>
                  <w:lang w:eastAsia="ja-JP"/>
                </w:rPr>
                <w:t>Optional with capability signalling</w:t>
              </w:r>
            </w:ins>
          </w:p>
        </w:tc>
      </w:tr>
      <w:tr w:rsidR="004470E2" w:rsidRPr="006547F7" w14:paraId="064F5451" w14:textId="77777777" w:rsidTr="00251DF7">
        <w:trPr>
          <w:trHeight w:val="1592"/>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2C4EE" w14:textId="10A469B7" w:rsidR="00B26F76" w:rsidRPr="00B26F76" w:rsidRDefault="00B26F76" w:rsidP="00B26F76">
            <w:pPr>
              <w:pStyle w:val="TAL"/>
              <w:keepNext w:val="0"/>
              <w:keepLines w:val="0"/>
              <w:widowControl w:val="0"/>
              <w:rPr>
                <w:rFonts w:asciiTheme="majorHAnsi" w:hAnsiTheme="majorHAnsi" w:cstheme="majorHAnsi"/>
                <w:szCs w:val="18"/>
                <w:lang w:eastAsia="ja-JP"/>
              </w:rPr>
            </w:pPr>
            <w:r w:rsidRPr="00B26F76">
              <w:rPr>
                <w:rFonts w:eastAsia="MS Mincho" w:cs="Arial"/>
                <w:szCs w:val="18"/>
                <w:lang w:eastAsia="ja-JP"/>
              </w:rPr>
              <w:t>47. NR_SL_enh2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0B98A25" w14:textId="0E783BAB" w:rsidR="00B26F76" w:rsidRPr="00B26F76" w:rsidRDefault="00B26F76" w:rsidP="00B26F76">
            <w:pPr>
              <w:pStyle w:val="TAL"/>
              <w:keepNext w:val="0"/>
              <w:keepLines w:val="0"/>
              <w:widowControl w:val="0"/>
              <w:rPr>
                <w:rFonts w:asciiTheme="majorHAnsi" w:eastAsia="MS Mincho" w:hAnsiTheme="majorHAnsi" w:cstheme="majorHAnsi"/>
                <w:szCs w:val="18"/>
                <w:lang w:eastAsia="ja-JP"/>
              </w:rPr>
            </w:pPr>
            <w:r w:rsidRPr="00B26F76">
              <w:rPr>
                <w:rFonts w:eastAsia="MS Mincho" w:cs="Arial"/>
                <w:szCs w:val="18"/>
                <w:lang w:eastAsia="ja-JP"/>
              </w:rPr>
              <w:t>47-s1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8F58350" w14:textId="65B0C759" w:rsidR="00B26F76" w:rsidRPr="00B26F76" w:rsidRDefault="00B26F76" w:rsidP="00B26F76">
            <w:pPr>
              <w:pStyle w:val="TAL"/>
              <w:keepNext w:val="0"/>
              <w:keepLines w:val="0"/>
              <w:widowControl w:val="0"/>
              <w:rPr>
                <w:rFonts w:asciiTheme="majorHAnsi" w:eastAsia="SimSun" w:hAnsiTheme="majorHAnsi" w:cstheme="majorHAnsi"/>
                <w:szCs w:val="18"/>
                <w:lang w:val="en-US" w:eastAsia="zh-CN"/>
              </w:rPr>
            </w:pPr>
            <w:r w:rsidRPr="00B26F76">
              <w:rPr>
                <w:rFonts w:eastAsia="Yu Mincho" w:cs="Arial"/>
                <w:szCs w:val="18"/>
                <w:lang w:val="en-US" w:eastAsia="ja-JP"/>
              </w:rPr>
              <w:t>Transmission</w:t>
            </w:r>
            <w:ins w:id="236" w:author="Gabi Sarkis" w:date="2023-09-29T09:27:00Z">
              <w:r w:rsidR="00A043A3">
                <w:rPr>
                  <w:rFonts w:eastAsia="Yu Mincho" w:cs="Arial"/>
                  <w:szCs w:val="18"/>
                  <w:lang w:val="en-US" w:eastAsia="ja-JP"/>
                </w:rPr>
                <w:t xml:space="preserve"> and reception</w:t>
              </w:r>
            </w:ins>
            <w:r w:rsidRPr="00B26F76">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7CB" w14:textId="77777777" w:rsidR="00B26F76" w:rsidRPr="00B26F76" w:rsidRDefault="00B26F76" w:rsidP="00B26F76">
            <w:pPr>
              <w:spacing w:line="259" w:lineRule="auto"/>
              <w:rPr>
                <w:rFonts w:ascii="Arial" w:hAnsi="Arial" w:cs="Arial"/>
                <w:sz w:val="18"/>
                <w:szCs w:val="18"/>
                <w:lang w:val="en-US"/>
              </w:rPr>
            </w:pPr>
            <w:r w:rsidRPr="00B26F76">
              <w:rPr>
                <w:rFonts w:ascii="Arial" w:hAnsi="Arial" w:cs="Arial"/>
                <w:sz w:val="18"/>
                <w:szCs w:val="18"/>
                <w:lang w:val="en-US"/>
              </w:rPr>
              <w:t xml:space="preserve">1) Avoidance of NR PSCCH/PSSCH/PSFCH overlapping with EUTRA SL resources in dynamic resource pool sharing using LTE </w:t>
            </w:r>
            <w:proofErr w:type="spellStart"/>
            <w:r w:rsidRPr="00B26F76">
              <w:rPr>
                <w:rFonts w:ascii="Arial" w:hAnsi="Arial" w:cs="Arial"/>
                <w:sz w:val="18"/>
                <w:szCs w:val="18"/>
                <w:lang w:val="en-US"/>
              </w:rPr>
              <w:t>sidelink</w:t>
            </w:r>
            <w:proofErr w:type="spellEnd"/>
            <w:r w:rsidRPr="00B26F76">
              <w:rPr>
                <w:rFonts w:ascii="Arial" w:hAnsi="Arial" w:cs="Arial"/>
                <w:sz w:val="18"/>
                <w:szCs w:val="18"/>
                <w:lang w:val="en-US"/>
              </w:rPr>
              <w:t xml:space="preserve"> resource reservation information in NR mode2 resource (re)selection</w:t>
            </w:r>
          </w:p>
          <w:p w14:paraId="4D5E233E" w14:textId="342EAB2A" w:rsidR="00B26F76" w:rsidRPr="00B26F76" w:rsidRDefault="00B26F76" w:rsidP="00B26F76">
            <w:pPr>
              <w:spacing w:line="259" w:lineRule="auto"/>
              <w:rPr>
                <w:rFonts w:ascii="Arial" w:hAnsi="Arial" w:cs="Arial"/>
                <w:sz w:val="18"/>
                <w:szCs w:val="18"/>
                <w:lang w:val="en-US"/>
              </w:rPr>
            </w:pPr>
            <w:r w:rsidRPr="00B26F76">
              <w:rPr>
                <w:rFonts w:ascii="Arial" w:hAnsi="Arial" w:cs="Arial"/>
                <w:sz w:val="18"/>
                <w:szCs w:val="18"/>
              </w:rPr>
              <w:lastRenderedPageBreak/>
              <w:t xml:space="preserve">2) </w:t>
            </w:r>
            <w:r w:rsidRPr="00B26F76">
              <w:rPr>
                <w:rFonts w:ascii="Arial" w:hAnsi="Arial" w:cs="Arial" w:hint="eastAsia"/>
                <w:sz w:val="18"/>
                <w:szCs w:val="18"/>
                <w:lang w:val="en-US"/>
              </w:rPr>
              <w:t>UE</w:t>
            </w:r>
            <w:r w:rsidRPr="00B26F76">
              <w:rPr>
                <w:rFonts w:ascii="Arial" w:hAnsi="Arial" w:cs="Arial"/>
                <w:sz w:val="18"/>
                <w:szCs w:val="18"/>
                <w:lang w:val="en-US"/>
              </w:rPr>
              <w:t xml:space="preserve"> supports NR </w:t>
            </w:r>
            <w:proofErr w:type="spellStart"/>
            <w:ins w:id="237" w:author="Gabi Sarkis" w:date="2023-09-29T09:27:00Z">
              <w:r w:rsidR="004470E2">
                <w:rPr>
                  <w:rFonts w:ascii="Arial" w:hAnsi="Arial" w:cs="Arial"/>
                  <w:sz w:val="18"/>
                  <w:szCs w:val="18"/>
                  <w:lang w:val="en-US"/>
                </w:rPr>
                <w:t>sidelink</w:t>
              </w:r>
              <w:proofErr w:type="spellEnd"/>
              <w:r w:rsidR="004470E2">
                <w:rPr>
                  <w:rFonts w:ascii="Arial" w:hAnsi="Arial" w:cs="Arial"/>
                  <w:sz w:val="18"/>
                  <w:szCs w:val="18"/>
                  <w:lang w:val="en-US"/>
                </w:rPr>
                <w:t xml:space="preserve"> </w:t>
              </w:r>
            </w:ins>
            <w:del w:id="238" w:author="Gabi Sarkis" w:date="2023-09-29T09:26:00Z">
              <w:r w:rsidRPr="00B26F76" w:rsidDel="000A0D07">
                <w:rPr>
                  <w:rFonts w:ascii="Arial" w:hAnsi="Arial" w:cs="Arial"/>
                  <w:sz w:val="18"/>
                  <w:szCs w:val="18"/>
                  <w:lang w:val="en-US"/>
                </w:rPr>
                <w:delText>PSCCH/PSSCH/[</w:delText>
              </w:r>
              <w:r w:rsidRPr="00B26F76" w:rsidDel="000A0D07">
                <w:rPr>
                  <w:rFonts w:ascii="Arial" w:eastAsia="SimSun" w:hAnsi="Arial" w:cs="Arial"/>
                  <w:sz w:val="18"/>
                  <w:szCs w:val="18"/>
                  <w:lang w:val="en-US" w:eastAsia="zh-CN"/>
                </w:rPr>
                <w:delText>PSFCH]</w:delText>
              </w:r>
              <w:r w:rsidRPr="00B26F76" w:rsidDel="000A0D07">
                <w:rPr>
                  <w:rFonts w:ascii="Arial" w:hAnsi="Arial" w:cs="Arial"/>
                  <w:color w:val="FF0000"/>
                  <w:sz w:val="18"/>
                  <w:szCs w:val="18"/>
                  <w:lang w:val="en-US"/>
                </w:rPr>
                <w:delText xml:space="preserve"> </w:delText>
              </w:r>
            </w:del>
            <w:r w:rsidRPr="00B26F76">
              <w:rPr>
                <w:rFonts w:ascii="Arial" w:hAnsi="Arial" w:cs="Arial"/>
                <w:sz w:val="18"/>
                <w:szCs w:val="18"/>
                <w:lang w:val="en-US"/>
              </w:rPr>
              <w:t>TX</w:t>
            </w:r>
            <w:del w:id="239" w:author="Gabi Sarkis" w:date="2023-09-29T09:28:00Z">
              <w:r w:rsidRPr="00B26F76" w:rsidDel="004470E2">
                <w:rPr>
                  <w:rFonts w:ascii="Arial" w:hAnsi="Arial" w:cs="Arial"/>
                  <w:sz w:val="18"/>
                  <w:szCs w:val="18"/>
                  <w:lang w:val="en-US"/>
                </w:rPr>
                <w:delText>s</w:delText>
              </w:r>
            </w:del>
            <w:ins w:id="240" w:author="Gabi Sarkis" w:date="2023-09-29T09:27:00Z">
              <w:r w:rsidR="004470E2">
                <w:rPr>
                  <w:rFonts w:ascii="Arial" w:hAnsi="Arial" w:cs="Arial"/>
                  <w:sz w:val="18"/>
                  <w:szCs w:val="18"/>
                  <w:lang w:val="en-US"/>
                </w:rPr>
                <w:t xml:space="preserve"> and Rx</w:t>
              </w:r>
            </w:ins>
            <w:r w:rsidRPr="00B26F76">
              <w:rPr>
                <w:rFonts w:ascii="Arial" w:hAnsi="Arial" w:cs="Arial"/>
                <w:sz w:val="18"/>
                <w:szCs w:val="18"/>
                <w:lang w:val="en-US"/>
              </w:rPr>
              <w:t xml:space="preserve"> in 15kHz and/or 30kHz SCSs. Candidate value sets: {</w:t>
            </w:r>
            <w:del w:id="241" w:author="Gabi Sarkis" w:date="2023-09-29T09:26:00Z">
              <w:r w:rsidRPr="00B26F76" w:rsidDel="000A0D07">
                <w:rPr>
                  <w:rFonts w:ascii="Arial" w:hAnsi="Arial" w:cs="Arial"/>
                  <w:sz w:val="18"/>
                  <w:szCs w:val="18"/>
                  <w:lang w:val="en-US"/>
                </w:rPr>
                <w:delText>[</w:delText>
              </w:r>
            </w:del>
            <w:r w:rsidRPr="00B26F76">
              <w:rPr>
                <w:rFonts w:ascii="Arial" w:hAnsi="Arial" w:cs="Arial"/>
                <w:sz w:val="18"/>
                <w:szCs w:val="18"/>
                <w:lang w:val="en-US"/>
              </w:rPr>
              <w:t>15KHz, 30kHz, both</w:t>
            </w:r>
            <w:del w:id="242" w:author="Gabi Sarkis" w:date="2023-09-29T09:26:00Z">
              <w:r w:rsidRPr="00B26F76" w:rsidDel="000A0D07">
                <w:rPr>
                  <w:rFonts w:ascii="Arial" w:hAnsi="Arial" w:cs="Arial"/>
                  <w:sz w:val="18"/>
                  <w:szCs w:val="18"/>
                  <w:lang w:val="en-US"/>
                </w:rPr>
                <w:delText>]</w:delText>
              </w:r>
            </w:del>
            <w:r w:rsidRPr="00B26F76">
              <w:rPr>
                <w:rFonts w:ascii="Arial" w:hAnsi="Arial" w:cs="Arial"/>
                <w:sz w:val="18"/>
                <w:szCs w:val="18"/>
                <w:lang w:val="en-US"/>
              </w:rPr>
              <w:t>}</w:t>
            </w:r>
          </w:p>
          <w:p w14:paraId="6DBB4DAE" w14:textId="2F7ADBF7" w:rsidR="00B26F76" w:rsidRPr="00B26F76" w:rsidRDefault="00B26F76" w:rsidP="00B26F76">
            <w:pPr>
              <w:rPr>
                <w:rFonts w:asciiTheme="majorHAnsi" w:hAnsiTheme="majorHAnsi" w:cstheme="majorHAnsi"/>
                <w:sz w:val="18"/>
                <w:szCs w:val="18"/>
                <w:lang w:val="en-US"/>
              </w:rPr>
            </w:pPr>
            <w:r w:rsidRPr="00B26F76">
              <w:rPr>
                <w:rFonts w:ascii="Arial" w:hAnsi="Arial" w:cs="Arial" w:hint="eastAsia"/>
                <w:sz w:val="18"/>
                <w:szCs w:val="18"/>
                <w:lang w:val="en-US"/>
              </w:rPr>
              <w:t>F</w:t>
            </w:r>
            <w:r w:rsidRPr="00B26F76">
              <w:rPr>
                <w:rFonts w:ascii="Arial" w:hAnsi="Arial" w:cs="Arial"/>
                <w:sz w:val="18"/>
                <w:szCs w:val="18"/>
                <w:lang w:val="en-US"/>
              </w:rPr>
              <w:t>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0033" w14:textId="110B590F" w:rsidR="00B26F76" w:rsidRPr="00B26F76" w:rsidRDefault="00B26F76" w:rsidP="00B26F76">
            <w:pPr>
              <w:pStyle w:val="TAL"/>
              <w:keepNext w:val="0"/>
              <w:keepLines w:val="0"/>
              <w:widowControl w:val="0"/>
              <w:rPr>
                <w:rFonts w:asciiTheme="majorHAnsi" w:eastAsia="MS Mincho" w:hAnsiTheme="majorHAnsi" w:cstheme="majorHAnsi"/>
                <w:color w:val="FF0000"/>
                <w:szCs w:val="18"/>
                <w:lang w:val="en-US" w:eastAsia="ja-JP"/>
              </w:rPr>
            </w:pPr>
            <w:del w:id="243" w:author="Gabi Sarkis" w:date="2023-09-29T09:25:00Z">
              <w:r w:rsidRPr="00B26F76" w:rsidDel="00B26F76">
                <w:rPr>
                  <w:rFonts w:eastAsia="MS Mincho" w:cs="Arial"/>
                  <w:szCs w:val="18"/>
                  <w:lang w:val="en-US" w:eastAsia="ja-JP"/>
                </w:rPr>
                <w:lastRenderedPageBreak/>
                <w:delText>[15-3, 15-6,</w:delText>
              </w:r>
              <w:r w:rsidRPr="00B26F76" w:rsidDel="00B26F76">
                <w:rPr>
                  <w:rFonts w:eastAsia="MS Gothic" w:cs="Arial"/>
                  <w:szCs w:val="18"/>
                  <w:lang w:val="en-US" w:eastAsia="ja-JP"/>
                </w:rPr>
                <w:delText xml:space="preserve"> 15-11</w:delText>
              </w:r>
              <w:r w:rsidRPr="00B26F76" w:rsidDel="00B26F76">
                <w:rPr>
                  <w:rFonts w:eastAsia="MS Mincho" w:cs="Arial"/>
                  <w:szCs w:val="18"/>
                  <w:lang w:val="en-US" w:eastAsia="ja-JP"/>
                </w:rPr>
                <w:delText>]</w:delText>
              </w:r>
            </w:del>
            <w:ins w:id="244" w:author="Gabi Sarkis" w:date="2023-09-29T09:25:00Z">
              <w:r w:rsidRPr="00B26F76">
                <w:rPr>
                  <w:rFonts w:eastAsia="MS Mincho" w:cs="Arial"/>
                  <w:szCs w:val="18"/>
                  <w:lang w:val="en-US" w:eastAsia="ja-JP"/>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8543" w14:textId="29B072DC" w:rsidR="00B26F76" w:rsidRPr="00B26F76" w:rsidRDefault="00B26F76" w:rsidP="00B26F76">
            <w:pPr>
              <w:pStyle w:val="TAL"/>
              <w:keepNext w:val="0"/>
              <w:keepLines w:val="0"/>
              <w:widowControl w:val="0"/>
              <w:rPr>
                <w:rFonts w:asciiTheme="majorHAnsi" w:eastAsia="SimSun" w:hAnsiTheme="majorHAnsi" w:cstheme="majorHAnsi"/>
                <w:szCs w:val="18"/>
                <w:lang w:eastAsia="zh-CN"/>
              </w:rPr>
            </w:pPr>
            <w:r w:rsidRPr="00B26F7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21EC" w14:textId="02FDAE0B" w:rsidR="00B26F76" w:rsidRPr="00B26F76" w:rsidRDefault="00B26F76" w:rsidP="00B26F76">
            <w:pPr>
              <w:pStyle w:val="TAL"/>
              <w:keepNext w:val="0"/>
              <w:keepLines w:val="0"/>
              <w:widowControl w:val="0"/>
              <w:rPr>
                <w:rFonts w:asciiTheme="majorHAnsi" w:hAnsiTheme="majorHAnsi" w:cstheme="majorHAnsi"/>
                <w:szCs w:val="18"/>
                <w:lang w:val="en-US" w:eastAsia="ja-JP"/>
              </w:rPr>
            </w:pPr>
            <w:r w:rsidRPr="00B26F76">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389E" w14:textId="77777777" w:rsidR="00B26F76" w:rsidRPr="00B26F76" w:rsidRDefault="00B26F76" w:rsidP="00B26F76">
            <w:pPr>
              <w:pStyle w:val="TAL"/>
              <w:keepNext w:val="0"/>
              <w:keepLines w:val="0"/>
              <w:widowControl w:val="0"/>
              <w:rPr>
                <w:rFonts w:asciiTheme="majorHAnsi"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3F617" w14:textId="590A8B93" w:rsidR="00B26F76" w:rsidRPr="00B26F76" w:rsidRDefault="00B26F76" w:rsidP="00B26F76">
            <w:pPr>
              <w:pStyle w:val="TAL"/>
              <w:keepNext w:val="0"/>
              <w:keepLines w:val="0"/>
              <w:widowControl w:val="0"/>
              <w:rPr>
                <w:rFonts w:asciiTheme="majorHAnsi" w:eastAsia="SimSun" w:hAnsiTheme="majorHAnsi" w:cstheme="majorHAnsi"/>
                <w:szCs w:val="18"/>
                <w:lang w:val="en-US" w:eastAsia="zh-CN"/>
              </w:rPr>
            </w:pPr>
            <w:del w:id="245" w:author="Gabi Sarkis" w:date="2023-09-29T09:26:00Z">
              <w:r w:rsidRPr="00B26F76" w:rsidDel="000A0D07">
                <w:rPr>
                  <w:rFonts w:eastAsia="SimSun" w:cs="Arial"/>
                  <w:szCs w:val="18"/>
                  <w:lang w:eastAsia="zh-CN"/>
                </w:rPr>
                <w:delText>[</w:delText>
              </w:r>
            </w:del>
            <w:r w:rsidRPr="00B26F76">
              <w:rPr>
                <w:rFonts w:eastAsia="SimSun" w:cs="Arial"/>
                <w:szCs w:val="18"/>
                <w:lang w:eastAsia="zh-CN"/>
              </w:rPr>
              <w:t>Per band</w:t>
            </w:r>
            <w:del w:id="246" w:author="Gabi Sarkis" w:date="2023-09-29T09:26:00Z">
              <w:r w:rsidRPr="00B26F76" w:rsidDel="000A0D07">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B164" w14:textId="04996D5C" w:rsidR="00B26F76" w:rsidRPr="00B26F76" w:rsidRDefault="00B26F76" w:rsidP="00B26F76">
            <w:pPr>
              <w:pStyle w:val="TAL"/>
              <w:keepNext w:val="0"/>
              <w:keepLines w:val="0"/>
              <w:widowControl w:val="0"/>
              <w:rPr>
                <w:rFonts w:asciiTheme="majorHAnsi" w:hAnsiTheme="majorHAnsi" w:cstheme="majorHAnsi"/>
                <w:szCs w:val="18"/>
                <w:lang w:val="en-US" w:eastAsia="ja-JP"/>
              </w:rPr>
            </w:pPr>
            <w:r w:rsidRPr="00B26F76">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056D" w14:textId="0D051C92" w:rsidR="00B26F76" w:rsidRPr="00B26F76" w:rsidRDefault="00B26F76" w:rsidP="00B26F76">
            <w:pPr>
              <w:pStyle w:val="TAL"/>
              <w:keepNext w:val="0"/>
              <w:keepLines w:val="0"/>
              <w:widowControl w:val="0"/>
              <w:rPr>
                <w:rFonts w:asciiTheme="majorHAnsi" w:hAnsiTheme="majorHAnsi" w:cstheme="majorHAnsi"/>
                <w:szCs w:val="18"/>
                <w:lang w:val="en-US" w:eastAsia="ja-JP"/>
              </w:rPr>
            </w:pPr>
            <w:r w:rsidRPr="00B26F76">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CDA2" w14:textId="77777777" w:rsidR="00B26F76" w:rsidRPr="00B26F76" w:rsidRDefault="00B26F76" w:rsidP="00B26F76">
            <w:pPr>
              <w:pStyle w:val="TAL"/>
              <w:keepNext w:val="0"/>
              <w:keepLines w:val="0"/>
              <w:widowControl w:val="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B20A" w14:textId="25957EDD" w:rsidR="00B26F76" w:rsidRPr="00B26F76" w:rsidRDefault="00B26F76" w:rsidP="00B26F76">
            <w:pPr>
              <w:pStyle w:val="TAL"/>
              <w:keepNext w:val="0"/>
              <w:keepLines w:val="0"/>
              <w:widowControl w:val="0"/>
              <w:rPr>
                <w:rFonts w:asciiTheme="majorHAnsi" w:hAnsiTheme="majorHAnsi" w:cstheme="majorHAnsi"/>
                <w:color w:val="FF0000"/>
                <w:szCs w:val="18"/>
                <w:lang w:eastAsia="ja-JP"/>
              </w:rPr>
            </w:pPr>
            <w:del w:id="247" w:author="Gabi Sarkis" w:date="2023-09-29T09:26:00Z">
              <w:r w:rsidRPr="00B26F76" w:rsidDel="000A0D07">
                <w:rPr>
                  <w:rFonts w:eastAsia="MS Mincho" w:cs="Arial"/>
                  <w:szCs w:val="18"/>
                  <w:lang w:val="en-US" w:eastAsia="ja-JP"/>
                </w:rPr>
                <w:delText>[UE supports EUTRA mode 4 SL in the same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22F1" w14:textId="64236A6D" w:rsidR="00B26F76" w:rsidRPr="00B26F76" w:rsidRDefault="00B26F76" w:rsidP="00B26F76">
            <w:pPr>
              <w:keepNext/>
              <w:keepLines/>
              <w:spacing w:line="259" w:lineRule="auto"/>
              <w:rPr>
                <w:rFonts w:ascii="Arial" w:eastAsia="MS Mincho" w:hAnsi="Arial" w:cs="Arial"/>
                <w:sz w:val="18"/>
                <w:szCs w:val="18"/>
              </w:rPr>
            </w:pPr>
            <w:r w:rsidRPr="00B26F76">
              <w:rPr>
                <w:rFonts w:ascii="Arial" w:eastAsia="MS Mincho" w:hAnsi="Arial" w:cs="Arial"/>
                <w:sz w:val="18"/>
                <w:szCs w:val="18"/>
              </w:rPr>
              <w:t>Optional with capability signalling</w:t>
            </w:r>
          </w:p>
        </w:tc>
      </w:tr>
    </w:tbl>
    <w:p w14:paraId="7E684C16" w14:textId="1C35C2F7" w:rsidR="004B7624" w:rsidRDefault="004B7624">
      <w:pPr>
        <w:rPr>
          <w:rFonts w:asciiTheme="majorHAnsi" w:eastAsia="MS Mincho" w:hAnsiTheme="majorHAnsi" w:cstheme="majorHAnsi"/>
          <w:sz w:val="32"/>
          <w:szCs w:val="32"/>
          <w:lang w:val="en-US" w:eastAsia="zh-CN"/>
        </w:rPr>
      </w:pPr>
    </w:p>
    <w:p w14:paraId="4D499DC1" w14:textId="77777777" w:rsidR="00D81A6C" w:rsidRDefault="00D81A6C" w:rsidP="00EF1DD0">
      <w:pPr>
        <w:pStyle w:val="00Text"/>
        <w:rPr>
          <w:rFonts w:asciiTheme="majorHAnsi" w:hAnsiTheme="majorHAnsi" w:cstheme="majorHAnsi"/>
          <w:sz w:val="32"/>
          <w:szCs w:val="32"/>
        </w:rPr>
      </w:pPr>
    </w:p>
    <w:p w14:paraId="1E340F75" w14:textId="77777777" w:rsidR="004B7624" w:rsidRDefault="004B7624" w:rsidP="00EF1DD0">
      <w:pPr>
        <w:pStyle w:val="00Text"/>
        <w:rPr>
          <w:rFonts w:asciiTheme="majorHAnsi" w:hAnsiTheme="majorHAnsi" w:cstheme="majorHAnsi"/>
          <w:sz w:val="32"/>
          <w:szCs w:val="32"/>
        </w:rPr>
      </w:pPr>
    </w:p>
    <w:p w14:paraId="4CAE3925" w14:textId="77777777" w:rsidR="004B7624" w:rsidRDefault="004B7624" w:rsidP="00EF1DD0">
      <w:pPr>
        <w:pStyle w:val="00Text"/>
        <w:rPr>
          <w:rFonts w:asciiTheme="majorHAnsi" w:hAnsiTheme="majorHAnsi" w:cstheme="majorHAnsi"/>
          <w:sz w:val="32"/>
          <w:szCs w:val="3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D6E3" w14:textId="77777777" w:rsidR="005A02C1" w:rsidRDefault="005A02C1">
      <w:r>
        <w:separator/>
      </w:r>
    </w:p>
  </w:endnote>
  <w:endnote w:type="continuationSeparator" w:id="0">
    <w:p w14:paraId="2C43FA2A" w14:textId="77777777" w:rsidR="005A02C1" w:rsidRDefault="005A02C1">
      <w:r>
        <w:continuationSeparator/>
      </w:r>
    </w:p>
  </w:endnote>
  <w:endnote w:type="continuationNotice" w:id="1">
    <w:p w14:paraId="3FF2C610" w14:textId="77777777" w:rsidR="005A02C1" w:rsidRDefault="005A0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C899" w14:textId="77777777" w:rsidR="005A02C1" w:rsidRDefault="005A02C1">
      <w:r>
        <w:separator/>
      </w:r>
    </w:p>
  </w:footnote>
  <w:footnote w:type="continuationSeparator" w:id="0">
    <w:p w14:paraId="73E0372D" w14:textId="77777777" w:rsidR="005A02C1" w:rsidRDefault="005A02C1">
      <w:r>
        <w:continuationSeparator/>
      </w:r>
    </w:p>
  </w:footnote>
  <w:footnote w:type="continuationNotice" w:id="1">
    <w:p w14:paraId="6AEBF631" w14:textId="77777777" w:rsidR="005A02C1" w:rsidRDefault="005A02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E9F454B"/>
    <w:multiLevelType w:val="hybridMultilevel"/>
    <w:tmpl w:val="B88C8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7224B2"/>
    <w:multiLevelType w:val="hybridMultilevel"/>
    <w:tmpl w:val="96D60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24"/>
  </w:num>
  <w:num w:numId="2" w16cid:durableId="375785253">
    <w:abstractNumId w:val="9"/>
  </w:num>
  <w:num w:numId="3" w16cid:durableId="1337222647">
    <w:abstractNumId w:val="29"/>
  </w:num>
  <w:num w:numId="4" w16cid:durableId="1613852684">
    <w:abstractNumId w:val="2"/>
  </w:num>
  <w:num w:numId="5" w16cid:durableId="1647783723">
    <w:abstractNumId w:val="4"/>
  </w:num>
  <w:num w:numId="6" w16cid:durableId="30426088">
    <w:abstractNumId w:val="11"/>
  </w:num>
  <w:num w:numId="7" w16cid:durableId="862858792">
    <w:abstractNumId w:val="22"/>
  </w:num>
  <w:num w:numId="8" w16cid:durableId="2139837219">
    <w:abstractNumId w:val="17"/>
  </w:num>
  <w:num w:numId="9" w16cid:durableId="521281068">
    <w:abstractNumId w:val="16"/>
  </w:num>
  <w:num w:numId="10" w16cid:durableId="659583613">
    <w:abstractNumId w:val="7"/>
  </w:num>
  <w:num w:numId="11" w16cid:durableId="1565949729">
    <w:abstractNumId w:val="13"/>
  </w:num>
  <w:num w:numId="12" w16cid:durableId="392777048">
    <w:abstractNumId w:val="20"/>
  </w:num>
  <w:num w:numId="13" w16cid:durableId="1611551876">
    <w:abstractNumId w:val="19"/>
  </w:num>
  <w:num w:numId="14" w16cid:durableId="733042876">
    <w:abstractNumId w:val="1"/>
  </w:num>
  <w:num w:numId="15" w16cid:durableId="1914966612">
    <w:abstractNumId w:val="3"/>
  </w:num>
  <w:num w:numId="16" w16cid:durableId="212813949">
    <w:abstractNumId w:val="14"/>
  </w:num>
  <w:num w:numId="17" w16cid:durableId="1391733526">
    <w:abstractNumId w:val="15"/>
  </w:num>
  <w:num w:numId="18" w16cid:durableId="1053234552">
    <w:abstractNumId w:val="8"/>
  </w:num>
  <w:num w:numId="19" w16cid:durableId="12055605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5"/>
  </w:num>
  <w:num w:numId="22" w16cid:durableId="575477235">
    <w:abstractNumId w:val="12"/>
  </w:num>
  <w:num w:numId="23" w16cid:durableId="246156314">
    <w:abstractNumId w:val="27"/>
  </w:num>
  <w:num w:numId="24" w16cid:durableId="1602639110">
    <w:abstractNumId w:val="18"/>
  </w:num>
  <w:num w:numId="25" w16cid:durableId="496506419">
    <w:abstractNumId w:val="10"/>
  </w:num>
  <w:num w:numId="26" w16cid:durableId="179438652">
    <w:abstractNumId w:val="6"/>
  </w:num>
  <w:num w:numId="27" w16cid:durableId="30419513">
    <w:abstractNumId w:val="23"/>
  </w:num>
  <w:num w:numId="28" w16cid:durableId="2142310089">
    <w:abstractNumId w:val="26"/>
  </w:num>
  <w:num w:numId="29" w16cid:durableId="1768113999">
    <w:abstractNumId w:val="0"/>
  </w:num>
  <w:num w:numId="30" w16cid:durableId="450711388">
    <w:abstractNumId w:val="28"/>
  </w:num>
  <w:num w:numId="31" w16cid:durableId="1937009650">
    <w:abstractNumId w:val="25"/>
  </w:num>
  <w:num w:numId="32" w16cid:durableId="931209047">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rson w15:author="Sourjya Dutta">
    <w15:presenceInfo w15:providerId="AD" w15:userId="S::sourdutt@qti.qualcomm.com::6e9e0c65-7db2-46d0-83f6-2cea8a511279"/>
  </w15:person>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13"/>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63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319"/>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9EF"/>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B90"/>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BF7"/>
    <w:rsid w:val="00047C54"/>
    <w:rsid w:val="00047C96"/>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201"/>
    <w:rsid w:val="00057481"/>
    <w:rsid w:val="000578B8"/>
    <w:rsid w:val="00057A56"/>
    <w:rsid w:val="00057BB0"/>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536"/>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1C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668"/>
    <w:rsid w:val="0008390F"/>
    <w:rsid w:val="00083DE3"/>
    <w:rsid w:val="000840C3"/>
    <w:rsid w:val="00084132"/>
    <w:rsid w:val="0008439F"/>
    <w:rsid w:val="000847FC"/>
    <w:rsid w:val="00084B36"/>
    <w:rsid w:val="00084BBC"/>
    <w:rsid w:val="00084C4D"/>
    <w:rsid w:val="00084FF3"/>
    <w:rsid w:val="000850E1"/>
    <w:rsid w:val="000851FB"/>
    <w:rsid w:val="00085A55"/>
    <w:rsid w:val="00085B4E"/>
    <w:rsid w:val="00085DEF"/>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07"/>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A94"/>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46B"/>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C47"/>
    <w:rsid w:val="000C2E07"/>
    <w:rsid w:val="000C313F"/>
    <w:rsid w:val="000C3236"/>
    <w:rsid w:val="000C327D"/>
    <w:rsid w:val="000C3562"/>
    <w:rsid w:val="000C3612"/>
    <w:rsid w:val="000C3A70"/>
    <w:rsid w:val="000C3ADC"/>
    <w:rsid w:val="000C3C4A"/>
    <w:rsid w:val="000C3D76"/>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6C2"/>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BB9"/>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54B"/>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6919"/>
    <w:rsid w:val="000F6C6A"/>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B87"/>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DCC"/>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4"/>
    <w:rsid w:val="00124B11"/>
    <w:rsid w:val="00124EAA"/>
    <w:rsid w:val="001252DC"/>
    <w:rsid w:val="00125689"/>
    <w:rsid w:val="00125A7F"/>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371"/>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BF1"/>
    <w:rsid w:val="00143DBE"/>
    <w:rsid w:val="0014415F"/>
    <w:rsid w:val="00144294"/>
    <w:rsid w:val="001447CD"/>
    <w:rsid w:val="0014491B"/>
    <w:rsid w:val="00144B6F"/>
    <w:rsid w:val="00144BFA"/>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2BC"/>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26D"/>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6C2"/>
    <w:rsid w:val="00171B15"/>
    <w:rsid w:val="00171E71"/>
    <w:rsid w:val="00171E86"/>
    <w:rsid w:val="00171EA1"/>
    <w:rsid w:val="00171FD0"/>
    <w:rsid w:val="0017206C"/>
    <w:rsid w:val="0017209D"/>
    <w:rsid w:val="001720FF"/>
    <w:rsid w:val="001721BB"/>
    <w:rsid w:val="001724ED"/>
    <w:rsid w:val="00172511"/>
    <w:rsid w:val="001727E0"/>
    <w:rsid w:val="001728D6"/>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D24"/>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8EB"/>
    <w:rsid w:val="00180BAA"/>
    <w:rsid w:val="00180C7A"/>
    <w:rsid w:val="00180CE0"/>
    <w:rsid w:val="001814C8"/>
    <w:rsid w:val="0018169C"/>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AF4"/>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85"/>
    <w:rsid w:val="00187ED4"/>
    <w:rsid w:val="0019016F"/>
    <w:rsid w:val="001902DA"/>
    <w:rsid w:val="00190C8B"/>
    <w:rsid w:val="00190D83"/>
    <w:rsid w:val="00190DC9"/>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2F"/>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9"/>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3F7"/>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7DE"/>
    <w:rsid w:val="001C1A08"/>
    <w:rsid w:val="001C1BC1"/>
    <w:rsid w:val="001C1EF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471"/>
    <w:rsid w:val="001D15F2"/>
    <w:rsid w:val="001D1A10"/>
    <w:rsid w:val="001D1B2D"/>
    <w:rsid w:val="001D1B4D"/>
    <w:rsid w:val="001D1C8C"/>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61C"/>
    <w:rsid w:val="001E2AD4"/>
    <w:rsid w:val="001E2F0D"/>
    <w:rsid w:val="001E3187"/>
    <w:rsid w:val="001E3608"/>
    <w:rsid w:val="001E3B8D"/>
    <w:rsid w:val="001E3F4D"/>
    <w:rsid w:val="001E4035"/>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9F5"/>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000"/>
    <w:rsid w:val="001F316B"/>
    <w:rsid w:val="001F330C"/>
    <w:rsid w:val="001F34EC"/>
    <w:rsid w:val="001F3C1C"/>
    <w:rsid w:val="001F3CC9"/>
    <w:rsid w:val="001F41B8"/>
    <w:rsid w:val="001F42EE"/>
    <w:rsid w:val="001F43E3"/>
    <w:rsid w:val="001F442F"/>
    <w:rsid w:val="001F45F6"/>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44"/>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360"/>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1F53"/>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D2F"/>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DF7"/>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2A"/>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B5"/>
    <w:rsid w:val="002775FC"/>
    <w:rsid w:val="00277862"/>
    <w:rsid w:val="00280600"/>
    <w:rsid w:val="002808E2"/>
    <w:rsid w:val="002808E6"/>
    <w:rsid w:val="002809EC"/>
    <w:rsid w:val="00281135"/>
    <w:rsid w:val="0028122E"/>
    <w:rsid w:val="002812BF"/>
    <w:rsid w:val="002816BB"/>
    <w:rsid w:val="00281FDC"/>
    <w:rsid w:val="002822E8"/>
    <w:rsid w:val="00282519"/>
    <w:rsid w:val="00282563"/>
    <w:rsid w:val="00282932"/>
    <w:rsid w:val="00282AEB"/>
    <w:rsid w:val="00282CA9"/>
    <w:rsid w:val="00282F7A"/>
    <w:rsid w:val="002831C2"/>
    <w:rsid w:val="002832ED"/>
    <w:rsid w:val="0028330C"/>
    <w:rsid w:val="00283873"/>
    <w:rsid w:val="002838B2"/>
    <w:rsid w:val="00283B63"/>
    <w:rsid w:val="00283CE9"/>
    <w:rsid w:val="00283E28"/>
    <w:rsid w:val="00283FE3"/>
    <w:rsid w:val="00284134"/>
    <w:rsid w:val="00284286"/>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2D8"/>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6E"/>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021"/>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616"/>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1DD0"/>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446"/>
    <w:rsid w:val="002C0733"/>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066"/>
    <w:rsid w:val="002C6703"/>
    <w:rsid w:val="002C67E8"/>
    <w:rsid w:val="002C6836"/>
    <w:rsid w:val="002C687D"/>
    <w:rsid w:val="002C6A54"/>
    <w:rsid w:val="002C6B8F"/>
    <w:rsid w:val="002C6D00"/>
    <w:rsid w:val="002C723C"/>
    <w:rsid w:val="002C7740"/>
    <w:rsid w:val="002C79F2"/>
    <w:rsid w:val="002D083A"/>
    <w:rsid w:val="002D0A71"/>
    <w:rsid w:val="002D0CAF"/>
    <w:rsid w:val="002D136A"/>
    <w:rsid w:val="002D1370"/>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039"/>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1F"/>
    <w:rsid w:val="002E1F96"/>
    <w:rsid w:val="002E200C"/>
    <w:rsid w:val="002E20A1"/>
    <w:rsid w:val="002E2813"/>
    <w:rsid w:val="002E297B"/>
    <w:rsid w:val="002E29D4"/>
    <w:rsid w:val="002E2C71"/>
    <w:rsid w:val="002E332F"/>
    <w:rsid w:val="002E3480"/>
    <w:rsid w:val="002E3557"/>
    <w:rsid w:val="002E37E3"/>
    <w:rsid w:val="002E3AF8"/>
    <w:rsid w:val="002E3EF4"/>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2FBA"/>
    <w:rsid w:val="002F330D"/>
    <w:rsid w:val="002F33C3"/>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A31"/>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01"/>
    <w:rsid w:val="003061EC"/>
    <w:rsid w:val="00306292"/>
    <w:rsid w:val="003072BE"/>
    <w:rsid w:val="003073D5"/>
    <w:rsid w:val="003075B3"/>
    <w:rsid w:val="0030782D"/>
    <w:rsid w:val="00307BCE"/>
    <w:rsid w:val="00307F29"/>
    <w:rsid w:val="003100ED"/>
    <w:rsid w:val="003103BD"/>
    <w:rsid w:val="00310CB5"/>
    <w:rsid w:val="00311565"/>
    <w:rsid w:val="0031179F"/>
    <w:rsid w:val="00312093"/>
    <w:rsid w:val="0031215B"/>
    <w:rsid w:val="003122E5"/>
    <w:rsid w:val="00312401"/>
    <w:rsid w:val="00312602"/>
    <w:rsid w:val="00312A35"/>
    <w:rsid w:val="00312AF0"/>
    <w:rsid w:val="00312C09"/>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12B"/>
    <w:rsid w:val="00332259"/>
    <w:rsid w:val="00332351"/>
    <w:rsid w:val="00332667"/>
    <w:rsid w:val="00332678"/>
    <w:rsid w:val="003326C1"/>
    <w:rsid w:val="003328F7"/>
    <w:rsid w:val="0033290C"/>
    <w:rsid w:val="00332A08"/>
    <w:rsid w:val="00332BCF"/>
    <w:rsid w:val="00332D0A"/>
    <w:rsid w:val="00333064"/>
    <w:rsid w:val="00333547"/>
    <w:rsid w:val="00333B72"/>
    <w:rsid w:val="00333EB4"/>
    <w:rsid w:val="003341DD"/>
    <w:rsid w:val="003343F5"/>
    <w:rsid w:val="003347FB"/>
    <w:rsid w:val="003349EA"/>
    <w:rsid w:val="00334D3B"/>
    <w:rsid w:val="0033514F"/>
    <w:rsid w:val="0033530E"/>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5F7"/>
    <w:rsid w:val="003428FB"/>
    <w:rsid w:val="00342C28"/>
    <w:rsid w:val="00342DB2"/>
    <w:rsid w:val="003430E8"/>
    <w:rsid w:val="00343658"/>
    <w:rsid w:val="003437C5"/>
    <w:rsid w:val="003438A1"/>
    <w:rsid w:val="003439B0"/>
    <w:rsid w:val="00343A6E"/>
    <w:rsid w:val="00343CB2"/>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11D"/>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B4A"/>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33D"/>
    <w:rsid w:val="0036440B"/>
    <w:rsid w:val="00364414"/>
    <w:rsid w:val="003646FE"/>
    <w:rsid w:val="0036482F"/>
    <w:rsid w:val="00364890"/>
    <w:rsid w:val="00364C92"/>
    <w:rsid w:val="00364DD8"/>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3FC"/>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C7"/>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BF9"/>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7EE"/>
    <w:rsid w:val="003A22C4"/>
    <w:rsid w:val="003A2461"/>
    <w:rsid w:val="003A2680"/>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94F"/>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6"/>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55C"/>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693"/>
    <w:rsid w:val="003C5C8A"/>
    <w:rsid w:val="003C5E81"/>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21"/>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756"/>
    <w:rsid w:val="003D6955"/>
    <w:rsid w:val="003D6AAF"/>
    <w:rsid w:val="003D6C68"/>
    <w:rsid w:val="003D7131"/>
    <w:rsid w:val="003D715F"/>
    <w:rsid w:val="003D72C8"/>
    <w:rsid w:val="003D787D"/>
    <w:rsid w:val="003D78E9"/>
    <w:rsid w:val="003D7B58"/>
    <w:rsid w:val="003D7BFB"/>
    <w:rsid w:val="003D7E76"/>
    <w:rsid w:val="003E07EC"/>
    <w:rsid w:val="003E0885"/>
    <w:rsid w:val="003E090F"/>
    <w:rsid w:val="003E0B2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E5"/>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3CD"/>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FF4"/>
    <w:rsid w:val="00406179"/>
    <w:rsid w:val="004062E1"/>
    <w:rsid w:val="0040645F"/>
    <w:rsid w:val="004064BB"/>
    <w:rsid w:val="0040666C"/>
    <w:rsid w:val="004066B6"/>
    <w:rsid w:val="00406A0F"/>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B5B"/>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3B"/>
    <w:rsid w:val="004236FF"/>
    <w:rsid w:val="0042396B"/>
    <w:rsid w:val="00423B4D"/>
    <w:rsid w:val="00423C95"/>
    <w:rsid w:val="00423E62"/>
    <w:rsid w:val="00424057"/>
    <w:rsid w:val="00424134"/>
    <w:rsid w:val="004243D3"/>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078"/>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4A7"/>
    <w:rsid w:val="0044567A"/>
    <w:rsid w:val="004456A4"/>
    <w:rsid w:val="00445846"/>
    <w:rsid w:val="00445E0F"/>
    <w:rsid w:val="0044645F"/>
    <w:rsid w:val="0044651C"/>
    <w:rsid w:val="00446545"/>
    <w:rsid w:val="0044684B"/>
    <w:rsid w:val="004468E9"/>
    <w:rsid w:val="00446C70"/>
    <w:rsid w:val="00446D5B"/>
    <w:rsid w:val="004470E2"/>
    <w:rsid w:val="004471A7"/>
    <w:rsid w:val="00447373"/>
    <w:rsid w:val="004474E5"/>
    <w:rsid w:val="0044774B"/>
    <w:rsid w:val="00447D91"/>
    <w:rsid w:val="00447F57"/>
    <w:rsid w:val="00447FA9"/>
    <w:rsid w:val="004501A4"/>
    <w:rsid w:val="00450314"/>
    <w:rsid w:val="00450542"/>
    <w:rsid w:val="00450C85"/>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EA"/>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5F35"/>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5F"/>
    <w:rsid w:val="00472E74"/>
    <w:rsid w:val="00472F4B"/>
    <w:rsid w:val="004730D0"/>
    <w:rsid w:val="00473370"/>
    <w:rsid w:val="00473891"/>
    <w:rsid w:val="00473A08"/>
    <w:rsid w:val="00474406"/>
    <w:rsid w:val="0047440A"/>
    <w:rsid w:val="0047440B"/>
    <w:rsid w:val="00474694"/>
    <w:rsid w:val="00474979"/>
    <w:rsid w:val="0047497F"/>
    <w:rsid w:val="00475023"/>
    <w:rsid w:val="0047546B"/>
    <w:rsid w:val="00475735"/>
    <w:rsid w:val="004760BF"/>
    <w:rsid w:val="0047639E"/>
    <w:rsid w:val="0047674E"/>
    <w:rsid w:val="00476B0D"/>
    <w:rsid w:val="00476EFF"/>
    <w:rsid w:val="004776C5"/>
    <w:rsid w:val="004777BE"/>
    <w:rsid w:val="00477FDC"/>
    <w:rsid w:val="00480506"/>
    <w:rsid w:val="00480650"/>
    <w:rsid w:val="00480726"/>
    <w:rsid w:val="00480795"/>
    <w:rsid w:val="00480953"/>
    <w:rsid w:val="00480A00"/>
    <w:rsid w:val="00480B23"/>
    <w:rsid w:val="00480F16"/>
    <w:rsid w:val="0048145F"/>
    <w:rsid w:val="004814E2"/>
    <w:rsid w:val="00481562"/>
    <w:rsid w:val="0048162A"/>
    <w:rsid w:val="0048185C"/>
    <w:rsid w:val="00481A5E"/>
    <w:rsid w:val="00481D24"/>
    <w:rsid w:val="00481E40"/>
    <w:rsid w:val="0048240F"/>
    <w:rsid w:val="004826C7"/>
    <w:rsid w:val="0048286D"/>
    <w:rsid w:val="004829DE"/>
    <w:rsid w:val="0048302B"/>
    <w:rsid w:val="00483168"/>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1B"/>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5B0F"/>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81B"/>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DF3"/>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3EE7"/>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624"/>
    <w:rsid w:val="004B773D"/>
    <w:rsid w:val="004B7791"/>
    <w:rsid w:val="004B7922"/>
    <w:rsid w:val="004B7B0D"/>
    <w:rsid w:val="004B7BE5"/>
    <w:rsid w:val="004B7CC5"/>
    <w:rsid w:val="004B7E91"/>
    <w:rsid w:val="004B7F34"/>
    <w:rsid w:val="004C04F6"/>
    <w:rsid w:val="004C0E17"/>
    <w:rsid w:val="004C119F"/>
    <w:rsid w:val="004C129A"/>
    <w:rsid w:val="004C12D0"/>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DF2"/>
    <w:rsid w:val="004C4FDC"/>
    <w:rsid w:val="004C52DD"/>
    <w:rsid w:val="004C5DE4"/>
    <w:rsid w:val="004C5EFA"/>
    <w:rsid w:val="004C620E"/>
    <w:rsid w:val="004C62B8"/>
    <w:rsid w:val="004C6321"/>
    <w:rsid w:val="004C6534"/>
    <w:rsid w:val="004C666C"/>
    <w:rsid w:val="004C6D03"/>
    <w:rsid w:val="004C6DAC"/>
    <w:rsid w:val="004C6E43"/>
    <w:rsid w:val="004C7270"/>
    <w:rsid w:val="004C7321"/>
    <w:rsid w:val="004C7740"/>
    <w:rsid w:val="004C7870"/>
    <w:rsid w:val="004C7901"/>
    <w:rsid w:val="004C79AF"/>
    <w:rsid w:val="004C7A4F"/>
    <w:rsid w:val="004C7AC7"/>
    <w:rsid w:val="004C7C2A"/>
    <w:rsid w:val="004C7E10"/>
    <w:rsid w:val="004C7E20"/>
    <w:rsid w:val="004C7F1E"/>
    <w:rsid w:val="004C7F84"/>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95C"/>
    <w:rsid w:val="004D7A19"/>
    <w:rsid w:val="004D7B4A"/>
    <w:rsid w:val="004D7C36"/>
    <w:rsid w:val="004D7DB9"/>
    <w:rsid w:val="004E0414"/>
    <w:rsid w:val="004E0707"/>
    <w:rsid w:val="004E0888"/>
    <w:rsid w:val="004E0A0A"/>
    <w:rsid w:val="004E0BA1"/>
    <w:rsid w:val="004E0DEA"/>
    <w:rsid w:val="004E1354"/>
    <w:rsid w:val="004E1710"/>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E0"/>
    <w:rsid w:val="004E7AFD"/>
    <w:rsid w:val="004E7D42"/>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5EFC"/>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43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A9F"/>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4C0"/>
    <w:rsid w:val="00516574"/>
    <w:rsid w:val="0051661A"/>
    <w:rsid w:val="0051689F"/>
    <w:rsid w:val="00516CD0"/>
    <w:rsid w:val="00516D44"/>
    <w:rsid w:val="00516D84"/>
    <w:rsid w:val="00516F53"/>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8F6"/>
    <w:rsid w:val="0052221E"/>
    <w:rsid w:val="00522267"/>
    <w:rsid w:val="00522951"/>
    <w:rsid w:val="00522E8A"/>
    <w:rsid w:val="00523280"/>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606"/>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7F"/>
    <w:rsid w:val="00531BD9"/>
    <w:rsid w:val="00531E6A"/>
    <w:rsid w:val="005320E2"/>
    <w:rsid w:val="005321FB"/>
    <w:rsid w:val="005322EC"/>
    <w:rsid w:val="0053230A"/>
    <w:rsid w:val="00532316"/>
    <w:rsid w:val="005323C7"/>
    <w:rsid w:val="00532551"/>
    <w:rsid w:val="0053270E"/>
    <w:rsid w:val="005328CF"/>
    <w:rsid w:val="00532C79"/>
    <w:rsid w:val="00532CCE"/>
    <w:rsid w:val="005334CD"/>
    <w:rsid w:val="00533587"/>
    <w:rsid w:val="005338F1"/>
    <w:rsid w:val="00533A59"/>
    <w:rsid w:val="00533F71"/>
    <w:rsid w:val="00534118"/>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3F"/>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D"/>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0FBE"/>
    <w:rsid w:val="00551555"/>
    <w:rsid w:val="00551852"/>
    <w:rsid w:val="0055186B"/>
    <w:rsid w:val="00551872"/>
    <w:rsid w:val="00551C5D"/>
    <w:rsid w:val="00551D4B"/>
    <w:rsid w:val="00551DC6"/>
    <w:rsid w:val="005520B8"/>
    <w:rsid w:val="0055215D"/>
    <w:rsid w:val="0055225F"/>
    <w:rsid w:val="00552262"/>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B35"/>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76"/>
    <w:rsid w:val="005849CD"/>
    <w:rsid w:val="00584B23"/>
    <w:rsid w:val="00584B85"/>
    <w:rsid w:val="00584DA5"/>
    <w:rsid w:val="00585134"/>
    <w:rsid w:val="005854BA"/>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0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611"/>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405"/>
    <w:rsid w:val="0059794C"/>
    <w:rsid w:val="00597B56"/>
    <w:rsid w:val="005A02C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DA9"/>
    <w:rsid w:val="005A5F5F"/>
    <w:rsid w:val="005A6148"/>
    <w:rsid w:val="005A64C3"/>
    <w:rsid w:val="005A6566"/>
    <w:rsid w:val="005A68CF"/>
    <w:rsid w:val="005A69AB"/>
    <w:rsid w:val="005A6A9B"/>
    <w:rsid w:val="005A6C2A"/>
    <w:rsid w:val="005A6D85"/>
    <w:rsid w:val="005A70CA"/>
    <w:rsid w:val="005A718F"/>
    <w:rsid w:val="005A74B2"/>
    <w:rsid w:val="005A776E"/>
    <w:rsid w:val="005A78E8"/>
    <w:rsid w:val="005A7E2D"/>
    <w:rsid w:val="005A7E6B"/>
    <w:rsid w:val="005A7E6D"/>
    <w:rsid w:val="005B0012"/>
    <w:rsid w:val="005B02E2"/>
    <w:rsid w:val="005B038C"/>
    <w:rsid w:val="005B0D00"/>
    <w:rsid w:val="005B0EAE"/>
    <w:rsid w:val="005B1108"/>
    <w:rsid w:val="005B1184"/>
    <w:rsid w:val="005B131A"/>
    <w:rsid w:val="005B1396"/>
    <w:rsid w:val="005B15A4"/>
    <w:rsid w:val="005B1DFC"/>
    <w:rsid w:val="005B2100"/>
    <w:rsid w:val="005B2115"/>
    <w:rsid w:val="005B238C"/>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9A"/>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C7EFE"/>
    <w:rsid w:val="005D0152"/>
    <w:rsid w:val="005D02BD"/>
    <w:rsid w:val="005D03CD"/>
    <w:rsid w:val="005D0411"/>
    <w:rsid w:val="005D0979"/>
    <w:rsid w:val="005D0E21"/>
    <w:rsid w:val="005D0FDB"/>
    <w:rsid w:val="005D1505"/>
    <w:rsid w:val="005D1597"/>
    <w:rsid w:val="005D1638"/>
    <w:rsid w:val="005D17A3"/>
    <w:rsid w:val="005D1D42"/>
    <w:rsid w:val="005D1EE5"/>
    <w:rsid w:val="005D2283"/>
    <w:rsid w:val="005D271D"/>
    <w:rsid w:val="005D2776"/>
    <w:rsid w:val="005D279C"/>
    <w:rsid w:val="005D292B"/>
    <w:rsid w:val="005D2AD6"/>
    <w:rsid w:val="005D2BD7"/>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CD"/>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E8E"/>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7CE"/>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27B"/>
    <w:rsid w:val="00605493"/>
    <w:rsid w:val="00605760"/>
    <w:rsid w:val="006059C9"/>
    <w:rsid w:val="00605DEE"/>
    <w:rsid w:val="0060625C"/>
    <w:rsid w:val="006063D2"/>
    <w:rsid w:val="006065A8"/>
    <w:rsid w:val="00606635"/>
    <w:rsid w:val="006066F1"/>
    <w:rsid w:val="006067F8"/>
    <w:rsid w:val="006068FE"/>
    <w:rsid w:val="00606DC5"/>
    <w:rsid w:val="00607067"/>
    <w:rsid w:val="0060709D"/>
    <w:rsid w:val="006073F6"/>
    <w:rsid w:val="006074C7"/>
    <w:rsid w:val="00607664"/>
    <w:rsid w:val="00607804"/>
    <w:rsid w:val="00607B57"/>
    <w:rsid w:val="00607C44"/>
    <w:rsid w:val="00607E4C"/>
    <w:rsid w:val="00610388"/>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3D"/>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14B"/>
    <w:rsid w:val="00630591"/>
    <w:rsid w:val="00630AD0"/>
    <w:rsid w:val="00630C72"/>
    <w:rsid w:val="00630D2B"/>
    <w:rsid w:val="00630DDC"/>
    <w:rsid w:val="00630EE9"/>
    <w:rsid w:val="006310FA"/>
    <w:rsid w:val="00631315"/>
    <w:rsid w:val="00631564"/>
    <w:rsid w:val="006315B1"/>
    <w:rsid w:val="00631657"/>
    <w:rsid w:val="006316D6"/>
    <w:rsid w:val="00631D13"/>
    <w:rsid w:val="00632108"/>
    <w:rsid w:val="006321C3"/>
    <w:rsid w:val="00632225"/>
    <w:rsid w:val="00632237"/>
    <w:rsid w:val="0063270C"/>
    <w:rsid w:val="006328D5"/>
    <w:rsid w:val="00632940"/>
    <w:rsid w:val="00632968"/>
    <w:rsid w:val="0063297B"/>
    <w:rsid w:val="00632E2E"/>
    <w:rsid w:val="00632E83"/>
    <w:rsid w:val="00632EA6"/>
    <w:rsid w:val="00632F20"/>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9F"/>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1EFA"/>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F5"/>
    <w:rsid w:val="00645E72"/>
    <w:rsid w:val="00646277"/>
    <w:rsid w:val="006463FE"/>
    <w:rsid w:val="0064662C"/>
    <w:rsid w:val="00646703"/>
    <w:rsid w:val="00646AAE"/>
    <w:rsid w:val="00646AC7"/>
    <w:rsid w:val="00646DE2"/>
    <w:rsid w:val="00646F0A"/>
    <w:rsid w:val="00647962"/>
    <w:rsid w:val="0064797E"/>
    <w:rsid w:val="00647B56"/>
    <w:rsid w:val="00647B80"/>
    <w:rsid w:val="00647D2F"/>
    <w:rsid w:val="00647D5E"/>
    <w:rsid w:val="00647E15"/>
    <w:rsid w:val="00647F84"/>
    <w:rsid w:val="00650221"/>
    <w:rsid w:val="006502F0"/>
    <w:rsid w:val="006509AA"/>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63"/>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4B"/>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B9D"/>
    <w:rsid w:val="00672CBF"/>
    <w:rsid w:val="00672D73"/>
    <w:rsid w:val="0067310D"/>
    <w:rsid w:val="006731BE"/>
    <w:rsid w:val="00673252"/>
    <w:rsid w:val="006733AE"/>
    <w:rsid w:val="0067340A"/>
    <w:rsid w:val="0067342E"/>
    <w:rsid w:val="00673554"/>
    <w:rsid w:val="006735EC"/>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590"/>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5F4"/>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663"/>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A65"/>
    <w:rsid w:val="006A5B12"/>
    <w:rsid w:val="006A5C54"/>
    <w:rsid w:val="006A5E2B"/>
    <w:rsid w:val="006A5FD2"/>
    <w:rsid w:val="006A6296"/>
    <w:rsid w:val="006A62F1"/>
    <w:rsid w:val="006A6313"/>
    <w:rsid w:val="006A64CD"/>
    <w:rsid w:val="006A64F4"/>
    <w:rsid w:val="006A6594"/>
    <w:rsid w:val="006A659E"/>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959"/>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D15"/>
    <w:rsid w:val="006C2EAA"/>
    <w:rsid w:val="006C317E"/>
    <w:rsid w:val="006C3595"/>
    <w:rsid w:val="006C372D"/>
    <w:rsid w:val="006C421A"/>
    <w:rsid w:val="006C4458"/>
    <w:rsid w:val="006C4BDA"/>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33"/>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0B"/>
    <w:rsid w:val="006E20C1"/>
    <w:rsid w:val="006E22B4"/>
    <w:rsid w:val="006E2447"/>
    <w:rsid w:val="006E275A"/>
    <w:rsid w:val="006E2804"/>
    <w:rsid w:val="006E2A30"/>
    <w:rsid w:val="006E2BCA"/>
    <w:rsid w:val="006E2C0E"/>
    <w:rsid w:val="006E2CAA"/>
    <w:rsid w:val="006E2E7C"/>
    <w:rsid w:val="006E2EEC"/>
    <w:rsid w:val="006E2FC3"/>
    <w:rsid w:val="006E319B"/>
    <w:rsid w:val="006E362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B92"/>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837"/>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2F72"/>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1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AF1"/>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0FE6"/>
    <w:rsid w:val="0073110E"/>
    <w:rsid w:val="007316EB"/>
    <w:rsid w:val="00731853"/>
    <w:rsid w:val="00731AA5"/>
    <w:rsid w:val="00731B34"/>
    <w:rsid w:val="00731F36"/>
    <w:rsid w:val="00732545"/>
    <w:rsid w:val="00733219"/>
    <w:rsid w:val="007334A3"/>
    <w:rsid w:val="007334C5"/>
    <w:rsid w:val="00733A14"/>
    <w:rsid w:val="00733A26"/>
    <w:rsid w:val="00733AFC"/>
    <w:rsid w:val="00734A5A"/>
    <w:rsid w:val="00734B26"/>
    <w:rsid w:val="00734D12"/>
    <w:rsid w:val="00734D28"/>
    <w:rsid w:val="00734E2F"/>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57FB5"/>
    <w:rsid w:val="007600B9"/>
    <w:rsid w:val="00760573"/>
    <w:rsid w:val="0076057F"/>
    <w:rsid w:val="007605B5"/>
    <w:rsid w:val="00760701"/>
    <w:rsid w:val="00760976"/>
    <w:rsid w:val="00760A0D"/>
    <w:rsid w:val="00760C59"/>
    <w:rsid w:val="00760D12"/>
    <w:rsid w:val="00760F5B"/>
    <w:rsid w:val="007610F5"/>
    <w:rsid w:val="0076112D"/>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175"/>
    <w:rsid w:val="00763306"/>
    <w:rsid w:val="00763691"/>
    <w:rsid w:val="007636AE"/>
    <w:rsid w:val="007636B7"/>
    <w:rsid w:val="007637AA"/>
    <w:rsid w:val="00763926"/>
    <w:rsid w:val="00763A59"/>
    <w:rsid w:val="00763F46"/>
    <w:rsid w:val="00763F7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31"/>
    <w:rsid w:val="00771B41"/>
    <w:rsid w:val="00771C73"/>
    <w:rsid w:val="00771CBB"/>
    <w:rsid w:val="00771E55"/>
    <w:rsid w:val="00771FEB"/>
    <w:rsid w:val="00772542"/>
    <w:rsid w:val="007726F3"/>
    <w:rsid w:val="0077278F"/>
    <w:rsid w:val="007727BB"/>
    <w:rsid w:val="007727E6"/>
    <w:rsid w:val="007728E2"/>
    <w:rsid w:val="0077294A"/>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A76"/>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DE7"/>
    <w:rsid w:val="007878BE"/>
    <w:rsid w:val="00787A61"/>
    <w:rsid w:val="00787C11"/>
    <w:rsid w:val="00787F43"/>
    <w:rsid w:val="007900EF"/>
    <w:rsid w:val="007903FF"/>
    <w:rsid w:val="0079044A"/>
    <w:rsid w:val="00790AA5"/>
    <w:rsid w:val="0079107B"/>
    <w:rsid w:val="0079127D"/>
    <w:rsid w:val="00791555"/>
    <w:rsid w:val="007918AF"/>
    <w:rsid w:val="00791D6B"/>
    <w:rsid w:val="00791DEF"/>
    <w:rsid w:val="00791F5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468"/>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3F8"/>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01"/>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B87"/>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0FFA"/>
    <w:rsid w:val="007C1209"/>
    <w:rsid w:val="007C1299"/>
    <w:rsid w:val="007C14FB"/>
    <w:rsid w:val="007C1905"/>
    <w:rsid w:val="007C1970"/>
    <w:rsid w:val="007C1974"/>
    <w:rsid w:val="007C1ECB"/>
    <w:rsid w:val="007C1F01"/>
    <w:rsid w:val="007C20A0"/>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B83"/>
    <w:rsid w:val="007C5D57"/>
    <w:rsid w:val="007C5EB6"/>
    <w:rsid w:val="007C5FAF"/>
    <w:rsid w:val="007C62F2"/>
    <w:rsid w:val="007C63E7"/>
    <w:rsid w:val="007C6433"/>
    <w:rsid w:val="007C6581"/>
    <w:rsid w:val="007C67B1"/>
    <w:rsid w:val="007C6A40"/>
    <w:rsid w:val="007C6F56"/>
    <w:rsid w:val="007C6FBD"/>
    <w:rsid w:val="007C7043"/>
    <w:rsid w:val="007C73E6"/>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5F98"/>
    <w:rsid w:val="007D622D"/>
    <w:rsid w:val="007D651D"/>
    <w:rsid w:val="007D6609"/>
    <w:rsid w:val="007D667A"/>
    <w:rsid w:val="007D6692"/>
    <w:rsid w:val="007D6972"/>
    <w:rsid w:val="007D6D51"/>
    <w:rsid w:val="007D6D94"/>
    <w:rsid w:val="007D6F9E"/>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599"/>
    <w:rsid w:val="007E264C"/>
    <w:rsid w:val="007E27C2"/>
    <w:rsid w:val="007E2901"/>
    <w:rsid w:val="007E29BE"/>
    <w:rsid w:val="007E29D6"/>
    <w:rsid w:val="007E2F31"/>
    <w:rsid w:val="007E3146"/>
    <w:rsid w:val="007E342E"/>
    <w:rsid w:val="007E3A27"/>
    <w:rsid w:val="007E3A62"/>
    <w:rsid w:val="007E3C06"/>
    <w:rsid w:val="007E3DBB"/>
    <w:rsid w:val="007E3FF5"/>
    <w:rsid w:val="007E424E"/>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0A9"/>
    <w:rsid w:val="007F034C"/>
    <w:rsid w:val="007F0A99"/>
    <w:rsid w:val="007F0AFE"/>
    <w:rsid w:val="007F105C"/>
    <w:rsid w:val="007F119A"/>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63C"/>
    <w:rsid w:val="007F598D"/>
    <w:rsid w:val="007F5B5C"/>
    <w:rsid w:val="007F5DC6"/>
    <w:rsid w:val="007F6638"/>
    <w:rsid w:val="007F6763"/>
    <w:rsid w:val="007F695B"/>
    <w:rsid w:val="007F6A5C"/>
    <w:rsid w:val="007F6CC3"/>
    <w:rsid w:val="007F73F2"/>
    <w:rsid w:val="007F747F"/>
    <w:rsid w:val="007F7CAD"/>
    <w:rsid w:val="007F7CC8"/>
    <w:rsid w:val="007F7CD6"/>
    <w:rsid w:val="008006ED"/>
    <w:rsid w:val="00800744"/>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44"/>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48C"/>
    <w:rsid w:val="0081472C"/>
    <w:rsid w:val="0081487E"/>
    <w:rsid w:val="00814C70"/>
    <w:rsid w:val="00814DC7"/>
    <w:rsid w:val="00814FA2"/>
    <w:rsid w:val="0081522D"/>
    <w:rsid w:val="008152DB"/>
    <w:rsid w:val="008152F4"/>
    <w:rsid w:val="00815584"/>
    <w:rsid w:val="008155B4"/>
    <w:rsid w:val="008157A5"/>
    <w:rsid w:val="0081585E"/>
    <w:rsid w:val="00815D5F"/>
    <w:rsid w:val="00816082"/>
    <w:rsid w:val="0081618D"/>
    <w:rsid w:val="00816310"/>
    <w:rsid w:val="008163F4"/>
    <w:rsid w:val="0081657B"/>
    <w:rsid w:val="0081665B"/>
    <w:rsid w:val="00816848"/>
    <w:rsid w:val="00816852"/>
    <w:rsid w:val="008168B3"/>
    <w:rsid w:val="008168E5"/>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D0"/>
    <w:rsid w:val="00830A2B"/>
    <w:rsid w:val="00830A2D"/>
    <w:rsid w:val="00830A77"/>
    <w:rsid w:val="00830A81"/>
    <w:rsid w:val="00830BD7"/>
    <w:rsid w:val="00830CEB"/>
    <w:rsid w:val="00830F13"/>
    <w:rsid w:val="0083100E"/>
    <w:rsid w:val="008314A1"/>
    <w:rsid w:val="00831674"/>
    <w:rsid w:val="00831FE4"/>
    <w:rsid w:val="00832104"/>
    <w:rsid w:val="00832197"/>
    <w:rsid w:val="008322AA"/>
    <w:rsid w:val="00832BFD"/>
    <w:rsid w:val="00833623"/>
    <w:rsid w:val="00833B5D"/>
    <w:rsid w:val="00833EAF"/>
    <w:rsid w:val="008340C9"/>
    <w:rsid w:val="008340F5"/>
    <w:rsid w:val="00834190"/>
    <w:rsid w:val="00834328"/>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640"/>
    <w:rsid w:val="00843888"/>
    <w:rsid w:val="00843938"/>
    <w:rsid w:val="00843959"/>
    <w:rsid w:val="0084420C"/>
    <w:rsid w:val="0084466C"/>
    <w:rsid w:val="00844C6D"/>
    <w:rsid w:val="00844FB4"/>
    <w:rsid w:val="00845031"/>
    <w:rsid w:val="00845502"/>
    <w:rsid w:val="0084562C"/>
    <w:rsid w:val="00845B6B"/>
    <w:rsid w:val="00845D6E"/>
    <w:rsid w:val="00845F29"/>
    <w:rsid w:val="00846242"/>
    <w:rsid w:val="00846A04"/>
    <w:rsid w:val="00846A1E"/>
    <w:rsid w:val="00846B59"/>
    <w:rsid w:val="00847067"/>
    <w:rsid w:val="008470F2"/>
    <w:rsid w:val="0084751E"/>
    <w:rsid w:val="00847736"/>
    <w:rsid w:val="00847883"/>
    <w:rsid w:val="008479D6"/>
    <w:rsid w:val="00847B71"/>
    <w:rsid w:val="00847BEF"/>
    <w:rsid w:val="00847DC6"/>
    <w:rsid w:val="00847F36"/>
    <w:rsid w:val="008503A5"/>
    <w:rsid w:val="008505F1"/>
    <w:rsid w:val="00850757"/>
    <w:rsid w:val="00850D80"/>
    <w:rsid w:val="00850F8F"/>
    <w:rsid w:val="0085109F"/>
    <w:rsid w:val="00851413"/>
    <w:rsid w:val="0085145F"/>
    <w:rsid w:val="00851703"/>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477"/>
    <w:rsid w:val="00855537"/>
    <w:rsid w:val="00855680"/>
    <w:rsid w:val="00855886"/>
    <w:rsid w:val="008558FF"/>
    <w:rsid w:val="00855BCF"/>
    <w:rsid w:val="00855C81"/>
    <w:rsid w:val="008561B3"/>
    <w:rsid w:val="008566FA"/>
    <w:rsid w:val="008569A6"/>
    <w:rsid w:val="00856A2D"/>
    <w:rsid w:val="00856AC0"/>
    <w:rsid w:val="00856E6A"/>
    <w:rsid w:val="00856F3D"/>
    <w:rsid w:val="0085718D"/>
    <w:rsid w:val="008572ED"/>
    <w:rsid w:val="00857A47"/>
    <w:rsid w:val="00857AD7"/>
    <w:rsid w:val="00857B5A"/>
    <w:rsid w:val="00857F0B"/>
    <w:rsid w:val="0086029C"/>
    <w:rsid w:val="0086047F"/>
    <w:rsid w:val="00860A65"/>
    <w:rsid w:val="00860A68"/>
    <w:rsid w:val="00860B0F"/>
    <w:rsid w:val="00860C24"/>
    <w:rsid w:val="00860ED6"/>
    <w:rsid w:val="00861050"/>
    <w:rsid w:val="0086138B"/>
    <w:rsid w:val="0086178A"/>
    <w:rsid w:val="00861A9B"/>
    <w:rsid w:val="00861DC0"/>
    <w:rsid w:val="00861DC9"/>
    <w:rsid w:val="0086236F"/>
    <w:rsid w:val="00862946"/>
    <w:rsid w:val="008629F6"/>
    <w:rsid w:val="00862AB5"/>
    <w:rsid w:val="00862D31"/>
    <w:rsid w:val="00862F75"/>
    <w:rsid w:val="00863155"/>
    <w:rsid w:val="00863752"/>
    <w:rsid w:val="00863949"/>
    <w:rsid w:val="00863D05"/>
    <w:rsid w:val="00863EB2"/>
    <w:rsid w:val="0086401E"/>
    <w:rsid w:val="00864043"/>
    <w:rsid w:val="008641BD"/>
    <w:rsid w:val="00865029"/>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639"/>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BC5"/>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B4"/>
    <w:rsid w:val="008856FE"/>
    <w:rsid w:val="008857A8"/>
    <w:rsid w:val="0088580E"/>
    <w:rsid w:val="00885C08"/>
    <w:rsid w:val="00885F24"/>
    <w:rsid w:val="00886157"/>
    <w:rsid w:val="00886298"/>
    <w:rsid w:val="008870AF"/>
    <w:rsid w:val="00887251"/>
    <w:rsid w:val="008872C9"/>
    <w:rsid w:val="00887437"/>
    <w:rsid w:val="008877D0"/>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0A7"/>
    <w:rsid w:val="00895362"/>
    <w:rsid w:val="00895413"/>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B40"/>
    <w:rsid w:val="008A5E34"/>
    <w:rsid w:val="008A6159"/>
    <w:rsid w:val="008A633B"/>
    <w:rsid w:val="008A6717"/>
    <w:rsid w:val="008A6B8C"/>
    <w:rsid w:val="008A7059"/>
    <w:rsid w:val="008A71CE"/>
    <w:rsid w:val="008A74FD"/>
    <w:rsid w:val="008A79E0"/>
    <w:rsid w:val="008A7AC7"/>
    <w:rsid w:val="008A7F30"/>
    <w:rsid w:val="008B0F5E"/>
    <w:rsid w:val="008B10E5"/>
    <w:rsid w:val="008B11FB"/>
    <w:rsid w:val="008B1241"/>
    <w:rsid w:val="008B1359"/>
    <w:rsid w:val="008B14D1"/>
    <w:rsid w:val="008B16A2"/>
    <w:rsid w:val="008B1758"/>
    <w:rsid w:val="008B1799"/>
    <w:rsid w:val="008B1B9C"/>
    <w:rsid w:val="008B1F4E"/>
    <w:rsid w:val="008B1FCB"/>
    <w:rsid w:val="008B2341"/>
    <w:rsid w:val="008B2EC8"/>
    <w:rsid w:val="008B2F2D"/>
    <w:rsid w:val="008B2FDF"/>
    <w:rsid w:val="008B304A"/>
    <w:rsid w:val="008B311D"/>
    <w:rsid w:val="008B3765"/>
    <w:rsid w:val="008B3C1C"/>
    <w:rsid w:val="008B3EFF"/>
    <w:rsid w:val="008B412E"/>
    <w:rsid w:val="008B4227"/>
    <w:rsid w:val="008B42CC"/>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51A"/>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AE"/>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846"/>
    <w:rsid w:val="008C4D55"/>
    <w:rsid w:val="008C4F6B"/>
    <w:rsid w:val="008C5B0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31B"/>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F98"/>
    <w:rsid w:val="008E3023"/>
    <w:rsid w:val="008E35DC"/>
    <w:rsid w:val="008E396B"/>
    <w:rsid w:val="008E3A6B"/>
    <w:rsid w:val="008E3AB4"/>
    <w:rsid w:val="008E4060"/>
    <w:rsid w:val="008E4266"/>
    <w:rsid w:val="008E42B8"/>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6BFF"/>
    <w:rsid w:val="008F7151"/>
    <w:rsid w:val="008F722F"/>
    <w:rsid w:val="008F764B"/>
    <w:rsid w:val="008F7EDE"/>
    <w:rsid w:val="008F7FCC"/>
    <w:rsid w:val="00900472"/>
    <w:rsid w:val="0090051E"/>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5D3"/>
    <w:rsid w:val="0090470D"/>
    <w:rsid w:val="00904AFA"/>
    <w:rsid w:val="00904D76"/>
    <w:rsid w:val="00904EBD"/>
    <w:rsid w:val="009054A9"/>
    <w:rsid w:val="0090557E"/>
    <w:rsid w:val="009056FB"/>
    <w:rsid w:val="0090581E"/>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0FC"/>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A9"/>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3CA8"/>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11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A76"/>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4E03"/>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DE0"/>
    <w:rsid w:val="00956F10"/>
    <w:rsid w:val="00957263"/>
    <w:rsid w:val="009574AE"/>
    <w:rsid w:val="009575BA"/>
    <w:rsid w:val="0095793E"/>
    <w:rsid w:val="009579F4"/>
    <w:rsid w:val="00957E9A"/>
    <w:rsid w:val="00960248"/>
    <w:rsid w:val="00960991"/>
    <w:rsid w:val="00960AC5"/>
    <w:rsid w:val="00960B06"/>
    <w:rsid w:val="00960BCE"/>
    <w:rsid w:val="00960D7B"/>
    <w:rsid w:val="00960DCC"/>
    <w:rsid w:val="00960DF6"/>
    <w:rsid w:val="0096182F"/>
    <w:rsid w:val="00961993"/>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A7"/>
    <w:rsid w:val="00967C5E"/>
    <w:rsid w:val="00967CAE"/>
    <w:rsid w:val="00967DD1"/>
    <w:rsid w:val="00970890"/>
    <w:rsid w:val="009709B0"/>
    <w:rsid w:val="009714E8"/>
    <w:rsid w:val="009715C2"/>
    <w:rsid w:val="009717AA"/>
    <w:rsid w:val="00971911"/>
    <w:rsid w:val="00971B0C"/>
    <w:rsid w:val="00971BF0"/>
    <w:rsid w:val="00971C6E"/>
    <w:rsid w:val="00971CCA"/>
    <w:rsid w:val="00972A0B"/>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B0C"/>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2A9"/>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3C2"/>
    <w:rsid w:val="00983A7C"/>
    <w:rsid w:val="00983BD7"/>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958"/>
    <w:rsid w:val="00990CA5"/>
    <w:rsid w:val="00990DAF"/>
    <w:rsid w:val="00990DC2"/>
    <w:rsid w:val="00991287"/>
    <w:rsid w:val="0099132F"/>
    <w:rsid w:val="00991577"/>
    <w:rsid w:val="00991695"/>
    <w:rsid w:val="00991837"/>
    <w:rsid w:val="0099183F"/>
    <w:rsid w:val="00991BA0"/>
    <w:rsid w:val="00991DD9"/>
    <w:rsid w:val="00991EA4"/>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30C"/>
    <w:rsid w:val="009954B8"/>
    <w:rsid w:val="00995584"/>
    <w:rsid w:val="00995AB2"/>
    <w:rsid w:val="00995CCF"/>
    <w:rsid w:val="00995E19"/>
    <w:rsid w:val="00995F06"/>
    <w:rsid w:val="0099617F"/>
    <w:rsid w:val="009961B1"/>
    <w:rsid w:val="0099652F"/>
    <w:rsid w:val="0099664D"/>
    <w:rsid w:val="0099699A"/>
    <w:rsid w:val="00996D8B"/>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545"/>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8EB"/>
    <w:rsid w:val="009B5D91"/>
    <w:rsid w:val="009B6177"/>
    <w:rsid w:val="009B6518"/>
    <w:rsid w:val="009B65FC"/>
    <w:rsid w:val="009B66E9"/>
    <w:rsid w:val="009B6BF8"/>
    <w:rsid w:val="009B702A"/>
    <w:rsid w:val="009B708E"/>
    <w:rsid w:val="009B70D3"/>
    <w:rsid w:val="009B76E0"/>
    <w:rsid w:val="009B7901"/>
    <w:rsid w:val="009B7947"/>
    <w:rsid w:val="009B7A8B"/>
    <w:rsid w:val="009B7E19"/>
    <w:rsid w:val="009B7E7B"/>
    <w:rsid w:val="009C00CA"/>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8A3"/>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EBB"/>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03"/>
    <w:rsid w:val="009D2340"/>
    <w:rsid w:val="009D2989"/>
    <w:rsid w:val="009D29E0"/>
    <w:rsid w:val="009D2C3A"/>
    <w:rsid w:val="009D2EFE"/>
    <w:rsid w:val="009D39D0"/>
    <w:rsid w:val="009D3FC1"/>
    <w:rsid w:val="009D40FB"/>
    <w:rsid w:val="009D444A"/>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271"/>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98"/>
    <w:rsid w:val="009E4B1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1A0"/>
    <w:rsid w:val="00A01A07"/>
    <w:rsid w:val="00A01AE4"/>
    <w:rsid w:val="00A01C74"/>
    <w:rsid w:val="00A01CA6"/>
    <w:rsid w:val="00A01FD6"/>
    <w:rsid w:val="00A02093"/>
    <w:rsid w:val="00A020BD"/>
    <w:rsid w:val="00A0257B"/>
    <w:rsid w:val="00A027C0"/>
    <w:rsid w:val="00A0289C"/>
    <w:rsid w:val="00A02A0F"/>
    <w:rsid w:val="00A02C49"/>
    <w:rsid w:val="00A02C60"/>
    <w:rsid w:val="00A02D45"/>
    <w:rsid w:val="00A0300D"/>
    <w:rsid w:val="00A0357D"/>
    <w:rsid w:val="00A03EB9"/>
    <w:rsid w:val="00A0414F"/>
    <w:rsid w:val="00A043A3"/>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AFD"/>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58"/>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4F"/>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DD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1E"/>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4FC"/>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18"/>
    <w:rsid w:val="00A37C27"/>
    <w:rsid w:val="00A37D69"/>
    <w:rsid w:val="00A40022"/>
    <w:rsid w:val="00A40093"/>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1AC"/>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5E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FD"/>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A8"/>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026"/>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04E"/>
    <w:rsid w:val="00A821EE"/>
    <w:rsid w:val="00A82508"/>
    <w:rsid w:val="00A82A01"/>
    <w:rsid w:val="00A82E83"/>
    <w:rsid w:val="00A82F56"/>
    <w:rsid w:val="00A833D8"/>
    <w:rsid w:val="00A83446"/>
    <w:rsid w:val="00A834A8"/>
    <w:rsid w:val="00A834CA"/>
    <w:rsid w:val="00A8383D"/>
    <w:rsid w:val="00A83B17"/>
    <w:rsid w:val="00A83D3C"/>
    <w:rsid w:val="00A83DBA"/>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8E1"/>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903"/>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5F0D"/>
    <w:rsid w:val="00AA62DE"/>
    <w:rsid w:val="00AA68B1"/>
    <w:rsid w:val="00AA68ED"/>
    <w:rsid w:val="00AA6E1E"/>
    <w:rsid w:val="00AA7124"/>
    <w:rsid w:val="00AA7185"/>
    <w:rsid w:val="00AA726F"/>
    <w:rsid w:val="00AA72DA"/>
    <w:rsid w:val="00AA74D6"/>
    <w:rsid w:val="00AA75A6"/>
    <w:rsid w:val="00AA7D37"/>
    <w:rsid w:val="00AA7D83"/>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7B"/>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938"/>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708"/>
    <w:rsid w:val="00AE48E3"/>
    <w:rsid w:val="00AE4903"/>
    <w:rsid w:val="00AE4B12"/>
    <w:rsid w:val="00AE4DBE"/>
    <w:rsid w:val="00AE504D"/>
    <w:rsid w:val="00AE54D5"/>
    <w:rsid w:val="00AE5716"/>
    <w:rsid w:val="00AE590B"/>
    <w:rsid w:val="00AE5A37"/>
    <w:rsid w:val="00AE5B2A"/>
    <w:rsid w:val="00AE619F"/>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C34"/>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92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D4"/>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5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6F76"/>
    <w:rsid w:val="00B27123"/>
    <w:rsid w:val="00B276AD"/>
    <w:rsid w:val="00B276C8"/>
    <w:rsid w:val="00B2771B"/>
    <w:rsid w:val="00B277F6"/>
    <w:rsid w:val="00B27B7C"/>
    <w:rsid w:val="00B27BF8"/>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84"/>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8D"/>
    <w:rsid w:val="00B412C6"/>
    <w:rsid w:val="00B41A0C"/>
    <w:rsid w:val="00B41B07"/>
    <w:rsid w:val="00B41DAC"/>
    <w:rsid w:val="00B425FB"/>
    <w:rsid w:val="00B426FF"/>
    <w:rsid w:val="00B42C35"/>
    <w:rsid w:val="00B42D22"/>
    <w:rsid w:val="00B42E52"/>
    <w:rsid w:val="00B42E75"/>
    <w:rsid w:val="00B43232"/>
    <w:rsid w:val="00B43415"/>
    <w:rsid w:val="00B436B2"/>
    <w:rsid w:val="00B43CF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2C"/>
    <w:rsid w:val="00B57C37"/>
    <w:rsid w:val="00B60424"/>
    <w:rsid w:val="00B606E5"/>
    <w:rsid w:val="00B607BD"/>
    <w:rsid w:val="00B6084E"/>
    <w:rsid w:val="00B60894"/>
    <w:rsid w:val="00B60A23"/>
    <w:rsid w:val="00B60BEE"/>
    <w:rsid w:val="00B60EFA"/>
    <w:rsid w:val="00B60F5B"/>
    <w:rsid w:val="00B61086"/>
    <w:rsid w:val="00B61417"/>
    <w:rsid w:val="00B619F7"/>
    <w:rsid w:val="00B61DD7"/>
    <w:rsid w:val="00B61DDC"/>
    <w:rsid w:val="00B62B72"/>
    <w:rsid w:val="00B62C54"/>
    <w:rsid w:val="00B62E8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0CE3"/>
    <w:rsid w:val="00B810AA"/>
    <w:rsid w:val="00B81236"/>
    <w:rsid w:val="00B81420"/>
    <w:rsid w:val="00B814F9"/>
    <w:rsid w:val="00B816A7"/>
    <w:rsid w:val="00B81C63"/>
    <w:rsid w:val="00B81C67"/>
    <w:rsid w:val="00B81F14"/>
    <w:rsid w:val="00B8201D"/>
    <w:rsid w:val="00B8241C"/>
    <w:rsid w:val="00B8251A"/>
    <w:rsid w:val="00B826C4"/>
    <w:rsid w:val="00B8290A"/>
    <w:rsid w:val="00B82983"/>
    <w:rsid w:val="00B82CF4"/>
    <w:rsid w:val="00B82D07"/>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0E"/>
    <w:rsid w:val="00B95B26"/>
    <w:rsid w:val="00B95C83"/>
    <w:rsid w:val="00B95D2B"/>
    <w:rsid w:val="00B95DBF"/>
    <w:rsid w:val="00B961EC"/>
    <w:rsid w:val="00B96444"/>
    <w:rsid w:val="00B96B2C"/>
    <w:rsid w:val="00B9747E"/>
    <w:rsid w:val="00B974C5"/>
    <w:rsid w:val="00B9772B"/>
    <w:rsid w:val="00B97C08"/>
    <w:rsid w:val="00BA0604"/>
    <w:rsid w:val="00BA06FE"/>
    <w:rsid w:val="00BA0904"/>
    <w:rsid w:val="00BA0B4E"/>
    <w:rsid w:val="00BA0CDA"/>
    <w:rsid w:val="00BA0EE8"/>
    <w:rsid w:val="00BA149F"/>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5FA"/>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62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BD8"/>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CB9"/>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C60"/>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32A"/>
    <w:rsid w:val="00BF156D"/>
    <w:rsid w:val="00BF1A9B"/>
    <w:rsid w:val="00BF1AE7"/>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870"/>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7FE"/>
    <w:rsid w:val="00C069C6"/>
    <w:rsid w:val="00C06AFA"/>
    <w:rsid w:val="00C06C8B"/>
    <w:rsid w:val="00C0707D"/>
    <w:rsid w:val="00C0749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17FFE"/>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7FF"/>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26"/>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6DAF"/>
    <w:rsid w:val="00C3705B"/>
    <w:rsid w:val="00C37181"/>
    <w:rsid w:val="00C37191"/>
    <w:rsid w:val="00C37585"/>
    <w:rsid w:val="00C3764E"/>
    <w:rsid w:val="00C379E7"/>
    <w:rsid w:val="00C37B4E"/>
    <w:rsid w:val="00C37C3D"/>
    <w:rsid w:val="00C404B4"/>
    <w:rsid w:val="00C4173B"/>
    <w:rsid w:val="00C41A8C"/>
    <w:rsid w:val="00C41AEF"/>
    <w:rsid w:val="00C42171"/>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6A7"/>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DC7"/>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4E9"/>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824"/>
    <w:rsid w:val="00C70BCB"/>
    <w:rsid w:val="00C70FD3"/>
    <w:rsid w:val="00C71204"/>
    <w:rsid w:val="00C71516"/>
    <w:rsid w:val="00C715BF"/>
    <w:rsid w:val="00C716CA"/>
    <w:rsid w:val="00C7171B"/>
    <w:rsid w:val="00C71DE8"/>
    <w:rsid w:val="00C71DEC"/>
    <w:rsid w:val="00C71F10"/>
    <w:rsid w:val="00C724F4"/>
    <w:rsid w:val="00C727DD"/>
    <w:rsid w:val="00C729FE"/>
    <w:rsid w:val="00C72B13"/>
    <w:rsid w:val="00C72B29"/>
    <w:rsid w:val="00C72C4A"/>
    <w:rsid w:val="00C72D36"/>
    <w:rsid w:val="00C72FDE"/>
    <w:rsid w:val="00C73273"/>
    <w:rsid w:val="00C73374"/>
    <w:rsid w:val="00C73619"/>
    <w:rsid w:val="00C7368C"/>
    <w:rsid w:val="00C737DE"/>
    <w:rsid w:val="00C74783"/>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B82"/>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66D"/>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0B"/>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19F"/>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59E"/>
    <w:rsid w:val="00CA4721"/>
    <w:rsid w:val="00CA4759"/>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ADC"/>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953"/>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13F"/>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4F7"/>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66"/>
    <w:rsid w:val="00CF45E4"/>
    <w:rsid w:val="00CF4966"/>
    <w:rsid w:val="00CF4D15"/>
    <w:rsid w:val="00CF5195"/>
    <w:rsid w:val="00CF51C1"/>
    <w:rsid w:val="00CF54DA"/>
    <w:rsid w:val="00CF5988"/>
    <w:rsid w:val="00CF5FEF"/>
    <w:rsid w:val="00CF6305"/>
    <w:rsid w:val="00CF6427"/>
    <w:rsid w:val="00CF67B6"/>
    <w:rsid w:val="00CF6B0A"/>
    <w:rsid w:val="00CF6C05"/>
    <w:rsid w:val="00CF6CD6"/>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5BD"/>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69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21"/>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AF0"/>
    <w:rsid w:val="00D26CB1"/>
    <w:rsid w:val="00D26EF2"/>
    <w:rsid w:val="00D27035"/>
    <w:rsid w:val="00D27251"/>
    <w:rsid w:val="00D279A1"/>
    <w:rsid w:val="00D279EE"/>
    <w:rsid w:val="00D27C88"/>
    <w:rsid w:val="00D27CC7"/>
    <w:rsid w:val="00D27ECA"/>
    <w:rsid w:val="00D27F28"/>
    <w:rsid w:val="00D27F84"/>
    <w:rsid w:val="00D27FA1"/>
    <w:rsid w:val="00D3017D"/>
    <w:rsid w:val="00D302C7"/>
    <w:rsid w:val="00D30399"/>
    <w:rsid w:val="00D306E3"/>
    <w:rsid w:val="00D3079A"/>
    <w:rsid w:val="00D30D98"/>
    <w:rsid w:val="00D310CD"/>
    <w:rsid w:val="00D31495"/>
    <w:rsid w:val="00D3180F"/>
    <w:rsid w:val="00D31923"/>
    <w:rsid w:val="00D31E10"/>
    <w:rsid w:val="00D31E74"/>
    <w:rsid w:val="00D31EB2"/>
    <w:rsid w:val="00D31F57"/>
    <w:rsid w:val="00D3286A"/>
    <w:rsid w:val="00D32BB1"/>
    <w:rsid w:val="00D32D18"/>
    <w:rsid w:val="00D33A25"/>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0A9"/>
    <w:rsid w:val="00D4121A"/>
    <w:rsid w:val="00D4160F"/>
    <w:rsid w:val="00D41743"/>
    <w:rsid w:val="00D418AC"/>
    <w:rsid w:val="00D41A6B"/>
    <w:rsid w:val="00D41F47"/>
    <w:rsid w:val="00D42319"/>
    <w:rsid w:val="00D424AB"/>
    <w:rsid w:val="00D42A41"/>
    <w:rsid w:val="00D42EF1"/>
    <w:rsid w:val="00D430FB"/>
    <w:rsid w:val="00D433F2"/>
    <w:rsid w:val="00D43527"/>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9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3F9"/>
    <w:rsid w:val="00D55DEF"/>
    <w:rsid w:val="00D55F19"/>
    <w:rsid w:val="00D560D0"/>
    <w:rsid w:val="00D561F0"/>
    <w:rsid w:val="00D56980"/>
    <w:rsid w:val="00D56AEE"/>
    <w:rsid w:val="00D56E38"/>
    <w:rsid w:val="00D56E4E"/>
    <w:rsid w:val="00D56E98"/>
    <w:rsid w:val="00D56EFD"/>
    <w:rsid w:val="00D56F0A"/>
    <w:rsid w:val="00D5782A"/>
    <w:rsid w:val="00D57B90"/>
    <w:rsid w:val="00D57DC7"/>
    <w:rsid w:val="00D60263"/>
    <w:rsid w:val="00D603B8"/>
    <w:rsid w:val="00D60658"/>
    <w:rsid w:val="00D60C3C"/>
    <w:rsid w:val="00D60CA9"/>
    <w:rsid w:val="00D61046"/>
    <w:rsid w:val="00D61207"/>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47"/>
    <w:rsid w:val="00D649EA"/>
    <w:rsid w:val="00D64C22"/>
    <w:rsid w:val="00D64C49"/>
    <w:rsid w:val="00D650A6"/>
    <w:rsid w:val="00D65131"/>
    <w:rsid w:val="00D651C1"/>
    <w:rsid w:val="00D65201"/>
    <w:rsid w:val="00D65218"/>
    <w:rsid w:val="00D65492"/>
    <w:rsid w:val="00D65632"/>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7EA"/>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1A6C"/>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BFA"/>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B6"/>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7BE"/>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BFD"/>
    <w:rsid w:val="00DD7CA0"/>
    <w:rsid w:val="00DE08E8"/>
    <w:rsid w:val="00DE11BC"/>
    <w:rsid w:val="00DE1245"/>
    <w:rsid w:val="00DE19A1"/>
    <w:rsid w:val="00DE1A02"/>
    <w:rsid w:val="00DE1E79"/>
    <w:rsid w:val="00DE2BDC"/>
    <w:rsid w:val="00DE2D53"/>
    <w:rsid w:val="00DE30AA"/>
    <w:rsid w:val="00DE3A89"/>
    <w:rsid w:val="00DE3ADB"/>
    <w:rsid w:val="00DE3C1B"/>
    <w:rsid w:val="00DE3D21"/>
    <w:rsid w:val="00DE3EE0"/>
    <w:rsid w:val="00DE40BA"/>
    <w:rsid w:val="00DE4317"/>
    <w:rsid w:val="00DE4323"/>
    <w:rsid w:val="00DE4416"/>
    <w:rsid w:val="00DE4865"/>
    <w:rsid w:val="00DE4AB9"/>
    <w:rsid w:val="00DE4CC4"/>
    <w:rsid w:val="00DE5469"/>
    <w:rsid w:val="00DE55A4"/>
    <w:rsid w:val="00DE5606"/>
    <w:rsid w:val="00DE580C"/>
    <w:rsid w:val="00DE5A29"/>
    <w:rsid w:val="00DE5A98"/>
    <w:rsid w:val="00DE5C63"/>
    <w:rsid w:val="00DE5EA9"/>
    <w:rsid w:val="00DE5FC8"/>
    <w:rsid w:val="00DE5FE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B2B"/>
    <w:rsid w:val="00DF1C65"/>
    <w:rsid w:val="00DF23A2"/>
    <w:rsid w:val="00DF25E4"/>
    <w:rsid w:val="00DF26C2"/>
    <w:rsid w:val="00DF2A15"/>
    <w:rsid w:val="00DF2FBA"/>
    <w:rsid w:val="00DF3246"/>
    <w:rsid w:val="00DF3688"/>
    <w:rsid w:val="00DF3BD7"/>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5B2"/>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DC"/>
    <w:rsid w:val="00E04827"/>
    <w:rsid w:val="00E04EC4"/>
    <w:rsid w:val="00E04F3B"/>
    <w:rsid w:val="00E0504D"/>
    <w:rsid w:val="00E05470"/>
    <w:rsid w:val="00E054E9"/>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3E"/>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4A9"/>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1D"/>
    <w:rsid w:val="00E5676E"/>
    <w:rsid w:val="00E56829"/>
    <w:rsid w:val="00E56887"/>
    <w:rsid w:val="00E56933"/>
    <w:rsid w:val="00E56CC7"/>
    <w:rsid w:val="00E56CD4"/>
    <w:rsid w:val="00E56CE6"/>
    <w:rsid w:val="00E56D0A"/>
    <w:rsid w:val="00E56F01"/>
    <w:rsid w:val="00E572EC"/>
    <w:rsid w:val="00E5776B"/>
    <w:rsid w:val="00E57DA6"/>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51"/>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6A"/>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44C"/>
    <w:rsid w:val="00E828F7"/>
    <w:rsid w:val="00E82913"/>
    <w:rsid w:val="00E82BA5"/>
    <w:rsid w:val="00E82DD7"/>
    <w:rsid w:val="00E82FE4"/>
    <w:rsid w:val="00E830BC"/>
    <w:rsid w:val="00E8325B"/>
    <w:rsid w:val="00E83545"/>
    <w:rsid w:val="00E835F1"/>
    <w:rsid w:val="00E8365F"/>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4A0"/>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7D"/>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1E6"/>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2AAC"/>
    <w:rsid w:val="00EB3012"/>
    <w:rsid w:val="00EB31C2"/>
    <w:rsid w:val="00EB36E9"/>
    <w:rsid w:val="00EB3836"/>
    <w:rsid w:val="00EB3FCA"/>
    <w:rsid w:val="00EB4017"/>
    <w:rsid w:val="00EB41B4"/>
    <w:rsid w:val="00EB420B"/>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AB"/>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89"/>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94C"/>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84"/>
    <w:rsid w:val="00EE1C2B"/>
    <w:rsid w:val="00EE1E05"/>
    <w:rsid w:val="00EE2285"/>
    <w:rsid w:val="00EE22ED"/>
    <w:rsid w:val="00EE2733"/>
    <w:rsid w:val="00EE28D1"/>
    <w:rsid w:val="00EE29C6"/>
    <w:rsid w:val="00EE2CBF"/>
    <w:rsid w:val="00EE2DD4"/>
    <w:rsid w:val="00EE2EC8"/>
    <w:rsid w:val="00EE2F9D"/>
    <w:rsid w:val="00EE310C"/>
    <w:rsid w:val="00EE3318"/>
    <w:rsid w:val="00EE3745"/>
    <w:rsid w:val="00EE387E"/>
    <w:rsid w:val="00EE3B4C"/>
    <w:rsid w:val="00EE3B88"/>
    <w:rsid w:val="00EE3F20"/>
    <w:rsid w:val="00EE44D1"/>
    <w:rsid w:val="00EE4680"/>
    <w:rsid w:val="00EE48F7"/>
    <w:rsid w:val="00EE4CB1"/>
    <w:rsid w:val="00EE53EF"/>
    <w:rsid w:val="00EE56B4"/>
    <w:rsid w:val="00EE5790"/>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237"/>
    <w:rsid w:val="00EF0449"/>
    <w:rsid w:val="00EF072B"/>
    <w:rsid w:val="00EF0E1B"/>
    <w:rsid w:val="00EF0E90"/>
    <w:rsid w:val="00EF0F4A"/>
    <w:rsid w:val="00EF0F5A"/>
    <w:rsid w:val="00EF1009"/>
    <w:rsid w:val="00EF1498"/>
    <w:rsid w:val="00EF1572"/>
    <w:rsid w:val="00EF18DE"/>
    <w:rsid w:val="00EF1C60"/>
    <w:rsid w:val="00EF1DD0"/>
    <w:rsid w:val="00EF1F7E"/>
    <w:rsid w:val="00EF208F"/>
    <w:rsid w:val="00EF280F"/>
    <w:rsid w:val="00EF2828"/>
    <w:rsid w:val="00EF295D"/>
    <w:rsid w:val="00EF29A6"/>
    <w:rsid w:val="00EF2B06"/>
    <w:rsid w:val="00EF2CB3"/>
    <w:rsid w:val="00EF3263"/>
    <w:rsid w:val="00EF376D"/>
    <w:rsid w:val="00EF3776"/>
    <w:rsid w:val="00EF39A6"/>
    <w:rsid w:val="00EF3C5A"/>
    <w:rsid w:val="00EF3F8D"/>
    <w:rsid w:val="00EF4125"/>
    <w:rsid w:val="00EF41FB"/>
    <w:rsid w:val="00EF485C"/>
    <w:rsid w:val="00EF49D9"/>
    <w:rsid w:val="00EF4A9D"/>
    <w:rsid w:val="00EF4BFB"/>
    <w:rsid w:val="00EF4C8F"/>
    <w:rsid w:val="00EF4D4F"/>
    <w:rsid w:val="00EF4E14"/>
    <w:rsid w:val="00EF5571"/>
    <w:rsid w:val="00EF5AAF"/>
    <w:rsid w:val="00EF5E3E"/>
    <w:rsid w:val="00EF5F5C"/>
    <w:rsid w:val="00EF5F88"/>
    <w:rsid w:val="00EF636C"/>
    <w:rsid w:val="00EF6479"/>
    <w:rsid w:val="00EF672A"/>
    <w:rsid w:val="00EF684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23E"/>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B7"/>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17"/>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13"/>
    <w:rsid w:val="00F2103A"/>
    <w:rsid w:val="00F21251"/>
    <w:rsid w:val="00F213EE"/>
    <w:rsid w:val="00F21604"/>
    <w:rsid w:val="00F21608"/>
    <w:rsid w:val="00F21804"/>
    <w:rsid w:val="00F21DA8"/>
    <w:rsid w:val="00F21E29"/>
    <w:rsid w:val="00F2204A"/>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5"/>
    <w:rsid w:val="00F42D22"/>
    <w:rsid w:val="00F42E03"/>
    <w:rsid w:val="00F42E12"/>
    <w:rsid w:val="00F42F27"/>
    <w:rsid w:val="00F42F55"/>
    <w:rsid w:val="00F436A8"/>
    <w:rsid w:val="00F437CB"/>
    <w:rsid w:val="00F43A35"/>
    <w:rsid w:val="00F43A64"/>
    <w:rsid w:val="00F43C38"/>
    <w:rsid w:val="00F43E1A"/>
    <w:rsid w:val="00F43F5A"/>
    <w:rsid w:val="00F441BB"/>
    <w:rsid w:val="00F4478B"/>
    <w:rsid w:val="00F44BF7"/>
    <w:rsid w:val="00F45301"/>
    <w:rsid w:val="00F45324"/>
    <w:rsid w:val="00F455B8"/>
    <w:rsid w:val="00F45793"/>
    <w:rsid w:val="00F4582D"/>
    <w:rsid w:val="00F4596F"/>
    <w:rsid w:val="00F45C65"/>
    <w:rsid w:val="00F45CF6"/>
    <w:rsid w:val="00F46BCE"/>
    <w:rsid w:val="00F46C88"/>
    <w:rsid w:val="00F4703A"/>
    <w:rsid w:val="00F471C9"/>
    <w:rsid w:val="00F47273"/>
    <w:rsid w:val="00F472AD"/>
    <w:rsid w:val="00F47A62"/>
    <w:rsid w:val="00F47D54"/>
    <w:rsid w:val="00F50209"/>
    <w:rsid w:val="00F50367"/>
    <w:rsid w:val="00F50521"/>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BA4"/>
    <w:rsid w:val="00F52D42"/>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22C"/>
    <w:rsid w:val="00F64916"/>
    <w:rsid w:val="00F65093"/>
    <w:rsid w:val="00F65316"/>
    <w:rsid w:val="00F6562B"/>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0CA5"/>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65"/>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4F05"/>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214"/>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114"/>
    <w:rsid w:val="00FA7290"/>
    <w:rsid w:val="00FA7654"/>
    <w:rsid w:val="00FA768E"/>
    <w:rsid w:val="00FA77F8"/>
    <w:rsid w:val="00FA7A20"/>
    <w:rsid w:val="00FA7BE2"/>
    <w:rsid w:val="00FA7C72"/>
    <w:rsid w:val="00FA7FD5"/>
    <w:rsid w:val="00FB0053"/>
    <w:rsid w:val="00FB00E1"/>
    <w:rsid w:val="00FB022D"/>
    <w:rsid w:val="00FB0291"/>
    <w:rsid w:val="00FB02C6"/>
    <w:rsid w:val="00FB0570"/>
    <w:rsid w:val="00FB0953"/>
    <w:rsid w:val="00FB0AB0"/>
    <w:rsid w:val="00FB0FA5"/>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377"/>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6A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10"/>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D7E76"/>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E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888"/>
    <w:rsid w:val="00FF295F"/>
    <w:rsid w:val="00FF2998"/>
    <w:rsid w:val="00FF385E"/>
    <w:rsid w:val="00FF3BEC"/>
    <w:rsid w:val="00FF3CF7"/>
    <w:rsid w:val="00FF3D63"/>
    <w:rsid w:val="00FF3E2A"/>
    <w:rsid w:val="00FF4DAF"/>
    <w:rsid w:val="00FF4FCC"/>
    <w:rsid w:val="00FF4FFD"/>
    <w:rsid w:val="00FF540B"/>
    <w:rsid w:val="00FF5AD0"/>
    <w:rsid w:val="00FF6036"/>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D7AD5E5-E449-43B4-AAB6-6E7C57EB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6310FA"/>
    <w:rPr>
      <w:color w:val="2B579A"/>
      <w:shd w:val="clear" w:color="auto" w:fill="E1DFDD"/>
    </w:rPr>
  </w:style>
  <w:style w:type="paragraph" w:customStyle="1" w:styleId="ListParagraph2">
    <w:name w:val="List Paragraph2"/>
    <w:basedOn w:val="Normal"/>
    <w:qFormat/>
    <w:rsid w:val="002E37E3"/>
    <w:pPr>
      <w:ind w:left="720"/>
      <w:contextualSpacing/>
    </w:pPr>
    <w:rPr>
      <w:rFonts w:eastAsia="Times New Roman"/>
      <w:szCs w:val="24"/>
      <w:lang w:val="en-US" w:eastAsia="zh-CN"/>
    </w:rPr>
  </w:style>
  <w:style w:type="paragraph" w:customStyle="1" w:styleId="ListParagraph5">
    <w:name w:val="List Paragraph5"/>
    <w:basedOn w:val="Normal"/>
    <w:qFormat/>
    <w:rsid w:val="00C067FE"/>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257497">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222422">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391990">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177018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3EQ6UJ4K66FU-702124171-45502</_dlc_DocId>
    <_dlc_DocIdUrl xmlns="401a1e0c-8dbe-4950-85d1-4031081349ee">
      <Url>https://qualcomm.sharepoint.com/teams/meridian1/_layouts/15/DocIdRedir.aspx?ID=3EQ6UJ4K66FU-702124171-45502</Url>
      <Description>3EQ6UJ4K66FU-702124171-45502</Description>
    </_dlc_DocIdUrl>
  </documentManagement>
</p:properties>
</file>

<file path=customXml/itemProps1.xml><?xml version="1.0" encoding="utf-8"?>
<ds:datastoreItem xmlns:ds="http://schemas.openxmlformats.org/officeDocument/2006/customXml" ds:itemID="{A56EAF09-A893-4650-A944-605021F825A0}">
  <ds:schemaRefs>
    <ds:schemaRef ds:uri="http://schemas.microsoft.com/sharepoint/events"/>
  </ds:schemaRefs>
</ds:datastoreItem>
</file>

<file path=customXml/itemProps2.xml><?xml version="1.0" encoding="utf-8"?>
<ds:datastoreItem xmlns:ds="http://schemas.openxmlformats.org/officeDocument/2006/customXml" ds:itemID="{2F697827-54FF-4CCC-B26F-A3308BDE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4.xml><?xml version="1.0" encoding="utf-8"?>
<ds:datastoreItem xmlns:ds="http://schemas.openxmlformats.org/officeDocument/2006/customXml" ds:itemID="{68FB12F5-3029-4EA5-8E77-D6E4EBF4416F}">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2117</TotalTime>
  <Pages>9</Pages>
  <Words>3115</Words>
  <Characters>17761</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Giovanni Chisci</cp:lastModifiedBy>
  <cp:revision>311</cp:revision>
  <cp:lastPrinted>2017-08-09T07:40:00Z</cp:lastPrinted>
  <dcterms:created xsi:type="dcterms:W3CDTF">2023-08-01T20:11:00Z</dcterms:created>
  <dcterms:modified xsi:type="dcterms:W3CDTF">2023-09-29T16:57:00Z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0x010100A4302797064FB946934CB06279B745B9</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y fmtid="{D5CDD505-2E9C-101B-9397-08002B2CF9AE}" pid="24" name="MediaServiceImageTags">
    <vt:lpwstr/>
  </property>
  <property fmtid="{D5CDD505-2E9C-101B-9397-08002B2CF9AE}" pid="25" name="_dlc_DocIdItemGuid">
    <vt:lpwstr>4c9775a4-f23a-445b-b15a-f0bdf675abe9</vt:lpwstr>
  </property>
</Properties>
</file>