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4537B" w14:textId="427F00A4" w:rsidR="00DC0C28" w:rsidRPr="009565C6" w:rsidRDefault="00DC0C28" w:rsidP="00DC0C28">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#114bis</w:t>
      </w:r>
      <w:r w:rsidRPr="008276AC">
        <w:rPr>
          <w:rFonts w:cs="Arial"/>
          <w:noProof w:val="0"/>
          <w:sz w:val="28"/>
          <w:szCs w:val="28"/>
          <w:lang w:val="en-US"/>
        </w:rPr>
        <w:tab/>
      </w:r>
      <w:r w:rsidR="00EC3D77" w:rsidRPr="00EC3D77">
        <w:rPr>
          <w:rFonts w:cs="Arial"/>
          <w:noProof w:val="0"/>
          <w:sz w:val="28"/>
          <w:szCs w:val="28"/>
          <w:lang w:val="en-US"/>
        </w:rPr>
        <w:t>R1-2310107</w:t>
      </w:r>
    </w:p>
    <w:p w14:paraId="23437BBD" w14:textId="77777777" w:rsidR="00DC0C28" w:rsidRDefault="00DC0C28" w:rsidP="00DC0C28">
      <w:pPr>
        <w:tabs>
          <w:tab w:val="center" w:pos="4536"/>
          <w:tab w:val="right" w:pos="9072"/>
        </w:tabs>
        <w:rPr>
          <w:rFonts w:ascii="Arial" w:eastAsia="ＭＳ 明朝" w:hAnsi="Arial" w:cs="Arial"/>
          <w:b/>
          <w:bCs/>
          <w:sz w:val="28"/>
        </w:rPr>
      </w:pPr>
      <w:r w:rsidRPr="008276AC">
        <w:rPr>
          <w:rFonts w:ascii="Arial" w:eastAsia="ＭＳ 明朝" w:hAnsi="Arial" w:cs="Arial"/>
          <w:b/>
          <w:bCs/>
          <w:sz w:val="28"/>
        </w:rPr>
        <w:t>Xiamen, China, October 9</w:t>
      </w:r>
      <w:r w:rsidRPr="008276AC">
        <w:rPr>
          <w:rFonts w:ascii="Arial" w:eastAsia="ＭＳ 明朝" w:hAnsi="Arial" w:cs="Arial"/>
          <w:b/>
          <w:bCs/>
          <w:sz w:val="28"/>
          <w:vertAlign w:val="superscript"/>
        </w:rPr>
        <w:t>th</w:t>
      </w:r>
      <w:r w:rsidRPr="008276AC">
        <w:rPr>
          <w:rFonts w:ascii="Arial" w:eastAsia="ＭＳ 明朝" w:hAnsi="Arial" w:cs="Arial"/>
          <w:b/>
          <w:bCs/>
          <w:sz w:val="28"/>
        </w:rPr>
        <w:t xml:space="preserve"> – October 13</w:t>
      </w:r>
      <w:r w:rsidRPr="008276AC">
        <w:rPr>
          <w:rFonts w:ascii="Arial" w:eastAsia="ＭＳ 明朝" w:hAnsi="Arial" w:cs="Arial"/>
          <w:b/>
          <w:bCs/>
          <w:sz w:val="28"/>
          <w:vertAlign w:val="superscript"/>
        </w:rPr>
        <w:t>th</w:t>
      </w:r>
      <w:r w:rsidRPr="008276AC">
        <w:rPr>
          <w:rFonts w:ascii="Arial" w:eastAsia="ＭＳ 明朝" w:hAnsi="Arial" w:cs="Arial"/>
          <w:b/>
          <w:bCs/>
          <w:sz w:val="28"/>
        </w:rPr>
        <w:t>, 2023</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CC6D27E" w:rsidR="00004B52" w:rsidRPr="00DC0C28"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DC0C28">
        <w:rPr>
          <w:rFonts w:ascii="Arial" w:hAnsi="Arial" w:cs="Arial"/>
          <w:b/>
          <w:color w:val="000000" w:themeColor="text1"/>
          <w:sz w:val="28"/>
          <w:szCs w:val="28"/>
          <w:lang w:val="en-US"/>
        </w:rPr>
        <w:t>Title:</w:t>
      </w:r>
      <w:r w:rsidRPr="00DC0C28">
        <w:rPr>
          <w:rFonts w:ascii="Arial" w:hAnsi="Arial" w:cs="Arial"/>
          <w:b/>
          <w:color w:val="000000" w:themeColor="text1"/>
          <w:sz w:val="28"/>
          <w:szCs w:val="28"/>
          <w:lang w:val="en-US"/>
        </w:rPr>
        <w:tab/>
      </w:r>
      <w:r w:rsidR="00DC0C28" w:rsidRPr="00DC0C28">
        <w:rPr>
          <w:rFonts w:ascii="Arial" w:hAnsi="Arial" w:cs="Arial"/>
          <w:b/>
          <w:color w:val="000000" w:themeColor="text1"/>
          <w:sz w:val="28"/>
          <w:szCs w:val="28"/>
          <w:lang w:val="en-US"/>
        </w:rPr>
        <w:t>Remaining issues on d</w:t>
      </w:r>
      <w:r w:rsidR="00152119" w:rsidRPr="00DC0C28">
        <w:rPr>
          <w:rFonts w:ascii="Arial" w:hAnsi="Arial" w:cs="Arial"/>
          <w:b/>
          <w:color w:val="000000" w:themeColor="text1"/>
          <w:sz w:val="28"/>
          <w:szCs w:val="28"/>
          <w:lang w:val="en-US"/>
        </w:rPr>
        <w:t>ynamic waveform switching</w:t>
      </w:r>
      <w:r w:rsidR="0044719A" w:rsidRPr="00DC0C28">
        <w:rPr>
          <w:rFonts w:ascii="Arial" w:hAnsi="Arial" w:cs="Arial"/>
          <w:b/>
          <w:color w:val="000000" w:themeColor="text1"/>
          <w:sz w:val="28"/>
          <w:szCs w:val="28"/>
          <w:lang w:val="en-US"/>
        </w:rPr>
        <w:t xml:space="preserve"> for Rel-18 CovEnh</w:t>
      </w:r>
    </w:p>
    <w:p w14:paraId="369A72EC" w14:textId="6AFC9A05"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DC0C28">
        <w:rPr>
          <w:rFonts w:ascii="Arial" w:hAnsi="Arial" w:cs="Arial"/>
          <w:b/>
          <w:color w:val="000000" w:themeColor="text1"/>
          <w:sz w:val="28"/>
          <w:szCs w:val="28"/>
          <w:lang w:val="en-US"/>
        </w:rPr>
        <w:t>Agenda Item:</w:t>
      </w:r>
      <w:r w:rsidRPr="00DC0C28">
        <w:rPr>
          <w:rFonts w:ascii="Arial" w:hAnsi="Arial" w:cs="Arial"/>
          <w:b/>
          <w:color w:val="000000" w:themeColor="text1"/>
          <w:sz w:val="28"/>
          <w:szCs w:val="28"/>
          <w:lang w:val="en-US"/>
        </w:rPr>
        <w:tab/>
      </w:r>
      <w:r w:rsidR="002E24EF" w:rsidRPr="00DC0C28">
        <w:rPr>
          <w:rFonts w:ascii="Arial" w:hAnsi="Arial" w:cs="Arial" w:hint="eastAsia"/>
          <w:b/>
          <w:color w:val="000000" w:themeColor="text1"/>
          <w:sz w:val="28"/>
          <w:szCs w:val="28"/>
          <w:lang w:val="en-US"/>
        </w:rPr>
        <w:t>8</w:t>
      </w:r>
      <w:r w:rsidR="00BE602C" w:rsidRPr="00DC0C28">
        <w:rPr>
          <w:rFonts w:ascii="Arial" w:hAnsi="Arial" w:cs="Arial"/>
          <w:b/>
          <w:color w:val="000000" w:themeColor="text1"/>
          <w:sz w:val="28"/>
          <w:szCs w:val="28"/>
          <w:lang w:val="en-US"/>
        </w:rPr>
        <w:t>.</w:t>
      </w:r>
      <w:r w:rsidR="002E24EF" w:rsidRPr="00DC0C28">
        <w:rPr>
          <w:rFonts w:ascii="Arial" w:hAnsi="Arial" w:cs="Arial" w:hint="eastAsia"/>
          <w:b/>
          <w:color w:val="000000" w:themeColor="text1"/>
          <w:sz w:val="28"/>
          <w:szCs w:val="28"/>
          <w:lang w:val="en-US"/>
        </w:rPr>
        <w:t>8</w:t>
      </w:r>
      <w:r w:rsidR="00AF31FE" w:rsidRPr="00DC0C28">
        <w:rPr>
          <w:rFonts w:ascii="Arial" w:hAnsi="Arial" w:cs="Arial"/>
          <w:b/>
          <w:color w:val="000000" w:themeColor="text1"/>
          <w:sz w:val="28"/>
          <w:szCs w:val="28"/>
          <w:lang w:val="en-US"/>
        </w:rPr>
        <w:t>.</w:t>
      </w:r>
      <w:r w:rsidR="00152119" w:rsidRPr="00DC0C28">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0FEFEC97" w14:textId="3CF61EB3" w:rsidR="00935905" w:rsidRDefault="000733DC" w:rsidP="00A7544A">
      <w:pPr>
        <w:spacing w:before="240" w:after="240" w:afterAutospacing="0"/>
        <w:rPr>
          <w:rFonts w:eastAsia="ＭＳ 明朝"/>
          <w:color w:val="000000" w:themeColor="text1"/>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152119">
        <w:rPr>
          <w:rFonts w:eastAsiaTheme="minorEastAsia"/>
          <w:color w:val="000000" w:themeColor="text1"/>
          <w:szCs w:val="24"/>
          <w:lang w:val="en-US"/>
        </w:rPr>
        <w:t>4</w:t>
      </w:r>
      <w:r>
        <w:rPr>
          <w:rFonts w:eastAsiaTheme="minorEastAsia"/>
          <w:color w:val="000000" w:themeColor="text1"/>
          <w:szCs w:val="24"/>
          <w:lang w:val="en-US"/>
        </w:rPr>
        <w:t xml:space="preserve">, </w:t>
      </w:r>
      <w:r w:rsidR="00A7544A">
        <w:t>the agenda of CovEnh - DWS has been completed and draft TS38.212 mainly capture the previous agreements on</w:t>
      </w:r>
      <w:r w:rsidR="00855C6B">
        <w:t xml:space="preserve"> </w:t>
      </w:r>
      <w:r w:rsidR="00A7544A">
        <w:t xml:space="preserve">the DWS </w:t>
      </w:r>
      <w:r w:rsidR="007960C4">
        <w:t>[1]</w:t>
      </w:r>
      <w:r w:rsidR="00A7544A">
        <w:t>.</w:t>
      </w:r>
      <w:r w:rsidR="00A7544A" w:rsidRPr="00683FDE">
        <w:rPr>
          <w:rFonts w:eastAsia="ＭＳ 明朝"/>
          <w:color w:val="000000" w:themeColor="text1"/>
        </w:rPr>
        <w:t xml:space="preserve"> </w:t>
      </w:r>
      <w:r w:rsidR="00935905" w:rsidRPr="00683FDE">
        <w:rPr>
          <w:rFonts w:eastAsia="ＭＳ 明朝"/>
          <w:color w:val="000000" w:themeColor="text1"/>
        </w:rPr>
        <w:t>In this contribution, we</w:t>
      </w:r>
      <w:r w:rsidR="00935905">
        <w:rPr>
          <w:rFonts w:eastAsia="ＭＳ 明朝"/>
          <w:color w:val="000000" w:themeColor="text1"/>
        </w:rPr>
        <w:t xml:space="preserve"> share the view </w:t>
      </w:r>
      <w:r w:rsidR="00A7544A">
        <w:rPr>
          <w:rFonts w:eastAsia="ＭＳ 明朝"/>
          <w:color w:val="000000" w:themeColor="text1"/>
        </w:rPr>
        <w:t>of remaining issues on</w:t>
      </w:r>
      <w:r w:rsidR="00404C4C" w:rsidRPr="00404C4C">
        <w:t xml:space="preserve"> </w:t>
      </w:r>
      <w:r w:rsidR="00152119">
        <w:rPr>
          <w:rFonts w:eastAsia="ＭＳ 明朝"/>
          <w:color w:val="000000" w:themeColor="text1"/>
        </w:rPr>
        <w:t>DWS</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00935905" w:rsidRPr="00683FDE">
        <w:rPr>
          <w:rFonts w:eastAsia="ＭＳ 明朝"/>
          <w:color w:val="000000" w:themeColor="text1"/>
        </w:rPr>
        <w:t>.</w:t>
      </w:r>
    </w:p>
    <w:bookmarkEnd w:id="3"/>
    <w:p w14:paraId="2EF708C8" w14:textId="7736E9E3" w:rsidR="00322B14" w:rsidRDefault="00656E99" w:rsidP="0025513F">
      <w:pPr>
        <w:pStyle w:val="10"/>
        <w:spacing w:after="180"/>
        <w:rPr>
          <w:color w:val="000000" w:themeColor="text1"/>
          <w:lang w:val="en-US"/>
        </w:rPr>
      </w:pPr>
      <w:r w:rsidRPr="00683FDE">
        <w:rPr>
          <w:color w:val="000000" w:themeColor="text1"/>
          <w:lang w:val="en-US"/>
        </w:rPr>
        <w:t>Discussions</w:t>
      </w:r>
    </w:p>
    <w:p w14:paraId="1D68C289" w14:textId="7C8FE444" w:rsidR="007B2493" w:rsidRDefault="00152119" w:rsidP="007B2493">
      <w:pPr>
        <w:pStyle w:val="20"/>
        <w:rPr>
          <w:lang w:val="en-US"/>
        </w:rPr>
      </w:pPr>
      <w:r>
        <w:rPr>
          <w:lang w:val="en-US"/>
        </w:rPr>
        <w:t>Transform precoder indicator field in DCI format 0_1 and 0_2</w:t>
      </w:r>
    </w:p>
    <w:p w14:paraId="56FBC534" w14:textId="48FF0BF6" w:rsidR="007B2493" w:rsidRDefault="009C0CE0" w:rsidP="007B2493">
      <w:pPr>
        <w:spacing w:after="240" w:afterAutospacing="0"/>
        <w:rPr>
          <w:lang w:val="en-US"/>
        </w:rPr>
      </w:pPr>
      <w:r>
        <w:rPr>
          <w:lang w:val="en-US"/>
        </w:rPr>
        <w:t>In RAN1#110bis-e, regarding application of DWS, following was agreed.</w:t>
      </w:r>
    </w:p>
    <w:tbl>
      <w:tblPr>
        <w:tblStyle w:val="af2"/>
        <w:tblW w:w="0" w:type="auto"/>
        <w:tblLook w:val="04A0" w:firstRow="1" w:lastRow="0" w:firstColumn="1" w:lastColumn="0" w:noHBand="0" w:noVBand="1"/>
      </w:tblPr>
      <w:tblGrid>
        <w:gridCol w:w="9954"/>
      </w:tblGrid>
      <w:tr w:rsidR="007B2493" w:rsidRPr="00683FDE" w14:paraId="4932FF2E" w14:textId="77777777" w:rsidTr="008837C8">
        <w:tc>
          <w:tcPr>
            <w:tcW w:w="9954" w:type="dxa"/>
          </w:tcPr>
          <w:p w14:paraId="1ADF87E7" w14:textId="77777777" w:rsidR="00A6120E" w:rsidRDefault="00A6120E" w:rsidP="00A6120E">
            <w:pPr>
              <w:spacing w:after="0"/>
              <w:rPr>
                <w:rFonts w:ascii="Microsoft YaHei UI" w:eastAsia="Microsoft YaHei UI" w:hAnsi="Microsoft YaHei UI"/>
                <w:color w:val="000000"/>
                <w:sz w:val="21"/>
                <w:szCs w:val="21"/>
                <w:lang w:eastAsia="ko-KR"/>
              </w:rPr>
            </w:pPr>
            <w:r>
              <w:rPr>
                <w:rFonts w:ascii="Times" w:eastAsia="Microsoft YaHei UI" w:hAnsi="Times"/>
                <w:b/>
                <w:bCs/>
                <w:color w:val="000000"/>
                <w:shd w:val="clear" w:color="auto" w:fill="00FF00"/>
              </w:rPr>
              <w:t>Agreement</w:t>
            </w:r>
          </w:p>
          <w:p w14:paraId="0C6D69E2" w14:textId="77777777" w:rsidR="00A6120E" w:rsidRDefault="00A6120E" w:rsidP="00A6120E">
            <w:pPr>
              <w:spacing w:after="0"/>
              <w:rPr>
                <w:rFonts w:ascii="Times" w:eastAsia="Microsoft YaHei UI" w:hAnsi="Times" w:cs="Times"/>
                <w:color w:val="000000"/>
              </w:rPr>
            </w:pPr>
            <w:r>
              <w:rPr>
                <w:rFonts w:ascii="Times" w:eastAsia="Microsoft YaHei UI" w:hAnsi="Times"/>
                <w:color w:val="000000"/>
              </w:rPr>
              <w:t>Dynamic waveform switching enhancement in R18 is applicable to PUSCH scheduled by DCI format 0_1 or 0_2 in PDCCH with CRC scrambled with C-RNTI, MCS-C-RNTI, or</w:t>
            </w:r>
            <w:r w:rsidRPr="0024023C">
              <w:rPr>
                <w:rFonts w:ascii="Times" w:eastAsia="Microsoft YaHei UI" w:hAnsi="Times"/>
                <w:color w:val="FF0000"/>
              </w:rPr>
              <w:t xml:space="preserve"> CS-RNTI with NDI=1</w:t>
            </w:r>
            <w:r>
              <w:rPr>
                <w:rFonts w:ascii="Times" w:eastAsia="Microsoft YaHei UI" w:hAnsi="Times"/>
                <w:color w:val="000000"/>
              </w:rPr>
              <w:t>.</w:t>
            </w:r>
          </w:p>
          <w:p w14:paraId="1F06212A" w14:textId="54616EEF" w:rsidR="007B2493" w:rsidRPr="00A6120E" w:rsidRDefault="00A6120E" w:rsidP="00A6120E">
            <w:pPr>
              <w:rPr>
                <w:sz w:val="20"/>
                <w:lang w:eastAsia="zh-CN"/>
              </w:rPr>
            </w:pPr>
            <w:r>
              <w:rPr>
                <w:rFonts w:ascii="Times" w:eastAsia="Microsoft YaHei UI" w:hAnsi="Times"/>
                <w:color w:val="000000"/>
                <w:lang w:eastAsia="zh-CN"/>
              </w:rPr>
              <w:t>Note: The above does not imply that dynamic switching enhancement in R18 is applicable or not applicable to other cases of PUSCH (</w:t>
            </w:r>
            <w:proofErr w:type="gramStart"/>
            <w:r>
              <w:rPr>
                <w:rFonts w:ascii="Times" w:eastAsia="Microsoft YaHei UI" w:hAnsi="Times"/>
                <w:color w:val="000000"/>
                <w:lang w:eastAsia="zh-CN"/>
              </w:rPr>
              <w:t>e.g.</w:t>
            </w:r>
            <w:proofErr w:type="gramEnd"/>
            <w:r>
              <w:rPr>
                <w:rFonts w:ascii="Times" w:eastAsia="Microsoft YaHei UI" w:hAnsi="Times"/>
                <w:color w:val="000000"/>
                <w:lang w:eastAsia="zh-CN"/>
              </w:rPr>
              <w:t xml:space="preserve"> PUSCH transmission with a Type 1 or Type 2 configured grant, PUSCH scheduled by DCI format 0_0).</w:t>
            </w:r>
          </w:p>
        </w:tc>
      </w:tr>
    </w:tbl>
    <w:p w14:paraId="600C8DE6" w14:textId="77777777" w:rsidR="002B0152" w:rsidRDefault="002B0152" w:rsidP="007B2493">
      <w:pPr>
        <w:snapToGrid/>
        <w:spacing w:after="0" w:afterAutospacing="0"/>
        <w:jc w:val="left"/>
      </w:pPr>
    </w:p>
    <w:p w14:paraId="44746705" w14:textId="24BE3E63" w:rsidR="007B2493" w:rsidRDefault="002B0152" w:rsidP="007B2493">
      <w:pPr>
        <w:snapToGrid/>
        <w:spacing w:after="0" w:afterAutospacing="0"/>
        <w:jc w:val="left"/>
      </w:pPr>
      <w:r>
        <w:rPr>
          <w:rFonts w:hint="eastAsia"/>
        </w:rPr>
        <w:t>I</w:t>
      </w:r>
      <w:r>
        <w:t>n post RAN1#114 e-mail discussion, the editor of TS38.212 tried to capture the agreement and following sentence were added in the latest specification which means the above agreement except for the CS-RNTI case has been captured.</w:t>
      </w:r>
    </w:p>
    <w:tbl>
      <w:tblPr>
        <w:tblStyle w:val="af2"/>
        <w:tblW w:w="0" w:type="auto"/>
        <w:tblLook w:val="04A0" w:firstRow="1" w:lastRow="0" w:firstColumn="1" w:lastColumn="0" w:noHBand="0" w:noVBand="1"/>
      </w:tblPr>
      <w:tblGrid>
        <w:gridCol w:w="9954"/>
      </w:tblGrid>
      <w:tr w:rsidR="009C0CE0" w:rsidRPr="00683FDE" w14:paraId="5D82D4AB" w14:textId="77777777" w:rsidTr="001E5131">
        <w:tc>
          <w:tcPr>
            <w:tcW w:w="9954" w:type="dxa"/>
          </w:tcPr>
          <w:p w14:paraId="0D9E8C26" w14:textId="77777777" w:rsidR="009C0CE0" w:rsidRDefault="009C0CE0" w:rsidP="001E5131">
            <w:pPr>
              <w:pStyle w:val="B1"/>
              <w:rPr>
                <w:rFonts w:eastAsiaTheme="minorEastAsia"/>
                <w:lang w:eastAsia="zh-CN"/>
              </w:rPr>
            </w:pPr>
            <w:r>
              <w:t>-</w:t>
            </w:r>
            <w:r>
              <w:tab/>
              <w:t xml:space="preserve">Transform precoder indicator – </w:t>
            </w:r>
            <w:r>
              <w:rPr>
                <w:lang w:eastAsia="zh-CN"/>
              </w:rPr>
              <w:t>0 or 1 bit</w:t>
            </w:r>
          </w:p>
          <w:p w14:paraId="16733E5C" w14:textId="77777777" w:rsidR="009C0CE0" w:rsidRDefault="009C0CE0" w:rsidP="001E5131">
            <w:pPr>
              <w:pStyle w:val="B2"/>
              <w:rPr>
                <w:lang w:eastAsia="zh-CN"/>
              </w:rPr>
            </w:pPr>
            <w:r>
              <w:t>-</w:t>
            </w:r>
            <w:r>
              <w:tab/>
            </w:r>
            <w:r>
              <w:rPr>
                <w:rFonts w:eastAsia="SimSun"/>
              </w:rPr>
              <w:t xml:space="preserve">1 bit if the higher layer parameter </w:t>
            </w:r>
            <w:r>
              <w:rPr>
                <w:rFonts w:eastAsia="SimSun"/>
                <w:i/>
              </w:rPr>
              <w:t>dynamicTransformPrecoderIndicationDCI-0-2</w:t>
            </w:r>
            <w:r>
              <w:rPr>
                <w:rFonts w:eastAsia="SimSun"/>
              </w:rPr>
              <w:t xml:space="preserve"> is configured to </w:t>
            </w:r>
            <w:r>
              <w:rPr>
                <w:lang w:eastAsia="ko-KR"/>
              </w:rPr>
              <w:t xml:space="preserve">'enabled ' and if the UE is configured to monitor DCI format 0_2 with CRC </w:t>
            </w:r>
            <w:r>
              <w:rPr>
                <w:lang w:eastAsia="zh-CN"/>
              </w:rPr>
              <w:t>scrambled by C-RNTI or MCS-C-RNTI</w:t>
            </w:r>
            <w:r>
              <w:rPr>
                <w:rFonts w:eastAsia="SimSun"/>
              </w:rPr>
              <w:t xml:space="preserve">, where </w:t>
            </w:r>
            <w:r>
              <w:t xml:space="preserve">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p>
          <w:p w14:paraId="5E2C1DDF" w14:textId="77777777" w:rsidR="009C0CE0" w:rsidRPr="00F30FEE" w:rsidRDefault="009C0CE0" w:rsidP="001E5131">
            <w:pPr>
              <w:pStyle w:val="B2"/>
              <w:rPr>
                <w:lang w:eastAsia="en-US"/>
              </w:rPr>
            </w:pPr>
            <w:r>
              <w:t>-</w:t>
            </w:r>
            <w:r>
              <w:tab/>
              <w:t>0 bit otherwise.</w:t>
            </w:r>
          </w:p>
        </w:tc>
      </w:tr>
    </w:tbl>
    <w:p w14:paraId="7446C6F8" w14:textId="67A0809D" w:rsidR="009C0CE0" w:rsidRDefault="009C0CE0" w:rsidP="007B2493">
      <w:pPr>
        <w:snapToGrid/>
        <w:spacing w:after="0" w:afterAutospacing="0"/>
        <w:jc w:val="left"/>
      </w:pPr>
    </w:p>
    <w:p w14:paraId="2DC51EF8" w14:textId="77777777" w:rsidR="004037A9" w:rsidRDefault="004037A9" w:rsidP="004037A9">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1</w:t>
      </w:r>
      <w:r w:rsidRPr="00B74A29">
        <w:rPr>
          <w:b/>
          <w:bCs/>
          <w:u w:val="single"/>
          <w:lang w:val="en-US"/>
        </w:rPr>
        <w:t>:</w:t>
      </w:r>
      <w:r>
        <w:rPr>
          <w:lang w:val="en-US"/>
        </w:rPr>
        <w:t xml:space="preserve"> Current description on Transform precoder indicator does not reflect the agreement for the case of CI-RNTI with NDI = 1.</w:t>
      </w:r>
    </w:p>
    <w:p w14:paraId="4695B4B5" w14:textId="77777777" w:rsidR="0024023C" w:rsidRDefault="002B0152" w:rsidP="0024023C">
      <w:pPr>
        <w:snapToGrid/>
        <w:spacing w:after="240" w:afterAutospacing="0"/>
        <w:jc w:val="left"/>
      </w:pPr>
      <w:r>
        <w:rPr>
          <w:rFonts w:hint="eastAsia"/>
        </w:rPr>
        <w:lastRenderedPageBreak/>
        <w:t>T</w:t>
      </w:r>
      <w:r>
        <w:t xml:space="preserve">o capture the agreement about CS-RNTI with NDI=1, </w:t>
      </w:r>
      <w:r w:rsidR="00040A57">
        <w:t xml:space="preserve">the modification at least for the presence of “Transform precoder indicator” field is necessary. </w:t>
      </w:r>
    </w:p>
    <w:p w14:paraId="7295CA25" w14:textId="56B7E826" w:rsidR="0024023C" w:rsidRDefault="0024023C" w:rsidP="0024023C">
      <w:pPr>
        <w:snapToGrid/>
        <w:spacing w:after="240" w:afterAutospacing="0"/>
        <w:jc w:val="left"/>
      </w:pPr>
      <w:r w:rsidRPr="00261100">
        <w:rPr>
          <w:b/>
          <w:bCs/>
          <w:u w:val="single"/>
          <w:lang w:val="en-US"/>
        </w:rPr>
        <w:t xml:space="preserve">Proposal </w:t>
      </w:r>
      <w:r>
        <w:rPr>
          <w:b/>
          <w:bCs/>
          <w:u w:val="single"/>
          <w:lang w:val="en-US"/>
        </w:rPr>
        <w:t>1</w:t>
      </w:r>
      <w:r w:rsidRPr="00261100">
        <w:rPr>
          <w:b/>
          <w:bCs/>
          <w:u w:val="single"/>
          <w:lang w:val="en-US"/>
        </w:rPr>
        <w:t>:</w:t>
      </w:r>
      <w:r w:rsidRPr="00261100">
        <w:rPr>
          <w:lang w:val="en-US"/>
        </w:rPr>
        <w:t xml:space="preserve"> </w:t>
      </w:r>
      <w:r>
        <w:rPr>
          <w:lang w:val="en-US"/>
        </w:rPr>
        <w:t>For Transform precoder field, add “</w:t>
      </w:r>
      <w:r w:rsidRPr="0024023C">
        <w:rPr>
          <w:lang w:val="en-US"/>
        </w:rPr>
        <w:t>or CS-RNTI with the value indicated by new data indicator field set to 1</w:t>
      </w:r>
      <w:r>
        <w:rPr>
          <w:lang w:val="en-US"/>
        </w:rPr>
        <w:t xml:space="preserve">” to </w:t>
      </w:r>
      <w:proofErr w:type="gramStart"/>
      <w:r>
        <w:rPr>
          <w:lang w:val="en-US"/>
        </w:rPr>
        <w:t>1 bit</w:t>
      </w:r>
      <w:proofErr w:type="gramEnd"/>
      <w:r>
        <w:rPr>
          <w:lang w:val="en-US"/>
        </w:rPr>
        <w:t xml:space="preserve"> cases.</w:t>
      </w:r>
    </w:p>
    <w:p w14:paraId="137307B1" w14:textId="528FD2C6" w:rsidR="002B0152" w:rsidRDefault="00040A57" w:rsidP="007B2493">
      <w:pPr>
        <w:snapToGrid/>
        <w:spacing w:after="0" w:afterAutospacing="0"/>
        <w:jc w:val="left"/>
      </w:pPr>
      <w:r>
        <w:t xml:space="preserve">Then the issue is how to handle the case of CS-RNTI with NDI=0. Although DWS is not applied for the case of CS-RNTI with NDI=0, before decoding the DCI, the UE doesn’t know whether NDI=0 or NDI=1. Therefore, the alignment of the </w:t>
      </w:r>
      <w:proofErr w:type="spellStart"/>
      <w:r>
        <w:t>bitwidth</w:t>
      </w:r>
      <w:proofErr w:type="spellEnd"/>
      <w:r>
        <w:t xml:space="preserve"> of “Transform precoder indicator” field between NDI =0 and NDI=1 is necessary. </w:t>
      </w:r>
    </w:p>
    <w:p w14:paraId="316C6B8E" w14:textId="4BB7A2BB" w:rsidR="008B795A" w:rsidRDefault="008B795A" w:rsidP="007B2493">
      <w:pPr>
        <w:snapToGrid/>
        <w:spacing w:after="0" w:afterAutospacing="0"/>
        <w:jc w:val="left"/>
      </w:pPr>
      <w:r>
        <w:rPr>
          <w:rFonts w:hint="eastAsia"/>
        </w:rPr>
        <w:t>F</w:t>
      </w:r>
      <w:r>
        <w:t>or this alignment, there are mainly two options:</w:t>
      </w:r>
    </w:p>
    <w:p w14:paraId="5EEAC815" w14:textId="36B10A49" w:rsidR="008B795A" w:rsidRDefault="008B795A">
      <w:pPr>
        <w:pStyle w:val="aff9"/>
        <w:numPr>
          <w:ilvl w:val="0"/>
          <w:numId w:val="14"/>
        </w:numPr>
        <w:snapToGrid/>
        <w:spacing w:after="0" w:afterAutospacing="0"/>
        <w:ind w:firstLineChars="0"/>
        <w:jc w:val="left"/>
      </w:pPr>
      <w:r>
        <w:rPr>
          <w:rFonts w:hint="eastAsia"/>
        </w:rPr>
        <w:t>O</w:t>
      </w:r>
      <w:r>
        <w:t xml:space="preserve">ption 1: Reserved bit </w:t>
      </w:r>
      <w:r w:rsidR="000C6871">
        <w:t>for “Transform precoder indicator” field is provided for the case</w:t>
      </w:r>
      <w:r w:rsidR="000C6871" w:rsidRPr="000C6871">
        <w:t xml:space="preserve"> </w:t>
      </w:r>
      <w:r w:rsidR="000C6871">
        <w:t>of CS-RNTI with NDI=0</w:t>
      </w:r>
    </w:p>
    <w:p w14:paraId="40E46B2A" w14:textId="351FB0FB" w:rsidR="000C6871" w:rsidRDefault="000C6871">
      <w:pPr>
        <w:pStyle w:val="aff9"/>
        <w:numPr>
          <w:ilvl w:val="0"/>
          <w:numId w:val="14"/>
        </w:numPr>
        <w:snapToGrid/>
        <w:spacing w:after="0" w:afterAutospacing="0"/>
        <w:ind w:firstLineChars="0"/>
        <w:jc w:val="left"/>
      </w:pPr>
      <w:r>
        <w:rPr>
          <w:rFonts w:hint="eastAsia"/>
        </w:rPr>
        <w:t>O</w:t>
      </w:r>
      <w:r>
        <w:t xml:space="preserve">ption 2: Zero padding by the </w:t>
      </w:r>
      <w:proofErr w:type="spellStart"/>
      <w:r>
        <w:t>bitwidth</w:t>
      </w:r>
      <w:proofErr w:type="spellEnd"/>
      <w:r>
        <w:t xml:space="preserve"> alignment per field between C-RNTI and CS-RNTI (by 212 </w:t>
      </w:r>
      <w:proofErr w:type="gramStart"/>
      <w:r>
        <w:t>description</w:t>
      </w:r>
      <w:proofErr w:type="gramEnd"/>
      <w:r>
        <w:t xml:space="preserve"> as below)</w:t>
      </w:r>
    </w:p>
    <w:p w14:paraId="32EB5D30" w14:textId="633C5A93" w:rsidR="009C0CE0" w:rsidRDefault="009C0CE0" w:rsidP="007B2493">
      <w:pPr>
        <w:snapToGrid/>
        <w:spacing w:after="0" w:afterAutospacing="0"/>
        <w:jc w:val="left"/>
      </w:pPr>
    </w:p>
    <w:tbl>
      <w:tblPr>
        <w:tblStyle w:val="af2"/>
        <w:tblW w:w="0" w:type="auto"/>
        <w:tblLook w:val="04A0" w:firstRow="1" w:lastRow="0" w:firstColumn="1" w:lastColumn="0" w:noHBand="0" w:noVBand="1"/>
      </w:tblPr>
      <w:tblGrid>
        <w:gridCol w:w="9776"/>
      </w:tblGrid>
      <w:tr w:rsidR="000C6871" w14:paraId="6B81D2AA" w14:textId="77777777" w:rsidTr="000C6871">
        <w:tc>
          <w:tcPr>
            <w:tcW w:w="9776" w:type="dxa"/>
          </w:tcPr>
          <w:p w14:paraId="06BBBE57" w14:textId="77777777" w:rsidR="000C6871" w:rsidRPr="002022AC" w:rsidRDefault="000C6871" w:rsidP="001E5131">
            <w:pPr>
              <w:rPr>
                <w:rFonts w:eastAsia="DengXian"/>
                <w:lang w:eastAsia="zh-CN"/>
              </w:rPr>
            </w:pPr>
            <w:r w:rsidRPr="009F06AB">
              <w:rPr>
                <w:rFonts w:eastAsia="DengXian"/>
                <w:lang w:eastAsia="zh-CN"/>
              </w:rPr>
              <w:t>A UE does not expect that the bit width of a field in DCI format 0_1 with CRC scrambled by CS-RNTI is larger than corresponding bit width of same field in DCI format 0_1 with CRC scrambled by C-RNTI</w:t>
            </w:r>
            <w:r w:rsidRPr="009F06AB">
              <w:rPr>
                <w:rFonts w:eastAsia="DengXian" w:hint="eastAsia"/>
                <w:lang w:eastAsia="zh-CN"/>
              </w:rPr>
              <w:t xml:space="preserve"> for the same serving cell</w:t>
            </w:r>
            <w:r w:rsidRPr="009F06AB">
              <w:rPr>
                <w:rFonts w:eastAsia="DengXian"/>
                <w:lang w:eastAsia="zh-CN"/>
              </w:rPr>
              <w:t>. If the bit width of a field in the DCI format 0_1 with CRC scrambled by CS-RNTI is not equal to that of the corresponding field in the DCI format 0_1 with CRC scrambled by C-RNTI</w:t>
            </w:r>
            <w:r w:rsidRPr="009F06AB">
              <w:rPr>
                <w:rFonts w:eastAsia="DengXian" w:hint="eastAsia"/>
                <w:lang w:eastAsia="zh-CN"/>
              </w:rPr>
              <w:t xml:space="preserve"> for the same serving cell</w:t>
            </w:r>
            <w:r w:rsidRPr="009F06AB">
              <w:rPr>
                <w:rFonts w:eastAsia="DengXian"/>
                <w:lang w:eastAsia="zh-CN"/>
              </w:rPr>
              <w:t xml:space="preserve">, a number of </w:t>
            </w:r>
            <w:r w:rsidRPr="009F06AB">
              <w:rPr>
                <w:rFonts w:eastAsia="ＭＳ 明朝"/>
                <w:kern w:val="2"/>
              </w:rPr>
              <w:t xml:space="preserve">most significant bits with value set to '0' are inserted </w:t>
            </w:r>
            <w:r w:rsidRPr="009F06AB">
              <w:rPr>
                <w:rFonts w:eastAsia="DengXian"/>
                <w:lang w:eastAsia="zh-CN"/>
              </w:rPr>
              <w:t>to the field in DCI format 0_1 with CRC scrambled by CS-RNTI until the bit width equals that of the corresponding field in the DCI format 0_1 with CRC scrambled by C-RNTI</w:t>
            </w:r>
            <w:r w:rsidRPr="009F06AB">
              <w:rPr>
                <w:rFonts w:eastAsia="DengXian" w:hint="eastAsia"/>
                <w:lang w:eastAsia="zh-CN"/>
              </w:rPr>
              <w:t xml:space="preserve"> for the same serving cell</w:t>
            </w:r>
            <w:r w:rsidRPr="009F06AB">
              <w:rPr>
                <w:rFonts w:eastAsia="DengXian"/>
                <w:lang w:eastAsia="zh-CN"/>
              </w:rPr>
              <w:t xml:space="preserve">. </w:t>
            </w:r>
          </w:p>
        </w:tc>
      </w:tr>
    </w:tbl>
    <w:p w14:paraId="1D6BAD3E" w14:textId="02F2B0FA" w:rsidR="000C6871" w:rsidRDefault="000C6871" w:rsidP="007B2493">
      <w:pPr>
        <w:snapToGrid/>
        <w:spacing w:after="0" w:afterAutospacing="0"/>
        <w:jc w:val="left"/>
      </w:pPr>
    </w:p>
    <w:p w14:paraId="52AF7647" w14:textId="08200A7A" w:rsidR="0024023C" w:rsidRDefault="004037A9" w:rsidP="00E37734">
      <w:pPr>
        <w:snapToGrid/>
        <w:spacing w:after="0" w:afterAutospacing="0"/>
        <w:jc w:val="left"/>
      </w:pPr>
      <w:r>
        <w:rPr>
          <w:rFonts w:hint="eastAsia"/>
        </w:rPr>
        <w:t>W</w:t>
      </w:r>
      <w:r>
        <w:t xml:space="preserve">e </w:t>
      </w:r>
      <w:r w:rsidR="00E37734">
        <w:t>think</w:t>
      </w:r>
      <w:r>
        <w:t xml:space="preserve"> both options work and as a result, same field sizes would achieve in any case. </w:t>
      </w:r>
      <w:r w:rsidR="00E37734">
        <w:t xml:space="preserve">On the other hand, it is </w:t>
      </w:r>
      <w:bookmarkStart w:id="5" w:name="_Hlk146919195"/>
      <w:r w:rsidR="00E37734">
        <w:t>worth not</w:t>
      </w:r>
      <w:bookmarkEnd w:id="5"/>
      <w:r w:rsidR="00E37734">
        <w:t>ing that i</w:t>
      </w:r>
      <w:r w:rsidR="0024023C">
        <w:t>n the current specification</w:t>
      </w:r>
      <w:r w:rsidR="000C6871">
        <w:t>, the similar issue (bit</w:t>
      </w:r>
      <w:r>
        <w:t xml:space="preserve"> unalignment between NDI=0 and NDI=1) is solved by this alignment between C-RNTI and CS-RNTI</w:t>
      </w:r>
      <w:r w:rsidR="00E37734">
        <w:t>, i.e., Option 2</w:t>
      </w:r>
      <w:r>
        <w:t>.</w:t>
      </w:r>
    </w:p>
    <w:p w14:paraId="6EC40B88" w14:textId="1242B949" w:rsidR="0024023C" w:rsidRDefault="0024023C" w:rsidP="0024023C">
      <w:pPr>
        <w:snapToGrid/>
        <w:spacing w:after="240" w:afterAutospacing="0"/>
        <w:jc w:val="left"/>
      </w:pPr>
      <w:r w:rsidRPr="00B74A29">
        <w:rPr>
          <w:rFonts w:hint="eastAsia"/>
          <w:b/>
          <w:bCs/>
          <w:u w:val="single"/>
          <w:lang w:val="en-US"/>
        </w:rPr>
        <w:t>O</w:t>
      </w:r>
      <w:r w:rsidRPr="00B74A29">
        <w:rPr>
          <w:b/>
          <w:bCs/>
          <w:u w:val="single"/>
          <w:lang w:val="en-US"/>
        </w:rPr>
        <w:t>bservation</w:t>
      </w:r>
      <w:r>
        <w:rPr>
          <w:b/>
          <w:bCs/>
          <w:u w:val="single"/>
          <w:lang w:val="en-US"/>
        </w:rPr>
        <w:t xml:space="preserve"> 2</w:t>
      </w:r>
      <w:r w:rsidRPr="00B74A29">
        <w:rPr>
          <w:b/>
          <w:bCs/>
          <w:u w:val="single"/>
          <w:lang w:val="en-US"/>
        </w:rPr>
        <w:t>:</w:t>
      </w:r>
      <w:r>
        <w:rPr>
          <w:lang w:val="en-US"/>
        </w:rPr>
        <w:t xml:space="preserve"> </w:t>
      </w:r>
      <w:r w:rsidR="00520C23" w:rsidRPr="00520C23">
        <w:t>In Rel</w:t>
      </w:r>
      <w:r w:rsidR="00A32F32">
        <w:t>-</w:t>
      </w:r>
      <w:r w:rsidR="00520C23" w:rsidRPr="00520C23">
        <w:t>17, the required number of bits for some bit field (</w:t>
      </w:r>
      <w:proofErr w:type="gramStart"/>
      <w:r w:rsidR="00520C23" w:rsidRPr="00520C23">
        <w:t>e.g.</w:t>
      </w:r>
      <w:proofErr w:type="gramEnd"/>
      <w:r w:rsidR="00520C23" w:rsidRPr="00520C23">
        <w:t xml:space="preserve"> Antenna </w:t>
      </w:r>
      <w:r w:rsidR="001570C6">
        <w:t>p</w:t>
      </w:r>
      <w:r w:rsidR="00520C23" w:rsidRPr="00520C23">
        <w:t>ort</w:t>
      </w:r>
      <w:r w:rsidR="001570C6">
        <w:t xml:space="preserve">s, </w:t>
      </w:r>
      <w:r w:rsidR="001570C6">
        <w:rPr>
          <w:rFonts w:eastAsia="SimSun"/>
        </w:rPr>
        <w:t>Precoding information</w:t>
      </w:r>
      <w:r w:rsidR="00520C23" w:rsidRPr="00520C23">
        <w:t>) of DCI with CS-R</w:t>
      </w:r>
      <w:r w:rsidR="001570C6">
        <w:t>N</w:t>
      </w:r>
      <w:r w:rsidR="00520C23" w:rsidRPr="00520C23">
        <w:t>TI may be different between NDI=0 and NDI=1 cases, where such size difference is resolved by the existing per-field size alignment between CS-RNTI and C-RNTI.</w:t>
      </w:r>
    </w:p>
    <w:p w14:paraId="65B3769D" w14:textId="52B78B2D" w:rsidR="000C6871" w:rsidRPr="004037A9" w:rsidRDefault="004037A9" w:rsidP="0024023C">
      <w:pPr>
        <w:snapToGrid/>
        <w:spacing w:after="240" w:afterAutospacing="0"/>
        <w:jc w:val="left"/>
      </w:pPr>
      <w:r>
        <w:t xml:space="preserve">Therefore, for the case of DWS, </w:t>
      </w:r>
      <w:r w:rsidR="00E37734">
        <w:t xml:space="preserve">this should be handled with Option 2. With this, </w:t>
      </w:r>
      <w:r>
        <w:t>we don’t think any specification description for the case</w:t>
      </w:r>
      <w:r w:rsidRPr="000C6871">
        <w:t xml:space="preserve"> </w:t>
      </w:r>
      <w:r>
        <w:t>of CS-RNTI with NDI=0 is needed.</w:t>
      </w:r>
    </w:p>
    <w:p w14:paraId="0993BBA9" w14:textId="04BB92E3" w:rsidR="004037A9" w:rsidRDefault="00A32F32" w:rsidP="004037A9">
      <w:pPr>
        <w:spacing w:after="240" w:afterAutospacing="0"/>
        <w:rPr>
          <w:lang w:val="en-US"/>
        </w:rPr>
      </w:pPr>
      <w:r>
        <w:rPr>
          <w:b/>
          <w:bCs/>
          <w:u w:val="single"/>
          <w:lang w:val="en-US"/>
        </w:rPr>
        <w:t>Proposal</w:t>
      </w:r>
      <w:r w:rsidR="004037A9">
        <w:rPr>
          <w:b/>
          <w:bCs/>
          <w:u w:val="single"/>
          <w:lang w:val="en-US"/>
        </w:rPr>
        <w:t xml:space="preserve"> </w:t>
      </w:r>
      <w:r>
        <w:rPr>
          <w:b/>
          <w:bCs/>
          <w:u w:val="single"/>
          <w:lang w:val="en-US"/>
        </w:rPr>
        <w:t>2</w:t>
      </w:r>
      <w:r w:rsidR="004037A9" w:rsidRPr="00B74A29">
        <w:rPr>
          <w:b/>
          <w:bCs/>
          <w:u w:val="single"/>
          <w:lang w:val="en-US"/>
        </w:rPr>
        <w:t>:</w:t>
      </w:r>
      <w:r w:rsidR="004037A9">
        <w:rPr>
          <w:lang w:val="en-US"/>
        </w:rPr>
        <w:t xml:space="preserve"> Regarding dynamic waveform switching, </w:t>
      </w:r>
      <w:r w:rsidR="006170C9">
        <w:rPr>
          <w:lang w:val="en-US"/>
        </w:rPr>
        <w:t>no</w:t>
      </w:r>
      <w:r w:rsidR="004037A9">
        <w:rPr>
          <w:lang w:val="en-US"/>
        </w:rPr>
        <w:t xml:space="preserve"> specification modification for the case of C</w:t>
      </w:r>
      <w:r w:rsidR="00520C23">
        <w:rPr>
          <w:lang w:val="en-US"/>
        </w:rPr>
        <w:t>S</w:t>
      </w:r>
      <w:r w:rsidR="004037A9">
        <w:rPr>
          <w:lang w:val="en-US"/>
        </w:rPr>
        <w:t xml:space="preserve">-RNTI with NDI = </w:t>
      </w:r>
      <w:r w:rsidR="0024023C">
        <w:rPr>
          <w:lang w:val="en-US"/>
        </w:rPr>
        <w:t>0</w:t>
      </w:r>
      <w:r w:rsidR="004037A9">
        <w:rPr>
          <w:lang w:val="en-US"/>
        </w:rPr>
        <w:t xml:space="preserve"> is </w:t>
      </w:r>
      <w:r w:rsidR="006170C9">
        <w:rPr>
          <w:lang w:val="en-US"/>
        </w:rPr>
        <w:t>necessary</w:t>
      </w:r>
      <w:r w:rsidR="001570C6">
        <w:rPr>
          <w:lang w:val="en-US"/>
        </w:rPr>
        <w:t xml:space="preserve">, </w:t>
      </w:r>
      <w:proofErr w:type="gramStart"/>
      <w:r w:rsidR="001570C6">
        <w:rPr>
          <w:lang w:val="en-US"/>
        </w:rPr>
        <w:t>i.e.</w:t>
      </w:r>
      <w:proofErr w:type="gramEnd"/>
      <w:r w:rsidR="001570C6">
        <w:rPr>
          <w:lang w:val="en-US"/>
        </w:rPr>
        <w:t xml:space="preserve"> CS-RNTI with NDI = 0 leads to “0 bit” in the Transform precoder field description.</w:t>
      </w:r>
    </w:p>
    <w:p w14:paraId="48268A48" w14:textId="1C82C0EE" w:rsidR="004037A9" w:rsidRPr="004037A9" w:rsidRDefault="00974E7C" w:rsidP="00A32F32">
      <w:pPr>
        <w:snapToGrid/>
        <w:spacing w:after="240" w:afterAutospacing="0"/>
        <w:jc w:val="left"/>
        <w:rPr>
          <w:lang w:val="en-US"/>
        </w:rPr>
      </w:pPr>
      <w:r>
        <w:rPr>
          <w:lang w:val="en-US"/>
        </w:rPr>
        <w:t xml:space="preserve">On the other hand, for the case of SP-CSI-RNTI, </w:t>
      </w:r>
      <w:r w:rsidR="00197A99">
        <w:rPr>
          <w:lang w:val="en-US"/>
        </w:rPr>
        <w:t xml:space="preserve">there is no similar </w:t>
      </w:r>
      <w:proofErr w:type="spellStart"/>
      <w:r w:rsidR="00197A99">
        <w:rPr>
          <w:lang w:val="en-US"/>
        </w:rPr>
        <w:t>bitwidth</w:t>
      </w:r>
      <w:proofErr w:type="spellEnd"/>
      <w:r w:rsidR="00197A99">
        <w:rPr>
          <w:lang w:val="en-US"/>
        </w:rPr>
        <w:t xml:space="preserve"> alignment </w:t>
      </w:r>
      <w:r w:rsidR="00B904CB">
        <w:rPr>
          <w:lang w:val="en-US"/>
        </w:rPr>
        <w:t xml:space="preserve">per field </w:t>
      </w:r>
      <w:r w:rsidR="00197A99">
        <w:rPr>
          <w:lang w:val="en-US"/>
        </w:rPr>
        <w:t xml:space="preserve">by zero padding as the case between C-RNTI and CS-RNTI. However, </w:t>
      </w:r>
      <w:r>
        <w:rPr>
          <w:lang w:val="en-US"/>
        </w:rPr>
        <w:t xml:space="preserve">in current TS38.212, when a DCI </w:t>
      </w:r>
      <w:r>
        <w:rPr>
          <w:lang w:val="en-US"/>
        </w:rPr>
        <w:lastRenderedPageBreak/>
        <w:t>field is prepared for a case of a specific RNTI (</w:t>
      </w:r>
      <w:proofErr w:type="gramStart"/>
      <w:r>
        <w:rPr>
          <w:lang w:val="en-US"/>
        </w:rPr>
        <w:t>e.g.</w:t>
      </w:r>
      <w:proofErr w:type="gramEnd"/>
      <w:r>
        <w:rPr>
          <w:lang w:val="en-US"/>
        </w:rPr>
        <w:t xml:space="preserve"> CS-RNTI for DFI flag field), </w:t>
      </w:r>
      <w:r w:rsidR="00197A99">
        <w:rPr>
          <w:lang w:val="en-US"/>
        </w:rPr>
        <w:t xml:space="preserve">the DCI field is reserved for the case of other RNTIs. Considering this perspective, for the case of </w:t>
      </w:r>
      <w:r w:rsidR="00197A99">
        <w:t>transform precoder indicator field, a reserved bit is necessary at least for the case of SP-CSI-RNTI.</w:t>
      </w:r>
    </w:p>
    <w:p w14:paraId="6376EE9E" w14:textId="6119D950" w:rsidR="00B3128A" w:rsidRDefault="00B3128A" w:rsidP="00B3128A">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3</w:t>
      </w:r>
      <w:r w:rsidRPr="00B74A29">
        <w:rPr>
          <w:b/>
          <w:bCs/>
          <w:u w:val="single"/>
          <w:lang w:val="en-US"/>
        </w:rPr>
        <w:t>:</w:t>
      </w:r>
      <w:r>
        <w:rPr>
          <w:b/>
          <w:bCs/>
          <w:lang w:val="en-US"/>
        </w:rPr>
        <w:t xml:space="preserve"> </w:t>
      </w:r>
      <w:r>
        <w:rPr>
          <w:lang w:val="en-US"/>
        </w:rPr>
        <w:t xml:space="preserve">According to the current version of 38.212, Transform precoder indicator field size in DCI with SP-CSI-RNTI is always 0 bit, which is different with that of C-RNTI when Transform precoder indicator field is configured. </w:t>
      </w:r>
    </w:p>
    <w:p w14:paraId="16049407" w14:textId="69990A9C" w:rsidR="00A32F32" w:rsidRDefault="007B2493" w:rsidP="007B2493">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w:t>
      </w:r>
      <w:r w:rsidR="00B3128A">
        <w:rPr>
          <w:b/>
          <w:bCs/>
          <w:u w:val="single"/>
          <w:lang w:val="en-US"/>
        </w:rPr>
        <w:t>4</w:t>
      </w:r>
      <w:r w:rsidRPr="00B74A29">
        <w:rPr>
          <w:b/>
          <w:bCs/>
          <w:u w:val="single"/>
          <w:lang w:val="en-US"/>
        </w:rPr>
        <w:t>:</w:t>
      </w:r>
      <w:r>
        <w:rPr>
          <w:lang w:val="en-US"/>
        </w:rPr>
        <w:t xml:space="preserve"> </w:t>
      </w:r>
      <w:r w:rsidR="00283222">
        <w:rPr>
          <w:lang w:val="en-US"/>
        </w:rPr>
        <w:t>In existing specification</w:t>
      </w:r>
      <w:r w:rsidR="00F02CA2">
        <w:rPr>
          <w:lang w:val="en-US"/>
        </w:rPr>
        <w:t xml:space="preserve"> without dynamic waveform switching</w:t>
      </w:r>
      <w:r w:rsidR="00283222">
        <w:rPr>
          <w:lang w:val="en-US"/>
        </w:rPr>
        <w:t>,</w:t>
      </w:r>
      <w:r w:rsidR="00A32F32" w:rsidRPr="00A32F32">
        <w:t xml:space="preserve"> </w:t>
      </w:r>
      <w:r w:rsidR="00A32F32" w:rsidRPr="00520C23">
        <w:t>the required number of bits for some bit field (</w:t>
      </w:r>
      <w:proofErr w:type="gramStart"/>
      <w:r w:rsidR="00A32F32" w:rsidRPr="00520C23">
        <w:t>e.g.</w:t>
      </w:r>
      <w:proofErr w:type="gramEnd"/>
      <w:r w:rsidR="00A32F32" w:rsidRPr="00520C23">
        <w:t xml:space="preserve"> </w:t>
      </w:r>
      <w:r w:rsidR="00A32F32">
        <w:rPr>
          <w:lang w:val="en-US"/>
        </w:rPr>
        <w:t>DFI flag</w:t>
      </w:r>
      <w:r w:rsidR="00A32F32" w:rsidRPr="00520C23">
        <w:t>)</w:t>
      </w:r>
      <w:r w:rsidR="00A32F32">
        <w:t xml:space="preserve"> </w:t>
      </w:r>
      <w:r w:rsidR="00283222">
        <w:rPr>
          <w:lang w:val="en-US"/>
        </w:rPr>
        <w:t xml:space="preserve">with SP-CSI-RNTI </w:t>
      </w:r>
      <w:r w:rsidR="00A32F32">
        <w:rPr>
          <w:lang w:val="en-US"/>
        </w:rPr>
        <w:t xml:space="preserve">is </w:t>
      </w:r>
      <w:r w:rsidR="00283222">
        <w:rPr>
          <w:lang w:val="en-US"/>
        </w:rPr>
        <w:t>align</w:t>
      </w:r>
      <w:r w:rsidR="00A32F32">
        <w:rPr>
          <w:lang w:val="en-US"/>
        </w:rPr>
        <w:t>ed</w:t>
      </w:r>
      <w:r w:rsidR="00283222">
        <w:rPr>
          <w:lang w:val="en-US"/>
        </w:rPr>
        <w:t xml:space="preserve"> with</w:t>
      </w:r>
      <w:r w:rsidR="00F02CA2">
        <w:rPr>
          <w:lang w:val="en-US"/>
        </w:rPr>
        <w:t xml:space="preserve"> </w:t>
      </w:r>
      <w:r w:rsidR="00A32F32">
        <w:rPr>
          <w:lang w:val="en-US"/>
        </w:rPr>
        <w:t>that of</w:t>
      </w:r>
      <w:r w:rsidR="00F02CA2">
        <w:rPr>
          <w:lang w:val="en-US"/>
        </w:rPr>
        <w:t xml:space="preserve"> </w:t>
      </w:r>
      <w:r w:rsidR="00E74661">
        <w:rPr>
          <w:lang w:val="en-US"/>
        </w:rPr>
        <w:t xml:space="preserve">other </w:t>
      </w:r>
      <w:r w:rsidR="00F02CA2">
        <w:rPr>
          <w:lang w:val="en-US"/>
        </w:rPr>
        <w:t>RNTI</w:t>
      </w:r>
      <w:r w:rsidR="00E74661">
        <w:rPr>
          <w:lang w:val="en-US"/>
        </w:rPr>
        <w:t>s</w:t>
      </w:r>
      <w:r w:rsidR="00B904CB">
        <w:rPr>
          <w:lang w:val="en-US"/>
        </w:rPr>
        <w:t xml:space="preserve"> by </w:t>
      </w:r>
      <w:r w:rsidR="00B3128A">
        <w:rPr>
          <w:lang w:val="en-US"/>
        </w:rPr>
        <w:t>specifying the bit as reserved</w:t>
      </w:r>
      <w:r w:rsidR="00F02CA2">
        <w:rPr>
          <w:lang w:val="en-US"/>
        </w:rPr>
        <w:t>.</w:t>
      </w:r>
    </w:p>
    <w:p w14:paraId="27DB50A3" w14:textId="490502CC" w:rsidR="007B2493" w:rsidRDefault="00B71DEC" w:rsidP="007B2493">
      <w:pPr>
        <w:spacing w:after="240" w:afterAutospacing="0"/>
        <w:rPr>
          <w:lang w:val="en-US"/>
        </w:rPr>
      </w:pPr>
      <w:r>
        <w:rPr>
          <w:lang w:val="en-US"/>
        </w:rPr>
        <w:t>To align with the size of DCI format with transform precoder indicator field, a reserved bit is necessary for the DCI format with SP-CSI-RNTI</w:t>
      </w:r>
      <w:r w:rsidR="007B2493">
        <w:rPr>
          <w:lang w:val="en-US"/>
        </w:rPr>
        <w:t>.</w:t>
      </w:r>
    </w:p>
    <w:p w14:paraId="31054D3F" w14:textId="66E3B134" w:rsidR="00520C23" w:rsidRDefault="00520C23" w:rsidP="007B2493">
      <w:pPr>
        <w:spacing w:after="240" w:afterAutospacing="0"/>
        <w:rPr>
          <w:lang w:val="en-US"/>
        </w:rPr>
      </w:pPr>
      <w:r w:rsidRPr="00520C23">
        <w:rPr>
          <w:rFonts w:hint="eastAsia"/>
          <w:b/>
          <w:bCs/>
          <w:u w:val="single"/>
          <w:lang w:val="en-US"/>
        </w:rPr>
        <w:t>P</w:t>
      </w:r>
      <w:r w:rsidRPr="00520C23">
        <w:rPr>
          <w:b/>
          <w:bCs/>
          <w:u w:val="single"/>
          <w:lang w:val="en-US"/>
        </w:rPr>
        <w:t xml:space="preserve">roposal </w:t>
      </w:r>
      <w:r w:rsidR="00A32F32">
        <w:rPr>
          <w:b/>
          <w:bCs/>
          <w:u w:val="single"/>
          <w:lang w:val="en-US"/>
        </w:rPr>
        <w:t>3</w:t>
      </w:r>
      <w:r w:rsidRPr="00520C23">
        <w:rPr>
          <w:b/>
          <w:bCs/>
          <w:u w:val="single"/>
          <w:lang w:val="en-US"/>
        </w:rPr>
        <w:t>:</w:t>
      </w:r>
      <w:r>
        <w:rPr>
          <w:lang w:val="en-US"/>
        </w:rPr>
        <w:t xml:space="preserve"> 1 bit is reserved for Transform precoder indicator field in a case of </w:t>
      </w:r>
      <w:r w:rsidRPr="00520C23">
        <w:rPr>
          <w:lang w:val="en-US"/>
        </w:rPr>
        <w:t>DCI format 0_1 with CRC scrambled by SP-CSI-RNTI</w:t>
      </w:r>
      <w:r>
        <w:rPr>
          <w:lang w:val="en-US"/>
        </w:rPr>
        <w:t>.</w:t>
      </w:r>
    </w:p>
    <w:p w14:paraId="6991EA32" w14:textId="4BF9BA4B" w:rsidR="00B904CB" w:rsidRDefault="00B904CB" w:rsidP="007B2493">
      <w:pPr>
        <w:spacing w:after="240" w:afterAutospacing="0"/>
        <w:rPr>
          <w:lang w:val="en-US"/>
        </w:rPr>
      </w:pPr>
      <w:r>
        <w:rPr>
          <w:rFonts w:hint="eastAsia"/>
          <w:lang w:val="en-US"/>
        </w:rPr>
        <w:t>C</w:t>
      </w:r>
      <w:r>
        <w:rPr>
          <w:lang w:val="en-US"/>
        </w:rPr>
        <w:t>onsidering the observations above, we propose following draft TP.</w:t>
      </w:r>
    </w:p>
    <w:p w14:paraId="665E0C98" w14:textId="769280A6" w:rsidR="00B904CB" w:rsidRPr="00B904CB" w:rsidRDefault="00B904CB" w:rsidP="00B904CB">
      <w:pPr>
        <w:spacing w:after="240" w:afterAutospacing="0"/>
        <w:rPr>
          <w:lang w:val="en-US"/>
        </w:rPr>
      </w:pPr>
      <w:r w:rsidRPr="00261100">
        <w:rPr>
          <w:b/>
          <w:bCs/>
          <w:u w:val="single"/>
          <w:lang w:val="en-US"/>
        </w:rPr>
        <w:t xml:space="preserve">Proposal </w:t>
      </w:r>
      <w:r w:rsidR="00A32F32">
        <w:rPr>
          <w:b/>
          <w:bCs/>
          <w:u w:val="single"/>
          <w:lang w:val="en-US"/>
        </w:rPr>
        <w:t>4</w:t>
      </w:r>
      <w:r w:rsidRPr="00261100">
        <w:rPr>
          <w:b/>
          <w:bCs/>
          <w:u w:val="single"/>
          <w:lang w:val="en-US"/>
        </w:rPr>
        <w:t>:</w:t>
      </w:r>
      <w:r w:rsidRPr="00261100">
        <w:rPr>
          <w:lang w:val="en-US"/>
        </w:rPr>
        <w:t xml:space="preserve"> </w:t>
      </w:r>
      <w:r w:rsidRPr="007B2493">
        <w:rPr>
          <w:lang w:val="en-US"/>
        </w:rPr>
        <w:t xml:space="preserve">Adopt draft </w:t>
      </w:r>
      <w:r>
        <w:rPr>
          <w:lang w:val="en-US"/>
        </w:rPr>
        <w:t>TP</w:t>
      </w:r>
      <w:r w:rsidRPr="007B2493">
        <w:rPr>
          <w:lang w:val="en-US"/>
        </w:rPr>
        <w:t xml:space="preserve"> to Clause </w:t>
      </w:r>
      <w:r>
        <w:rPr>
          <w:lang w:val="en-US"/>
        </w:rPr>
        <w:t>8.2</w:t>
      </w:r>
      <w:r w:rsidRPr="007B2493">
        <w:rPr>
          <w:lang w:val="en-US"/>
        </w:rPr>
        <w:t xml:space="preserve"> of TS38.21</w:t>
      </w:r>
      <w:r>
        <w:rPr>
          <w:lang w:val="en-US"/>
        </w:rPr>
        <w:t>2.</w:t>
      </w:r>
    </w:p>
    <w:tbl>
      <w:tblPr>
        <w:tblStyle w:val="af2"/>
        <w:tblW w:w="0" w:type="auto"/>
        <w:tblLook w:val="04A0" w:firstRow="1" w:lastRow="0" w:firstColumn="1" w:lastColumn="0" w:noHBand="0" w:noVBand="1"/>
      </w:tblPr>
      <w:tblGrid>
        <w:gridCol w:w="9954"/>
      </w:tblGrid>
      <w:tr w:rsidR="00B904CB" w:rsidRPr="00683FDE" w14:paraId="49048743" w14:textId="77777777" w:rsidTr="001E5131">
        <w:tc>
          <w:tcPr>
            <w:tcW w:w="9954" w:type="dxa"/>
          </w:tcPr>
          <w:p w14:paraId="37D43DBA" w14:textId="4ADDFC35" w:rsidR="00B904CB" w:rsidRPr="00D470E7" w:rsidRDefault="00B904CB" w:rsidP="00B904CB">
            <w:pPr>
              <w:rPr>
                <w:rFonts w:ascii="Arial" w:eastAsiaTheme="minorEastAsia" w:hAnsi="Arial" w:cs="Arial"/>
                <w:b/>
                <w:u w:val="single"/>
              </w:rPr>
            </w:pPr>
            <w:r w:rsidRPr="00D470E7">
              <w:rPr>
                <w:rFonts w:ascii="Arial" w:eastAsiaTheme="minorEastAsia" w:hAnsi="Arial" w:cs="Arial" w:hint="eastAsia"/>
                <w:b/>
                <w:u w:val="single"/>
              </w:rPr>
              <w:t xml:space="preserve">Text proposal for </w:t>
            </w:r>
            <w:r w:rsidRPr="00D470E7">
              <w:rPr>
                <w:rFonts w:ascii="Arial" w:eastAsiaTheme="minorEastAsia" w:hAnsi="Arial" w:cs="Arial"/>
                <w:b/>
                <w:u w:val="single"/>
              </w:rPr>
              <w:t>TS38.21</w:t>
            </w:r>
            <w:r>
              <w:rPr>
                <w:rFonts w:ascii="Arial" w:eastAsiaTheme="minorEastAsia" w:hAnsi="Arial" w:cs="Arial"/>
                <w:b/>
                <w:u w:val="single"/>
              </w:rPr>
              <w:t>2</w:t>
            </w:r>
          </w:p>
          <w:p w14:paraId="6450CEB4" w14:textId="77777777" w:rsidR="00B904CB" w:rsidRPr="00D470E7" w:rsidRDefault="00B904CB" w:rsidP="00B904CB">
            <w:pPr>
              <w:rPr>
                <w:color w:val="FF0000"/>
                <w:lang w:val="en-US" w:eastAsia="en-US"/>
              </w:rPr>
            </w:pPr>
            <w:r w:rsidRPr="00D470E7">
              <w:rPr>
                <w:color w:val="FF0000"/>
                <w:lang w:val="en-US" w:eastAsia="en-US"/>
              </w:rPr>
              <w:t>=============================== Unchanged Text Omitted ===================================</w:t>
            </w:r>
          </w:p>
          <w:p w14:paraId="0B16A9D5" w14:textId="77777777" w:rsidR="00B904CB" w:rsidRDefault="00B904CB" w:rsidP="00B904CB">
            <w:pPr>
              <w:pStyle w:val="20"/>
              <w:numPr>
                <w:ilvl w:val="0"/>
                <w:numId w:val="0"/>
              </w:numPr>
              <w:outlineLvl w:val="1"/>
              <w:rPr>
                <w:rFonts w:eastAsia="ＭＳ Ｐゴシック"/>
                <w:sz w:val="32"/>
              </w:rPr>
            </w:pPr>
            <w:bookmarkStart w:id="6" w:name="_Ref491444649"/>
            <w:bookmarkStart w:id="7" w:name="_Ref491451289"/>
            <w:bookmarkStart w:id="8" w:name="_Ref491451291"/>
            <w:bookmarkStart w:id="9" w:name="_Ref491451292"/>
            <w:bookmarkStart w:id="10" w:name="_Ref491451293"/>
            <w:bookmarkStart w:id="11" w:name="_Ref491451294"/>
            <w:bookmarkStart w:id="12" w:name="_Ref491451297"/>
            <w:bookmarkStart w:id="13" w:name="_Ref491458133"/>
            <w:bookmarkStart w:id="14" w:name="_Toc12021463"/>
            <w:bookmarkStart w:id="15" w:name="_Toc20311575"/>
            <w:bookmarkStart w:id="16" w:name="_Toc26719400"/>
            <w:bookmarkStart w:id="17" w:name="_Toc29894832"/>
            <w:bookmarkStart w:id="18" w:name="_Toc29899131"/>
            <w:bookmarkStart w:id="19" w:name="_Toc29899549"/>
            <w:bookmarkStart w:id="20" w:name="_Toc29917286"/>
            <w:bookmarkStart w:id="21" w:name="_Toc36498160"/>
            <w:bookmarkStart w:id="22" w:name="_Toc45699186"/>
            <w:bookmarkStart w:id="23" w:name="_Toc137056380"/>
            <w:r>
              <w:t>8.2</w:t>
            </w:r>
            <w:r>
              <w:tab/>
              <w:t>Random access response</w:t>
            </w:r>
            <w:bookmarkEnd w:id="6"/>
            <w:bookmarkEnd w:id="7"/>
            <w:bookmarkEnd w:id="8"/>
            <w:bookmarkEnd w:id="9"/>
            <w:bookmarkEnd w:id="10"/>
            <w:bookmarkEnd w:id="11"/>
            <w:bookmarkEnd w:id="12"/>
            <w:bookmarkEnd w:id="13"/>
            <w:bookmarkEnd w:id="14"/>
            <w:bookmarkEnd w:id="15"/>
            <w:bookmarkEnd w:id="16"/>
            <w:r>
              <w:t xml:space="preserve"> - Type-1 random access procedure</w:t>
            </w:r>
            <w:bookmarkEnd w:id="17"/>
            <w:bookmarkEnd w:id="18"/>
            <w:bookmarkEnd w:id="19"/>
            <w:bookmarkEnd w:id="20"/>
            <w:bookmarkEnd w:id="21"/>
            <w:bookmarkEnd w:id="22"/>
            <w:bookmarkEnd w:id="23"/>
          </w:p>
          <w:p w14:paraId="7F7E0D11" w14:textId="77777777" w:rsidR="00B904CB" w:rsidRPr="00F30FEE" w:rsidRDefault="00B904CB" w:rsidP="00B904CB">
            <w:pPr>
              <w:overflowPunct w:val="0"/>
              <w:autoSpaceDE w:val="0"/>
              <w:autoSpaceDN w:val="0"/>
              <w:adjustRightInd w:val="0"/>
              <w:snapToGrid/>
              <w:spacing w:after="180" w:afterAutospacing="0"/>
              <w:ind w:left="568" w:hanging="284"/>
              <w:jc w:val="left"/>
              <w:textAlignment w:val="baseline"/>
              <w:rPr>
                <w:rFonts w:ascii="Century" w:eastAsiaTheme="minorEastAsia" w:hAnsi="Century"/>
                <w:sz w:val="20"/>
                <w:lang w:eastAsia="zh-CN"/>
              </w:rPr>
            </w:pPr>
            <w:r w:rsidRPr="00F30FEE">
              <w:rPr>
                <w:rFonts w:ascii="Century" w:eastAsia="ＭＳ 明朝" w:hAnsi="Century"/>
                <w:sz w:val="20"/>
                <w:lang w:eastAsia="en-GB"/>
              </w:rPr>
              <w:t>-</w:t>
            </w:r>
            <w:r w:rsidRPr="00F30FEE">
              <w:rPr>
                <w:rFonts w:ascii="Century" w:eastAsia="ＭＳ 明朝" w:hAnsi="Century"/>
                <w:sz w:val="20"/>
                <w:lang w:eastAsia="en-GB"/>
              </w:rPr>
              <w:tab/>
              <w:t xml:space="preserve">Transform precoder indicator – </w:t>
            </w:r>
            <w:r w:rsidRPr="00F30FEE">
              <w:rPr>
                <w:rFonts w:ascii="Century" w:eastAsia="ＭＳ 明朝" w:hAnsi="Century"/>
                <w:sz w:val="20"/>
                <w:lang w:eastAsia="zh-CN"/>
              </w:rPr>
              <w:t>0 or 1 bit</w:t>
            </w:r>
          </w:p>
          <w:p w14:paraId="21C84A53" w14:textId="77777777" w:rsidR="00B904CB" w:rsidRPr="00F30FEE" w:rsidRDefault="00B904CB" w:rsidP="00B904CB">
            <w:pPr>
              <w:overflowPunct w:val="0"/>
              <w:autoSpaceDE w:val="0"/>
              <w:autoSpaceDN w:val="0"/>
              <w:adjustRightInd w:val="0"/>
              <w:snapToGrid/>
              <w:spacing w:after="180" w:afterAutospacing="0"/>
              <w:ind w:left="851" w:hanging="284"/>
              <w:jc w:val="left"/>
              <w:textAlignment w:val="baseline"/>
              <w:rPr>
                <w:rFonts w:eastAsia="ＭＳ 明朝"/>
                <w:sz w:val="20"/>
                <w:lang w:eastAsia="zh-CN"/>
              </w:rPr>
            </w:pPr>
            <w:r w:rsidRPr="00F30FEE">
              <w:rPr>
                <w:rFonts w:eastAsia="ＭＳ 明朝"/>
                <w:sz w:val="20"/>
                <w:lang w:eastAsia="en-GB"/>
              </w:rPr>
              <w:t>-</w:t>
            </w:r>
            <w:r w:rsidRPr="00F30FEE">
              <w:rPr>
                <w:rFonts w:eastAsia="ＭＳ 明朝"/>
                <w:sz w:val="20"/>
                <w:lang w:eastAsia="en-GB"/>
              </w:rPr>
              <w:tab/>
            </w:r>
            <w:r w:rsidRPr="00F30FEE">
              <w:rPr>
                <w:rFonts w:eastAsia="SimSun"/>
                <w:sz w:val="20"/>
                <w:lang w:eastAsia="en-GB"/>
              </w:rPr>
              <w:t xml:space="preserve">1 bit if the higher layer parameter </w:t>
            </w:r>
            <w:r w:rsidRPr="00F30FEE">
              <w:rPr>
                <w:rFonts w:eastAsia="SimSun"/>
                <w:i/>
                <w:sz w:val="20"/>
                <w:lang w:eastAsia="en-GB"/>
              </w:rPr>
              <w:t>dynamicTransformPrecoderIndicationDCI-0-2</w:t>
            </w:r>
            <w:r w:rsidRPr="00F30FEE">
              <w:rPr>
                <w:rFonts w:eastAsia="SimSun"/>
                <w:sz w:val="20"/>
                <w:lang w:eastAsia="en-GB"/>
              </w:rPr>
              <w:t xml:space="preserve"> is configured to </w:t>
            </w:r>
            <w:r w:rsidRPr="00F30FEE">
              <w:rPr>
                <w:rFonts w:eastAsia="ＭＳ 明朝"/>
                <w:sz w:val="20"/>
                <w:lang w:eastAsia="ko-KR"/>
              </w:rPr>
              <w:t xml:space="preserve">'enabled ' and if the UE is configured to monitor DCI format 0_2 with CRC </w:t>
            </w:r>
            <w:r w:rsidRPr="00F30FEE">
              <w:rPr>
                <w:rFonts w:eastAsia="ＭＳ 明朝"/>
                <w:sz w:val="20"/>
                <w:lang w:eastAsia="zh-CN"/>
              </w:rPr>
              <w:t>scrambled by C-RNTI</w:t>
            </w:r>
            <w:r>
              <w:rPr>
                <w:rFonts w:eastAsia="ＭＳ 明朝"/>
                <w:sz w:val="20"/>
                <w:lang w:eastAsia="zh-CN"/>
              </w:rPr>
              <w:t xml:space="preserve"> </w:t>
            </w:r>
            <w:ins w:id="24" w:author="高橋宏樹/研究員" w:date="2023-09-08T10:45:00Z">
              <w:r w:rsidRPr="00907644">
                <w:rPr>
                  <w:rFonts w:eastAsia="ＭＳ 明朝"/>
                  <w:sz w:val="20"/>
                  <w:lang w:eastAsia="zh-CN"/>
                </w:rPr>
                <w:t>or CS-RNTI with the value indicated by new data indicator field set to 1</w:t>
              </w:r>
            </w:ins>
            <w:r w:rsidRPr="00F30FEE">
              <w:rPr>
                <w:rFonts w:eastAsia="ＭＳ 明朝"/>
                <w:sz w:val="20"/>
                <w:lang w:eastAsia="zh-CN"/>
              </w:rPr>
              <w:t xml:space="preserve"> or MCS-C-RNTI</w:t>
            </w:r>
            <w:r w:rsidRPr="00F30FEE">
              <w:rPr>
                <w:rFonts w:eastAsia="SimSun"/>
                <w:sz w:val="20"/>
                <w:lang w:eastAsia="en-GB"/>
              </w:rPr>
              <w:t xml:space="preserve">, where </w:t>
            </w:r>
            <w:r w:rsidRPr="00F30FEE">
              <w:rPr>
                <w:rFonts w:eastAsia="ＭＳ 明朝"/>
                <w:sz w:val="20"/>
                <w:lang w:eastAsia="en-GB"/>
              </w:rPr>
              <w:t xml:space="preserve">the bit value of 0 </w:t>
            </w:r>
            <w:r w:rsidRPr="00F30FEE">
              <w:rPr>
                <w:rFonts w:eastAsia="ＭＳ 明朝"/>
                <w:sz w:val="20"/>
                <w:lang w:eastAsia="zh-CN"/>
              </w:rPr>
              <w:t xml:space="preserve">indicates that transform precoder is enabled and </w:t>
            </w:r>
            <w:r w:rsidRPr="00F30FEE">
              <w:rPr>
                <w:rFonts w:eastAsia="ＭＳ 明朝"/>
                <w:sz w:val="20"/>
                <w:lang w:eastAsia="en-GB"/>
              </w:rPr>
              <w:t xml:space="preserve">the bit value of 1 </w:t>
            </w:r>
            <w:r w:rsidRPr="00F30FEE">
              <w:rPr>
                <w:rFonts w:eastAsia="ＭＳ 明朝"/>
                <w:sz w:val="20"/>
                <w:lang w:eastAsia="zh-CN"/>
              </w:rPr>
              <w:t xml:space="preserve">indicates that transform precoder is disabled. </w:t>
            </w:r>
            <w:ins w:id="25" w:author="高橋宏樹/研究員" w:date="2023-09-08T10:46:00Z">
              <w:r w:rsidRPr="00907644">
                <w:rPr>
                  <w:rFonts w:eastAsia="ＭＳ 明朝"/>
                  <w:sz w:val="20"/>
                  <w:lang w:eastAsia="zh-CN"/>
                </w:rPr>
                <w:t>For</w:t>
              </w:r>
              <w:r>
                <w:rPr>
                  <w:rFonts w:eastAsia="ＭＳ 明朝"/>
                  <w:sz w:val="20"/>
                  <w:lang w:eastAsia="zh-CN"/>
                </w:rPr>
                <w:t xml:space="preserve"> </w:t>
              </w:r>
              <w:r w:rsidRPr="00907644">
                <w:rPr>
                  <w:rFonts w:eastAsia="ＭＳ 明朝"/>
                  <w:sz w:val="20"/>
                  <w:lang w:eastAsia="zh-CN"/>
                </w:rPr>
                <w:t>a DCI format 0_1 with CRC scrambled by SP-CSI-RNTI, the bit is reserved.</w:t>
              </w:r>
            </w:ins>
          </w:p>
          <w:p w14:paraId="1BD82374" w14:textId="77777777" w:rsidR="00B904CB" w:rsidRDefault="00B904CB" w:rsidP="00B904CB">
            <w:r w:rsidRPr="00F30FEE">
              <w:t>-</w:t>
            </w:r>
            <w:r w:rsidRPr="00F30FEE">
              <w:tab/>
            </w:r>
            <w:r w:rsidRPr="001570C6">
              <w:rPr>
                <w:rFonts w:eastAsia="ＭＳ 明朝"/>
                <w:sz w:val="20"/>
                <w:lang w:eastAsia="ko-KR"/>
              </w:rPr>
              <w:t>0 bit otherwise.</w:t>
            </w:r>
          </w:p>
          <w:p w14:paraId="38E1C9B9" w14:textId="4121572B" w:rsidR="00B904CB" w:rsidRPr="00B904CB" w:rsidRDefault="00B904CB" w:rsidP="001E5131">
            <w:pPr>
              <w:rPr>
                <w:color w:val="FF0000"/>
                <w:lang w:val="en-US" w:eastAsia="en-US"/>
              </w:rPr>
            </w:pPr>
            <w:r w:rsidRPr="00D470E7">
              <w:rPr>
                <w:color w:val="FF0000"/>
                <w:lang w:val="en-US" w:eastAsia="en-US"/>
              </w:rPr>
              <w:t>=============================== Unchanged Text Omitted ===================================</w:t>
            </w:r>
          </w:p>
        </w:tc>
      </w:tr>
    </w:tbl>
    <w:p w14:paraId="5ACF80F2" w14:textId="2BD5AC50" w:rsidR="001633C6" w:rsidRDefault="00E37734">
      <w:pPr>
        <w:snapToGrid/>
        <w:spacing w:after="0" w:afterAutospacing="0"/>
        <w:jc w:val="left"/>
        <w:rPr>
          <w:rFonts w:hint="eastAsia"/>
          <w:lang w:val="en-US"/>
        </w:rPr>
      </w:pPr>
      <w:r w:rsidRPr="00E37734">
        <w:rPr>
          <w:b/>
          <w:i/>
          <w:noProof/>
          <w:u w:val="single"/>
        </w:rPr>
        <w:t>Reason for change</w:t>
      </w:r>
      <w:r>
        <w:rPr>
          <w:b/>
          <w:i/>
          <w:noProof/>
        </w:rPr>
        <w:t>:</w:t>
      </w:r>
      <w:r>
        <w:rPr>
          <w:rFonts w:hint="eastAsia"/>
          <w:b/>
          <w:i/>
          <w:noProof/>
        </w:rPr>
        <w:t xml:space="preserve"> </w:t>
      </w:r>
      <w:r>
        <w:rPr>
          <w:b/>
          <w:i/>
          <w:noProof/>
        </w:rPr>
        <w:t>The agreement that d</w:t>
      </w:r>
      <w:r w:rsidRPr="00E37734">
        <w:rPr>
          <w:b/>
          <w:i/>
          <w:noProof/>
        </w:rPr>
        <w:t>ynamic waveform switching enhancement in R18 is applicable</w:t>
      </w:r>
      <w:r>
        <w:rPr>
          <w:b/>
          <w:i/>
          <w:noProof/>
        </w:rPr>
        <w:t xml:space="preserve"> to </w:t>
      </w:r>
      <w:r w:rsidRPr="00E37734">
        <w:rPr>
          <w:b/>
          <w:i/>
          <w:noProof/>
        </w:rPr>
        <w:t>CS-RNTI with</w:t>
      </w:r>
      <w:r>
        <w:rPr>
          <w:b/>
          <w:i/>
          <w:noProof/>
        </w:rPr>
        <w:t xml:space="preserve"> NDI=1 is not captured in the specification. Moreover, </w:t>
      </w:r>
      <w:r w:rsidR="003C7BC0">
        <w:rPr>
          <w:b/>
          <w:i/>
          <w:noProof/>
        </w:rPr>
        <w:t xml:space="preserve">according to the current description, </w:t>
      </w:r>
      <w:r>
        <w:rPr>
          <w:b/>
          <w:i/>
          <w:noProof/>
        </w:rPr>
        <w:t>DCI size for SP-CSI-RNTI does not align with that for C-RNTI.</w:t>
      </w:r>
    </w:p>
    <w:p w14:paraId="02917D35" w14:textId="1CF1F668" w:rsidR="00E37734" w:rsidRDefault="00E37734">
      <w:pPr>
        <w:snapToGrid/>
        <w:spacing w:after="0" w:afterAutospacing="0"/>
        <w:jc w:val="left"/>
        <w:rPr>
          <w:lang w:val="en-US"/>
        </w:rPr>
      </w:pPr>
      <w:r w:rsidRPr="003C7BC0">
        <w:rPr>
          <w:b/>
          <w:i/>
          <w:noProof/>
          <w:u w:val="single"/>
        </w:rPr>
        <w:t>Summary of change</w:t>
      </w:r>
      <w:r>
        <w:rPr>
          <w:b/>
          <w:i/>
          <w:noProof/>
        </w:rPr>
        <w:t>:</w:t>
      </w:r>
      <w:r>
        <w:rPr>
          <w:b/>
          <w:i/>
          <w:noProof/>
        </w:rPr>
        <w:t xml:space="preserve"> Clarify Transform precoding indicator is 1bit for CS-RNTI with NDI=1. Clarify </w:t>
      </w:r>
      <w:r>
        <w:rPr>
          <w:b/>
          <w:i/>
          <w:noProof/>
        </w:rPr>
        <w:t>Transform precoding indicator</w:t>
      </w:r>
      <w:r w:rsidR="003C7BC0">
        <w:rPr>
          <w:b/>
          <w:i/>
          <w:noProof/>
        </w:rPr>
        <w:t xml:space="preserve"> for SP-CSI-RNTI</w:t>
      </w:r>
      <w:r>
        <w:rPr>
          <w:b/>
          <w:i/>
          <w:noProof/>
        </w:rPr>
        <w:t xml:space="preserve"> is 1bit</w:t>
      </w:r>
      <w:r w:rsidR="003C7BC0">
        <w:rPr>
          <w:b/>
          <w:i/>
          <w:noProof/>
        </w:rPr>
        <w:t xml:space="preserve"> as reserved </w:t>
      </w:r>
    </w:p>
    <w:p w14:paraId="33E060F6" w14:textId="3737497D" w:rsidR="00E37734" w:rsidRPr="001633C6" w:rsidRDefault="003C7BC0">
      <w:pPr>
        <w:snapToGrid/>
        <w:spacing w:after="0" w:afterAutospacing="0"/>
        <w:jc w:val="left"/>
        <w:rPr>
          <w:rFonts w:hint="eastAsia"/>
          <w:lang w:val="en-US"/>
        </w:rPr>
      </w:pPr>
      <w:r w:rsidRPr="003C7BC0">
        <w:rPr>
          <w:b/>
          <w:i/>
          <w:noProof/>
          <w:u w:val="single"/>
        </w:rPr>
        <w:lastRenderedPageBreak/>
        <w:t>Consequences if not approved</w:t>
      </w:r>
      <w:r>
        <w:rPr>
          <w:b/>
          <w:i/>
          <w:noProof/>
        </w:rPr>
        <w:t>:</w:t>
      </w:r>
      <w:r>
        <w:rPr>
          <w:b/>
          <w:i/>
          <w:noProof/>
        </w:rPr>
        <w:t xml:space="preserve"> </w:t>
      </w:r>
      <w:r w:rsidRPr="00E37734">
        <w:rPr>
          <w:b/>
          <w:i/>
          <w:noProof/>
        </w:rPr>
        <w:t>CS-RNTI with</w:t>
      </w:r>
      <w:r>
        <w:rPr>
          <w:b/>
          <w:i/>
          <w:noProof/>
        </w:rPr>
        <w:t xml:space="preserve"> NDI=1 </w:t>
      </w:r>
      <w:r>
        <w:rPr>
          <w:b/>
          <w:i/>
          <w:noProof/>
        </w:rPr>
        <w:t xml:space="preserve">does not support </w:t>
      </w:r>
      <w:r>
        <w:rPr>
          <w:b/>
          <w:i/>
          <w:noProof/>
        </w:rPr>
        <w:t>d</w:t>
      </w:r>
      <w:r w:rsidRPr="00E37734">
        <w:rPr>
          <w:b/>
          <w:i/>
          <w:noProof/>
        </w:rPr>
        <w:t>ynamic waveform switching</w:t>
      </w:r>
      <w:r>
        <w:rPr>
          <w:b/>
          <w:i/>
          <w:noProof/>
        </w:rPr>
        <w:t xml:space="preserve">. </w:t>
      </w:r>
      <w:r>
        <w:rPr>
          <w:b/>
          <w:i/>
          <w:noProof/>
        </w:rPr>
        <w:t>DCI size for SP-CSI-RNTI does not align with that for C-RNTI</w:t>
      </w:r>
    </w:p>
    <w:p w14:paraId="14FBF3CF" w14:textId="60F8656B" w:rsidR="00CD4929" w:rsidRDefault="00BF7348">
      <w:pPr>
        <w:snapToGrid/>
        <w:spacing w:after="0" w:afterAutospacing="0"/>
        <w:jc w:val="left"/>
        <w:rPr>
          <w:lang w:val="en-US"/>
        </w:rPr>
      </w:pPr>
      <w:r>
        <w:rPr>
          <w:i/>
          <w:iC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0BF9E9F1" w:rsidR="004407D4" w:rsidRPr="00882C79"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256DD76B" w14:textId="082DB919" w:rsidR="002E113D" w:rsidRDefault="002E113D" w:rsidP="002E113D">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1</w:t>
      </w:r>
      <w:r w:rsidRPr="00B74A29">
        <w:rPr>
          <w:b/>
          <w:bCs/>
          <w:u w:val="single"/>
          <w:lang w:val="en-US"/>
        </w:rPr>
        <w:t>:</w:t>
      </w:r>
      <w:r>
        <w:rPr>
          <w:lang w:val="en-US"/>
        </w:rPr>
        <w:t xml:space="preserve"> Current description on Transform precoder indicator does not reflect the agreement for the case of CI-RNTI with NDI = 1.</w:t>
      </w:r>
    </w:p>
    <w:p w14:paraId="77F8EBE5" w14:textId="77777777" w:rsidR="002E113D" w:rsidRDefault="002E113D" w:rsidP="002E113D">
      <w:pPr>
        <w:snapToGrid/>
        <w:spacing w:after="240" w:afterAutospacing="0"/>
        <w:jc w:val="left"/>
      </w:pPr>
      <w:r w:rsidRPr="00261100">
        <w:rPr>
          <w:b/>
          <w:bCs/>
          <w:u w:val="single"/>
          <w:lang w:val="en-US"/>
        </w:rPr>
        <w:t xml:space="preserve">Proposal </w:t>
      </w:r>
      <w:r>
        <w:rPr>
          <w:b/>
          <w:bCs/>
          <w:u w:val="single"/>
          <w:lang w:val="en-US"/>
        </w:rPr>
        <w:t>1</w:t>
      </w:r>
      <w:r w:rsidRPr="00261100">
        <w:rPr>
          <w:b/>
          <w:bCs/>
          <w:u w:val="single"/>
          <w:lang w:val="en-US"/>
        </w:rPr>
        <w:t>:</w:t>
      </w:r>
      <w:r w:rsidRPr="00261100">
        <w:rPr>
          <w:lang w:val="en-US"/>
        </w:rPr>
        <w:t xml:space="preserve"> </w:t>
      </w:r>
      <w:r>
        <w:rPr>
          <w:lang w:val="en-US"/>
        </w:rPr>
        <w:t>For Transform precoder field, add “</w:t>
      </w:r>
      <w:r w:rsidRPr="0024023C">
        <w:rPr>
          <w:lang w:val="en-US"/>
        </w:rPr>
        <w:t>or CS-RNTI with the value indicated by new data indicator field set to 1</w:t>
      </w:r>
      <w:r>
        <w:rPr>
          <w:lang w:val="en-US"/>
        </w:rPr>
        <w:t xml:space="preserve">” to </w:t>
      </w:r>
      <w:proofErr w:type="gramStart"/>
      <w:r>
        <w:rPr>
          <w:lang w:val="en-US"/>
        </w:rPr>
        <w:t>1 bit</w:t>
      </w:r>
      <w:proofErr w:type="gramEnd"/>
      <w:r>
        <w:rPr>
          <w:lang w:val="en-US"/>
        </w:rPr>
        <w:t xml:space="preserve"> cases.</w:t>
      </w:r>
    </w:p>
    <w:p w14:paraId="3D27DD90" w14:textId="77777777" w:rsidR="002E113D" w:rsidRDefault="002E113D" w:rsidP="002E113D">
      <w:pPr>
        <w:snapToGrid/>
        <w:spacing w:after="240" w:afterAutospacing="0"/>
        <w:jc w:val="left"/>
      </w:pPr>
      <w:r w:rsidRPr="00B74A29">
        <w:rPr>
          <w:rFonts w:hint="eastAsia"/>
          <w:b/>
          <w:bCs/>
          <w:u w:val="single"/>
          <w:lang w:val="en-US"/>
        </w:rPr>
        <w:t>O</w:t>
      </w:r>
      <w:r w:rsidRPr="00B74A29">
        <w:rPr>
          <w:b/>
          <w:bCs/>
          <w:u w:val="single"/>
          <w:lang w:val="en-US"/>
        </w:rPr>
        <w:t>bservation</w:t>
      </w:r>
      <w:r>
        <w:rPr>
          <w:b/>
          <w:bCs/>
          <w:u w:val="single"/>
          <w:lang w:val="en-US"/>
        </w:rPr>
        <w:t xml:space="preserve"> 2</w:t>
      </w:r>
      <w:r w:rsidRPr="00B74A29">
        <w:rPr>
          <w:b/>
          <w:bCs/>
          <w:u w:val="single"/>
          <w:lang w:val="en-US"/>
        </w:rPr>
        <w:t>:</w:t>
      </w:r>
      <w:r>
        <w:rPr>
          <w:lang w:val="en-US"/>
        </w:rPr>
        <w:t xml:space="preserve"> </w:t>
      </w:r>
      <w:r w:rsidRPr="00520C23">
        <w:t>In Rel</w:t>
      </w:r>
      <w:r>
        <w:t>-</w:t>
      </w:r>
      <w:r w:rsidRPr="00520C23">
        <w:t>17, the required number of bits for some bit field (</w:t>
      </w:r>
      <w:proofErr w:type="gramStart"/>
      <w:r w:rsidRPr="00520C23">
        <w:t>e.g.</w:t>
      </w:r>
      <w:proofErr w:type="gramEnd"/>
      <w:r w:rsidRPr="00520C23">
        <w:t xml:space="preserve"> Antenna </w:t>
      </w:r>
      <w:r>
        <w:t>p</w:t>
      </w:r>
      <w:r w:rsidRPr="00520C23">
        <w:t>ort</w:t>
      </w:r>
      <w:r>
        <w:t xml:space="preserve">s, </w:t>
      </w:r>
      <w:r>
        <w:rPr>
          <w:rFonts w:eastAsia="SimSun"/>
        </w:rPr>
        <w:t>Precoding information</w:t>
      </w:r>
      <w:r w:rsidRPr="00520C23">
        <w:t>) of DCI with CS-R</w:t>
      </w:r>
      <w:r>
        <w:t>N</w:t>
      </w:r>
      <w:r w:rsidRPr="00520C23">
        <w:t>TI may be different between NDI=0 and NDI=1 cases, where such size difference is resolved by the existing per-field size alignment between CS-RNTI and C-RNTI.</w:t>
      </w:r>
    </w:p>
    <w:p w14:paraId="43466FB0" w14:textId="77777777" w:rsidR="002E113D" w:rsidRDefault="002E113D" w:rsidP="002E113D">
      <w:pPr>
        <w:spacing w:after="240" w:afterAutospacing="0"/>
        <w:rPr>
          <w:lang w:val="en-US"/>
        </w:rPr>
      </w:pPr>
      <w:r>
        <w:rPr>
          <w:b/>
          <w:bCs/>
          <w:u w:val="single"/>
          <w:lang w:val="en-US"/>
        </w:rPr>
        <w:t>Proposal 2</w:t>
      </w:r>
      <w:r w:rsidRPr="00B74A29">
        <w:rPr>
          <w:b/>
          <w:bCs/>
          <w:u w:val="single"/>
          <w:lang w:val="en-US"/>
        </w:rPr>
        <w:t>:</w:t>
      </w:r>
      <w:r>
        <w:rPr>
          <w:lang w:val="en-US"/>
        </w:rPr>
        <w:t xml:space="preserve"> Regarding dynamic waveform switching, no specification modification for the case of CS-RNTI with NDI = 0 is necessary, </w:t>
      </w:r>
      <w:proofErr w:type="gramStart"/>
      <w:r>
        <w:rPr>
          <w:lang w:val="en-US"/>
        </w:rPr>
        <w:t>i.e.</w:t>
      </w:r>
      <w:proofErr w:type="gramEnd"/>
      <w:r>
        <w:rPr>
          <w:lang w:val="en-US"/>
        </w:rPr>
        <w:t xml:space="preserve"> CS-RNTI with NDI = 0 leads to “0 bit” in the Transform precoder field description.</w:t>
      </w:r>
    </w:p>
    <w:p w14:paraId="08F93DF2" w14:textId="77777777" w:rsidR="002E113D" w:rsidRDefault="002E113D" w:rsidP="002E113D">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3</w:t>
      </w:r>
      <w:r w:rsidRPr="00B74A29">
        <w:rPr>
          <w:b/>
          <w:bCs/>
          <w:u w:val="single"/>
          <w:lang w:val="en-US"/>
        </w:rPr>
        <w:t>:</w:t>
      </w:r>
      <w:r>
        <w:rPr>
          <w:b/>
          <w:bCs/>
          <w:lang w:val="en-US"/>
        </w:rPr>
        <w:t xml:space="preserve"> </w:t>
      </w:r>
      <w:r>
        <w:rPr>
          <w:lang w:val="en-US"/>
        </w:rPr>
        <w:t xml:space="preserve">According to the current version of 38.212, Transform precoder indicator field size in DCI with SP-CSI-RNTI is always 0 bit, which is different with that of C-RNTI when Transform precoder indicator field is configured. </w:t>
      </w:r>
    </w:p>
    <w:p w14:paraId="5CCA2D0D" w14:textId="77777777" w:rsidR="002E113D" w:rsidRDefault="002E113D" w:rsidP="002E113D">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4</w:t>
      </w:r>
      <w:r w:rsidRPr="00B74A29">
        <w:rPr>
          <w:b/>
          <w:bCs/>
          <w:u w:val="single"/>
          <w:lang w:val="en-US"/>
        </w:rPr>
        <w:t>:</w:t>
      </w:r>
      <w:r>
        <w:rPr>
          <w:lang w:val="en-US"/>
        </w:rPr>
        <w:t xml:space="preserve"> In existing specification without dynamic waveform switching,</w:t>
      </w:r>
      <w:r w:rsidRPr="00A32F32">
        <w:t xml:space="preserve"> </w:t>
      </w:r>
      <w:r w:rsidRPr="00520C23">
        <w:t>the required number of bits for some bit field (</w:t>
      </w:r>
      <w:proofErr w:type="gramStart"/>
      <w:r w:rsidRPr="00520C23">
        <w:t>e.g.</w:t>
      </w:r>
      <w:proofErr w:type="gramEnd"/>
      <w:r w:rsidRPr="00520C23">
        <w:t xml:space="preserve"> </w:t>
      </w:r>
      <w:r>
        <w:rPr>
          <w:lang w:val="en-US"/>
        </w:rPr>
        <w:t>DFI flag</w:t>
      </w:r>
      <w:r w:rsidRPr="00520C23">
        <w:t>)</w:t>
      </w:r>
      <w:r>
        <w:t xml:space="preserve"> </w:t>
      </w:r>
      <w:r>
        <w:rPr>
          <w:lang w:val="en-US"/>
        </w:rPr>
        <w:t>with SP-CSI-RNTI is aligned with that of other RNTIs by specifying the bit as reserved.</w:t>
      </w:r>
    </w:p>
    <w:p w14:paraId="1CCFE63F" w14:textId="77777777" w:rsidR="002E113D" w:rsidRDefault="002E113D" w:rsidP="002E113D">
      <w:pPr>
        <w:spacing w:after="240" w:afterAutospacing="0"/>
        <w:rPr>
          <w:lang w:val="en-US"/>
        </w:rPr>
      </w:pPr>
      <w:r w:rsidRPr="00520C23">
        <w:rPr>
          <w:rFonts w:hint="eastAsia"/>
          <w:b/>
          <w:bCs/>
          <w:u w:val="single"/>
          <w:lang w:val="en-US"/>
        </w:rPr>
        <w:t>P</w:t>
      </w:r>
      <w:r w:rsidRPr="00520C23">
        <w:rPr>
          <w:b/>
          <w:bCs/>
          <w:u w:val="single"/>
          <w:lang w:val="en-US"/>
        </w:rPr>
        <w:t xml:space="preserve">roposal </w:t>
      </w:r>
      <w:r>
        <w:rPr>
          <w:b/>
          <w:bCs/>
          <w:u w:val="single"/>
          <w:lang w:val="en-US"/>
        </w:rPr>
        <w:t>3</w:t>
      </w:r>
      <w:r w:rsidRPr="00520C23">
        <w:rPr>
          <w:b/>
          <w:bCs/>
          <w:u w:val="single"/>
          <w:lang w:val="en-US"/>
        </w:rPr>
        <w:t>:</w:t>
      </w:r>
      <w:r>
        <w:rPr>
          <w:lang w:val="en-US"/>
        </w:rPr>
        <w:t xml:space="preserve"> 1 bit is reserved for Transform precoder indicator field in a case of </w:t>
      </w:r>
      <w:r w:rsidRPr="00520C23">
        <w:rPr>
          <w:lang w:val="en-US"/>
        </w:rPr>
        <w:t>DCI format 0_1 with CRC scrambled by SP-CSI-RNTI</w:t>
      </w:r>
      <w:r>
        <w:rPr>
          <w:lang w:val="en-US"/>
        </w:rPr>
        <w:t>.</w:t>
      </w:r>
    </w:p>
    <w:p w14:paraId="760537B9" w14:textId="77777777" w:rsidR="002E113D" w:rsidRPr="00B904CB" w:rsidRDefault="002E113D" w:rsidP="002E113D">
      <w:pPr>
        <w:spacing w:after="240" w:afterAutospacing="0"/>
        <w:rPr>
          <w:lang w:val="en-US"/>
        </w:rPr>
      </w:pPr>
      <w:r w:rsidRPr="00261100">
        <w:rPr>
          <w:b/>
          <w:bCs/>
          <w:u w:val="single"/>
          <w:lang w:val="en-US"/>
        </w:rPr>
        <w:t xml:space="preserve">Proposal </w:t>
      </w:r>
      <w:r>
        <w:rPr>
          <w:b/>
          <w:bCs/>
          <w:u w:val="single"/>
          <w:lang w:val="en-US"/>
        </w:rPr>
        <w:t>4</w:t>
      </w:r>
      <w:r w:rsidRPr="00261100">
        <w:rPr>
          <w:b/>
          <w:bCs/>
          <w:u w:val="single"/>
          <w:lang w:val="en-US"/>
        </w:rPr>
        <w:t>:</w:t>
      </w:r>
      <w:r w:rsidRPr="00261100">
        <w:rPr>
          <w:lang w:val="en-US"/>
        </w:rPr>
        <w:t xml:space="preserve"> </w:t>
      </w:r>
      <w:r w:rsidRPr="007B2493">
        <w:rPr>
          <w:lang w:val="en-US"/>
        </w:rPr>
        <w:t xml:space="preserve">Adopt draft </w:t>
      </w:r>
      <w:r>
        <w:rPr>
          <w:lang w:val="en-US"/>
        </w:rPr>
        <w:t>TP</w:t>
      </w:r>
      <w:r w:rsidRPr="007B2493">
        <w:rPr>
          <w:lang w:val="en-US"/>
        </w:rPr>
        <w:t xml:space="preserve"> to Clause </w:t>
      </w:r>
      <w:r>
        <w:rPr>
          <w:lang w:val="en-US"/>
        </w:rPr>
        <w:t>8.2</w:t>
      </w:r>
      <w:r w:rsidRPr="007B2493">
        <w:rPr>
          <w:lang w:val="en-US"/>
        </w:rPr>
        <w:t xml:space="preserve"> of TS38.21</w:t>
      </w:r>
      <w:r>
        <w:rPr>
          <w:lang w:val="en-US"/>
        </w:rPr>
        <w:t>2.</w:t>
      </w:r>
    </w:p>
    <w:p w14:paraId="0DB6E97B" w14:textId="77777777" w:rsidR="002E113D" w:rsidRPr="002E113D" w:rsidRDefault="002E113D" w:rsidP="002E113D">
      <w:pPr>
        <w:spacing w:after="240" w:afterAutospacing="0"/>
        <w:rPr>
          <w:lang w:val="en-US"/>
        </w:rPr>
      </w:pPr>
    </w:p>
    <w:tbl>
      <w:tblPr>
        <w:tblStyle w:val="af2"/>
        <w:tblW w:w="0" w:type="auto"/>
        <w:tblLook w:val="04A0" w:firstRow="1" w:lastRow="0" w:firstColumn="1" w:lastColumn="0" w:noHBand="0" w:noVBand="1"/>
      </w:tblPr>
      <w:tblGrid>
        <w:gridCol w:w="9954"/>
      </w:tblGrid>
      <w:tr w:rsidR="00B904CB" w:rsidRPr="00683FDE" w14:paraId="7C68C137" w14:textId="77777777" w:rsidTr="001E5131">
        <w:tc>
          <w:tcPr>
            <w:tcW w:w="9954" w:type="dxa"/>
          </w:tcPr>
          <w:p w14:paraId="47407471" w14:textId="77777777" w:rsidR="00B904CB" w:rsidRPr="00D470E7" w:rsidRDefault="00B904CB" w:rsidP="001E5131">
            <w:pPr>
              <w:rPr>
                <w:rFonts w:ascii="Arial" w:eastAsiaTheme="minorEastAsia" w:hAnsi="Arial" w:cs="Arial"/>
                <w:b/>
                <w:u w:val="single"/>
              </w:rPr>
            </w:pPr>
            <w:r w:rsidRPr="00D470E7">
              <w:rPr>
                <w:rFonts w:ascii="Arial" w:eastAsiaTheme="minorEastAsia" w:hAnsi="Arial" w:cs="Arial" w:hint="eastAsia"/>
                <w:b/>
                <w:u w:val="single"/>
              </w:rPr>
              <w:t xml:space="preserve">Text proposal for </w:t>
            </w:r>
            <w:r w:rsidRPr="00D470E7">
              <w:rPr>
                <w:rFonts w:ascii="Arial" w:eastAsiaTheme="minorEastAsia" w:hAnsi="Arial" w:cs="Arial"/>
                <w:b/>
                <w:u w:val="single"/>
              </w:rPr>
              <w:t>TS38.21</w:t>
            </w:r>
            <w:r>
              <w:rPr>
                <w:rFonts w:ascii="Arial" w:eastAsiaTheme="minorEastAsia" w:hAnsi="Arial" w:cs="Arial"/>
                <w:b/>
                <w:u w:val="single"/>
              </w:rPr>
              <w:t>2</w:t>
            </w:r>
          </w:p>
          <w:p w14:paraId="0EBFF7E8" w14:textId="77777777" w:rsidR="00B904CB" w:rsidRPr="00D470E7" w:rsidRDefault="00B904CB" w:rsidP="001E5131">
            <w:pPr>
              <w:rPr>
                <w:color w:val="FF0000"/>
                <w:lang w:val="en-US" w:eastAsia="en-US"/>
              </w:rPr>
            </w:pPr>
            <w:r w:rsidRPr="00D470E7">
              <w:rPr>
                <w:color w:val="FF0000"/>
                <w:lang w:val="en-US" w:eastAsia="en-US"/>
              </w:rPr>
              <w:t>=============================== Unchanged Text Omitted ===================================</w:t>
            </w:r>
          </w:p>
          <w:p w14:paraId="7596457C" w14:textId="77777777" w:rsidR="00B904CB" w:rsidRDefault="00B904CB" w:rsidP="001E5131">
            <w:pPr>
              <w:pStyle w:val="20"/>
              <w:numPr>
                <w:ilvl w:val="0"/>
                <w:numId w:val="0"/>
              </w:numPr>
              <w:outlineLvl w:val="1"/>
              <w:rPr>
                <w:rFonts w:eastAsia="ＭＳ Ｐゴシック"/>
                <w:sz w:val="32"/>
              </w:rPr>
            </w:pPr>
            <w:r>
              <w:t>8.2</w:t>
            </w:r>
            <w:r>
              <w:tab/>
              <w:t>Random access response - Type-1 random access procedure</w:t>
            </w:r>
          </w:p>
          <w:p w14:paraId="20F4ADD2" w14:textId="77777777" w:rsidR="00B904CB" w:rsidRPr="00F30FEE" w:rsidRDefault="00B904CB" w:rsidP="001E5131">
            <w:pPr>
              <w:overflowPunct w:val="0"/>
              <w:autoSpaceDE w:val="0"/>
              <w:autoSpaceDN w:val="0"/>
              <w:adjustRightInd w:val="0"/>
              <w:snapToGrid/>
              <w:spacing w:after="180" w:afterAutospacing="0"/>
              <w:ind w:left="568" w:hanging="284"/>
              <w:jc w:val="left"/>
              <w:textAlignment w:val="baseline"/>
              <w:rPr>
                <w:rFonts w:ascii="Century" w:eastAsiaTheme="minorEastAsia" w:hAnsi="Century"/>
                <w:sz w:val="20"/>
                <w:lang w:eastAsia="zh-CN"/>
              </w:rPr>
            </w:pPr>
            <w:r w:rsidRPr="00F30FEE">
              <w:rPr>
                <w:rFonts w:ascii="Century" w:eastAsia="ＭＳ 明朝" w:hAnsi="Century"/>
                <w:sz w:val="20"/>
                <w:lang w:eastAsia="en-GB"/>
              </w:rPr>
              <w:t>-</w:t>
            </w:r>
            <w:r w:rsidRPr="00F30FEE">
              <w:rPr>
                <w:rFonts w:ascii="Century" w:eastAsia="ＭＳ 明朝" w:hAnsi="Century"/>
                <w:sz w:val="20"/>
                <w:lang w:eastAsia="en-GB"/>
              </w:rPr>
              <w:tab/>
              <w:t xml:space="preserve">Transform precoder indicator – </w:t>
            </w:r>
            <w:r w:rsidRPr="00F30FEE">
              <w:rPr>
                <w:rFonts w:ascii="Century" w:eastAsia="ＭＳ 明朝" w:hAnsi="Century"/>
                <w:sz w:val="20"/>
                <w:lang w:eastAsia="zh-CN"/>
              </w:rPr>
              <w:t>0 or 1 bit</w:t>
            </w:r>
          </w:p>
          <w:p w14:paraId="65BD09DC" w14:textId="77777777" w:rsidR="00B904CB" w:rsidRPr="00F30FEE" w:rsidRDefault="00B904CB" w:rsidP="001E5131">
            <w:pPr>
              <w:overflowPunct w:val="0"/>
              <w:autoSpaceDE w:val="0"/>
              <w:autoSpaceDN w:val="0"/>
              <w:adjustRightInd w:val="0"/>
              <w:snapToGrid/>
              <w:spacing w:after="180" w:afterAutospacing="0"/>
              <w:ind w:left="851" w:hanging="284"/>
              <w:jc w:val="left"/>
              <w:textAlignment w:val="baseline"/>
              <w:rPr>
                <w:rFonts w:eastAsia="ＭＳ 明朝"/>
                <w:sz w:val="20"/>
                <w:lang w:eastAsia="zh-CN"/>
              </w:rPr>
            </w:pPr>
            <w:r w:rsidRPr="00F30FEE">
              <w:rPr>
                <w:rFonts w:eastAsia="ＭＳ 明朝"/>
                <w:sz w:val="20"/>
                <w:lang w:eastAsia="en-GB"/>
              </w:rPr>
              <w:t>-</w:t>
            </w:r>
            <w:r w:rsidRPr="00F30FEE">
              <w:rPr>
                <w:rFonts w:eastAsia="ＭＳ 明朝"/>
                <w:sz w:val="20"/>
                <w:lang w:eastAsia="en-GB"/>
              </w:rPr>
              <w:tab/>
            </w:r>
            <w:r w:rsidRPr="00F30FEE">
              <w:rPr>
                <w:rFonts w:eastAsia="SimSun"/>
                <w:sz w:val="20"/>
                <w:lang w:eastAsia="en-GB"/>
              </w:rPr>
              <w:t xml:space="preserve">1 bit if the higher layer parameter </w:t>
            </w:r>
            <w:r w:rsidRPr="00F30FEE">
              <w:rPr>
                <w:rFonts w:eastAsia="SimSun"/>
                <w:i/>
                <w:sz w:val="20"/>
                <w:lang w:eastAsia="en-GB"/>
              </w:rPr>
              <w:t>dynamicTransformPrecoderIndicationDCI-0-2</w:t>
            </w:r>
            <w:r w:rsidRPr="00F30FEE">
              <w:rPr>
                <w:rFonts w:eastAsia="SimSun"/>
                <w:sz w:val="20"/>
                <w:lang w:eastAsia="en-GB"/>
              </w:rPr>
              <w:t xml:space="preserve"> is configured to </w:t>
            </w:r>
            <w:r w:rsidRPr="00F30FEE">
              <w:rPr>
                <w:rFonts w:eastAsia="ＭＳ 明朝"/>
                <w:sz w:val="20"/>
                <w:lang w:eastAsia="ko-KR"/>
              </w:rPr>
              <w:t xml:space="preserve">'enabled ' and if the UE is configured to monitor DCI format 0_2 with CRC </w:t>
            </w:r>
            <w:r w:rsidRPr="00F30FEE">
              <w:rPr>
                <w:rFonts w:eastAsia="ＭＳ 明朝"/>
                <w:sz w:val="20"/>
                <w:lang w:eastAsia="zh-CN"/>
              </w:rPr>
              <w:t>scrambled by C-RNTI</w:t>
            </w:r>
            <w:r>
              <w:rPr>
                <w:rFonts w:eastAsia="ＭＳ 明朝"/>
                <w:sz w:val="20"/>
                <w:lang w:eastAsia="zh-CN"/>
              </w:rPr>
              <w:t xml:space="preserve"> </w:t>
            </w:r>
            <w:ins w:id="26" w:author="高橋宏樹/研究員" w:date="2023-09-08T10:45:00Z">
              <w:r w:rsidRPr="00907644">
                <w:rPr>
                  <w:rFonts w:eastAsia="ＭＳ 明朝"/>
                  <w:sz w:val="20"/>
                  <w:lang w:eastAsia="zh-CN"/>
                </w:rPr>
                <w:t>or CS-RNTI with the value indicated by new data indicator field set to 1</w:t>
              </w:r>
            </w:ins>
            <w:r w:rsidRPr="00F30FEE">
              <w:rPr>
                <w:rFonts w:eastAsia="ＭＳ 明朝"/>
                <w:sz w:val="20"/>
                <w:lang w:eastAsia="zh-CN"/>
              </w:rPr>
              <w:t xml:space="preserve"> or MCS-C-RNTI</w:t>
            </w:r>
            <w:r w:rsidRPr="00F30FEE">
              <w:rPr>
                <w:rFonts w:eastAsia="SimSun"/>
                <w:sz w:val="20"/>
                <w:lang w:eastAsia="en-GB"/>
              </w:rPr>
              <w:t xml:space="preserve">, where </w:t>
            </w:r>
            <w:r w:rsidRPr="00F30FEE">
              <w:rPr>
                <w:rFonts w:eastAsia="ＭＳ 明朝"/>
                <w:sz w:val="20"/>
                <w:lang w:eastAsia="en-GB"/>
              </w:rPr>
              <w:t xml:space="preserve">the bit value of 0 </w:t>
            </w:r>
            <w:r w:rsidRPr="00F30FEE">
              <w:rPr>
                <w:rFonts w:eastAsia="ＭＳ 明朝"/>
                <w:sz w:val="20"/>
                <w:lang w:eastAsia="zh-CN"/>
              </w:rPr>
              <w:t xml:space="preserve">indicates that transform precoder is enabled and </w:t>
            </w:r>
            <w:r w:rsidRPr="00F30FEE">
              <w:rPr>
                <w:rFonts w:eastAsia="ＭＳ 明朝"/>
                <w:sz w:val="20"/>
                <w:lang w:eastAsia="en-GB"/>
              </w:rPr>
              <w:t xml:space="preserve">the bit value of 1 </w:t>
            </w:r>
            <w:r w:rsidRPr="00F30FEE">
              <w:rPr>
                <w:rFonts w:eastAsia="ＭＳ 明朝"/>
                <w:sz w:val="20"/>
                <w:lang w:eastAsia="zh-CN"/>
              </w:rPr>
              <w:t xml:space="preserve">indicates that transform precoder is disabled. </w:t>
            </w:r>
            <w:ins w:id="27" w:author="高橋宏樹/研究員" w:date="2023-09-08T10:46:00Z">
              <w:r w:rsidRPr="00907644">
                <w:rPr>
                  <w:rFonts w:eastAsia="ＭＳ 明朝"/>
                  <w:sz w:val="20"/>
                  <w:lang w:eastAsia="zh-CN"/>
                </w:rPr>
                <w:t>For</w:t>
              </w:r>
              <w:r>
                <w:rPr>
                  <w:rFonts w:eastAsia="ＭＳ 明朝"/>
                  <w:sz w:val="20"/>
                  <w:lang w:eastAsia="zh-CN"/>
                </w:rPr>
                <w:t xml:space="preserve"> </w:t>
              </w:r>
              <w:r w:rsidRPr="00907644">
                <w:rPr>
                  <w:rFonts w:eastAsia="ＭＳ 明朝"/>
                  <w:sz w:val="20"/>
                  <w:lang w:eastAsia="zh-CN"/>
                </w:rPr>
                <w:t>a DCI format 0_1 with CRC scrambled by SP-CSI-RNTI, the bit is reserved.</w:t>
              </w:r>
            </w:ins>
          </w:p>
          <w:p w14:paraId="20301C15" w14:textId="77777777" w:rsidR="00B904CB" w:rsidRDefault="00B904CB" w:rsidP="001E5131">
            <w:r w:rsidRPr="00F30FEE">
              <w:lastRenderedPageBreak/>
              <w:t>-</w:t>
            </w:r>
            <w:r w:rsidRPr="00F30FEE">
              <w:tab/>
              <w:t>0 bit otherwise.</w:t>
            </w:r>
          </w:p>
          <w:p w14:paraId="70B21F54" w14:textId="77777777" w:rsidR="00B904CB" w:rsidRPr="00B904CB" w:rsidRDefault="00B904CB" w:rsidP="001E5131">
            <w:pPr>
              <w:rPr>
                <w:color w:val="FF0000"/>
                <w:lang w:val="en-US" w:eastAsia="en-US"/>
              </w:rPr>
            </w:pPr>
            <w:r w:rsidRPr="00D470E7">
              <w:rPr>
                <w:color w:val="FF0000"/>
                <w:lang w:val="en-US" w:eastAsia="en-US"/>
              </w:rPr>
              <w:t>=============================== Unchanged Text Omitted ===================================</w:t>
            </w:r>
          </w:p>
        </w:tc>
      </w:tr>
    </w:tbl>
    <w:p w14:paraId="7C4AC46B" w14:textId="77777777" w:rsidR="003C7BC0" w:rsidRDefault="003C7BC0" w:rsidP="003C7BC0">
      <w:pPr>
        <w:snapToGrid/>
        <w:spacing w:after="0" w:afterAutospacing="0"/>
        <w:jc w:val="left"/>
        <w:rPr>
          <w:rFonts w:hint="eastAsia"/>
          <w:lang w:val="en-US"/>
        </w:rPr>
      </w:pPr>
      <w:r w:rsidRPr="00E37734">
        <w:rPr>
          <w:b/>
          <w:i/>
          <w:noProof/>
          <w:u w:val="single"/>
        </w:rPr>
        <w:lastRenderedPageBreak/>
        <w:t>Reason for change</w:t>
      </w:r>
      <w:r>
        <w:rPr>
          <w:b/>
          <w:i/>
          <w:noProof/>
        </w:rPr>
        <w:t>:</w:t>
      </w:r>
      <w:r>
        <w:rPr>
          <w:rFonts w:hint="eastAsia"/>
          <w:b/>
          <w:i/>
          <w:noProof/>
        </w:rPr>
        <w:t xml:space="preserve"> </w:t>
      </w:r>
      <w:r>
        <w:rPr>
          <w:b/>
          <w:i/>
          <w:noProof/>
        </w:rPr>
        <w:t>The agreement that d</w:t>
      </w:r>
      <w:r w:rsidRPr="00E37734">
        <w:rPr>
          <w:b/>
          <w:i/>
          <w:noProof/>
        </w:rPr>
        <w:t>ynamic waveform switching enhancement in R18 is applicable</w:t>
      </w:r>
      <w:r>
        <w:rPr>
          <w:b/>
          <w:i/>
          <w:noProof/>
        </w:rPr>
        <w:t xml:space="preserve"> to </w:t>
      </w:r>
      <w:r w:rsidRPr="00E37734">
        <w:rPr>
          <w:b/>
          <w:i/>
          <w:noProof/>
        </w:rPr>
        <w:t>CS-RNTI with</w:t>
      </w:r>
      <w:r>
        <w:rPr>
          <w:b/>
          <w:i/>
          <w:noProof/>
        </w:rPr>
        <w:t xml:space="preserve"> NDI=1 is not captured in the specification. Moreover, according to the current description, DCI size for SP-CSI-RNTI does not align with that for C-RNTI.</w:t>
      </w:r>
    </w:p>
    <w:p w14:paraId="5B5E4850" w14:textId="77777777" w:rsidR="003C7BC0" w:rsidRDefault="003C7BC0" w:rsidP="003C7BC0">
      <w:pPr>
        <w:snapToGrid/>
        <w:spacing w:after="0" w:afterAutospacing="0"/>
        <w:jc w:val="left"/>
        <w:rPr>
          <w:lang w:val="en-US"/>
        </w:rPr>
      </w:pPr>
      <w:r w:rsidRPr="003C7BC0">
        <w:rPr>
          <w:b/>
          <w:i/>
          <w:noProof/>
          <w:u w:val="single"/>
        </w:rPr>
        <w:t>Summary of change</w:t>
      </w:r>
      <w:r>
        <w:rPr>
          <w:b/>
          <w:i/>
          <w:noProof/>
        </w:rPr>
        <w:t xml:space="preserve">: Clarify Transform precoding indicator is 1bit for CS-RNTI with NDI=1. Clarify Transform precoding indicator for SP-CSI-RNTI is 1bit as reserved </w:t>
      </w:r>
    </w:p>
    <w:p w14:paraId="4B090040" w14:textId="77777777" w:rsidR="003C7BC0" w:rsidRPr="001633C6" w:rsidRDefault="003C7BC0" w:rsidP="003C7BC0">
      <w:pPr>
        <w:snapToGrid/>
        <w:spacing w:after="0" w:afterAutospacing="0"/>
        <w:jc w:val="left"/>
        <w:rPr>
          <w:rFonts w:hint="eastAsia"/>
          <w:lang w:val="en-US"/>
        </w:rPr>
      </w:pPr>
      <w:r w:rsidRPr="003C7BC0">
        <w:rPr>
          <w:b/>
          <w:i/>
          <w:noProof/>
          <w:u w:val="single"/>
        </w:rPr>
        <w:t>Consequences if not approved</w:t>
      </w:r>
      <w:r>
        <w:rPr>
          <w:b/>
          <w:i/>
          <w:noProof/>
        </w:rPr>
        <w:t xml:space="preserve">: </w:t>
      </w:r>
      <w:r w:rsidRPr="00E37734">
        <w:rPr>
          <w:b/>
          <w:i/>
          <w:noProof/>
        </w:rPr>
        <w:t>CS-RNTI with</w:t>
      </w:r>
      <w:r>
        <w:rPr>
          <w:b/>
          <w:i/>
          <w:noProof/>
        </w:rPr>
        <w:t xml:space="preserve"> NDI=1 does not support d</w:t>
      </w:r>
      <w:r w:rsidRPr="00E37734">
        <w:rPr>
          <w:b/>
          <w:i/>
          <w:noProof/>
        </w:rPr>
        <w:t>ynamic waveform switching</w:t>
      </w:r>
      <w:r>
        <w:rPr>
          <w:b/>
          <w:i/>
          <w:noProof/>
        </w:rPr>
        <w:t>. DCI size for SP-CSI-RNTI does not align with that for C-RNTI</w:t>
      </w:r>
    </w:p>
    <w:p w14:paraId="59C943CE" w14:textId="77777777" w:rsidR="00B904CB" w:rsidRPr="003C7BC0" w:rsidRDefault="00B904CB" w:rsidP="00B904CB">
      <w:pPr>
        <w:snapToGrid/>
        <w:spacing w:after="0" w:afterAutospacing="0"/>
        <w:jc w:val="left"/>
        <w:rPr>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56A2CBCA" w:rsidR="00F67A3B" w:rsidRPr="00163EDF" w:rsidRDefault="00A7544A" w:rsidP="002E4229">
      <w:pPr>
        <w:pStyle w:val="textintend2"/>
        <w:rPr>
          <w:color w:val="000000" w:themeColor="text1"/>
          <w:szCs w:val="24"/>
        </w:rPr>
      </w:pPr>
      <w:r>
        <w:rPr>
          <w:rFonts w:eastAsiaTheme="minorEastAsia"/>
          <w:lang w:eastAsia="ja-JP"/>
        </w:rPr>
        <w:t>3GPP TS 38.212 V18.0.0, Sep 2023</w:t>
      </w:r>
    </w:p>
    <w:sectPr w:rsidR="00F67A3B" w:rsidRPr="00163ED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6BFB" w14:textId="77777777" w:rsidR="00447660" w:rsidRDefault="00447660">
      <w:r>
        <w:separator/>
      </w:r>
    </w:p>
  </w:endnote>
  <w:endnote w:type="continuationSeparator" w:id="0">
    <w:p w14:paraId="353CCB82" w14:textId="77777777" w:rsidR="00447660" w:rsidRDefault="0044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35A2" w14:textId="77777777" w:rsidR="00447660" w:rsidRDefault="00447660">
      <w:r>
        <w:separator/>
      </w:r>
    </w:p>
  </w:footnote>
  <w:footnote w:type="continuationSeparator" w:id="0">
    <w:p w14:paraId="43C93DD7" w14:textId="77777777" w:rsidR="00447660" w:rsidRDefault="00447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A030717"/>
    <w:multiLevelType w:val="hybridMultilevel"/>
    <w:tmpl w:val="50204FF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E4FE782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827"/>
        </w:tabs>
        <w:ind w:left="3827"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11"/>
  </w:num>
  <w:num w:numId="2" w16cid:durableId="155850784">
    <w:abstractNumId w:val="1"/>
  </w:num>
  <w:num w:numId="3" w16cid:durableId="1524126831">
    <w:abstractNumId w:val="2"/>
  </w:num>
  <w:num w:numId="4" w16cid:durableId="1035272420">
    <w:abstractNumId w:val="12"/>
  </w:num>
  <w:num w:numId="5" w16cid:durableId="527834832">
    <w:abstractNumId w:val="7"/>
  </w:num>
  <w:num w:numId="6" w16cid:durableId="787701204">
    <w:abstractNumId w:val="8"/>
  </w:num>
  <w:num w:numId="7" w16cid:durableId="415176800">
    <w:abstractNumId w:val="5"/>
  </w:num>
  <w:num w:numId="8" w16cid:durableId="1658612970">
    <w:abstractNumId w:val="0"/>
  </w:num>
  <w:num w:numId="9" w16cid:durableId="399910086">
    <w:abstractNumId w:val="13"/>
  </w:num>
  <w:num w:numId="10" w16cid:durableId="119688832">
    <w:abstractNumId w:val="4"/>
  </w:num>
  <w:num w:numId="11" w16cid:durableId="249433046">
    <w:abstractNumId w:val="10"/>
  </w:num>
  <w:num w:numId="12" w16cid:durableId="155271964">
    <w:abstractNumId w:val="9"/>
  </w:num>
  <w:num w:numId="13" w16cid:durableId="258489316">
    <w:abstractNumId w:val="3"/>
  </w:num>
  <w:num w:numId="14" w16cid:durableId="182264875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0A57"/>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B23"/>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3BD"/>
    <w:rsid w:val="000B5B15"/>
    <w:rsid w:val="000B6E4C"/>
    <w:rsid w:val="000B6E61"/>
    <w:rsid w:val="000B724C"/>
    <w:rsid w:val="000B79EA"/>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871"/>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19"/>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0C6"/>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97A99"/>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CF1"/>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20E"/>
    <w:rsid w:val="0024023C"/>
    <w:rsid w:val="00240437"/>
    <w:rsid w:val="0024095A"/>
    <w:rsid w:val="00240DBF"/>
    <w:rsid w:val="00241089"/>
    <w:rsid w:val="00241BE2"/>
    <w:rsid w:val="00241DF0"/>
    <w:rsid w:val="00242BB1"/>
    <w:rsid w:val="00243811"/>
    <w:rsid w:val="0024390D"/>
    <w:rsid w:val="002439E1"/>
    <w:rsid w:val="00243B89"/>
    <w:rsid w:val="00243F3F"/>
    <w:rsid w:val="00243F95"/>
    <w:rsid w:val="00243FE0"/>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6B4A"/>
    <w:rsid w:val="0025714F"/>
    <w:rsid w:val="002601E5"/>
    <w:rsid w:val="002603A0"/>
    <w:rsid w:val="00260555"/>
    <w:rsid w:val="00260AA1"/>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22"/>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152"/>
    <w:rsid w:val="002B044F"/>
    <w:rsid w:val="002B06A6"/>
    <w:rsid w:val="002B0D7F"/>
    <w:rsid w:val="002B1313"/>
    <w:rsid w:val="002B1E42"/>
    <w:rsid w:val="002B2479"/>
    <w:rsid w:val="002B29BC"/>
    <w:rsid w:val="002B2EB9"/>
    <w:rsid w:val="002B3B69"/>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113D"/>
    <w:rsid w:val="002E24EF"/>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2A"/>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39"/>
    <w:rsid w:val="00373886"/>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BC0"/>
    <w:rsid w:val="003C7CCF"/>
    <w:rsid w:val="003D0066"/>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7A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47660"/>
    <w:rsid w:val="00450311"/>
    <w:rsid w:val="00450456"/>
    <w:rsid w:val="004509D6"/>
    <w:rsid w:val="004516C1"/>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1210"/>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C23"/>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26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52C"/>
    <w:rsid w:val="005D3038"/>
    <w:rsid w:val="005D355F"/>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0C9"/>
    <w:rsid w:val="006200F7"/>
    <w:rsid w:val="00620532"/>
    <w:rsid w:val="00620A8E"/>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6B87"/>
    <w:rsid w:val="00697023"/>
    <w:rsid w:val="0069718D"/>
    <w:rsid w:val="00697334"/>
    <w:rsid w:val="006A0627"/>
    <w:rsid w:val="006A11D9"/>
    <w:rsid w:val="006A145C"/>
    <w:rsid w:val="006A260F"/>
    <w:rsid w:val="006A30CC"/>
    <w:rsid w:val="006A3859"/>
    <w:rsid w:val="006A46DF"/>
    <w:rsid w:val="006A4C0E"/>
    <w:rsid w:val="006A4F2D"/>
    <w:rsid w:val="006A514B"/>
    <w:rsid w:val="006A55AF"/>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AC5"/>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72E0"/>
    <w:rsid w:val="006C7691"/>
    <w:rsid w:val="006C7875"/>
    <w:rsid w:val="006C7D83"/>
    <w:rsid w:val="006D037E"/>
    <w:rsid w:val="006D04AD"/>
    <w:rsid w:val="006D08F5"/>
    <w:rsid w:val="006D11C3"/>
    <w:rsid w:val="006D12DA"/>
    <w:rsid w:val="006D190A"/>
    <w:rsid w:val="006D1B1C"/>
    <w:rsid w:val="006D1D36"/>
    <w:rsid w:val="006D2024"/>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24C"/>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23"/>
    <w:rsid w:val="008316DC"/>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B795A"/>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644"/>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A70"/>
    <w:rsid w:val="009743E4"/>
    <w:rsid w:val="00974542"/>
    <w:rsid w:val="009749C8"/>
    <w:rsid w:val="00974C53"/>
    <w:rsid w:val="00974E7C"/>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0CE0"/>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8F0"/>
    <w:rsid w:val="009F6BE0"/>
    <w:rsid w:val="009F6EC0"/>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479"/>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2F32"/>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20E"/>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544A"/>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0F"/>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28A"/>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1DEC"/>
    <w:rsid w:val="00B72223"/>
    <w:rsid w:val="00B72980"/>
    <w:rsid w:val="00B72A7E"/>
    <w:rsid w:val="00B73135"/>
    <w:rsid w:val="00B73822"/>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4CB"/>
    <w:rsid w:val="00B90E65"/>
    <w:rsid w:val="00B9108D"/>
    <w:rsid w:val="00B913ED"/>
    <w:rsid w:val="00B91437"/>
    <w:rsid w:val="00B91A3F"/>
    <w:rsid w:val="00B92E29"/>
    <w:rsid w:val="00B93012"/>
    <w:rsid w:val="00B930EC"/>
    <w:rsid w:val="00B932A7"/>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37E"/>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563"/>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5CD"/>
    <w:rsid w:val="00D276B2"/>
    <w:rsid w:val="00D276C2"/>
    <w:rsid w:val="00D27846"/>
    <w:rsid w:val="00D30141"/>
    <w:rsid w:val="00D30B1D"/>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C6D"/>
    <w:rsid w:val="00DB7E49"/>
    <w:rsid w:val="00DC0339"/>
    <w:rsid w:val="00DC0A79"/>
    <w:rsid w:val="00DC0C28"/>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734"/>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661"/>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877FD"/>
    <w:rsid w:val="00E90062"/>
    <w:rsid w:val="00E90267"/>
    <w:rsid w:val="00E9050E"/>
    <w:rsid w:val="00E90ECF"/>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A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C23"/>
    <w:rsid w:val="00EB0D2E"/>
    <w:rsid w:val="00EB24C3"/>
    <w:rsid w:val="00EB25F0"/>
    <w:rsid w:val="00EB277E"/>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3D77"/>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CEC"/>
    <w:rsid w:val="00EE4D3C"/>
    <w:rsid w:val="00EE4D7C"/>
    <w:rsid w:val="00EE4FD0"/>
    <w:rsid w:val="00EE53B9"/>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DAE"/>
    <w:rsid w:val="00F005DA"/>
    <w:rsid w:val="00F00CA2"/>
    <w:rsid w:val="00F00DC9"/>
    <w:rsid w:val="00F00F5E"/>
    <w:rsid w:val="00F01097"/>
    <w:rsid w:val="00F01F0C"/>
    <w:rsid w:val="00F02629"/>
    <w:rsid w:val="00F028DF"/>
    <w:rsid w:val="00F02CA2"/>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0FEE"/>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7BC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A00AD"/>
    <w:pPr>
      <w:keepNext/>
      <w:numPr>
        <w:ilvl w:val="1"/>
        <w:numId w:val="1"/>
      </w:numPr>
      <w:tabs>
        <w:tab w:val="clear" w:pos="3827"/>
        <w:tab w:val="num" w:pos="0"/>
      </w:tabs>
      <w:spacing w:before="240"/>
      <w:ind w:left="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A00A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2Char">
    <w:name w:val="B2 Char"/>
    <w:link w:val="B2"/>
    <w:qFormat/>
    <w:locked/>
    <w:rsid w:val="00F30FE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9646565">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1509</Words>
  <Characters>8607</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野上智造/課長</cp:lastModifiedBy>
  <cp:revision>4</cp:revision>
  <cp:lastPrinted>2019-02-13T08:31:00Z</cp:lastPrinted>
  <dcterms:created xsi:type="dcterms:W3CDTF">2023-09-29T12:36:00Z</dcterms:created>
  <dcterms:modified xsi:type="dcterms:W3CDTF">2023-09-29T13:45:00Z</dcterms:modified>
</cp:coreProperties>
</file>