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94D80" w14:textId="6C635AD7" w:rsidR="008A6347" w:rsidRPr="0056520D" w:rsidRDefault="008A6347" w:rsidP="008A6347">
      <w:pPr>
        <w:pStyle w:val="Header"/>
        <w:rPr>
          <w:lang w:val="de-DE"/>
        </w:rPr>
      </w:pPr>
      <w:r w:rsidRPr="0056520D">
        <w:rPr>
          <w:lang w:val="de-DE"/>
        </w:rPr>
        <w:t>3GPP TSG-RAN WG1</w:t>
      </w:r>
      <w:r>
        <w:rPr>
          <w:lang w:val="de-DE"/>
        </w:rPr>
        <w:t xml:space="preserve"> #</w:t>
      </w:r>
      <w:r>
        <w:t>114bis</w:t>
      </w:r>
      <w:r>
        <w:tab/>
      </w:r>
      <w:r>
        <w:rPr>
          <w:lang w:val="de-DE"/>
        </w:rPr>
        <w:tab/>
      </w:r>
      <w:r>
        <w:t>R1-23</w:t>
      </w:r>
      <w:r w:rsidR="003B2919">
        <w:t>10096</w:t>
      </w:r>
    </w:p>
    <w:p w14:paraId="063EE47F" w14:textId="77777777" w:rsidR="008A6347" w:rsidRDefault="008A6347" w:rsidP="008A6347">
      <w:pPr>
        <w:pStyle w:val="Header"/>
        <w:rPr>
          <w:lang w:val="de-DE"/>
        </w:rPr>
      </w:pPr>
      <w:r>
        <w:rPr>
          <w:lang w:val="de-DE"/>
        </w:rPr>
        <w:t>Xiamen, China, Oct 09-13, 2023</w:t>
      </w:r>
    </w:p>
    <w:p w14:paraId="29A97A05" w14:textId="77777777" w:rsidR="00552B4F" w:rsidRPr="000833FA" w:rsidRDefault="00552B4F" w:rsidP="00552B4F">
      <w:pPr>
        <w:pStyle w:val="Header"/>
      </w:pPr>
    </w:p>
    <w:p w14:paraId="65BAD1F4" w14:textId="342FE117" w:rsidR="00552B4F" w:rsidRPr="0003368D" w:rsidRDefault="00552B4F" w:rsidP="00552B4F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="008A6347">
        <w:t xml:space="preserve"> </w:t>
      </w:r>
      <w:r w:rsidR="008A6347">
        <w:tab/>
      </w:r>
      <w:r w:rsidRPr="0003368D">
        <w:t>Ericsson</w:t>
      </w:r>
    </w:p>
    <w:p w14:paraId="4B156A10" w14:textId="2BDB0EBE" w:rsidR="00552B4F" w:rsidRPr="008A6347" w:rsidRDefault="00552B4F" w:rsidP="00552B4F">
      <w:pPr>
        <w:pStyle w:val="Header"/>
        <w:tabs>
          <w:tab w:val="clear" w:pos="4536"/>
          <w:tab w:val="left" w:pos="1800"/>
        </w:tabs>
        <w:rPr>
          <w:sz w:val="18"/>
          <w:szCs w:val="22"/>
        </w:rPr>
      </w:pPr>
      <w:r w:rsidRPr="0003368D">
        <w:t>Title:</w:t>
      </w:r>
      <w:bookmarkStart w:id="0" w:name="Title"/>
      <w:bookmarkEnd w:id="0"/>
      <w:r w:rsidR="008A6347">
        <w:t xml:space="preserve"> </w:t>
      </w:r>
      <w:r w:rsidR="008A6347">
        <w:tab/>
      </w:r>
      <w:r w:rsidR="008A6347" w:rsidRPr="008A6347">
        <w:rPr>
          <w:sz w:val="18"/>
          <w:szCs w:val="22"/>
        </w:rPr>
        <w:t xml:space="preserve">Maintenance for </w:t>
      </w:r>
      <w:bookmarkStart w:id="1" w:name="_Hlk146873391"/>
      <w:r w:rsidR="008A6347" w:rsidRPr="008A6347">
        <w:rPr>
          <w:sz w:val="18"/>
          <w:szCs w:val="22"/>
        </w:rPr>
        <w:t>reception of NR PDCCH candidates overlapping with LTE CRS REs</w:t>
      </w:r>
      <w:bookmarkEnd w:id="1"/>
      <w:r w:rsidR="008A6347" w:rsidRPr="008A6347">
        <w:rPr>
          <w:sz w:val="18"/>
          <w:szCs w:val="22"/>
        </w:rPr>
        <w:t xml:space="preserve">     </w:t>
      </w:r>
    </w:p>
    <w:p w14:paraId="0F92BB49" w14:textId="316F875F" w:rsidR="00552B4F" w:rsidRPr="00E220C0" w:rsidRDefault="00552B4F" w:rsidP="00552B4F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8A6347">
        <w:t>8</w:t>
      </w:r>
      <w:r w:rsidR="00AF5A12">
        <w:t>.1</w:t>
      </w:r>
      <w:r w:rsidR="008A6347">
        <w:t>0</w:t>
      </w:r>
      <w:r w:rsidR="001A0D64">
        <w:t>.1</w:t>
      </w:r>
    </w:p>
    <w:p w14:paraId="0B27A056" w14:textId="77777777" w:rsidR="00552B4F" w:rsidRPr="0003368D" w:rsidRDefault="00552B4F" w:rsidP="00552B4F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0A3EBB4B" w14:textId="77777777" w:rsidR="00552B4F" w:rsidRPr="002100D2" w:rsidRDefault="00552B4F" w:rsidP="00552B4F">
      <w:pPr>
        <w:pBdr>
          <w:bottom w:val="single" w:sz="4" w:space="1" w:color="auto"/>
        </w:pBdr>
        <w:tabs>
          <w:tab w:val="left" w:pos="2552"/>
        </w:tabs>
      </w:pPr>
    </w:p>
    <w:p w14:paraId="23A3DAA1" w14:textId="77777777" w:rsidR="00552B4F" w:rsidRDefault="00552B4F" w:rsidP="00552B4F">
      <w:pPr>
        <w:pStyle w:val="Heading1"/>
        <w:spacing w:before="180"/>
        <w:ind w:left="562" w:hanging="562"/>
      </w:pPr>
      <w:r>
        <w:t>Introduction</w:t>
      </w:r>
    </w:p>
    <w:p w14:paraId="2E3C5D49" w14:textId="63664DB8" w:rsidR="00503D68" w:rsidRDefault="00503D68" w:rsidP="00EF2F11">
      <w:pPr>
        <w:pStyle w:val="BodyText"/>
        <w:rPr>
          <w:szCs w:val="20"/>
        </w:rPr>
      </w:pPr>
      <w:r w:rsidRPr="00210E79">
        <w:rPr>
          <w:szCs w:val="20"/>
        </w:rPr>
        <w:t xml:space="preserve">In this document, </w:t>
      </w:r>
      <w:r>
        <w:rPr>
          <w:szCs w:val="20"/>
        </w:rPr>
        <w:t xml:space="preserve">we </w:t>
      </w:r>
      <w:r w:rsidR="008A6347">
        <w:rPr>
          <w:szCs w:val="20"/>
        </w:rPr>
        <w:t xml:space="preserve">discuss a clarification related to </w:t>
      </w:r>
      <w:r w:rsidR="008A6347" w:rsidRPr="008A6347">
        <w:rPr>
          <w:sz w:val="18"/>
          <w:szCs w:val="22"/>
        </w:rPr>
        <w:t xml:space="preserve">reception of NR PDCCH candidates overlapping with LTE CRS </w:t>
      </w:r>
      <w:proofErr w:type="spellStart"/>
      <w:r w:rsidR="008A6347" w:rsidRPr="008A6347">
        <w:rPr>
          <w:sz w:val="18"/>
          <w:szCs w:val="22"/>
        </w:rPr>
        <w:t>R</w:t>
      </w:r>
      <w:r w:rsidR="008A6347">
        <w:rPr>
          <w:sz w:val="18"/>
          <w:szCs w:val="22"/>
        </w:rPr>
        <w:t>E</w:t>
      </w:r>
      <w:r w:rsidR="008A6347" w:rsidRPr="008A6347">
        <w:rPr>
          <w:sz w:val="18"/>
          <w:szCs w:val="22"/>
        </w:rPr>
        <w:t>s</w:t>
      </w:r>
      <w:r w:rsidR="008A6347">
        <w:rPr>
          <w:szCs w:val="20"/>
        </w:rPr>
        <w:t>.</w:t>
      </w:r>
      <w:proofErr w:type="spellEnd"/>
    </w:p>
    <w:p w14:paraId="0AFDA991" w14:textId="67D7CA24" w:rsidR="00552B4F" w:rsidRDefault="00552B4F" w:rsidP="00552B4F">
      <w:pPr>
        <w:pStyle w:val="Heading1"/>
      </w:pPr>
      <w:r>
        <w:t>Discussion</w:t>
      </w:r>
    </w:p>
    <w:p w14:paraId="371FA101" w14:textId="3B2A933A" w:rsidR="001A1460" w:rsidRDefault="0058203B" w:rsidP="00EF2F11">
      <w:pPr>
        <w:pStyle w:val="BodyText"/>
        <w:rPr>
          <w:szCs w:val="20"/>
        </w:rPr>
      </w:pPr>
      <w:r w:rsidRPr="00261612">
        <w:rPr>
          <w:szCs w:val="20"/>
        </w:rPr>
        <w:t>In RAN1#11</w:t>
      </w:r>
      <w:r w:rsidR="001A1460" w:rsidRPr="00261612">
        <w:rPr>
          <w:szCs w:val="20"/>
        </w:rPr>
        <w:t>4 the CRs to introduce reception of</w:t>
      </w:r>
      <w:r w:rsidRPr="00261612">
        <w:rPr>
          <w:szCs w:val="20"/>
        </w:rPr>
        <w:t xml:space="preserve"> </w:t>
      </w:r>
      <w:r w:rsidR="001A1460" w:rsidRPr="00261612">
        <w:rPr>
          <w:szCs w:val="20"/>
        </w:rPr>
        <w:t>NR PDCCH candidates overlapping with LTE CRS R</w:t>
      </w:r>
      <w:r w:rsidR="00172FF8" w:rsidRPr="00261612">
        <w:rPr>
          <w:szCs w:val="20"/>
        </w:rPr>
        <w:t>E</w:t>
      </w:r>
      <w:r w:rsidR="001A1460" w:rsidRPr="00261612">
        <w:rPr>
          <w:szCs w:val="20"/>
        </w:rPr>
        <w:t>s were agreed for 38.213 [1] and 38.211</w:t>
      </w:r>
      <w:r w:rsidR="00AA30F6">
        <w:rPr>
          <w:szCs w:val="20"/>
        </w:rPr>
        <w:t xml:space="preserve"> [2]</w:t>
      </w:r>
      <w:r w:rsidR="00CA2F32">
        <w:rPr>
          <w:szCs w:val="20"/>
        </w:rPr>
        <w:t>.</w:t>
      </w:r>
      <w:r w:rsidR="001A1460" w:rsidRPr="00261612">
        <w:rPr>
          <w:szCs w:val="20"/>
        </w:rPr>
        <w:t xml:space="preserve"> </w:t>
      </w:r>
      <w:r w:rsidR="00CA2F32">
        <w:rPr>
          <w:szCs w:val="20"/>
        </w:rPr>
        <w:t>T</w:t>
      </w:r>
      <w:r w:rsidR="001A1460" w:rsidRPr="00261612">
        <w:rPr>
          <w:szCs w:val="20"/>
        </w:rPr>
        <w:t>he UE capability descriptions were agreed in [3].</w:t>
      </w:r>
    </w:p>
    <w:p w14:paraId="5A22FE61" w14:textId="5F78F6DD" w:rsidR="008F7ADE" w:rsidRDefault="008F7ADE" w:rsidP="00EF2F11">
      <w:pPr>
        <w:pStyle w:val="BodyText"/>
        <w:rPr>
          <w:szCs w:val="20"/>
        </w:rPr>
      </w:pPr>
      <w:r>
        <w:rPr>
          <w:szCs w:val="20"/>
        </w:rPr>
        <w:t>In RAN1#114, FG 52-1a was updated to include support for r</w:t>
      </w:r>
      <w:r w:rsidRPr="008F7ADE">
        <w:rPr>
          <w:szCs w:val="20"/>
        </w:rPr>
        <w:t>eception of NR PDCCH candidates in REs that overlap with LTE CRS when UE is provided with LTE CRS RM patterns by configuration of one or multiple non-overlapping CRS rate matching patterns via lte-CRS-PatternList3-r18 if the UE supports FG 52-2</w:t>
      </w:r>
      <w:r>
        <w:rPr>
          <w:szCs w:val="20"/>
        </w:rPr>
        <w:t>. This update is currently not reflected in 38.211</w:t>
      </w:r>
      <w:r w:rsidR="00CA2F32">
        <w:rPr>
          <w:szCs w:val="20"/>
        </w:rPr>
        <w:t xml:space="preserve"> for case when precoder granularity is set to </w:t>
      </w:r>
      <w:r w:rsidR="00CA2F32" w:rsidRPr="00A3080B">
        <w:t>‘</w:t>
      </w:r>
      <w:proofErr w:type="spellStart"/>
      <w:r w:rsidR="00CA2F32" w:rsidRPr="00A3080B">
        <w:t>allContiguousRBs</w:t>
      </w:r>
      <w:proofErr w:type="spellEnd"/>
      <w:r w:rsidR="00CA2F32" w:rsidRPr="00A3080B">
        <w:t>’</w:t>
      </w:r>
      <w:r w:rsidR="00CA2F32">
        <w:t xml:space="preserve"> </w:t>
      </w:r>
      <w:r w:rsidR="00CA2F32">
        <w:rPr>
          <w:szCs w:val="20"/>
        </w:rPr>
        <w:t>(i.e., wideband CORESET used for NR PDCCH)</w:t>
      </w:r>
      <w:r>
        <w:rPr>
          <w:szCs w:val="20"/>
        </w:rPr>
        <w:t xml:space="preserve">. We propose following </w:t>
      </w:r>
      <w:r w:rsidR="00CA2F32">
        <w:rPr>
          <w:szCs w:val="20"/>
        </w:rPr>
        <w:t>TP</w:t>
      </w:r>
      <w:r>
        <w:rPr>
          <w:szCs w:val="20"/>
        </w:rPr>
        <w:t xml:space="preserve"> to reflect this</w:t>
      </w:r>
      <w:r w:rsidR="00CA2F32">
        <w:rPr>
          <w:szCs w:val="20"/>
        </w:rPr>
        <w:t xml:space="preserve"> update.</w:t>
      </w:r>
    </w:p>
    <w:p w14:paraId="6B049A03" w14:textId="3C348347" w:rsidR="008F7ADE" w:rsidRDefault="008F7ADE" w:rsidP="00EF2F11">
      <w:pPr>
        <w:pStyle w:val="BodyText"/>
        <w:rPr>
          <w:szCs w:val="20"/>
        </w:rPr>
      </w:pPr>
      <w:r>
        <w:rPr>
          <w:szCs w:val="20"/>
        </w:rPr>
        <w:t xml:space="preserve">----------------------------------------- </w:t>
      </w:r>
      <w:r w:rsidR="00CA2F32">
        <w:rPr>
          <w:szCs w:val="20"/>
        </w:rPr>
        <w:t xml:space="preserve">start </w:t>
      </w:r>
      <w:r>
        <w:rPr>
          <w:szCs w:val="20"/>
        </w:rPr>
        <w:t xml:space="preserve">TP to 38.211 sub clause </w:t>
      </w:r>
      <w:r w:rsidR="00CA2F32">
        <w:rPr>
          <w:szCs w:val="20"/>
        </w:rPr>
        <w:t>7.3.2.2 ---------------------------------------</w:t>
      </w:r>
    </w:p>
    <w:p w14:paraId="5048DF27" w14:textId="77777777" w:rsidR="00CA2F32" w:rsidRPr="00CA2F32" w:rsidRDefault="00CA2F32" w:rsidP="00CA2F32">
      <w:pPr>
        <w:pStyle w:val="3GPPNormalText"/>
        <w:rPr>
          <w:rFonts w:ascii="Arial" w:hAnsi="Arial" w:cs="Arial"/>
          <w:sz w:val="24"/>
          <w:szCs w:val="28"/>
        </w:rPr>
      </w:pPr>
      <w:bookmarkStart w:id="4" w:name="_Toc19796491"/>
      <w:bookmarkStart w:id="5" w:name="_Toc26459717"/>
      <w:bookmarkStart w:id="6" w:name="_Toc29230367"/>
      <w:bookmarkStart w:id="7" w:name="_Toc36026626"/>
      <w:bookmarkStart w:id="8" w:name="_Toc45107465"/>
      <w:bookmarkStart w:id="9" w:name="_Toc51774134"/>
      <w:bookmarkStart w:id="10" w:name="_Toc146730136"/>
      <w:r w:rsidRPr="00CA2F32">
        <w:rPr>
          <w:rFonts w:ascii="Arial" w:hAnsi="Arial" w:cs="Arial"/>
          <w:sz w:val="24"/>
          <w:szCs w:val="28"/>
        </w:rPr>
        <w:t>7.3.2.2</w:t>
      </w:r>
      <w:r w:rsidRPr="00CA2F32">
        <w:rPr>
          <w:rFonts w:ascii="Arial" w:hAnsi="Arial" w:cs="Arial"/>
          <w:sz w:val="24"/>
          <w:szCs w:val="28"/>
        </w:rPr>
        <w:tab/>
        <w:t>Control-resource set (CORESET)</w:t>
      </w:r>
      <w:bookmarkEnd w:id="4"/>
      <w:bookmarkEnd w:id="5"/>
      <w:bookmarkEnd w:id="6"/>
      <w:bookmarkEnd w:id="7"/>
      <w:bookmarkEnd w:id="8"/>
      <w:bookmarkEnd w:id="9"/>
      <w:bookmarkEnd w:id="10"/>
    </w:p>
    <w:p w14:paraId="2335649C" w14:textId="5A145429" w:rsidR="008F7ADE" w:rsidRPr="00CA2F32" w:rsidRDefault="00CA2F32" w:rsidP="00CA2F32">
      <w:pPr>
        <w:pStyle w:val="3GPPNormalText"/>
        <w:jc w:val="center"/>
        <w:rPr>
          <w:color w:val="4472C4" w:themeColor="accent1"/>
        </w:rPr>
      </w:pPr>
      <w:r w:rsidRPr="00CA2F32">
        <w:rPr>
          <w:color w:val="4472C4" w:themeColor="accent1"/>
        </w:rPr>
        <w:t>&lt;unchanged parts omitted&gt;</w:t>
      </w:r>
    </w:p>
    <w:p w14:paraId="4F1F00EF" w14:textId="77777777" w:rsidR="00CA2F32" w:rsidRPr="00CA2F32" w:rsidRDefault="00CA2F32" w:rsidP="00CA2F32">
      <w:pPr>
        <w:spacing w:after="180"/>
        <w:ind w:left="851" w:hanging="284"/>
        <w:rPr>
          <w:szCs w:val="20"/>
          <w:lang w:val="en-GB"/>
        </w:rPr>
      </w:pPr>
      <w:r w:rsidRPr="00CA2F32">
        <w:rPr>
          <w:szCs w:val="20"/>
          <w:lang w:val="en-GB"/>
        </w:rPr>
        <w:t>-</w:t>
      </w:r>
      <w:r w:rsidRPr="00CA2F32">
        <w:rPr>
          <w:szCs w:val="20"/>
          <w:lang w:val="en-GB"/>
        </w:rPr>
        <w:tab/>
        <w:t xml:space="preserve">if the higher-layer parameter </w:t>
      </w:r>
      <w:proofErr w:type="spellStart"/>
      <w:r w:rsidRPr="00CA2F32">
        <w:rPr>
          <w:i/>
          <w:szCs w:val="20"/>
          <w:lang w:val="en-GB"/>
        </w:rPr>
        <w:t>precoderGranularity</w:t>
      </w:r>
      <w:proofErr w:type="spellEnd"/>
      <w:r w:rsidRPr="00CA2F32" w:rsidDel="001F221A">
        <w:rPr>
          <w:i/>
          <w:szCs w:val="20"/>
          <w:lang w:val="en-GB"/>
        </w:rPr>
        <w:t xml:space="preserve"> </w:t>
      </w:r>
      <w:r w:rsidRPr="00CA2F32">
        <w:rPr>
          <w:szCs w:val="20"/>
          <w:lang w:val="en-GB"/>
        </w:rPr>
        <w:t xml:space="preserve">equals </w:t>
      </w:r>
      <w:proofErr w:type="spellStart"/>
      <w:r w:rsidRPr="00CA2F32">
        <w:rPr>
          <w:i/>
          <w:szCs w:val="20"/>
          <w:lang w:val="en-GB"/>
        </w:rPr>
        <w:t>allContiguousRBs</w:t>
      </w:r>
      <w:proofErr w:type="spellEnd"/>
      <w:r w:rsidRPr="00CA2F32">
        <w:rPr>
          <w:szCs w:val="20"/>
          <w:lang w:val="en-GB"/>
        </w:rPr>
        <w:t>,</w:t>
      </w:r>
    </w:p>
    <w:p w14:paraId="7373A87D" w14:textId="77777777" w:rsidR="00CA2F32" w:rsidRPr="00CA2F32" w:rsidRDefault="00CA2F32" w:rsidP="00CA2F32">
      <w:pPr>
        <w:spacing w:after="180"/>
        <w:ind w:left="1135" w:hanging="284"/>
        <w:rPr>
          <w:szCs w:val="20"/>
          <w:lang w:val="en-GB"/>
        </w:rPr>
      </w:pPr>
      <w:r w:rsidRPr="00CA2F32">
        <w:rPr>
          <w:szCs w:val="20"/>
          <w:lang w:val="en-GB"/>
        </w:rPr>
        <w:t>-</w:t>
      </w:r>
      <w:r w:rsidRPr="00CA2F32">
        <w:rPr>
          <w:szCs w:val="20"/>
          <w:lang w:val="en-GB"/>
        </w:rPr>
        <w:tab/>
        <w:t xml:space="preserve">the UE may assume the same precoding being used across the all resource-element groups within the set of contiguous resource blocks in the </w:t>
      </w:r>
      <w:proofErr w:type="gramStart"/>
      <w:r w:rsidRPr="00CA2F32">
        <w:rPr>
          <w:szCs w:val="20"/>
          <w:lang w:val="en-GB"/>
        </w:rPr>
        <w:t>CORESET;</w:t>
      </w:r>
      <w:proofErr w:type="gramEnd"/>
    </w:p>
    <w:p w14:paraId="3713B12E" w14:textId="77777777" w:rsidR="00CA2F32" w:rsidRPr="00CA2F32" w:rsidRDefault="00CA2F32" w:rsidP="00CA2F32">
      <w:pPr>
        <w:spacing w:after="180"/>
        <w:ind w:left="1135" w:hanging="284"/>
        <w:rPr>
          <w:szCs w:val="20"/>
          <w:lang w:val="en-GB"/>
        </w:rPr>
      </w:pPr>
      <w:r w:rsidRPr="00CA2F32">
        <w:rPr>
          <w:szCs w:val="20"/>
          <w:lang w:val="en-GB"/>
        </w:rPr>
        <w:t>-</w:t>
      </w:r>
      <w:r w:rsidRPr="00CA2F32">
        <w:rPr>
          <w:szCs w:val="20"/>
          <w:lang w:val="en-GB"/>
        </w:rPr>
        <w:tab/>
        <w:t xml:space="preserve">the UE may assume that no resource elements in the CORESET overlap with an </w:t>
      </w:r>
      <w:proofErr w:type="gramStart"/>
      <w:r w:rsidRPr="00CA2F32">
        <w:rPr>
          <w:szCs w:val="20"/>
          <w:lang w:val="en-GB"/>
        </w:rPr>
        <w:t>SSB;</w:t>
      </w:r>
      <w:proofErr w:type="gramEnd"/>
    </w:p>
    <w:p w14:paraId="09810F9A" w14:textId="00377891" w:rsidR="00CA2F32" w:rsidRPr="00CA2F32" w:rsidRDefault="00CA2F32" w:rsidP="00CA2F32">
      <w:pPr>
        <w:spacing w:after="180"/>
        <w:ind w:left="1135" w:hanging="284"/>
        <w:rPr>
          <w:szCs w:val="20"/>
          <w:lang w:val="en-GB"/>
        </w:rPr>
      </w:pPr>
      <w:r w:rsidRPr="00CA2F32">
        <w:rPr>
          <w:szCs w:val="20"/>
          <w:lang w:val="en-GB"/>
        </w:rPr>
        <w:t>-</w:t>
      </w:r>
      <w:r w:rsidRPr="00CA2F32">
        <w:rPr>
          <w:szCs w:val="20"/>
          <w:lang w:val="en-GB"/>
        </w:rPr>
        <w:tab/>
        <w:t xml:space="preserve">if the UE is not provided with the higher-layer parameter </w:t>
      </w:r>
      <w:proofErr w:type="spellStart"/>
      <w:r w:rsidRPr="00CA2F32">
        <w:rPr>
          <w:i/>
          <w:iCs/>
          <w:szCs w:val="20"/>
          <w:lang w:val="en-GB"/>
        </w:rPr>
        <w:t>pdcchCandidateReception-WithCRSOverlap</w:t>
      </w:r>
      <w:proofErr w:type="spellEnd"/>
      <w:r w:rsidRPr="00CA2F32">
        <w:rPr>
          <w:szCs w:val="20"/>
          <w:lang w:val="en-GB"/>
        </w:rPr>
        <w:t xml:space="preserve">, the UE may assume that no resource elements in the CORESET overlap </w:t>
      </w:r>
      <w:proofErr w:type="gramStart"/>
      <w:r w:rsidRPr="00CA2F32">
        <w:rPr>
          <w:szCs w:val="20"/>
          <w:lang w:val="en-GB"/>
        </w:rPr>
        <w:t>with</w:t>
      </w:r>
      <w:r w:rsidRPr="00CA2F32" w:rsidDel="00A70DD3">
        <w:rPr>
          <w:szCs w:val="20"/>
          <w:lang w:val="en-GB"/>
        </w:rPr>
        <w:t xml:space="preserve"> </w:t>
      </w:r>
      <w:r w:rsidRPr="00CA2F32">
        <w:rPr>
          <w:szCs w:val="20"/>
          <w:lang w:val="en-GB"/>
        </w:rPr>
        <w:t xml:space="preserve"> LTE</w:t>
      </w:r>
      <w:proofErr w:type="gramEnd"/>
      <w:r w:rsidRPr="00CA2F32">
        <w:rPr>
          <w:szCs w:val="20"/>
          <w:lang w:val="en-GB"/>
        </w:rPr>
        <w:t xml:space="preserve"> cell-specific reference signals as indicated by the higher-layer parameter </w:t>
      </w:r>
      <w:proofErr w:type="spellStart"/>
      <w:r w:rsidRPr="00CA2F32">
        <w:rPr>
          <w:i/>
          <w:szCs w:val="20"/>
          <w:lang w:val="en-GB"/>
        </w:rPr>
        <w:t>lte</w:t>
      </w:r>
      <w:proofErr w:type="spellEnd"/>
      <w:r w:rsidRPr="00CA2F32">
        <w:rPr>
          <w:i/>
          <w:szCs w:val="20"/>
          <w:lang w:val="en-GB"/>
        </w:rPr>
        <w:t>-CRS-</w:t>
      </w:r>
      <w:proofErr w:type="spellStart"/>
      <w:r w:rsidRPr="00CA2F32">
        <w:rPr>
          <w:i/>
          <w:szCs w:val="20"/>
          <w:lang w:val="en-GB"/>
        </w:rPr>
        <w:t>ToMatchAround</w:t>
      </w:r>
      <w:proofErr w:type="spellEnd"/>
      <w:r w:rsidRPr="00CA2F32">
        <w:rPr>
          <w:iCs/>
          <w:szCs w:val="20"/>
          <w:lang w:val="en-GB"/>
        </w:rPr>
        <w:t xml:space="preserve">, </w:t>
      </w:r>
      <w:r w:rsidRPr="00CA2F32">
        <w:rPr>
          <w:i/>
          <w:szCs w:val="20"/>
          <w:lang w:val="en-GB"/>
        </w:rPr>
        <w:t>lte-CRS-PatternList1</w:t>
      </w:r>
      <w:r w:rsidRPr="00CA2F32">
        <w:rPr>
          <w:iCs/>
          <w:szCs w:val="20"/>
          <w:lang w:val="en-GB"/>
        </w:rPr>
        <w:t>,</w:t>
      </w:r>
      <w:r w:rsidRPr="00CA2F32">
        <w:rPr>
          <w:szCs w:val="20"/>
          <w:lang w:val="en-GB"/>
        </w:rPr>
        <w:t xml:space="preserve"> or </w:t>
      </w:r>
      <w:r w:rsidRPr="00CA2F32">
        <w:rPr>
          <w:i/>
          <w:szCs w:val="20"/>
          <w:lang w:val="en-GB"/>
        </w:rPr>
        <w:t>lte-CRS-PatternList2</w:t>
      </w:r>
      <w:ins w:id="11" w:author="Author">
        <w:r>
          <w:rPr>
            <w:i/>
            <w:szCs w:val="20"/>
            <w:lang w:val="en-GB"/>
          </w:rPr>
          <w:t xml:space="preserve">, or </w:t>
        </w:r>
        <w:r w:rsidRPr="00CA2F32">
          <w:rPr>
            <w:i/>
            <w:szCs w:val="20"/>
            <w:lang w:val="en-GB"/>
          </w:rPr>
          <w:t>lte-CRS-PatternList3</w:t>
        </w:r>
      </w:ins>
      <w:r w:rsidRPr="00CA2F32">
        <w:rPr>
          <w:szCs w:val="20"/>
          <w:lang w:val="en-GB"/>
        </w:rPr>
        <w:t>.</w:t>
      </w:r>
    </w:p>
    <w:p w14:paraId="3805805D" w14:textId="77777777" w:rsidR="00CA2F32" w:rsidRPr="00CA2F32" w:rsidRDefault="00CA2F32" w:rsidP="00CA2F32">
      <w:pPr>
        <w:pStyle w:val="3GPPNormalText"/>
        <w:jc w:val="center"/>
        <w:rPr>
          <w:color w:val="4472C4" w:themeColor="accent1"/>
        </w:rPr>
      </w:pPr>
      <w:r w:rsidRPr="00CA2F32">
        <w:rPr>
          <w:color w:val="4472C4" w:themeColor="accent1"/>
        </w:rPr>
        <w:t>&lt;unchanged parts omitted&gt;</w:t>
      </w:r>
    </w:p>
    <w:p w14:paraId="293743F8" w14:textId="60FACF9B" w:rsidR="00CA2F32" w:rsidRDefault="00CA2F32" w:rsidP="00CA2F32">
      <w:pPr>
        <w:pStyle w:val="BodyText"/>
        <w:rPr>
          <w:szCs w:val="20"/>
        </w:rPr>
      </w:pPr>
      <w:r>
        <w:rPr>
          <w:szCs w:val="20"/>
        </w:rPr>
        <w:t>----------------------------------------------------- end TP -------------------------------------------</w:t>
      </w:r>
    </w:p>
    <w:p w14:paraId="3AF3EE18" w14:textId="2E50453D" w:rsidR="008A04DD" w:rsidRDefault="008A04DD" w:rsidP="008A04DD">
      <w:pPr>
        <w:pStyle w:val="Heading1"/>
      </w:pPr>
      <w:r>
        <w:t>Conclusions</w:t>
      </w:r>
    </w:p>
    <w:p w14:paraId="587CF91E" w14:textId="737A4E49" w:rsidR="00DC2363" w:rsidRDefault="00CA2F32" w:rsidP="00DC2363">
      <w:pPr>
        <w:pStyle w:val="BodyText"/>
        <w:rPr>
          <w:szCs w:val="20"/>
        </w:rPr>
      </w:pPr>
      <w:r>
        <w:t>In this document we discuss</w:t>
      </w:r>
      <w:r w:rsidRPr="00CA2F32">
        <w:rPr>
          <w:szCs w:val="20"/>
        </w:rPr>
        <w:t xml:space="preserve"> </w:t>
      </w:r>
      <w:r>
        <w:rPr>
          <w:szCs w:val="20"/>
        </w:rPr>
        <w:t xml:space="preserve">clarification related to </w:t>
      </w:r>
      <w:r w:rsidRPr="008A6347">
        <w:rPr>
          <w:sz w:val="18"/>
          <w:szCs w:val="22"/>
        </w:rPr>
        <w:t>reception of NR PDCCH candidates overlapping with LTE CRS R</w:t>
      </w:r>
      <w:r>
        <w:rPr>
          <w:sz w:val="18"/>
          <w:szCs w:val="22"/>
        </w:rPr>
        <w:t>E</w:t>
      </w:r>
      <w:r w:rsidRPr="008A6347">
        <w:rPr>
          <w:sz w:val="18"/>
          <w:szCs w:val="22"/>
        </w:rPr>
        <w:t>s</w:t>
      </w:r>
      <w:r>
        <w:rPr>
          <w:sz w:val="18"/>
          <w:szCs w:val="22"/>
        </w:rPr>
        <w:t xml:space="preserve"> when wideband CORESET is used for </w:t>
      </w:r>
      <w:r>
        <w:rPr>
          <w:szCs w:val="20"/>
        </w:rPr>
        <w:t>the PDCCH and propose the following TP to 38.211</w:t>
      </w:r>
    </w:p>
    <w:p w14:paraId="271D37EB" w14:textId="77777777" w:rsidR="00C8741B" w:rsidRDefault="00C8741B" w:rsidP="00C8741B">
      <w:pPr>
        <w:pStyle w:val="BodyText"/>
        <w:rPr>
          <w:color w:val="4472C4" w:themeColor="accent1"/>
          <w:szCs w:val="20"/>
        </w:rPr>
      </w:pPr>
      <w:r w:rsidRPr="00CC4D64">
        <w:rPr>
          <w:b/>
          <w:bCs/>
          <w:color w:val="4472C4" w:themeColor="accent1"/>
          <w:szCs w:val="20"/>
          <w:u w:val="single"/>
        </w:rPr>
        <w:t>Reason for change:</w:t>
      </w:r>
      <w:r>
        <w:rPr>
          <w:color w:val="4472C4" w:themeColor="accent1"/>
          <w:szCs w:val="20"/>
        </w:rPr>
        <w:t xml:space="preserve"> </w:t>
      </w:r>
      <w:r w:rsidRPr="00CC4D64">
        <w:rPr>
          <w:color w:val="4472C4" w:themeColor="accent1"/>
          <w:szCs w:val="20"/>
        </w:rPr>
        <w:t>In RAN1#114, FG 52-1a was updated to in</w:t>
      </w:r>
      <w:r>
        <w:rPr>
          <w:color w:val="4472C4" w:themeColor="accent1"/>
          <w:szCs w:val="20"/>
        </w:rPr>
        <w:t>dicate</w:t>
      </w:r>
      <w:r w:rsidRPr="00CC4D64">
        <w:rPr>
          <w:color w:val="4472C4" w:themeColor="accent1"/>
          <w:szCs w:val="20"/>
        </w:rPr>
        <w:t xml:space="preserve"> support for reception of NR PDCCH candidates in REs that overlap with LTE CRS when UE is provided with LTE CRS RM patterns by configuration of one or multiple non-overlapping CRS rate matching patterns via lte-CRS-PatternList3-r18 if the UE supports FG 52-2. This update is currently not reflected in 38.211 for case when precoder granularity is set to ‘</w:t>
      </w:r>
      <w:proofErr w:type="spellStart"/>
      <w:proofErr w:type="gramStart"/>
      <w:r w:rsidRPr="00CC4D64">
        <w:rPr>
          <w:color w:val="4472C4" w:themeColor="accent1"/>
          <w:szCs w:val="20"/>
        </w:rPr>
        <w:t>allContiguousRBs</w:t>
      </w:r>
      <w:proofErr w:type="spellEnd"/>
      <w:proofErr w:type="gramEnd"/>
      <w:r w:rsidRPr="00CC4D64">
        <w:rPr>
          <w:color w:val="4472C4" w:themeColor="accent1"/>
          <w:szCs w:val="20"/>
        </w:rPr>
        <w:t>’</w:t>
      </w:r>
    </w:p>
    <w:p w14:paraId="677A3C47" w14:textId="28F6667A" w:rsidR="00CA2F32" w:rsidRDefault="00CA2F32" w:rsidP="00CA2F32">
      <w:pPr>
        <w:pStyle w:val="BodyText"/>
        <w:rPr>
          <w:szCs w:val="20"/>
        </w:rPr>
      </w:pPr>
      <w:r>
        <w:rPr>
          <w:szCs w:val="20"/>
        </w:rPr>
        <w:t>----------------------------------------- start TP to 38.211 sub clause 7.3.2.2 ---------------------------------------</w:t>
      </w:r>
    </w:p>
    <w:p w14:paraId="576768A7" w14:textId="77777777" w:rsidR="00CA2F32" w:rsidRPr="00CA2F32" w:rsidRDefault="00CA2F32" w:rsidP="00CA2F32">
      <w:pPr>
        <w:pStyle w:val="3GPPNormalText"/>
        <w:rPr>
          <w:rFonts w:ascii="Arial" w:hAnsi="Arial" w:cs="Arial"/>
          <w:sz w:val="24"/>
          <w:szCs w:val="28"/>
        </w:rPr>
      </w:pPr>
      <w:r w:rsidRPr="00CA2F32">
        <w:rPr>
          <w:rFonts w:ascii="Arial" w:hAnsi="Arial" w:cs="Arial"/>
          <w:sz w:val="24"/>
          <w:szCs w:val="28"/>
        </w:rPr>
        <w:t>7.3.2.2</w:t>
      </w:r>
      <w:r w:rsidRPr="00CA2F32">
        <w:rPr>
          <w:rFonts w:ascii="Arial" w:hAnsi="Arial" w:cs="Arial"/>
          <w:sz w:val="24"/>
          <w:szCs w:val="28"/>
        </w:rPr>
        <w:tab/>
        <w:t>Control-resource set (CORESET)</w:t>
      </w:r>
    </w:p>
    <w:p w14:paraId="3526A7FC" w14:textId="77777777" w:rsidR="00CA2F32" w:rsidRPr="00CA2F32" w:rsidRDefault="00CA2F32" w:rsidP="00CA2F32">
      <w:pPr>
        <w:pStyle w:val="3GPPNormalText"/>
        <w:jc w:val="center"/>
        <w:rPr>
          <w:color w:val="4472C4" w:themeColor="accent1"/>
        </w:rPr>
      </w:pPr>
      <w:r w:rsidRPr="00CA2F32">
        <w:rPr>
          <w:color w:val="4472C4" w:themeColor="accent1"/>
        </w:rPr>
        <w:t>&lt;unchanged parts omitted&gt;</w:t>
      </w:r>
    </w:p>
    <w:p w14:paraId="270735CE" w14:textId="77777777" w:rsidR="00CA2F32" w:rsidRPr="00CA2F32" w:rsidRDefault="00CA2F32" w:rsidP="00CA2F32">
      <w:pPr>
        <w:spacing w:after="180"/>
        <w:ind w:left="851" w:hanging="284"/>
        <w:rPr>
          <w:szCs w:val="20"/>
          <w:lang w:val="en-GB"/>
        </w:rPr>
      </w:pPr>
      <w:r w:rsidRPr="00CA2F32">
        <w:rPr>
          <w:szCs w:val="20"/>
          <w:lang w:val="en-GB"/>
        </w:rPr>
        <w:t>-</w:t>
      </w:r>
      <w:r w:rsidRPr="00CA2F32">
        <w:rPr>
          <w:szCs w:val="20"/>
          <w:lang w:val="en-GB"/>
        </w:rPr>
        <w:tab/>
        <w:t xml:space="preserve">if the higher-layer parameter </w:t>
      </w:r>
      <w:proofErr w:type="spellStart"/>
      <w:r w:rsidRPr="00CA2F32">
        <w:rPr>
          <w:i/>
          <w:szCs w:val="20"/>
          <w:lang w:val="en-GB"/>
        </w:rPr>
        <w:t>precoderGranularity</w:t>
      </w:r>
      <w:proofErr w:type="spellEnd"/>
      <w:r w:rsidRPr="00CA2F32" w:rsidDel="001F221A">
        <w:rPr>
          <w:i/>
          <w:szCs w:val="20"/>
          <w:lang w:val="en-GB"/>
        </w:rPr>
        <w:t xml:space="preserve"> </w:t>
      </w:r>
      <w:r w:rsidRPr="00CA2F32">
        <w:rPr>
          <w:szCs w:val="20"/>
          <w:lang w:val="en-GB"/>
        </w:rPr>
        <w:t xml:space="preserve">equals </w:t>
      </w:r>
      <w:proofErr w:type="spellStart"/>
      <w:r w:rsidRPr="00CA2F32">
        <w:rPr>
          <w:i/>
          <w:szCs w:val="20"/>
          <w:lang w:val="en-GB"/>
        </w:rPr>
        <w:t>allContiguousRBs</w:t>
      </w:r>
      <w:proofErr w:type="spellEnd"/>
      <w:r w:rsidRPr="00CA2F32">
        <w:rPr>
          <w:szCs w:val="20"/>
          <w:lang w:val="en-GB"/>
        </w:rPr>
        <w:t>,</w:t>
      </w:r>
    </w:p>
    <w:p w14:paraId="5AA7EFB5" w14:textId="77777777" w:rsidR="00CA2F32" w:rsidRPr="00CA2F32" w:rsidRDefault="00CA2F32" w:rsidP="00CA2F32">
      <w:pPr>
        <w:spacing w:after="180"/>
        <w:ind w:left="1135" w:hanging="284"/>
        <w:rPr>
          <w:szCs w:val="20"/>
          <w:lang w:val="en-GB"/>
        </w:rPr>
      </w:pPr>
      <w:r w:rsidRPr="00CA2F32">
        <w:rPr>
          <w:szCs w:val="20"/>
          <w:lang w:val="en-GB"/>
        </w:rPr>
        <w:t>-</w:t>
      </w:r>
      <w:r w:rsidRPr="00CA2F32">
        <w:rPr>
          <w:szCs w:val="20"/>
          <w:lang w:val="en-GB"/>
        </w:rPr>
        <w:tab/>
        <w:t xml:space="preserve">the UE may assume the same precoding being used across the all resource-element groups within the set of contiguous resource blocks in the </w:t>
      </w:r>
      <w:proofErr w:type="gramStart"/>
      <w:r w:rsidRPr="00CA2F32">
        <w:rPr>
          <w:szCs w:val="20"/>
          <w:lang w:val="en-GB"/>
        </w:rPr>
        <w:t>CORESET;</w:t>
      </w:r>
      <w:proofErr w:type="gramEnd"/>
    </w:p>
    <w:p w14:paraId="77A3E4B7" w14:textId="77777777" w:rsidR="00CA2F32" w:rsidRPr="00CA2F32" w:rsidRDefault="00CA2F32" w:rsidP="00CA2F32">
      <w:pPr>
        <w:spacing w:after="180"/>
        <w:ind w:left="1135" w:hanging="284"/>
        <w:rPr>
          <w:szCs w:val="20"/>
          <w:lang w:val="en-GB"/>
        </w:rPr>
      </w:pPr>
      <w:r w:rsidRPr="00CA2F32">
        <w:rPr>
          <w:szCs w:val="20"/>
          <w:lang w:val="en-GB"/>
        </w:rPr>
        <w:t>-</w:t>
      </w:r>
      <w:r w:rsidRPr="00CA2F32">
        <w:rPr>
          <w:szCs w:val="20"/>
          <w:lang w:val="en-GB"/>
        </w:rPr>
        <w:tab/>
        <w:t xml:space="preserve">the UE may assume that no resource elements in the CORESET overlap with an </w:t>
      </w:r>
      <w:proofErr w:type="gramStart"/>
      <w:r w:rsidRPr="00CA2F32">
        <w:rPr>
          <w:szCs w:val="20"/>
          <w:lang w:val="en-GB"/>
        </w:rPr>
        <w:t>SSB;</w:t>
      </w:r>
      <w:proofErr w:type="gramEnd"/>
    </w:p>
    <w:p w14:paraId="658A4B3F" w14:textId="77777777" w:rsidR="00CA2F32" w:rsidRPr="00CA2F32" w:rsidRDefault="00CA2F32" w:rsidP="00CA2F32">
      <w:pPr>
        <w:spacing w:after="180"/>
        <w:ind w:left="1135" w:hanging="284"/>
        <w:rPr>
          <w:szCs w:val="20"/>
          <w:lang w:val="en-GB"/>
        </w:rPr>
      </w:pPr>
      <w:r w:rsidRPr="00CA2F32">
        <w:rPr>
          <w:szCs w:val="20"/>
          <w:lang w:val="en-GB"/>
        </w:rPr>
        <w:lastRenderedPageBreak/>
        <w:t>-</w:t>
      </w:r>
      <w:r w:rsidRPr="00CA2F32">
        <w:rPr>
          <w:szCs w:val="20"/>
          <w:lang w:val="en-GB"/>
        </w:rPr>
        <w:tab/>
        <w:t xml:space="preserve">if the UE is not provided with the higher-layer parameter </w:t>
      </w:r>
      <w:proofErr w:type="spellStart"/>
      <w:r w:rsidRPr="00CA2F32">
        <w:rPr>
          <w:i/>
          <w:iCs/>
          <w:szCs w:val="20"/>
          <w:lang w:val="en-GB"/>
        </w:rPr>
        <w:t>pdcchCandidateReception-WithCRSOverlap</w:t>
      </w:r>
      <w:proofErr w:type="spellEnd"/>
      <w:r w:rsidRPr="00CA2F32">
        <w:rPr>
          <w:szCs w:val="20"/>
          <w:lang w:val="en-GB"/>
        </w:rPr>
        <w:t xml:space="preserve">, the UE may assume that no resource elements in the CORESET overlap </w:t>
      </w:r>
      <w:proofErr w:type="gramStart"/>
      <w:r w:rsidRPr="00CA2F32">
        <w:rPr>
          <w:szCs w:val="20"/>
          <w:lang w:val="en-GB"/>
        </w:rPr>
        <w:t>with</w:t>
      </w:r>
      <w:r w:rsidRPr="00CA2F32" w:rsidDel="00A70DD3">
        <w:rPr>
          <w:szCs w:val="20"/>
          <w:lang w:val="en-GB"/>
        </w:rPr>
        <w:t xml:space="preserve"> </w:t>
      </w:r>
      <w:r w:rsidRPr="00CA2F32">
        <w:rPr>
          <w:szCs w:val="20"/>
          <w:lang w:val="en-GB"/>
        </w:rPr>
        <w:t xml:space="preserve"> LTE</w:t>
      </w:r>
      <w:proofErr w:type="gramEnd"/>
      <w:r w:rsidRPr="00CA2F32">
        <w:rPr>
          <w:szCs w:val="20"/>
          <w:lang w:val="en-GB"/>
        </w:rPr>
        <w:t xml:space="preserve"> cell-specific reference signals as indicated by the higher-layer parameter </w:t>
      </w:r>
      <w:proofErr w:type="spellStart"/>
      <w:r w:rsidRPr="00CA2F32">
        <w:rPr>
          <w:i/>
          <w:szCs w:val="20"/>
          <w:lang w:val="en-GB"/>
        </w:rPr>
        <w:t>lte</w:t>
      </w:r>
      <w:proofErr w:type="spellEnd"/>
      <w:r w:rsidRPr="00CA2F32">
        <w:rPr>
          <w:i/>
          <w:szCs w:val="20"/>
          <w:lang w:val="en-GB"/>
        </w:rPr>
        <w:t>-CRS-</w:t>
      </w:r>
      <w:proofErr w:type="spellStart"/>
      <w:r w:rsidRPr="00CA2F32">
        <w:rPr>
          <w:i/>
          <w:szCs w:val="20"/>
          <w:lang w:val="en-GB"/>
        </w:rPr>
        <w:t>ToMatchAround</w:t>
      </w:r>
      <w:proofErr w:type="spellEnd"/>
      <w:r w:rsidRPr="00CA2F32">
        <w:rPr>
          <w:iCs/>
          <w:szCs w:val="20"/>
          <w:lang w:val="en-GB"/>
        </w:rPr>
        <w:t xml:space="preserve">, </w:t>
      </w:r>
      <w:r w:rsidRPr="00CA2F32">
        <w:rPr>
          <w:i/>
          <w:szCs w:val="20"/>
          <w:lang w:val="en-GB"/>
        </w:rPr>
        <w:t>lte-CRS-PatternList1</w:t>
      </w:r>
      <w:r w:rsidRPr="00CA2F32">
        <w:rPr>
          <w:iCs/>
          <w:szCs w:val="20"/>
          <w:lang w:val="en-GB"/>
        </w:rPr>
        <w:t>,</w:t>
      </w:r>
      <w:r w:rsidRPr="00CA2F32">
        <w:rPr>
          <w:szCs w:val="20"/>
          <w:lang w:val="en-GB"/>
        </w:rPr>
        <w:t xml:space="preserve"> or </w:t>
      </w:r>
      <w:r w:rsidRPr="00CA2F32">
        <w:rPr>
          <w:i/>
          <w:szCs w:val="20"/>
          <w:lang w:val="en-GB"/>
        </w:rPr>
        <w:t>lte-CRS-PatternList2</w:t>
      </w:r>
      <w:ins w:id="12" w:author="Author">
        <w:r>
          <w:rPr>
            <w:i/>
            <w:szCs w:val="20"/>
            <w:lang w:val="en-GB"/>
          </w:rPr>
          <w:t xml:space="preserve">, or </w:t>
        </w:r>
        <w:r w:rsidRPr="00CA2F32">
          <w:rPr>
            <w:i/>
            <w:szCs w:val="20"/>
            <w:lang w:val="en-GB"/>
          </w:rPr>
          <w:t>lte-CRS-PatternList3</w:t>
        </w:r>
      </w:ins>
      <w:r w:rsidRPr="00CA2F32">
        <w:rPr>
          <w:szCs w:val="20"/>
          <w:lang w:val="en-GB"/>
        </w:rPr>
        <w:t>.</w:t>
      </w:r>
    </w:p>
    <w:p w14:paraId="05759904" w14:textId="77777777" w:rsidR="00CA2F32" w:rsidRPr="00CA2F32" w:rsidRDefault="00CA2F32" w:rsidP="00CA2F32">
      <w:pPr>
        <w:pStyle w:val="3GPPNormalText"/>
        <w:jc w:val="center"/>
        <w:rPr>
          <w:color w:val="4472C4" w:themeColor="accent1"/>
        </w:rPr>
      </w:pPr>
      <w:r w:rsidRPr="00CA2F32">
        <w:rPr>
          <w:color w:val="4472C4" w:themeColor="accent1"/>
        </w:rPr>
        <w:t>&lt;unchanged parts omitted&gt;</w:t>
      </w:r>
    </w:p>
    <w:p w14:paraId="0B7BDBDD" w14:textId="77777777" w:rsidR="00CA2F32" w:rsidRDefault="00CA2F32" w:rsidP="00CA2F32">
      <w:pPr>
        <w:pStyle w:val="BodyText"/>
        <w:rPr>
          <w:szCs w:val="20"/>
        </w:rPr>
      </w:pPr>
      <w:r>
        <w:rPr>
          <w:szCs w:val="20"/>
        </w:rPr>
        <w:t>----------------------------------------------------- end TP -------------------------------------------</w:t>
      </w:r>
    </w:p>
    <w:p w14:paraId="3DC91D6A" w14:textId="77777777" w:rsidR="00CA2F32" w:rsidRPr="00DC2363" w:rsidRDefault="00CA2F32" w:rsidP="00DC2363">
      <w:pPr>
        <w:pStyle w:val="BodyText"/>
      </w:pPr>
    </w:p>
    <w:p w14:paraId="136D4EDE" w14:textId="77777777" w:rsidR="005B6793" w:rsidRPr="00D80B13" w:rsidRDefault="005B6793" w:rsidP="005B6793">
      <w:pPr>
        <w:pStyle w:val="Heading1"/>
      </w:pPr>
      <w:r w:rsidRPr="00D80B13">
        <w:t>References</w:t>
      </w:r>
    </w:p>
    <w:p w14:paraId="6377528B" w14:textId="4C4AEF42" w:rsidR="005B6793" w:rsidRDefault="005B6793" w:rsidP="005B6793">
      <w:pPr>
        <w:pStyle w:val="BodyText"/>
      </w:pPr>
      <w:r w:rsidRPr="00CC4D64">
        <w:t>[1] R1-23</w:t>
      </w:r>
      <w:r w:rsidR="00CC4D64">
        <w:t>08694</w:t>
      </w:r>
      <w:r w:rsidRPr="00CC4D64">
        <w:t xml:space="preserve"> </w:t>
      </w:r>
      <w:r w:rsidR="00CC4D64">
        <w:t>– “</w:t>
      </w:r>
      <w:r w:rsidR="00CC4D64" w:rsidRPr="00CC4D64">
        <w:t>Introduction of dynamic spectrum sharing (DSS) enhancements</w:t>
      </w:r>
      <w:r w:rsidR="00CC4D64">
        <w:t xml:space="preserve">”, </w:t>
      </w:r>
      <w:r w:rsidR="00266E40">
        <w:t xml:space="preserve">Rel18, </w:t>
      </w:r>
      <w:r w:rsidR="00CC4D64">
        <w:t xml:space="preserve">Cat-B CR to 38.213, Samsung, RAN1#114, </w:t>
      </w:r>
      <w:r w:rsidR="00CC4D64" w:rsidRPr="00CC4D64">
        <w:t>Toulouse, France, August 202</w:t>
      </w:r>
      <w:r w:rsidR="00CC4D64">
        <w:t>3</w:t>
      </w:r>
      <w:r w:rsidRPr="00CC4D64">
        <w:t>.</w:t>
      </w:r>
    </w:p>
    <w:p w14:paraId="3A12E406" w14:textId="44928CC4" w:rsidR="00CC4D64" w:rsidRPr="00CC4D64" w:rsidRDefault="00CC4D64" w:rsidP="00CC4D64">
      <w:pPr>
        <w:pStyle w:val="BodyText"/>
      </w:pPr>
      <w:r w:rsidRPr="00CC4D64">
        <w:t>[</w:t>
      </w:r>
      <w:r>
        <w:t>2</w:t>
      </w:r>
      <w:r w:rsidRPr="00CC4D64">
        <w:t>] R1-23</w:t>
      </w:r>
      <w:r>
        <w:t>08727</w:t>
      </w:r>
      <w:r w:rsidRPr="00CC4D64">
        <w:t xml:space="preserve"> </w:t>
      </w:r>
      <w:r>
        <w:t>– “</w:t>
      </w:r>
      <w:r w:rsidRPr="00CC4D64">
        <w:t>Introduction of dynamic spectrum sharing enhancements</w:t>
      </w:r>
      <w:r>
        <w:t xml:space="preserve">”, </w:t>
      </w:r>
      <w:r w:rsidR="00266E40">
        <w:t xml:space="preserve">Rel18, </w:t>
      </w:r>
      <w:r>
        <w:t xml:space="preserve">Cat-B CR to 38.211, Ericsson, RAN1#114, </w:t>
      </w:r>
      <w:r w:rsidRPr="00CC4D64">
        <w:t>Toulouse, France, August 202</w:t>
      </w:r>
      <w:r>
        <w:t>3</w:t>
      </w:r>
      <w:r w:rsidRPr="00CC4D64">
        <w:t>.</w:t>
      </w:r>
    </w:p>
    <w:p w14:paraId="212E045B" w14:textId="16747E56" w:rsidR="00CC4D64" w:rsidRDefault="00CC4D64" w:rsidP="00CC4D64">
      <w:pPr>
        <w:pStyle w:val="BodyText"/>
      </w:pPr>
      <w:r w:rsidRPr="00B6591A">
        <w:t>[</w:t>
      </w:r>
      <w:r>
        <w:t>3</w:t>
      </w:r>
      <w:r w:rsidRPr="00B6591A">
        <w:t xml:space="preserve">] </w:t>
      </w:r>
      <w:r>
        <w:t>R1-2308521 “</w:t>
      </w:r>
      <w:r w:rsidRPr="00AA5957">
        <w:t>Updated RAN1 UE features list for Rel-18 NR after RAN1#114</w:t>
      </w:r>
      <w:r>
        <w:t xml:space="preserve">”, </w:t>
      </w:r>
      <w:r w:rsidRPr="0058203B">
        <w:t>Moderators (AT&amp;T, NTT DOCOMO, INC.)</w:t>
      </w:r>
      <w:r>
        <w:t>, RAN1#114, Toulouse, August 2023.</w:t>
      </w:r>
    </w:p>
    <w:sectPr w:rsidR="00CC4D64" w:rsidSect="00E012F3">
      <w:headerReference w:type="default" r:id="rId8"/>
      <w:footerReference w:type="default" r:id="rId9"/>
      <w:pgSz w:w="11909" w:h="16834" w:code="9"/>
      <w:pgMar w:top="1008" w:right="1008" w:bottom="1008" w:left="100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EC427" w14:textId="77777777" w:rsidR="002A0D08" w:rsidRDefault="002A0D08">
      <w:r>
        <w:separator/>
      </w:r>
    </w:p>
  </w:endnote>
  <w:endnote w:type="continuationSeparator" w:id="0">
    <w:p w14:paraId="63C7745C" w14:textId="77777777" w:rsidR="002A0D08" w:rsidRDefault="002A0D08">
      <w:r>
        <w:continuationSeparator/>
      </w:r>
    </w:p>
  </w:endnote>
  <w:endnote w:type="continuationNotice" w:id="1">
    <w:p w14:paraId="0D3F7AFD" w14:textId="77777777" w:rsidR="002A0D08" w:rsidRDefault="002A0D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4BA05F" w14:textId="77777777" w:rsidR="004904B6" w:rsidRDefault="00552B4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54086C" w14:textId="77777777" w:rsidR="004904B6" w:rsidRDefault="004904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C3B01" w14:textId="77777777" w:rsidR="002A0D08" w:rsidRDefault="002A0D08">
      <w:r>
        <w:separator/>
      </w:r>
    </w:p>
  </w:footnote>
  <w:footnote w:type="continuationSeparator" w:id="0">
    <w:p w14:paraId="1D27618B" w14:textId="77777777" w:rsidR="002A0D08" w:rsidRDefault="002A0D08">
      <w:r>
        <w:continuationSeparator/>
      </w:r>
    </w:p>
  </w:footnote>
  <w:footnote w:type="continuationNotice" w:id="1">
    <w:p w14:paraId="457C7B6E" w14:textId="77777777" w:rsidR="002A0D08" w:rsidRDefault="002A0D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C357F" w14:textId="77777777" w:rsidR="004904B6" w:rsidRDefault="004904B6" w:rsidP="004904B6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7A365A"/>
    <w:multiLevelType w:val="hybridMultilevel"/>
    <w:tmpl w:val="70644432"/>
    <w:lvl w:ilvl="0" w:tplc="A27CF7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6057C"/>
    <w:multiLevelType w:val="hybridMultilevel"/>
    <w:tmpl w:val="0C6E5A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73156"/>
    <w:multiLevelType w:val="hybridMultilevel"/>
    <w:tmpl w:val="004E0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A6630"/>
    <w:multiLevelType w:val="hybridMultilevel"/>
    <w:tmpl w:val="F2C61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25D67"/>
    <w:multiLevelType w:val="hybridMultilevel"/>
    <w:tmpl w:val="25766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7399D"/>
    <w:multiLevelType w:val="hybridMultilevel"/>
    <w:tmpl w:val="3BB2B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DA23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29637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B04456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76029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B5E5C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40284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43B186B"/>
    <w:multiLevelType w:val="hybridMultilevel"/>
    <w:tmpl w:val="F468F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A5639"/>
    <w:multiLevelType w:val="multilevel"/>
    <w:tmpl w:val="26BA5639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C768B6"/>
    <w:multiLevelType w:val="hybridMultilevel"/>
    <w:tmpl w:val="9A32F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73CF1"/>
    <w:multiLevelType w:val="hybridMultilevel"/>
    <w:tmpl w:val="94F022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90674F"/>
    <w:multiLevelType w:val="hybridMultilevel"/>
    <w:tmpl w:val="21644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A67C46"/>
    <w:multiLevelType w:val="hybridMultilevel"/>
    <w:tmpl w:val="B5B8D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40B84"/>
    <w:multiLevelType w:val="hybridMultilevel"/>
    <w:tmpl w:val="FCEE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35E3A"/>
    <w:multiLevelType w:val="hybridMultilevel"/>
    <w:tmpl w:val="313C1AC0"/>
    <w:lvl w:ilvl="0" w:tplc="AE269AF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52E77"/>
    <w:multiLevelType w:val="hybridMultilevel"/>
    <w:tmpl w:val="CC8EEFBE"/>
    <w:lvl w:ilvl="0" w:tplc="37AE6C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4614BC"/>
    <w:multiLevelType w:val="hybridMultilevel"/>
    <w:tmpl w:val="3ED4D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496B81"/>
    <w:multiLevelType w:val="hybridMultilevel"/>
    <w:tmpl w:val="EC2AC1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F4A1734"/>
    <w:multiLevelType w:val="hybridMultilevel"/>
    <w:tmpl w:val="C6902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3241B8"/>
    <w:multiLevelType w:val="hybridMultilevel"/>
    <w:tmpl w:val="260C0A0C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C066DB7"/>
    <w:multiLevelType w:val="multilevel"/>
    <w:tmpl w:val="6C066DB7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F906A1"/>
    <w:multiLevelType w:val="hybridMultilevel"/>
    <w:tmpl w:val="0BECA1AA"/>
    <w:lvl w:ilvl="0" w:tplc="AE269AF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24" w15:restartNumberingAfterBreak="0">
    <w:nsid w:val="78B2170F"/>
    <w:multiLevelType w:val="hybridMultilevel"/>
    <w:tmpl w:val="85E04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F64882"/>
    <w:multiLevelType w:val="hybridMultilevel"/>
    <w:tmpl w:val="DFA8AE6C"/>
    <w:lvl w:ilvl="0" w:tplc="AE269AF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E21539"/>
    <w:multiLevelType w:val="hybridMultilevel"/>
    <w:tmpl w:val="B9185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269AF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105A79"/>
    <w:multiLevelType w:val="hybridMultilevel"/>
    <w:tmpl w:val="3FDC2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ED18BC"/>
    <w:multiLevelType w:val="multilevel"/>
    <w:tmpl w:val="74149876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9" w15:restartNumberingAfterBreak="0">
    <w:nsid w:val="7C58017A"/>
    <w:multiLevelType w:val="multilevel"/>
    <w:tmpl w:val="7C58017A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680" w:hanging="420"/>
      </w:pPr>
      <w:rPr>
        <w:rFonts w:ascii="Symbol" w:hAnsi="Symbol" w:hint="default"/>
        <w:color w:val="auto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677391529">
    <w:abstractNumId w:val="28"/>
  </w:num>
  <w:num w:numId="2" w16cid:durableId="1184783974">
    <w:abstractNumId w:val="13"/>
  </w:num>
  <w:num w:numId="3" w16cid:durableId="531575364">
    <w:abstractNumId w:val="26"/>
  </w:num>
  <w:num w:numId="4" w16cid:durableId="1369379052">
    <w:abstractNumId w:val="24"/>
  </w:num>
  <w:num w:numId="5" w16cid:durableId="1414013638">
    <w:abstractNumId w:val="11"/>
  </w:num>
  <w:num w:numId="6" w16cid:durableId="246430042">
    <w:abstractNumId w:val="29"/>
  </w:num>
  <w:num w:numId="7" w16cid:durableId="720176300">
    <w:abstractNumId w:val="22"/>
  </w:num>
  <w:num w:numId="8" w16cid:durableId="1222591860">
    <w:abstractNumId w:val="9"/>
  </w:num>
  <w:num w:numId="9" w16cid:durableId="1984189170">
    <w:abstractNumId w:val="28"/>
  </w:num>
  <w:num w:numId="10" w16cid:durableId="2102724958">
    <w:abstractNumId w:val="15"/>
  </w:num>
  <w:num w:numId="11" w16cid:durableId="14476988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40395489">
    <w:abstractNumId w:val="23"/>
  </w:num>
  <w:num w:numId="13" w16cid:durableId="503738574">
    <w:abstractNumId w:val="25"/>
  </w:num>
  <w:num w:numId="14" w16cid:durableId="469981794">
    <w:abstractNumId w:val="28"/>
  </w:num>
  <w:num w:numId="15" w16cid:durableId="446436413">
    <w:abstractNumId w:val="17"/>
  </w:num>
  <w:num w:numId="16" w16cid:durableId="252475036">
    <w:abstractNumId w:val="14"/>
  </w:num>
  <w:num w:numId="17" w16cid:durableId="1153525945">
    <w:abstractNumId w:val="12"/>
  </w:num>
  <w:num w:numId="18" w16cid:durableId="1100026315">
    <w:abstractNumId w:val="3"/>
  </w:num>
  <w:num w:numId="19" w16cid:durableId="559445077">
    <w:abstractNumId w:val="6"/>
  </w:num>
  <w:num w:numId="20" w16cid:durableId="289483885">
    <w:abstractNumId w:val="2"/>
  </w:num>
  <w:num w:numId="21" w16cid:durableId="1303346241">
    <w:abstractNumId w:val="2"/>
  </w:num>
  <w:num w:numId="22" w16cid:durableId="1105927410">
    <w:abstractNumId w:val="4"/>
  </w:num>
  <w:num w:numId="23" w16cid:durableId="1168600400">
    <w:abstractNumId w:val="20"/>
  </w:num>
  <w:num w:numId="24" w16cid:durableId="1877811560">
    <w:abstractNumId w:val="7"/>
  </w:num>
  <w:num w:numId="25" w16cid:durableId="1272594252">
    <w:abstractNumId w:val="16"/>
  </w:num>
  <w:num w:numId="26" w16cid:durableId="2144156527">
    <w:abstractNumId w:val="1"/>
  </w:num>
  <w:num w:numId="27" w16cid:durableId="997730793">
    <w:abstractNumId w:val="27"/>
  </w:num>
  <w:num w:numId="28" w16cid:durableId="1474323099">
    <w:abstractNumId w:val="5"/>
  </w:num>
  <w:num w:numId="29" w16cid:durableId="271285918">
    <w:abstractNumId w:val="18"/>
  </w:num>
  <w:num w:numId="30" w16cid:durableId="95028866">
    <w:abstractNumId w:val="19"/>
  </w:num>
  <w:num w:numId="31" w16cid:durableId="1064373008">
    <w:abstractNumId w:val="8"/>
  </w:num>
  <w:num w:numId="32" w16cid:durableId="1188983292">
    <w:abstractNumId w:val="21"/>
  </w:num>
  <w:num w:numId="33" w16cid:durableId="1102530148">
    <w:abstractNumId w:val="10"/>
  </w:num>
  <w:num w:numId="34" w16cid:durableId="608899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B4F"/>
    <w:rsid w:val="00000898"/>
    <w:rsid w:val="00007790"/>
    <w:rsid w:val="0001097E"/>
    <w:rsid w:val="00011A9C"/>
    <w:rsid w:val="00011B8B"/>
    <w:rsid w:val="000151B2"/>
    <w:rsid w:val="00026D1E"/>
    <w:rsid w:val="00026EC1"/>
    <w:rsid w:val="00032473"/>
    <w:rsid w:val="000340BB"/>
    <w:rsid w:val="000374E6"/>
    <w:rsid w:val="00037C4A"/>
    <w:rsid w:val="00037CD3"/>
    <w:rsid w:val="00044623"/>
    <w:rsid w:val="00045DF6"/>
    <w:rsid w:val="00051309"/>
    <w:rsid w:val="00051FF5"/>
    <w:rsid w:val="000547A7"/>
    <w:rsid w:val="0005532A"/>
    <w:rsid w:val="00056359"/>
    <w:rsid w:val="00057D84"/>
    <w:rsid w:val="00061FE9"/>
    <w:rsid w:val="00064959"/>
    <w:rsid w:val="00066B8F"/>
    <w:rsid w:val="000701A5"/>
    <w:rsid w:val="00071B01"/>
    <w:rsid w:val="00075005"/>
    <w:rsid w:val="00075714"/>
    <w:rsid w:val="000776A2"/>
    <w:rsid w:val="00080290"/>
    <w:rsid w:val="00081D51"/>
    <w:rsid w:val="0008503A"/>
    <w:rsid w:val="00086142"/>
    <w:rsid w:val="00090D2F"/>
    <w:rsid w:val="00091F3C"/>
    <w:rsid w:val="00092214"/>
    <w:rsid w:val="00092AAD"/>
    <w:rsid w:val="00093CB2"/>
    <w:rsid w:val="000950EC"/>
    <w:rsid w:val="0009618B"/>
    <w:rsid w:val="000968B1"/>
    <w:rsid w:val="000A19C9"/>
    <w:rsid w:val="000A349A"/>
    <w:rsid w:val="000A74AE"/>
    <w:rsid w:val="000C08BE"/>
    <w:rsid w:val="000C0EBF"/>
    <w:rsid w:val="000C5C17"/>
    <w:rsid w:val="000D0E54"/>
    <w:rsid w:val="000D2871"/>
    <w:rsid w:val="000D5FE1"/>
    <w:rsid w:val="000D6323"/>
    <w:rsid w:val="000D75AF"/>
    <w:rsid w:val="000E18AB"/>
    <w:rsid w:val="000E1FCB"/>
    <w:rsid w:val="000E4365"/>
    <w:rsid w:val="000F0873"/>
    <w:rsid w:val="0010011C"/>
    <w:rsid w:val="0010422D"/>
    <w:rsid w:val="00104A6F"/>
    <w:rsid w:val="00105A67"/>
    <w:rsid w:val="00105B62"/>
    <w:rsid w:val="001118C6"/>
    <w:rsid w:val="001138E6"/>
    <w:rsid w:val="00127A19"/>
    <w:rsid w:val="001333DB"/>
    <w:rsid w:val="00135E79"/>
    <w:rsid w:val="001372B0"/>
    <w:rsid w:val="00141BB1"/>
    <w:rsid w:val="00142D62"/>
    <w:rsid w:val="001448E2"/>
    <w:rsid w:val="00144DBF"/>
    <w:rsid w:val="00147773"/>
    <w:rsid w:val="001508D8"/>
    <w:rsid w:val="00157BD6"/>
    <w:rsid w:val="00161F32"/>
    <w:rsid w:val="001634BE"/>
    <w:rsid w:val="00164378"/>
    <w:rsid w:val="001646AC"/>
    <w:rsid w:val="00172ACC"/>
    <w:rsid w:val="00172FF8"/>
    <w:rsid w:val="0017580B"/>
    <w:rsid w:val="001777F2"/>
    <w:rsid w:val="0018001E"/>
    <w:rsid w:val="00180D7D"/>
    <w:rsid w:val="00180DB7"/>
    <w:rsid w:val="00182EB1"/>
    <w:rsid w:val="00186984"/>
    <w:rsid w:val="001926C5"/>
    <w:rsid w:val="00195238"/>
    <w:rsid w:val="0019798C"/>
    <w:rsid w:val="00197C7D"/>
    <w:rsid w:val="001A0509"/>
    <w:rsid w:val="001A073F"/>
    <w:rsid w:val="001A0D64"/>
    <w:rsid w:val="001A1460"/>
    <w:rsid w:val="001A2041"/>
    <w:rsid w:val="001A4A27"/>
    <w:rsid w:val="001A4DDF"/>
    <w:rsid w:val="001A7EEE"/>
    <w:rsid w:val="001B209E"/>
    <w:rsid w:val="001B3067"/>
    <w:rsid w:val="001B5BE2"/>
    <w:rsid w:val="001C2CE3"/>
    <w:rsid w:val="001C2FBF"/>
    <w:rsid w:val="001C7E8B"/>
    <w:rsid w:val="001D6D8E"/>
    <w:rsid w:val="001E4396"/>
    <w:rsid w:val="001E495E"/>
    <w:rsid w:val="001F325B"/>
    <w:rsid w:val="00200551"/>
    <w:rsid w:val="00202116"/>
    <w:rsid w:val="00202506"/>
    <w:rsid w:val="00202EB5"/>
    <w:rsid w:val="00204B9E"/>
    <w:rsid w:val="002052C9"/>
    <w:rsid w:val="00207AD2"/>
    <w:rsid w:val="00212131"/>
    <w:rsid w:val="00215731"/>
    <w:rsid w:val="00217B08"/>
    <w:rsid w:val="002206D7"/>
    <w:rsid w:val="00226EAA"/>
    <w:rsid w:val="002317C7"/>
    <w:rsid w:val="002369E6"/>
    <w:rsid w:val="002378BD"/>
    <w:rsid w:val="0024185E"/>
    <w:rsid w:val="0025180D"/>
    <w:rsid w:val="00252EBF"/>
    <w:rsid w:val="00253607"/>
    <w:rsid w:val="002564C6"/>
    <w:rsid w:val="00257F89"/>
    <w:rsid w:val="002610EC"/>
    <w:rsid w:val="00261612"/>
    <w:rsid w:val="00266E40"/>
    <w:rsid w:val="0027384F"/>
    <w:rsid w:val="00274233"/>
    <w:rsid w:val="0027439C"/>
    <w:rsid w:val="002744E4"/>
    <w:rsid w:val="00274FE9"/>
    <w:rsid w:val="0027557C"/>
    <w:rsid w:val="002779B3"/>
    <w:rsid w:val="002854CD"/>
    <w:rsid w:val="0028638B"/>
    <w:rsid w:val="00292C97"/>
    <w:rsid w:val="00294261"/>
    <w:rsid w:val="002949AE"/>
    <w:rsid w:val="002951C7"/>
    <w:rsid w:val="002976EE"/>
    <w:rsid w:val="002A0403"/>
    <w:rsid w:val="002A0658"/>
    <w:rsid w:val="002A0D08"/>
    <w:rsid w:val="002A58E8"/>
    <w:rsid w:val="002A760C"/>
    <w:rsid w:val="002B1C91"/>
    <w:rsid w:val="002B4CC9"/>
    <w:rsid w:val="002C3811"/>
    <w:rsid w:val="002C4592"/>
    <w:rsid w:val="002C46A8"/>
    <w:rsid w:val="002C63FC"/>
    <w:rsid w:val="002D2E96"/>
    <w:rsid w:val="002D4B67"/>
    <w:rsid w:val="002D7CCD"/>
    <w:rsid w:val="002E0D22"/>
    <w:rsid w:val="002E18EF"/>
    <w:rsid w:val="002F049C"/>
    <w:rsid w:val="002F27A4"/>
    <w:rsid w:val="002F4A28"/>
    <w:rsid w:val="002F5FAA"/>
    <w:rsid w:val="002F795B"/>
    <w:rsid w:val="003032A8"/>
    <w:rsid w:val="00303A77"/>
    <w:rsid w:val="0030525E"/>
    <w:rsid w:val="0030651C"/>
    <w:rsid w:val="00306F69"/>
    <w:rsid w:val="00311EA7"/>
    <w:rsid w:val="00313320"/>
    <w:rsid w:val="00315940"/>
    <w:rsid w:val="00332E61"/>
    <w:rsid w:val="00344ABE"/>
    <w:rsid w:val="003459B6"/>
    <w:rsid w:val="00346DC2"/>
    <w:rsid w:val="003558A7"/>
    <w:rsid w:val="00361A83"/>
    <w:rsid w:val="00365453"/>
    <w:rsid w:val="00365D97"/>
    <w:rsid w:val="0036663C"/>
    <w:rsid w:val="00373D4C"/>
    <w:rsid w:val="00375F13"/>
    <w:rsid w:val="003779C2"/>
    <w:rsid w:val="00377FF5"/>
    <w:rsid w:val="003823F4"/>
    <w:rsid w:val="00385FF9"/>
    <w:rsid w:val="00387638"/>
    <w:rsid w:val="00394B81"/>
    <w:rsid w:val="0039578E"/>
    <w:rsid w:val="003A2E68"/>
    <w:rsid w:val="003A3980"/>
    <w:rsid w:val="003A502E"/>
    <w:rsid w:val="003B2919"/>
    <w:rsid w:val="003B5427"/>
    <w:rsid w:val="003C1639"/>
    <w:rsid w:val="003C42EF"/>
    <w:rsid w:val="003C6248"/>
    <w:rsid w:val="003D1040"/>
    <w:rsid w:val="003F2821"/>
    <w:rsid w:val="003F368D"/>
    <w:rsid w:val="003F7B0B"/>
    <w:rsid w:val="00401BF2"/>
    <w:rsid w:val="00402D3E"/>
    <w:rsid w:val="00403BA1"/>
    <w:rsid w:val="00407615"/>
    <w:rsid w:val="00416839"/>
    <w:rsid w:val="00417465"/>
    <w:rsid w:val="00417933"/>
    <w:rsid w:val="00422654"/>
    <w:rsid w:val="0042489E"/>
    <w:rsid w:val="004270E1"/>
    <w:rsid w:val="00427C5D"/>
    <w:rsid w:val="00432EB8"/>
    <w:rsid w:val="00434F68"/>
    <w:rsid w:val="004414D1"/>
    <w:rsid w:val="00441B90"/>
    <w:rsid w:val="004432F5"/>
    <w:rsid w:val="00444750"/>
    <w:rsid w:val="00444CFE"/>
    <w:rsid w:val="00445021"/>
    <w:rsid w:val="0044607E"/>
    <w:rsid w:val="00453CE2"/>
    <w:rsid w:val="00454DCD"/>
    <w:rsid w:val="00462BEB"/>
    <w:rsid w:val="00470762"/>
    <w:rsid w:val="0047114F"/>
    <w:rsid w:val="00473E3C"/>
    <w:rsid w:val="00474427"/>
    <w:rsid w:val="0047779D"/>
    <w:rsid w:val="00483A1B"/>
    <w:rsid w:val="00483ABA"/>
    <w:rsid w:val="004844F7"/>
    <w:rsid w:val="00484692"/>
    <w:rsid w:val="004904B6"/>
    <w:rsid w:val="00492F9A"/>
    <w:rsid w:val="004938D7"/>
    <w:rsid w:val="00493A78"/>
    <w:rsid w:val="004952E2"/>
    <w:rsid w:val="00495575"/>
    <w:rsid w:val="00495897"/>
    <w:rsid w:val="004960D1"/>
    <w:rsid w:val="004A1C83"/>
    <w:rsid w:val="004A2D3C"/>
    <w:rsid w:val="004B0A3A"/>
    <w:rsid w:val="004B13E1"/>
    <w:rsid w:val="004B2DAF"/>
    <w:rsid w:val="004B32FF"/>
    <w:rsid w:val="004B5E14"/>
    <w:rsid w:val="004C442F"/>
    <w:rsid w:val="004D04E2"/>
    <w:rsid w:val="004D36C9"/>
    <w:rsid w:val="004D3E09"/>
    <w:rsid w:val="004D5F98"/>
    <w:rsid w:val="004D767E"/>
    <w:rsid w:val="004E41D4"/>
    <w:rsid w:val="004E47AC"/>
    <w:rsid w:val="004E57BC"/>
    <w:rsid w:val="004F273D"/>
    <w:rsid w:val="004F2A8C"/>
    <w:rsid w:val="004F6514"/>
    <w:rsid w:val="00503D68"/>
    <w:rsid w:val="00505906"/>
    <w:rsid w:val="00507CCB"/>
    <w:rsid w:val="0051360F"/>
    <w:rsid w:val="00514077"/>
    <w:rsid w:val="005175EF"/>
    <w:rsid w:val="00527416"/>
    <w:rsid w:val="00530D58"/>
    <w:rsid w:val="00533ED3"/>
    <w:rsid w:val="00552B4F"/>
    <w:rsid w:val="00552C9D"/>
    <w:rsid w:val="00553A1B"/>
    <w:rsid w:val="00553E4B"/>
    <w:rsid w:val="00554233"/>
    <w:rsid w:val="00554CDA"/>
    <w:rsid w:val="005572AA"/>
    <w:rsid w:val="00560766"/>
    <w:rsid w:val="00561268"/>
    <w:rsid w:val="005621B4"/>
    <w:rsid w:val="00562EAA"/>
    <w:rsid w:val="00564A81"/>
    <w:rsid w:val="0056686C"/>
    <w:rsid w:val="00580250"/>
    <w:rsid w:val="00580CC3"/>
    <w:rsid w:val="00580F4E"/>
    <w:rsid w:val="0058203B"/>
    <w:rsid w:val="0058571D"/>
    <w:rsid w:val="00591063"/>
    <w:rsid w:val="00591996"/>
    <w:rsid w:val="005928BA"/>
    <w:rsid w:val="00593A4F"/>
    <w:rsid w:val="00596C8C"/>
    <w:rsid w:val="005A22C8"/>
    <w:rsid w:val="005B1C15"/>
    <w:rsid w:val="005B3344"/>
    <w:rsid w:val="005B6146"/>
    <w:rsid w:val="005B6793"/>
    <w:rsid w:val="005C30CE"/>
    <w:rsid w:val="005C3FB7"/>
    <w:rsid w:val="005C4D7B"/>
    <w:rsid w:val="005D04BC"/>
    <w:rsid w:val="005D5E48"/>
    <w:rsid w:val="005D6BA1"/>
    <w:rsid w:val="005D7A28"/>
    <w:rsid w:val="005E251B"/>
    <w:rsid w:val="005E5BCE"/>
    <w:rsid w:val="005F187B"/>
    <w:rsid w:val="005F204F"/>
    <w:rsid w:val="005F2381"/>
    <w:rsid w:val="005F5FE1"/>
    <w:rsid w:val="00601F39"/>
    <w:rsid w:val="00605F4C"/>
    <w:rsid w:val="00616E13"/>
    <w:rsid w:val="006246B1"/>
    <w:rsid w:val="006273B5"/>
    <w:rsid w:val="00632620"/>
    <w:rsid w:val="006334C2"/>
    <w:rsid w:val="0064110C"/>
    <w:rsid w:val="0064151E"/>
    <w:rsid w:val="00642150"/>
    <w:rsid w:val="006430BB"/>
    <w:rsid w:val="006441E1"/>
    <w:rsid w:val="00646C0B"/>
    <w:rsid w:val="0066521A"/>
    <w:rsid w:val="0067092C"/>
    <w:rsid w:val="006709FC"/>
    <w:rsid w:val="00670CFF"/>
    <w:rsid w:val="006751D5"/>
    <w:rsid w:val="006773EA"/>
    <w:rsid w:val="0068179B"/>
    <w:rsid w:val="006849FF"/>
    <w:rsid w:val="00686CAD"/>
    <w:rsid w:val="006870F3"/>
    <w:rsid w:val="00695BFB"/>
    <w:rsid w:val="00697777"/>
    <w:rsid w:val="006A1A18"/>
    <w:rsid w:val="006A2B06"/>
    <w:rsid w:val="006A4185"/>
    <w:rsid w:val="006A62E0"/>
    <w:rsid w:val="006B081A"/>
    <w:rsid w:val="006B2E24"/>
    <w:rsid w:val="006C2AD3"/>
    <w:rsid w:val="006C6407"/>
    <w:rsid w:val="006C7402"/>
    <w:rsid w:val="006D13AA"/>
    <w:rsid w:val="006D2277"/>
    <w:rsid w:val="006E60AC"/>
    <w:rsid w:val="006E7E45"/>
    <w:rsid w:val="006F588D"/>
    <w:rsid w:val="00700A09"/>
    <w:rsid w:val="00701EE6"/>
    <w:rsid w:val="00702A1F"/>
    <w:rsid w:val="00702B15"/>
    <w:rsid w:val="00702D60"/>
    <w:rsid w:val="007049E9"/>
    <w:rsid w:val="00705B86"/>
    <w:rsid w:val="0070775D"/>
    <w:rsid w:val="00710A5C"/>
    <w:rsid w:val="00710B0F"/>
    <w:rsid w:val="00713366"/>
    <w:rsid w:val="00717A40"/>
    <w:rsid w:val="00723202"/>
    <w:rsid w:val="007235BF"/>
    <w:rsid w:val="007261EA"/>
    <w:rsid w:val="00736466"/>
    <w:rsid w:val="00736C54"/>
    <w:rsid w:val="0074362F"/>
    <w:rsid w:val="00743CA8"/>
    <w:rsid w:val="00745F5F"/>
    <w:rsid w:val="007518CE"/>
    <w:rsid w:val="007534AC"/>
    <w:rsid w:val="00753C7B"/>
    <w:rsid w:val="00756F49"/>
    <w:rsid w:val="00760381"/>
    <w:rsid w:val="00762349"/>
    <w:rsid w:val="007657AF"/>
    <w:rsid w:val="0077705E"/>
    <w:rsid w:val="0078348C"/>
    <w:rsid w:val="007867D8"/>
    <w:rsid w:val="00787562"/>
    <w:rsid w:val="00793524"/>
    <w:rsid w:val="007951AD"/>
    <w:rsid w:val="007960D6"/>
    <w:rsid w:val="007979F7"/>
    <w:rsid w:val="007A0387"/>
    <w:rsid w:val="007A1D95"/>
    <w:rsid w:val="007A21BC"/>
    <w:rsid w:val="007B1E55"/>
    <w:rsid w:val="007B1F9D"/>
    <w:rsid w:val="007B372C"/>
    <w:rsid w:val="007B4B2E"/>
    <w:rsid w:val="007C0ECE"/>
    <w:rsid w:val="007C168B"/>
    <w:rsid w:val="007C1F91"/>
    <w:rsid w:val="007C2394"/>
    <w:rsid w:val="007C4645"/>
    <w:rsid w:val="007C4790"/>
    <w:rsid w:val="007C7973"/>
    <w:rsid w:val="007D29D4"/>
    <w:rsid w:val="007D4D4D"/>
    <w:rsid w:val="007E0978"/>
    <w:rsid w:val="007E6D0B"/>
    <w:rsid w:val="007E7183"/>
    <w:rsid w:val="007F18E2"/>
    <w:rsid w:val="007F2110"/>
    <w:rsid w:val="007F2D14"/>
    <w:rsid w:val="00802D61"/>
    <w:rsid w:val="00806B88"/>
    <w:rsid w:val="008078FC"/>
    <w:rsid w:val="00810C06"/>
    <w:rsid w:val="00811849"/>
    <w:rsid w:val="008147BA"/>
    <w:rsid w:val="00817805"/>
    <w:rsid w:val="0082074A"/>
    <w:rsid w:val="00820F20"/>
    <w:rsid w:val="00821DC4"/>
    <w:rsid w:val="00822648"/>
    <w:rsid w:val="00830191"/>
    <w:rsid w:val="00831550"/>
    <w:rsid w:val="00836EF8"/>
    <w:rsid w:val="008406CC"/>
    <w:rsid w:val="00840789"/>
    <w:rsid w:val="008464C2"/>
    <w:rsid w:val="008563FD"/>
    <w:rsid w:val="00860295"/>
    <w:rsid w:val="0086046B"/>
    <w:rsid w:val="00863063"/>
    <w:rsid w:val="008640C0"/>
    <w:rsid w:val="0086600D"/>
    <w:rsid w:val="008707B0"/>
    <w:rsid w:val="00872336"/>
    <w:rsid w:val="00872DC0"/>
    <w:rsid w:val="00875D63"/>
    <w:rsid w:val="00881805"/>
    <w:rsid w:val="00881CDC"/>
    <w:rsid w:val="00883C67"/>
    <w:rsid w:val="00884255"/>
    <w:rsid w:val="00890311"/>
    <w:rsid w:val="00891570"/>
    <w:rsid w:val="0089271E"/>
    <w:rsid w:val="00895CB4"/>
    <w:rsid w:val="008A04DD"/>
    <w:rsid w:val="008A1222"/>
    <w:rsid w:val="008A2D85"/>
    <w:rsid w:val="008A6347"/>
    <w:rsid w:val="008A798A"/>
    <w:rsid w:val="008A7B44"/>
    <w:rsid w:val="008B2635"/>
    <w:rsid w:val="008B37F3"/>
    <w:rsid w:val="008B629C"/>
    <w:rsid w:val="008C160E"/>
    <w:rsid w:val="008C336E"/>
    <w:rsid w:val="008C3695"/>
    <w:rsid w:val="008C4E6B"/>
    <w:rsid w:val="008D28E8"/>
    <w:rsid w:val="008D5B86"/>
    <w:rsid w:val="008E10C7"/>
    <w:rsid w:val="008E2D82"/>
    <w:rsid w:val="008E4150"/>
    <w:rsid w:val="008E483F"/>
    <w:rsid w:val="008E527C"/>
    <w:rsid w:val="008F0235"/>
    <w:rsid w:val="008F4BFE"/>
    <w:rsid w:val="008F724C"/>
    <w:rsid w:val="008F784B"/>
    <w:rsid w:val="008F7ADE"/>
    <w:rsid w:val="009009F1"/>
    <w:rsid w:val="00902B67"/>
    <w:rsid w:val="00904946"/>
    <w:rsid w:val="00906210"/>
    <w:rsid w:val="009064D5"/>
    <w:rsid w:val="009129BB"/>
    <w:rsid w:val="00913F04"/>
    <w:rsid w:val="00917FDD"/>
    <w:rsid w:val="00921B50"/>
    <w:rsid w:val="0092262F"/>
    <w:rsid w:val="0093078D"/>
    <w:rsid w:val="00931199"/>
    <w:rsid w:val="0093196F"/>
    <w:rsid w:val="009329DD"/>
    <w:rsid w:val="0093448C"/>
    <w:rsid w:val="00937F3A"/>
    <w:rsid w:val="00940473"/>
    <w:rsid w:val="009410B6"/>
    <w:rsid w:val="00943ABD"/>
    <w:rsid w:val="00955BE6"/>
    <w:rsid w:val="009622F8"/>
    <w:rsid w:val="00964A21"/>
    <w:rsid w:val="00965E77"/>
    <w:rsid w:val="00970DA6"/>
    <w:rsid w:val="0097344E"/>
    <w:rsid w:val="00974365"/>
    <w:rsid w:val="00975E7E"/>
    <w:rsid w:val="00986021"/>
    <w:rsid w:val="0098773F"/>
    <w:rsid w:val="009908A8"/>
    <w:rsid w:val="00994A09"/>
    <w:rsid w:val="00996542"/>
    <w:rsid w:val="009977F7"/>
    <w:rsid w:val="009A0DDF"/>
    <w:rsid w:val="009A19CD"/>
    <w:rsid w:val="009A2498"/>
    <w:rsid w:val="009B0638"/>
    <w:rsid w:val="009B0709"/>
    <w:rsid w:val="009B2672"/>
    <w:rsid w:val="009B2F8B"/>
    <w:rsid w:val="009B331A"/>
    <w:rsid w:val="009B3DCE"/>
    <w:rsid w:val="009B588D"/>
    <w:rsid w:val="009C0021"/>
    <w:rsid w:val="009C1366"/>
    <w:rsid w:val="009C6FAD"/>
    <w:rsid w:val="009D63E8"/>
    <w:rsid w:val="009F4092"/>
    <w:rsid w:val="009F4FC5"/>
    <w:rsid w:val="009F7FBA"/>
    <w:rsid w:val="00A07DE9"/>
    <w:rsid w:val="00A07FDA"/>
    <w:rsid w:val="00A16D20"/>
    <w:rsid w:val="00A27354"/>
    <w:rsid w:val="00A318DF"/>
    <w:rsid w:val="00A32E93"/>
    <w:rsid w:val="00A36708"/>
    <w:rsid w:val="00A42205"/>
    <w:rsid w:val="00A53807"/>
    <w:rsid w:val="00A54E54"/>
    <w:rsid w:val="00A56463"/>
    <w:rsid w:val="00A606EA"/>
    <w:rsid w:val="00A62439"/>
    <w:rsid w:val="00A62CCB"/>
    <w:rsid w:val="00A651F2"/>
    <w:rsid w:val="00A66527"/>
    <w:rsid w:val="00A67DD5"/>
    <w:rsid w:val="00A700B7"/>
    <w:rsid w:val="00A7105D"/>
    <w:rsid w:val="00A730ED"/>
    <w:rsid w:val="00A74602"/>
    <w:rsid w:val="00A7503D"/>
    <w:rsid w:val="00A75F1F"/>
    <w:rsid w:val="00A82017"/>
    <w:rsid w:val="00A8345F"/>
    <w:rsid w:val="00A87341"/>
    <w:rsid w:val="00A8754B"/>
    <w:rsid w:val="00A91F7D"/>
    <w:rsid w:val="00A95DEE"/>
    <w:rsid w:val="00A965B1"/>
    <w:rsid w:val="00A97369"/>
    <w:rsid w:val="00AA12A1"/>
    <w:rsid w:val="00AA30F6"/>
    <w:rsid w:val="00AA31FF"/>
    <w:rsid w:val="00AA3BC2"/>
    <w:rsid w:val="00AA3CAC"/>
    <w:rsid w:val="00AA758C"/>
    <w:rsid w:val="00AB15C1"/>
    <w:rsid w:val="00AB1EFF"/>
    <w:rsid w:val="00AB20E6"/>
    <w:rsid w:val="00AB5BA7"/>
    <w:rsid w:val="00AB5F3D"/>
    <w:rsid w:val="00AB6FE3"/>
    <w:rsid w:val="00AB70ED"/>
    <w:rsid w:val="00AC075C"/>
    <w:rsid w:val="00AC10B8"/>
    <w:rsid w:val="00AC15A1"/>
    <w:rsid w:val="00AC1E6D"/>
    <w:rsid w:val="00AC342D"/>
    <w:rsid w:val="00AD0011"/>
    <w:rsid w:val="00AD0495"/>
    <w:rsid w:val="00AD42F7"/>
    <w:rsid w:val="00AD51D3"/>
    <w:rsid w:val="00AD522D"/>
    <w:rsid w:val="00AD5BB0"/>
    <w:rsid w:val="00AD74F2"/>
    <w:rsid w:val="00AD75D3"/>
    <w:rsid w:val="00AE66AD"/>
    <w:rsid w:val="00AF46D1"/>
    <w:rsid w:val="00AF4951"/>
    <w:rsid w:val="00AF5A12"/>
    <w:rsid w:val="00B01E2B"/>
    <w:rsid w:val="00B0217F"/>
    <w:rsid w:val="00B05DFD"/>
    <w:rsid w:val="00B11882"/>
    <w:rsid w:val="00B205B6"/>
    <w:rsid w:val="00B24789"/>
    <w:rsid w:val="00B270B1"/>
    <w:rsid w:val="00B276EA"/>
    <w:rsid w:val="00B316A6"/>
    <w:rsid w:val="00B32C3B"/>
    <w:rsid w:val="00B35832"/>
    <w:rsid w:val="00B35E11"/>
    <w:rsid w:val="00B479D4"/>
    <w:rsid w:val="00B5181B"/>
    <w:rsid w:val="00B553D8"/>
    <w:rsid w:val="00B56CCE"/>
    <w:rsid w:val="00B60337"/>
    <w:rsid w:val="00B65523"/>
    <w:rsid w:val="00B6591A"/>
    <w:rsid w:val="00B675B2"/>
    <w:rsid w:val="00B70FA8"/>
    <w:rsid w:val="00B715ED"/>
    <w:rsid w:val="00B82826"/>
    <w:rsid w:val="00B84EC9"/>
    <w:rsid w:val="00B85F00"/>
    <w:rsid w:val="00B90434"/>
    <w:rsid w:val="00B91B77"/>
    <w:rsid w:val="00B91E86"/>
    <w:rsid w:val="00B938FF"/>
    <w:rsid w:val="00B942F4"/>
    <w:rsid w:val="00B9435D"/>
    <w:rsid w:val="00BA114E"/>
    <w:rsid w:val="00BA1409"/>
    <w:rsid w:val="00BA2B62"/>
    <w:rsid w:val="00BA564E"/>
    <w:rsid w:val="00BB16F4"/>
    <w:rsid w:val="00BB1B40"/>
    <w:rsid w:val="00BD4D05"/>
    <w:rsid w:val="00BD5D4E"/>
    <w:rsid w:val="00BD7F99"/>
    <w:rsid w:val="00BE152D"/>
    <w:rsid w:val="00BE32D7"/>
    <w:rsid w:val="00BF1D14"/>
    <w:rsid w:val="00C023DB"/>
    <w:rsid w:val="00C056DE"/>
    <w:rsid w:val="00C06926"/>
    <w:rsid w:val="00C1142B"/>
    <w:rsid w:val="00C1454E"/>
    <w:rsid w:val="00C1492D"/>
    <w:rsid w:val="00C14EF7"/>
    <w:rsid w:val="00C16D6D"/>
    <w:rsid w:val="00C20BE3"/>
    <w:rsid w:val="00C271FB"/>
    <w:rsid w:val="00C306F6"/>
    <w:rsid w:val="00C3201B"/>
    <w:rsid w:val="00C34CFE"/>
    <w:rsid w:val="00C4430A"/>
    <w:rsid w:val="00C45697"/>
    <w:rsid w:val="00C47943"/>
    <w:rsid w:val="00C47CC0"/>
    <w:rsid w:val="00C527CF"/>
    <w:rsid w:val="00C53D80"/>
    <w:rsid w:val="00C558F2"/>
    <w:rsid w:val="00C55F63"/>
    <w:rsid w:val="00C67161"/>
    <w:rsid w:val="00C676AD"/>
    <w:rsid w:val="00C70737"/>
    <w:rsid w:val="00C7212C"/>
    <w:rsid w:val="00C746B4"/>
    <w:rsid w:val="00C7512C"/>
    <w:rsid w:val="00C8284B"/>
    <w:rsid w:val="00C843B8"/>
    <w:rsid w:val="00C8741B"/>
    <w:rsid w:val="00C93AC7"/>
    <w:rsid w:val="00C93B23"/>
    <w:rsid w:val="00C93E8A"/>
    <w:rsid w:val="00C9520A"/>
    <w:rsid w:val="00CA0760"/>
    <w:rsid w:val="00CA2F32"/>
    <w:rsid w:val="00CA5E15"/>
    <w:rsid w:val="00CB005A"/>
    <w:rsid w:val="00CB7530"/>
    <w:rsid w:val="00CC1151"/>
    <w:rsid w:val="00CC4D64"/>
    <w:rsid w:val="00CC546D"/>
    <w:rsid w:val="00CD097F"/>
    <w:rsid w:val="00CD0E27"/>
    <w:rsid w:val="00CD3179"/>
    <w:rsid w:val="00CE0956"/>
    <w:rsid w:val="00CE56C4"/>
    <w:rsid w:val="00CF0D45"/>
    <w:rsid w:val="00CF0FDB"/>
    <w:rsid w:val="00D01FB7"/>
    <w:rsid w:val="00D03848"/>
    <w:rsid w:val="00D0427B"/>
    <w:rsid w:val="00D046B9"/>
    <w:rsid w:val="00D10579"/>
    <w:rsid w:val="00D1536B"/>
    <w:rsid w:val="00D22DC9"/>
    <w:rsid w:val="00D24046"/>
    <w:rsid w:val="00D2468A"/>
    <w:rsid w:val="00D268D5"/>
    <w:rsid w:val="00D31ADA"/>
    <w:rsid w:val="00D32DE3"/>
    <w:rsid w:val="00D36F12"/>
    <w:rsid w:val="00D42834"/>
    <w:rsid w:val="00D5396F"/>
    <w:rsid w:val="00D539C7"/>
    <w:rsid w:val="00D62628"/>
    <w:rsid w:val="00D669B7"/>
    <w:rsid w:val="00D66FCF"/>
    <w:rsid w:val="00D73546"/>
    <w:rsid w:val="00D77917"/>
    <w:rsid w:val="00D80B13"/>
    <w:rsid w:val="00D80FE2"/>
    <w:rsid w:val="00D81822"/>
    <w:rsid w:val="00D83892"/>
    <w:rsid w:val="00D8476A"/>
    <w:rsid w:val="00D85770"/>
    <w:rsid w:val="00D85A3C"/>
    <w:rsid w:val="00D9665F"/>
    <w:rsid w:val="00DA7B75"/>
    <w:rsid w:val="00DB2F8E"/>
    <w:rsid w:val="00DB2FC9"/>
    <w:rsid w:val="00DC0BCF"/>
    <w:rsid w:val="00DC2363"/>
    <w:rsid w:val="00DC337C"/>
    <w:rsid w:val="00DC6BB6"/>
    <w:rsid w:val="00DD01F9"/>
    <w:rsid w:val="00DD334F"/>
    <w:rsid w:val="00DE0A49"/>
    <w:rsid w:val="00DE0E73"/>
    <w:rsid w:val="00DE5924"/>
    <w:rsid w:val="00DF1189"/>
    <w:rsid w:val="00DF4EEF"/>
    <w:rsid w:val="00DF7253"/>
    <w:rsid w:val="00E012F3"/>
    <w:rsid w:val="00E016E3"/>
    <w:rsid w:val="00E02970"/>
    <w:rsid w:val="00E04B84"/>
    <w:rsid w:val="00E055E7"/>
    <w:rsid w:val="00E06419"/>
    <w:rsid w:val="00E0648D"/>
    <w:rsid w:val="00E11839"/>
    <w:rsid w:val="00E201D2"/>
    <w:rsid w:val="00E20B16"/>
    <w:rsid w:val="00E20C12"/>
    <w:rsid w:val="00E21FB8"/>
    <w:rsid w:val="00E22E6C"/>
    <w:rsid w:val="00E279B1"/>
    <w:rsid w:val="00E31A8E"/>
    <w:rsid w:val="00E335D6"/>
    <w:rsid w:val="00E33DD8"/>
    <w:rsid w:val="00E40704"/>
    <w:rsid w:val="00E46860"/>
    <w:rsid w:val="00E47FCC"/>
    <w:rsid w:val="00E50BB1"/>
    <w:rsid w:val="00E609F8"/>
    <w:rsid w:val="00E61C2A"/>
    <w:rsid w:val="00E62C2E"/>
    <w:rsid w:val="00E63185"/>
    <w:rsid w:val="00E67DA4"/>
    <w:rsid w:val="00E715E1"/>
    <w:rsid w:val="00E73DF6"/>
    <w:rsid w:val="00E869FB"/>
    <w:rsid w:val="00E86A23"/>
    <w:rsid w:val="00E87580"/>
    <w:rsid w:val="00E91742"/>
    <w:rsid w:val="00E9596C"/>
    <w:rsid w:val="00E97881"/>
    <w:rsid w:val="00EA1E8A"/>
    <w:rsid w:val="00EA269B"/>
    <w:rsid w:val="00EA74E3"/>
    <w:rsid w:val="00EB2765"/>
    <w:rsid w:val="00EB2F86"/>
    <w:rsid w:val="00EB61AD"/>
    <w:rsid w:val="00EC1951"/>
    <w:rsid w:val="00EC7BF1"/>
    <w:rsid w:val="00ED242A"/>
    <w:rsid w:val="00ED43F8"/>
    <w:rsid w:val="00ED605C"/>
    <w:rsid w:val="00ED740D"/>
    <w:rsid w:val="00EE71DF"/>
    <w:rsid w:val="00EF0C14"/>
    <w:rsid w:val="00EF2F11"/>
    <w:rsid w:val="00EF409E"/>
    <w:rsid w:val="00EF6E91"/>
    <w:rsid w:val="00F0649F"/>
    <w:rsid w:val="00F07ADB"/>
    <w:rsid w:val="00F15244"/>
    <w:rsid w:val="00F201FE"/>
    <w:rsid w:val="00F207D5"/>
    <w:rsid w:val="00F20C51"/>
    <w:rsid w:val="00F23C73"/>
    <w:rsid w:val="00F24CEA"/>
    <w:rsid w:val="00F379C3"/>
    <w:rsid w:val="00F401C5"/>
    <w:rsid w:val="00F44EF1"/>
    <w:rsid w:val="00F478EB"/>
    <w:rsid w:val="00F5240D"/>
    <w:rsid w:val="00F606C0"/>
    <w:rsid w:val="00F7026C"/>
    <w:rsid w:val="00F71614"/>
    <w:rsid w:val="00F72C52"/>
    <w:rsid w:val="00F75EA8"/>
    <w:rsid w:val="00F871ED"/>
    <w:rsid w:val="00F87AFF"/>
    <w:rsid w:val="00F92EB3"/>
    <w:rsid w:val="00FA0F11"/>
    <w:rsid w:val="00FA135F"/>
    <w:rsid w:val="00FA15D4"/>
    <w:rsid w:val="00FA17A8"/>
    <w:rsid w:val="00FA4B42"/>
    <w:rsid w:val="00FB40A3"/>
    <w:rsid w:val="00FC06D2"/>
    <w:rsid w:val="00FC2C37"/>
    <w:rsid w:val="00FC604A"/>
    <w:rsid w:val="00FE066E"/>
    <w:rsid w:val="00FE07CA"/>
    <w:rsid w:val="00FE082A"/>
    <w:rsid w:val="00FE2599"/>
    <w:rsid w:val="00FE2920"/>
    <w:rsid w:val="00FE3232"/>
    <w:rsid w:val="00FE47B8"/>
    <w:rsid w:val="00FE5246"/>
    <w:rsid w:val="00FE570B"/>
    <w:rsid w:val="00FE5A1C"/>
    <w:rsid w:val="00FE7760"/>
    <w:rsid w:val="00FF5F70"/>
    <w:rsid w:val="0455D1D3"/>
    <w:rsid w:val="09C46BAB"/>
    <w:rsid w:val="0EF10E84"/>
    <w:rsid w:val="0F93BF1D"/>
    <w:rsid w:val="0FA7C713"/>
    <w:rsid w:val="128FB1EF"/>
    <w:rsid w:val="13CFD0C9"/>
    <w:rsid w:val="156F5FD0"/>
    <w:rsid w:val="1BBC210E"/>
    <w:rsid w:val="1E4F9091"/>
    <w:rsid w:val="1FCE2995"/>
    <w:rsid w:val="21C3C324"/>
    <w:rsid w:val="2411F5F6"/>
    <w:rsid w:val="2998BE79"/>
    <w:rsid w:val="2CF60442"/>
    <w:rsid w:val="2DC4B63E"/>
    <w:rsid w:val="2E2AECA4"/>
    <w:rsid w:val="2FCB8AA4"/>
    <w:rsid w:val="322761E0"/>
    <w:rsid w:val="35137E64"/>
    <w:rsid w:val="35EFE0EC"/>
    <w:rsid w:val="38C175D7"/>
    <w:rsid w:val="43D62EDD"/>
    <w:rsid w:val="44D7A0D2"/>
    <w:rsid w:val="475207D8"/>
    <w:rsid w:val="4E716B8E"/>
    <w:rsid w:val="5385ECC1"/>
    <w:rsid w:val="55CABC17"/>
    <w:rsid w:val="5946BC50"/>
    <w:rsid w:val="60E7F920"/>
    <w:rsid w:val="626C7B36"/>
    <w:rsid w:val="667255A3"/>
    <w:rsid w:val="6A006594"/>
    <w:rsid w:val="6F173EC8"/>
    <w:rsid w:val="749267A8"/>
    <w:rsid w:val="7C7C138D"/>
    <w:rsid w:val="7D3202CE"/>
    <w:rsid w:val="7E71A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3B16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B4F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552B4F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943ABD"/>
    <w:pPr>
      <w:keepNext/>
      <w:spacing w:before="240" w:after="60"/>
      <w:ind w:left="3447" w:hanging="3447"/>
      <w:outlineLvl w:val="1"/>
    </w:pPr>
    <w:rPr>
      <w:rFonts w:ascii="Arial" w:eastAsia="MS Mincho" w:hAnsi="Arial" w:cs="Arial"/>
      <w:iCs/>
      <w:szCs w:val="28"/>
      <w:u w:val="singl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A7B75"/>
    <w:pPr>
      <w:keepNext/>
      <w:numPr>
        <w:ilvl w:val="2"/>
        <w:numId w:val="1"/>
      </w:numPr>
      <w:spacing w:before="240" w:after="60"/>
      <w:ind w:left="0" w:firstLine="54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552B4F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00A09"/>
    <w:pPr>
      <w:keepNext/>
      <w:keepLines/>
      <w:spacing w:before="40"/>
      <w:ind w:firstLine="360"/>
      <w:outlineLvl w:val="4"/>
    </w:pPr>
    <w:rPr>
      <w:rFonts w:eastAsiaTheme="majorEastAsia"/>
      <w:b/>
      <w:bCs/>
      <w:u w:val="singl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1EA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52B4F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943ABD"/>
    <w:rPr>
      <w:rFonts w:ascii="Arial" w:eastAsia="MS Mincho" w:hAnsi="Arial" w:cs="Arial"/>
      <w:iCs/>
      <w:sz w:val="20"/>
      <w:szCs w:val="28"/>
      <w:u w:val="singl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A7B75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52B4F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552B4F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552B4F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52B4F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552B4F"/>
    <w:rPr>
      <w:rFonts w:ascii="Arial" w:eastAsia="MS Mincho" w:hAnsi="Arial" w:cs="Times New Roman"/>
      <w:b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52B4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B4F"/>
    <w:rPr>
      <w:rFonts w:ascii="Times New Roman" w:eastAsia="Times New Roman" w:hAnsi="Times New Roman" w:cs="Times New Roman"/>
      <w:sz w:val="20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552B4F"/>
    <w:pPr>
      <w:keepNext/>
      <w:spacing w:after="200"/>
      <w:jc w:val="center"/>
    </w:pPr>
    <w:rPr>
      <w:b/>
      <w:iCs/>
      <w:szCs w:val="18"/>
      <w:u w:val="single"/>
    </w:rPr>
  </w:style>
  <w:style w:type="character" w:styleId="CommentReference">
    <w:name w:val="annotation reference"/>
    <w:basedOn w:val="DefaultParagraphFont"/>
    <w:unhideWhenUsed/>
    <w:qFormat/>
    <w:rsid w:val="00970DA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970DA6"/>
    <w:rPr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970DA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D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DA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E21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8C160E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C160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C160E"/>
    <w:rPr>
      <w:vertAlign w:val="superscript"/>
    </w:rPr>
  </w:style>
  <w:style w:type="character" w:styleId="Hyperlink">
    <w:name w:val="Hyperlink"/>
    <w:rsid w:val="00F72C5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C52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リスト段落,목록 단락,Bullet list"/>
    <w:basedOn w:val="Normal"/>
    <w:link w:val="ListParagraphChar"/>
    <w:uiPriority w:val="34"/>
    <w:qFormat/>
    <w:rsid w:val="00F72C52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eastAsia="MS Mincho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link w:val="ListParagraph"/>
    <w:uiPriority w:val="34"/>
    <w:qFormat/>
    <w:locked/>
    <w:rsid w:val="00F72C52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046B9"/>
    <w:rPr>
      <w:color w:val="605E5C"/>
      <w:shd w:val="clear" w:color="auto" w:fill="E1DFDD"/>
    </w:rPr>
  </w:style>
  <w:style w:type="character" w:customStyle="1" w:styleId="Heading5Char">
    <w:name w:val="Heading 5 Char"/>
    <w:basedOn w:val="DefaultParagraphFont"/>
    <w:link w:val="Heading5"/>
    <w:uiPriority w:val="9"/>
    <w:rsid w:val="00700A09"/>
    <w:rPr>
      <w:rFonts w:ascii="Times New Roman" w:eastAsiaTheme="majorEastAsia" w:hAnsi="Times New Roman" w:cs="Times New Roman"/>
      <w:b/>
      <w:bCs/>
      <w:sz w:val="20"/>
      <w:szCs w:val="24"/>
      <w:u w:val="single"/>
    </w:rPr>
  </w:style>
  <w:style w:type="paragraph" w:customStyle="1" w:styleId="B2">
    <w:name w:val="B2"/>
    <w:basedOn w:val="Normal"/>
    <w:link w:val="B2Char"/>
    <w:qFormat/>
    <w:rsid w:val="00760381"/>
    <w:pPr>
      <w:spacing w:after="180"/>
      <w:ind w:left="851" w:hanging="284"/>
    </w:pPr>
    <w:rPr>
      <w:szCs w:val="20"/>
      <w:lang w:val="x-none"/>
    </w:rPr>
  </w:style>
  <w:style w:type="paragraph" w:customStyle="1" w:styleId="B3">
    <w:name w:val="B3"/>
    <w:basedOn w:val="Normal"/>
    <w:link w:val="B3Char"/>
    <w:rsid w:val="00760381"/>
    <w:pPr>
      <w:spacing w:after="180"/>
      <w:ind w:left="1135" w:hanging="284"/>
    </w:pPr>
    <w:rPr>
      <w:szCs w:val="20"/>
      <w:lang w:val="en-GB"/>
    </w:rPr>
  </w:style>
  <w:style w:type="character" w:customStyle="1" w:styleId="B2Char">
    <w:name w:val="B2 Char"/>
    <w:link w:val="B2"/>
    <w:qFormat/>
    <w:rsid w:val="0076038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76038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B331A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331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B331A"/>
    <w:rPr>
      <w:vertAlign w:val="superscript"/>
    </w:rPr>
  </w:style>
  <w:style w:type="paragraph" w:customStyle="1" w:styleId="CRCoverPage">
    <w:name w:val="CR Cover Page"/>
    <w:rsid w:val="00075714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B4">
    <w:name w:val="B4"/>
    <w:basedOn w:val="Normal"/>
    <w:rsid w:val="00895CB4"/>
    <w:pPr>
      <w:spacing w:after="180"/>
      <w:ind w:left="1418" w:hanging="284"/>
    </w:pPr>
    <w:rPr>
      <w:szCs w:val="20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95CB4"/>
    <w:pPr>
      <w:tabs>
        <w:tab w:val="left" w:pos="1440"/>
      </w:tabs>
      <w:ind w:left="1440" w:hanging="1440"/>
    </w:pPr>
    <w:rPr>
      <w:sz w:val="22"/>
      <w:lang w:eastAsia="zh-CN"/>
    </w:rPr>
  </w:style>
  <w:style w:type="character" w:customStyle="1" w:styleId="3GPPNormalTextChar">
    <w:name w:val="3GPP Normal Text Char"/>
    <w:link w:val="3GPPNormalText"/>
    <w:rsid w:val="00895CB4"/>
    <w:rPr>
      <w:rFonts w:ascii="Times New Roman" w:eastAsia="MS Mincho" w:hAnsi="Times New Roman" w:cs="Times New Roman"/>
      <w:szCs w:val="24"/>
      <w:lang w:eastAsia="zh-CN"/>
    </w:rPr>
  </w:style>
  <w:style w:type="paragraph" w:customStyle="1" w:styleId="B1">
    <w:name w:val="B1"/>
    <w:basedOn w:val="Normal"/>
    <w:link w:val="B1Zchn"/>
    <w:qFormat/>
    <w:rsid w:val="00BD7F99"/>
    <w:pPr>
      <w:spacing w:after="180"/>
      <w:ind w:left="568" w:hanging="284"/>
    </w:pPr>
    <w:rPr>
      <w:rFonts w:eastAsia="SimSun"/>
      <w:szCs w:val="20"/>
      <w:lang w:val="x-none"/>
    </w:rPr>
  </w:style>
  <w:style w:type="character" w:customStyle="1" w:styleId="B1Zchn">
    <w:name w:val="B1 Zchn"/>
    <w:link w:val="B1"/>
    <w:qFormat/>
    <w:rsid w:val="00BD7F99"/>
    <w:rPr>
      <w:rFonts w:ascii="Times New Roman" w:eastAsia="SimSun" w:hAnsi="Times New Roman" w:cs="Times New Roman"/>
      <w:sz w:val="20"/>
      <w:szCs w:val="20"/>
      <w:lang w:val="x-none"/>
    </w:rPr>
  </w:style>
  <w:style w:type="paragraph" w:styleId="Revision">
    <w:name w:val="Revision"/>
    <w:hidden/>
    <w:uiPriority w:val="99"/>
    <w:semiHidden/>
    <w:rsid w:val="00E335D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B1Char1">
    <w:name w:val="B1 Char1"/>
    <w:qFormat/>
    <w:locked/>
    <w:rsid w:val="00DD334F"/>
    <w:rPr>
      <w:rFonts w:ascii="Times New Roman" w:eastAsia="Times New Roman" w:hAnsi="Times New Roman" w:cs="Times New Roma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1EA7"/>
    <w:rPr>
      <w:rFonts w:asciiTheme="majorHAnsi" w:eastAsiaTheme="majorEastAsia" w:hAnsiTheme="majorHAnsi" w:cstheme="majorBidi"/>
      <w:color w:val="1F3763" w:themeColor="accent1" w:themeShade="7F"/>
      <w:sz w:val="20"/>
      <w:szCs w:val="24"/>
    </w:rPr>
  </w:style>
  <w:style w:type="paragraph" w:customStyle="1" w:styleId="RAN1bullet2">
    <w:name w:val="RAN1 bullet2"/>
    <w:basedOn w:val="Normal"/>
    <w:qFormat/>
    <w:rsid w:val="00CA2F32"/>
    <w:pPr>
      <w:numPr>
        <w:ilvl w:val="1"/>
        <w:numId w:val="34"/>
      </w:numPr>
      <w:tabs>
        <w:tab w:val="left" w:pos="1440"/>
      </w:tabs>
    </w:pPr>
    <w:rPr>
      <w:rFonts w:ascii="Times" w:eastAsia="Batang" w:hAnsi="Times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CD8F416-1AEB-46CC-87B0-8B845DB1B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2023-09-29T21:59:00Z</dcterms:created>
  <dcterms:modified xsi:type="dcterms:W3CDTF">2023-09-29T22:00:00Z</dcterms:modified>
</cp:coreProperties>
</file>