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5441" w14:textId="2C2256D4" w:rsidR="00FB3E0B" w:rsidRPr="007A2FCA" w:rsidRDefault="004956C2" w:rsidP="00462900">
      <w:pPr>
        <w:tabs>
          <w:tab w:val="right" w:pos="9630"/>
        </w:tabs>
        <w:spacing w:after="0"/>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2F4AB3">
        <w:rPr>
          <w:rFonts w:ascii="Arial" w:hAnsi="Arial" w:cs="Arial"/>
          <w:b/>
          <w:bCs/>
          <w:sz w:val="28"/>
        </w:rPr>
        <w:t>1</w:t>
      </w:r>
      <w:r w:rsidR="00D52F34">
        <w:rPr>
          <w:rFonts w:ascii="Arial" w:hAnsi="Arial" w:cs="Arial"/>
          <w:b/>
          <w:bCs/>
          <w:sz w:val="28"/>
        </w:rPr>
        <w:t>4</w:t>
      </w:r>
      <w:r w:rsidR="00D52F34">
        <w:rPr>
          <w:rFonts w:ascii="Arial" w:hAnsi="Arial" w:cs="Arial" w:hint="eastAsia"/>
          <w:b/>
          <w:bCs/>
          <w:sz w:val="28"/>
          <w:lang w:eastAsia="zh-CN"/>
        </w:rPr>
        <w:t>bis</w:t>
      </w:r>
      <w:r w:rsidR="00FD45CD" w:rsidRPr="007D58FC">
        <w:rPr>
          <w:rFonts w:ascii="Arial" w:hAnsi="Arial" w:cs="Arial"/>
          <w:b/>
          <w:color w:val="000000"/>
          <w:sz w:val="24"/>
        </w:rPr>
        <w:tab/>
      </w:r>
      <w:r w:rsidR="00D76958" w:rsidRPr="00D76958">
        <w:rPr>
          <w:rFonts w:ascii="Arial" w:hAnsi="Arial" w:cs="Arial"/>
          <w:b/>
          <w:bCs/>
          <w:sz w:val="28"/>
        </w:rPr>
        <w:t>R1-2310010</w:t>
      </w:r>
    </w:p>
    <w:p w14:paraId="1A1C867E" w14:textId="10EC9E83" w:rsidR="00E725B6" w:rsidRPr="00D52F34" w:rsidRDefault="00D52F34" w:rsidP="00D52F3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r w:rsidR="00E725B6" w:rsidRPr="007D58FC">
        <w:rPr>
          <w:rFonts w:cs="Arial"/>
          <w:color w:val="000000"/>
          <w:lang w:val="en-GB"/>
        </w:rPr>
        <w:tab/>
      </w:r>
    </w:p>
    <w:p w14:paraId="53605502" w14:textId="2AC3A858"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D52F34">
        <w:rPr>
          <w:rFonts w:ascii="Arial" w:hAnsi="Arial"/>
          <w:color w:val="000000"/>
          <w:sz w:val="24"/>
        </w:rPr>
        <w:t>8</w:t>
      </w:r>
      <w:r w:rsidR="007D56CA">
        <w:rPr>
          <w:rFonts w:ascii="Arial" w:hAnsi="Arial"/>
          <w:color w:val="000000"/>
          <w:sz w:val="24"/>
        </w:rPr>
        <w:t>.</w:t>
      </w:r>
      <w:r w:rsidR="00D52F34">
        <w:rPr>
          <w:rFonts w:ascii="Arial" w:hAnsi="Arial"/>
          <w:color w:val="000000"/>
          <w:sz w:val="24"/>
        </w:rPr>
        <w:t>12</w:t>
      </w:r>
      <w:r w:rsidR="007D56CA">
        <w:rPr>
          <w:rFonts w:ascii="Arial" w:hAnsi="Arial"/>
          <w:color w:val="000000"/>
          <w:sz w:val="24"/>
        </w:rPr>
        <w:t>.</w:t>
      </w:r>
      <w:r w:rsidR="001B353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053A7974"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26DC7">
        <w:rPr>
          <w:rFonts w:ascii="Arial" w:hAnsi="Arial"/>
          <w:sz w:val="24"/>
        </w:rPr>
        <w:t>Langbo</w:t>
      </w:r>
    </w:p>
    <w:p w14:paraId="61FFA236" w14:textId="53B9266C"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C4133">
        <w:rPr>
          <w:rFonts w:ascii="Arial" w:hAnsi="Arial"/>
          <w:sz w:val="22"/>
        </w:rPr>
        <w:t>Remaining Issues</w:t>
      </w:r>
      <w:r w:rsidR="00D77931">
        <w:rPr>
          <w:rFonts w:ascii="Arial" w:hAnsi="Arial"/>
          <w:sz w:val="22"/>
        </w:rPr>
        <w:t xml:space="preserve"> on m</w:t>
      </w:r>
      <w:r w:rsidR="00D77931" w:rsidRPr="00D77931">
        <w:rPr>
          <w:rFonts w:ascii="Arial" w:hAnsi="Arial"/>
          <w:sz w:val="22"/>
        </w:rPr>
        <w:t>ulti-cell PUSCH/PDSCH scheduling with a single DCI</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195C89ED" w14:textId="46F74DC5" w:rsidR="0062395A" w:rsidRDefault="00AE60B3" w:rsidP="007A2FCA">
      <w:pPr>
        <w:jc w:val="both"/>
      </w:pPr>
      <w:r>
        <w:t xml:space="preserve">In this document, remaining issues for </w:t>
      </w:r>
      <w:r w:rsidRPr="00413107">
        <w:rPr>
          <w:rStyle w:val="Emphasis"/>
          <w:i w:val="0"/>
          <w:iCs w:val="0"/>
        </w:rPr>
        <w:t>multi-cell PUSCH/PDSCH scheduling</w:t>
      </w:r>
      <w:r>
        <w:t xml:space="preserve"> are addressed.</w:t>
      </w:r>
      <w:r w:rsidR="00B561DC">
        <w:t xml:space="preserve"> Corresponding text proposals are </w:t>
      </w:r>
      <w:r w:rsidR="00B561DC">
        <w:rPr>
          <w:rFonts w:hint="eastAsia"/>
          <w:lang w:eastAsia="zh-CN"/>
        </w:rPr>
        <w:t>also</w:t>
      </w:r>
      <w:r w:rsidR="00B561DC">
        <w:t xml:space="preserve"> provided.</w:t>
      </w:r>
    </w:p>
    <w:p w14:paraId="0827049E" w14:textId="59EA535C" w:rsidR="00750319" w:rsidRDefault="002C52A8" w:rsidP="00750319">
      <w:pPr>
        <w:pStyle w:val="Heading1"/>
        <w:ind w:left="0" w:firstLine="0"/>
        <w:jc w:val="both"/>
      </w:pPr>
      <w:r>
        <w:t>2</w:t>
      </w:r>
      <w:r w:rsidR="00750319">
        <w:t xml:space="preserve">       </w:t>
      </w:r>
      <w:r w:rsidR="00F0519F">
        <w:t>M</w:t>
      </w:r>
      <w:r w:rsidR="00F0519F" w:rsidRPr="00F0519F">
        <w:t xml:space="preserve">inimum applicable scheduling </w:t>
      </w:r>
      <w:proofErr w:type="gramStart"/>
      <w:r w:rsidR="00F0519F" w:rsidRPr="00F0519F">
        <w:t>offset</w:t>
      </w:r>
      <w:proofErr w:type="gramEnd"/>
    </w:p>
    <w:p w14:paraId="477FE67F" w14:textId="1306A3C4" w:rsidR="00750319" w:rsidRDefault="00750319" w:rsidP="00750319">
      <w:pPr>
        <w:jc w:val="both"/>
        <w:rPr>
          <w:lang w:val="en-GB" w:eastAsia="zh-CN"/>
        </w:rPr>
      </w:pPr>
      <w:r>
        <w:rPr>
          <w:rFonts w:hint="eastAsia"/>
          <w:lang w:val="en-GB" w:eastAsia="zh-CN"/>
        </w:rPr>
        <w:t>T</w:t>
      </w:r>
      <w:r w:rsidRPr="004E3677">
        <w:rPr>
          <w:lang w:val="en-GB" w:eastAsia="zh-CN"/>
        </w:rPr>
        <w:t xml:space="preserve">he following </w:t>
      </w:r>
      <w:r w:rsidR="00A620DB">
        <w:rPr>
          <w:lang w:val="en-GB" w:eastAsia="zh-CN"/>
        </w:rPr>
        <w:t>agreement</w:t>
      </w:r>
      <w:r w:rsidR="00A345DC">
        <w:rPr>
          <w:lang w:val="en-GB" w:eastAsia="zh-CN"/>
        </w:rPr>
        <w:t xml:space="preserve"> </w:t>
      </w:r>
      <w:r w:rsidR="006F5E04">
        <w:rPr>
          <w:lang w:val="en-GB" w:eastAsia="zh-CN"/>
        </w:rPr>
        <w:t>w</w:t>
      </w:r>
      <w:r w:rsidR="003A6B10">
        <w:rPr>
          <w:lang w:val="en-GB" w:eastAsia="zh-CN"/>
        </w:rPr>
        <w:t>as</w:t>
      </w:r>
      <w:r w:rsidR="00A345DC">
        <w:rPr>
          <w:lang w:val="en-GB" w:eastAsia="zh-CN"/>
        </w:rPr>
        <w:t xml:space="preserve"> </w:t>
      </w:r>
      <w:r w:rsidR="00A620DB">
        <w:rPr>
          <w:lang w:val="en-GB" w:eastAsia="zh-CN"/>
        </w:rPr>
        <w:t>reached</w:t>
      </w:r>
      <w:r w:rsidRPr="004E3677">
        <w:rPr>
          <w:lang w:val="en-GB" w:eastAsia="zh-CN"/>
        </w:rPr>
        <w:t xml:space="preserve"> </w:t>
      </w:r>
      <w:r w:rsidR="00E86C78">
        <w:rPr>
          <w:lang w:val="en-GB" w:eastAsia="zh-CN"/>
        </w:rPr>
        <w:t>previously</w:t>
      </w:r>
      <w:r w:rsidR="00DD631D">
        <w:rPr>
          <w:lang w:eastAsia="zh-CN"/>
        </w:rPr>
        <w:t xml:space="preserve"> for </w:t>
      </w:r>
      <w:r w:rsidR="00F0519F">
        <w:rPr>
          <w:rFonts w:hint="eastAsia"/>
          <w:lang w:eastAsia="zh-CN"/>
        </w:rPr>
        <w:t>the</w:t>
      </w:r>
      <w:r w:rsidR="00F0519F">
        <w:rPr>
          <w:lang w:eastAsia="zh-CN"/>
        </w:rPr>
        <w:t xml:space="preserve"> applicability of minimum scheduling offset restriction</w:t>
      </w:r>
      <w:r w:rsidRPr="004E3677">
        <w:rPr>
          <w:lang w:val="en-GB" w:eastAsia="zh-CN"/>
        </w:rPr>
        <w:t>:</w:t>
      </w:r>
    </w:p>
    <w:p w14:paraId="6BE210AD" w14:textId="77777777" w:rsidR="00F0519F" w:rsidRPr="00C54187" w:rsidRDefault="00F0519F" w:rsidP="003A6B10">
      <w:pPr>
        <w:snapToGrid w:val="0"/>
        <w:spacing w:after="0"/>
        <w:rPr>
          <w:b/>
          <w:bCs/>
          <w:highlight w:val="green"/>
          <w:lang w:eastAsia="x-none"/>
        </w:rPr>
      </w:pPr>
      <w:r w:rsidRPr="00C54187">
        <w:rPr>
          <w:b/>
          <w:bCs/>
          <w:highlight w:val="green"/>
          <w:lang w:eastAsia="x-none"/>
        </w:rPr>
        <w:t>Agreement</w:t>
      </w:r>
    </w:p>
    <w:p w14:paraId="1F76B913" w14:textId="1DBCFA46" w:rsidR="00F0519F" w:rsidRDefault="00F0519F" w:rsidP="003A6B10">
      <w:pPr>
        <w:snapToGrid w:val="0"/>
        <w:spacing w:after="0"/>
        <w:jc w:val="both"/>
      </w:pPr>
      <w:r w:rsidRPr="00C54187">
        <w:t>Inclusion of minimum applicable scheduling offset indicator in DCI format 0_X/1_X is configurable</w:t>
      </w:r>
      <w:r w:rsidR="003A6B10">
        <w:t>.</w:t>
      </w:r>
    </w:p>
    <w:p w14:paraId="4B7144A1" w14:textId="77777777" w:rsidR="003A6B10" w:rsidRDefault="003A6B10" w:rsidP="003A6B10">
      <w:pPr>
        <w:snapToGrid w:val="0"/>
        <w:spacing w:after="0"/>
        <w:jc w:val="both"/>
      </w:pPr>
    </w:p>
    <w:p w14:paraId="375AAD17" w14:textId="05A874BB" w:rsidR="00B66B2D" w:rsidRDefault="00E86C78" w:rsidP="00F0519F">
      <w:pPr>
        <w:jc w:val="both"/>
      </w:pPr>
      <w:r>
        <w:t xml:space="preserve">The minimum applicable scheduling offset is used to restrict the scheduling offset between scheduling DCI and corresponding PDSCH/PUSCH transmission, so that UE has sufficient time to go to sleep during the interval. </w:t>
      </w:r>
      <w:r w:rsidR="00F0519F">
        <w:t xml:space="preserve">It is still open for </w:t>
      </w:r>
      <w:r w:rsidR="00F0519F" w:rsidRPr="00F0519F">
        <w:t xml:space="preserve">the field type and </w:t>
      </w:r>
      <w:r w:rsidR="00F0519F">
        <w:t xml:space="preserve">the field </w:t>
      </w:r>
      <w:r w:rsidR="0055296E">
        <w:t>definition</w:t>
      </w:r>
      <w:r>
        <w:t xml:space="preserve"> in DCI format 0</w:t>
      </w:r>
      <w:r>
        <w:rPr>
          <w:lang w:eastAsia="zh-CN"/>
        </w:rPr>
        <w:t>_3/1_3</w:t>
      </w:r>
      <w:r w:rsidR="00F0519F" w:rsidRPr="00F0519F">
        <w:t xml:space="preserve">. </w:t>
      </w:r>
      <w:r>
        <w:t>As</w:t>
      </w:r>
      <w:r w:rsidR="00F0519F" w:rsidRPr="00F0519F">
        <w:t xml:space="preserve"> </w:t>
      </w:r>
      <w:r w:rsidR="0055296E">
        <w:t>co-</w:t>
      </w:r>
      <w:r w:rsidR="00F0519F" w:rsidRPr="00F0519F">
        <w:t xml:space="preserve">scheduled cells have the same </w:t>
      </w:r>
      <w:r w:rsidR="0055296E">
        <w:t xml:space="preserve">frequency range and </w:t>
      </w:r>
      <w:r>
        <w:t>subcarri</w:t>
      </w:r>
      <w:r w:rsidR="0055296E">
        <w:t>er spacing</w:t>
      </w:r>
      <w:r w:rsidR="00F0519F" w:rsidRPr="00F0519F">
        <w:t xml:space="preserve">, </w:t>
      </w:r>
      <w:r w:rsidR="0055296E">
        <w:t xml:space="preserve">it is unnecessary to separately </w:t>
      </w:r>
      <w:r w:rsidR="00C52F63">
        <w:t xml:space="preserve">indicate the offset index among the RRC configured values. That is the field of </w:t>
      </w:r>
      <w:r w:rsidR="00C52F63" w:rsidRPr="00C54187">
        <w:t xml:space="preserve">minimum applicable scheduling offset indicator </w:t>
      </w:r>
      <w:r w:rsidR="00491E45">
        <w:t>can be</w:t>
      </w:r>
      <w:r w:rsidR="00C52F63">
        <w:t xml:space="preserve"> a </w:t>
      </w:r>
      <w:r w:rsidR="00F0519F" w:rsidRPr="00F0519F">
        <w:t xml:space="preserve">Type-1A </w:t>
      </w:r>
      <w:r w:rsidR="00C52F63">
        <w:t>field.</w:t>
      </w:r>
      <w:r w:rsidR="00F0519F" w:rsidRPr="00F0519F">
        <w:t xml:space="preserve"> </w:t>
      </w:r>
      <w:r w:rsidR="00DB08E8">
        <w:t>The existing RRC configurations for candidate minimum K0</w:t>
      </w:r>
      <w:r w:rsidR="00DB08E8">
        <w:rPr>
          <w:rFonts w:hint="eastAsia"/>
          <w:lang w:eastAsia="zh-CN"/>
        </w:rPr>
        <w:t>/</w:t>
      </w:r>
      <w:r w:rsidR="00DB08E8">
        <w:rPr>
          <w:lang w:eastAsia="zh-CN"/>
        </w:rPr>
        <w:t>K2 values</w:t>
      </w:r>
      <w:r w:rsidR="00DB08E8">
        <w:t xml:space="preserve"> c</w:t>
      </w:r>
      <w:r w:rsidR="00491E45">
        <w:t>an</w:t>
      </w:r>
      <w:r w:rsidR="00DB08E8">
        <w:t xml:space="preserve"> be reused.</w:t>
      </w:r>
    </w:p>
    <w:p w14:paraId="01DAE589" w14:textId="20FC7C46" w:rsidR="00CA5E16" w:rsidRPr="00750319" w:rsidRDefault="00CA5E16" w:rsidP="00CA5E16">
      <w:pPr>
        <w:widowControl w:val="0"/>
        <w:kinsoku w:val="0"/>
        <w:spacing w:after="60"/>
        <w:jc w:val="both"/>
        <w:rPr>
          <w:lang w:val="en-GB"/>
        </w:rPr>
      </w:pPr>
      <w:r w:rsidRPr="006B44E4">
        <w:rPr>
          <w:rFonts w:hint="eastAsia"/>
          <w:b/>
          <w:bCs/>
          <w:lang w:val="en-GB" w:eastAsia="zh-CN"/>
        </w:rPr>
        <w:t>P</w:t>
      </w:r>
      <w:r w:rsidRPr="006B44E4">
        <w:rPr>
          <w:b/>
          <w:bCs/>
          <w:lang w:val="en-GB" w:eastAsia="zh-CN"/>
        </w:rPr>
        <w:t xml:space="preserve">roposal </w:t>
      </w:r>
      <w:r>
        <w:rPr>
          <w:b/>
          <w:bCs/>
          <w:lang w:val="en-GB" w:eastAsia="zh-CN"/>
        </w:rPr>
        <w:t>1</w:t>
      </w:r>
      <w:r>
        <w:rPr>
          <w:lang w:val="en-GB" w:eastAsia="zh-CN"/>
        </w:rPr>
        <w:t xml:space="preserve">: </w:t>
      </w:r>
      <w:r w:rsidR="00491E45">
        <w:rPr>
          <w:lang w:val="en-GB" w:eastAsia="zh-CN"/>
        </w:rPr>
        <w:t>The field for m</w:t>
      </w:r>
      <w:r w:rsidR="00491E45" w:rsidRPr="00491E45">
        <w:rPr>
          <w:lang w:val="en-GB" w:eastAsia="zh-CN"/>
        </w:rPr>
        <w:t xml:space="preserve">inimum applicable scheduling offset indicator is </w:t>
      </w:r>
      <w:r w:rsidR="00491E45">
        <w:rPr>
          <w:lang w:val="en-GB" w:eastAsia="zh-CN"/>
        </w:rPr>
        <w:t xml:space="preserve">of </w:t>
      </w:r>
      <w:r w:rsidR="00491E45" w:rsidRPr="00491E45">
        <w:rPr>
          <w:lang w:val="en-GB" w:eastAsia="zh-CN"/>
        </w:rPr>
        <w:t>Type1A</w:t>
      </w:r>
      <w:r w:rsidR="00491E45">
        <w:rPr>
          <w:lang w:val="en-GB" w:eastAsia="zh-CN"/>
        </w:rPr>
        <w:t xml:space="preserve"> and existing RRC parameters </w:t>
      </w:r>
      <w:r w:rsidR="00491E45" w:rsidRPr="00CD7A1A">
        <w:rPr>
          <w:i/>
          <w:iCs/>
        </w:rPr>
        <w:t>minimumSchedulingOffset</w:t>
      </w:r>
      <w:r w:rsidR="00491E45">
        <w:rPr>
          <w:i/>
          <w:iCs/>
        </w:rPr>
        <w:t xml:space="preserve">K2 and </w:t>
      </w:r>
      <w:r w:rsidR="00491E45" w:rsidRPr="00CD7A1A">
        <w:rPr>
          <w:i/>
          <w:iCs/>
        </w:rPr>
        <w:t>minimumSchedulingOffset</w:t>
      </w:r>
      <w:r w:rsidR="00491E45">
        <w:rPr>
          <w:i/>
          <w:iCs/>
        </w:rPr>
        <w:t>K0</w:t>
      </w:r>
      <w:r w:rsidR="00491E45" w:rsidRPr="00491E45">
        <w:t xml:space="preserve"> are reused</w:t>
      </w:r>
      <w:r w:rsidRPr="00491E45">
        <w:rPr>
          <w:lang w:val="en-GB"/>
        </w:rPr>
        <w:t>.</w:t>
      </w:r>
    </w:p>
    <w:p w14:paraId="6E7144D8" w14:textId="77777777" w:rsidR="00491E45" w:rsidRDefault="00491E45" w:rsidP="00F0519F">
      <w:pPr>
        <w:jc w:val="both"/>
        <w:rPr>
          <w:lang w:val="en-GB" w:eastAsia="zh-CN"/>
        </w:rPr>
      </w:pPr>
    </w:p>
    <w:p w14:paraId="3BCA446A" w14:textId="409D5276" w:rsidR="00F0519F" w:rsidRDefault="00B56F84" w:rsidP="00F0519F">
      <w:pPr>
        <w:jc w:val="both"/>
        <w:rPr>
          <w:lang w:val="en-GB" w:eastAsia="zh-CN"/>
        </w:rPr>
      </w:pPr>
      <w:r>
        <w:rPr>
          <w:rFonts w:hint="eastAsia"/>
          <w:lang w:val="en-GB" w:eastAsia="zh-CN"/>
        </w:rPr>
        <w:t>T</w:t>
      </w:r>
      <w:r>
        <w:rPr>
          <w:lang w:val="en-GB" w:eastAsia="zh-CN"/>
        </w:rPr>
        <w:t>he corresponding text proposal is as follows:</w:t>
      </w:r>
    </w:p>
    <w:p w14:paraId="578AE6B8" w14:textId="77777777" w:rsidR="00BD3D35" w:rsidRDefault="00BD3D35" w:rsidP="00BD3D35">
      <w:pPr>
        <w:jc w:val="both"/>
      </w:pPr>
      <w:r>
        <w:rPr>
          <w:rFonts w:hint="eastAsia"/>
          <w:lang w:eastAsia="zh-CN"/>
        </w:rPr>
        <w:t>*********************************</w:t>
      </w:r>
      <w:r>
        <w:rPr>
          <w:lang w:eastAsia="zh-CN"/>
        </w:rPr>
        <w:t>*</w:t>
      </w:r>
      <w:r>
        <w:rPr>
          <w:rFonts w:hint="eastAsia"/>
          <w:lang w:eastAsia="zh-CN"/>
        </w:rPr>
        <w:t>*********</w:t>
      </w:r>
      <w:r>
        <w:rPr>
          <w:lang w:eastAsia="zh-CN"/>
        </w:rPr>
        <w:t xml:space="preserve"> Start of </w:t>
      </w:r>
      <w:proofErr w:type="gramStart"/>
      <w:r>
        <w:rPr>
          <w:lang w:eastAsia="zh-CN"/>
        </w:rPr>
        <w:t>TP</w:t>
      </w:r>
      <w:r>
        <w:t xml:space="preserve">  </w:t>
      </w:r>
      <w:r>
        <w:rPr>
          <w:rFonts w:hint="eastAsia"/>
          <w:lang w:eastAsia="zh-CN"/>
        </w:rPr>
        <w:t>*</w:t>
      </w:r>
      <w:proofErr w:type="gramEnd"/>
      <w:r>
        <w:rPr>
          <w:rFonts w:hint="eastAsia"/>
          <w:lang w:eastAsia="zh-CN"/>
        </w:rPr>
        <w:t>**</w:t>
      </w:r>
      <w:r>
        <w:rPr>
          <w:lang w:eastAsia="zh-CN"/>
        </w:rPr>
        <w:t>**</w:t>
      </w:r>
      <w:r>
        <w:rPr>
          <w:rFonts w:hint="eastAsia"/>
          <w:lang w:eastAsia="zh-CN"/>
        </w:rPr>
        <w:t>**************************************</w:t>
      </w:r>
    </w:p>
    <w:p w14:paraId="5E445482" w14:textId="14834540" w:rsidR="00BD3D35" w:rsidRPr="003137D9" w:rsidRDefault="00CD7A1A" w:rsidP="00BD3D35">
      <w:pPr>
        <w:rPr>
          <w:lang w:eastAsia="ko-KR"/>
        </w:rPr>
      </w:pPr>
      <w:r w:rsidRPr="00CD7A1A">
        <w:rPr>
          <w:lang w:eastAsia="ko-KR"/>
        </w:rPr>
        <w:t>7.3.1.1.4</w:t>
      </w:r>
      <w:r w:rsidRPr="00CD7A1A">
        <w:rPr>
          <w:lang w:eastAsia="ko-KR"/>
        </w:rPr>
        <w:tab/>
        <w:t>Format 0_3</w:t>
      </w:r>
    </w:p>
    <w:p w14:paraId="3FAB0C98" w14:textId="77777777" w:rsidR="00CD7A1A" w:rsidRPr="00C447A7" w:rsidRDefault="00CD7A1A" w:rsidP="00CD7A1A">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318BE8C3" w14:textId="51F11E4B" w:rsidR="00CD7A1A" w:rsidRDefault="00CD7A1A" w:rsidP="00CD7A1A">
      <w:r>
        <w:t>-</w:t>
      </w:r>
      <w:r>
        <w:tab/>
        <w:t xml:space="preserve">Minimum applicable scheduling offset indicator – 0 or 1 bit </w:t>
      </w:r>
    </w:p>
    <w:p w14:paraId="5F6D4433" w14:textId="4A5626AC" w:rsidR="00CD7A1A" w:rsidRDefault="00CD7A1A" w:rsidP="00CD7A1A">
      <w:pPr>
        <w:ind w:leftChars="100" w:left="200"/>
      </w:pPr>
      <w:r>
        <w:t>-</w:t>
      </w:r>
      <w:r>
        <w:tab/>
        <w:t xml:space="preserve"> 0 bit if higher layer parameter </w:t>
      </w:r>
      <w:del w:id="2" w:author="zheng liu" w:date="2023-09-28T13:53:00Z">
        <w:r w:rsidRPr="00CD7A1A" w:rsidDel="00023E7D">
          <w:rPr>
            <w:i/>
            <w:iCs/>
          </w:rPr>
          <w:delText>minimumSchedulingOffsetK0DCI</w:delText>
        </w:r>
      </w:del>
      <w:ins w:id="3" w:author="zheng liu" w:date="2023-09-28T13:53:00Z">
        <w:r w:rsidR="00023E7D" w:rsidRPr="00CD7A1A">
          <w:rPr>
            <w:i/>
            <w:iCs/>
          </w:rPr>
          <w:t>minimumSchedulingOffsetK</w:t>
        </w:r>
        <w:r w:rsidR="00023E7D">
          <w:rPr>
            <w:i/>
            <w:iCs/>
          </w:rPr>
          <w:t>2</w:t>
        </w:r>
        <w:r w:rsidR="00023E7D" w:rsidRPr="00CD7A1A">
          <w:rPr>
            <w:i/>
            <w:iCs/>
          </w:rPr>
          <w:t>DCI</w:t>
        </w:r>
      </w:ins>
      <w:r w:rsidRPr="00CD7A1A">
        <w:rPr>
          <w:i/>
          <w:iCs/>
        </w:rPr>
        <w:t>-0-3</w:t>
      </w:r>
      <w:r>
        <w:t xml:space="preserve"> is not configured;</w:t>
      </w:r>
    </w:p>
    <w:p w14:paraId="64F388E3" w14:textId="19E576D4" w:rsidR="00BD3D35" w:rsidRDefault="00CD7A1A" w:rsidP="00CD7A1A">
      <w:pPr>
        <w:ind w:leftChars="100" w:left="200"/>
        <w:rPr>
          <w:ins w:id="4" w:author="zheng liu" w:date="2023-09-28T14:01:00Z"/>
        </w:rPr>
      </w:pPr>
      <w:r>
        <w:t>-</w:t>
      </w:r>
      <w:r>
        <w:tab/>
        <w:t xml:space="preserve"> </w:t>
      </w:r>
      <w:del w:id="5" w:author="zheng liu" w:date="2023-09-28T12:21:00Z">
        <w:r w:rsidDel="0087290D">
          <w:delText xml:space="preserve">x </w:delText>
        </w:r>
      </w:del>
      <w:ins w:id="6" w:author="zheng liu" w:date="2023-09-28T12:21:00Z">
        <w:r w:rsidR="0087290D">
          <w:t xml:space="preserve">1 </w:t>
        </w:r>
      </w:ins>
      <w:r>
        <w:t>bits otherwise</w:t>
      </w:r>
      <w:ins w:id="7" w:author="zheng liu" w:date="2023-09-28T12:22:00Z">
        <w:r w:rsidR="0087290D" w:rsidRPr="0087290D">
          <w:t xml:space="preserve">, the </w:t>
        </w:r>
        <w:proofErr w:type="gramStart"/>
        <w:r w:rsidR="0087290D" w:rsidRPr="0087290D">
          <w:t>1 bit</w:t>
        </w:r>
        <w:proofErr w:type="gramEnd"/>
        <w:r w:rsidR="0087290D" w:rsidRPr="0087290D">
          <w:t xml:space="preserve"> indication is used to determine the minimum applicable K2 for the active UL BWP and the minimum applicable K0 value for the active DL BWP for each scheduled cell, if configured respectively, according to Table 7.3.1.1.2-33. If the minimum applicable K0 is indicated, the minimum applicable value of the aperiodic CSI-RS triggering offset for an active DL BWP shall be the same as the minimum applicable K0 value</w:t>
        </w:r>
      </w:ins>
      <w:r>
        <w:t>.</w:t>
      </w:r>
    </w:p>
    <w:p w14:paraId="38031B7C" w14:textId="681381C4" w:rsidR="00AF1F79" w:rsidRDefault="00AF1F79" w:rsidP="00CD7A1A">
      <w:pPr>
        <w:ind w:leftChars="100" w:left="200"/>
      </w:pPr>
      <w:ins w:id="8" w:author="zheng liu" w:date="2023-09-28T14:01:00Z">
        <w:r w:rsidRPr="00AF1F79">
          <w:t xml:space="preserve">The field is only applicable to a scheduled cell with </w:t>
        </w:r>
      </w:ins>
      <w:ins w:id="9" w:author="zheng liu" w:date="2023-09-28T14:02:00Z">
        <w:r w:rsidRPr="00CD7A1A">
          <w:rPr>
            <w:i/>
            <w:iCs/>
          </w:rPr>
          <w:t>minimumSchedulingOffset</w:t>
        </w:r>
        <w:r>
          <w:rPr>
            <w:i/>
            <w:iCs/>
          </w:rPr>
          <w:t xml:space="preserve">K2 </w:t>
        </w:r>
        <w:r>
          <w:t>con</w:t>
        </w:r>
      </w:ins>
      <w:ins w:id="10" w:author="zheng liu" w:date="2023-09-28T14:03:00Z">
        <w:r>
          <w:t>figured</w:t>
        </w:r>
      </w:ins>
      <w:ins w:id="11" w:author="zheng liu" w:date="2023-09-28T14:01:00Z">
        <w:r w:rsidRPr="00AF1F79">
          <w:t>, and is applied to the applicable scheduled cells in the scheduled cell set independently.</w:t>
        </w:r>
      </w:ins>
    </w:p>
    <w:p w14:paraId="3CF784AA" w14:textId="3060BBEC" w:rsidR="00D174FC" w:rsidRPr="00EE210C" w:rsidDel="00AF1F79" w:rsidRDefault="00D174FC" w:rsidP="00CD7A1A">
      <w:pPr>
        <w:ind w:leftChars="100" w:left="200"/>
        <w:rPr>
          <w:del w:id="12" w:author="zheng liu" w:date="2023-09-28T14:06:00Z"/>
        </w:rPr>
      </w:pPr>
    </w:p>
    <w:p w14:paraId="6DD761E0" w14:textId="77777777" w:rsidR="00BD3D35" w:rsidRDefault="00BD3D35" w:rsidP="00BD3D35">
      <w:pPr>
        <w:jc w:val="center"/>
        <w:rPr>
          <w:color w:val="FF0000"/>
          <w:lang w:eastAsia="zh-CN"/>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E6F29B" w14:textId="24C36A63" w:rsidR="00CD7A1A" w:rsidRPr="003137D9" w:rsidRDefault="00CD7A1A" w:rsidP="00CD7A1A">
      <w:pPr>
        <w:rPr>
          <w:lang w:eastAsia="ko-KR"/>
        </w:rPr>
      </w:pPr>
      <w:r w:rsidRPr="00CD7A1A">
        <w:rPr>
          <w:lang w:eastAsia="ko-KR"/>
        </w:rPr>
        <w:t>7.3.1.</w:t>
      </w:r>
      <w:r>
        <w:rPr>
          <w:lang w:eastAsia="ko-KR"/>
        </w:rPr>
        <w:t>2</w:t>
      </w:r>
      <w:r w:rsidRPr="00CD7A1A">
        <w:rPr>
          <w:lang w:eastAsia="ko-KR"/>
        </w:rPr>
        <w:t>.4</w:t>
      </w:r>
      <w:r w:rsidRPr="00CD7A1A">
        <w:rPr>
          <w:lang w:eastAsia="ko-KR"/>
        </w:rPr>
        <w:tab/>
        <w:t xml:space="preserve">Format </w:t>
      </w:r>
      <w:r>
        <w:rPr>
          <w:lang w:eastAsia="ko-KR"/>
        </w:rPr>
        <w:t>1</w:t>
      </w:r>
      <w:r w:rsidRPr="00CD7A1A">
        <w:rPr>
          <w:lang w:eastAsia="ko-KR"/>
        </w:rPr>
        <w:t>_3</w:t>
      </w:r>
    </w:p>
    <w:p w14:paraId="40F5EBA4" w14:textId="77777777" w:rsidR="00CD7A1A" w:rsidRPr="00C447A7" w:rsidRDefault="00CD7A1A" w:rsidP="00CD7A1A">
      <w:pPr>
        <w:jc w:val="center"/>
        <w:rPr>
          <w:iCs/>
          <w:lang w:val="en-GB"/>
        </w:rPr>
      </w:pPr>
      <w:r w:rsidRPr="00FC1D00">
        <w:rPr>
          <w:color w:val="FF0000"/>
          <w:lang w:eastAsia="zh-CN"/>
        </w:rPr>
        <w:lastRenderedPageBreak/>
        <w:t xml:space="preserve">&lt; </w:t>
      </w:r>
      <w:r w:rsidRPr="00FC1D00">
        <w:rPr>
          <w:color w:val="FF0000"/>
        </w:rPr>
        <w:t>Unchanged parts are omitted</w:t>
      </w:r>
      <w:r w:rsidRPr="00FC1D00">
        <w:rPr>
          <w:color w:val="FF0000"/>
          <w:lang w:eastAsia="zh-CN"/>
        </w:rPr>
        <w:t xml:space="preserve"> &gt;</w:t>
      </w:r>
    </w:p>
    <w:p w14:paraId="355DC96C" w14:textId="77777777" w:rsidR="00CD7A1A" w:rsidRDefault="00CD7A1A" w:rsidP="00CD7A1A">
      <w:r>
        <w:t>-</w:t>
      </w:r>
      <w:r>
        <w:tab/>
        <w:t xml:space="preserve">Minimum applicable scheduling offset indicator – 0 or 1 bit </w:t>
      </w:r>
    </w:p>
    <w:p w14:paraId="6A04FBB7" w14:textId="66544FB9" w:rsidR="00CD7A1A" w:rsidRDefault="00CD7A1A" w:rsidP="00CD7A1A">
      <w:pPr>
        <w:ind w:leftChars="100" w:left="200"/>
      </w:pPr>
      <w:r>
        <w:t>-</w:t>
      </w:r>
      <w:r>
        <w:tab/>
        <w:t xml:space="preserve"> 0 bit if higher layer parameter </w:t>
      </w:r>
      <w:r w:rsidRPr="00CD7A1A">
        <w:rPr>
          <w:i/>
          <w:iCs/>
        </w:rPr>
        <w:t xml:space="preserve">minimumSchedulingOffsetK0DCI-1-3 </w:t>
      </w:r>
      <w:r>
        <w:t>is not configured;</w:t>
      </w:r>
    </w:p>
    <w:p w14:paraId="5C398042" w14:textId="28786FEC" w:rsidR="00CD7A1A" w:rsidRDefault="00CD7A1A" w:rsidP="00CD7A1A">
      <w:pPr>
        <w:ind w:leftChars="100" w:left="200"/>
        <w:rPr>
          <w:ins w:id="13" w:author="zheng liu" w:date="2023-09-28T14:06:00Z"/>
        </w:rPr>
      </w:pPr>
      <w:r>
        <w:t>-</w:t>
      </w:r>
      <w:r>
        <w:tab/>
        <w:t xml:space="preserve"> x bits otherwise</w:t>
      </w:r>
      <w:ins w:id="14" w:author="zheng liu" w:date="2023-09-28T14:05:00Z">
        <w:r w:rsidR="00AF1F79" w:rsidRPr="0087290D">
          <w:t xml:space="preserve">, the </w:t>
        </w:r>
        <w:proofErr w:type="gramStart"/>
        <w:r w:rsidR="00AF1F79" w:rsidRPr="0087290D">
          <w:t>1 bit</w:t>
        </w:r>
        <w:proofErr w:type="gramEnd"/>
        <w:r w:rsidR="00AF1F79" w:rsidRPr="0087290D">
          <w:t xml:space="preserve"> indication is used to determine the minimum applicable K</w:t>
        </w:r>
        <w:r w:rsidR="00AF1F79">
          <w:t>0</w:t>
        </w:r>
        <w:r w:rsidR="00AF1F79" w:rsidRPr="0087290D">
          <w:t xml:space="preserve"> for the active </w:t>
        </w:r>
        <w:r w:rsidR="00AF1F79">
          <w:t>D</w:t>
        </w:r>
        <w:r w:rsidR="00AF1F79" w:rsidRPr="0087290D">
          <w:t>L BWP and the minimum applicable K</w:t>
        </w:r>
        <w:r w:rsidR="00AF1F79">
          <w:t>2</w:t>
        </w:r>
        <w:r w:rsidR="00AF1F79" w:rsidRPr="0087290D">
          <w:t xml:space="preserve"> value for the active </w:t>
        </w:r>
        <w:r w:rsidR="00AF1F79">
          <w:t>U</w:t>
        </w:r>
        <w:r w:rsidR="00AF1F79" w:rsidRPr="0087290D">
          <w:t>L BWP for each scheduled cell, if configured respectively, according to Table 7.3.1.1.2-33. If the minimum applicable K0 is indicated, the minimum applicable value of the aperiodic CSI-RS triggering offset for an active DL BWP shall be the same as the minimum applicable K0 value</w:t>
        </w:r>
      </w:ins>
      <w:r>
        <w:t>.</w:t>
      </w:r>
    </w:p>
    <w:p w14:paraId="6C136158" w14:textId="16A71506" w:rsidR="00AF1F79" w:rsidRDefault="00AF1F79" w:rsidP="00AF1F79">
      <w:pPr>
        <w:ind w:leftChars="100" w:left="200"/>
        <w:rPr>
          <w:ins w:id="15" w:author="zheng liu" w:date="2023-09-28T14:06:00Z"/>
        </w:rPr>
      </w:pPr>
      <w:ins w:id="16" w:author="zheng liu" w:date="2023-09-28T14:06:00Z">
        <w:r w:rsidRPr="00AF1F79">
          <w:t xml:space="preserve">The field is only applicable to a scheduled cell with </w:t>
        </w:r>
        <w:r w:rsidRPr="00CD7A1A">
          <w:rPr>
            <w:i/>
            <w:iCs/>
          </w:rPr>
          <w:t>minimumSchedulingOffset</w:t>
        </w:r>
        <w:r>
          <w:rPr>
            <w:i/>
            <w:iCs/>
          </w:rPr>
          <w:t xml:space="preserve">K0 </w:t>
        </w:r>
        <w:r>
          <w:t>configured</w:t>
        </w:r>
        <w:r w:rsidRPr="00AF1F79">
          <w:t>, and is applied to the applicable scheduled cells in the scheduled cell set independently.</w:t>
        </w:r>
      </w:ins>
    </w:p>
    <w:p w14:paraId="692C88BC" w14:textId="77777777" w:rsidR="00AF1F79" w:rsidRDefault="00AF1F79" w:rsidP="00CD7A1A">
      <w:pPr>
        <w:ind w:leftChars="100" w:left="200"/>
      </w:pPr>
    </w:p>
    <w:p w14:paraId="0AFFB409" w14:textId="77777777" w:rsidR="00CD7A1A" w:rsidRPr="00C447A7" w:rsidRDefault="00CD7A1A" w:rsidP="00CD7A1A">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7AD2C06A" w14:textId="77777777" w:rsidR="00BD3D35" w:rsidRPr="00D11D5C" w:rsidRDefault="00BD3D35" w:rsidP="00BD3D35">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15B0D5C4" w14:textId="033D47A1" w:rsidR="00BD3D35" w:rsidRDefault="00BD3D35" w:rsidP="00F0519F">
      <w:pPr>
        <w:jc w:val="both"/>
        <w:rPr>
          <w:lang w:val="en-GB" w:eastAsia="zh-CN"/>
        </w:rPr>
      </w:pPr>
    </w:p>
    <w:p w14:paraId="6FBACFDD" w14:textId="58740CC4" w:rsidR="00E714BC" w:rsidRDefault="002C52A8" w:rsidP="00E714BC">
      <w:pPr>
        <w:pStyle w:val="Heading1"/>
        <w:ind w:left="0" w:firstLine="0"/>
        <w:jc w:val="both"/>
      </w:pPr>
      <w:r>
        <w:t>3</w:t>
      </w:r>
      <w:r w:rsidR="00362D8E">
        <w:t xml:space="preserve">         </w:t>
      </w:r>
      <w:r w:rsidR="000620D7">
        <w:t>Application delay of m</w:t>
      </w:r>
      <w:r w:rsidR="000620D7" w:rsidRPr="000620D7">
        <w:t>inimum scheduling offset</w:t>
      </w:r>
      <w:r w:rsidR="000620D7">
        <w:t xml:space="preserve"> restriction</w:t>
      </w:r>
    </w:p>
    <w:p w14:paraId="1A9206F7" w14:textId="361711ED" w:rsidR="00682319" w:rsidRDefault="009824EE" w:rsidP="00DD6F54">
      <w:pPr>
        <w:jc w:val="both"/>
        <w:rPr>
          <w:lang w:val="en-GB" w:eastAsia="zh-CN"/>
        </w:rPr>
      </w:pPr>
      <w:r>
        <w:rPr>
          <w:lang w:val="en-GB" w:eastAsia="zh-CN"/>
        </w:rPr>
        <w:t>T</w:t>
      </w:r>
      <w:r w:rsidR="000620D7">
        <w:rPr>
          <w:lang w:val="en-GB" w:eastAsia="zh-CN"/>
        </w:rPr>
        <w:t>he latest version of TS 38.214</w:t>
      </w:r>
      <w:r w:rsidR="00682319">
        <w:rPr>
          <w:lang w:val="en-GB" w:eastAsia="zh-CN"/>
        </w:rPr>
        <w:t xml:space="preserve"> provides the following descriptions</w:t>
      </w:r>
      <w:r w:rsidR="008B0071">
        <w:rPr>
          <w:lang w:val="en-GB" w:eastAsia="zh-CN"/>
        </w:rPr>
        <w:t xml:space="preserve"> for the application of minimum scheduling offset restriction</w:t>
      </w:r>
      <w:r w:rsidR="00682319">
        <w:rPr>
          <w:lang w:val="en-GB" w:eastAsia="zh-CN"/>
        </w:rPr>
        <w:t>:</w:t>
      </w:r>
    </w:p>
    <w:p w14:paraId="0899C13E" w14:textId="2602E90D" w:rsidR="00682319" w:rsidRDefault="00682319" w:rsidP="00DD6F54">
      <w:pPr>
        <w:jc w:val="both"/>
      </w:pPr>
      <w:r>
        <w:rPr>
          <w:lang w:val="en-GB" w:eastAsia="zh-CN"/>
        </w:rPr>
        <w:t>“</w:t>
      </w:r>
      <w:r w:rsidRPr="00BB33C1">
        <w:rPr>
          <w:i/>
          <w:iCs/>
          <w:color w:val="000000"/>
        </w:rPr>
        <w:t>If the DCI in slot n also indicates an active DL (UL) BWP change for a serving cell, the indicated K</w:t>
      </w:r>
      <w:r w:rsidRPr="00BB33C1">
        <w:rPr>
          <w:i/>
          <w:iCs/>
          <w:color w:val="000000"/>
          <w:vertAlign w:val="subscript"/>
        </w:rPr>
        <w:t>0min</w:t>
      </w:r>
      <w:r w:rsidRPr="00BB33C1">
        <w:rPr>
          <w:i/>
          <w:iCs/>
          <w:color w:val="000000"/>
        </w:rPr>
        <w:t xml:space="preserve"> (K</w:t>
      </w:r>
      <w:r w:rsidRPr="00BB33C1">
        <w:rPr>
          <w:i/>
          <w:iCs/>
          <w:color w:val="000000"/>
          <w:vertAlign w:val="subscript"/>
        </w:rPr>
        <w:t>2min</w:t>
      </w:r>
      <w:r w:rsidRPr="00BB33C1">
        <w:rPr>
          <w:i/>
          <w:iCs/>
          <w:color w:val="000000"/>
        </w:rPr>
        <w:t xml:space="preserve">) value in the new active DL (UL) BWP, if configured, is applied from the slot indicated by the slot offset value of the time domain resource assignment field in the DCI. Otherwise, </w:t>
      </w:r>
      <w:r w:rsidRPr="00BB33C1">
        <w:rPr>
          <w:i/>
          <w:iCs/>
        </w:rPr>
        <w:t>change of applied minimum scheduling offset restriction indication carried by DCI in slot n, shall be applied in slot n+X of the scheduling cell.</w:t>
      </w:r>
      <w:r w:rsidR="00BB33C1">
        <w:t>”</w:t>
      </w:r>
    </w:p>
    <w:p w14:paraId="535460A1" w14:textId="2624603B" w:rsidR="00BB33C1" w:rsidRPr="00682319" w:rsidRDefault="00BB33C1" w:rsidP="00DD6F54">
      <w:pPr>
        <w:jc w:val="both"/>
        <w:rPr>
          <w:lang w:val="en-GB" w:eastAsia="zh-CN"/>
        </w:rPr>
      </w:pPr>
      <w:r>
        <w:rPr>
          <w:lang w:val="en-GB" w:eastAsia="zh-CN"/>
        </w:rPr>
        <w:t>“</w:t>
      </w:r>
      <w:r w:rsidRPr="00BB33C1">
        <w:rPr>
          <w:i/>
          <w:iCs/>
        </w:rPr>
        <w:t>When the DCI format 0_1, 0_3, 1_1 or 1_3 with 'M</w:t>
      </w:r>
      <w:r w:rsidRPr="00BB33C1">
        <w:rPr>
          <w:rFonts w:eastAsia="等线"/>
          <w:i/>
          <w:iCs/>
          <w:lang w:eastAsia="zh-CN"/>
        </w:rPr>
        <w:t>inimum applicable scheduling offset indicator</w:t>
      </w:r>
      <w:r w:rsidRPr="00BB33C1" w:rsidDel="001807AD">
        <w:rPr>
          <w:rFonts w:eastAsia="等线"/>
          <w:i/>
          <w:iCs/>
          <w:lang w:eastAsia="zh-CN"/>
        </w:rPr>
        <w:t>'</w:t>
      </w:r>
      <w:r w:rsidRPr="00BB33C1">
        <w:rPr>
          <w:b/>
          <w:i/>
          <w:iCs/>
        </w:rPr>
        <w:t xml:space="preserve"> </w:t>
      </w:r>
      <w:r w:rsidRPr="00BB33C1">
        <w:rPr>
          <w:i/>
          <w:iCs/>
        </w:rPr>
        <w:t>field indicating a change to the applied K</w:t>
      </w:r>
      <w:r w:rsidRPr="00BB33C1">
        <w:rPr>
          <w:i/>
          <w:iCs/>
          <w:vertAlign w:val="subscript"/>
        </w:rPr>
        <w:t>0min</w:t>
      </w:r>
      <w:r w:rsidRPr="00BB33C1">
        <w:rPr>
          <w:i/>
          <w:iCs/>
        </w:rPr>
        <w:t xml:space="preserve"> or K</w:t>
      </w:r>
      <w:r w:rsidRPr="00BB33C1">
        <w:rPr>
          <w:i/>
          <w:iCs/>
          <w:vertAlign w:val="subscript"/>
        </w:rPr>
        <w:t>2min</w:t>
      </w:r>
      <w:r w:rsidRPr="00BB33C1">
        <w:rPr>
          <w:i/>
          <w:iCs/>
        </w:rPr>
        <w:t xml:space="preserve"> is contained within the first three symbols of slot n, the value of application delay X is determined by, </w:t>
      </w:r>
      <m:oMath>
        <m:r>
          <w:rPr>
            <w:rFonts w:ascii="Cambria Math" w:hAnsi="Cambria Math"/>
          </w:rPr>
          <m:t>X=</m:t>
        </m:r>
        <m:func>
          <m:funcPr>
            <m:ctrlPr>
              <w:rPr>
                <w:rFonts w:ascii="Cambria Math" w:hAnsi="Cambria Math"/>
                <w:i/>
                <w:iCs/>
              </w:rPr>
            </m:ctrlPr>
          </m:funcPr>
          <m:fName>
            <m:r>
              <w:rPr>
                <w:rFonts w:ascii="Cambria Math" w:hAnsi="Cambria Math"/>
              </w:rPr>
              <m:t>max</m:t>
            </m:r>
          </m:fName>
          <m:e>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iCs/>
                          </w:rPr>
                        </m:ctrlPr>
                      </m:fPr>
                      <m:num>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iCs/>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BB33C1">
        <w:rPr>
          <w:i/>
          <w:iCs/>
        </w:rPr>
        <w:t>where  K</w:t>
      </w:r>
      <w:r w:rsidRPr="00BB33C1">
        <w:rPr>
          <w:i/>
          <w:iCs/>
          <w:vertAlign w:val="subscript"/>
        </w:rPr>
        <w:t>0minOld</w:t>
      </w:r>
      <w:r w:rsidRPr="00BB33C1">
        <w:rPr>
          <w:i/>
          <w:iCs/>
        </w:rPr>
        <w:t xml:space="preserve"> is the currently applied K</w:t>
      </w:r>
      <w:r w:rsidRPr="00BB33C1">
        <w:rPr>
          <w:i/>
          <w:iCs/>
          <w:vertAlign w:val="subscript"/>
        </w:rPr>
        <w:t>0min</w:t>
      </w:r>
      <w:r w:rsidRPr="00BB33C1">
        <w:rPr>
          <w:i/>
          <w:iCs/>
        </w:rPr>
        <w:t xml:space="preserve"> value of the active DL BWP in the scheduled cell </w:t>
      </w:r>
      <w:r w:rsidRPr="00BB33C1">
        <w:rPr>
          <w:i/>
          <w:iCs/>
          <w:color w:val="000000"/>
        </w:rPr>
        <w:t>and is zero, if minimumSchedulingOffsetK0 is not configured for the active DL BWP in the scheduled cell</w:t>
      </w:r>
      <w:r w:rsidRPr="00BB33C1">
        <w:rPr>
          <w:i/>
          <w:iCs/>
        </w:rPr>
        <w:t>, Z</w:t>
      </w:r>
      <w:r w:rsidRPr="00BB33C1">
        <w:rPr>
          <w:i/>
          <w:iCs/>
          <w:vertAlign w:val="subscript"/>
        </w:rPr>
        <w:t>µ</w:t>
      </w:r>
      <w:r w:rsidRPr="00BB33C1">
        <w:rPr>
          <w:i/>
          <w:iCs/>
        </w:rPr>
        <w:t xml:space="preserve"> is determined by the subcarrier spacing of the active DL BWP in the scheduling cell in slot n, and given in Table 5.3.1-1, and µ</w:t>
      </w:r>
      <w:r w:rsidRPr="00BB33C1">
        <w:rPr>
          <w:i/>
          <w:iCs/>
          <w:vertAlign w:val="subscript"/>
        </w:rPr>
        <w:t>PDCCH</w:t>
      </w:r>
      <w:r w:rsidRPr="00BB33C1">
        <w:rPr>
          <w:i/>
          <w:iCs/>
        </w:rPr>
        <w:t xml:space="preserve"> and µ</w:t>
      </w:r>
      <w:r w:rsidRPr="00BB33C1">
        <w:rPr>
          <w:i/>
          <w:iCs/>
          <w:vertAlign w:val="subscript"/>
        </w:rPr>
        <w:t>PDSCH</w:t>
      </w:r>
      <w:r w:rsidRPr="00BB33C1">
        <w:rPr>
          <w:i/>
          <w:iCs/>
        </w:rPr>
        <w:t xml:space="preserve"> are the sub-carrier spacing configurations for PDCCH of the active DL BWP in the scheduling cell and PDSCH of the active DL BWP in the scheduled cell, respectively, in slot n.</w:t>
      </w:r>
      <w:r>
        <w:t>”</w:t>
      </w:r>
    </w:p>
    <w:p w14:paraId="5C25A878" w14:textId="5FD73FCF" w:rsidR="00BB33C1" w:rsidRDefault="00BB33C1" w:rsidP="00DD6F54">
      <w:pPr>
        <w:jc w:val="both"/>
        <w:rPr>
          <w:rFonts w:eastAsia="Batang"/>
          <w:color w:val="000000"/>
          <w:lang w:val="en-GB"/>
        </w:rPr>
      </w:pPr>
      <w:r>
        <w:rPr>
          <w:lang w:val="en-GB" w:eastAsia="zh-CN"/>
        </w:rPr>
        <w:t xml:space="preserve">According to the current descriptions, the application delay </w:t>
      </w:r>
      <w:r w:rsidR="009824EE">
        <w:rPr>
          <w:lang w:val="en-GB" w:eastAsia="zh-CN"/>
        </w:rPr>
        <w:t xml:space="preserve">of minimum scheduling offset restriction </w:t>
      </w:r>
      <w:r>
        <w:rPr>
          <w:lang w:val="en-GB" w:eastAsia="zh-CN"/>
        </w:rPr>
        <w:t>is determined based on the slot offset value of TDRA f</w:t>
      </w:r>
      <w:r w:rsidRPr="00DD6F54">
        <w:rPr>
          <w:lang w:val="en-GB" w:eastAsia="zh-CN"/>
        </w:rPr>
        <w:t>ield</w:t>
      </w:r>
      <w:r>
        <w:rPr>
          <w:lang w:val="en-GB" w:eastAsia="zh-CN"/>
        </w:rPr>
        <w:t xml:space="preserve"> for a scheduled cell </w:t>
      </w:r>
      <w:r>
        <w:rPr>
          <w:rFonts w:eastAsia="Batang"/>
          <w:color w:val="000000"/>
          <w:lang w:val="en-GB"/>
        </w:rPr>
        <w:t xml:space="preserve">if BWP switching is configured or based on the </w:t>
      </w:r>
      <w:r w:rsidR="00DB08E8">
        <w:rPr>
          <w:rFonts w:eastAsia="Batang"/>
          <w:color w:val="000000"/>
          <w:lang w:val="en-GB"/>
        </w:rPr>
        <w:t>old</w:t>
      </w:r>
      <w:r>
        <w:rPr>
          <w:rFonts w:eastAsia="Batang"/>
          <w:color w:val="000000"/>
          <w:lang w:val="en-GB"/>
        </w:rPr>
        <w:t xml:space="preserve"> minimum scheduling offset restriction for a scheduled cell otherwise. This can work well for single</w:t>
      </w:r>
      <w:r w:rsidR="00F1091D">
        <w:rPr>
          <w:rFonts w:eastAsia="Batang"/>
          <w:color w:val="000000"/>
          <w:lang w:val="en-GB"/>
        </w:rPr>
        <w:t>-</w:t>
      </w:r>
      <w:r>
        <w:rPr>
          <w:rFonts w:eastAsia="Batang"/>
          <w:color w:val="000000"/>
          <w:lang w:val="en-GB"/>
        </w:rPr>
        <w:t xml:space="preserve">cell scheduling as only a scheduled cell exists </w:t>
      </w:r>
      <w:r w:rsidR="003A6B10">
        <w:rPr>
          <w:rFonts w:eastAsia="Batang"/>
          <w:color w:val="000000"/>
          <w:lang w:val="en-GB"/>
        </w:rPr>
        <w:t xml:space="preserve">corresponding to </w:t>
      </w:r>
      <w:r>
        <w:rPr>
          <w:rFonts w:eastAsia="Batang"/>
          <w:color w:val="000000"/>
          <w:lang w:val="en-GB"/>
        </w:rPr>
        <w:t xml:space="preserve">a DCI transmission. </w:t>
      </w:r>
      <w:r w:rsidR="0067641B">
        <w:rPr>
          <w:rFonts w:eastAsia="Batang"/>
          <w:color w:val="000000"/>
          <w:lang w:val="en-GB"/>
        </w:rPr>
        <w:t>F</w:t>
      </w:r>
      <w:r>
        <w:rPr>
          <w:rFonts w:eastAsia="Batang"/>
          <w:color w:val="000000"/>
          <w:lang w:val="en-GB"/>
        </w:rPr>
        <w:t>or multi-cell scheduling</w:t>
      </w:r>
      <w:r w:rsidR="0067641B">
        <w:rPr>
          <w:rFonts w:eastAsia="Batang"/>
          <w:color w:val="000000"/>
          <w:lang w:val="en-GB"/>
        </w:rPr>
        <w:t xml:space="preserve"> </w:t>
      </w:r>
      <w:r>
        <w:rPr>
          <w:rFonts w:eastAsia="Batang"/>
          <w:color w:val="000000"/>
          <w:lang w:val="en-GB"/>
        </w:rPr>
        <w:t xml:space="preserve">it is </w:t>
      </w:r>
      <w:r w:rsidR="008B0071">
        <w:rPr>
          <w:rFonts w:eastAsia="Batang"/>
          <w:color w:val="000000"/>
          <w:lang w:val="en-GB"/>
        </w:rPr>
        <w:t xml:space="preserve">however </w:t>
      </w:r>
      <w:r>
        <w:rPr>
          <w:rFonts w:eastAsia="Batang"/>
          <w:color w:val="000000"/>
          <w:lang w:val="en-GB"/>
        </w:rPr>
        <w:t>unclear how to determine the application delay due to</w:t>
      </w:r>
      <w:r w:rsidR="0067641B">
        <w:rPr>
          <w:rFonts w:eastAsia="Batang"/>
          <w:color w:val="000000"/>
          <w:lang w:val="en-GB"/>
        </w:rPr>
        <w:t xml:space="preserve"> </w:t>
      </w:r>
      <w:r>
        <w:rPr>
          <w:rFonts w:eastAsia="Batang"/>
          <w:color w:val="000000"/>
          <w:lang w:val="en-GB"/>
        </w:rPr>
        <w:t>multiple TDRA slot offset values and multiple old minimum scheduling offset restrictions</w:t>
      </w:r>
      <w:r w:rsidR="0067641B">
        <w:rPr>
          <w:rFonts w:eastAsia="Batang"/>
          <w:color w:val="000000"/>
          <w:lang w:val="en-GB"/>
        </w:rPr>
        <w:t xml:space="preserve"> for a same scheduling cell</w:t>
      </w:r>
      <w:r>
        <w:rPr>
          <w:rFonts w:eastAsia="Batang"/>
          <w:color w:val="000000"/>
          <w:lang w:val="en-GB"/>
        </w:rPr>
        <w:t>. A simple way to address this ambiguity is to use a reference cell</w:t>
      </w:r>
      <w:r w:rsidR="0067641B">
        <w:rPr>
          <w:rFonts w:eastAsia="Batang"/>
          <w:color w:val="000000"/>
          <w:lang w:val="en-GB"/>
        </w:rPr>
        <w:t>,</w:t>
      </w:r>
      <w:r w:rsidR="0067641B" w:rsidRPr="0067641B">
        <w:rPr>
          <w:rFonts w:eastAsia="Batang"/>
          <w:color w:val="000000"/>
          <w:lang w:val="en-GB"/>
        </w:rPr>
        <w:t xml:space="preserve"> </w:t>
      </w:r>
      <w:r w:rsidR="0067641B">
        <w:rPr>
          <w:rFonts w:eastAsia="Batang"/>
          <w:color w:val="000000"/>
          <w:lang w:val="en-GB"/>
        </w:rPr>
        <w:t>e.g., the scheduled cell with smallest cell index,</w:t>
      </w:r>
      <w:r>
        <w:rPr>
          <w:rFonts w:eastAsia="Batang"/>
          <w:color w:val="000000"/>
          <w:lang w:val="en-GB"/>
        </w:rPr>
        <w:t xml:space="preserve"> </w:t>
      </w:r>
      <w:r w:rsidR="0067641B">
        <w:rPr>
          <w:rFonts w:eastAsia="Batang"/>
          <w:color w:val="000000"/>
          <w:lang w:val="en-GB"/>
        </w:rPr>
        <w:t>to determine</w:t>
      </w:r>
      <w:r>
        <w:rPr>
          <w:rFonts w:eastAsia="Batang"/>
          <w:color w:val="000000"/>
          <w:lang w:val="en-GB"/>
        </w:rPr>
        <w:t xml:space="preserve"> the application delay.</w:t>
      </w:r>
    </w:p>
    <w:p w14:paraId="00EC0350" w14:textId="136A0C6F" w:rsidR="00352BC6" w:rsidRDefault="00352BC6" w:rsidP="00352BC6">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w:r>
        <w:rPr>
          <w:lang w:val="en-GB" w:eastAsia="zh-CN"/>
        </w:rPr>
        <w:t xml:space="preserve">The scheduled cell with smallest </w:t>
      </w:r>
      <w:r w:rsidR="00491E45">
        <w:rPr>
          <w:lang w:val="en-GB" w:eastAsia="zh-CN"/>
        </w:rPr>
        <w:t xml:space="preserve">serving </w:t>
      </w:r>
      <w:r>
        <w:rPr>
          <w:lang w:val="en-GB" w:eastAsia="zh-CN"/>
        </w:rPr>
        <w:t>cell index is used as a reference cell for the determination of an application delay for minimum scheduling offset restriction</w:t>
      </w:r>
      <w:r w:rsidR="00DB08E8">
        <w:rPr>
          <w:lang w:val="en-GB" w:eastAsia="zh-CN"/>
        </w:rPr>
        <w:t>s</w:t>
      </w:r>
      <w:r>
        <w:rPr>
          <w:lang w:val="en-GB" w:eastAsia="zh-CN"/>
        </w:rPr>
        <w:t>.</w:t>
      </w:r>
    </w:p>
    <w:p w14:paraId="5D183818" w14:textId="77777777" w:rsidR="00352BC6" w:rsidRDefault="00352BC6" w:rsidP="00352BC6">
      <w:pPr>
        <w:jc w:val="both"/>
        <w:rPr>
          <w:lang w:val="en-GB" w:eastAsia="zh-CN"/>
        </w:rPr>
      </w:pPr>
      <w:r>
        <w:rPr>
          <w:rFonts w:hint="eastAsia"/>
          <w:lang w:val="en-GB" w:eastAsia="zh-CN"/>
        </w:rPr>
        <w:t>T</w:t>
      </w:r>
      <w:r>
        <w:rPr>
          <w:lang w:val="en-GB" w:eastAsia="zh-CN"/>
        </w:rPr>
        <w:t>he corresponding text proposal is as follows:</w:t>
      </w:r>
    </w:p>
    <w:p w14:paraId="3A84C60F" w14:textId="77777777" w:rsidR="009824EE"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Start of </w:t>
      </w:r>
      <w:proofErr w:type="gramStart"/>
      <w:r>
        <w:rPr>
          <w:lang w:eastAsia="zh-CN"/>
        </w:rPr>
        <w:t>TP</w:t>
      </w:r>
      <w:r>
        <w:t xml:space="preserve">  </w:t>
      </w:r>
      <w:r>
        <w:rPr>
          <w:rFonts w:hint="eastAsia"/>
          <w:lang w:eastAsia="zh-CN"/>
        </w:rPr>
        <w:t>*</w:t>
      </w:r>
      <w:proofErr w:type="gramEnd"/>
      <w:r>
        <w:rPr>
          <w:rFonts w:hint="eastAsia"/>
          <w:lang w:eastAsia="zh-CN"/>
        </w:rPr>
        <w:t>**</w:t>
      </w:r>
      <w:r>
        <w:rPr>
          <w:lang w:eastAsia="zh-CN"/>
        </w:rPr>
        <w:t>**</w:t>
      </w:r>
      <w:r>
        <w:rPr>
          <w:rFonts w:hint="eastAsia"/>
          <w:lang w:eastAsia="zh-CN"/>
        </w:rPr>
        <w:t>**************************************</w:t>
      </w:r>
    </w:p>
    <w:p w14:paraId="0B63990C"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2AF0C8A" w14:textId="674E1E17" w:rsidR="009824EE" w:rsidRPr="003137D9" w:rsidRDefault="009824EE" w:rsidP="009824EE">
      <w:pPr>
        <w:rPr>
          <w:lang w:eastAsia="ko-KR"/>
        </w:rPr>
      </w:pPr>
      <w:r w:rsidRPr="009824EE">
        <w:rPr>
          <w:lang w:eastAsia="ko-KR"/>
        </w:rPr>
        <w:t>5.3.1</w:t>
      </w:r>
      <w:r w:rsidRPr="009824EE">
        <w:rPr>
          <w:lang w:eastAsia="ko-KR"/>
        </w:rPr>
        <w:tab/>
        <w:t>Application delay of the minimum scheduling offset restriction</w:t>
      </w:r>
    </w:p>
    <w:p w14:paraId="59F7EF68" w14:textId="39BC10F1" w:rsidR="009824EE" w:rsidRPr="00EE210C" w:rsidRDefault="009824EE" w:rsidP="009824EE">
      <w:r w:rsidRPr="00EE210C">
        <w:t>When the UE is scheduled with DCI format 0_1</w:t>
      </w:r>
      <w:r>
        <w:t>, 0_3,</w:t>
      </w:r>
      <w:r w:rsidRPr="00EE210C">
        <w:t xml:space="preserve"> 1_1 </w:t>
      </w:r>
      <w:r>
        <w:t xml:space="preserve">or 1_3 </w:t>
      </w:r>
      <w:r w:rsidRPr="00EE210C">
        <w:t>with a '</w:t>
      </w:r>
      <w:r w:rsidRPr="00EE210C">
        <w:rPr>
          <w:i/>
          <w:iCs/>
        </w:rPr>
        <w:t>Minimum applicable scheduling offset indicator</w:t>
      </w:r>
      <w:r w:rsidRPr="00EE210C">
        <w:t>'</w:t>
      </w:r>
      <w:r w:rsidRPr="00EE210C">
        <w:rPr>
          <w:b/>
        </w:rPr>
        <w:t xml:space="preserve"> </w:t>
      </w:r>
      <w:r w:rsidRPr="00EE210C">
        <w:t xml:space="preserve">field in slot </w:t>
      </w:r>
      <w:r w:rsidRPr="00EE210C">
        <w:rPr>
          <w:i/>
        </w:rPr>
        <w:t>n</w:t>
      </w:r>
      <w:r w:rsidRPr="00EE210C">
        <w:t xml:space="preserve">, it shall determine the </w:t>
      </w:r>
      <w:r w:rsidRPr="00EE210C">
        <w:rPr>
          <w:i/>
        </w:rPr>
        <w:t>K</w:t>
      </w:r>
      <w:r w:rsidRPr="00EE210C">
        <w:rPr>
          <w:vertAlign w:val="subscript"/>
        </w:rPr>
        <w:t>0min</w:t>
      </w:r>
      <w:r w:rsidRPr="00EE210C">
        <w:t xml:space="preserve"> and </w:t>
      </w:r>
      <w:r w:rsidRPr="00EE210C">
        <w:rPr>
          <w:i/>
        </w:rPr>
        <w:t>K</w:t>
      </w:r>
      <w:r w:rsidRPr="00EE210C">
        <w:rPr>
          <w:vertAlign w:val="subscript"/>
        </w:rPr>
        <w:t>2min</w:t>
      </w:r>
      <w:r w:rsidRPr="00EE210C">
        <w:t xml:space="preserve"> values, if configured respectively, to be applied, while the previously applied </w:t>
      </w:r>
      <w:r w:rsidRPr="00EE210C">
        <w:rPr>
          <w:i/>
        </w:rPr>
        <w:t>K</w:t>
      </w:r>
      <w:r w:rsidRPr="00EE210C">
        <w:rPr>
          <w:vertAlign w:val="subscript"/>
        </w:rPr>
        <w:t>0min</w:t>
      </w:r>
      <w:r w:rsidRPr="00EE210C">
        <w:t xml:space="preserve"> and/or </w:t>
      </w:r>
      <w:r w:rsidRPr="00EE210C">
        <w:rPr>
          <w:i/>
        </w:rPr>
        <w:t>K</w:t>
      </w:r>
      <w:r w:rsidRPr="00EE210C">
        <w:rPr>
          <w:vertAlign w:val="subscript"/>
        </w:rPr>
        <w:t>2min</w:t>
      </w:r>
      <w:r w:rsidRPr="00EE210C">
        <w:t xml:space="preserve"> values are applied until the new values take effect. </w:t>
      </w:r>
      <w:r w:rsidRPr="00EE210C">
        <w:rPr>
          <w:color w:val="000000"/>
        </w:rPr>
        <w:t xml:space="preserve">If the DCI in slot </w:t>
      </w:r>
      <w:r w:rsidRPr="00EE210C">
        <w:rPr>
          <w:i/>
          <w:color w:val="000000"/>
        </w:rPr>
        <w:t>n</w:t>
      </w:r>
      <w:r w:rsidRPr="00EE210C">
        <w:rPr>
          <w:color w:val="000000"/>
        </w:rPr>
        <w:t xml:space="preserve"> also </w:t>
      </w:r>
      <w:r w:rsidRPr="00EE210C">
        <w:rPr>
          <w:color w:val="000000"/>
        </w:rPr>
        <w:lastRenderedPageBreak/>
        <w:t xml:space="preserve">indicates an active DL (UL) BWP change for a serving cell, the indicated </w:t>
      </w:r>
      <w:r w:rsidRPr="00EE210C">
        <w:rPr>
          <w:i/>
          <w:iCs/>
          <w:color w:val="000000"/>
        </w:rPr>
        <w:t>K</w:t>
      </w:r>
      <w:r w:rsidRPr="00EE210C">
        <w:rPr>
          <w:color w:val="000000"/>
          <w:vertAlign w:val="subscript"/>
        </w:rPr>
        <w:t>0min</w:t>
      </w:r>
      <w:r w:rsidRPr="00EE210C">
        <w:rPr>
          <w:color w:val="000000"/>
        </w:rPr>
        <w:t xml:space="preserve"> (</w:t>
      </w:r>
      <w:r w:rsidRPr="00EE210C">
        <w:rPr>
          <w:i/>
          <w:iCs/>
          <w:color w:val="000000"/>
        </w:rPr>
        <w:t>K</w:t>
      </w:r>
      <w:r w:rsidRPr="00EE210C">
        <w:rPr>
          <w:color w:val="000000"/>
          <w:vertAlign w:val="subscript"/>
        </w:rPr>
        <w:t>2min</w:t>
      </w:r>
      <w:r w:rsidRPr="00EE210C">
        <w:rPr>
          <w:color w:val="000000"/>
        </w:rPr>
        <w:t xml:space="preserve">) value in the new active DL (UL) BWP, if configured, is applied from the slot indicated by the slot offset value of the time domain resource assignment field </w:t>
      </w:r>
      <w:ins w:id="17" w:author="zheng liu" w:date="2023-09-28T10:10:00Z">
        <w:r w:rsidR="00DB08E8">
          <w:rPr>
            <w:color w:val="000000"/>
          </w:rPr>
          <w:t>for the cell with smallest serving cell index among the cell(s) scheduled</w:t>
        </w:r>
        <w:r w:rsidR="00DB08E8" w:rsidDel="00DB08E8">
          <w:rPr>
            <w:color w:val="000000"/>
          </w:rPr>
          <w:t xml:space="preserve"> </w:t>
        </w:r>
      </w:ins>
      <w:r w:rsidRPr="00EE210C">
        <w:rPr>
          <w:color w:val="000000"/>
        </w:rPr>
        <w:t xml:space="preserve">in the DCI. Otherwise, </w:t>
      </w:r>
      <w:r w:rsidRPr="00EE210C">
        <w:t xml:space="preserve">change of applied minimum scheduling offset restriction indication carried by DCI in slot </w:t>
      </w:r>
      <w:r w:rsidRPr="00EE210C">
        <w:rPr>
          <w:i/>
        </w:rPr>
        <w:t>n</w:t>
      </w:r>
      <w:r w:rsidRPr="00EE210C">
        <w:t xml:space="preserve">, shall be applied in slot </w:t>
      </w:r>
      <w:r w:rsidRPr="00EE210C">
        <w:rPr>
          <w:i/>
        </w:rPr>
        <w:t>n</w:t>
      </w:r>
      <w:r w:rsidRPr="00EE210C">
        <w:t>+</w:t>
      </w:r>
      <w:r w:rsidRPr="00EE210C">
        <w:rPr>
          <w:i/>
        </w:rPr>
        <w:t xml:space="preserve">X </w:t>
      </w:r>
      <w:r w:rsidRPr="00EE210C">
        <w:t xml:space="preserve">of the scheduling cell. The </w:t>
      </w:r>
      <w:r w:rsidRPr="00EE210C">
        <w:rPr>
          <w:color w:val="000000"/>
        </w:rPr>
        <w:t>UE does not expect to be scheduled with DCI format 0_1</w:t>
      </w:r>
      <w:r>
        <w:rPr>
          <w:color w:val="000000"/>
        </w:rPr>
        <w:t>, 0_3,</w:t>
      </w:r>
      <w:r w:rsidRPr="00EE210C">
        <w:rPr>
          <w:color w:val="000000"/>
        </w:rPr>
        <w:t xml:space="preserve"> 1_1 </w:t>
      </w:r>
      <w:r>
        <w:rPr>
          <w:color w:val="000000"/>
        </w:rPr>
        <w:t xml:space="preserve">or 1_3 </w:t>
      </w:r>
      <w:r w:rsidRPr="00EE210C">
        <w:rPr>
          <w:color w:val="000000"/>
        </w:rPr>
        <w:t>with '</w:t>
      </w:r>
      <w:r w:rsidRPr="00EE210C">
        <w:rPr>
          <w:i/>
          <w:iCs/>
          <w:color w:val="000000"/>
        </w:rPr>
        <w:t>Minimum applicable scheduling offset indicator</w:t>
      </w:r>
      <w:r w:rsidRPr="00EE210C" w:rsidDel="003A7090">
        <w:rPr>
          <w:color w:val="000000"/>
        </w:rPr>
        <w:t>'</w:t>
      </w:r>
      <w:r w:rsidRPr="00EE210C">
        <w:rPr>
          <w:color w:val="000000"/>
        </w:rPr>
        <w:t xml:space="preserve"> field indicating another change to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rPr>
          <w:color w:val="000000"/>
        </w:rPr>
        <w:t xml:space="preserve"> for the same active BWP of the scheduled cell before slot </w:t>
      </w:r>
      <w:r w:rsidRPr="00EE210C">
        <w:rPr>
          <w:i/>
          <w:iCs/>
          <w:color w:val="000000"/>
        </w:rPr>
        <w:t>n+X</w:t>
      </w:r>
      <w:r w:rsidRPr="00EE210C">
        <w:rPr>
          <w:color w:val="000000"/>
        </w:rPr>
        <w:t xml:space="preserve"> of the scheduling cell.</w:t>
      </w:r>
    </w:p>
    <w:p w14:paraId="17A847CB" w14:textId="3389B966" w:rsidR="009824EE" w:rsidRPr="00EE210C" w:rsidRDefault="009824EE" w:rsidP="009824EE">
      <w:r w:rsidRPr="00EE210C">
        <w:t>When the DCI format 0_1</w:t>
      </w:r>
      <w:r>
        <w:t>, 0_3,</w:t>
      </w:r>
      <w:r w:rsidRPr="00EE210C">
        <w:t xml:space="preserve"> 1_1 </w:t>
      </w:r>
      <w:r>
        <w:t xml:space="preserve">or 1_3 </w:t>
      </w:r>
      <w:r w:rsidRPr="00EE210C">
        <w:t>with '</w:t>
      </w:r>
      <w:r w:rsidRPr="00EE210C">
        <w:rPr>
          <w:i/>
          <w:iCs/>
        </w:rPr>
        <w:t>M</w:t>
      </w:r>
      <w:r w:rsidRPr="00EE210C">
        <w:rPr>
          <w:rFonts w:eastAsia="等线"/>
          <w:i/>
          <w:iCs/>
          <w:lang w:eastAsia="zh-CN"/>
        </w:rPr>
        <w:t>inimum applicable scheduling offset indicator</w:t>
      </w:r>
      <w:r w:rsidRPr="00EE210C" w:rsidDel="001807AD">
        <w:rPr>
          <w:rFonts w:eastAsia="等线"/>
          <w:lang w:eastAsia="zh-CN"/>
        </w:rPr>
        <w:t>'</w:t>
      </w:r>
      <w:r w:rsidRPr="00EE210C">
        <w:rPr>
          <w:b/>
        </w:rPr>
        <w:t xml:space="preserve"> </w:t>
      </w:r>
      <w:r w:rsidRPr="00EE210C">
        <w:t xml:space="preserve">field indicating a change to the applied </w:t>
      </w:r>
      <w:r w:rsidRPr="00EE210C">
        <w:rPr>
          <w:i/>
        </w:rPr>
        <w:t>K</w:t>
      </w:r>
      <w:r w:rsidRPr="00EE210C">
        <w:rPr>
          <w:vertAlign w:val="subscript"/>
        </w:rPr>
        <w:t>0min</w:t>
      </w:r>
      <w:r w:rsidRPr="00EE210C">
        <w:t xml:space="preserve"> or </w:t>
      </w:r>
      <w:r w:rsidRPr="00EE210C">
        <w:rPr>
          <w:i/>
        </w:rPr>
        <w:t>K</w:t>
      </w:r>
      <w:r w:rsidRPr="00EE210C">
        <w:rPr>
          <w:vertAlign w:val="subscript"/>
        </w:rPr>
        <w:t>2min</w:t>
      </w:r>
      <w:r w:rsidRPr="00EE210C">
        <w:t xml:space="preserve"> is contained within the first three symbols of slot </w:t>
      </w:r>
      <w:r w:rsidRPr="00EE210C">
        <w:rPr>
          <w:i/>
        </w:rPr>
        <w:t>n</w:t>
      </w:r>
      <w:r w:rsidRPr="00EE210C">
        <w:t xml:space="preserve">, the value of application delay </w:t>
      </w:r>
      <w:r w:rsidRPr="00EE210C">
        <w:rPr>
          <w:i/>
        </w:rPr>
        <w:t>X</w:t>
      </w:r>
      <w:r w:rsidRPr="00EE210C">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EE210C">
        <w:t xml:space="preserve">where  </w:t>
      </w:r>
      <w:r w:rsidRPr="00EE210C">
        <w:rPr>
          <w:i/>
        </w:rPr>
        <w:t>K</w:t>
      </w:r>
      <w:r w:rsidRPr="00EE210C">
        <w:rPr>
          <w:vertAlign w:val="subscript"/>
        </w:rPr>
        <w:t>0minOld</w:t>
      </w:r>
      <w:r w:rsidRPr="00EE210C">
        <w:t xml:space="preserve"> is the currently applied </w:t>
      </w:r>
      <w:r w:rsidRPr="00EE210C">
        <w:rPr>
          <w:i/>
        </w:rPr>
        <w:t>K</w:t>
      </w:r>
      <w:r w:rsidRPr="00EE210C">
        <w:rPr>
          <w:vertAlign w:val="subscript"/>
        </w:rPr>
        <w:t>0min</w:t>
      </w:r>
      <w:r w:rsidRPr="00EE210C">
        <w:t xml:space="preserve"> value of the active DL BWP in the scheduled cell </w:t>
      </w:r>
      <w:ins w:id="18" w:author="zheng liu" w:date="2023-09-28T10:10:00Z">
        <w:r w:rsidR="00DB08E8">
          <w:t>with smallest serving cell index</w:t>
        </w:r>
      </w:ins>
      <w:ins w:id="19" w:author="zheng liu" w:date="2023-09-28T14:17:00Z">
        <w:r w:rsidR="00491E45">
          <w:t xml:space="preserve"> </w:t>
        </w:r>
      </w:ins>
      <w:ins w:id="20" w:author="zheng liu" w:date="2023-09-28T10:10:00Z">
        <w:r w:rsidR="00491E45">
          <w:rPr>
            <w:color w:val="000000"/>
          </w:rPr>
          <w:t>among the cell(s) scheduled</w:t>
        </w:r>
      </w:ins>
      <w:ins w:id="21" w:author="zheng liu" w:date="2023-09-28T14:17:00Z">
        <w:r w:rsidR="00491E45">
          <w:rPr>
            <w:color w:val="000000"/>
          </w:rPr>
          <w:t xml:space="preserve"> by the DCI</w:t>
        </w:r>
      </w:ins>
      <w:ins w:id="22" w:author="zheng liu" w:date="2023-09-28T10:10:00Z">
        <w:r w:rsidR="00DB08E8" w:rsidDel="00DB08E8">
          <w:t xml:space="preserve"> </w:t>
        </w:r>
      </w:ins>
      <w:r w:rsidRPr="00EE210C">
        <w:rPr>
          <w:color w:val="000000"/>
        </w:rPr>
        <w:t xml:space="preserve">and is zero, if </w:t>
      </w:r>
      <w:r w:rsidRPr="00EE210C">
        <w:rPr>
          <w:i/>
          <w:iCs/>
          <w:color w:val="000000"/>
        </w:rPr>
        <w:t>minimumSchedulingOffsetK0</w:t>
      </w:r>
      <w:r w:rsidRPr="00EE210C">
        <w:rPr>
          <w:color w:val="000000"/>
        </w:rPr>
        <w:t xml:space="preserve"> is not configured for the active DL BWP in the scheduled cell</w:t>
      </w:r>
      <w:r w:rsidRPr="00EE210C">
        <w:t xml:space="preserve">, </w:t>
      </w:r>
      <w:r w:rsidRPr="00EE210C">
        <w:rPr>
          <w:i/>
        </w:rPr>
        <w:t>Z</w:t>
      </w:r>
      <w:r w:rsidRPr="00EE210C">
        <w:rPr>
          <w:i/>
          <w:vertAlign w:val="subscript"/>
        </w:rPr>
        <w:t>µ</w:t>
      </w:r>
      <w:r w:rsidRPr="00EE210C">
        <w:t xml:space="preserve"> is determined by the subcarrier spacing of the active DL BWP in the scheduling cell in slot </w:t>
      </w:r>
      <w:r w:rsidRPr="00EE210C">
        <w:rPr>
          <w:i/>
        </w:rPr>
        <w:t>n</w:t>
      </w:r>
      <w:r w:rsidRPr="00EE210C">
        <w:t xml:space="preserve">, and given in Table 5.3.1-1, and </w:t>
      </w:r>
      <w:r w:rsidRPr="00EE210C">
        <w:rPr>
          <w:i/>
        </w:rPr>
        <w:t>µ</w:t>
      </w:r>
      <w:r w:rsidRPr="00EE210C">
        <w:rPr>
          <w:vertAlign w:val="subscript"/>
        </w:rPr>
        <w:t>PDCCH</w:t>
      </w:r>
      <w:r w:rsidRPr="00EE210C">
        <w:t xml:space="preserve"> and </w:t>
      </w:r>
      <w:r w:rsidRPr="00EE210C">
        <w:rPr>
          <w:i/>
        </w:rPr>
        <w:t>µ</w:t>
      </w:r>
      <w:r w:rsidRPr="00EE210C">
        <w:rPr>
          <w:vertAlign w:val="subscript"/>
        </w:rPr>
        <w:t>PDSCH</w:t>
      </w:r>
      <w:r w:rsidRPr="00EE210C">
        <w:t xml:space="preserve"> are the sub-carrier spacing configurations for PDCCH of the active DL BWP in the scheduling cell and PDSCH of the active DL BWP in the scheduled cell, respectively, in slot </w:t>
      </w:r>
      <w:r w:rsidRPr="00EE210C">
        <w:rPr>
          <w:i/>
        </w:rPr>
        <w:t>n</w:t>
      </w:r>
      <w:r w:rsidRPr="00EE210C">
        <w:t xml:space="preserve">. After indication of a change to the applied </w:t>
      </w:r>
      <w:r w:rsidRPr="00EE210C">
        <w:rPr>
          <w:i/>
          <w:iCs/>
          <w:color w:val="000000"/>
        </w:rPr>
        <w:t>K</w:t>
      </w:r>
      <w:r w:rsidRPr="00EE210C">
        <w:rPr>
          <w:color w:val="000000"/>
          <w:vertAlign w:val="subscript"/>
        </w:rPr>
        <w:t>0min</w:t>
      </w:r>
      <w:r w:rsidRPr="00EE210C">
        <w:rPr>
          <w:color w:val="000000"/>
        </w:rPr>
        <w:t xml:space="preserve"> or </w:t>
      </w:r>
      <w:r w:rsidRPr="00EE210C">
        <w:rPr>
          <w:i/>
          <w:iCs/>
          <w:color w:val="000000"/>
        </w:rPr>
        <w:t>K</w:t>
      </w:r>
      <w:r w:rsidRPr="00EE210C">
        <w:rPr>
          <w:color w:val="000000"/>
          <w:vertAlign w:val="subscript"/>
        </w:rPr>
        <w:t>2min</w:t>
      </w:r>
      <w:r w:rsidRPr="00EE210C">
        <w:t xml:space="preserve"> of the scheduled cell in slot </w:t>
      </w:r>
      <w:r w:rsidRPr="00EE210C">
        <w:rPr>
          <w:i/>
        </w:rPr>
        <w:t>n</w:t>
      </w:r>
      <w:r w:rsidRPr="00EE210C">
        <w:t xml:space="preserve"> of the scheduling cell, if there is an active DL BWP change in the scheduling cell before slot </w:t>
      </w:r>
      <w:r w:rsidRPr="00EE210C">
        <w:rPr>
          <w:i/>
        </w:rPr>
        <w:t>n+X</w:t>
      </w:r>
      <w:r w:rsidRPr="00EE210C">
        <w:t xml:space="preserve">, the new </w:t>
      </w:r>
      <w:r w:rsidRPr="00EE210C">
        <w:rPr>
          <w:i/>
          <w:iCs/>
          <w:color w:val="000000"/>
        </w:rPr>
        <w:t>K</w:t>
      </w:r>
      <w:r w:rsidRPr="00EE210C">
        <w:rPr>
          <w:color w:val="000000"/>
          <w:vertAlign w:val="subscript"/>
        </w:rPr>
        <w:t>0min</w:t>
      </w:r>
      <w:r w:rsidRPr="00EE210C">
        <w:rPr>
          <w:color w:val="000000"/>
        </w:rPr>
        <w:t xml:space="preserve"> and/or </w:t>
      </w:r>
      <w:r w:rsidRPr="00EE210C">
        <w:rPr>
          <w:i/>
          <w:iCs/>
          <w:color w:val="000000"/>
        </w:rPr>
        <w:t>K</w:t>
      </w:r>
      <w:r w:rsidRPr="00EE210C">
        <w:rPr>
          <w:color w:val="000000"/>
          <w:vertAlign w:val="subscript"/>
        </w:rPr>
        <w:t xml:space="preserve">2min </w:t>
      </w:r>
      <w:r w:rsidRPr="00EE210C">
        <w:rPr>
          <w:color w:val="000000"/>
        </w:rPr>
        <w:t xml:space="preserve">values are applied from the first slot no earlier than the start of slot </w:t>
      </w:r>
      <w:r w:rsidRPr="00EE210C">
        <w:rPr>
          <w:i/>
        </w:rPr>
        <w:t>n+X</w:t>
      </w:r>
      <w:r w:rsidRPr="00EE210C">
        <w:rPr>
          <w:color w:val="000000"/>
        </w:rPr>
        <w:t xml:space="preserve"> based on the sub-carrier spacing configuration of the active DL BWP in the scheduling cell in slot </w:t>
      </w:r>
      <w:r w:rsidRPr="00EE210C">
        <w:rPr>
          <w:i/>
          <w:color w:val="000000"/>
        </w:rPr>
        <w:t>n</w:t>
      </w:r>
      <w:r w:rsidRPr="00EE210C">
        <w:rPr>
          <w:color w:val="000000"/>
        </w:rPr>
        <w:t>.</w:t>
      </w:r>
    </w:p>
    <w:p w14:paraId="06F58940" w14:textId="77777777" w:rsidR="009824EE" w:rsidRPr="00C447A7" w:rsidRDefault="009824EE" w:rsidP="009824EE">
      <w:pPr>
        <w:jc w:val="center"/>
        <w:rPr>
          <w:iCs/>
          <w:lang w:val="en-GB"/>
        </w:rPr>
      </w:pPr>
      <w:r w:rsidRPr="00FC1D00">
        <w:rPr>
          <w:color w:val="FF0000"/>
          <w:lang w:eastAsia="zh-CN"/>
        </w:rPr>
        <w:t xml:space="preserve">&lt; </w:t>
      </w:r>
      <w:r w:rsidRPr="00FC1D00">
        <w:rPr>
          <w:color w:val="FF0000"/>
        </w:rPr>
        <w:t>Unchanged parts are omitted</w:t>
      </w:r>
      <w:r w:rsidRPr="00FC1D00">
        <w:rPr>
          <w:color w:val="FF0000"/>
          <w:lang w:eastAsia="zh-CN"/>
        </w:rPr>
        <w:t xml:space="preserve"> &gt;</w:t>
      </w:r>
    </w:p>
    <w:p w14:paraId="149F12E0" w14:textId="77777777" w:rsidR="009824EE" w:rsidRPr="00D11D5C" w:rsidRDefault="009824EE" w:rsidP="009824EE">
      <w:pPr>
        <w:jc w:val="both"/>
      </w:pPr>
      <w:r>
        <w:rPr>
          <w:rFonts w:hint="eastAsia"/>
          <w:lang w:eastAsia="zh-CN"/>
        </w:rPr>
        <w:t>*********************************</w:t>
      </w:r>
      <w:r>
        <w:rPr>
          <w:lang w:eastAsia="zh-CN"/>
        </w:rPr>
        <w:t>**</w:t>
      </w:r>
      <w:r>
        <w:rPr>
          <w:rFonts w:hint="eastAsia"/>
          <w:lang w:eastAsia="zh-CN"/>
        </w:rPr>
        <w:t>*********</w:t>
      </w:r>
      <w:r>
        <w:rPr>
          <w:lang w:eastAsia="zh-CN"/>
        </w:rPr>
        <w:t xml:space="preserve"> </w:t>
      </w:r>
      <w:r>
        <w:rPr>
          <w:rFonts w:hint="eastAsia"/>
          <w:lang w:eastAsia="zh-CN"/>
        </w:rPr>
        <w:t>End</w:t>
      </w:r>
      <w:r>
        <w:t xml:space="preserve"> of </w:t>
      </w:r>
      <w:proofErr w:type="gramStart"/>
      <w:r>
        <w:t>TP  *</w:t>
      </w:r>
      <w:proofErr w:type="gramEnd"/>
      <w:r>
        <w:t>*</w:t>
      </w:r>
      <w:r>
        <w:rPr>
          <w:rFonts w:hint="eastAsia"/>
          <w:lang w:eastAsia="zh-CN"/>
        </w:rPr>
        <w:t>*****************************************</w:t>
      </w:r>
    </w:p>
    <w:p w14:paraId="0306CC8F" w14:textId="7947D41F" w:rsidR="00682319" w:rsidRPr="009824EE" w:rsidRDefault="00682319" w:rsidP="00DD6F54">
      <w:pPr>
        <w:jc w:val="both"/>
        <w:rPr>
          <w:lang w:eastAsia="zh-CN"/>
        </w:rPr>
      </w:pPr>
    </w:p>
    <w:p w14:paraId="135054E0" w14:textId="3684E4CA" w:rsidR="00FB4AC3" w:rsidRDefault="00CF6E82" w:rsidP="00FB4AC3">
      <w:pPr>
        <w:pStyle w:val="Heading1"/>
        <w:ind w:left="0" w:firstLine="0"/>
        <w:jc w:val="both"/>
      </w:pPr>
      <w:r>
        <w:t>4</w:t>
      </w:r>
      <w:r w:rsidR="00FB4AC3">
        <w:t xml:space="preserve">        Conclusions</w:t>
      </w:r>
    </w:p>
    <w:p w14:paraId="0E44F792" w14:textId="0FEE99C7" w:rsidR="003A076B" w:rsidRDefault="00FB4AC3" w:rsidP="00FB4AC3">
      <w:pPr>
        <w:jc w:val="both"/>
        <w:rPr>
          <w:lang w:val="en-GB"/>
        </w:rPr>
      </w:pPr>
      <w:r>
        <w:rPr>
          <w:lang w:val="en-GB"/>
        </w:rPr>
        <w:t xml:space="preserve">In this contribution, </w:t>
      </w:r>
      <w:r w:rsidR="00406A36">
        <w:rPr>
          <w:lang w:val="en-GB"/>
        </w:rPr>
        <w:t>remaining issues</w:t>
      </w:r>
      <w:r w:rsidR="00D72EE1">
        <w:rPr>
          <w:lang w:val="en-GB"/>
        </w:rPr>
        <w:t xml:space="preserve"> for multi-cell PDSCH/PUSCH scheduling are</w:t>
      </w:r>
      <w:r w:rsidR="00516FDB">
        <w:rPr>
          <w:lang w:val="en-GB"/>
        </w:rPr>
        <w:t xml:space="preserve"> </w:t>
      </w:r>
      <w:r w:rsidR="00D72EE1">
        <w:rPr>
          <w:lang w:val="en-GB"/>
        </w:rPr>
        <w:t>discussed. The following proposals are</w:t>
      </w:r>
      <w:r w:rsidR="005C333F">
        <w:rPr>
          <w:lang w:val="en-GB"/>
        </w:rPr>
        <w:t xml:space="preserve"> </w:t>
      </w:r>
      <w:r w:rsidR="0028059C">
        <w:rPr>
          <w:lang w:val="en-GB"/>
        </w:rPr>
        <w:t>provided</w:t>
      </w:r>
      <w:r w:rsidR="005C333F">
        <w:rPr>
          <w:lang w:val="en-GB"/>
        </w:rPr>
        <w:t>:</w:t>
      </w:r>
    </w:p>
    <w:p w14:paraId="414F1F21" w14:textId="77777777" w:rsidR="00491E45" w:rsidRPr="00750319" w:rsidRDefault="00491E45" w:rsidP="00491E45">
      <w:pPr>
        <w:widowControl w:val="0"/>
        <w:kinsoku w:val="0"/>
        <w:spacing w:after="60"/>
        <w:jc w:val="both"/>
        <w:rPr>
          <w:lang w:val="en-GB"/>
        </w:rPr>
      </w:pPr>
      <w:r w:rsidRPr="006B44E4">
        <w:rPr>
          <w:rFonts w:hint="eastAsia"/>
          <w:b/>
          <w:bCs/>
          <w:lang w:val="en-GB" w:eastAsia="zh-CN"/>
        </w:rPr>
        <w:t>P</w:t>
      </w:r>
      <w:r w:rsidRPr="006B44E4">
        <w:rPr>
          <w:b/>
          <w:bCs/>
          <w:lang w:val="en-GB" w:eastAsia="zh-CN"/>
        </w:rPr>
        <w:t xml:space="preserve">roposal </w:t>
      </w:r>
      <w:r>
        <w:rPr>
          <w:b/>
          <w:bCs/>
          <w:lang w:val="en-GB" w:eastAsia="zh-CN"/>
        </w:rPr>
        <w:t>1</w:t>
      </w:r>
      <w:r>
        <w:rPr>
          <w:lang w:val="en-GB" w:eastAsia="zh-CN"/>
        </w:rPr>
        <w:t>: The field for m</w:t>
      </w:r>
      <w:r w:rsidRPr="00491E45">
        <w:rPr>
          <w:lang w:val="en-GB" w:eastAsia="zh-CN"/>
        </w:rPr>
        <w:t xml:space="preserve">inimum applicable scheduling offset indicator is </w:t>
      </w:r>
      <w:r>
        <w:rPr>
          <w:lang w:val="en-GB" w:eastAsia="zh-CN"/>
        </w:rPr>
        <w:t xml:space="preserve">of </w:t>
      </w:r>
      <w:r w:rsidRPr="00491E45">
        <w:rPr>
          <w:lang w:val="en-GB" w:eastAsia="zh-CN"/>
        </w:rPr>
        <w:t>Type1A</w:t>
      </w:r>
      <w:r>
        <w:rPr>
          <w:lang w:val="en-GB" w:eastAsia="zh-CN"/>
        </w:rPr>
        <w:t xml:space="preserve"> and existing RRC parameters </w:t>
      </w:r>
      <w:r w:rsidRPr="00CD7A1A">
        <w:rPr>
          <w:i/>
          <w:iCs/>
        </w:rPr>
        <w:t>minimumSchedulingOffset</w:t>
      </w:r>
      <w:r>
        <w:rPr>
          <w:i/>
          <w:iCs/>
        </w:rPr>
        <w:t xml:space="preserve">K2 and </w:t>
      </w:r>
      <w:r w:rsidRPr="00CD7A1A">
        <w:rPr>
          <w:i/>
          <w:iCs/>
        </w:rPr>
        <w:t>minimumSchedulingOffset</w:t>
      </w:r>
      <w:r>
        <w:rPr>
          <w:i/>
          <w:iCs/>
        </w:rPr>
        <w:t>K0</w:t>
      </w:r>
      <w:r w:rsidRPr="00491E45">
        <w:t xml:space="preserve"> are reused</w:t>
      </w:r>
      <w:r w:rsidRPr="00491E45">
        <w:rPr>
          <w:lang w:val="en-GB"/>
        </w:rPr>
        <w:t>.</w:t>
      </w:r>
    </w:p>
    <w:p w14:paraId="4C6B78D3" w14:textId="77777777" w:rsidR="00491E45" w:rsidRDefault="00491E45" w:rsidP="00491E45">
      <w:pPr>
        <w:jc w:val="both"/>
        <w:rPr>
          <w:lang w:val="en-GB" w:eastAsia="zh-CN"/>
        </w:rPr>
      </w:pPr>
      <w:r w:rsidRPr="006B44E4">
        <w:rPr>
          <w:rFonts w:hint="eastAsia"/>
          <w:b/>
          <w:bCs/>
          <w:lang w:val="en-GB" w:eastAsia="zh-CN"/>
        </w:rPr>
        <w:t>P</w:t>
      </w:r>
      <w:r w:rsidRPr="006B44E4">
        <w:rPr>
          <w:b/>
          <w:bCs/>
          <w:lang w:val="en-GB" w:eastAsia="zh-CN"/>
        </w:rPr>
        <w:t xml:space="preserve">roposal </w:t>
      </w:r>
      <w:r>
        <w:rPr>
          <w:b/>
          <w:bCs/>
          <w:lang w:val="en-GB" w:eastAsia="zh-CN"/>
        </w:rPr>
        <w:t>2</w:t>
      </w:r>
      <w:r>
        <w:rPr>
          <w:lang w:val="en-GB" w:eastAsia="zh-CN"/>
        </w:rPr>
        <w:t>:</w:t>
      </w:r>
      <w:r w:rsidRPr="00351F03">
        <w:rPr>
          <w:lang w:val="en-GB" w:eastAsia="zh-CN"/>
        </w:rPr>
        <w:tab/>
      </w:r>
      <w:r>
        <w:rPr>
          <w:lang w:val="en-GB" w:eastAsia="zh-CN"/>
        </w:rPr>
        <w:t>The scheduled cell with smallest serving cell index is used as a reference cell for the determination of an application delay for minimum scheduling offset restrictions.</w:t>
      </w:r>
    </w:p>
    <w:sectPr w:rsidR="00491E45"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C77E" w14:textId="77777777" w:rsidR="00047CD3" w:rsidRDefault="00047CD3">
      <w:r>
        <w:separator/>
      </w:r>
    </w:p>
  </w:endnote>
  <w:endnote w:type="continuationSeparator" w:id="0">
    <w:p w14:paraId="60313E3A" w14:textId="77777777" w:rsidR="00047CD3" w:rsidRDefault="00047CD3">
      <w:r>
        <w:continuationSeparator/>
      </w:r>
    </w:p>
  </w:endnote>
  <w:endnote w:type="continuationNotice" w:id="1">
    <w:p w14:paraId="4A081422" w14:textId="77777777" w:rsidR="00047CD3" w:rsidRDefault="00047C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3B3A8941" w:rsidR="00950249" w:rsidRDefault="009502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91ABF">
      <w:rPr>
        <w:rStyle w:val="PageNumber"/>
      </w:rPr>
      <w:t>1</w:t>
    </w:r>
    <w:r>
      <w:rPr>
        <w:rStyle w:val="PageNumber"/>
      </w:rPr>
      <w:fldChar w:fldCharType="end"/>
    </w:r>
  </w:p>
  <w:p w14:paraId="34D8815C" w14:textId="77777777" w:rsidR="00950249" w:rsidRDefault="009502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1252BBC1" w:rsidR="00950249" w:rsidRDefault="009502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6D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6D67">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38C9" w14:textId="77777777" w:rsidR="00047CD3" w:rsidRDefault="00047CD3">
      <w:r>
        <w:separator/>
      </w:r>
    </w:p>
  </w:footnote>
  <w:footnote w:type="continuationSeparator" w:id="0">
    <w:p w14:paraId="394B72F1" w14:textId="77777777" w:rsidR="00047CD3" w:rsidRDefault="00047CD3">
      <w:r>
        <w:continuationSeparator/>
      </w:r>
    </w:p>
  </w:footnote>
  <w:footnote w:type="continuationNotice" w:id="1">
    <w:p w14:paraId="7E3B07E5" w14:textId="77777777" w:rsidR="00047CD3" w:rsidRDefault="00047C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950249" w:rsidRDefault="009502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1C94"/>
      </v:shape>
    </w:pict>
  </w:numPicBullet>
  <w:abstractNum w:abstractNumId="0" w15:restartNumberingAfterBreak="0">
    <w:nsid w:val="0317279F"/>
    <w:multiLevelType w:val="hybridMultilevel"/>
    <w:tmpl w:val="6FAEEA6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D260CEC"/>
    <w:multiLevelType w:val="hybridMultilevel"/>
    <w:tmpl w:val="C6DC7296"/>
    <w:lvl w:ilvl="0" w:tplc="CB2A9EBE">
      <w:start w:val="1"/>
      <w:numFmt w:val="bullet"/>
      <w:lvlText w:val="-"/>
      <w:lvlJc w:val="left"/>
      <w:pPr>
        <w:ind w:left="770" w:hanging="360"/>
      </w:pPr>
      <w:rPr>
        <w:rFonts w:ascii="Arial" w:eastAsia="Yu Mincho"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80334F"/>
    <w:multiLevelType w:val="hybridMultilevel"/>
    <w:tmpl w:val="D4324174"/>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55138D"/>
    <w:multiLevelType w:val="hybridMultilevel"/>
    <w:tmpl w:val="58623012"/>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B769B6"/>
    <w:multiLevelType w:val="hybridMultilevel"/>
    <w:tmpl w:val="6282A88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45664CD"/>
    <w:multiLevelType w:val="hybridMultilevel"/>
    <w:tmpl w:val="A7084EA0"/>
    <w:lvl w:ilvl="0" w:tplc="0D62E5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8FA40A1"/>
    <w:multiLevelType w:val="hybridMultilevel"/>
    <w:tmpl w:val="3BA80748"/>
    <w:lvl w:ilvl="0" w:tplc="EA0A003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35173D"/>
    <w:multiLevelType w:val="hybridMultilevel"/>
    <w:tmpl w:val="84D8E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547CA"/>
    <w:multiLevelType w:val="hybridMultilevel"/>
    <w:tmpl w:val="B42204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C17BA0"/>
    <w:multiLevelType w:val="hybridMultilevel"/>
    <w:tmpl w:val="07B4D10A"/>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22259E"/>
    <w:multiLevelType w:val="hybridMultilevel"/>
    <w:tmpl w:val="C6ECEE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1037077">
    <w:abstractNumId w:val="22"/>
  </w:num>
  <w:num w:numId="2" w16cid:durableId="558829123">
    <w:abstractNumId w:val="20"/>
  </w:num>
  <w:num w:numId="3" w16cid:durableId="1967471192">
    <w:abstractNumId w:val="36"/>
  </w:num>
  <w:num w:numId="4" w16cid:durableId="1237470137">
    <w:abstractNumId w:val="21"/>
  </w:num>
  <w:num w:numId="5" w16cid:durableId="1048653026">
    <w:abstractNumId w:val="9"/>
  </w:num>
  <w:num w:numId="6" w16cid:durableId="1315335924">
    <w:abstractNumId w:val="16"/>
  </w:num>
  <w:num w:numId="7" w16cid:durableId="54164022">
    <w:abstractNumId w:val="8"/>
  </w:num>
  <w:num w:numId="8" w16cid:durableId="742489193">
    <w:abstractNumId w:val="37"/>
  </w:num>
  <w:num w:numId="9" w16cid:durableId="1335301855">
    <w:abstractNumId w:val="31"/>
  </w:num>
  <w:num w:numId="10" w16cid:durableId="1794905207">
    <w:abstractNumId w:val="45"/>
  </w:num>
  <w:num w:numId="11" w16cid:durableId="1024937487">
    <w:abstractNumId w:val="12"/>
  </w:num>
  <w:num w:numId="12" w16cid:durableId="1944916201">
    <w:abstractNumId w:val="45"/>
  </w:num>
  <w:num w:numId="13" w16cid:durableId="1845313357">
    <w:abstractNumId w:val="46"/>
  </w:num>
  <w:num w:numId="14" w16cid:durableId="118575154">
    <w:abstractNumId w:val="4"/>
  </w:num>
  <w:num w:numId="15" w16cid:durableId="683674096">
    <w:abstractNumId w:val="11"/>
  </w:num>
  <w:num w:numId="16" w16cid:durableId="2077898437">
    <w:abstractNumId w:val="35"/>
  </w:num>
  <w:num w:numId="17" w16cid:durableId="1194806746">
    <w:abstractNumId w:val="42"/>
  </w:num>
  <w:num w:numId="18" w16cid:durableId="491483793">
    <w:abstractNumId w:val="13"/>
  </w:num>
  <w:num w:numId="19" w16cid:durableId="426194875">
    <w:abstractNumId w:val="40"/>
  </w:num>
  <w:num w:numId="20" w16cid:durableId="1610506933">
    <w:abstractNumId w:val="10"/>
  </w:num>
  <w:num w:numId="21" w16cid:durableId="1022974803">
    <w:abstractNumId w:val="24"/>
  </w:num>
  <w:num w:numId="22" w16cid:durableId="1708721205">
    <w:abstractNumId w:val="17"/>
  </w:num>
  <w:num w:numId="23" w16cid:durableId="901716873">
    <w:abstractNumId w:val="7"/>
  </w:num>
  <w:num w:numId="24" w16cid:durableId="33890778">
    <w:abstractNumId w:val="5"/>
  </w:num>
  <w:num w:numId="25" w16cid:durableId="1158617845">
    <w:abstractNumId w:val="44"/>
  </w:num>
  <w:num w:numId="26" w16cid:durableId="624046841">
    <w:abstractNumId w:val="19"/>
  </w:num>
  <w:num w:numId="27" w16cid:durableId="874851522">
    <w:abstractNumId w:val="34"/>
  </w:num>
  <w:num w:numId="28" w16cid:durableId="1972982543">
    <w:abstractNumId w:val="0"/>
  </w:num>
  <w:num w:numId="29" w16cid:durableId="1184125105">
    <w:abstractNumId w:val="38"/>
  </w:num>
  <w:num w:numId="30" w16cid:durableId="1032149752">
    <w:abstractNumId w:val="29"/>
  </w:num>
  <w:num w:numId="31" w16cid:durableId="89352374">
    <w:abstractNumId w:val="32"/>
  </w:num>
  <w:num w:numId="32" w16cid:durableId="693385175">
    <w:abstractNumId w:val="39"/>
  </w:num>
  <w:num w:numId="33" w16cid:durableId="225918097">
    <w:abstractNumId w:val="27"/>
  </w:num>
  <w:num w:numId="34" w16cid:durableId="562375607">
    <w:abstractNumId w:val="2"/>
  </w:num>
  <w:num w:numId="35" w16cid:durableId="1400791333">
    <w:abstractNumId w:val="6"/>
  </w:num>
  <w:num w:numId="36" w16cid:durableId="501773371">
    <w:abstractNumId w:val="15"/>
  </w:num>
  <w:num w:numId="37" w16cid:durableId="1129203554">
    <w:abstractNumId w:val="43"/>
  </w:num>
  <w:num w:numId="38" w16cid:durableId="1169637570">
    <w:abstractNumId w:val="18"/>
  </w:num>
  <w:num w:numId="39" w16cid:durableId="514879094">
    <w:abstractNumId w:val="25"/>
  </w:num>
  <w:num w:numId="40" w16cid:durableId="1897666080">
    <w:abstractNumId w:val="33"/>
  </w:num>
  <w:num w:numId="41" w16cid:durableId="10689069">
    <w:abstractNumId w:val="48"/>
  </w:num>
  <w:num w:numId="42" w16cid:durableId="1038434834">
    <w:abstractNumId w:val="30"/>
  </w:num>
  <w:num w:numId="43" w16cid:durableId="2109227829">
    <w:abstractNumId w:val="47"/>
  </w:num>
  <w:num w:numId="44" w16cid:durableId="2069567213">
    <w:abstractNumId w:val="3"/>
  </w:num>
  <w:num w:numId="45" w16cid:durableId="828986859">
    <w:abstractNumId w:val="1"/>
  </w:num>
  <w:num w:numId="46" w16cid:durableId="1827237324">
    <w:abstractNumId w:val="14"/>
  </w:num>
  <w:num w:numId="47" w16cid:durableId="203686304">
    <w:abstractNumId w:val="23"/>
  </w:num>
  <w:num w:numId="48" w16cid:durableId="1930236867">
    <w:abstractNumId w:val="28"/>
  </w:num>
  <w:num w:numId="49" w16cid:durableId="592737314">
    <w:abstractNumId w:val="41"/>
  </w:num>
  <w:num w:numId="50" w16cid:durableId="83121268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 liu">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3B0D"/>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62A"/>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E7D"/>
    <w:rsid w:val="00023FEE"/>
    <w:rsid w:val="0002466D"/>
    <w:rsid w:val="000248E7"/>
    <w:rsid w:val="000254DC"/>
    <w:rsid w:val="000255A1"/>
    <w:rsid w:val="000259FF"/>
    <w:rsid w:val="00025C61"/>
    <w:rsid w:val="000266AE"/>
    <w:rsid w:val="00026905"/>
    <w:rsid w:val="000300FE"/>
    <w:rsid w:val="00030579"/>
    <w:rsid w:val="00030F08"/>
    <w:rsid w:val="00030F74"/>
    <w:rsid w:val="000319C1"/>
    <w:rsid w:val="00031EDD"/>
    <w:rsid w:val="000323AE"/>
    <w:rsid w:val="000326C2"/>
    <w:rsid w:val="000327A1"/>
    <w:rsid w:val="000349B7"/>
    <w:rsid w:val="00034B9E"/>
    <w:rsid w:val="00034C07"/>
    <w:rsid w:val="00035400"/>
    <w:rsid w:val="0003540B"/>
    <w:rsid w:val="000357CA"/>
    <w:rsid w:val="00035BA3"/>
    <w:rsid w:val="000377B8"/>
    <w:rsid w:val="00037A21"/>
    <w:rsid w:val="00037C88"/>
    <w:rsid w:val="000404F2"/>
    <w:rsid w:val="00041348"/>
    <w:rsid w:val="0004140D"/>
    <w:rsid w:val="000417B6"/>
    <w:rsid w:val="00041CF0"/>
    <w:rsid w:val="000421A0"/>
    <w:rsid w:val="000429D0"/>
    <w:rsid w:val="00042C2A"/>
    <w:rsid w:val="00042FD8"/>
    <w:rsid w:val="0004428E"/>
    <w:rsid w:val="0004434E"/>
    <w:rsid w:val="00044AFB"/>
    <w:rsid w:val="00044EFE"/>
    <w:rsid w:val="000451E5"/>
    <w:rsid w:val="000453F6"/>
    <w:rsid w:val="00045845"/>
    <w:rsid w:val="000469C6"/>
    <w:rsid w:val="00046CD6"/>
    <w:rsid w:val="00047127"/>
    <w:rsid w:val="000477BB"/>
    <w:rsid w:val="00047CD3"/>
    <w:rsid w:val="00050068"/>
    <w:rsid w:val="00050486"/>
    <w:rsid w:val="0005055B"/>
    <w:rsid w:val="0005072F"/>
    <w:rsid w:val="00050E72"/>
    <w:rsid w:val="00051135"/>
    <w:rsid w:val="000514DC"/>
    <w:rsid w:val="000514F1"/>
    <w:rsid w:val="00051711"/>
    <w:rsid w:val="00051A4D"/>
    <w:rsid w:val="00051BDC"/>
    <w:rsid w:val="00053163"/>
    <w:rsid w:val="00053A47"/>
    <w:rsid w:val="00053B05"/>
    <w:rsid w:val="00054F5A"/>
    <w:rsid w:val="00055B35"/>
    <w:rsid w:val="00055D4C"/>
    <w:rsid w:val="0005602E"/>
    <w:rsid w:val="00056050"/>
    <w:rsid w:val="00056057"/>
    <w:rsid w:val="000565AE"/>
    <w:rsid w:val="0005681F"/>
    <w:rsid w:val="000570A3"/>
    <w:rsid w:val="000570E2"/>
    <w:rsid w:val="0005759C"/>
    <w:rsid w:val="00057F6C"/>
    <w:rsid w:val="0006057C"/>
    <w:rsid w:val="00060869"/>
    <w:rsid w:val="00060BE0"/>
    <w:rsid w:val="00060D34"/>
    <w:rsid w:val="00060FDB"/>
    <w:rsid w:val="00060FFB"/>
    <w:rsid w:val="00061045"/>
    <w:rsid w:val="000612C5"/>
    <w:rsid w:val="00061912"/>
    <w:rsid w:val="000620D7"/>
    <w:rsid w:val="00062CA8"/>
    <w:rsid w:val="00063E21"/>
    <w:rsid w:val="00063F57"/>
    <w:rsid w:val="000648A4"/>
    <w:rsid w:val="00064EA1"/>
    <w:rsid w:val="0006549C"/>
    <w:rsid w:val="000657AD"/>
    <w:rsid w:val="00066576"/>
    <w:rsid w:val="00066696"/>
    <w:rsid w:val="000667D1"/>
    <w:rsid w:val="000669D7"/>
    <w:rsid w:val="00066B79"/>
    <w:rsid w:val="0006739D"/>
    <w:rsid w:val="0006774C"/>
    <w:rsid w:val="00067C17"/>
    <w:rsid w:val="000707AA"/>
    <w:rsid w:val="000708A9"/>
    <w:rsid w:val="00071386"/>
    <w:rsid w:val="0007140F"/>
    <w:rsid w:val="0007164E"/>
    <w:rsid w:val="000716FB"/>
    <w:rsid w:val="000727E3"/>
    <w:rsid w:val="00072BEC"/>
    <w:rsid w:val="00072EFA"/>
    <w:rsid w:val="0007309F"/>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4CC6"/>
    <w:rsid w:val="00085154"/>
    <w:rsid w:val="00085465"/>
    <w:rsid w:val="00085C0B"/>
    <w:rsid w:val="00086602"/>
    <w:rsid w:val="00086864"/>
    <w:rsid w:val="00086B50"/>
    <w:rsid w:val="00086D56"/>
    <w:rsid w:val="00087085"/>
    <w:rsid w:val="00087E29"/>
    <w:rsid w:val="0009008C"/>
    <w:rsid w:val="00090323"/>
    <w:rsid w:val="000913D5"/>
    <w:rsid w:val="000918E9"/>
    <w:rsid w:val="00091978"/>
    <w:rsid w:val="00091C18"/>
    <w:rsid w:val="000931C3"/>
    <w:rsid w:val="000933B7"/>
    <w:rsid w:val="00093915"/>
    <w:rsid w:val="0009440A"/>
    <w:rsid w:val="0009476A"/>
    <w:rsid w:val="0009480D"/>
    <w:rsid w:val="00094EF2"/>
    <w:rsid w:val="0009559C"/>
    <w:rsid w:val="000960AA"/>
    <w:rsid w:val="00096275"/>
    <w:rsid w:val="00096AD3"/>
    <w:rsid w:val="0009709B"/>
    <w:rsid w:val="0009718D"/>
    <w:rsid w:val="000A05E1"/>
    <w:rsid w:val="000A0D5A"/>
    <w:rsid w:val="000A0D72"/>
    <w:rsid w:val="000A0E99"/>
    <w:rsid w:val="000A19B6"/>
    <w:rsid w:val="000A1D49"/>
    <w:rsid w:val="000A1FB3"/>
    <w:rsid w:val="000A2AA6"/>
    <w:rsid w:val="000A356B"/>
    <w:rsid w:val="000A3A3F"/>
    <w:rsid w:val="000A3ACB"/>
    <w:rsid w:val="000A4B74"/>
    <w:rsid w:val="000A6466"/>
    <w:rsid w:val="000A6788"/>
    <w:rsid w:val="000A6CFE"/>
    <w:rsid w:val="000B0928"/>
    <w:rsid w:val="000B1B68"/>
    <w:rsid w:val="000B1CD3"/>
    <w:rsid w:val="000B1E8A"/>
    <w:rsid w:val="000B1FBE"/>
    <w:rsid w:val="000B23E2"/>
    <w:rsid w:val="000B245F"/>
    <w:rsid w:val="000B247A"/>
    <w:rsid w:val="000B256B"/>
    <w:rsid w:val="000B33EB"/>
    <w:rsid w:val="000B3F37"/>
    <w:rsid w:val="000B3FD6"/>
    <w:rsid w:val="000B4ED8"/>
    <w:rsid w:val="000B5032"/>
    <w:rsid w:val="000B546F"/>
    <w:rsid w:val="000B5E4A"/>
    <w:rsid w:val="000B68FD"/>
    <w:rsid w:val="000B6D3D"/>
    <w:rsid w:val="000B6EA5"/>
    <w:rsid w:val="000B7447"/>
    <w:rsid w:val="000B7D5E"/>
    <w:rsid w:val="000C03DF"/>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4CB4"/>
    <w:rsid w:val="000C4F8F"/>
    <w:rsid w:val="000C502B"/>
    <w:rsid w:val="000C54A6"/>
    <w:rsid w:val="000C5721"/>
    <w:rsid w:val="000C6206"/>
    <w:rsid w:val="000C6447"/>
    <w:rsid w:val="000C6D68"/>
    <w:rsid w:val="000C781E"/>
    <w:rsid w:val="000C78AF"/>
    <w:rsid w:val="000D037E"/>
    <w:rsid w:val="000D0BD9"/>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8CB"/>
    <w:rsid w:val="000E011D"/>
    <w:rsid w:val="000E0B4F"/>
    <w:rsid w:val="000E0BF4"/>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E7860"/>
    <w:rsid w:val="000F02E7"/>
    <w:rsid w:val="000F0CCA"/>
    <w:rsid w:val="000F1313"/>
    <w:rsid w:val="000F15E6"/>
    <w:rsid w:val="000F1CF3"/>
    <w:rsid w:val="000F211F"/>
    <w:rsid w:val="000F2944"/>
    <w:rsid w:val="000F2AD9"/>
    <w:rsid w:val="000F34DB"/>
    <w:rsid w:val="000F39C0"/>
    <w:rsid w:val="000F4734"/>
    <w:rsid w:val="000F4F44"/>
    <w:rsid w:val="000F6974"/>
    <w:rsid w:val="000F6AFA"/>
    <w:rsid w:val="000F6F21"/>
    <w:rsid w:val="000F7452"/>
    <w:rsid w:val="000F756A"/>
    <w:rsid w:val="000F76A9"/>
    <w:rsid w:val="000F794D"/>
    <w:rsid w:val="000F7B98"/>
    <w:rsid w:val="00101489"/>
    <w:rsid w:val="00101ACE"/>
    <w:rsid w:val="00102147"/>
    <w:rsid w:val="0010234C"/>
    <w:rsid w:val="00102BDD"/>
    <w:rsid w:val="00102FE9"/>
    <w:rsid w:val="00103524"/>
    <w:rsid w:val="0010377D"/>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A2D"/>
    <w:rsid w:val="00112B8F"/>
    <w:rsid w:val="00112CFB"/>
    <w:rsid w:val="00113069"/>
    <w:rsid w:val="001134DA"/>
    <w:rsid w:val="00113BBC"/>
    <w:rsid w:val="001140FA"/>
    <w:rsid w:val="001146A3"/>
    <w:rsid w:val="00114B8D"/>
    <w:rsid w:val="00114EA7"/>
    <w:rsid w:val="00115B96"/>
    <w:rsid w:val="00115C66"/>
    <w:rsid w:val="0011607D"/>
    <w:rsid w:val="00117957"/>
    <w:rsid w:val="00117C13"/>
    <w:rsid w:val="00120545"/>
    <w:rsid w:val="001205E3"/>
    <w:rsid w:val="00120D4C"/>
    <w:rsid w:val="00121412"/>
    <w:rsid w:val="0012180E"/>
    <w:rsid w:val="00121C7B"/>
    <w:rsid w:val="00122715"/>
    <w:rsid w:val="0012321B"/>
    <w:rsid w:val="00123993"/>
    <w:rsid w:val="00123D46"/>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32B"/>
    <w:rsid w:val="001344C1"/>
    <w:rsid w:val="0013477F"/>
    <w:rsid w:val="0013521B"/>
    <w:rsid w:val="001356C0"/>
    <w:rsid w:val="00135829"/>
    <w:rsid w:val="001358F4"/>
    <w:rsid w:val="00135911"/>
    <w:rsid w:val="00135E0A"/>
    <w:rsid w:val="001360C8"/>
    <w:rsid w:val="0013612A"/>
    <w:rsid w:val="00136997"/>
    <w:rsid w:val="00136AAD"/>
    <w:rsid w:val="00137280"/>
    <w:rsid w:val="00137288"/>
    <w:rsid w:val="00137480"/>
    <w:rsid w:val="001410F1"/>
    <w:rsid w:val="0014161D"/>
    <w:rsid w:val="001418FE"/>
    <w:rsid w:val="00142093"/>
    <w:rsid w:val="0014244B"/>
    <w:rsid w:val="001424EA"/>
    <w:rsid w:val="00142741"/>
    <w:rsid w:val="00142975"/>
    <w:rsid w:val="0014371C"/>
    <w:rsid w:val="001437AD"/>
    <w:rsid w:val="00143A51"/>
    <w:rsid w:val="00143FFE"/>
    <w:rsid w:val="0014452E"/>
    <w:rsid w:val="00144F22"/>
    <w:rsid w:val="00145906"/>
    <w:rsid w:val="001459EB"/>
    <w:rsid w:val="001461C2"/>
    <w:rsid w:val="00146E5E"/>
    <w:rsid w:val="0014719D"/>
    <w:rsid w:val="00147B5F"/>
    <w:rsid w:val="00147D67"/>
    <w:rsid w:val="00147E88"/>
    <w:rsid w:val="0015019F"/>
    <w:rsid w:val="00151516"/>
    <w:rsid w:val="00151805"/>
    <w:rsid w:val="00151D5F"/>
    <w:rsid w:val="00152290"/>
    <w:rsid w:val="001527C9"/>
    <w:rsid w:val="0015286B"/>
    <w:rsid w:val="001529E0"/>
    <w:rsid w:val="00152BA8"/>
    <w:rsid w:val="00153A6B"/>
    <w:rsid w:val="00153E38"/>
    <w:rsid w:val="0015426D"/>
    <w:rsid w:val="001544AB"/>
    <w:rsid w:val="0015452C"/>
    <w:rsid w:val="00154AF1"/>
    <w:rsid w:val="00154BE2"/>
    <w:rsid w:val="00154D5B"/>
    <w:rsid w:val="00155732"/>
    <w:rsid w:val="00155839"/>
    <w:rsid w:val="0015583E"/>
    <w:rsid w:val="00155E24"/>
    <w:rsid w:val="001560ED"/>
    <w:rsid w:val="001572A5"/>
    <w:rsid w:val="0015737A"/>
    <w:rsid w:val="00157847"/>
    <w:rsid w:val="001600A1"/>
    <w:rsid w:val="00160786"/>
    <w:rsid w:val="00160A67"/>
    <w:rsid w:val="00161306"/>
    <w:rsid w:val="00161AEB"/>
    <w:rsid w:val="00162262"/>
    <w:rsid w:val="00162530"/>
    <w:rsid w:val="00162BD5"/>
    <w:rsid w:val="001630E4"/>
    <w:rsid w:val="001632A2"/>
    <w:rsid w:val="001639BC"/>
    <w:rsid w:val="00164540"/>
    <w:rsid w:val="0016465B"/>
    <w:rsid w:val="001647FA"/>
    <w:rsid w:val="0016684E"/>
    <w:rsid w:val="00166868"/>
    <w:rsid w:val="001669CF"/>
    <w:rsid w:val="00167857"/>
    <w:rsid w:val="00167C50"/>
    <w:rsid w:val="001708CD"/>
    <w:rsid w:val="00171802"/>
    <w:rsid w:val="00172414"/>
    <w:rsid w:val="00172C20"/>
    <w:rsid w:val="0017328A"/>
    <w:rsid w:val="00174302"/>
    <w:rsid w:val="0017456C"/>
    <w:rsid w:val="001746E6"/>
    <w:rsid w:val="00174883"/>
    <w:rsid w:val="00174B2A"/>
    <w:rsid w:val="00174DDB"/>
    <w:rsid w:val="001752EC"/>
    <w:rsid w:val="001754F9"/>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4CF6"/>
    <w:rsid w:val="00185E59"/>
    <w:rsid w:val="00185E70"/>
    <w:rsid w:val="00186DE5"/>
    <w:rsid w:val="0019017B"/>
    <w:rsid w:val="001907C8"/>
    <w:rsid w:val="00190DB7"/>
    <w:rsid w:val="00191727"/>
    <w:rsid w:val="00191EBF"/>
    <w:rsid w:val="00191F2D"/>
    <w:rsid w:val="0019205E"/>
    <w:rsid w:val="00192490"/>
    <w:rsid w:val="001924A0"/>
    <w:rsid w:val="001925E5"/>
    <w:rsid w:val="001934FD"/>
    <w:rsid w:val="00193B10"/>
    <w:rsid w:val="00193D91"/>
    <w:rsid w:val="0019403F"/>
    <w:rsid w:val="0019441A"/>
    <w:rsid w:val="00194642"/>
    <w:rsid w:val="00194AD8"/>
    <w:rsid w:val="00194E5C"/>
    <w:rsid w:val="001955BF"/>
    <w:rsid w:val="0019564C"/>
    <w:rsid w:val="0019573B"/>
    <w:rsid w:val="00196220"/>
    <w:rsid w:val="00196270"/>
    <w:rsid w:val="00196F1A"/>
    <w:rsid w:val="0019734F"/>
    <w:rsid w:val="001977D0"/>
    <w:rsid w:val="0019795D"/>
    <w:rsid w:val="00197FA7"/>
    <w:rsid w:val="001A019F"/>
    <w:rsid w:val="001A0303"/>
    <w:rsid w:val="001A037C"/>
    <w:rsid w:val="001A067A"/>
    <w:rsid w:val="001A0789"/>
    <w:rsid w:val="001A12B0"/>
    <w:rsid w:val="001A2A61"/>
    <w:rsid w:val="001A3BAB"/>
    <w:rsid w:val="001A3FA5"/>
    <w:rsid w:val="001A4334"/>
    <w:rsid w:val="001A4439"/>
    <w:rsid w:val="001A4A67"/>
    <w:rsid w:val="001A5786"/>
    <w:rsid w:val="001A600A"/>
    <w:rsid w:val="001A7326"/>
    <w:rsid w:val="001A7697"/>
    <w:rsid w:val="001A76CF"/>
    <w:rsid w:val="001B00B2"/>
    <w:rsid w:val="001B023D"/>
    <w:rsid w:val="001B0257"/>
    <w:rsid w:val="001B0989"/>
    <w:rsid w:val="001B0DE5"/>
    <w:rsid w:val="001B1670"/>
    <w:rsid w:val="001B17A6"/>
    <w:rsid w:val="001B23B3"/>
    <w:rsid w:val="001B25A4"/>
    <w:rsid w:val="001B2993"/>
    <w:rsid w:val="001B2DDB"/>
    <w:rsid w:val="001B34E4"/>
    <w:rsid w:val="001B3539"/>
    <w:rsid w:val="001B3A29"/>
    <w:rsid w:val="001B3ADC"/>
    <w:rsid w:val="001B4503"/>
    <w:rsid w:val="001B454C"/>
    <w:rsid w:val="001B46CC"/>
    <w:rsid w:val="001B4A8B"/>
    <w:rsid w:val="001B4E04"/>
    <w:rsid w:val="001B5332"/>
    <w:rsid w:val="001B6D3D"/>
    <w:rsid w:val="001B70CF"/>
    <w:rsid w:val="001B7AB3"/>
    <w:rsid w:val="001C0085"/>
    <w:rsid w:val="001C063F"/>
    <w:rsid w:val="001C164A"/>
    <w:rsid w:val="001C16A9"/>
    <w:rsid w:val="001C1D37"/>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1D3"/>
    <w:rsid w:val="001D0452"/>
    <w:rsid w:val="001D0A88"/>
    <w:rsid w:val="001D0BA2"/>
    <w:rsid w:val="001D0F21"/>
    <w:rsid w:val="001D1258"/>
    <w:rsid w:val="001D1461"/>
    <w:rsid w:val="001D1CFF"/>
    <w:rsid w:val="001D209A"/>
    <w:rsid w:val="001D214F"/>
    <w:rsid w:val="001D29E8"/>
    <w:rsid w:val="001D2E6C"/>
    <w:rsid w:val="001D2EFF"/>
    <w:rsid w:val="001D333B"/>
    <w:rsid w:val="001D3C79"/>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1A2"/>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D80"/>
    <w:rsid w:val="001E7E3A"/>
    <w:rsid w:val="001F06FC"/>
    <w:rsid w:val="001F0BE6"/>
    <w:rsid w:val="001F0DDF"/>
    <w:rsid w:val="001F10B9"/>
    <w:rsid w:val="001F1DFA"/>
    <w:rsid w:val="001F22A9"/>
    <w:rsid w:val="001F2345"/>
    <w:rsid w:val="001F2E08"/>
    <w:rsid w:val="001F2F77"/>
    <w:rsid w:val="001F336A"/>
    <w:rsid w:val="001F3838"/>
    <w:rsid w:val="001F3920"/>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4FC"/>
    <w:rsid w:val="001F6A95"/>
    <w:rsid w:val="001F6D81"/>
    <w:rsid w:val="001F6E62"/>
    <w:rsid w:val="001F782D"/>
    <w:rsid w:val="0020032D"/>
    <w:rsid w:val="002003F3"/>
    <w:rsid w:val="002004D3"/>
    <w:rsid w:val="00200BF9"/>
    <w:rsid w:val="00200DF3"/>
    <w:rsid w:val="00201197"/>
    <w:rsid w:val="002015BA"/>
    <w:rsid w:val="00201AFC"/>
    <w:rsid w:val="00201D00"/>
    <w:rsid w:val="00202561"/>
    <w:rsid w:val="0020293F"/>
    <w:rsid w:val="00203441"/>
    <w:rsid w:val="002034AA"/>
    <w:rsid w:val="002034DF"/>
    <w:rsid w:val="00203814"/>
    <w:rsid w:val="002039C5"/>
    <w:rsid w:val="00203D16"/>
    <w:rsid w:val="002046E0"/>
    <w:rsid w:val="00204733"/>
    <w:rsid w:val="002047DE"/>
    <w:rsid w:val="00204900"/>
    <w:rsid w:val="00204A5A"/>
    <w:rsid w:val="00204C07"/>
    <w:rsid w:val="00204EEF"/>
    <w:rsid w:val="00205635"/>
    <w:rsid w:val="0020604A"/>
    <w:rsid w:val="00206094"/>
    <w:rsid w:val="00206246"/>
    <w:rsid w:val="002063A7"/>
    <w:rsid w:val="0020675E"/>
    <w:rsid w:val="00206E5A"/>
    <w:rsid w:val="00207350"/>
    <w:rsid w:val="00207613"/>
    <w:rsid w:val="00207838"/>
    <w:rsid w:val="00207847"/>
    <w:rsid w:val="00207934"/>
    <w:rsid w:val="0021007F"/>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525F"/>
    <w:rsid w:val="00235B6A"/>
    <w:rsid w:val="00235F2E"/>
    <w:rsid w:val="00236241"/>
    <w:rsid w:val="00236F71"/>
    <w:rsid w:val="00237779"/>
    <w:rsid w:val="00237D3F"/>
    <w:rsid w:val="00237E83"/>
    <w:rsid w:val="002400D6"/>
    <w:rsid w:val="00242284"/>
    <w:rsid w:val="00242C9E"/>
    <w:rsid w:val="0024353D"/>
    <w:rsid w:val="00243ACD"/>
    <w:rsid w:val="00243F25"/>
    <w:rsid w:val="00244831"/>
    <w:rsid w:val="00244924"/>
    <w:rsid w:val="00244CBB"/>
    <w:rsid w:val="00244DF7"/>
    <w:rsid w:val="0024511F"/>
    <w:rsid w:val="00245492"/>
    <w:rsid w:val="00246994"/>
    <w:rsid w:val="00246C52"/>
    <w:rsid w:val="00246D67"/>
    <w:rsid w:val="0024718C"/>
    <w:rsid w:val="002473C1"/>
    <w:rsid w:val="00247627"/>
    <w:rsid w:val="00247713"/>
    <w:rsid w:val="002500E0"/>
    <w:rsid w:val="002512A9"/>
    <w:rsid w:val="0025150F"/>
    <w:rsid w:val="0025153E"/>
    <w:rsid w:val="0025169E"/>
    <w:rsid w:val="00251929"/>
    <w:rsid w:val="00251F5E"/>
    <w:rsid w:val="00252C5E"/>
    <w:rsid w:val="002530AF"/>
    <w:rsid w:val="002530D6"/>
    <w:rsid w:val="0025325D"/>
    <w:rsid w:val="00253289"/>
    <w:rsid w:val="00253400"/>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3F7"/>
    <w:rsid w:val="00263BC6"/>
    <w:rsid w:val="002644D5"/>
    <w:rsid w:val="00264937"/>
    <w:rsid w:val="00264B2B"/>
    <w:rsid w:val="00265701"/>
    <w:rsid w:val="00265996"/>
    <w:rsid w:val="00265A57"/>
    <w:rsid w:val="00265B7E"/>
    <w:rsid w:val="00265E7E"/>
    <w:rsid w:val="00266210"/>
    <w:rsid w:val="002662DA"/>
    <w:rsid w:val="0026716C"/>
    <w:rsid w:val="002676D3"/>
    <w:rsid w:val="00270087"/>
    <w:rsid w:val="002727C8"/>
    <w:rsid w:val="00272973"/>
    <w:rsid w:val="00272FEB"/>
    <w:rsid w:val="002735C9"/>
    <w:rsid w:val="002738C9"/>
    <w:rsid w:val="00273B2D"/>
    <w:rsid w:val="00273CFB"/>
    <w:rsid w:val="002756D5"/>
    <w:rsid w:val="0027598E"/>
    <w:rsid w:val="00275AD2"/>
    <w:rsid w:val="00276531"/>
    <w:rsid w:val="00276A7F"/>
    <w:rsid w:val="00276AA1"/>
    <w:rsid w:val="0027702F"/>
    <w:rsid w:val="0027723B"/>
    <w:rsid w:val="0027731D"/>
    <w:rsid w:val="00277E66"/>
    <w:rsid w:val="00277EC3"/>
    <w:rsid w:val="00277F86"/>
    <w:rsid w:val="002801E2"/>
    <w:rsid w:val="0028059C"/>
    <w:rsid w:val="002806C7"/>
    <w:rsid w:val="00281A26"/>
    <w:rsid w:val="00281AC4"/>
    <w:rsid w:val="00282055"/>
    <w:rsid w:val="00282605"/>
    <w:rsid w:val="00282DF9"/>
    <w:rsid w:val="00283CB6"/>
    <w:rsid w:val="002841AB"/>
    <w:rsid w:val="00284796"/>
    <w:rsid w:val="00284B31"/>
    <w:rsid w:val="0028532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668"/>
    <w:rsid w:val="002A53DF"/>
    <w:rsid w:val="002A5C89"/>
    <w:rsid w:val="002A5D2A"/>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5727"/>
    <w:rsid w:val="002B727D"/>
    <w:rsid w:val="002B7C8F"/>
    <w:rsid w:val="002B7FB1"/>
    <w:rsid w:val="002C0364"/>
    <w:rsid w:val="002C0397"/>
    <w:rsid w:val="002C039D"/>
    <w:rsid w:val="002C0779"/>
    <w:rsid w:val="002C138C"/>
    <w:rsid w:val="002C203A"/>
    <w:rsid w:val="002C2FCD"/>
    <w:rsid w:val="002C300F"/>
    <w:rsid w:val="002C36BB"/>
    <w:rsid w:val="002C3ABA"/>
    <w:rsid w:val="002C3AE4"/>
    <w:rsid w:val="002C4148"/>
    <w:rsid w:val="002C4749"/>
    <w:rsid w:val="002C4CB7"/>
    <w:rsid w:val="002C52A8"/>
    <w:rsid w:val="002C5620"/>
    <w:rsid w:val="002C5638"/>
    <w:rsid w:val="002C5F96"/>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2AA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79E9"/>
    <w:rsid w:val="002E7F23"/>
    <w:rsid w:val="002F0045"/>
    <w:rsid w:val="002F025B"/>
    <w:rsid w:val="002F0D14"/>
    <w:rsid w:val="002F15B3"/>
    <w:rsid w:val="002F1DC0"/>
    <w:rsid w:val="002F1E03"/>
    <w:rsid w:val="002F22C4"/>
    <w:rsid w:val="002F2AE0"/>
    <w:rsid w:val="002F2FB7"/>
    <w:rsid w:val="002F2FF8"/>
    <w:rsid w:val="002F3827"/>
    <w:rsid w:val="002F413F"/>
    <w:rsid w:val="002F44AD"/>
    <w:rsid w:val="002F45D3"/>
    <w:rsid w:val="002F4AB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2916"/>
    <w:rsid w:val="00303442"/>
    <w:rsid w:val="00303CCC"/>
    <w:rsid w:val="003044B9"/>
    <w:rsid w:val="00305A3A"/>
    <w:rsid w:val="003073BB"/>
    <w:rsid w:val="00307683"/>
    <w:rsid w:val="00307B27"/>
    <w:rsid w:val="00307D3F"/>
    <w:rsid w:val="0031013F"/>
    <w:rsid w:val="00310A1D"/>
    <w:rsid w:val="00310CBA"/>
    <w:rsid w:val="003116A5"/>
    <w:rsid w:val="00311941"/>
    <w:rsid w:val="003123EA"/>
    <w:rsid w:val="003125FA"/>
    <w:rsid w:val="003137D9"/>
    <w:rsid w:val="00313C4F"/>
    <w:rsid w:val="003149EC"/>
    <w:rsid w:val="0031531B"/>
    <w:rsid w:val="003158FE"/>
    <w:rsid w:val="00315C46"/>
    <w:rsid w:val="0031606B"/>
    <w:rsid w:val="0031642D"/>
    <w:rsid w:val="00316717"/>
    <w:rsid w:val="00316CB5"/>
    <w:rsid w:val="00317050"/>
    <w:rsid w:val="0032083B"/>
    <w:rsid w:val="00320AA1"/>
    <w:rsid w:val="00320B56"/>
    <w:rsid w:val="00320F94"/>
    <w:rsid w:val="0032111C"/>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285"/>
    <w:rsid w:val="0033589F"/>
    <w:rsid w:val="0033592C"/>
    <w:rsid w:val="00335B9C"/>
    <w:rsid w:val="00335F31"/>
    <w:rsid w:val="00336164"/>
    <w:rsid w:val="0033635C"/>
    <w:rsid w:val="003365A4"/>
    <w:rsid w:val="00336A86"/>
    <w:rsid w:val="00336AD8"/>
    <w:rsid w:val="00340EAD"/>
    <w:rsid w:val="00341470"/>
    <w:rsid w:val="0034150F"/>
    <w:rsid w:val="00341A50"/>
    <w:rsid w:val="0034298C"/>
    <w:rsid w:val="00342E78"/>
    <w:rsid w:val="0034305B"/>
    <w:rsid w:val="00343123"/>
    <w:rsid w:val="00343E84"/>
    <w:rsid w:val="003444EB"/>
    <w:rsid w:val="00344778"/>
    <w:rsid w:val="00344F78"/>
    <w:rsid w:val="0034511B"/>
    <w:rsid w:val="00345740"/>
    <w:rsid w:val="00346427"/>
    <w:rsid w:val="00347518"/>
    <w:rsid w:val="00347A77"/>
    <w:rsid w:val="003504EC"/>
    <w:rsid w:val="003509B5"/>
    <w:rsid w:val="00350EF6"/>
    <w:rsid w:val="00351118"/>
    <w:rsid w:val="00351F03"/>
    <w:rsid w:val="0035244F"/>
    <w:rsid w:val="00352BC6"/>
    <w:rsid w:val="00352D0B"/>
    <w:rsid w:val="00352DAE"/>
    <w:rsid w:val="00353295"/>
    <w:rsid w:val="003539B2"/>
    <w:rsid w:val="00353A56"/>
    <w:rsid w:val="00353D7D"/>
    <w:rsid w:val="0035414B"/>
    <w:rsid w:val="00354387"/>
    <w:rsid w:val="0035490E"/>
    <w:rsid w:val="00354D13"/>
    <w:rsid w:val="00355C61"/>
    <w:rsid w:val="00355DD1"/>
    <w:rsid w:val="00356C7A"/>
    <w:rsid w:val="00356CEC"/>
    <w:rsid w:val="00357034"/>
    <w:rsid w:val="00357522"/>
    <w:rsid w:val="003576D7"/>
    <w:rsid w:val="00357712"/>
    <w:rsid w:val="00357876"/>
    <w:rsid w:val="0036073A"/>
    <w:rsid w:val="00360F4F"/>
    <w:rsid w:val="0036185C"/>
    <w:rsid w:val="00361AEE"/>
    <w:rsid w:val="00361AFA"/>
    <w:rsid w:val="00362C5A"/>
    <w:rsid w:val="00362D8E"/>
    <w:rsid w:val="00362FFF"/>
    <w:rsid w:val="00364283"/>
    <w:rsid w:val="003643CE"/>
    <w:rsid w:val="00364B32"/>
    <w:rsid w:val="00364C7A"/>
    <w:rsid w:val="0036641B"/>
    <w:rsid w:val="003670A6"/>
    <w:rsid w:val="00367BAF"/>
    <w:rsid w:val="00367CE6"/>
    <w:rsid w:val="00370042"/>
    <w:rsid w:val="00370285"/>
    <w:rsid w:val="003703C5"/>
    <w:rsid w:val="00370C67"/>
    <w:rsid w:val="00370EFD"/>
    <w:rsid w:val="0037164C"/>
    <w:rsid w:val="00371659"/>
    <w:rsid w:val="003719F5"/>
    <w:rsid w:val="003723DD"/>
    <w:rsid w:val="00372A6B"/>
    <w:rsid w:val="003741D2"/>
    <w:rsid w:val="003742EB"/>
    <w:rsid w:val="00374708"/>
    <w:rsid w:val="00374804"/>
    <w:rsid w:val="00374F06"/>
    <w:rsid w:val="00375BD2"/>
    <w:rsid w:val="00375C15"/>
    <w:rsid w:val="00375CE1"/>
    <w:rsid w:val="003764FA"/>
    <w:rsid w:val="003766B1"/>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514"/>
    <w:rsid w:val="00382B96"/>
    <w:rsid w:val="00383130"/>
    <w:rsid w:val="00383D4B"/>
    <w:rsid w:val="003848D9"/>
    <w:rsid w:val="00384BC8"/>
    <w:rsid w:val="00385DBB"/>
    <w:rsid w:val="00386505"/>
    <w:rsid w:val="0038686C"/>
    <w:rsid w:val="00386B71"/>
    <w:rsid w:val="003871D9"/>
    <w:rsid w:val="00387771"/>
    <w:rsid w:val="00387A94"/>
    <w:rsid w:val="00387B4D"/>
    <w:rsid w:val="0039067C"/>
    <w:rsid w:val="003908C2"/>
    <w:rsid w:val="00390DFA"/>
    <w:rsid w:val="003912B3"/>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023"/>
    <w:rsid w:val="003A0311"/>
    <w:rsid w:val="003A073C"/>
    <w:rsid w:val="003A076B"/>
    <w:rsid w:val="003A07A9"/>
    <w:rsid w:val="003A0F88"/>
    <w:rsid w:val="003A12CF"/>
    <w:rsid w:val="003A1341"/>
    <w:rsid w:val="003A19E0"/>
    <w:rsid w:val="003A1C4F"/>
    <w:rsid w:val="003A1DD5"/>
    <w:rsid w:val="003A336B"/>
    <w:rsid w:val="003A41B3"/>
    <w:rsid w:val="003A42BB"/>
    <w:rsid w:val="003A5125"/>
    <w:rsid w:val="003A57E5"/>
    <w:rsid w:val="003A590E"/>
    <w:rsid w:val="003A6B10"/>
    <w:rsid w:val="003A6D8E"/>
    <w:rsid w:val="003A6DD7"/>
    <w:rsid w:val="003B0B4D"/>
    <w:rsid w:val="003B0D91"/>
    <w:rsid w:val="003B1041"/>
    <w:rsid w:val="003B13FB"/>
    <w:rsid w:val="003B1475"/>
    <w:rsid w:val="003B1E84"/>
    <w:rsid w:val="003B2360"/>
    <w:rsid w:val="003B2A7A"/>
    <w:rsid w:val="003B2AC6"/>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E37"/>
    <w:rsid w:val="003B6FCB"/>
    <w:rsid w:val="003C00D9"/>
    <w:rsid w:val="003C0FB1"/>
    <w:rsid w:val="003C1455"/>
    <w:rsid w:val="003C1734"/>
    <w:rsid w:val="003C1C8E"/>
    <w:rsid w:val="003C1D3F"/>
    <w:rsid w:val="003C1F75"/>
    <w:rsid w:val="003C23C3"/>
    <w:rsid w:val="003C28E6"/>
    <w:rsid w:val="003C290C"/>
    <w:rsid w:val="003C2E8F"/>
    <w:rsid w:val="003C3365"/>
    <w:rsid w:val="003C36FC"/>
    <w:rsid w:val="003C3A85"/>
    <w:rsid w:val="003C4F25"/>
    <w:rsid w:val="003C5113"/>
    <w:rsid w:val="003C5FE4"/>
    <w:rsid w:val="003C6855"/>
    <w:rsid w:val="003C6C3E"/>
    <w:rsid w:val="003C6E9F"/>
    <w:rsid w:val="003C78B2"/>
    <w:rsid w:val="003D0246"/>
    <w:rsid w:val="003D070C"/>
    <w:rsid w:val="003D099E"/>
    <w:rsid w:val="003D09DA"/>
    <w:rsid w:val="003D0A1E"/>
    <w:rsid w:val="003D12AF"/>
    <w:rsid w:val="003D2339"/>
    <w:rsid w:val="003D26AA"/>
    <w:rsid w:val="003D31B1"/>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4D0"/>
    <w:rsid w:val="003F2624"/>
    <w:rsid w:val="003F2711"/>
    <w:rsid w:val="003F34A4"/>
    <w:rsid w:val="003F3978"/>
    <w:rsid w:val="003F3B26"/>
    <w:rsid w:val="003F42C2"/>
    <w:rsid w:val="003F44EC"/>
    <w:rsid w:val="003F4933"/>
    <w:rsid w:val="003F536B"/>
    <w:rsid w:val="003F56BC"/>
    <w:rsid w:val="003F586D"/>
    <w:rsid w:val="003F649C"/>
    <w:rsid w:val="003F6853"/>
    <w:rsid w:val="003F6ADF"/>
    <w:rsid w:val="003F70D0"/>
    <w:rsid w:val="003F7DFF"/>
    <w:rsid w:val="003F7E5C"/>
    <w:rsid w:val="0040042A"/>
    <w:rsid w:val="004009C5"/>
    <w:rsid w:val="00400E97"/>
    <w:rsid w:val="004014CB"/>
    <w:rsid w:val="004024AB"/>
    <w:rsid w:val="0040303D"/>
    <w:rsid w:val="0040379F"/>
    <w:rsid w:val="00403883"/>
    <w:rsid w:val="00403F25"/>
    <w:rsid w:val="004041B2"/>
    <w:rsid w:val="004041BC"/>
    <w:rsid w:val="004050AC"/>
    <w:rsid w:val="004055EE"/>
    <w:rsid w:val="00405EFB"/>
    <w:rsid w:val="0040689B"/>
    <w:rsid w:val="00406A36"/>
    <w:rsid w:val="00406F4B"/>
    <w:rsid w:val="004073B0"/>
    <w:rsid w:val="0040748F"/>
    <w:rsid w:val="00407BDD"/>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6D21"/>
    <w:rsid w:val="00417232"/>
    <w:rsid w:val="004179D9"/>
    <w:rsid w:val="004201DE"/>
    <w:rsid w:val="00420CB7"/>
    <w:rsid w:val="0042156E"/>
    <w:rsid w:val="00421AA6"/>
    <w:rsid w:val="00421CDD"/>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A7B"/>
    <w:rsid w:val="00432E20"/>
    <w:rsid w:val="00432F8F"/>
    <w:rsid w:val="0043424B"/>
    <w:rsid w:val="0043480E"/>
    <w:rsid w:val="0043486A"/>
    <w:rsid w:val="004355EB"/>
    <w:rsid w:val="00435602"/>
    <w:rsid w:val="00435635"/>
    <w:rsid w:val="004356FA"/>
    <w:rsid w:val="00435862"/>
    <w:rsid w:val="00435CCF"/>
    <w:rsid w:val="004365C5"/>
    <w:rsid w:val="004371AB"/>
    <w:rsid w:val="00437B4F"/>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47820"/>
    <w:rsid w:val="00450058"/>
    <w:rsid w:val="00450D3B"/>
    <w:rsid w:val="00450D54"/>
    <w:rsid w:val="00450E4C"/>
    <w:rsid w:val="00450F3B"/>
    <w:rsid w:val="0045145B"/>
    <w:rsid w:val="00451598"/>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3"/>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49"/>
    <w:rsid w:val="004641FE"/>
    <w:rsid w:val="0046434B"/>
    <w:rsid w:val="00465573"/>
    <w:rsid w:val="00465FF9"/>
    <w:rsid w:val="0046649C"/>
    <w:rsid w:val="004664A6"/>
    <w:rsid w:val="004665CE"/>
    <w:rsid w:val="004670B3"/>
    <w:rsid w:val="00467A56"/>
    <w:rsid w:val="00467B21"/>
    <w:rsid w:val="00467D48"/>
    <w:rsid w:val="0047043F"/>
    <w:rsid w:val="00470750"/>
    <w:rsid w:val="004707FD"/>
    <w:rsid w:val="00471856"/>
    <w:rsid w:val="00471C28"/>
    <w:rsid w:val="00471FF0"/>
    <w:rsid w:val="00472A81"/>
    <w:rsid w:val="00472D98"/>
    <w:rsid w:val="0047343E"/>
    <w:rsid w:val="00473779"/>
    <w:rsid w:val="00473839"/>
    <w:rsid w:val="00473932"/>
    <w:rsid w:val="00473A1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18C"/>
    <w:rsid w:val="004813F5"/>
    <w:rsid w:val="00481607"/>
    <w:rsid w:val="004831A0"/>
    <w:rsid w:val="00483D11"/>
    <w:rsid w:val="00483D84"/>
    <w:rsid w:val="0048406D"/>
    <w:rsid w:val="00484C46"/>
    <w:rsid w:val="00484C70"/>
    <w:rsid w:val="00485360"/>
    <w:rsid w:val="00485560"/>
    <w:rsid w:val="00485CC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83A"/>
    <w:rsid w:val="00491E45"/>
    <w:rsid w:val="00491EEE"/>
    <w:rsid w:val="004924E5"/>
    <w:rsid w:val="004928EE"/>
    <w:rsid w:val="00493063"/>
    <w:rsid w:val="00493A0E"/>
    <w:rsid w:val="00493D08"/>
    <w:rsid w:val="004943E3"/>
    <w:rsid w:val="004945CB"/>
    <w:rsid w:val="004956C2"/>
    <w:rsid w:val="00495AA2"/>
    <w:rsid w:val="00495F7A"/>
    <w:rsid w:val="004961DB"/>
    <w:rsid w:val="0049630D"/>
    <w:rsid w:val="004964A3"/>
    <w:rsid w:val="00496927"/>
    <w:rsid w:val="00496A97"/>
    <w:rsid w:val="00496C52"/>
    <w:rsid w:val="0049734A"/>
    <w:rsid w:val="00497E75"/>
    <w:rsid w:val="00497FF8"/>
    <w:rsid w:val="004A04B1"/>
    <w:rsid w:val="004A0C8F"/>
    <w:rsid w:val="004A15A9"/>
    <w:rsid w:val="004A1912"/>
    <w:rsid w:val="004A201F"/>
    <w:rsid w:val="004A27DD"/>
    <w:rsid w:val="004A3394"/>
    <w:rsid w:val="004A366E"/>
    <w:rsid w:val="004A3CFF"/>
    <w:rsid w:val="004A3D75"/>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4E33"/>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4EB"/>
    <w:rsid w:val="004D3EB5"/>
    <w:rsid w:val="004D3F7D"/>
    <w:rsid w:val="004D4968"/>
    <w:rsid w:val="004D5169"/>
    <w:rsid w:val="004D5F40"/>
    <w:rsid w:val="004D6240"/>
    <w:rsid w:val="004D6794"/>
    <w:rsid w:val="004D6EBB"/>
    <w:rsid w:val="004E0289"/>
    <w:rsid w:val="004E03BE"/>
    <w:rsid w:val="004E0821"/>
    <w:rsid w:val="004E0BDC"/>
    <w:rsid w:val="004E0CD0"/>
    <w:rsid w:val="004E0E39"/>
    <w:rsid w:val="004E12EB"/>
    <w:rsid w:val="004E1498"/>
    <w:rsid w:val="004E23D3"/>
    <w:rsid w:val="004E306A"/>
    <w:rsid w:val="004E3485"/>
    <w:rsid w:val="004E3677"/>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611"/>
    <w:rsid w:val="004F07E9"/>
    <w:rsid w:val="004F0DB0"/>
    <w:rsid w:val="004F1365"/>
    <w:rsid w:val="004F13D2"/>
    <w:rsid w:val="004F13F5"/>
    <w:rsid w:val="004F1A00"/>
    <w:rsid w:val="004F2826"/>
    <w:rsid w:val="004F2FC3"/>
    <w:rsid w:val="004F3155"/>
    <w:rsid w:val="004F359A"/>
    <w:rsid w:val="004F3DD1"/>
    <w:rsid w:val="004F3E85"/>
    <w:rsid w:val="004F3E98"/>
    <w:rsid w:val="004F3EB6"/>
    <w:rsid w:val="004F4241"/>
    <w:rsid w:val="004F438E"/>
    <w:rsid w:val="004F540C"/>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1A3"/>
    <w:rsid w:val="005052AC"/>
    <w:rsid w:val="0050557E"/>
    <w:rsid w:val="00505A2A"/>
    <w:rsid w:val="00505BE1"/>
    <w:rsid w:val="00505E39"/>
    <w:rsid w:val="00505F8E"/>
    <w:rsid w:val="00506571"/>
    <w:rsid w:val="00506700"/>
    <w:rsid w:val="00506C01"/>
    <w:rsid w:val="00506C2E"/>
    <w:rsid w:val="00506D59"/>
    <w:rsid w:val="00506EB7"/>
    <w:rsid w:val="00506EDC"/>
    <w:rsid w:val="00507200"/>
    <w:rsid w:val="00507267"/>
    <w:rsid w:val="005072E8"/>
    <w:rsid w:val="00507CAF"/>
    <w:rsid w:val="00510444"/>
    <w:rsid w:val="00510644"/>
    <w:rsid w:val="00510BF8"/>
    <w:rsid w:val="00511050"/>
    <w:rsid w:val="005117A7"/>
    <w:rsid w:val="00511EA5"/>
    <w:rsid w:val="00512747"/>
    <w:rsid w:val="00512793"/>
    <w:rsid w:val="005137D0"/>
    <w:rsid w:val="00513F8F"/>
    <w:rsid w:val="005147E7"/>
    <w:rsid w:val="005149A2"/>
    <w:rsid w:val="005150E4"/>
    <w:rsid w:val="00515585"/>
    <w:rsid w:val="005157A7"/>
    <w:rsid w:val="005157BE"/>
    <w:rsid w:val="00515E2B"/>
    <w:rsid w:val="005167AF"/>
    <w:rsid w:val="00516FDB"/>
    <w:rsid w:val="00517B89"/>
    <w:rsid w:val="00517C3B"/>
    <w:rsid w:val="0052001B"/>
    <w:rsid w:val="00520054"/>
    <w:rsid w:val="00520540"/>
    <w:rsid w:val="00521D3D"/>
    <w:rsid w:val="00521D65"/>
    <w:rsid w:val="00522592"/>
    <w:rsid w:val="00522E36"/>
    <w:rsid w:val="00523B71"/>
    <w:rsid w:val="00523F32"/>
    <w:rsid w:val="00524171"/>
    <w:rsid w:val="00524C29"/>
    <w:rsid w:val="005251DA"/>
    <w:rsid w:val="00525515"/>
    <w:rsid w:val="00525546"/>
    <w:rsid w:val="005255CE"/>
    <w:rsid w:val="00525CAE"/>
    <w:rsid w:val="00526C8A"/>
    <w:rsid w:val="00527489"/>
    <w:rsid w:val="0052772A"/>
    <w:rsid w:val="00527DB2"/>
    <w:rsid w:val="00530276"/>
    <w:rsid w:val="00530BD5"/>
    <w:rsid w:val="005311C3"/>
    <w:rsid w:val="00531307"/>
    <w:rsid w:val="0053173A"/>
    <w:rsid w:val="00531824"/>
    <w:rsid w:val="005319F9"/>
    <w:rsid w:val="005321C8"/>
    <w:rsid w:val="00532462"/>
    <w:rsid w:val="00532976"/>
    <w:rsid w:val="00533215"/>
    <w:rsid w:val="00533407"/>
    <w:rsid w:val="005339D2"/>
    <w:rsid w:val="00533BEA"/>
    <w:rsid w:val="0053494E"/>
    <w:rsid w:val="005349EB"/>
    <w:rsid w:val="00534D96"/>
    <w:rsid w:val="0053542C"/>
    <w:rsid w:val="00536A6E"/>
    <w:rsid w:val="00536F65"/>
    <w:rsid w:val="005404EA"/>
    <w:rsid w:val="005408FD"/>
    <w:rsid w:val="005417A0"/>
    <w:rsid w:val="005422E8"/>
    <w:rsid w:val="005426C4"/>
    <w:rsid w:val="00542A2A"/>
    <w:rsid w:val="00542D36"/>
    <w:rsid w:val="00543342"/>
    <w:rsid w:val="00543A66"/>
    <w:rsid w:val="00543C34"/>
    <w:rsid w:val="0054460D"/>
    <w:rsid w:val="0054556C"/>
    <w:rsid w:val="0054556F"/>
    <w:rsid w:val="00545BF0"/>
    <w:rsid w:val="00546223"/>
    <w:rsid w:val="00546738"/>
    <w:rsid w:val="005467D6"/>
    <w:rsid w:val="00546942"/>
    <w:rsid w:val="00546ACE"/>
    <w:rsid w:val="00546D42"/>
    <w:rsid w:val="00547E9B"/>
    <w:rsid w:val="00550122"/>
    <w:rsid w:val="00550151"/>
    <w:rsid w:val="00550F4E"/>
    <w:rsid w:val="00551204"/>
    <w:rsid w:val="00551EDF"/>
    <w:rsid w:val="00552163"/>
    <w:rsid w:val="00552569"/>
    <w:rsid w:val="0055269F"/>
    <w:rsid w:val="005527EA"/>
    <w:rsid w:val="0055296E"/>
    <w:rsid w:val="00552AC3"/>
    <w:rsid w:val="00552E59"/>
    <w:rsid w:val="005533B3"/>
    <w:rsid w:val="005533EA"/>
    <w:rsid w:val="0055348E"/>
    <w:rsid w:val="00553C13"/>
    <w:rsid w:val="00554999"/>
    <w:rsid w:val="00554D0E"/>
    <w:rsid w:val="005555A1"/>
    <w:rsid w:val="00556461"/>
    <w:rsid w:val="00556BF2"/>
    <w:rsid w:val="00557004"/>
    <w:rsid w:val="005570E7"/>
    <w:rsid w:val="00560546"/>
    <w:rsid w:val="00560964"/>
    <w:rsid w:val="005612F8"/>
    <w:rsid w:val="00561327"/>
    <w:rsid w:val="0056200F"/>
    <w:rsid w:val="00562276"/>
    <w:rsid w:val="005622DF"/>
    <w:rsid w:val="00562B8E"/>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9CC"/>
    <w:rsid w:val="00573B1B"/>
    <w:rsid w:val="00573E29"/>
    <w:rsid w:val="00573F24"/>
    <w:rsid w:val="005744F9"/>
    <w:rsid w:val="005758CE"/>
    <w:rsid w:val="00575E94"/>
    <w:rsid w:val="00575F7A"/>
    <w:rsid w:val="005770BC"/>
    <w:rsid w:val="005776BC"/>
    <w:rsid w:val="005778DC"/>
    <w:rsid w:val="00577BE7"/>
    <w:rsid w:val="00580C5D"/>
    <w:rsid w:val="00580F6D"/>
    <w:rsid w:val="00581367"/>
    <w:rsid w:val="00581977"/>
    <w:rsid w:val="005819D7"/>
    <w:rsid w:val="005823F6"/>
    <w:rsid w:val="00582D3E"/>
    <w:rsid w:val="00582E3D"/>
    <w:rsid w:val="005836D0"/>
    <w:rsid w:val="00583766"/>
    <w:rsid w:val="005840E5"/>
    <w:rsid w:val="00584661"/>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1BE"/>
    <w:rsid w:val="0059280D"/>
    <w:rsid w:val="00592A4A"/>
    <w:rsid w:val="005931B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42"/>
    <w:rsid w:val="005A4A64"/>
    <w:rsid w:val="005A50DB"/>
    <w:rsid w:val="005A50FE"/>
    <w:rsid w:val="005A52F4"/>
    <w:rsid w:val="005A59CF"/>
    <w:rsid w:val="005A5A60"/>
    <w:rsid w:val="005A6570"/>
    <w:rsid w:val="005A6CB4"/>
    <w:rsid w:val="005A714A"/>
    <w:rsid w:val="005A7B69"/>
    <w:rsid w:val="005A7D81"/>
    <w:rsid w:val="005A7ECD"/>
    <w:rsid w:val="005A7F72"/>
    <w:rsid w:val="005B04EF"/>
    <w:rsid w:val="005B066A"/>
    <w:rsid w:val="005B0878"/>
    <w:rsid w:val="005B097C"/>
    <w:rsid w:val="005B1CC4"/>
    <w:rsid w:val="005B1D16"/>
    <w:rsid w:val="005B1D3E"/>
    <w:rsid w:val="005B2A90"/>
    <w:rsid w:val="005B2EB8"/>
    <w:rsid w:val="005B33A1"/>
    <w:rsid w:val="005B34D6"/>
    <w:rsid w:val="005B43F2"/>
    <w:rsid w:val="005B463D"/>
    <w:rsid w:val="005B51C8"/>
    <w:rsid w:val="005B5251"/>
    <w:rsid w:val="005B54FE"/>
    <w:rsid w:val="005B5A55"/>
    <w:rsid w:val="005B5F56"/>
    <w:rsid w:val="005B67F6"/>
    <w:rsid w:val="005B7D8A"/>
    <w:rsid w:val="005C0777"/>
    <w:rsid w:val="005C0904"/>
    <w:rsid w:val="005C09BF"/>
    <w:rsid w:val="005C0BE7"/>
    <w:rsid w:val="005C0CAF"/>
    <w:rsid w:val="005C0D61"/>
    <w:rsid w:val="005C0E39"/>
    <w:rsid w:val="005C14FA"/>
    <w:rsid w:val="005C17D4"/>
    <w:rsid w:val="005C18B0"/>
    <w:rsid w:val="005C1B10"/>
    <w:rsid w:val="005C28F8"/>
    <w:rsid w:val="005C2959"/>
    <w:rsid w:val="005C2A10"/>
    <w:rsid w:val="005C2D52"/>
    <w:rsid w:val="005C2EA8"/>
    <w:rsid w:val="005C30FA"/>
    <w:rsid w:val="005C333F"/>
    <w:rsid w:val="005C3833"/>
    <w:rsid w:val="005C3A28"/>
    <w:rsid w:val="005C3E78"/>
    <w:rsid w:val="005C4037"/>
    <w:rsid w:val="005C5674"/>
    <w:rsid w:val="005C5772"/>
    <w:rsid w:val="005C5849"/>
    <w:rsid w:val="005C5AA6"/>
    <w:rsid w:val="005C5E0A"/>
    <w:rsid w:val="005C5E4D"/>
    <w:rsid w:val="005C64F7"/>
    <w:rsid w:val="005C692C"/>
    <w:rsid w:val="005C7048"/>
    <w:rsid w:val="005C7CAD"/>
    <w:rsid w:val="005C7DFB"/>
    <w:rsid w:val="005D02FA"/>
    <w:rsid w:val="005D0790"/>
    <w:rsid w:val="005D2043"/>
    <w:rsid w:val="005D20FC"/>
    <w:rsid w:val="005D22CE"/>
    <w:rsid w:val="005D2464"/>
    <w:rsid w:val="005D253F"/>
    <w:rsid w:val="005D2EE8"/>
    <w:rsid w:val="005D2FEE"/>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E7CFE"/>
    <w:rsid w:val="005F0931"/>
    <w:rsid w:val="005F0C46"/>
    <w:rsid w:val="005F1FE4"/>
    <w:rsid w:val="005F2AF8"/>
    <w:rsid w:val="005F353F"/>
    <w:rsid w:val="005F371A"/>
    <w:rsid w:val="005F3F7F"/>
    <w:rsid w:val="005F4950"/>
    <w:rsid w:val="005F4AC6"/>
    <w:rsid w:val="005F55AA"/>
    <w:rsid w:val="005F55CC"/>
    <w:rsid w:val="005F55E3"/>
    <w:rsid w:val="005F5939"/>
    <w:rsid w:val="005F5B30"/>
    <w:rsid w:val="005F5B83"/>
    <w:rsid w:val="005F60C4"/>
    <w:rsid w:val="005F6259"/>
    <w:rsid w:val="005F6365"/>
    <w:rsid w:val="005F660A"/>
    <w:rsid w:val="005F6697"/>
    <w:rsid w:val="005F7490"/>
    <w:rsid w:val="005F7699"/>
    <w:rsid w:val="005F7D32"/>
    <w:rsid w:val="0060000B"/>
    <w:rsid w:val="0060031B"/>
    <w:rsid w:val="006012E3"/>
    <w:rsid w:val="00601DD6"/>
    <w:rsid w:val="00601FCD"/>
    <w:rsid w:val="00602949"/>
    <w:rsid w:val="00602F2F"/>
    <w:rsid w:val="00602FB5"/>
    <w:rsid w:val="0060342E"/>
    <w:rsid w:val="0060384D"/>
    <w:rsid w:val="006039C5"/>
    <w:rsid w:val="00603ADA"/>
    <w:rsid w:val="00603BF8"/>
    <w:rsid w:val="0060515F"/>
    <w:rsid w:val="00606C6F"/>
    <w:rsid w:val="00606FA6"/>
    <w:rsid w:val="00606FE2"/>
    <w:rsid w:val="00607079"/>
    <w:rsid w:val="00607ADE"/>
    <w:rsid w:val="00607F56"/>
    <w:rsid w:val="00610F2A"/>
    <w:rsid w:val="00611C83"/>
    <w:rsid w:val="00611DE1"/>
    <w:rsid w:val="00612015"/>
    <w:rsid w:val="006122CF"/>
    <w:rsid w:val="0061286E"/>
    <w:rsid w:val="00612C73"/>
    <w:rsid w:val="006135B2"/>
    <w:rsid w:val="006139D3"/>
    <w:rsid w:val="0061403B"/>
    <w:rsid w:val="00614053"/>
    <w:rsid w:val="006144BB"/>
    <w:rsid w:val="00614CB4"/>
    <w:rsid w:val="00614EE6"/>
    <w:rsid w:val="00614F9B"/>
    <w:rsid w:val="006150E5"/>
    <w:rsid w:val="006151F5"/>
    <w:rsid w:val="00615BDB"/>
    <w:rsid w:val="0061668F"/>
    <w:rsid w:val="00616A04"/>
    <w:rsid w:val="0061717F"/>
    <w:rsid w:val="00617D03"/>
    <w:rsid w:val="00617E9E"/>
    <w:rsid w:val="00620686"/>
    <w:rsid w:val="006209E8"/>
    <w:rsid w:val="00621B11"/>
    <w:rsid w:val="00621C0B"/>
    <w:rsid w:val="00621CAD"/>
    <w:rsid w:val="0062272E"/>
    <w:rsid w:val="00622A7E"/>
    <w:rsid w:val="0062317C"/>
    <w:rsid w:val="0062395A"/>
    <w:rsid w:val="006239F7"/>
    <w:rsid w:val="00623A3D"/>
    <w:rsid w:val="00623C74"/>
    <w:rsid w:val="0062434C"/>
    <w:rsid w:val="0062482E"/>
    <w:rsid w:val="00625213"/>
    <w:rsid w:val="00625B24"/>
    <w:rsid w:val="006265D0"/>
    <w:rsid w:val="00626AE5"/>
    <w:rsid w:val="00626C25"/>
    <w:rsid w:val="006279A7"/>
    <w:rsid w:val="00627BA3"/>
    <w:rsid w:val="00627E44"/>
    <w:rsid w:val="00630549"/>
    <w:rsid w:val="00630829"/>
    <w:rsid w:val="00630EE6"/>
    <w:rsid w:val="0063109D"/>
    <w:rsid w:val="00631826"/>
    <w:rsid w:val="006326BC"/>
    <w:rsid w:val="006327DF"/>
    <w:rsid w:val="00632A0E"/>
    <w:rsid w:val="00632ADC"/>
    <w:rsid w:val="00633951"/>
    <w:rsid w:val="00633B5E"/>
    <w:rsid w:val="00633C0A"/>
    <w:rsid w:val="00633CB0"/>
    <w:rsid w:val="0063405E"/>
    <w:rsid w:val="00634E3C"/>
    <w:rsid w:val="00635175"/>
    <w:rsid w:val="006352B0"/>
    <w:rsid w:val="00635CC3"/>
    <w:rsid w:val="00636041"/>
    <w:rsid w:val="00636094"/>
    <w:rsid w:val="0063705A"/>
    <w:rsid w:val="006373C7"/>
    <w:rsid w:val="00637A0A"/>
    <w:rsid w:val="00637E00"/>
    <w:rsid w:val="00637F9D"/>
    <w:rsid w:val="00640222"/>
    <w:rsid w:val="00640E17"/>
    <w:rsid w:val="00641061"/>
    <w:rsid w:val="006412CA"/>
    <w:rsid w:val="00641E4B"/>
    <w:rsid w:val="006422E2"/>
    <w:rsid w:val="006427D6"/>
    <w:rsid w:val="006428E2"/>
    <w:rsid w:val="00642CE4"/>
    <w:rsid w:val="00642D10"/>
    <w:rsid w:val="006430B5"/>
    <w:rsid w:val="00644200"/>
    <w:rsid w:val="00644C03"/>
    <w:rsid w:val="00644EBB"/>
    <w:rsid w:val="00645770"/>
    <w:rsid w:val="00646870"/>
    <w:rsid w:val="006468D4"/>
    <w:rsid w:val="00647195"/>
    <w:rsid w:val="00647567"/>
    <w:rsid w:val="00647D2D"/>
    <w:rsid w:val="0065033A"/>
    <w:rsid w:val="006505D5"/>
    <w:rsid w:val="00650675"/>
    <w:rsid w:val="00650854"/>
    <w:rsid w:val="00650A04"/>
    <w:rsid w:val="00650CAB"/>
    <w:rsid w:val="006510F4"/>
    <w:rsid w:val="006512DA"/>
    <w:rsid w:val="006514E4"/>
    <w:rsid w:val="00651AD3"/>
    <w:rsid w:val="00651EBD"/>
    <w:rsid w:val="00651FA0"/>
    <w:rsid w:val="006526F3"/>
    <w:rsid w:val="0065293D"/>
    <w:rsid w:val="006536FE"/>
    <w:rsid w:val="00653F21"/>
    <w:rsid w:val="006544F6"/>
    <w:rsid w:val="0065481D"/>
    <w:rsid w:val="00655070"/>
    <w:rsid w:val="006555A5"/>
    <w:rsid w:val="0065594D"/>
    <w:rsid w:val="006569EB"/>
    <w:rsid w:val="00657005"/>
    <w:rsid w:val="0065788E"/>
    <w:rsid w:val="006578D9"/>
    <w:rsid w:val="00657F3B"/>
    <w:rsid w:val="00657FE4"/>
    <w:rsid w:val="006602BB"/>
    <w:rsid w:val="0066048F"/>
    <w:rsid w:val="006605DC"/>
    <w:rsid w:val="006605F8"/>
    <w:rsid w:val="006606B1"/>
    <w:rsid w:val="0066121D"/>
    <w:rsid w:val="00661369"/>
    <w:rsid w:val="00661636"/>
    <w:rsid w:val="006619A0"/>
    <w:rsid w:val="00661B8D"/>
    <w:rsid w:val="00661EB8"/>
    <w:rsid w:val="00661EF2"/>
    <w:rsid w:val="00662166"/>
    <w:rsid w:val="0066272F"/>
    <w:rsid w:val="00662962"/>
    <w:rsid w:val="00662B13"/>
    <w:rsid w:val="006635A1"/>
    <w:rsid w:val="0066397B"/>
    <w:rsid w:val="00663D73"/>
    <w:rsid w:val="00663D8D"/>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3EC"/>
    <w:rsid w:val="006704BF"/>
    <w:rsid w:val="00670AD8"/>
    <w:rsid w:val="00670ECD"/>
    <w:rsid w:val="006720AE"/>
    <w:rsid w:val="00672B09"/>
    <w:rsid w:val="006730FA"/>
    <w:rsid w:val="0067371B"/>
    <w:rsid w:val="00673D7C"/>
    <w:rsid w:val="00673EF8"/>
    <w:rsid w:val="00673F38"/>
    <w:rsid w:val="00673FBF"/>
    <w:rsid w:val="00674314"/>
    <w:rsid w:val="00674460"/>
    <w:rsid w:val="006744FB"/>
    <w:rsid w:val="00675787"/>
    <w:rsid w:val="0067641B"/>
    <w:rsid w:val="00676A4B"/>
    <w:rsid w:val="00676C9B"/>
    <w:rsid w:val="00677B84"/>
    <w:rsid w:val="00677E8D"/>
    <w:rsid w:val="00680A97"/>
    <w:rsid w:val="00680C3F"/>
    <w:rsid w:val="0068102D"/>
    <w:rsid w:val="00682007"/>
    <w:rsid w:val="0068226B"/>
    <w:rsid w:val="00682319"/>
    <w:rsid w:val="00682ED3"/>
    <w:rsid w:val="0068370B"/>
    <w:rsid w:val="00683B85"/>
    <w:rsid w:val="00683C9D"/>
    <w:rsid w:val="00683DB7"/>
    <w:rsid w:val="00684BDE"/>
    <w:rsid w:val="00684FBD"/>
    <w:rsid w:val="00685535"/>
    <w:rsid w:val="0068559D"/>
    <w:rsid w:val="00685D3B"/>
    <w:rsid w:val="00685F4D"/>
    <w:rsid w:val="0068636B"/>
    <w:rsid w:val="0068710F"/>
    <w:rsid w:val="00687817"/>
    <w:rsid w:val="0068784E"/>
    <w:rsid w:val="0069008A"/>
    <w:rsid w:val="00690464"/>
    <w:rsid w:val="006905AB"/>
    <w:rsid w:val="00690881"/>
    <w:rsid w:val="00691BCE"/>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2DAC"/>
    <w:rsid w:val="006A3139"/>
    <w:rsid w:val="006A374D"/>
    <w:rsid w:val="006A39D5"/>
    <w:rsid w:val="006A3FE2"/>
    <w:rsid w:val="006A40F0"/>
    <w:rsid w:val="006A4532"/>
    <w:rsid w:val="006A46C7"/>
    <w:rsid w:val="006A49B5"/>
    <w:rsid w:val="006A5A82"/>
    <w:rsid w:val="006A5BC7"/>
    <w:rsid w:val="006A5C44"/>
    <w:rsid w:val="006A5DE5"/>
    <w:rsid w:val="006A636A"/>
    <w:rsid w:val="006A6B69"/>
    <w:rsid w:val="006A6F85"/>
    <w:rsid w:val="006B0BC5"/>
    <w:rsid w:val="006B12CB"/>
    <w:rsid w:val="006B1938"/>
    <w:rsid w:val="006B19B2"/>
    <w:rsid w:val="006B19E5"/>
    <w:rsid w:val="006B1DA2"/>
    <w:rsid w:val="006B1F5F"/>
    <w:rsid w:val="006B2064"/>
    <w:rsid w:val="006B3AD6"/>
    <w:rsid w:val="006B44E4"/>
    <w:rsid w:val="006B5180"/>
    <w:rsid w:val="006B555B"/>
    <w:rsid w:val="006B5922"/>
    <w:rsid w:val="006B64A6"/>
    <w:rsid w:val="006B6767"/>
    <w:rsid w:val="006B67DE"/>
    <w:rsid w:val="006B6C94"/>
    <w:rsid w:val="006B6E3E"/>
    <w:rsid w:val="006B7077"/>
    <w:rsid w:val="006B7604"/>
    <w:rsid w:val="006B76B0"/>
    <w:rsid w:val="006B7F08"/>
    <w:rsid w:val="006C0900"/>
    <w:rsid w:val="006C09DD"/>
    <w:rsid w:val="006C1E74"/>
    <w:rsid w:val="006C20BF"/>
    <w:rsid w:val="006C2E66"/>
    <w:rsid w:val="006C3359"/>
    <w:rsid w:val="006C369C"/>
    <w:rsid w:val="006C373A"/>
    <w:rsid w:val="006C375B"/>
    <w:rsid w:val="006C3F49"/>
    <w:rsid w:val="006C40FA"/>
    <w:rsid w:val="006C432F"/>
    <w:rsid w:val="006C44D3"/>
    <w:rsid w:val="006C45CA"/>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CBF"/>
    <w:rsid w:val="006D1F1A"/>
    <w:rsid w:val="006D21FF"/>
    <w:rsid w:val="006D493C"/>
    <w:rsid w:val="006D58D2"/>
    <w:rsid w:val="006D5DEF"/>
    <w:rsid w:val="006D5FEE"/>
    <w:rsid w:val="006D5FEF"/>
    <w:rsid w:val="006D6015"/>
    <w:rsid w:val="006D64D6"/>
    <w:rsid w:val="006D6A4C"/>
    <w:rsid w:val="006D6FC8"/>
    <w:rsid w:val="006D77F0"/>
    <w:rsid w:val="006E0240"/>
    <w:rsid w:val="006E0659"/>
    <w:rsid w:val="006E0B10"/>
    <w:rsid w:val="006E0B16"/>
    <w:rsid w:val="006E0EC5"/>
    <w:rsid w:val="006E22CC"/>
    <w:rsid w:val="006E2A04"/>
    <w:rsid w:val="006E354B"/>
    <w:rsid w:val="006E3766"/>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1AE7"/>
    <w:rsid w:val="006F1D3C"/>
    <w:rsid w:val="006F2CCB"/>
    <w:rsid w:val="006F2E9D"/>
    <w:rsid w:val="006F314D"/>
    <w:rsid w:val="006F57A2"/>
    <w:rsid w:val="006F59D4"/>
    <w:rsid w:val="006F5CDF"/>
    <w:rsid w:val="006F5E04"/>
    <w:rsid w:val="006F602A"/>
    <w:rsid w:val="006F6B68"/>
    <w:rsid w:val="006F6BE1"/>
    <w:rsid w:val="006F738F"/>
    <w:rsid w:val="006F7589"/>
    <w:rsid w:val="006F7950"/>
    <w:rsid w:val="006F7E42"/>
    <w:rsid w:val="006F7E46"/>
    <w:rsid w:val="0070023A"/>
    <w:rsid w:val="007003A7"/>
    <w:rsid w:val="0070051D"/>
    <w:rsid w:val="00700EC2"/>
    <w:rsid w:val="00700F47"/>
    <w:rsid w:val="007010B5"/>
    <w:rsid w:val="007014DF"/>
    <w:rsid w:val="007014E9"/>
    <w:rsid w:val="0070193E"/>
    <w:rsid w:val="00701F6B"/>
    <w:rsid w:val="00701F87"/>
    <w:rsid w:val="007036E5"/>
    <w:rsid w:val="007047A6"/>
    <w:rsid w:val="00704C05"/>
    <w:rsid w:val="00705B95"/>
    <w:rsid w:val="007062DD"/>
    <w:rsid w:val="00706D73"/>
    <w:rsid w:val="00706DA9"/>
    <w:rsid w:val="00706E42"/>
    <w:rsid w:val="00707BF4"/>
    <w:rsid w:val="00710994"/>
    <w:rsid w:val="00710D33"/>
    <w:rsid w:val="00710FF5"/>
    <w:rsid w:val="0071129C"/>
    <w:rsid w:val="00711AE4"/>
    <w:rsid w:val="00712593"/>
    <w:rsid w:val="00712D0F"/>
    <w:rsid w:val="00712EE5"/>
    <w:rsid w:val="0071374D"/>
    <w:rsid w:val="007137DB"/>
    <w:rsid w:val="007146D9"/>
    <w:rsid w:val="00714912"/>
    <w:rsid w:val="00714D12"/>
    <w:rsid w:val="00714D3C"/>
    <w:rsid w:val="00715157"/>
    <w:rsid w:val="0071649C"/>
    <w:rsid w:val="007167B9"/>
    <w:rsid w:val="00717267"/>
    <w:rsid w:val="00717551"/>
    <w:rsid w:val="007178EE"/>
    <w:rsid w:val="00717C8F"/>
    <w:rsid w:val="00717CA5"/>
    <w:rsid w:val="00720484"/>
    <w:rsid w:val="00720834"/>
    <w:rsid w:val="007214AF"/>
    <w:rsid w:val="00721E1D"/>
    <w:rsid w:val="007224A9"/>
    <w:rsid w:val="00722752"/>
    <w:rsid w:val="00722CD9"/>
    <w:rsid w:val="00723B7C"/>
    <w:rsid w:val="00724331"/>
    <w:rsid w:val="00724357"/>
    <w:rsid w:val="00724426"/>
    <w:rsid w:val="00724685"/>
    <w:rsid w:val="00724A3E"/>
    <w:rsid w:val="00725647"/>
    <w:rsid w:val="00725CB6"/>
    <w:rsid w:val="00725D74"/>
    <w:rsid w:val="00726281"/>
    <w:rsid w:val="00726C1B"/>
    <w:rsid w:val="00726E1E"/>
    <w:rsid w:val="00730B78"/>
    <w:rsid w:val="0073128B"/>
    <w:rsid w:val="007312CB"/>
    <w:rsid w:val="0073171A"/>
    <w:rsid w:val="00732116"/>
    <w:rsid w:val="0073278B"/>
    <w:rsid w:val="00733FA0"/>
    <w:rsid w:val="0073446C"/>
    <w:rsid w:val="007347C0"/>
    <w:rsid w:val="007354B7"/>
    <w:rsid w:val="007357D5"/>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3412"/>
    <w:rsid w:val="00744055"/>
    <w:rsid w:val="007447B2"/>
    <w:rsid w:val="00744F4E"/>
    <w:rsid w:val="0074576E"/>
    <w:rsid w:val="007459F8"/>
    <w:rsid w:val="00745F65"/>
    <w:rsid w:val="0074602F"/>
    <w:rsid w:val="00746C8C"/>
    <w:rsid w:val="00747113"/>
    <w:rsid w:val="00747446"/>
    <w:rsid w:val="00747915"/>
    <w:rsid w:val="00747F05"/>
    <w:rsid w:val="00750292"/>
    <w:rsid w:val="00750319"/>
    <w:rsid w:val="00750399"/>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49E"/>
    <w:rsid w:val="00765B0A"/>
    <w:rsid w:val="00765BE8"/>
    <w:rsid w:val="007661E2"/>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BB7"/>
    <w:rsid w:val="00775C73"/>
    <w:rsid w:val="00775F11"/>
    <w:rsid w:val="00775F1A"/>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4DC4"/>
    <w:rsid w:val="007860C0"/>
    <w:rsid w:val="00786272"/>
    <w:rsid w:val="007864B2"/>
    <w:rsid w:val="00786620"/>
    <w:rsid w:val="00786D0A"/>
    <w:rsid w:val="00787736"/>
    <w:rsid w:val="00787A55"/>
    <w:rsid w:val="00787FF1"/>
    <w:rsid w:val="0079052A"/>
    <w:rsid w:val="00790693"/>
    <w:rsid w:val="00790843"/>
    <w:rsid w:val="007916D2"/>
    <w:rsid w:val="00791ABF"/>
    <w:rsid w:val="00791F04"/>
    <w:rsid w:val="00791F21"/>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92E"/>
    <w:rsid w:val="007A4C0C"/>
    <w:rsid w:val="007A5493"/>
    <w:rsid w:val="007A5A5A"/>
    <w:rsid w:val="007A5BC2"/>
    <w:rsid w:val="007A618D"/>
    <w:rsid w:val="007A6C5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563A"/>
    <w:rsid w:val="007B68BA"/>
    <w:rsid w:val="007B7275"/>
    <w:rsid w:val="007B7F3D"/>
    <w:rsid w:val="007C09E4"/>
    <w:rsid w:val="007C0D95"/>
    <w:rsid w:val="007C0E3C"/>
    <w:rsid w:val="007C0F3A"/>
    <w:rsid w:val="007C1537"/>
    <w:rsid w:val="007C18C0"/>
    <w:rsid w:val="007C1B05"/>
    <w:rsid w:val="007C2DD6"/>
    <w:rsid w:val="007C30C6"/>
    <w:rsid w:val="007C3DB9"/>
    <w:rsid w:val="007C3F46"/>
    <w:rsid w:val="007C4C7E"/>
    <w:rsid w:val="007C508D"/>
    <w:rsid w:val="007C52ED"/>
    <w:rsid w:val="007C53A1"/>
    <w:rsid w:val="007C598C"/>
    <w:rsid w:val="007C5AA5"/>
    <w:rsid w:val="007C5DB6"/>
    <w:rsid w:val="007C64BC"/>
    <w:rsid w:val="007C6714"/>
    <w:rsid w:val="007C675F"/>
    <w:rsid w:val="007C6835"/>
    <w:rsid w:val="007C7C43"/>
    <w:rsid w:val="007C7EF3"/>
    <w:rsid w:val="007D0118"/>
    <w:rsid w:val="007D014E"/>
    <w:rsid w:val="007D0878"/>
    <w:rsid w:val="007D0BE7"/>
    <w:rsid w:val="007D11B6"/>
    <w:rsid w:val="007D1B65"/>
    <w:rsid w:val="007D1B7C"/>
    <w:rsid w:val="007D1BA8"/>
    <w:rsid w:val="007D22E2"/>
    <w:rsid w:val="007D2A3A"/>
    <w:rsid w:val="007D2A8E"/>
    <w:rsid w:val="007D2C12"/>
    <w:rsid w:val="007D302E"/>
    <w:rsid w:val="007D41A3"/>
    <w:rsid w:val="007D4FF2"/>
    <w:rsid w:val="007D512C"/>
    <w:rsid w:val="007D526F"/>
    <w:rsid w:val="007D56CA"/>
    <w:rsid w:val="007D58FC"/>
    <w:rsid w:val="007D5BD7"/>
    <w:rsid w:val="007D62B4"/>
    <w:rsid w:val="007D6434"/>
    <w:rsid w:val="007D660A"/>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43"/>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A90"/>
    <w:rsid w:val="007F3BCA"/>
    <w:rsid w:val="007F3DAE"/>
    <w:rsid w:val="007F3FB0"/>
    <w:rsid w:val="007F4981"/>
    <w:rsid w:val="007F49CD"/>
    <w:rsid w:val="007F4E99"/>
    <w:rsid w:val="007F50F2"/>
    <w:rsid w:val="007F513A"/>
    <w:rsid w:val="007F5681"/>
    <w:rsid w:val="007F5D4A"/>
    <w:rsid w:val="007F6562"/>
    <w:rsid w:val="007F65F2"/>
    <w:rsid w:val="007F6B27"/>
    <w:rsid w:val="007F7864"/>
    <w:rsid w:val="00800184"/>
    <w:rsid w:val="00800282"/>
    <w:rsid w:val="00800C26"/>
    <w:rsid w:val="00801161"/>
    <w:rsid w:val="00801838"/>
    <w:rsid w:val="00801909"/>
    <w:rsid w:val="00801EEF"/>
    <w:rsid w:val="00801F82"/>
    <w:rsid w:val="00802AC5"/>
    <w:rsid w:val="00803016"/>
    <w:rsid w:val="008031EB"/>
    <w:rsid w:val="0080328E"/>
    <w:rsid w:val="008032F9"/>
    <w:rsid w:val="00804867"/>
    <w:rsid w:val="00804B2F"/>
    <w:rsid w:val="00805DA9"/>
    <w:rsid w:val="008064A1"/>
    <w:rsid w:val="008064BE"/>
    <w:rsid w:val="008064F4"/>
    <w:rsid w:val="00806A9F"/>
    <w:rsid w:val="00806B9C"/>
    <w:rsid w:val="00806DA5"/>
    <w:rsid w:val="00807316"/>
    <w:rsid w:val="0080770D"/>
    <w:rsid w:val="00807D28"/>
    <w:rsid w:val="00807D5E"/>
    <w:rsid w:val="0081012C"/>
    <w:rsid w:val="008102B3"/>
    <w:rsid w:val="00810847"/>
    <w:rsid w:val="00811036"/>
    <w:rsid w:val="0081172A"/>
    <w:rsid w:val="00811B08"/>
    <w:rsid w:val="00811DF9"/>
    <w:rsid w:val="008122CD"/>
    <w:rsid w:val="008123D5"/>
    <w:rsid w:val="00812584"/>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BF"/>
    <w:rsid w:val="008252AD"/>
    <w:rsid w:val="00825752"/>
    <w:rsid w:val="00826822"/>
    <w:rsid w:val="008274FB"/>
    <w:rsid w:val="00827A8A"/>
    <w:rsid w:val="00827AEE"/>
    <w:rsid w:val="00830D11"/>
    <w:rsid w:val="008314F0"/>
    <w:rsid w:val="008319D3"/>
    <w:rsid w:val="00831A52"/>
    <w:rsid w:val="008329C0"/>
    <w:rsid w:val="00832C18"/>
    <w:rsid w:val="0083388D"/>
    <w:rsid w:val="0083411C"/>
    <w:rsid w:val="008343CB"/>
    <w:rsid w:val="00834512"/>
    <w:rsid w:val="00835544"/>
    <w:rsid w:val="008358EB"/>
    <w:rsid w:val="00835967"/>
    <w:rsid w:val="00835B82"/>
    <w:rsid w:val="00835DDC"/>
    <w:rsid w:val="00835F35"/>
    <w:rsid w:val="0083657B"/>
    <w:rsid w:val="00836644"/>
    <w:rsid w:val="00836762"/>
    <w:rsid w:val="0083683B"/>
    <w:rsid w:val="00837D87"/>
    <w:rsid w:val="0084059F"/>
    <w:rsid w:val="00840634"/>
    <w:rsid w:val="00841875"/>
    <w:rsid w:val="00841D09"/>
    <w:rsid w:val="00841E9F"/>
    <w:rsid w:val="00841FCE"/>
    <w:rsid w:val="00842061"/>
    <w:rsid w:val="00843971"/>
    <w:rsid w:val="00843AFD"/>
    <w:rsid w:val="00843B71"/>
    <w:rsid w:val="00843BDF"/>
    <w:rsid w:val="00843E9C"/>
    <w:rsid w:val="00844468"/>
    <w:rsid w:val="008444F8"/>
    <w:rsid w:val="00844F13"/>
    <w:rsid w:val="00845400"/>
    <w:rsid w:val="0084554A"/>
    <w:rsid w:val="00845F51"/>
    <w:rsid w:val="00846069"/>
    <w:rsid w:val="0084637B"/>
    <w:rsid w:val="00846467"/>
    <w:rsid w:val="0084760D"/>
    <w:rsid w:val="00847991"/>
    <w:rsid w:val="0084799F"/>
    <w:rsid w:val="00847C4E"/>
    <w:rsid w:val="008517C2"/>
    <w:rsid w:val="008517E2"/>
    <w:rsid w:val="00851801"/>
    <w:rsid w:val="00851CA3"/>
    <w:rsid w:val="00851D86"/>
    <w:rsid w:val="0085319C"/>
    <w:rsid w:val="00853228"/>
    <w:rsid w:val="008535B0"/>
    <w:rsid w:val="00853A21"/>
    <w:rsid w:val="00853BD0"/>
    <w:rsid w:val="0085423A"/>
    <w:rsid w:val="0085460B"/>
    <w:rsid w:val="00854847"/>
    <w:rsid w:val="00854983"/>
    <w:rsid w:val="00854DBE"/>
    <w:rsid w:val="00855805"/>
    <w:rsid w:val="00855C75"/>
    <w:rsid w:val="00856678"/>
    <w:rsid w:val="00856834"/>
    <w:rsid w:val="008569DF"/>
    <w:rsid w:val="00856B49"/>
    <w:rsid w:val="00856B6B"/>
    <w:rsid w:val="00856E4A"/>
    <w:rsid w:val="00856F4A"/>
    <w:rsid w:val="00857841"/>
    <w:rsid w:val="00857860"/>
    <w:rsid w:val="008579B1"/>
    <w:rsid w:val="00857DB5"/>
    <w:rsid w:val="00857F97"/>
    <w:rsid w:val="0086007E"/>
    <w:rsid w:val="0086037F"/>
    <w:rsid w:val="00860577"/>
    <w:rsid w:val="00860C52"/>
    <w:rsid w:val="00860D0C"/>
    <w:rsid w:val="0086119E"/>
    <w:rsid w:val="008614CF"/>
    <w:rsid w:val="00861A8F"/>
    <w:rsid w:val="00861B0E"/>
    <w:rsid w:val="00861B16"/>
    <w:rsid w:val="00861B3C"/>
    <w:rsid w:val="00861B41"/>
    <w:rsid w:val="00861DA1"/>
    <w:rsid w:val="00862173"/>
    <w:rsid w:val="008621F7"/>
    <w:rsid w:val="008626B0"/>
    <w:rsid w:val="00862CD4"/>
    <w:rsid w:val="00862E61"/>
    <w:rsid w:val="008632AB"/>
    <w:rsid w:val="00864A2A"/>
    <w:rsid w:val="00865DE1"/>
    <w:rsid w:val="008665F0"/>
    <w:rsid w:val="0086711C"/>
    <w:rsid w:val="00870793"/>
    <w:rsid w:val="0087086D"/>
    <w:rsid w:val="00871EED"/>
    <w:rsid w:val="0087290D"/>
    <w:rsid w:val="008732C3"/>
    <w:rsid w:val="008734E7"/>
    <w:rsid w:val="00873506"/>
    <w:rsid w:val="0087404E"/>
    <w:rsid w:val="008744DD"/>
    <w:rsid w:val="008746C8"/>
    <w:rsid w:val="00874C48"/>
    <w:rsid w:val="0087504C"/>
    <w:rsid w:val="008751A1"/>
    <w:rsid w:val="0087534D"/>
    <w:rsid w:val="00875394"/>
    <w:rsid w:val="00875905"/>
    <w:rsid w:val="008769B2"/>
    <w:rsid w:val="00876B38"/>
    <w:rsid w:val="0087740A"/>
    <w:rsid w:val="00877505"/>
    <w:rsid w:val="008776B2"/>
    <w:rsid w:val="00877FA3"/>
    <w:rsid w:val="008808CF"/>
    <w:rsid w:val="008810FA"/>
    <w:rsid w:val="0088124B"/>
    <w:rsid w:val="00881287"/>
    <w:rsid w:val="008813B7"/>
    <w:rsid w:val="00881D47"/>
    <w:rsid w:val="00883004"/>
    <w:rsid w:val="00883B92"/>
    <w:rsid w:val="00883C93"/>
    <w:rsid w:val="00883ED6"/>
    <w:rsid w:val="008843EC"/>
    <w:rsid w:val="0088441D"/>
    <w:rsid w:val="00885359"/>
    <w:rsid w:val="0088579F"/>
    <w:rsid w:val="0088589D"/>
    <w:rsid w:val="00885B2E"/>
    <w:rsid w:val="00885C5A"/>
    <w:rsid w:val="00885EB0"/>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71"/>
    <w:rsid w:val="0089549F"/>
    <w:rsid w:val="008958EF"/>
    <w:rsid w:val="008959F1"/>
    <w:rsid w:val="00895F27"/>
    <w:rsid w:val="008966C1"/>
    <w:rsid w:val="008970B5"/>
    <w:rsid w:val="008971D9"/>
    <w:rsid w:val="008A0473"/>
    <w:rsid w:val="008A1409"/>
    <w:rsid w:val="008A16AE"/>
    <w:rsid w:val="008A23FF"/>
    <w:rsid w:val="008A24BD"/>
    <w:rsid w:val="008A2593"/>
    <w:rsid w:val="008A28EB"/>
    <w:rsid w:val="008A2B4D"/>
    <w:rsid w:val="008A36ED"/>
    <w:rsid w:val="008A422F"/>
    <w:rsid w:val="008A42D8"/>
    <w:rsid w:val="008A45B1"/>
    <w:rsid w:val="008A59E9"/>
    <w:rsid w:val="008A5F9F"/>
    <w:rsid w:val="008A668F"/>
    <w:rsid w:val="008A6A11"/>
    <w:rsid w:val="008A6C6F"/>
    <w:rsid w:val="008A71B7"/>
    <w:rsid w:val="008A72A4"/>
    <w:rsid w:val="008A75C5"/>
    <w:rsid w:val="008A7669"/>
    <w:rsid w:val="008A7819"/>
    <w:rsid w:val="008B0071"/>
    <w:rsid w:val="008B01A2"/>
    <w:rsid w:val="008B0637"/>
    <w:rsid w:val="008B0872"/>
    <w:rsid w:val="008B0DCC"/>
    <w:rsid w:val="008B1651"/>
    <w:rsid w:val="008B1AAE"/>
    <w:rsid w:val="008B2DEB"/>
    <w:rsid w:val="008B3537"/>
    <w:rsid w:val="008B3D4F"/>
    <w:rsid w:val="008B4495"/>
    <w:rsid w:val="008B4B0D"/>
    <w:rsid w:val="008B4B33"/>
    <w:rsid w:val="008B511C"/>
    <w:rsid w:val="008B5403"/>
    <w:rsid w:val="008B5578"/>
    <w:rsid w:val="008B5867"/>
    <w:rsid w:val="008B5A81"/>
    <w:rsid w:val="008B6605"/>
    <w:rsid w:val="008C0743"/>
    <w:rsid w:val="008C084B"/>
    <w:rsid w:val="008C0DB4"/>
    <w:rsid w:val="008C0DB5"/>
    <w:rsid w:val="008C167E"/>
    <w:rsid w:val="008C17CD"/>
    <w:rsid w:val="008C2453"/>
    <w:rsid w:val="008C2920"/>
    <w:rsid w:val="008C3099"/>
    <w:rsid w:val="008C32F7"/>
    <w:rsid w:val="008C350D"/>
    <w:rsid w:val="008C397B"/>
    <w:rsid w:val="008C436D"/>
    <w:rsid w:val="008C4703"/>
    <w:rsid w:val="008C4853"/>
    <w:rsid w:val="008C48F2"/>
    <w:rsid w:val="008C4965"/>
    <w:rsid w:val="008C5040"/>
    <w:rsid w:val="008C52C6"/>
    <w:rsid w:val="008C5BE7"/>
    <w:rsid w:val="008C74CC"/>
    <w:rsid w:val="008C7C3C"/>
    <w:rsid w:val="008C7F77"/>
    <w:rsid w:val="008D0630"/>
    <w:rsid w:val="008D0C84"/>
    <w:rsid w:val="008D13DC"/>
    <w:rsid w:val="008D1E23"/>
    <w:rsid w:val="008D2461"/>
    <w:rsid w:val="008D273F"/>
    <w:rsid w:val="008D2C0B"/>
    <w:rsid w:val="008D34B7"/>
    <w:rsid w:val="008D4025"/>
    <w:rsid w:val="008D479A"/>
    <w:rsid w:val="008D4EA1"/>
    <w:rsid w:val="008D50AD"/>
    <w:rsid w:val="008D538D"/>
    <w:rsid w:val="008D56A0"/>
    <w:rsid w:val="008D5F85"/>
    <w:rsid w:val="008D5FCD"/>
    <w:rsid w:val="008D6C6B"/>
    <w:rsid w:val="008D6F90"/>
    <w:rsid w:val="008D7615"/>
    <w:rsid w:val="008D761E"/>
    <w:rsid w:val="008D76A0"/>
    <w:rsid w:val="008E032D"/>
    <w:rsid w:val="008E0E8C"/>
    <w:rsid w:val="008E16C5"/>
    <w:rsid w:val="008E1745"/>
    <w:rsid w:val="008E1C8D"/>
    <w:rsid w:val="008E2051"/>
    <w:rsid w:val="008E20C4"/>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23C7"/>
    <w:rsid w:val="008F2601"/>
    <w:rsid w:val="008F2A4E"/>
    <w:rsid w:val="008F3722"/>
    <w:rsid w:val="008F3C85"/>
    <w:rsid w:val="008F3DC9"/>
    <w:rsid w:val="008F4107"/>
    <w:rsid w:val="008F4807"/>
    <w:rsid w:val="008F4BFE"/>
    <w:rsid w:val="008F4F27"/>
    <w:rsid w:val="008F56B5"/>
    <w:rsid w:val="008F595E"/>
    <w:rsid w:val="008F5D69"/>
    <w:rsid w:val="008F6D06"/>
    <w:rsid w:val="008F7AEE"/>
    <w:rsid w:val="00900043"/>
    <w:rsid w:val="00900BAA"/>
    <w:rsid w:val="00901845"/>
    <w:rsid w:val="00901AAA"/>
    <w:rsid w:val="0090242C"/>
    <w:rsid w:val="00902AF8"/>
    <w:rsid w:val="00903281"/>
    <w:rsid w:val="009035F5"/>
    <w:rsid w:val="009037A0"/>
    <w:rsid w:val="009040A8"/>
    <w:rsid w:val="00904212"/>
    <w:rsid w:val="00904395"/>
    <w:rsid w:val="009045C7"/>
    <w:rsid w:val="009046D9"/>
    <w:rsid w:val="009056A9"/>
    <w:rsid w:val="0090640F"/>
    <w:rsid w:val="009067B8"/>
    <w:rsid w:val="00906897"/>
    <w:rsid w:val="00906975"/>
    <w:rsid w:val="00906EED"/>
    <w:rsid w:val="009070C2"/>
    <w:rsid w:val="0090715C"/>
    <w:rsid w:val="009074D6"/>
    <w:rsid w:val="00907955"/>
    <w:rsid w:val="009108A7"/>
    <w:rsid w:val="00911E1A"/>
    <w:rsid w:val="009123B9"/>
    <w:rsid w:val="00912DDD"/>
    <w:rsid w:val="00913405"/>
    <w:rsid w:val="00913839"/>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12B"/>
    <w:rsid w:val="009222E3"/>
    <w:rsid w:val="00922316"/>
    <w:rsid w:val="0092237B"/>
    <w:rsid w:val="00922BFD"/>
    <w:rsid w:val="00924CC1"/>
    <w:rsid w:val="009257B4"/>
    <w:rsid w:val="00925DD1"/>
    <w:rsid w:val="009260EC"/>
    <w:rsid w:val="0092698B"/>
    <w:rsid w:val="00926DC7"/>
    <w:rsid w:val="0092704F"/>
    <w:rsid w:val="0092769F"/>
    <w:rsid w:val="00927817"/>
    <w:rsid w:val="00930B4A"/>
    <w:rsid w:val="00931321"/>
    <w:rsid w:val="0093135E"/>
    <w:rsid w:val="00931B60"/>
    <w:rsid w:val="00931D8E"/>
    <w:rsid w:val="00931EF7"/>
    <w:rsid w:val="00932198"/>
    <w:rsid w:val="00932410"/>
    <w:rsid w:val="009324A7"/>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CD7"/>
    <w:rsid w:val="00941FE1"/>
    <w:rsid w:val="00942CAE"/>
    <w:rsid w:val="00943048"/>
    <w:rsid w:val="0094335F"/>
    <w:rsid w:val="0094336D"/>
    <w:rsid w:val="00943445"/>
    <w:rsid w:val="00943704"/>
    <w:rsid w:val="009440C9"/>
    <w:rsid w:val="00944202"/>
    <w:rsid w:val="00944A81"/>
    <w:rsid w:val="00944F9F"/>
    <w:rsid w:val="00945781"/>
    <w:rsid w:val="009459ED"/>
    <w:rsid w:val="00945DFF"/>
    <w:rsid w:val="00945E49"/>
    <w:rsid w:val="00945E7C"/>
    <w:rsid w:val="009460E5"/>
    <w:rsid w:val="009461CB"/>
    <w:rsid w:val="0094621E"/>
    <w:rsid w:val="009462D8"/>
    <w:rsid w:val="00946388"/>
    <w:rsid w:val="009470FD"/>
    <w:rsid w:val="0094732B"/>
    <w:rsid w:val="009475D4"/>
    <w:rsid w:val="00947C1A"/>
    <w:rsid w:val="00947C98"/>
    <w:rsid w:val="0095014D"/>
    <w:rsid w:val="00950249"/>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54"/>
    <w:rsid w:val="009577C7"/>
    <w:rsid w:val="00957C19"/>
    <w:rsid w:val="00957D9C"/>
    <w:rsid w:val="00960F93"/>
    <w:rsid w:val="009612F1"/>
    <w:rsid w:val="00961AFE"/>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4F48"/>
    <w:rsid w:val="00975169"/>
    <w:rsid w:val="00975203"/>
    <w:rsid w:val="00975236"/>
    <w:rsid w:val="0097579F"/>
    <w:rsid w:val="00975CBD"/>
    <w:rsid w:val="0097672C"/>
    <w:rsid w:val="009769BA"/>
    <w:rsid w:val="009773CE"/>
    <w:rsid w:val="0097780F"/>
    <w:rsid w:val="009778AB"/>
    <w:rsid w:val="009800D2"/>
    <w:rsid w:val="00980836"/>
    <w:rsid w:val="00980BE1"/>
    <w:rsid w:val="009813E2"/>
    <w:rsid w:val="00981CB6"/>
    <w:rsid w:val="00981E23"/>
    <w:rsid w:val="009824EE"/>
    <w:rsid w:val="00982AB4"/>
    <w:rsid w:val="00982DBA"/>
    <w:rsid w:val="00983061"/>
    <w:rsid w:val="0098312F"/>
    <w:rsid w:val="00983136"/>
    <w:rsid w:val="00983223"/>
    <w:rsid w:val="009836F5"/>
    <w:rsid w:val="00984206"/>
    <w:rsid w:val="0098511E"/>
    <w:rsid w:val="00985386"/>
    <w:rsid w:val="0098541D"/>
    <w:rsid w:val="00985C9A"/>
    <w:rsid w:val="009866CE"/>
    <w:rsid w:val="0098783D"/>
    <w:rsid w:val="009879B5"/>
    <w:rsid w:val="00987B52"/>
    <w:rsid w:val="00990732"/>
    <w:rsid w:val="00990C1F"/>
    <w:rsid w:val="009911A4"/>
    <w:rsid w:val="00991819"/>
    <w:rsid w:val="00991820"/>
    <w:rsid w:val="00991AD9"/>
    <w:rsid w:val="00991C57"/>
    <w:rsid w:val="00991F39"/>
    <w:rsid w:val="00991F62"/>
    <w:rsid w:val="00992ABE"/>
    <w:rsid w:val="009930C0"/>
    <w:rsid w:val="00993D27"/>
    <w:rsid w:val="00994601"/>
    <w:rsid w:val="00994CCB"/>
    <w:rsid w:val="00994D1C"/>
    <w:rsid w:val="009950A1"/>
    <w:rsid w:val="009951BE"/>
    <w:rsid w:val="009952D9"/>
    <w:rsid w:val="009958D0"/>
    <w:rsid w:val="009961C9"/>
    <w:rsid w:val="00996354"/>
    <w:rsid w:val="00996A8B"/>
    <w:rsid w:val="00996E99"/>
    <w:rsid w:val="009A013B"/>
    <w:rsid w:val="009A0212"/>
    <w:rsid w:val="009A031F"/>
    <w:rsid w:val="009A0E12"/>
    <w:rsid w:val="009A10D5"/>
    <w:rsid w:val="009A119C"/>
    <w:rsid w:val="009A2210"/>
    <w:rsid w:val="009A2261"/>
    <w:rsid w:val="009A253A"/>
    <w:rsid w:val="009A2968"/>
    <w:rsid w:val="009A32AA"/>
    <w:rsid w:val="009A3B76"/>
    <w:rsid w:val="009A3DBF"/>
    <w:rsid w:val="009A43FF"/>
    <w:rsid w:val="009A53ED"/>
    <w:rsid w:val="009A55D4"/>
    <w:rsid w:val="009A637B"/>
    <w:rsid w:val="009A67CD"/>
    <w:rsid w:val="009A788B"/>
    <w:rsid w:val="009A792F"/>
    <w:rsid w:val="009A7E1C"/>
    <w:rsid w:val="009A7F0C"/>
    <w:rsid w:val="009B003C"/>
    <w:rsid w:val="009B0BFC"/>
    <w:rsid w:val="009B0DFC"/>
    <w:rsid w:val="009B2465"/>
    <w:rsid w:val="009B285A"/>
    <w:rsid w:val="009B2BFC"/>
    <w:rsid w:val="009B300F"/>
    <w:rsid w:val="009B3745"/>
    <w:rsid w:val="009B46E0"/>
    <w:rsid w:val="009B521B"/>
    <w:rsid w:val="009B56FD"/>
    <w:rsid w:val="009B6970"/>
    <w:rsid w:val="009B74E2"/>
    <w:rsid w:val="009B7C6A"/>
    <w:rsid w:val="009C00EF"/>
    <w:rsid w:val="009C016C"/>
    <w:rsid w:val="009C064F"/>
    <w:rsid w:val="009C1566"/>
    <w:rsid w:val="009C1890"/>
    <w:rsid w:val="009C1CD3"/>
    <w:rsid w:val="009C245B"/>
    <w:rsid w:val="009C281C"/>
    <w:rsid w:val="009C2E4F"/>
    <w:rsid w:val="009C3440"/>
    <w:rsid w:val="009C4E6E"/>
    <w:rsid w:val="009C520B"/>
    <w:rsid w:val="009C5874"/>
    <w:rsid w:val="009C5B88"/>
    <w:rsid w:val="009C6768"/>
    <w:rsid w:val="009C6894"/>
    <w:rsid w:val="009C6B3B"/>
    <w:rsid w:val="009C6B7B"/>
    <w:rsid w:val="009C6DA9"/>
    <w:rsid w:val="009C740D"/>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3A"/>
    <w:rsid w:val="009E197F"/>
    <w:rsid w:val="009E1F70"/>
    <w:rsid w:val="009E2F97"/>
    <w:rsid w:val="009E3790"/>
    <w:rsid w:val="009E3809"/>
    <w:rsid w:val="009E3B5F"/>
    <w:rsid w:val="009E3C3E"/>
    <w:rsid w:val="009E40E5"/>
    <w:rsid w:val="009E457F"/>
    <w:rsid w:val="009E4811"/>
    <w:rsid w:val="009E54FA"/>
    <w:rsid w:val="009E5912"/>
    <w:rsid w:val="009E59CC"/>
    <w:rsid w:val="009E5C48"/>
    <w:rsid w:val="009E64D5"/>
    <w:rsid w:val="009E6928"/>
    <w:rsid w:val="009E7209"/>
    <w:rsid w:val="009E732A"/>
    <w:rsid w:val="009E73D9"/>
    <w:rsid w:val="009E794A"/>
    <w:rsid w:val="009F0BCF"/>
    <w:rsid w:val="009F0CD1"/>
    <w:rsid w:val="009F0F16"/>
    <w:rsid w:val="009F115A"/>
    <w:rsid w:val="009F15B3"/>
    <w:rsid w:val="009F187B"/>
    <w:rsid w:val="009F21D9"/>
    <w:rsid w:val="009F3CC3"/>
    <w:rsid w:val="009F3F25"/>
    <w:rsid w:val="009F408A"/>
    <w:rsid w:val="009F4375"/>
    <w:rsid w:val="009F4441"/>
    <w:rsid w:val="009F4568"/>
    <w:rsid w:val="009F4769"/>
    <w:rsid w:val="009F4F05"/>
    <w:rsid w:val="009F5218"/>
    <w:rsid w:val="009F631B"/>
    <w:rsid w:val="009F6420"/>
    <w:rsid w:val="009F678B"/>
    <w:rsid w:val="009F68BE"/>
    <w:rsid w:val="00A00117"/>
    <w:rsid w:val="00A0039D"/>
    <w:rsid w:val="00A00574"/>
    <w:rsid w:val="00A005C1"/>
    <w:rsid w:val="00A00ABE"/>
    <w:rsid w:val="00A00B85"/>
    <w:rsid w:val="00A010FB"/>
    <w:rsid w:val="00A021DA"/>
    <w:rsid w:val="00A02B5C"/>
    <w:rsid w:val="00A0327D"/>
    <w:rsid w:val="00A0345F"/>
    <w:rsid w:val="00A04447"/>
    <w:rsid w:val="00A04476"/>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7A5"/>
    <w:rsid w:val="00A16C16"/>
    <w:rsid w:val="00A17345"/>
    <w:rsid w:val="00A1754A"/>
    <w:rsid w:val="00A1789B"/>
    <w:rsid w:val="00A203ED"/>
    <w:rsid w:val="00A20445"/>
    <w:rsid w:val="00A205BF"/>
    <w:rsid w:val="00A2089C"/>
    <w:rsid w:val="00A20988"/>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DC"/>
    <w:rsid w:val="00A345EF"/>
    <w:rsid w:val="00A348AD"/>
    <w:rsid w:val="00A34AB8"/>
    <w:rsid w:val="00A3533F"/>
    <w:rsid w:val="00A3673E"/>
    <w:rsid w:val="00A37165"/>
    <w:rsid w:val="00A3749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2AD"/>
    <w:rsid w:val="00A61828"/>
    <w:rsid w:val="00A6194C"/>
    <w:rsid w:val="00A61E26"/>
    <w:rsid w:val="00A61E74"/>
    <w:rsid w:val="00A620DB"/>
    <w:rsid w:val="00A622E2"/>
    <w:rsid w:val="00A62B97"/>
    <w:rsid w:val="00A630C0"/>
    <w:rsid w:val="00A63872"/>
    <w:rsid w:val="00A63A37"/>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98D"/>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608"/>
    <w:rsid w:val="00A92A8E"/>
    <w:rsid w:val="00A92BA5"/>
    <w:rsid w:val="00A934FE"/>
    <w:rsid w:val="00A93E8E"/>
    <w:rsid w:val="00A94B41"/>
    <w:rsid w:val="00A95933"/>
    <w:rsid w:val="00A959DF"/>
    <w:rsid w:val="00A95E16"/>
    <w:rsid w:val="00A96D7E"/>
    <w:rsid w:val="00A97060"/>
    <w:rsid w:val="00A97B8C"/>
    <w:rsid w:val="00A97BCD"/>
    <w:rsid w:val="00A97D87"/>
    <w:rsid w:val="00A97EB5"/>
    <w:rsid w:val="00AA0280"/>
    <w:rsid w:val="00AA0C88"/>
    <w:rsid w:val="00AA14E1"/>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163D"/>
    <w:rsid w:val="00AD1744"/>
    <w:rsid w:val="00AD1AF2"/>
    <w:rsid w:val="00AD1B03"/>
    <w:rsid w:val="00AD1D48"/>
    <w:rsid w:val="00AD1DFE"/>
    <w:rsid w:val="00AD1ECB"/>
    <w:rsid w:val="00AD1F3F"/>
    <w:rsid w:val="00AD2D96"/>
    <w:rsid w:val="00AD3328"/>
    <w:rsid w:val="00AD3598"/>
    <w:rsid w:val="00AD3975"/>
    <w:rsid w:val="00AD3B9D"/>
    <w:rsid w:val="00AD3BEC"/>
    <w:rsid w:val="00AD4165"/>
    <w:rsid w:val="00AD4D89"/>
    <w:rsid w:val="00AD5B99"/>
    <w:rsid w:val="00AD5FF8"/>
    <w:rsid w:val="00AD732B"/>
    <w:rsid w:val="00AD7927"/>
    <w:rsid w:val="00AD7E7F"/>
    <w:rsid w:val="00AE0B70"/>
    <w:rsid w:val="00AE0F2E"/>
    <w:rsid w:val="00AE190E"/>
    <w:rsid w:val="00AE1937"/>
    <w:rsid w:val="00AE1BC3"/>
    <w:rsid w:val="00AE2083"/>
    <w:rsid w:val="00AE2205"/>
    <w:rsid w:val="00AE26E7"/>
    <w:rsid w:val="00AE3128"/>
    <w:rsid w:val="00AE3D1D"/>
    <w:rsid w:val="00AE3F51"/>
    <w:rsid w:val="00AE4080"/>
    <w:rsid w:val="00AE4426"/>
    <w:rsid w:val="00AE44CC"/>
    <w:rsid w:val="00AE4557"/>
    <w:rsid w:val="00AE4A1F"/>
    <w:rsid w:val="00AE4DF1"/>
    <w:rsid w:val="00AE5697"/>
    <w:rsid w:val="00AE5B03"/>
    <w:rsid w:val="00AE5BE1"/>
    <w:rsid w:val="00AE5E95"/>
    <w:rsid w:val="00AE60B3"/>
    <w:rsid w:val="00AE60FD"/>
    <w:rsid w:val="00AE617B"/>
    <w:rsid w:val="00AE6433"/>
    <w:rsid w:val="00AE6584"/>
    <w:rsid w:val="00AE677A"/>
    <w:rsid w:val="00AE69BD"/>
    <w:rsid w:val="00AE6ADB"/>
    <w:rsid w:val="00AE6D12"/>
    <w:rsid w:val="00AE74A7"/>
    <w:rsid w:val="00AE7FA8"/>
    <w:rsid w:val="00AF0A8F"/>
    <w:rsid w:val="00AF11A9"/>
    <w:rsid w:val="00AF1A07"/>
    <w:rsid w:val="00AF1CCB"/>
    <w:rsid w:val="00AF1F79"/>
    <w:rsid w:val="00AF217E"/>
    <w:rsid w:val="00AF234D"/>
    <w:rsid w:val="00AF24B5"/>
    <w:rsid w:val="00AF2BDA"/>
    <w:rsid w:val="00AF2DE9"/>
    <w:rsid w:val="00AF3C8C"/>
    <w:rsid w:val="00AF457C"/>
    <w:rsid w:val="00AF461C"/>
    <w:rsid w:val="00AF5363"/>
    <w:rsid w:val="00AF5494"/>
    <w:rsid w:val="00AF5CB8"/>
    <w:rsid w:val="00AF5F78"/>
    <w:rsid w:val="00AF66F1"/>
    <w:rsid w:val="00AF74CF"/>
    <w:rsid w:val="00AF7CED"/>
    <w:rsid w:val="00AF7F42"/>
    <w:rsid w:val="00B00306"/>
    <w:rsid w:val="00B00A5B"/>
    <w:rsid w:val="00B010D3"/>
    <w:rsid w:val="00B013DF"/>
    <w:rsid w:val="00B01CC2"/>
    <w:rsid w:val="00B01F0D"/>
    <w:rsid w:val="00B0238F"/>
    <w:rsid w:val="00B02568"/>
    <w:rsid w:val="00B02A4C"/>
    <w:rsid w:val="00B0312E"/>
    <w:rsid w:val="00B03D26"/>
    <w:rsid w:val="00B03E14"/>
    <w:rsid w:val="00B03F07"/>
    <w:rsid w:val="00B04047"/>
    <w:rsid w:val="00B04D36"/>
    <w:rsid w:val="00B04F11"/>
    <w:rsid w:val="00B05155"/>
    <w:rsid w:val="00B05688"/>
    <w:rsid w:val="00B05815"/>
    <w:rsid w:val="00B05A41"/>
    <w:rsid w:val="00B05C5B"/>
    <w:rsid w:val="00B06241"/>
    <w:rsid w:val="00B06368"/>
    <w:rsid w:val="00B07988"/>
    <w:rsid w:val="00B07EDA"/>
    <w:rsid w:val="00B10A18"/>
    <w:rsid w:val="00B11967"/>
    <w:rsid w:val="00B11AC8"/>
    <w:rsid w:val="00B11C22"/>
    <w:rsid w:val="00B11E9A"/>
    <w:rsid w:val="00B121BF"/>
    <w:rsid w:val="00B128B2"/>
    <w:rsid w:val="00B12D28"/>
    <w:rsid w:val="00B13071"/>
    <w:rsid w:val="00B13270"/>
    <w:rsid w:val="00B13818"/>
    <w:rsid w:val="00B1460B"/>
    <w:rsid w:val="00B14A91"/>
    <w:rsid w:val="00B14E6C"/>
    <w:rsid w:val="00B151C6"/>
    <w:rsid w:val="00B158EC"/>
    <w:rsid w:val="00B15C5F"/>
    <w:rsid w:val="00B15CC4"/>
    <w:rsid w:val="00B1611F"/>
    <w:rsid w:val="00B16D75"/>
    <w:rsid w:val="00B1705F"/>
    <w:rsid w:val="00B17793"/>
    <w:rsid w:val="00B17D79"/>
    <w:rsid w:val="00B17F5F"/>
    <w:rsid w:val="00B20057"/>
    <w:rsid w:val="00B2072B"/>
    <w:rsid w:val="00B208A5"/>
    <w:rsid w:val="00B209B5"/>
    <w:rsid w:val="00B20E2B"/>
    <w:rsid w:val="00B215A0"/>
    <w:rsid w:val="00B21CA7"/>
    <w:rsid w:val="00B22560"/>
    <w:rsid w:val="00B22651"/>
    <w:rsid w:val="00B22A69"/>
    <w:rsid w:val="00B22CE2"/>
    <w:rsid w:val="00B23216"/>
    <w:rsid w:val="00B23960"/>
    <w:rsid w:val="00B24165"/>
    <w:rsid w:val="00B2484E"/>
    <w:rsid w:val="00B24A02"/>
    <w:rsid w:val="00B24C37"/>
    <w:rsid w:val="00B24F49"/>
    <w:rsid w:val="00B2536B"/>
    <w:rsid w:val="00B255A7"/>
    <w:rsid w:val="00B25A70"/>
    <w:rsid w:val="00B25F9A"/>
    <w:rsid w:val="00B262D1"/>
    <w:rsid w:val="00B263DD"/>
    <w:rsid w:val="00B27080"/>
    <w:rsid w:val="00B2715E"/>
    <w:rsid w:val="00B272D3"/>
    <w:rsid w:val="00B31359"/>
    <w:rsid w:val="00B31F85"/>
    <w:rsid w:val="00B32D4D"/>
    <w:rsid w:val="00B32D9A"/>
    <w:rsid w:val="00B33105"/>
    <w:rsid w:val="00B336EB"/>
    <w:rsid w:val="00B3396B"/>
    <w:rsid w:val="00B33C09"/>
    <w:rsid w:val="00B343E7"/>
    <w:rsid w:val="00B34CA0"/>
    <w:rsid w:val="00B35846"/>
    <w:rsid w:val="00B35E23"/>
    <w:rsid w:val="00B35F32"/>
    <w:rsid w:val="00B364F3"/>
    <w:rsid w:val="00B36993"/>
    <w:rsid w:val="00B40294"/>
    <w:rsid w:val="00B40D48"/>
    <w:rsid w:val="00B40D73"/>
    <w:rsid w:val="00B41196"/>
    <w:rsid w:val="00B411BF"/>
    <w:rsid w:val="00B41913"/>
    <w:rsid w:val="00B41967"/>
    <w:rsid w:val="00B41974"/>
    <w:rsid w:val="00B426FE"/>
    <w:rsid w:val="00B428F8"/>
    <w:rsid w:val="00B4299D"/>
    <w:rsid w:val="00B42F00"/>
    <w:rsid w:val="00B42FE0"/>
    <w:rsid w:val="00B43014"/>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D2"/>
    <w:rsid w:val="00B47CEF"/>
    <w:rsid w:val="00B5055D"/>
    <w:rsid w:val="00B50D90"/>
    <w:rsid w:val="00B50F8B"/>
    <w:rsid w:val="00B512D6"/>
    <w:rsid w:val="00B51394"/>
    <w:rsid w:val="00B51F41"/>
    <w:rsid w:val="00B52A20"/>
    <w:rsid w:val="00B52D01"/>
    <w:rsid w:val="00B53298"/>
    <w:rsid w:val="00B5457B"/>
    <w:rsid w:val="00B549AB"/>
    <w:rsid w:val="00B54CD5"/>
    <w:rsid w:val="00B55213"/>
    <w:rsid w:val="00B553CF"/>
    <w:rsid w:val="00B553DB"/>
    <w:rsid w:val="00B558AB"/>
    <w:rsid w:val="00B55957"/>
    <w:rsid w:val="00B55FE6"/>
    <w:rsid w:val="00B560EF"/>
    <w:rsid w:val="00B560F8"/>
    <w:rsid w:val="00B561DC"/>
    <w:rsid w:val="00B56370"/>
    <w:rsid w:val="00B566E0"/>
    <w:rsid w:val="00B5685D"/>
    <w:rsid w:val="00B56C4B"/>
    <w:rsid w:val="00B56F84"/>
    <w:rsid w:val="00B57861"/>
    <w:rsid w:val="00B57900"/>
    <w:rsid w:val="00B57E03"/>
    <w:rsid w:val="00B600A8"/>
    <w:rsid w:val="00B60649"/>
    <w:rsid w:val="00B60721"/>
    <w:rsid w:val="00B6077D"/>
    <w:rsid w:val="00B60E6E"/>
    <w:rsid w:val="00B61E14"/>
    <w:rsid w:val="00B62931"/>
    <w:rsid w:val="00B62F51"/>
    <w:rsid w:val="00B63A2F"/>
    <w:rsid w:val="00B63CF7"/>
    <w:rsid w:val="00B6426B"/>
    <w:rsid w:val="00B64484"/>
    <w:rsid w:val="00B64A61"/>
    <w:rsid w:val="00B64CEA"/>
    <w:rsid w:val="00B65956"/>
    <w:rsid w:val="00B65D33"/>
    <w:rsid w:val="00B65E54"/>
    <w:rsid w:val="00B660A0"/>
    <w:rsid w:val="00B66862"/>
    <w:rsid w:val="00B66B2D"/>
    <w:rsid w:val="00B66D21"/>
    <w:rsid w:val="00B67D22"/>
    <w:rsid w:val="00B70068"/>
    <w:rsid w:val="00B701B4"/>
    <w:rsid w:val="00B7049B"/>
    <w:rsid w:val="00B707C2"/>
    <w:rsid w:val="00B70EDB"/>
    <w:rsid w:val="00B716CF"/>
    <w:rsid w:val="00B71A5D"/>
    <w:rsid w:val="00B72444"/>
    <w:rsid w:val="00B72FA1"/>
    <w:rsid w:val="00B737C7"/>
    <w:rsid w:val="00B7442A"/>
    <w:rsid w:val="00B74A0D"/>
    <w:rsid w:val="00B74FBD"/>
    <w:rsid w:val="00B75667"/>
    <w:rsid w:val="00B75780"/>
    <w:rsid w:val="00B76554"/>
    <w:rsid w:val="00B76A7A"/>
    <w:rsid w:val="00B7768A"/>
    <w:rsid w:val="00B77B01"/>
    <w:rsid w:val="00B77D8A"/>
    <w:rsid w:val="00B8041E"/>
    <w:rsid w:val="00B80D16"/>
    <w:rsid w:val="00B814AA"/>
    <w:rsid w:val="00B81610"/>
    <w:rsid w:val="00B81684"/>
    <w:rsid w:val="00B817F4"/>
    <w:rsid w:val="00B821AB"/>
    <w:rsid w:val="00B82BBC"/>
    <w:rsid w:val="00B830F7"/>
    <w:rsid w:val="00B8358C"/>
    <w:rsid w:val="00B83DF6"/>
    <w:rsid w:val="00B83FEF"/>
    <w:rsid w:val="00B84ADA"/>
    <w:rsid w:val="00B851AA"/>
    <w:rsid w:val="00B8620A"/>
    <w:rsid w:val="00B86DBB"/>
    <w:rsid w:val="00B86FC3"/>
    <w:rsid w:val="00B9054A"/>
    <w:rsid w:val="00B9086A"/>
    <w:rsid w:val="00B91ADC"/>
    <w:rsid w:val="00B91DBA"/>
    <w:rsid w:val="00B91E20"/>
    <w:rsid w:val="00B920A8"/>
    <w:rsid w:val="00B928C7"/>
    <w:rsid w:val="00B93093"/>
    <w:rsid w:val="00B93392"/>
    <w:rsid w:val="00B93412"/>
    <w:rsid w:val="00B93C36"/>
    <w:rsid w:val="00B93DEE"/>
    <w:rsid w:val="00B94054"/>
    <w:rsid w:val="00B9422E"/>
    <w:rsid w:val="00B94253"/>
    <w:rsid w:val="00B94AC1"/>
    <w:rsid w:val="00B950E8"/>
    <w:rsid w:val="00B95393"/>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89"/>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70F"/>
    <w:rsid w:val="00BB2E38"/>
    <w:rsid w:val="00BB301E"/>
    <w:rsid w:val="00BB33C1"/>
    <w:rsid w:val="00BB3F4C"/>
    <w:rsid w:val="00BB42B7"/>
    <w:rsid w:val="00BB5260"/>
    <w:rsid w:val="00BB5FEA"/>
    <w:rsid w:val="00BB724B"/>
    <w:rsid w:val="00BB72E6"/>
    <w:rsid w:val="00BB797E"/>
    <w:rsid w:val="00BB7BA0"/>
    <w:rsid w:val="00BC01BF"/>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3E24"/>
    <w:rsid w:val="00BC402B"/>
    <w:rsid w:val="00BC44F2"/>
    <w:rsid w:val="00BC532D"/>
    <w:rsid w:val="00BC5359"/>
    <w:rsid w:val="00BC6151"/>
    <w:rsid w:val="00BC6311"/>
    <w:rsid w:val="00BC6D8F"/>
    <w:rsid w:val="00BC79C5"/>
    <w:rsid w:val="00BC7ADB"/>
    <w:rsid w:val="00BC7B2C"/>
    <w:rsid w:val="00BC7DB0"/>
    <w:rsid w:val="00BD00E7"/>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35"/>
    <w:rsid w:val="00BD3D7A"/>
    <w:rsid w:val="00BD567C"/>
    <w:rsid w:val="00BD5A65"/>
    <w:rsid w:val="00BD5BAC"/>
    <w:rsid w:val="00BD689C"/>
    <w:rsid w:val="00BD68BE"/>
    <w:rsid w:val="00BD7F9E"/>
    <w:rsid w:val="00BE00E1"/>
    <w:rsid w:val="00BE0640"/>
    <w:rsid w:val="00BE09DC"/>
    <w:rsid w:val="00BE0A79"/>
    <w:rsid w:val="00BE0D74"/>
    <w:rsid w:val="00BE1378"/>
    <w:rsid w:val="00BE18FE"/>
    <w:rsid w:val="00BE1A06"/>
    <w:rsid w:val="00BE20F7"/>
    <w:rsid w:val="00BE23FB"/>
    <w:rsid w:val="00BE294F"/>
    <w:rsid w:val="00BE2BB7"/>
    <w:rsid w:val="00BE40F3"/>
    <w:rsid w:val="00BE65B3"/>
    <w:rsid w:val="00BE69FE"/>
    <w:rsid w:val="00BE6E3B"/>
    <w:rsid w:val="00BE742D"/>
    <w:rsid w:val="00BF0ACA"/>
    <w:rsid w:val="00BF0FD5"/>
    <w:rsid w:val="00BF10D2"/>
    <w:rsid w:val="00BF116C"/>
    <w:rsid w:val="00BF120B"/>
    <w:rsid w:val="00BF19D1"/>
    <w:rsid w:val="00BF22EE"/>
    <w:rsid w:val="00BF23DE"/>
    <w:rsid w:val="00BF2AF0"/>
    <w:rsid w:val="00BF31CB"/>
    <w:rsid w:val="00BF4B69"/>
    <w:rsid w:val="00BF51F0"/>
    <w:rsid w:val="00BF52FB"/>
    <w:rsid w:val="00BF580E"/>
    <w:rsid w:val="00BF60E3"/>
    <w:rsid w:val="00BF67D2"/>
    <w:rsid w:val="00BF6A03"/>
    <w:rsid w:val="00BF6D32"/>
    <w:rsid w:val="00BF70A1"/>
    <w:rsid w:val="00BF70D8"/>
    <w:rsid w:val="00BF7D43"/>
    <w:rsid w:val="00C00B95"/>
    <w:rsid w:val="00C00D06"/>
    <w:rsid w:val="00C00D60"/>
    <w:rsid w:val="00C011D5"/>
    <w:rsid w:val="00C013A3"/>
    <w:rsid w:val="00C01B4D"/>
    <w:rsid w:val="00C02C93"/>
    <w:rsid w:val="00C0363A"/>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6B1C"/>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3FD1"/>
    <w:rsid w:val="00C149FA"/>
    <w:rsid w:val="00C15135"/>
    <w:rsid w:val="00C15985"/>
    <w:rsid w:val="00C17570"/>
    <w:rsid w:val="00C17D89"/>
    <w:rsid w:val="00C17E70"/>
    <w:rsid w:val="00C17FAB"/>
    <w:rsid w:val="00C20049"/>
    <w:rsid w:val="00C204CC"/>
    <w:rsid w:val="00C2068D"/>
    <w:rsid w:val="00C206C4"/>
    <w:rsid w:val="00C20BF9"/>
    <w:rsid w:val="00C219B3"/>
    <w:rsid w:val="00C22495"/>
    <w:rsid w:val="00C22C56"/>
    <w:rsid w:val="00C22E8B"/>
    <w:rsid w:val="00C230A3"/>
    <w:rsid w:val="00C232DD"/>
    <w:rsid w:val="00C234D6"/>
    <w:rsid w:val="00C24018"/>
    <w:rsid w:val="00C2423A"/>
    <w:rsid w:val="00C24DDC"/>
    <w:rsid w:val="00C24EE5"/>
    <w:rsid w:val="00C24EF9"/>
    <w:rsid w:val="00C25BB0"/>
    <w:rsid w:val="00C25F75"/>
    <w:rsid w:val="00C26A24"/>
    <w:rsid w:val="00C271D7"/>
    <w:rsid w:val="00C27981"/>
    <w:rsid w:val="00C27E62"/>
    <w:rsid w:val="00C300D9"/>
    <w:rsid w:val="00C30D3F"/>
    <w:rsid w:val="00C30DAA"/>
    <w:rsid w:val="00C30E3A"/>
    <w:rsid w:val="00C30F1F"/>
    <w:rsid w:val="00C31089"/>
    <w:rsid w:val="00C3125F"/>
    <w:rsid w:val="00C319A2"/>
    <w:rsid w:val="00C31A97"/>
    <w:rsid w:val="00C31E43"/>
    <w:rsid w:val="00C3204C"/>
    <w:rsid w:val="00C3208A"/>
    <w:rsid w:val="00C3250E"/>
    <w:rsid w:val="00C3289E"/>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0DD"/>
    <w:rsid w:val="00C3783E"/>
    <w:rsid w:val="00C37D75"/>
    <w:rsid w:val="00C4018E"/>
    <w:rsid w:val="00C40FA9"/>
    <w:rsid w:val="00C41332"/>
    <w:rsid w:val="00C4184B"/>
    <w:rsid w:val="00C419A3"/>
    <w:rsid w:val="00C41AFC"/>
    <w:rsid w:val="00C41B56"/>
    <w:rsid w:val="00C41D2B"/>
    <w:rsid w:val="00C429FC"/>
    <w:rsid w:val="00C43FA1"/>
    <w:rsid w:val="00C444D9"/>
    <w:rsid w:val="00C44500"/>
    <w:rsid w:val="00C447A7"/>
    <w:rsid w:val="00C447FB"/>
    <w:rsid w:val="00C456B5"/>
    <w:rsid w:val="00C45B48"/>
    <w:rsid w:val="00C460CA"/>
    <w:rsid w:val="00C46896"/>
    <w:rsid w:val="00C4726B"/>
    <w:rsid w:val="00C479D8"/>
    <w:rsid w:val="00C47AE8"/>
    <w:rsid w:val="00C47D96"/>
    <w:rsid w:val="00C50066"/>
    <w:rsid w:val="00C5017F"/>
    <w:rsid w:val="00C50BE6"/>
    <w:rsid w:val="00C50E90"/>
    <w:rsid w:val="00C51B51"/>
    <w:rsid w:val="00C51F1A"/>
    <w:rsid w:val="00C522F8"/>
    <w:rsid w:val="00C5257E"/>
    <w:rsid w:val="00C52BD9"/>
    <w:rsid w:val="00C52F63"/>
    <w:rsid w:val="00C52FE0"/>
    <w:rsid w:val="00C5337B"/>
    <w:rsid w:val="00C53F9E"/>
    <w:rsid w:val="00C53FD5"/>
    <w:rsid w:val="00C544CA"/>
    <w:rsid w:val="00C54C62"/>
    <w:rsid w:val="00C55231"/>
    <w:rsid w:val="00C563DF"/>
    <w:rsid w:val="00C569BF"/>
    <w:rsid w:val="00C57750"/>
    <w:rsid w:val="00C57B1B"/>
    <w:rsid w:val="00C57CC6"/>
    <w:rsid w:val="00C57E5E"/>
    <w:rsid w:val="00C604D8"/>
    <w:rsid w:val="00C60CE1"/>
    <w:rsid w:val="00C60EC1"/>
    <w:rsid w:val="00C61B6D"/>
    <w:rsid w:val="00C61F3D"/>
    <w:rsid w:val="00C620E3"/>
    <w:rsid w:val="00C624BE"/>
    <w:rsid w:val="00C62997"/>
    <w:rsid w:val="00C62B6B"/>
    <w:rsid w:val="00C62DEF"/>
    <w:rsid w:val="00C62F01"/>
    <w:rsid w:val="00C62F42"/>
    <w:rsid w:val="00C63391"/>
    <w:rsid w:val="00C633AB"/>
    <w:rsid w:val="00C6341E"/>
    <w:rsid w:val="00C6346D"/>
    <w:rsid w:val="00C64055"/>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425"/>
    <w:rsid w:val="00C77AEC"/>
    <w:rsid w:val="00C800B1"/>
    <w:rsid w:val="00C801E7"/>
    <w:rsid w:val="00C802E4"/>
    <w:rsid w:val="00C808F6"/>
    <w:rsid w:val="00C811D4"/>
    <w:rsid w:val="00C8128C"/>
    <w:rsid w:val="00C8198E"/>
    <w:rsid w:val="00C8234C"/>
    <w:rsid w:val="00C826BC"/>
    <w:rsid w:val="00C82C71"/>
    <w:rsid w:val="00C82DA1"/>
    <w:rsid w:val="00C82E5F"/>
    <w:rsid w:val="00C831AF"/>
    <w:rsid w:val="00C83234"/>
    <w:rsid w:val="00C8338A"/>
    <w:rsid w:val="00C84103"/>
    <w:rsid w:val="00C8499A"/>
    <w:rsid w:val="00C8567F"/>
    <w:rsid w:val="00C8572A"/>
    <w:rsid w:val="00C85BCA"/>
    <w:rsid w:val="00C8781D"/>
    <w:rsid w:val="00C87C97"/>
    <w:rsid w:val="00C87CCD"/>
    <w:rsid w:val="00C905AC"/>
    <w:rsid w:val="00C90B13"/>
    <w:rsid w:val="00C90F7A"/>
    <w:rsid w:val="00C91B3B"/>
    <w:rsid w:val="00C91CFB"/>
    <w:rsid w:val="00C91FAC"/>
    <w:rsid w:val="00C922C5"/>
    <w:rsid w:val="00C92AA0"/>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C51"/>
    <w:rsid w:val="00CA5DA1"/>
    <w:rsid w:val="00CA5E16"/>
    <w:rsid w:val="00CA60CC"/>
    <w:rsid w:val="00CA68EC"/>
    <w:rsid w:val="00CA75B3"/>
    <w:rsid w:val="00CA7692"/>
    <w:rsid w:val="00CA7DA2"/>
    <w:rsid w:val="00CB047F"/>
    <w:rsid w:val="00CB10AB"/>
    <w:rsid w:val="00CB11BD"/>
    <w:rsid w:val="00CB123B"/>
    <w:rsid w:val="00CB1EB9"/>
    <w:rsid w:val="00CB2BBD"/>
    <w:rsid w:val="00CB2FDA"/>
    <w:rsid w:val="00CB3010"/>
    <w:rsid w:val="00CB30CD"/>
    <w:rsid w:val="00CB3A2D"/>
    <w:rsid w:val="00CB45C9"/>
    <w:rsid w:val="00CB47B9"/>
    <w:rsid w:val="00CB4AAF"/>
    <w:rsid w:val="00CB4F8A"/>
    <w:rsid w:val="00CB4FA5"/>
    <w:rsid w:val="00CB5562"/>
    <w:rsid w:val="00CB58DD"/>
    <w:rsid w:val="00CB5CCA"/>
    <w:rsid w:val="00CB6343"/>
    <w:rsid w:val="00CB65A0"/>
    <w:rsid w:val="00CB68D8"/>
    <w:rsid w:val="00CB697D"/>
    <w:rsid w:val="00CB6A43"/>
    <w:rsid w:val="00CB6BF1"/>
    <w:rsid w:val="00CB7648"/>
    <w:rsid w:val="00CB776D"/>
    <w:rsid w:val="00CB7B6B"/>
    <w:rsid w:val="00CB7E89"/>
    <w:rsid w:val="00CB7EC9"/>
    <w:rsid w:val="00CC0FAB"/>
    <w:rsid w:val="00CC118E"/>
    <w:rsid w:val="00CC11B5"/>
    <w:rsid w:val="00CC1B5F"/>
    <w:rsid w:val="00CC1E3E"/>
    <w:rsid w:val="00CC1E40"/>
    <w:rsid w:val="00CC27F5"/>
    <w:rsid w:val="00CC2965"/>
    <w:rsid w:val="00CC3929"/>
    <w:rsid w:val="00CC3B2E"/>
    <w:rsid w:val="00CC3B5F"/>
    <w:rsid w:val="00CC4072"/>
    <w:rsid w:val="00CC462C"/>
    <w:rsid w:val="00CC5048"/>
    <w:rsid w:val="00CC5A8D"/>
    <w:rsid w:val="00CC606C"/>
    <w:rsid w:val="00CC61C0"/>
    <w:rsid w:val="00CC6288"/>
    <w:rsid w:val="00CC6B47"/>
    <w:rsid w:val="00CC71EE"/>
    <w:rsid w:val="00CC71F0"/>
    <w:rsid w:val="00CC75F4"/>
    <w:rsid w:val="00CC7D29"/>
    <w:rsid w:val="00CD028C"/>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442"/>
    <w:rsid w:val="00CD5C78"/>
    <w:rsid w:val="00CD5DEF"/>
    <w:rsid w:val="00CD6CDA"/>
    <w:rsid w:val="00CD7152"/>
    <w:rsid w:val="00CD78F8"/>
    <w:rsid w:val="00CD7A1A"/>
    <w:rsid w:val="00CD7FA5"/>
    <w:rsid w:val="00CE0112"/>
    <w:rsid w:val="00CE03B6"/>
    <w:rsid w:val="00CE05F2"/>
    <w:rsid w:val="00CE0EF9"/>
    <w:rsid w:val="00CE1225"/>
    <w:rsid w:val="00CE18BC"/>
    <w:rsid w:val="00CE193C"/>
    <w:rsid w:val="00CE22D6"/>
    <w:rsid w:val="00CE2806"/>
    <w:rsid w:val="00CE3257"/>
    <w:rsid w:val="00CE3684"/>
    <w:rsid w:val="00CE36A3"/>
    <w:rsid w:val="00CE3DCB"/>
    <w:rsid w:val="00CE3E64"/>
    <w:rsid w:val="00CE420D"/>
    <w:rsid w:val="00CE42DF"/>
    <w:rsid w:val="00CE4CEC"/>
    <w:rsid w:val="00CE5C99"/>
    <w:rsid w:val="00CE5D05"/>
    <w:rsid w:val="00CE5DF1"/>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5E4"/>
    <w:rsid w:val="00CF399F"/>
    <w:rsid w:val="00CF3CF6"/>
    <w:rsid w:val="00CF3F01"/>
    <w:rsid w:val="00CF484C"/>
    <w:rsid w:val="00CF533B"/>
    <w:rsid w:val="00CF53AD"/>
    <w:rsid w:val="00CF557C"/>
    <w:rsid w:val="00CF56A1"/>
    <w:rsid w:val="00CF6AF3"/>
    <w:rsid w:val="00CF6E82"/>
    <w:rsid w:val="00CF75C7"/>
    <w:rsid w:val="00D00669"/>
    <w:rsid w:val="00D014A9"/>
    <w:rsid w:val="00D017EE"/>
    <w:rsid w:val="00D01F39"/>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E73"/>
    <w:rsid w:val="00D12BDB"/>
    <w:rsid w:val="00D13880"/>
    <w:rsid w:val="00D14204"/>
    <w:rsid w:val="00D14F37"/>
    <w:rsid w:val="00D1624D"/>
    <w:rsid w:val="00D162D5"/>
    <w:rsid w:val="00D164BF"/>
    <w:rsid w:val="00D16A3F"/>
    <w:rsid w:val="00D16B26"/>
    <w:rsid w:val="00D1710B"/>
    <w:rsid w:val="00D17228"/>
    <w:rsid w:val="00D174FC"/>
    <w:rsid w:val="00D20083"/>
    <w:rsid w:val="00D20E2C"/>
    <w:rsid w:val="00D20F1F"/>
    <w:rsid w:val="00D217CE"/>
    <w:rsid w:val="00D22050"/>
    <w:rsid w:val="00D22D38"/>
    <w:rsid w:val="00D22EE4"/>
    <w:rsid w:val="00D231AF"/>
    <w:rsid w:val="00D23556"/>
    <w:rsid w:val="00D24CBB"/>
    <w:rsid w:val="00D24CE6"/>
    <w:rsid w:val="00D24DBB"/>
    <w:rsid w:val="00D24E5C"/>
    <w:rsid w:val="00D25263"/>
    <w:rsid w:val="00D25277"/>
    <w:rsid w:val="00D25B79"/>
    <w:rsid w:val="00D25F8B"/>
    <w:rsid w:val="00D26CC7"/>
    <w:rsid w:val="00D27327"/>
    <w:rsid w:val="00D27695"/>
    <w:rsid w:val="00D30320"/>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47C"/>
    <w:rsid w:val="00D429B7"/>
    <w:rsid w:val="00D43CF9"/>
    <w:rsid w:val="00D44A5C"/>
    <w:rsid w:val="00D44B18"/>
    <w:rsid w:val="00D4553E"/>
    <w:rsid w:val="00D45978"/>
    <w:rsid w:val="00D45B6C"/>
    <w:rsid w:val="00D45E78"/>
    <w:rsid w:val="00D4692A"/>
    <w:rsid w:val="00D46E80"/>
    <w:rsid w:val="00D46F2D"/>
    <w:rsid w:val="00D472FE"/>
    <w:rsid w:val="00D475CC"/>
    <w:rsid w:val="00D50835"/>
    <w:rsid w:val="00D50DBE"/>
    <w:rsid w:val="00D50F95"/>
    <w:rsid w:val="00D50FEE"/>
    <w:rsid w:val="00D51017"/>
    <w:rsid w:val="00D51565"/>
    <w:rsid w:val="00D51CCE"/>
    <w:rsid w:val="00D52200"/>
    <w:rsid w:val="00D52F0F"/>
    <w:rsid w:val="00D52F34"/>
    <w:rsid w:val="00D52FF5"/>
    <w:rsid w:val="00D53144"/>
    <w:rsid w:val="00D5319E"/>
    <w:rsid w:val="00D535D2"/>
    <w:rsid w:val="00D53768"/>
    <w:rsid w:val="00D54135"/>
    <w:rsid w:val="00D541B2"/>
    <w:rsid w:val="00D5456B"/>
    <w:rsid w:val="00D546E8"/>
    <w:rsid w:val="00D55044"/>
    <w:rsid w:val="00D5521C"/>
    <w:rsid w:val="00D55300"/>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4E9E"/>
    <w:rsid w:val="00D655BC"/>
    <w:rsid w:val="00D6593D"/>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E1"/>
    <w:rsid w:val="00D73511"/>
    <w:rsid w:val="00D7358C"/>
    <w:rsid w:val="00D7368A"/>
    <w:rsid w:val="00D737EE"/>
    <w:rsid w:val="00D73F90"/>
    <w:rsid w:val="00D74734"/>
    <w:rsid w:val="00D74977"/>
    <w:rsid w:val="00D7578B"/>
    <w:rsid w:val="00D75843"/>
    <w:rsid w:val="00D75999"/>
    <w:rsid w:val="00D76357"/>
    <w:rsid w:val="00D76958"/>
    <w:rsid w:val="00D76E83"/>
    <w:rsid w:val="00D77931"/>
    <w:rsid w:val="00D8036A"/>
    <w:rsid w:val="00D81307"/>
    <w:rsid w:val="00D81B8A"/>
    <w:rsid w:val="00D820F3"/>
    <w:rsid w:val="00D822CA"/>
    <w:rsid w:val="00D824A6"/>
    <w:rsid w:val="00D824DA"/>
    <w:rsid w:val="00D825DB"/>
    <w:rsid w:val="00D82D3B"/>
    <w:rsid w:val="00D839AC"/>
    <w:rsid w:val="00D84268"/>
    <w:rsid w:val="00D84515"/>
    <w:rsid w:val="00D84824"/>
    <w:rsid w:val="00D84A01"/>
    <w:rsid w:val="00D84F73"/>
    <w:rsid w:val="00D8666C"/>
    <w:rsid w:val="00D86B3B"/>
    <w:rsid w:val="00D86BDE"/>
    <w:rsid w:val="00D876BB"/>
    <w:rsid w:val="00D8778A"/>
    <w:rsid w:val="00D87E48"/>
    <w:rsid w:val="00D90446"/>
    <w:rsid w:val="00D90564"/>
    <w:rsid w:val="00D90D31"/>
    <w:rsid w:val="00D9120D"/>
    <w:rsid w:val="00D91267"/>
    <w:rsid w:val="00D912DF"/>
    <w:rsid w:val="00D92265"/>
    <w:rsid w:val="00D9230B"/>
    <w:rsid w:val="00D923C4"/>
    <w:rsid w:val="00D92D9D"/>
    <w:rsid w:val="00D92F6C"/>
    <w:rsid w:val="00D93307"/>
    <w:rsid w:val="00D93714"/>
    <w:rsid w:val="00D93946"/>
    <w:rsid w:val="00D93FFD"/>
    <w:rsid w:val="00D94372"/>
    <w:rsid w:val="00D944B9"/>
    <w:rsid w:val="00D9493F"/>
    <w:rsid w:val="00D94A00"/>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0A6"/>
    <w:rsid w:val="00DA2340"/>
    <w:rsid w:val="00DA2BCC"/>
    <w:rsid w:val="00DA2EB1"/>
    <w:rsid w:val="00DA30FB"/>
    <w:rsid w:val="00DA3C52"/>
    <w:rsid w:val="00DA3F00"/>
    <w:rsid w:val="00DA5C61"/>
    <w:rsid w:val="00DA631B"/>
    <w:rsid w:val="00DA6B8E"/>
    <w:rsid w:val="00DA7074"/>
    <w:rsid w:val="00DA727D"/>
    <w:rsid w:val="00DA773F"/>
    <w:rsid w:val="00DA7BC7"/>
    <w:rsid w:val="00DB0564"/>
    <w:rsid w:val="00DB08E8"/>
    <w:rsid w:val="00DB13F6"/>
    <w:rsid w:val="00DB1539"/>
    <w:rsid w:val="00DB1772"/>
    <w:rsid w:val="00DB2014"/>
    <w:rsid w:val="00DB220E"/>
    <w:rsid w:val="00DB2369"/>
    <w:rsid w:val="00DB24B2"/>
    <w:rsid w:val="00DB2559"/>
    <w:rsid w:val="00DB272C"/>
    <w:rsid w:val="00DB3080"/>
    <w:rsid w:val="00DB35C7"/>
    <w:rsid w:val="00DB39DE"/>
    <w:rsid w:val="00DB4039"/>
    <w:rsid w:val="00DB405C"/>
    <w:rsid w:val="00DB40DD"/>
    <w:rsid w:val="00DB4322"/>
    <w:rsid w:val="00DB4699"/>
    <w:rsid w:val="00DB4EE6"/>
    <w:rsid w:val="00DB518A"/>
    <w:rsid w:val="00DB529F"/>
    <w:rsid w:val="00DB533A"/>
    <w:rsid w:val="00DB53DB"/>
    <w:rsid w:val="00DB5C4A"/>
    <w:rsid w:val="00DB5EE5"/>
    <w:rsid w:val="00DB67D0"/>
    <w:rsid w:val="00DB6830"/>
    <w:rsid w:val="00DB68AB"/>
    <w:rsid w:val="00DB6C71"/>
    <w:rsid w:val="00DB6DF3"/>
    <w:rsid w:val="00DB7507"/>
    <w:rsid w:val="00DB75E6"/>
    <w:rsid w:val="00DB7701"/>
    <w:rsid w:val="00DB7B8B"/>
    <w:rsid w:val="00DB7E8C"/>
    <w:rsid w:val="00DC083D"/>
    <w:rsid w:val="00DC0BF8"/>
    <w:rsid w:val="00DC0F93"/>
    <w:rsid w:val="00DC1275"/>
    <w:rsid w:val="00DC1763"/>
    <w:rsid w:val="00DC17C6"/>
    <w:rsid w:val="00DC1DFD"/>
    <w:rsid w:val="00DC28A6"/>
    <w:rsid w:val="00DC3012"/>
    <w:rsid w:val="00DC36EC"/>
    <w:rsid w:val="00DC3BC7"/>
    <w:rsid w:val="00DC4133"/>
    <w:rsid w:val="00DC4A29"/>
    <w:rsid w:val="00DC4B4C"/>
    <w:rsid w:val="00DC4E8D"/>
    <w:rsid w:val="00DC60E1"/>
    <w:rsid w:val="00DC6A94"/>
    <w:rsid w:val="00DC6C50"/>
    <w:rsid w:val="00DC76BA"/>
    <w:rsid w:val="00DC7842"/>
    <w:rsid w:val="00DD132F"/>
    <w:rsid w:val="00DD1521"/>
    <w:rsid w:val="00DD1C2F"/>
    <w:rsid w:val="00DD1ED7"/>
    <w:rsid w:val="00DD242B"/>
    <w:rsid w:val="00DD257D"/>
    <w:rsid w:val="00DD2C54"/>
    <w:rsid w:val="00DD3430"/>
    <w:rsid w:val="00DD35A0"/>
    <w:rsid w:val="00DD393E"/>
    <w:rsid w:val="00DD631D"/>
    <w:rsid w:val="00DD6396"/>
    <w:rsid w:val="00DD6C70"/>
    <w:rsid w:val="00DD6E8E"/>
    <w:rsid w:val="00DD6F54"/>
    <w:rsid w:val="00DD70C8"/>
    <w:rsid w:val="00DD76D7"/>
    <w:rsid w:val="00DD7EF4"/>
    <w:rsid w:val="00DD7F36"/>
    <w:rsid w:val="00DE0C03"/>
    <w:rsid w:val="00DE1BC8"/>
    <w:rsid w:val="00DE1C08"/>
    <w:rsid w:val="00DE1D0A"/>
    <w:rsid w:val="00DE1F14"/>
    <w:rsid w:val="00DE21CF"/>
    <w:rsid w:val="00DE273A"/>
    <w:rsid w:val="00DE2EE9"/>
    <w:rsid w:val="00DE3E7C"/>
    <w:rsid w:val="00DE40ED"/>
    <w:rsid w:val="00DE4664"/>
    <w:rsid w:val="00DE4C4F"/>
    <w:rsid w:val="00DE5335"/>
    <w:rsid w:val="00DE59C8"/>
    <w:rsid w:val="00DE76C3"/>
    <w:rsid w:val="00DE788D"/>
    <w:rsid w:val="00DF02EC"/>
    <w:rsid w:val="00DF0458"/>
    <w:rsid w:val="00DF0518"/>
    <w:rsid w:val="00DF098C"/>
    <w:rsid w:val="00DF0CFC"/>
    <w:rsid w:val="00DF1249"/>
    <w:rsid w:val="00DF1D75"/>
    <w:rsid w:val="00DF24B9"/>
    <w:rsid w:val="00DF2BDB"/>
    <w:rsid w:val="00DF2DA0"/>
    <w:rsid w:val="00DF3175"/>
    <w:rsid w:val="00DF32AF"/>
    <w:rsid w:val="00DF3E4D"/>
    <w:rsid w:val="00DF42F3"/>
    <w:rsid w:val="00DF46CF"/>
    <w:rsid w:val="00DF4D70"/>
    <w:rsid w:val="00DF4F19"/>
    <w:rsid w:val="00DF5270"/>
    <w:rsid w:val="00DF5374"/>
    <w:rsid w:val="00DF5520"/>
    <w:rsid w:val="00DF5D97"/>
    <w:rsid w:val="00DF6024"/>
    <w:rsid w:val="00DF6B34"/>
    <w:rsid w:val="00DF6B69"/>
    <w:rsid w:val="00DF7C8E"/>
    <w:rsid w:val="00E00C18"/>
    <w:rsid w:val="00E012D8"/>
    <w:rsid w:val="00E0160D"/>
    <w:rsid w:val="00E0175D"/>
    <w:rsid w:val="00E021AA"/>
    <w:rsid w:val="00E028E6"/>
    <w:rsid w:val="00E02DBD"/>
    <w:rsid w:val="00E03941"/>
    <w:rsid w:val="00E046C1"/>
    <w:rsid w:val="00E049FD"/>
    <w:rsid w:val="00E04B41"/>
    <w:rsid w:val="00E05375"/>
    <w:rsid w:val="00E054B7"/>
    <w:rsid w:val="00E05A22"/>
    <w:rsid w:val="00E05AC5"/>
    <w:rsid w:val="00E06AF4"/>
    <w:rsid w:val="00E06CB5"/>
    <w:rsid w:val="00E06E22"/>
    <w:rsid w:val="00E07CA7"/>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5F71"/>
    <w:rsid w:val="00E16219"/>
    <w:rsid w:val="00E168A5"/>
    <w:rsid w:val="00E175FF"/>
    <w:rsid w:val="00E17673"/>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8C0"/>
    <w:rsid w:val="00E2596F"/>
    <w:rsid w:val="00E25F8D"/>
    <w:rsid w:val="00E25FF1"/>
    <w:rsid w:val="00E263E4"/>
    <w:rsid w:val="00E265E5"/>
    <w:rsid w:val="00E27B8B"/>
    <w:rsid w:val="00E27C53"/>
    <w:rsid w:val="00E30155"/>
    <w:rsid w:val="00E3069F"/>
    <w:rsid w:val="00E306A2"/>
    <w:rsid w:val="00E3116C"/>
    <w:rsid w:val="00E31521"/>
    <w:rsid w:val="00E316C4"/>
    <w:rsid w:val="00E31A72"/>
    <w:rsid w:val="00E32683"/>
    <w:rsid w:val="00E32964"/>
    <w:rsid w:val="00E32E0E"/>
    <w:rsid w:val="00E3315D"/>
    <w:rsid w:val="00E33222"/>
    <w:rsid w:val="00E33802"/>
    <w:rsid w:val="00E33814"/>
    <w:rsid w:val="00E33D97"/>
    <w:rsid w:val="00E3582D"/>
    <w:rsid w:val="00E35835"/>
    <w:rsid w:val="00E35AC6"/>
    <w:rsid w:val="00E35AE0"/>
    <w:rsid w:val="00E35F47"/>
    <w:rsid w:val="00E36306"/>
    <w:rsid w:val="00E377BF"/>
    <w:rsid w:val="00E379BC"/>
    <w:rsid w:val="00E4035A"/>
    <w:rsid w:val="00E42CC0"/>
    <w:rsid w:val="00E42FB4"/>
    <w:rsid w:val="00E43AA6"/>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43"/>
    <w:rsid w:val="00E47FBB"/>
    <w:rsid w:val="00E5141B"/>
    <w:rsid w:val="00E515A3"/>
    <w:rsid w:val="00E517D0"/>
    <w:rsid w:val="00E52F76"/>
    <w:rsid w:val="00E53C36"/>
    <w:rsid w:val="00E53FAF"/>
    <w:rsid w:val="00E5413F"/>
    <w:rsid w:val="00E541D0"/>
    <w:rsid w:val="00E543CA"/>
    <w:rsid w:val="00E54A79"/>
    <w:rsid w:val="00E54AD5"/>
    <w:rsid w:val="00E54EC5"/>
    <w:rsid w:val="00E55335"/>
    <w:rsid w:val="00E55D2A"/>
    <w:rsid w:val="00E56C8A"/>
    <w:rsid w:val="00E57468"/>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24F"/>
    <w:rsid w:val="00E6658E"/>
    <w:rsid w:val="00E673B1"/>
    <w:rsid w:val="00E6767F"/>
    <w:rsid w:val="00E67F22"/>
    <w:rsid w:val="00E705E5"/>
    <w:rsid w:val="00E70B0C"/>
    <w:rsid w:val="00E70E70"/>
    <w:rsid w:val="00E713AC"/>
    <w:rsid w:val="00E714BC"/>
    <w:rsid w:val="00E7159F"/>
    <w:rsid w:val="00E71EFF"/>
    <w:rsid w:val="00E72246"/>
    <w:rsid w:val="00E722AC"/>
    <w:rsid w:val="00E723D3"/>
    <w:rsid w:val="00E724B1"/>
    <w:rsid w:val="00E725B6"/>
    <w:rsid w:val="00E72ADC"/>
    <w:rsid w:val="00E73948"/>
    <w:rsid w:val="00E73A42"/>
    <w:rsid w:val="00E73B18"/>
    <w:rsid w:val="00E73C8C"/>
    <w:rsid w:val="00E73E01"/>
    <w:rsid w:val="00E745BF"/>
    <w:rsid w:val="00E74697"/>
    <w:rsid w:val="00E74F1D"/>
    <w:rsid w:val="00E758C0"/>
    <w:rsid w:val="00E765F5"/>
    <w:rsid w:val="00E7772E"/>
    <w:rsid w:val="00E77B82"/>
    <w:rsid w:val="00E80F43"/>
    <w:rsid w:val="00E81E66"/>
    <w:rsid w:val="00E82560"/>
    <w:rsid w:val="00E825E3"/>
    <w:rsid w:val="00E82F70"/>
    <w:rsid w:val="00E83280"/>
    <w:rsid w:val="00E832C9"/>
    <w:rsid w:val="00E833B2"/>
    <w:rsid w:val="00E8348E"/>
    <w:rsid w:val="00E83C3A"/>
    <w:rsid w:val="00E83D39"/>
    <w:rsid w:val="00E83DE4"/>
    <w:rsid w:val="00E83E6E"/>
    <w:rsid w:val="00E841D6"/>
    <w:rsid w:val="00E84279"/>
    <w:rsid w:val="00E85483"/>
    <w:rsid w:val="00E85515"/>
    <w:rsid w:val="00E8554D"/>
    <w:rsid w:val="00E85D85"/>
    <w:rsid w:val="00E85FB9"/>
    <w:rsid w:val="00E86072"/>
    <w:rsid w:val="00E861D8"/>
    <w:rsid w:val="00E86752"/>
    <w:rsid w:val="00E86C78"/>
    <w:rsid w:val="00E86D0D"/>
    <w:rsid w:val="00E873F1"/>
    <w:rsid w:val="00E874EF"/>
    <w:rsid w:val="00E87AE6"/>
    <w:rsid w:val="00E904A1"/>
    <w:rsid w:val="00E908B0"/>
    <w:rsid w:val="00E90E01"/>
    <w:rsid w:val="00E90FE7"/>
    <w:rsid w:val="00E91BF2"/>
    <w:rsid w:val="00E91E5F"/>
    <w:rsid w:val="00E92BD8"/>
    <w:rsid w:val="00E92D54"/>
    <w:rsid w:val="00E92F0A"/>
    <w:rsid w:val="00E93A7A"/>
    <w:rsid w:val="00E93B3D"/>
    <w:rsid w:val="00E93E7B"/>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9E"/>
    <w:rsid w:val="00EA0CA7"/>
    <w:rsid w:val="00EA0E05"/>
    <w:rsid w:val="00EA0EFC"/>
    <w:rsid w:val="00EA12D3"/>
    <w:rsid w:val="00EA17F7"/>
    <w:rsid w:val="00EA20F1"/>
    <w:rsid w:val="00EA2730"/>
    <w:rsid w:val="00EA42BA"/>
    <w:rsid w:val="00EA4AB0"/>
    <w:rsid w:val="00EA4F96"/>
    <w:rsid w:val="00EA531A"/>
    <w:rsid w:val="00EA57D5"/>
    <w:rsid w:val="00EA589B"/>
    <w:rsid w:val="00EA5B41"/>
    <w:rsid w:val="00EA637B"/>
    <w:rsid w:val="00EA6AAD"/>
    <w:rsid w:val="00EA6F5F"/>
    <w:rsid w:val="00EA70CF"/>
    <w:rsid w:val="00EA7482"/>
    <w:rsid w:val="00EA7499"/>
    <w:rsid w:val="00EA74E3"/>
    <w:rsid w:val="00EA7744"/>
    <w:rsid w:val="00EA7E62"/>
    <w:rsid w:val="00EB178A"/>
    <w:rsid w:val="00EB2163"/>
    <w:rsid w:val="00EB2293"/>
    <w:rsid w:val="00EB2435"/>
    <w:rsid w:val="00EB3027"/>
    <w:rsid w:val="00EB306C"/>
    <w:rsid w:val="00EB313A"/>
    <w:rsid w:val="00EB345D"/>
    <w:rsid w:val="00EB3495"/>
    <w:rsid w:val="00EB52FD"/>
    <w:rsid w:val="00EB534C"/>
    <w:rsid w:val="00EB5DA2"/>
    <w:rsid w:val="00EB5E7D"/>
    <w:rsid w:val="00EB688D"/>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3AA2"/>
    <w:rsid w:val="00EC4B61"/>
    <w:rsid w:val="00EC4DC2"/>
    <w:rsid w:val="00EC514C"/>
    <w:rsid w:val="00EC555C"/>
    <w:rsid w:val="00EC60C0"/>
    <w:rsid w:val="00EC6337"/>
    <w:rsid w:val="00EC70B0"/>
    <w:rsid w:val="00EC714B"/>
    <w:rsid w:val="00EC7326"/>
    <w:rsid w:val="00ED0DE8"/>
    <w:rsid w:val="00ED0FAF"/>
    <w:rsid w:val="00ED0FB6"/>
    <w:rsid w:val="00ED19F8"/>
    <w:rsid w:val="00ED3068"/>
    <w:rsid w:val="00ED3534"/>
    <w:rsid w:val="00ED3B7D"/>
    <w:rsid w:val="00ED4CD8"/>
    <w:rsid w:val="00ED6435"/>
    <w:rsid w:val="00ED6B4F"/>
    <w:rsid w:val="00ED6CAC"/>
    <w:rsid w:val="00ED6CD1"/>
    <w:rsid w:val="00ED73A4"/>
    <w:rsid w:val="00EE0A49"/>
    <w:rsid w:val="00EE0C8D"/>
    <w:rsid w:val="00EE1061"/>
    <w:rsid w:val="00EE14FE"/>
    <w:rsid w:val="00EE15CA"/>
    <w:rsid w:val="00EE1876"/>
    <w:rsid w:val="00EE18BB"/>
    <w:rsid w:val="00EE19F2"/>
    <w:rsid w:val="00EE1CDA"/>
    <w:rsid w:val="00EE211B"/>
    <w:rsid w:val="00EE24B7"/>
    <w:rsid w:val="00EE2759"/>
    <w:rsid w:val="00EE2AAB"/>
    <w:rsid w:val="00EE3354"/>
    <w:rsid w:val="00EE3A54"/>
    <w:rsid w:val="00EE3CC4"/>
    <w:rsid w:val="00EE459C"/>
    <w:rsid w:val="00EE4688"/>
    <w:rsid w:val="00EE62B4"/>
    <w:rsid w:val="00EE6735"/>
    <w:rsid w:val="00EE692B"/>
    <w:rsid w:val="00EF0E50"/>
    <w:rsid w:val="00EF16E5"/>
    <w:rsid w:val="00EF1FE3"/>
    <w:rsid w:val="00EF20FD"/>
    <w:rsid w:val="00EF220D"/>
    <w:rsid w:val="00EF2337"/>
    <w:rsid w:val="00EF2439"/>
    <w:rsid w:val="00EF248D"/>
    <w:rsid w:val="00EF3A4A"/>
    <w:rsid w:val="00EF3B82"/>
    <w:rsid w:val="00EF3D43"/>
    <w:rsid w:val="00EF493B"/>
    <w:rsid w:val="00EF4F01"/>
    <w:rsid w:val="00EF4F32"/>
    <w:rsid w:val="00EF6848"/>
    <w:rsid w:val="00EF6A1F"/>
    <w:rsid w:val="00EF754B"/>
    <w:rsid w:val="00EF7CE1"/>
    <w:rsid w:val="00EF7F7B"/>
    <w:rsid w:val="00F000F0"/>
    <w:rsid w:val="00F0011F"/>
    <w:rsid w:val="00F00122"/>
    <w:rsid w:val="00F0052C"/>
    <w:rsid w:val="00F007E2"/>
    <w:rsid w:val="00F00897"/>
    <w:rsid w:val="00F00923"/>
    <w:rsid w:val="00F009F4"/>
    <w:rsid w:val="00F00C9D"/>
    <w:rsid w:val="00F01090"/>
    <w:rsid w:val="00F01A06"/>
    <w:rsid w:val="00F01A58"/>
    <w:rsid w:val="00F023A1"/>
    <w:rsid w:val="00F02F4E"/>
    <w:rsid w:val="00F0301D"/>
    <w:rsid w:val="00F03367"/>
    <w:rsid w:val="00F03752"/>
    <w:rsid w:val="00F03891"/>
    <w:rsid w:val="00F046B1"/>
    <w:rsid w:val="00F04902"/>
    <w:rsid w:val="00F04CF6"/>
    <w:rsid w:val="00F04ED5"/>
    <w:rsid w:val="00F0519F"/>
    <w:rsid w:val="00F05BA0"/>
    <w:rsid w:val="00F05EED"/>
    <w:rsid w:val="00F062B0"/>
    <w:rsid w:val="00F063A9"/>
    <w:rsid w:val="00F06F02"/>
    <w:rsid w:val="00F077C0"/>
    <w:rsid w:val="00F0783A"/>
    <w:rsid w:val="00F07BA4"/>
    <w:rsid w:val="00F07C4E"/>
    <w:rsid w:val="00F07D9B"/>
    <w:rsid w:val="00F1091D"/>
    <w:rsid w:val="00F11AE0"/>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EC3"/>
    <w:rsid w:val="00F2357F"/>
    <w:rsid w:val="00F24A57"/>
    <w:rsid w:val="00F24F4D"/>
    <w:rsid w:val="00F25139"/>
    <w:rsid w:val="00F2617C"/>
    <w:rsid w:val="00F2643A"/>
    <w:rsid w:val="00F2699C"/>
    <w:rsid w:val="00F269CD"/>
    <w:rsid w:val="00F26CE7"/>
    <w:rsid w:val="00F26CE9"/>
    <w:rsid w:val="00F26FA1"/>
    <w:rsid w:val="00F276A4"/>
    <w:rsid w:val="00F2795E"/>
    <w:rsid w:val="00F27C52"/>
    <w:rsid w:val="00F27FF4"/>
    <w:rsid w:val="00F3002F"/>
    <w:rsid w:val="00F301EB"/>
    <w:rsid w:val="00F304B5"/>
    <w:rsid w:val="00F30625"/>
    <w:rsid w:val="00F30894"/>
    <w:rsid w:val="00F31234"/>
    <w:rsid w:val="00F3188A"/>
    <w:rsid w:val="00F31ACD"/>
    <w:rsid w:val="00F32386"/>
    <w:rsid w:val="00F3250F"/>
    <w:rsid w:val="00F328BD"/>
    <w:rsid w:val="00F33655"/>
    <w:rsid w:val="00F3383E"/>
    <w:rsid w:val="00F346BC"/>
    <w:rsid w:val="00F3471B"/>
    <w:rsid w:val="00F3521B"/>
    <w:rsid w:val="00F35561"/>
    <w:rsid w:val="00F35865"/>
    <w:rsid w:val="00F359B8"/>
    <w:rsid w:val="00F36B73"/>
    <w:rsid w:val="00F36DC1"/>
    <w:rsid w:val="00F36EC5"/>
    <w:rsid w:val="00F376FE"/>
    <w:rsid w:val="00F37702"/>
    <w:rsid w:val="00F37922"/>
    <w:rsid w:val="00F37AF1"/>
    <w:rsid w:val="00F40036"/>
    <w:rsid w:val="00F41605"/>
    <w:rsid w:val="00F41931"/>
    <w:rsid w:val="00F41F9B"/>
    <w:rsid w:val="00F42049"/>
    <w:rsid w:val="00F42389"/>
    <w:rsid w:val="00F4240E"/>
    <w:rsid w:val="00F42969"/>
    <w:rsid w:val="00F42C2B"/>
    <w:rsid w:val="00F4355A"/>
    <w:rsid w:val="00F43F18"/>
    <w:rsid w:val="00F4406A"/>
    <w:rsid w:val="00F44100"/>
    <w:rsid w:val="00F44464"/>
    <w:rsid w:val="00F44833"/>
    <w:rsid w:val="00F44E7D"/>
    <w:rsid w:val="00F45003"/>
    <w:rsid w:val="00F45692"/>
    <w:rsid w:val="00F45768"/>
    <w:rsid w:val="00F463BD"/>
    <w:rsid w:val="00F4645A"/>
    <w:rsid w:val="00F46A01"/>
    <w:rsid w:val="00F46CA9"/>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49FE"/>
    <w:rsid w:val="00F554F7"/>
    <w:rsid w:val="00F55A3B"/>
    <w:rsid w:val="00F56848"/>
    <w:rsid w:val="00F56B50"/>
    <w:rsid w:val="00F56FA3"/>
    <w:rsid w:val="00F5765A"/>
    <w:rsid w:val="00F57A26"/>
    <w:rsid w:val="00F57A55"/>
    <w:rsid w:val="00F57C72"/>
    <w:rsid w:val="00F60802"/>
    <w:rsid w:val="00F60E15"/>
    <w:rsid w:val="00F61564"/>
    <w:rsid w:val="00F6190D"/>
    <w:rsid w:val="00F61954"/>
    <w:rsid w:val="00F61ACE"/>
    <w:rsid w:val="00F61D1B"/>
    <w:rsid w:val="00F61FDE"/>
    <w:rsid w:val="00F62BB8"/>
    <w:rsid w:val="00F63DE6"/>
    <w:rsid w:val="00F64582"/>
    <w:rsid w:val="00F64966"/>
    <w:rsid w:val="00F64AC0"/>
    <w:rsid w:val="00F655ED"/>
    <w:rsid w:val="00F661A3"/>
    <w:rsid w:val="00F66544"/>
    <w:rsid w:val="00F669E3"/>
    <w:rsid w:val="00F670C3"/>
    <w:rsid w:val="00F67219"/>
    <w:rsid w:val="00F675AE"/>
    <w:rsid w:val="00F675CD"/>
    <w:rsid w:val="00F70225"/>
    <w:rsid w:val="00F703C3"/>
    <w:rsid w:val="00F703EE"/>
    <w:rsid w:val="00F704A7"/>
    <w:rsid w:val="00F70AD2"/>
    <w:rsid w:val="00F71985"/>
    <w:rsid w:val="00F71F79"/>
    <w:rsid w:val="00F721A1"/>
    <w:rsid w:val="00F724E3"/>
    <w:rsid w:val="00F72607"/>
    <w:rsid w:val="00F72654"/>
    <w:rsid w:val="00F72773"/>
    <w:rsid w:val="00F72E2E"/>
    <w:rsid w:val="00F738F0"/>
    <w:rsid w:val="00F74491"/>
    <w:rsid w:val="00F74A7A"/>
    <w:rsid w:val="00F74ECA"/>
    <w:rsid w:val="00F75126"/>
    <w:rsid w:val="00F7529C"/>
    <w:rsid w:val="00F7599B"/>
    <w:rsid w:val="00F75AE8"/>
    <w:rsid w:val="00F75B83"/>
    <w:rsid w:val="00F7625A"/>
    <w:rsid w:val="00F76408"/>
    <w:rsid w:val="00F7646B"/>
    <w:rsid w:val="00F77029"/>
    <w:rsid w:val="00F77CFA"/>
    <w:rsid w:val="00F80646"/>
    <w:rsid w:val="00F80D8F"/>
    <w:rsid w:val="00F80E30"/>
    <w:rsid w:val="00F81631"/>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D94"/>
    <w:rsid w:val="00FA1E61"/>
    <w:rsid w:val="00FA2FA0"/>
    <w:rsid w:val="00FA303B"/>
    <w:rsid w:val="00FA3045"/>
    <w:rsid w:val="00FA4167"/>
    <w:rsid w:val="00FA53C1"/>
    <w:rsid w:val="00FA56A4"/>
    <w:rsid w:val="00FA5871"/>
    <w:rsid w:val="00FA6225"/>
    <w:rsid w:val="00FA6686"/>
    <w:rsid w:val="00FA6BCC"/>
    <w:rsid w:val="00FA79A3"/>
    <w:rsid w:val="00FA7AA6"/>
    <w:rsid w:val="00FA7B16"/>
    <w:rsid w:val="00FA7C04"/>
    <w:rsid w:val="00FB035D"/>
    <w:rsid w:val="00FB0443"/>
    <w:rsid w:val="00FB067F"/>
    <w:rsid w:val="00FB1430"/>
    <w:rsid w:val="00FB16B3"/>
    <w:rsid w:val="00FB18E8"/>
    <w:rsid w:val="00FB1AE3"/>
    <w:rsid w:val="00FB1CBB"/>
    <w:rsid w:val="00FB22E5"/>
    <w:rsid w:val="00FB2312"/>
    <w:rsid w:val="00FB27DF"/>
    <w:rsid w:val="00FB2931"/>
    <w:rsid w:val="00FB2BED"/>
    <w:rsid w:val="00FB2CD9"/>
    <w:rsid w:val="00FB2E86"/>
    <w:rsid w:val="00FB2F94"/>
    <w:rsid w:val="00FB3473"/>
    <w:rsid w:val="00FB35B8"/>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1E76"/>
    <w:rsid w:val="00FC2100"/>
    <w:rsid w:val="00FC2742"/>
    <w:rsid w:val="00FC2A5F"/>
    <w:rsid w:val="00FC2D17"/>
    <w:rsid w:val="00FC30D3"/>
    <w:rsid w:val="00FC35B0"/>
    <w:rsid w:val="00FC3BBC"/>
    <w:rsid w:val="00FC3EEB"/>
    <w:rsid w:val="00FC4628"/>
    <w:rsid w:val="00FC4A6E"/>
    <w:rsid w:val="00FC4D5C"/>
    <w:rsid w:val="00FC4E2C"/>
    <w:rsid w:val="00FC553E"/>
    <w:rsid w:val="00FC65A0"/>
    <w:rsid w:val="00FC76D5"/>
    <w:rsid w:val="00FC7824"/>
    <w:rsid w:val="00FC7B8E"/>
    <w:rsid w:val="00FD0386"/>
    <w:rsid w:val="00FD04EB"/>
    <w:rsid w:val="00FD0685"/>
    <w:rsid w:val="00FD1082"/>
    <w:rsid w:val="00FD10D2"/>
    <w:rsid w:val="00FD2028"/>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242F"/>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60"/>
    <w:rsid w:val="00FE7B7C"/>
    <w:rsid w:val="00FE7FC4"/>
    <w:rsid w:val="00FF0052"/>
    <w:rsid w:val="00FF01C5"/>
    <w:rsid w:val="00FF07F7"/>
    <w:rsid w:val="00FF104D"/>
    <w:rsid w:val="00FF107E"/>
    <w:rsid w:val="00FF1716"/>
    <w:rsid w:val="00FF2A88"/>
    <w:rsid w:val="00FF39AD"/>
    <w:rsid w:val="00FF51D0"/>
    <w:rsid w:val="00FF52CC"/>
    <w:rsid w:val="00FF5546"/>
    <w:rsid w:val="00FF5929"/>
    <w:rsid w:val="00FF6227"/>
    <w:rsid w:val="00FF62EF"/>
    <w:rsid w:val="00FF68B3"/>
    <w:rsid w:val="00FF68C4"/>
    <w:rsid w:val="00FF739B"/>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1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qFormat/>
    <w:rsid w:val="006D6015"/>
    <w:rPr>
      <w:rFonts w:ascii="Courier New" w:hAnsi="Courier New"/>
      <w:noProof/>
      <w:sz w:val="16"/>
    </w:rPr>
  </w:style>
  <w:style w:type="character" w:customStyle="1" w:styleId="B1Zchn">
    <w:name w:val="B1 Zchn"/>
    <w:qFormat/>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 w:type="character" w:customStyle="1" w:styleId="B1Char">
    <w:name w:val="B1 Char"/>
    <w:locked/>
    <w:rsid w:val="00C47D96"/>
    <w:rPr>
      <w:rFonts w:ascii="Times New Roman" w:hAnsi="Times New Roman"/>
      <w:lang w:val="en-GB"/>
    </w:rPr>
  </w:style>
  <w:style w:type="character" w:customStyle="1" w:styleId="apple-converted-space">
    <w:name w:val="apple-converted-space"/>
    <w:basedOn w:val="DefaultParagraphFont"/>
    <w:rsid w:val="005C14FA"/>
  </w:style>
  <w:style w:type="character" w:styleId="Emphasis">
    <w:name w:val="Emphasis"/>
    <w:uiPriority w:val="20"/>
    <w:qFormat/>
    <w:rsid w:val="006F1D3C"/>
    <w:rPr>
      <w:i/>
      <w:iCs/>
    </w:rPr>
  </w:style>
  <w:style w:type="paragraph" w:customStyle="1" w:styleId="berschrift1H1">
    <w:name w:val="Überschrift 1.H1"/>
    <w:basedOn w:val="Normal"/>
    <w:next w:val="Normal"/>
    <w:rsid w:val="006F1D3C"/>
    <w:pPr>
      <w:keepNext/>
      <w:keepLines/>
      <w:numPr>
        <w:numId w:val="30"/>
      </w:numPr>
      <w:pBdr>
        <w:top w:val="single" w:sz="12" w:space="3" w:color="auto"/>
      </w:pBdr>
      <w:spacing w:before="240"/>
      <w:outlineLvl w:val="0"/>
    </w:pPr>
    <w:rPr>
      <w:rFonts w:ascii="Arial"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8420217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47257979">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382631">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CA71C-1807-4343-9AE4-2464F31E625C}">
  <ds:schemaRefs>
    <ds:schemaRef ds:uri="http://schemas.openxmlformats.org/officeDocument/2006/bibliography"/>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3074</TotalTime>
  <Pages>3</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Quectel</dc:creator>
  <cp:keywords/>
  <dc:description/>
  <cp:lastModifiedBy>zheng liu</cp:lastModifiedBy>
  <cp:revision>273</cp:revision>
  <cp:lastPrinted>2016-09-30T01:19:00Z</cp:lastPrinted>
  <dcterms:created xsi:type="dcterms:W3CDTF">2022-07-25T07:47:00Z</dcterms:created>
  <dcterms:modified xsi:type="dcterms:W3CDTF">2023-09-29T01:46:00Z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