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10206"/>
        </w:tabs>
        <w:spacing w:after="0" w:afterAutospacing="0"/>
        <w:rPr>
          <w:rFonts w:ascii="Arial" w:hAnsi="Arial" w:eastAsia="宋体" w:cs="Arial"/>
          <w:b/>
          <w:sz w:val="28"/>
          <w:szCs w:val="28"/>
          <w:lang w:val="en-US" w:eastAsia="zh-CN"/>
        </w:rPr>
      </w:pPr>
      <w:bookmarkStart w:id="0" w:name="OLE_LINK3"/>
      <w:r>
        <w:rPr>
          <w:rFonts w:ascii="Arial" w:hAnsi="Arial" w:eastAsia="MS Mincho" w:cs="Arial"/>
          <w:b/>
          <w:sz w:val="28"/>
          <w:szCs w:val="28"/>
          <w:lang w:val="en-US"/>
        </w:rPr>
        <w:t>3GPP TSG RAN WG1 Meeting #11</w:t>
      </w:r>
      <w:r>
        <w:rPr>
          <w:rFonts w:ascii="Arial" w:hAnsi="Arial" w:eastAsia="宋体" w:cs="Arial"/>
          <w:b/>
          <w:sz w:val="28"/>
          <w:szCs w:val="28"/>
          <w:lang w:val="en-US" w:eastAsia="zh-CN"/>
        </w:rPr>
        <w:t>4</w:t>
      </w:r>
      <w:r>
        <w:rPr>
          <w:rFonts w:hint="eastAsia" w:ascii="Arial" w:hAnsi="Arial" w:eastAsia="宋体" w:cs="Arial"/>
          <w:b/>
          <w:sz w:val="28"/>
          <w:szCs w:val="28"/>
          <w:lang w:val="en-US" w:eastAsia="zh-CN"/>
        </w:rPr>
        <w:t>-bis</w:t>
      </w:r>
      <w:r>
        <w:rPr>
          <w:rFonts w:ascii="Arial" w:hAnsi="Arial" w:eastAsia="MS Mincho" w:cs="Arial"/>
          <w:b/>
          <w:sz w:val="28"/>
          <w:szCs w:val="28"/>
          <w:lang w:val="en-US"/>
        </w:rPr>
        <w:tab/>
      </w:r>
      <w:r>
        <w:rPr>
          <w:rFonts w:ascii="Arial" w:hAnsi="Arial" w:eastAsia="MS Mincho" w:cs="Arial"/>
          <w:b/>
          <w:sz w:val="28"/>
          <w:szCs w:val="28"/>
          <w:lang w:val="en-US"/>
        </w:rPr>
        <w:t>R1-</w:t>
      </w:r>
      <w:r>
        <w:rPr>
          <w:rFonts w:hint="eastAsia" w:ascii="Arial" w:hAnsi="Arial" w:eastAsia="MS Mincho" w:cs="Arial"/>
          <w:b/>
          <w:sz w:val="28"/>
          <w:szCs w:val="28"/>
          <w:lang w:val="en-US" w:eastAsia="zh-CN"/>
        </w:rPr>
        <w:t>2309882</w:t>
      </w:r>
    </w:p>
    <w:p>
      <w:pPr>
        <w:widowControl w:val="0"/>
        <w:tabs>
          <w:tab w:val="right" w:pos="10206"/>
        </w:tabs>
        <w:spacing w:afterAutospacing="0"/>
        <w:rPr>
          <w:rFonts w:ascii="Arial" w:hAnsi="Arial" w:cs="Arial" w:eastAsiaTheme="minorEastAsia"/>
          <w:b/>
          <w:sz w:val="28"/>
          <w:szCs w:val="28"/>
          <w:lang w:val="en-US" w:eastAsia="zh-CN"/>
        </w:rPr>
      </w:pPr>
      <w:r>
        <w:rPr>
          <w:rFonts w:hint="eastAsia" w:ascii="Arial" w:hAnsi="Arial" w:cs="Arial"/>
          <w:b/>
          <w:bCs/>
          <w:sz w:val="28"/>
          <w:szCs w:val="28"/>
          <w:lang w:val="en-US" w:eastAsia="zh-CN"/>
        </w:rPr>
        <w:t>Xiamen, China, October 9th</w:t>
      </w:r>
      <w:r>
        <w:rPr>
          <w:rFonts w:hint="eastAsia" w:ascii="Arial" w:hAnsi="Arial" w:cs="Arial"/>
          <w:b/>
          <w:bCs/>
          <w:sz w:val="28"/>
          <w:szCs w:val="28"/>
          <w:vertAlign w:val="superscript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sz w:val="28"/>
          <w:szCs w:val="28"/>
          <w:lang w:val="en-US" w:eastAsia="zh-CN"/>
        </w:rPr>
        <w:t>- 13th, 2023</w:t>
      </w:r>
    </w:p>
    <w:p>
      <w:pPr>
        <w:pStyle w:val="39"/>
        <w:tabs>
          <w:tab w:val="right" w:pos="10206"/>
        </w:tabs>
        <w:spacing w:afterAutospacing="0"/>
        <w:rPr>
          <w:rFonts w:cs="Arial" w:eastAsiaTheme="minorEastAsia"/>
          <w:sz w:val="28"/>
          <w:szCs w:val="28"/>
          <w:lang w:val="en-US" w:eastAsia="zh-CN"/>
        </w:rPr>
      </w:pPr>
    </w:p>
    <w:bookmarkEnd w:id="0"/>
    <w:p>
      <w:pPr>
        <w:tabs>
          <w:tab w:val="left" w:pos="1985"/>
        </w:tabs>
        <w:spacing w:after="0" w:afterAutospacing="0"/>
        <w:ind w:left="1985" w:hanging="1985" w:hangingChars="706"/>
        <w:rPr>
          <w:rFonts w:ascii="Arial" w:hAnsi="Arial" w:cs="Arial" w:eastAsiaTheme="minorEastAsia"/>
          <w:b/>
          <w:sz w:val="28"/>
          <w:szCs w:val="28"/>
          <w:lang w:val="en-US" w:eastAsia="zh-CN"/>
        </w:rPr>
      </w:pPr>
      <w:bookmarkStart w:id="1" w:name="_Ref133120545"/>
      <w:r>
        <w:rPr>
          <w:rFonts w:ascii="Arial" w:hAnsi="Arial" w:cs="Arial"/>
          <w:b/>
          <w:sz w:val="28"/>
          <w:szCs w:val="28"/>
          <w:lang w:val="en-US"/>
        </w:rPr>
        <w:t>Source: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en-US"/>
        </w:rPr>
        <w:t>S</w:t>
      </w:r>
      <w:r>
        <w:rPr>
          <w:rFonts w:ascii="Arial" w:hAnsi="Arial" w:cs="Arial" w:eastAsiaTheme="minorEastAsia"/>
          <w:b/>
          <w:sz w:val="28"/>
          <w:szCs w:val="28"/>
          <w:lang w:val="en-US" w:eastAsia="zh-CN"/>
        </w:rPr>
        <w:t>harp</w:t>
      </w:r>
    </w:p>
    <w:p>
      <w:pPr>
        <w:spacing w:after="0" w:afterAutospacing="0"/>
        <w:ind w:left="1985" w:hanging="1985" w:hangingChars="706"/>
        <w:rPr>
          <w:rFonts w:ascii="Arial" w:hAnsi="Arial" w:cs="Arial" w:eastAsiaTheme="minorEastAsia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Title: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hint="eastAsia" w:ascii="Arial" w:hAnsi="Arial" w:eastAsia="宋体" w:cs="Arial"/>
          <w:b/>
          <w:sz w:val="28"/>
          <w:szCs w:val="28"/>
          <w:lang w:val="en-US" w:eastAsia="zh-CN"/>
        </w:rPr>
        <w:t>Remaining issues on r</w:t>
      </w:r>
      <w:r>
        <w:rPr>
          <w:rFonts w:ascii="Arial" w:hAnsi="Arial" w:cs="Arial" w:eastAsiaTheme="minorEastAsia"/>
          <w:b/>
          <w:sz w:val="28"/>
          <w:szCs w:val="28"/>
          <w:lang w:val="en-US" w:eastAsia="zh-CN"/>
        </w:rPr>
        <w:t>esource allocation for SL positioning reference signal</w:t>
      </w:r>
    </w:p>
    <w:p>
      <w:pPr>
        <w:spacing w:after="0" w:afterAutospacing="0"/>
        <w:ind w:left="1985" w:hanging="1985" w:hangingChars="706"/>
        <w:rPr>
          <w:rFonts w:asciiTheme="majorHAnsi" w:hAnsiTheme="majorHAnsi" w:eastAsiaTheme="minorEastAsia" w:cstheme="majorHAnsi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Agenda Item: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hint="eastAsia" w:ascii="Arial" w:hAnsi="Arial" w:cs="Arial" w:eastAsiaTheme="minorEastAsia"/>
          <w:b/>
          <w:sz w:val="28"/>
          <w:szCs w:val="28"/>
          <w:lang w:val="en-US" w:eastAsia="zh-CN"/>
        </w:rPr>
        <w:t>8</w:t>
      </w:r>
      <w:r>
        <w:rPr>
          <w:rFonts w:ascii="Arial" w:hAnsi="Arial" w:cs="Arial" w:eastAsiaTheme="minorEastAsia"/>
          <w:b/>
          <w:sz w:val="28"/>
          <w:szCs w:val="28"/>
          <w:lang w:val="en-US" w:eastAsia="zh-CN"/>
        </w:rPr>
        <w:t>.</w:t>
      </w:r>
      <w:r>
        <w:rPr>
          <w:rFonts w:hint="eastAsia" w:ascii="Arial" w:hAnsi="Arial" w:cs="Arial" w:eastAsiaTheme="minorEastAsia"/>
          <w:b/>
          <w:sz w:val="28"/>
          <w:szCs w:val="28"/>
          <w:lang w:val="en-US" w:eastAsia="zh-CN"/>
        </w:rPr>
        <w:t>3</w:t>
      </w:r>
      <w:r>
        <w:rPr>
          <w:rFonts w:ascii="Arial" w:hAnsi="Arial" w:cs="Arial" w:eastAsiaTheme="minorEastAsia"/>
          <w:b/>
          <w:sz w:val="28"/>
          <w:szCs w:val="28"/>
          <w:lang w:val="en-US" w:eastAsia="zh-CN"/>
        </w:rPr>
        <w:t>.1.3</w:t>
      </w:r>
    </w:p>
    <w:p>
      <w:pPr>
        <w:pBdr>
          <w:bottom w:val="single" w:color="auto" w:sz="12" w:space="1"/>
        </w:pBdr>
        <w:ind w:left="1985" w:hanging="1985" w:hangingChars="706"/>
        <w:rPr>
          <w:rFonts w:ascii="Arial" w:hAnsi="Arial" w:cs="Arial" w:eastAsiaTheme="minorEastAsia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Document for: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en-US"/>
        </w:rPr>
        <w:t>Discussion</w:t>
      </w:r>
      <w:bookmarkStart w:id="2" w:name="DocumentFor"/>
      <w:bookmarkEnd w:id="2"/>
      <w:r>
        <w:rPr>
          <w:rFonts w:ascii="Arial" w:hAnsi="Arial" w:cs="Arial"/>
          <w:b/>
          <w:sz w:val="28"/>
          <w:szCs w:val="28"/>
          <w:lang w:val="en-US"/>
        </w:rPr>
        <w:t xml:space="preserve"> and Decision</w:t>
      </w:r>
    </w:p>
    <w:p>
      <w:pPr>
        <w:pStyle w:val="2"/>
        <w:spacing w:after="180"/>
        <w:rPr>
          <w:lang w:val="en-US"/>
        </w:rPr>
      </w:pPr>
      <w:r>
        <w:rPr>
          <w:lang w:val="en-US"/>
        </w:rPr>
        <w:t>Introduction</w:t>
      </w:r>
      <w:bookmarkEnd w:id="1"/>
    </w:p>
    <w:p>
      <w:pPr>
        <w:spacing w:before="240" w:after="240" w:afterAutospacing="0"/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O</w:t>
      </w:r>
      <w:r>
        <w:rPr>
          <w:rFonts w:eastAsiaTheme="minorEastAsia"/>
          <w:lang w:val="en-US" w:eastAsia="zh-CN"/>
        </w:rPr>
        <w:t>ne of the objectives</w:t>
      </w:r>
      <w:r>
        <w:rPr>
          <w:rFonts w:hint="eastAsia" w:eastAsiaTheme="minorEastAsia"/>
          <w:lang w:val="en-US" w:eastAsia="zh-CN"/>
        </w:rPr>
        <w:t xml:space="preserve"> of the </w:t>
      </w:r>
      <w:r>
        <w:rPr>
          <w:rFonts w:eastAsiaTheme="minorEastAsia"/>
          <w:lang w:eastAsia="zh-CN"/>
        </w:rPr>
        <w:t xml:space="preserve">work item on expanded and improved NR Positioning </w:t>
      </w:r>
      <w:r>
        <w:rPr>
          <w:rFonts w:hint="eastAsia" w:eastAsiaTheme="minorEastAsia"/>
          <w:lang w:val="en-US" w:eastAsia="zh-CN"/>
        </w:rPr>
        <w:t xml:space="preserve">in Rel-18 </w:t>
      </w:r>
      <w:r>
        <w:rPr>
          <w:rFonts w:eastAsiaTheme="minorEastAsia"/>
          <w:lang w:eastAsia="zh-CN"/>
        </w:rPr>
        <w:t>was</w:t>
      </w:r>
      <w:r>
        <w:rPr>
          <w:rFonts w:eastAsiaTheme="minorEastAsia"/>
          <w:lang w:val="en-US" w:eastAsia="zh-CN"/>
        </w:rPr>
        <w:t xml:space="preserve"> to “</w:t>
      </w:r>
      <w:r>
        <w:rPr>
          <w:rFonts w:eastAsiaTheme="minorEastAsia"/>
          <w:i/>
          <w:lang w:val="en-US" w:eastAsia="zh-CN"/>
        </w:rPr>
        <w:t>specify solutions for support of sidelink positioning (including ranging) in NR systems</w:t>
      </w:r>
      <w:r>
        <w:rPr>
          <w:rFonts w:eastAsiaTheme="minorEastAsia"/>
          <w:lang w:val="en-US" w:eastAsia="zh-CN"/>
        </w:rPr>
        <w:t>”, with one of the detailed objectives as follows:</w:t>
      </w:r>
    </w:p>
    <w:tbl>
      <w:tblPr>
        <w:tblStyle w:val="5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0" w:type="dxa"/>
          </w:tcPr>
          <w:p>
            <w:pPr>
              <w:numPr>
                <w:ilvl w:val="0"/>
                <w:numId w:val="15"/>
              </w:numPr>
              <w:snapToGrid/>
              <w:spacing w:after="0" w:afterAutospacing="0" w:line="276" w:lineRule="auto"/>
              <w:jc w:val="left"/>
              <w:rPr>
                <w:rFonts w:eastAsia="MS Mincho"/>
                <w:lang w:val="en-US" w:eastAsia="ko-KR"/>
              </w:rPr>
            </w:pPr>
            <w:r>
              <w:rPr>
                <w:lang w:val="en-US" w:eastAsia="ko-KR"/>
              </w:rPr>
              <w:t>Specify support of resource allocation for SL PRS:</w:t>
            </w:r>
          </w:p>
          <w:p>
            <w:pPr>
              <w:numPr>
                <w:ilvl w:val="1"/>
                <w:numId w:val="15"/>
              </w:numPr>
              <w:snapToGrid/>
              <w:spacing w:after="0" w:afterAutospacing="0" w:line="276" w:lineRule="auto"/>
              <w:jc w:val="left"/>
              <w:rPr>
                <w:rFonts w:eastAsia="MS Mincho"/>
                <w:lang w:val="en-US" w:eastAsia="ko-KR"/>
              </w:rPr>
            </w:pPr>
            <w:r>
              <w:rPr>
                <w:lang w:val="en-US" w:eastAsia="ko-KR"/>
              </w:rPr>
              <w:t>Including resource allocation Scheme 1 and Scheme 2, where Scheme 1 corresponds to a network-centric SL PRS resource allocation and Scheme 2 corresponds to UE autonomous SL PRS resource allocation [RAN1].</w:t>
            </w:r>
          </w:p>
          <w:p>
            <w:pPr>
              <w:numPr>
                <w:ilvl w:val="2"/>
                <w:numId w:val="15"/>
              </w:numPr>
              <w:snapToGrid/>
              <w:spacing w:after="0" w:afterAutospacing="0" w:line="276" w:lineRule="auto"/>
              <w:jc w:val="left"/>
              <w:rPr>
                <w:rFonts w:eastAsia="MS Mincho"/>
                <w:lang w:val="en-US" w:eastAsia="ko-KR"/>
              </w:rPr>
            </w:pPr>
            <w:r>
              <w:rPr>
                <w:lang w:val="en-US" w:eastAsia="ko-KR"/>
              </w:rPr>
              <w:t xml:space="preserve">For resource allocation mechanism for SL PRS in Scheme 2: </w:t>
            </w:r>
          </w:p>
          <w:p>
            <w:pPr>
              <w:numPr>
                <w:ilvl w:val="3"/>
                <w:numId w:val="15"/>
              </w:numPr>
              <w:snapToGrid/>
              <w:spacing w:after="0" w:afterAutospacing="0" w:line="276" w:lineRule="auto"/>
              <w:jc w:val="left"/>
              <w:rPr>
                <w:rFonts w:eastAsia="MS Mincho"/>
                <w:lang w:val="en-US" w:eastAsia="ko-KR"/>
              </w:rPr>
            </w:pPr>
            <w:r>
              <w:rPr>
                <w:bCs/>
                <w:lang w:val="en-US"/>
              </w:rPr>
              <w:t>Study and specify support of sensing-based resource allocation, and/or a random resource selection [RAN1].</w:t>
            </w:r>
          </w:p>
          <w:p>
            <w:pPr>
              <w:numPr>
                <w:ilvl w:val="3"/>
                <w:numId w:val="15"/>
              </w:numPr>
              <w:snapToGrid/>
              <w:spacing w:after="0" w:afterAutospacing="0" w:line="276" w:lineRule="auto"/>
              <w:jc w:val="left"/>
              <w:rPr>
                <w:rFonts w:eastAsia="MS Mincho"/>
                <w:lang w:val="en-US" w:eastAsia="ko-KR"/>
              </w:rPr>
            </w:pPr>
            <w:r>
              <w:rPr>
                <w:rFonts w:eastAsia="MS Mincho"/>
                <w:lang w:val="en-US" w:eastAsia="ko-KR"/>
              </w:rPr>
              <w:t>Study and specify solutions for congestion control for SL PRS and/or inter-UE coordination</w:t>
            </w:r>
            <w:r>
              <w:rPr>
                <w:lang w:val="en-US" w:eastAsia="ko-KR"/>
              </w:rPr>
              <w:t xml:space="preserve"> for SL PRS [RAN1]</w:t>
            </w:r>
            <w:r>
              <w:rPr>
                <w:rFonts w:eastAsia="MS Mincho"/>
                <w:lang w:val="en-US" w:eastAsia="ko-KR"/>
              </w:rPr>
              <w:t>.</w:t>
            </w:r>
          </w:p>
          <w:p>
            <w:pPr>
              <w:numPr>
                <w:ilvl w:val="1"/>
                <w:numId w:val="15"/>
              </w:numPr>
              <w:snapToGrid/>
              <w:spacing w:after="0" w:afterAutospacing="0" w:line="276" w:lineRule="auto"/>
              <w:jc w:val="left"/>
              <w:rPr>
                <w:rFonts w:eastAsia="MS Mincho"/>
                <w:lang w:val="en-US" w:eastAsia="ko-KR"/>
              </w:rPr>
            </w:pPr>
            <w:r>
              <w:rPr>
                <w:lang w:val="en-US" w:eastAsia="ko-KR"/>
              </w:rPr>
              <w:t>Support resource allocation for shared resource pool with Rel-16/17/18 sidelink communication and dedicated resource pool for SL PRS [RAN1].</w:t>
            </w:r>
          </w:p>
          <w:p>
            <w:pPr>
              <w:numPr>
                <w:ilvl w:val="2"/>
                <w:numId w:val="15"/>
              </w:numPr>
              <w:snapToGrid/>
              <w:spacing w:after="0" w:afterAutospacing="0" w:line="276" w:lineRule="auto"/>
              <w:jc w:val="left"/>
              <w:rPr>
                <w:rFonts w:eastAsia="MS Mincho"/>
                <w:lang w:val="en-US" w:eastAsia="ko-KR"/>
              </w:rPr>
            </w:pPr>
            <w:r>
              <w:rPr>
                <w:lang w:val="en-US" w:eastAsia="ko-KR"/>
              </w:rPr>
              <w:t>NOTE: For SL positioning resource (pre-)configuration in a shared resource pool with Rel-16/17/18 sidelink communication, backward compatibility with legacy Rel-16/17 UEs should be ensured.</w:t>
            </w:r>
          </w:p>
        </w:tc>
      </w:tr>
    </w:tbl>
    <w:p>
      <w:pPr>
        <w:spacing w:before="240" w:after="240" w:afterAutospacing="0"/>
        <w:rPr>
          <w:rFonts w:eastAsiaTheme="minorEastAsia"/>
          <w:lang w:val="en-US" w:eastAsia="zh-CN"/>
        </w:rPr>
      </w:pPr>
      <w:r>
        <w:rPr>
          <w:lang w:val="en-US" w:eastAsia="zh-CN"/>
        </w:rPr>
        <w:t xml:space="preserve">In this </w:t>
      </w:r>
      <w:r>
        <w:rPr>
          <w:rFonts w:eastAsiaTheme="minorEastAsia"/>
          <w:lang w:val="en-US" w:eastAsia="zh-CN"/>
        </w:rPr>
        <w:t>document</w:t>
      </w:r>
      <w:r>
        <w:rPr>
          <w:lang w:val="en-US" w:eastAsia="zh-CN"/>
        </w:rPr>
        <w:t xml:space="preserve">, we </w:t>
      </w:r>
      <w:r>
        <w:rPr>
          <w:rFonts w:eastAsiaTheme="minorEastAsia"/>
          <w:lang w:val="en-US" w:eastAsia="zh-CN"/>
        </w:rPr>
        <w:t xml:space="preserve">share our views on </w:t>
      </w:r>
      <w:r>
        <w:rPr>
          <w:rFonts w:hint="eastAsia" w:eastAsiaTheme="minorEastAsia"/>
          <w:lang w:val="en-US" w:eastAsia="zh-CN"/>
        </w:rPr>
        <w:t xml:space="preserve">some remaining issues </w:t>
      </w:r>
      <w:r>
        <w:rPr>
          <w:rFonts w:eastAsiaTheme="minorEastAsia"/>
          <w:lang w:val="en-US" w:eastAsia="zh-CN"/>
        </w:rPr>
        <w:t xml:space="preserve">of </w:t>
      </w:r>
      <w:r>
        <w:rPr>
          <w:lang w:val="en-US" w:eastAsia="ko-KR"/>
        </w:rPr>
        <w:t xml:space="preserve">resource allocation for </w:t>
      </w:r>
      <w:r>
        <w:rPr>
          <w:rFonts w:eastAsia="宋体"/>
          <w:lang w:val="en-US" w:eastAsia="zh-CN"/>
        </w:rPr>
        <w:t>SL PRS</w:t>
      </w:r>
      <w:r>
        <w:rPr>
          <w:rFonts w:eastAsiaTheme="minorEastAsia"/>
          <w:lang w:val="en-US" w:eastAsia="zh-CN"/>
        </w:rPr>
        <w:t>.</w:t>
      </w:r>
    </w:p>
    <w:p>
      <w:pPr>
        <w:pStyle w:val="2"/>
        <w:spacing w:after="180"/>
        <w:rPr>
          <w:lang w:val="en-US"/>
        </w:rPr>
      </w:pPr>
      <w:r>
        <w:rPr>
          <w:lang w:val="en-US"/>
        </w:rPr>
        <w:t>Discussion</w:t>
      </w:r>
    </w:p>
    <w:p>
      <w:pPr>
        <w:pStyle w:val="3"/>
        <w:spacing w:after="18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Shared resource pool</w:t>
      </w:r>
      <w:r>
        <w:rPr>
          <w:rFonts w:hint="eastAsia" w:eastAsiaTheme="minorEastAsia"/>
          <w:lang w:val="en-US" w:eastAsia="zh-CN"/>
        </w:rPr>
        <w:t xml:space="preserve"> configuration</w:t>
      </w:r>
    </w:p>
    <w:p>
      <w:pPr>
        <w:spacing w:before="100" w:beforeAutospacing="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For shared resource pools, one remaining issue is how a resource pool is configured as a shared resource pool.</w:t>
      </w:r>
      <w:r>
        <w:rPr>
          <w:rFonts w:hint="eastAsia" w:eastAsiaTheme="minorEastAsia"/>
          <w:lang w:val="en-US" w:eastAsia="zh-CN"/>
        </w:rPr>
        <w:t xml:space="preserve"> A shared resource pool should share most of the configurations of a legacy resource pool </w:t>
      </w:r>
      <w:r>
        <w:rPr>
          <w:rFonts w:hint="eastAsia" w:eastAsia="宋体"/>
          <w:lang w:val="en-US" w:eastAsia="zh-CN"/>
        </w:rPr>
        <w:t>(</w:t>
      </w:r>
      <w:r>
        <w:rPr>
          <w:lang w:val="en-US"/>
        </w:rPr>
        <w:t xml:space="preserve">configured </w:t>
      </w:r>
      <w:r>
        <w:rPr>
          <w:rFonts w:eastAsia="宋体"/>
          <w:lang w:val="en-US" w:eastAsia="zh-CN"/>
        </w:rPr>
        <w:t xml:space="preserve">by </w:t>
      </w:r>
      <w:r>
        <w:rPr>
          <w:rFonts w:eastAsia="宋体"/>
          <w:i/>
          <w:iCs/>
          <w:lang w:val="en-US" w:eastAsia="zh-CN"/>
        </w:rPr>
        <w:t>SL-ResourcePool-r16</w:t>
      </w:r>
      <w:r>
        <w:rPr>
          <w:rFonts w:eastAsia="宋体"/>
          <w:lang w:val="en-US" w:eastAsia="zh-CN"/>
        </w:rPr>
        <w:t>)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Theme="minorEastAsia"/>
          <w:lang w:val="en-US" w:eastAsia="zh-CN"/>
        </w:rPr>
        <w:t>for sidelink communications, with the only difference that SL PRS resources are (pre-) configured. As a result, a resource pool without SL PRS resources (pre-) configured should not be allowed for PSCCH/PSSCH with SL PRS transmissions, and a resource pool with SL PRS resources (pre-) configured is allowed for PSCCH/PSSCH with or without SL PRS transmissions.</w:t>
      </w:r>
    </w:p>
    <w:p>
      <w:pPr>
        <w:spacing w:after="0" w:afterAutospacing="0"/>
        <w:rPr>
          <w:rFonts w:eastAsiaTheme="minorEastAsia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\r 1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1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A legacy resource pool </w:t>
      </w:r>
      <w:r>
        <w:rPr>
          <w:rFonts w:hint="eastAsia" w:eastAsia="宋体"/>
          <w:lang w:val="en-US" w:eastAsia="zh-CN"/>
        </w:rPr>
        <w:t>(</w:t>
      </w:r>
      <w:r>
        <w:rPr>
          <w:lang w:val="en-US"/>
        </w:rPr>
        <w:t xml:space="preserve">configured </w:t>
      </w:r>
      <w:r>
        <w:rPr>
          <w:rFonts w:eastAsia="宋体"/>
          <w:lang w:val="en-US" w:eastAsia="zh-CN"/>
        </w:rPr>
        <w:t xml:space="preserve">by </w:t>
      </w:r>
      <w:r>
        <w:rPr>
          <w:rFonts w:eastAsia="宋体"/>
          <w:i/>
          <w:iCs/>
          <w:lang w:val="en-US" w:eastAsia="zh-CN"/>
        </w:rPr>
        <w:t>SL-ResourcePool-r16</w:t>
      </w:r>
      <w:r>
        <w:rPr>
          <w:rFonts w:eastAsia="宋体"/>
          <w:lang w:val="en-US" w:eastAsia="zh-CN"/>
        </w:rPr>
        <w:t>)</w:t>
      </w:r>
      <w:r>
        <w:rPr>
          <w:rFonts w:hint="eastAsia" w:eastAsia="宋体"/>
          <w:lang w:val="en-US" w:eastAsia="zh-CN"/>
        </w:rPr>
        <w:t xml:space="preserve"> is only a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shared resource pool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if SL PRS resources are configured therein</w:t>
      </w:r>
      <w:r>
        <w:rPr>
          <w:rFonts w:hint="eastAsia" w:eastAsiaTheme="minorEastAsia"/>
          <w:lang w:val="en-US" w:eastAsia="zh-CN"/>
        </w:rPr>
        <w:t>.</w:t>
      </w:r>
    </w:p>
    <w:p>
      <w:pPr>
        <w:numPr>
          <w:ilvl w:val="0"/>
          <w:numId w:val="16"/>
        </w:numPr>
        <w:spacing w:before="180" w:beforeLines="50" w:after="180" w:afterLines="50"/>
        <w:ind w:left="480" w:hanging="24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By </w:t>
      </w:r>
      <w:r>
        <w:rPr>
          <w:rFonts w:eastAsia="宋体"/>
          <w:lang w:val="en-US" w:eastAsia="zh-CN"/>
        </w:rPr>
        <w:t>default</w:t>
      </w:r>
      <w:r>
        <w:rPr>
          <w:rFonts w:eastAsiaTheme="minorEastAsia"/>
          <w:lang w:val="en-US" w:eastAsia="zh-CN"/>
        </w:rPr>
        <w:t xml:space="preserve">, a </w:t>
      </w:r>
      <w:r>
        <w:rPr>
          <w:rFonts w:hAnsi="Cambria Math" w:eastAsiaTheme="minorEastAsia"/>
          <w:lang w:val="en-US" w:eastAsia="zh-CN"/>
        </w:rPr>
        <w:t xml:space="preserve">legacy </w:t>
      </w:r>
      <w:r>
        <w:rPr>
          <w:rFonts w:eastAsiaTheme="minorEastAsia"/>
          <w:lang w:val="en-US" w:eastAsia="zh-CN"/>
        </w:rPr>
        <w:t xml:space="preserve">resource pool </w:t>
      </w:r>
      <w:r>
        <w:rPr>
          <w:lang w:val="en-US"/>
        </w:rPr>
        <w:t xml:space="preserve">configured </w:t>
      </w:r>
      <w:r>
        <w:rPr>
          <w:rFonts w:eastAsia="宋体"/>
          <w:lang w:val="en-US" w:eastAsia="zh-CN"/>
        </w:rPr>
        <w:t xml:space="preserve">by </w:t>
      </w:r>
      <w:r>
        <w:rPr>
          <w:rFonts w:eastAsia="宋体"/>
          <w:i/>
          <w:iCs/>
          <w:lang w:val="en-US" w:eastAsia="zh-CN"/>
        </w:rPr>
        <w:t>SL-ResourcePool-r16</w:t>
      </w:r>
      <w:r>
        <w:rPr>
          <w:rFonts w:eastAsiaTheme="minorEastAsia"/>
          <w:lang w:val="en-US" w:eastAsia="zh-CN"/>
        </w:rPr>
        <w:t xml:space="preserve"> is not a “shared resource pool”.</w:t>
      </w:r>
    </w:p>
    <w:p>
      <w:pPr>
        <w:pStyle w:val="3"/>
        <w:spacing w:after="180"/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Size alignment for DCI format 3_2</w:t>
      </w:r>
    </w:p>
    <w:p>
      <w:pPr>
        <w:spacing w:before="100" w:beforeAutospacing="1"/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Regarding size alignment for DCI format 3_2 (see </w:t>
      </w:r>
      <w:r>
        <w:rPr>
          <w:rFonts w:hint="eastAsia" w:eastAsiaTheme="minorEastAsia"/>
          <w:lang w:val="en-US" w:eastAsia="zh-CN"/>
        </w:rPr>
        <w:fldChar w:fldCharType="begin"/>
      </w:r>
      <w:r>
        <w:rPr>
          <w:rFonts w:hint="eastAsia" w:eastAsiaTheme="minorEastAsia"/>
          <w:lang w:val="en-US" w:eastAsia="zh-CN"/>
        </w:rPr>
        <w:instrText xml:space="preserve"> REF _Ref4684 \n \h </w:instrText>
      </w:r>
      <w:r>
        <w:rPr>
          <w:rFonts w:hint="eastAsia"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[2]</w:t>
      </w:r>
      <w:r>
        <w:rPr>
          <w:rFonts w:hint="eastAsia" w:eastAsiaTheme="minorEastAsia"/>
          <w:lang w:val="en-US" w:eastAsia="zh-CN"/>
        </w:rPr>
        <w:fldChar w:fldCharType="end"/>
      </w:r>
      <w:r>
        <w:rPr>
          <w:rFonts w:hint="eastAsia" w:eastAsiaTheme="minorEastAsia"/>
          <w:lang w:val="en-US" w:eastAsia="zh-CN"/>
        </w:rPr>
        <w:t xml:space="preserve">), we think the principle since 5G V2X WI in Rel-16 should be followed, i.e. </w:t>
      </w:r>
      <w:r>
        <w:rPr>
          <w:rFonts w:eastAsiaTheme="minorEastAsia"/>
          <w:lang w:val="en-US" w:eastAsia="zh-CN"/>
        </w:rPr>
        <w:t>“</w:t>
      </w:r>
      <w:r>
        <w:rPr>
          <w:rFonts w:hint="eastAsia" w:eastAsiaTheme="minorEastAsia"/>
          <w:i/>
          <w:iCs/>
          <w:lang w:val="en-US" w:eastAsia="zh-CN"/>
        </w:rPr>
        <w:t>e</w:t>
      </w:r>
      <w:r>
        <w:rPr>
          <w:rFonts w:eastAsiaTheme="minorEastAsia"/>
          <w:i/>
          <w:iCs/>
          <w:lang w:val="en-US" w:eastAsia="zh-CN"/>
        </w:rPr>
        <w:t>xisting DCI size budget is maintained when the UE is configured with SL</w:t>
      </w:r>
      <w:r>
        <w:rPr>
          <w:rFonts w:eastAsiaTheme="minorEastAsia"/>
          <w:lang w:val="en-US" w:eastAsia="zh-CN"/>
        </w:rPr>
        <w:t>”</w:t>
      </w:r>
      <w:r>
        <w:rPr>
          <w:rFonts w:hint="eastAsia" w:eastAsiaTheme="minorEastAsia"/>
          <w:lang w:val="en-US" w:eastAsia="zh-CN"/>
        </w:rPr>
        <w:t xml:space="preserve">, and as a result, DCI format 3_2 should be size aligned to the size of DCI format 3_0/3_1. This can be done by adding a new step to clause 7.3.1.0.1 of TS 38.212 such that DCI format 3_2 is size-aligned to DCI format 3_0/3_1 after size of the latter is size-aligned to Uu DCI formats. A draft TP (i.e. TP#1) is provided in section </w:t>
      </w:r>
      <w:r>
        <w:rPr>
          <w:rFonts w:hint="eastAsia" w:eastAsiaTheme="minorEastAsia"/>
          <w:lang w:val="en-US" w:eastAsia="zh-CN"/>
        </w:rPr>
        <w:fldChar w:fldCharType="begin"/>
      </w:r>
      <w:r>
        <w:rPr>
          <w:rFonts w:hint="eastAsia" w:eastAsiaTheme="minorEastAsia"/>
          <w:lang w:val="en-US" w:eastAsia="zh-CN"/>
        </w:rPr>
        <w:instrText xml:space="preserve"> REF _Ref53495207 \n \h </w:instrText>
      </w:r>
      <w:r>
        <w:rPr>
          <w:rFonts w:hint="eastAsia"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5.1</w:t>
      </w:r>
      <w:r>
        <w:rPr>
          <w:rFonts w:hint="eastAsia" w:eastAsiaTheme="minorEastAsia"/>
          <w:lang w:val="en-US" w:eastAsia="zh-CN"/>
        </w:rPr>
        <w:fldChar w:fldCharType="end"/>
      </w:r>
      <w:r>
        <w:rPr>
          <w:rFonts w:hint="eastAsia" w:eastAsiaTheme="minorEastAsia"/>
          <w:lang w:val="en-US" w:eastAsia="zh-CN"/>
        </w:rPr>
        <w:t xml:space="preserve"> of this document.</w:t>
      </w:r>
    </w:p>
    <w:p>
      <w:pPr>
        <w:spacing w:before="100" w:beforeAutospacing="1"/>
        <w:rPr>
          <w:rFonts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2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Theme="minorEastAsia"/>
          <w:lang w:val="en-US" w:eastAsia="zh-CN"/>
        </w:rPr>
        <w:t>DCI format 3_2 is size-aligned to DCI format 3_0/3_1 after the latter is size-aligned to Uu DCI formats</w:t>
      </w:r>
      <w:r>
        <w:rPr>
          <w:rFonts w:eastAsia="宋体"/>
          <w:lang w:val="en-US" w:eastAsia="zh-CN"/>
        </w:rPr>
        <w:t>.</w:t>
      </w:r>
    </w:p>
    <w:p>
      <w:pPr>
        <w:spacing w:before="100" w:beforeAutospacing="1"/>
        <w:rPr>
          <w:rFonts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3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 xml:space="preserve">Adopt </w:t>
      </w:r>
      <w:r>
        <w:rPr>
          <w:rFonts w:hint="eastAsia" w:eastAsiaTheme="minorEastAsia"/>
          <w:lang w:val="en-US" w:eastAsia="zh-CN"/>
        </w:rPr>
        <w:t xml:space="preserve">TP#1 in section </w:t>
      </w:r>
      <w:r>
        <w:rPr>
          <w:rFonts w:hint="eastAsia" w:eastAsiaTheme="minorEastAsia"/>
          <w:lang w:val="en-US" w:eastAsia="zh-CN"/>
        </w:rPr>
        <w:fldChar w:fldCharType="begin"/>
      </w:r>
      <w:r>
        <w:rPr>
          <w:rFonts w:hint="eastAsia" w:eastAsiaTheme="minorEastAsia"/>
          <w:lang w:val="en-US" w:eastAsia="zh-CN"/>
        </w:rPr>
        <w:instrText xml:space="preserve"> REF _Ref53495207 \n \h </w:instrText>
      </w:r>
      <w:r>
        <w:rPr>
          <w:rFonts w:hint="eastAsia"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5.1</w:t>
      </w:r>
      <w:r>
        <w:rPr>
          <w:rFonts w:hint="eastAsia" w:eastAsiaTheme="minorEastAsia"/>
          <w:lang w:val="en-US" w:eastAsia="zh-CN"/>
        </w:rPr>
        <w:fldChar w:fldCharType="end"/>
      </w:r>
      <w:r>
        <w:rPr>
          <w:rFonts w:hint="eastAsia" w:eastAsiaTheme="minorEastAsia"/>
          <w:lang w:val="en-US" w:eastAsia="zh-CN"/>
        </w:rPr>
        <w:t xml:space="preserve"> of this document</w:t>
      </w:r>
      <w:r>
        <w:rPr>
          <w:rFonts w:eastAsia="宋体"/>
          <w:lang w:val="en-US" w:eastAsia="zh-CN"/>
        </w:rPr>
        <w:t>.</w:t>
      </w:r>
    </w:p>
    <w:p>
      <w:pPr>
        <w:pStyle w:val="3"/>
        <w:spacing w:after="180"/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RNTIs for scrambling the CRC of DCI format 3_2</w:t>
      </w:r>
    </w:p>
    <w:p>
      <w:pPr>
        <w:spacing w:before="100" w:beforeAutospacing="1"/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For scheduling of SL PRS in a dedicated resource pool in resource allocation scheme 1, it remains to be decided whether new RNTIs are introduced for dynamic grants and configured grant type 2 or not.</w:t>
      </w:r>
    </w:p>
    <w:p>
      <w:pPr>
        <w:spacing w:before="100" w:beforeAutospacing="1"/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In our view, since all SL DCI formats should be size-aligned, in order to allow DCI format 3_2 to share a search space with other SL DCI formats, it is desirable that two new RNTIs are introduced respectively for dynamic grant and configured grant type 2 for SL PRS.</w:t>
      </w:r>
    </w:p>
    <w:p>
      <w:pPr>
        <w:spacing w:before="100" w:beforeAutospacing="1"/>
        <w:rPr>
          <w:rFonts w:eastAsiaTheme="minorEastAsia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4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 xml:space="preserve">Two new RNTIs are introduced for scrambling the CRC of </w:t>
      </w:r>
      <w:r>
        <w:rPr>
          <w:rFonts w:hint="eastAsia" w:eastAsiaTheme="minorEastAsia"/>
          <w:lang w:val="en-US" w:eastAsia="zh-CN"/>
        </w:rPr>
        <w:t>DCI format 3_2, as follows,</w:t>
      </w:r>
    </w:p>
    <w:p>
      <w:pPr>
        <w:numPr>
          <w:ilvl w:val="0"/>
          <w:numId w:val="16"/>
        </w:numPr>
        <w:spacing w:before="180" w:beforeLines="50" w:after="240" w:afterAutospacing="0"/>
        <w:ind w:left="476" w:hanging="238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SL-</w:t>
      </w:r>
      <w:r>
        <w:rPr>
          <w:rFonts w:hint="eastAsia" w:eastAsiaTheme="minorEastAsia"/>
          <w:lang w:val="en-US" w:eastAsia="zh-CN"/>
        </w:rPr>
        <w:t>PRS-</w:t>
      </w:r>
      <w:r>
        <w:rPr>
          <w:rFonts w:eastAsiaTheme="minorEastAsia"/>
          <w:lang w:val="en-US" w:eastAsia="zh-CN"/>
        </w:rPr>
        <w:t>RNTI</w:t>
      </w:r>
      <w:r>
        <w:rPr>
          <w:rFonts w:hint="eastAsia" w:eastAsiaTheme="minorEastAsia"/>
          <w:lang w:val="en-US" w:eastAsia="zh-CN"/>
        </w:rPr>
        <w:t xml:space="preserve"> for scheduling SL PRS with dynamic grants.</w:t>
      </w:r>
    </w:p>
    <w:p>
      <w:pPr>
        <w:numPr>
          <w:ilvl w:val="0"/>
          <w:numId w:val="16"/>
        </w:numPr>
        <w:spacing w:before="180" w:beforeLines="50" w:after="240" w:afterAutospacing="0"/>
        <w:ind w:left="476" w:hanging="238"/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SL-PRS-CS-RNTI for activation and deactivation of configured grant type 2.</w:t>
      </w:r>
    </w:p>
    <w:p>
      <w:pPr>
        <w:pStyle w:val="3"/>
        <w:spacing w:after="180"/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Activation and deactivation of configured grant type 2 for SL PRS</w:t>
      </w:r>
    </w:p>
    <w:p>
      <w:pPr>
        <w:numPr>
          <w:ilvl w:val="255"/>
          <w:numId w:val="0"/>
        </w:numPr>
        <w:spacing w:before="100" w:beforeAutospacing="1" w:after="0" w:afterAutospacing="0"/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Regarding activation and deactivation of configured grant type 2 for SL PRS, similarly to the approach specified for legacy configured grant type 2 for SL communications, a field for resource allocation, i.e. </w:t>
      </w:r>
      <w:r>
        <w:rPr>
          <w:rFonts w:eastAsiaTheme="minorEastAsia"/>
          <w:lang w:val="en-US" w:eastAsia="zh-CN"/>
        </w:rPr>
        <w:t>“</w:t>
      </w:r>
      <w:r>
        <w:rPr>
          <w:rFonts w:hint="eastAsia" w:eastAsiaTheme="minorEastAsia"/>
          <w:lang w:val="en-US" w:eastAsia="zh-CN"/>
        </w:rPr>
        <w:t>Resource ID indication</w:t>
      </w:r>
      <w:r>
        <w:rPr>
          <w:rFonts w:eastAsiaTheme="minorEastAsia"/>
          <w:lang w:val="en-US" w:eastAsia="zh-CN"/>
        </w:rPr>
        <w:t>”</w:t>
      </w:r>
      <w:r>
        <w:rPr>
          <w:rFonts w:hint="eastAsia" w:eastAsiaTheme="minorEastAsia"/>
          <w:lang w:val="en-US" w:eastAsia="zh-CN"/>
        </w:rPr>
        <w:t xml:space="preserve">, can be used to differentiate between </w:t>
      </w:r>
      <w:r>
        <w:rPr>
          <w:rFonts w:eastAsiaTheme="minorEastAsia"/>
          <w:lang w:val="en-US" w:eastAsia="zh-CN"/>
        </w:rPr>
        <w:t>“</w:t>
      </w:r>
      <w:r>
        <w:rPr>
          <w:rFonts w:hint="eastAsia" w:eastAsiaTheme="minorEastAsia"/>
          <w:lang w:val="en-US" w:eastAsia="zh-CN"/>
        </w:rPr>
        <w:t>activation</w:t>
      </w:r>
      <w:r>
        <w:rPr>
          <w:rFonts w:eastAsiaTheme="minorEastAsia"/>
          <w:lang w:val="en-US" w:eastAsia="zh-CN"/>
        </w:rPr>
        <w:t>”</w:t>
      </w:r>
      <w:r>
        <w:rPr>
          <w:rFonts w:hint="eastAsia" w:eastAsiaTheme="minorEastAsia"/>
          <w:lang w:val="en-US" w:eastAsia="zh-CN"/>
        </w:rPr>
        <w:t xml:space="preserve"> and </w:t>
      </w:r>
      <w:r>
        <w:rPr>
          <w:rFonts w:eastAsiaTheme="minorEastAsia"/>
          <w:lang w:val="en-US" w:eastAsia="zh-CN"/>
        </w:rPr>
        <w:t>“</w:t>
      </w:r>
      <w:r>
        <w:rPr>
          <w:rFonts w:hint="eastAsia" w:eastAsiaTheme="minorEastAsia"/>
          <w:lang w:val="en-US" w:eastAsia="zh-CN"/>
        </w:rPr>
        <w:t>deactivation</w:t>
      </w:r>
      <w:r>
        <w:rPr>
          <w:rFonts w:eastAsiaTheme="minorEastAsia"/>
          <w:lang w:val="en-US" w:eastAsia="zh-CN"/>
        </w:rPr>
        <w:t>”</w:t>
      </w:r>
      <w:r>
        <w:rPr>
          <w:rFonts w:hint="eastAsia" w:eastAsiaTheme="minorEastAsia"/>
          <w:lang w:val="en-US" w:eastAsia="zh-CN"/>
        </w:rPr>
        <w:t>.</w:t>
      </w:r>
    </w:p>
    <w:p>
      <w:pPr>
        <w:spacing w:before="100" w:beforeAutospacing="1"/>
        <w:rPr>
          <w:rFonts w:eastAsiaTheme="minorEastAsia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5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 xml:space="preserve">For activation and deactivation of configured grant type 2 for SL PRS, the </w:t>
      </w:r>
      <w:r>
        <w:rPr>
          <w:rFonts w:eastAsia="宋体"/>
          <w:lang w:val="en-US" w:eastAsia="zh-CN"/>
        </w:rPr>
        <w:t>“Resource ID indication”</w:t>
      </w:r>
      <w:r>
        <w:rPr>
          <w:rFonts w:hint="eastAsia" w:eastAsia="宋体"/>
          <w:lang w:val="en-US" w:eastAsia="zh-CN"/>
        </w:rPr>
        <w:t xml:space="preserve"> in </w:t>
      </w:r>
      <w:r>
        <w:rPr>
          <w:rFonts w:hint="eastAsia" w:eastAsiaTheme="minorEastAsia"/>
          <w:lang w:val="en-US" w:eastAsia="zh-CN"/>
        </w:rPr>
        <w:t xml:space="preserve">DCI format 3_2 is set to all </w:t>
      </w:r>
      <w:r>
        <w:rPr>
          <w:rFonts w:eastAsiaTheme="minorEastAsia"/>
          <w:lang w:val="en-US" w:eastAsia="zh-CN"/>
        </w:rPr>
        <w:t>‘</w:t>
      </w:r>
      <w:r>
        <w:rPr>
          <w:rFonts w:hint="eastAsia" w:eastAsiaTheme="minorEastAsia"/>
          <w:lang w:val="en-US" w:eastAsia="zh-CN"/>
        </w:rPr>
        <w:t>0</w:t>
      </w:r>
      <w:r>
        <w:rPr>
          <w:rFonts w:eastAsiaTheme="minorEastAsia"/>
          <w:lang w:val="en-US" w:eastAsia="zh-CN"/>
        </w:rPr>
        <w:t>’</w:t>
      </w:r>
      <w:r>
        <w:rPr>
          <w:rFonts w:hint="eastAsia" w:eastAsiaTheme="minorEastAsia"/>
          <w:lang w:val="en-US" w:eastAsia="zh-CN"/>
        </w:rPr>
        <w:t xml:space="preserve">s and all </w:t>
      </w:r>
      <w:r>
        <w:rPr>
          <w:rFonts w:eastAsiaTheme="minorEastAsia"/>
          <w:lang w:val="en-US" w:eastAsia="zh-CN"/>
        </w:rPr>
        <w:t>‘</w:t>
      </w:r>
      <w:r>
        <w:rPr>
          <w:rFonts w:hint="eastAsia" w:eastAsiaTheme="minor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>’</w:t>
      </w:r>
      <w:r>
        <w:rPr>
          <w:rFonts w:hint="eastAsia" w:eastAsiaTheme="minorEastAsia"/>
          <w:lang w:val="en-US" w:eastAsia="zh-CN"/>
        </w:rPr>
        <w:t>s, respectively.</w:t>
      </w:r>
    </w:p>
    <w:p>
      <w:pPr>
        <w:pStyle w:val="3"/>
        <w:spacing w:after="180"/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Resource exclusion for non-monitored slots</w:t>
      </w:r>
    </w:p>
    <w:p>
      <w:pPr>
        <w:numPr>
          <w:ilvl w:val="255"/>
          <w:numId w:val="0"/>
        </w:numPr>
        <w:spacing w:before="100" w:beforeAutospacing="1" w:after="0" w:afterAutospacing="0"/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In the legacy resource subset determination procedure for resource (re)selection in clause 8.1.4 of TS 38.214, for a non-monitored slot (see step 5), the UE performs resource exclusion with a hypothetical SCI format 1-A assuming</w:t>
      </w:r>
    </w:p>
    <w:p>
      <w:pPr>
        <w:numPr>
          <w:ilvl w:val="0"/>
          <w:numId w:val="16"/>
        </w:numPr>
        <w:spacing w:before="180" w:beforeLines="50" w:after="240" w:afterAutospacing="0"/>
        <w:ind w:left="476" w:hanging="238"/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Any resource reservation interval configured in the resource pool; and</w:t>
      </w:r>
    </w:p>
    <w:p>
      <w:pPr>
        <w:numPr>
          <w:ilvl w:val="0"/>
          <w:numId w:val="16"/>
        </w:numPr>
        <w:spacing w:before="180" w:beforeLines="50" w:after="240" w:afterAutospacing="0"/>
        <w:ind w:left="476" w:hanging="238"/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Frequency resource allocation of </w:t>
      </w:r>
      <w:r>
        <w:rPr>
          <w:rFonts w:eastAsiaTheme="minorEastAsia"/>
          <w:lang w:val="en-US" w:eastAsia="zh-CN"/>
        </w:rPr>
        <w:t>“</w:t>
      </w:r>
      <w:r>
        <w:rPr>
          <w:rFonts w:hint="eastAsia" w:eastAsiaTheme="minorEastAsia"/>
          <w:lang w:val="en-US" w:eastAsia="zh-CN"/>
        </w:rPr>
        <w:t>all subchannels</w:t>
      </w:r>
      <w:r>
        <w:rPr>
          <w:rFonts w:eastAsiaTheme="minorEastAsia"/>
          <w:lang w:val="en-US" w:eastAsia="zh-CN"/>
        </w:rPr>
        <w:t>”</w:t>
      </w:r>
      <w:r>
        <w:rPr>
          <w:rFonts w:hint="eastAsia" w:eastAsiaTheme="minorEastAsia"/>
          <w:lang w:val="en-US" w:eastAsia="zh-CN"/>
        </w:rPr>
        <w:t xml:space="preserve"> in the resource pool; and</w:t>
      </w:r>
    </w:p>
    <w:p>
      <w:pPr>
        <w:numPr>
          <w:ilvl w:val="0"/>
          <w:numId w:val="16"/>
        </w:numPr>
        <w:spacing w:before="180" w:beforeLines="50" w:after="240" w:afterAutospacing="0"/>
        <w:ind w:left="476" w:hanging="238"/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Time resource allocation of a single slot, i.e. the non-monitored slot.</w:t>
      </w:r>
    </w:p>
    <w:p>
      <w:pPr>
        <w:numPr>
          <w:ilvl w:val="255"/>
          <w:numId w:val="0"/>
        </w:numPr>
        <w:spacing w:before="100" w:beforeAutospacing="1" w:after="0" w:afterAutospacing="0"/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For the SL PRS resource subset determination procedure, there is no direct equivalent of allocating </w:t>
      </w:r>
      <w:r>
        <w:rPr>
          <w:rFonts w:eastAsiaTheme="minorEastAsia"/>
          <w:lang w:val="en-US" w:eastAsia="zh-CN"/>
        </w:rPr>
        <w:t>“</w:t>
      </w:r>
      <w:r>
        <w:rPr>
          <w:rFonts w:hint="eastAsia" w:eastAsiaTheme="minorEastAsia"/>
          <w:lang w:val="en-US" w:eastAsia="zh-CN"/>
        </w:rPr>
        <w:t>all subchannels</w:t>
      </w:r>
      <w:r>
        <w:rPr>
          <w:rFonts w:eastAsiaTheme="minorEastAsia"/>
          <w:lang w:val="en-US" w:eastAsia="zh-CN"/>
        </w:rPr>
        <w:t>”</w:t>
      </w:r>
      <w:r>
        <w:rPr>
          <w:rFonts w:hint="eastAsia" w:eastAsiaTheme="minorEastAsia"/>
          <w:lang w:val="en-US" w:eastAsia="zh-CN"/>
        </w:rPr>
        <w:t xml:space="preserve"> in the resource pool by the SCI format 1-B design, and in our understanding that is the reason why a placeholder </w:t>
      </w:r>
      <w:r>
        <w:rPr>
          <w:rFonts w:eastAsiaTheme="minorEastAsia"/>
          <w:lang w:val="en-US" w:eastAsia="zh-CN"/>
        </w:rPr>
        <w:t>“</w:t>
      </w:r>
      <w:r>
        <w:rPr>
          <w:rFonts w:eastAsiaTheme="minorEastAsia"/>
          <w:i/>
          <w:iCs/>
          <w:lang w:val="en-US" w:eastAsia="zh-CN"/>
        </w:rPr>
        <w:t>In step 5 []</w:t>
      </w:r>
      <w:r>
        <w:rPr>
          <w:rFonts w:eastAsiaTheme="minorEastAsia"/>
          <w:lang w:val="en-US" w:eastAsia="zh-CN"/>
        </w:rPr>
        <w:t>”</w:t>
      </w:r>
      <w:r>
        <w:rPr>
          <w:rFonts w:hint="eastAsia" w:eastAsiaTheme="minorEastAsia"/>
          <w:lang w:val="en-US" w:eastAsia="zh-CN"/>
        </w:rPr>
        <w:t xml:space="preserve"> was put in the latest Editor</w:t>
      </w:r>
      <w:r>
        <w:rPr>
          <w:rFonts w:eastAsiaTheme="minorEastAsia"/>
          <w:lang w:val="en-US" w:eastAsia="zh-CN"/>
        </w:rPr>
        <w:t>’</w:t>
      </w:r>
      <w:r>
        <w:rPr>
          <w:rFonts w:hint="eastAsia" w:eastAsiaTheme="minorEastAsia"/>
          <w:lang w:val="en-US" w:eastAsia="zh-CN"/>
        </w:rPr>
        <w:t>s CR for Rel-18 positioning (</w:t>
      </w:r>
      <w:r>
        <w:rPr>
          <w:rFonts w:hint="eastAsia" w:eastAsiaTheme="minorEastAsia"/>
          <w:lang w:val="en-US" w:eastAsia="zh-CN"/>
        </w:rPr>
        <w:fldChar w:fldCharType="begin"/>
      </w:r>
      <w:r>
        <w:rPr>
          <w:rFonts w:hint="eastAsia" w:eastAsiaTheme="minorEastAsia"/>
          <w:lang w:val="en-US" w:eastAsia="zh-CN"/>
        </w:rPr>
        <w:instrText xml:space="preserve"> REF _Ref6670 \n \h </w:instrText>
      </w:r>
      <w:r>
        <w:rPr>
          <w:rFonts w:hint="eastAsia"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[3]</w:t>
      </w:r>
      <w:r>
        <w:rPr>
          <w:rFonts w:hint="eastAsia" w:eastAsiaTheme="minorEastAsia"/>
          <w:lang w:val="en-US" w:eastAsia="zh-CN"/>
        </w:rPr>
        <w:fldChar w:fldCharType="end"/>
      </w:r>
      <w:r>
        <w:rPr>
          <w:rFonts w:hint="eastAsia" w:eastAsiaTheme="minorEastAsia"/>
          <w:lang w:val="en-US" w:eastAsia="zh-CN"/>
        </w:rPr>
        <w:t>).</w:t>
      </w:r>
    </w:p>
    <w:p>
      <w:pPr>
        <w:numPr>
          <w:ilvl w:val="255"/>
          <w:numId w:val="0"/>
        </w:numPr>
        <w:spacing w:before="100" w:beforeAutospacing="1" w:after="0" w:afterAutospacing="0"/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The simplest way of resolving the placeholder seems to be assuming </w:t>
      </w:r>
      <w:r>
        <w:rPr>
          <w:rFonts w:hint="default" w:eastAsiaTheme="minorEastAsia"/>
          <w:lang w:val="en-US" w:eastAsia="zh-CN"/>
        </w:rPr>
        <w:t>“</w:t>
      </w:r>
      <w:r>
        <w:rPr>
          <w:rFonts w:hint="eastAsia" w:eastAsiaTheme="minorEastAsia"/>
          <w:lang w:val="en-US" w:eastAsia="zh-CN"/>
        </w:rPr>
        <w:t>any allowed SL PRS resource ID</w:t>
      </w:r>
      <w:r>
        <w:rPr>
          <w:rFonts w:hint="default" w:eastAsiaTheme="minorEastAsia"/>
          <w:lang w:val="en-US" w:eastAsia="zh-CN"/>
        </w:rPr>
        <w:t>”</w:t>
      </w:r>
      <w:r>
        <w:rPr>
          <w:rFonts w:hint="eastAsia" w:eastAsiaTheme="minorEastAsia"/>
          <w:lang w:val="en-US" w:eastAsia="zh-CN"/>
        </w:rPr>
        <w:t xml:space="preserve"> in the </w:t>
      </w:r>
      <w:r>
        <w:rPr>
          <w:rFonts w:eastAsiaTheme="minorEastAsia"/>
          <w:lang w:val="en-US" w:eastAsia="zh-CN"/>
        </w:rPr>
        <w:t>“</w:t>
      </w:r>
      <w:r>
        <w:rPr>
          <w:rFonts w:hint="eastAsia" w:eastAsiaTheme="minorEastAsia"/>
          <w:lang w:val="en-US" w:eastAsia="zh-CN"/>
        </w:rPr>
        <w:t>Resource ID indication</w:t>
      </w:r>
      <w:r>
        <w:rPr>
          <w:rFonts w:eastAsiaTheme="minorEastAsia"/>
          <w:lang w:val="en-US" w:eastAsia="zh-CN"/>
        </w:rPr>
        <w:t>”</w:t>
      </w:r>
      <w:r>
        <w:rPr>
          <w:rFonts w:hint="eastAsia" w:eastAsiaTheme="minorEastAsia"/>
          <w:lang w:val="en-US" w:eastAsia="zh-CN"/>
        </w:rPr>
        <w:t xml:space="preserve"> field in the hypothetical SCI format 1-B. A draft TP (i.e. TP#2) is provided in section </w:t>
      </w:r>
      <w:r>
        <w:rPr>
          <w:rFonts w:hint="eastAsia" w:eastAsiaTheme="minorEastAsia"/>
          <w:lang w:val="en-US" w:eastAsia="zh-CN"/>
        </w:rPr>
        <w:fldChar w:fldCharType="begin"/>
      </w:r>
      <w:r>
        <w:rPr>
          <w:rFonts w:hint="eastAsia" w:eastAsiaTheme="minorEastAsia"/>
          <w:lang w:val="en-US" w:eastAsia="zh-CN"/>
        </w:rPr>
        <w:instrText xml:space="preserve"> REF _Ref9367 \n \h </w:instrText>
      </w:r>
      <w:r>
        <w:rPr>
          <w:rFonts w:hint="eastAsia"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5.2</w:t>
      </w:r>
      <w:r>
        <w:rPr>
          <w:rFonts w:hint="eastAsia" w:eastAsiaTheme="minorEastAsia"/>
          <w:lang w:val="en-US" w:eastAsia="zh-CN"/>
        </w:rPr>
        <w:fldChar w:fldCharType="end"/>
      </w:r>
      <w:r>
        <w:rPr>
          <w:rFonts w:hint="eastAsia" w:eastAsiaTheme="minorEastAsia"/>
          <w:lang w:val="en-US" w:eastAsia="zh-CN"/>
        </w:rPr>
        <w:t xml:space="preserve"> of this document.</w:t>
      </w:r>
    </w:p>
    <w:p>
      <w:pPr>
        <w:spacing w:before="100" w:beforeAutospacing="1"/>
        <w:rPr>
          <w:rFonts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6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 xml:space="preserve">For a non-monitored slot in </w:t>
      </w:r>
      <w:r>
        <w:rPr>
          <w:rFonts w:hint="eastAsia" w:eastAsiaTheme="minorEastAsia"/>
          <w:lang w:val="en-US" w:eastAsia="zh-CN"/>
        </w:rPr>
        <w:t xml:space="preserve">the SL PRS resource subset determination procedure, the UE </w:t>
      </w:r>
      <w:r>
        <w:rPr>
          <w:rFonts w:eastAsiaTheme="minorEastAsia"/>
          <w:lang w:val="en-US" w:eastAsia="zh-CN"/>
        </w:rPr>
        <w:t xml:space="preserve">shall </w:t>
      </w:r>
      <w:r>
        <w:rPr>
          <w:rFonts w:hint="eastAsia" w:eastAsiaTheme="minorEastAsia"/>
          <w:lang w:val="en-US" w:eastAsia="zh-CN"/>
        </w:rPr>
        <w:t xml:space="preserve">perform resource exclusion assuming that the hypothetical SCI format 1-B </w:t>
      </w:r>
      <w:r>
        <w:rPr>
          <w:rFonts w:eastAsiaTheme="minorEastAsia"/>
          <w:lang w:val="en-US" w:eastAsia="zh-CN"/>
        </w:rPr>
        <w:t xml:space="preserve">can </w:t>
      </w:r>
      <w:r>
        <w:rPr>
          <w:rFonts w:hint="eastAsia" w:eastAsiaTheme="minorEastAsia"/>
          <w:lang w:val="en-US" w:eastAsia="zh-CN"/>
        </w:rPr>
        <w:t>indicate any SL PRS resource ID allowed in the non-monitored slot</w:t>
      </w:r>
      <w:r>
        <w:rPr>
          <w:rFonts w:eastAsia="宋体"/>
          <w:lang w:val="en-US" w:eastAsia="zh-CN"/>
        </w:rPr>
        <w:t>.</w:t>
      </w:r>
    </w:p>
    <w:p>
      <w:pPr>
        <w:spacing w:before="100" w:beforeAutospacing="1"/>
        <w:rPr>
          <w:rFonts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7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 xml:space="preserve">Adopt </w:t>
      </w:r>
      <w:r>
        <w:rPr>
          <w:rFonts w:hint="eastAsia" w:eastAsiaTheme="minorEastAsia"/>
          <w:lang w:val="en-US" w:eastAsia="zh-CN"/>
        </w:rPr>
        <w:t xml:space="preserve">TP#2 in section </w:t>
      </w:r>
      <w:r>
        <w:rPr>
          <w:rFonts w:hint="eastAsia" w:eastAsiaTheme="minorEastAsia"/>
          <w:lang w:val="en-US" w:eastAsia="zh-CN"/>
        </w:rPr>
        <w:fldChar w:fldCharType="begin"/>
      </w:r>
      <w:r>
        <w:rPr>
          <w:rFonts w:hint="eastAsia" w:eastAsiaTheme="minorEastAsia"/>
          <w:lang w:val="en-US" w:eastAsia="zh-CN"/>
        </w:rPr>
        <w:instrText xml:space="preserve"> REF _Ref9367 \n \h </w:instrText>
      </w:r>
      <w:r>
        <w:rPr>
          <w:rFonts w:hint="eastAsia"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5.2</w:t>
      </w:r>
      <w:r>
        <w:rPr>
          <w:rFonts w:hint="eastAsia" w:eastAsiaTheme="minorEastAsia"/>
          <w:lang w:val="en-US" w:eastAsia="zh-CN"/>
        </w:rPr>
        <w:fldChar w:fldCharType="end"/>
      </w:r>
      <w:r>
        <w:rPr>
          <w:rFonts w:hint="eastAsia" w:eastAsiaTheme="minorEastAsia"/>
          <w:lang w:val="en-US" w:eastAsia="zh-CN"/>
        </w:rPr>
        <w:t xml:space="preserve"> of this document</w:t>
      </w:r>
      <w:r>
        <w:rPr>
          <w:rFonts w:eastAsia="宋体"/>
          <w:lang w:val="en-US" w:eastAsia="zh-CN"/>
        </w:rPr>
        <w:t>.</w:t>
      </w:r>
    </w:p>
    <w:p>
      <w:pPr>
        <w:pStyle w:val="2"/>
        <w:spacing w:after="180"/>
        <w:rPr>
          <w:lang w:val="en-US"/>
        </w:rPr>
      </w:pPr>
      <w:r>
        <w:rPr>
          <w:lang w:val="en-US"/>
        </w:rPr>
        <w:t>Conclusion</w:t>
      </w:r>
    </w:p>
    <w:p>
      <w:pPr>
        <w:spacing w:after="180" w:afterLines="50" w:afterAutospacing="0"/>
        <w:rPr>
          <w:rFonts w:eastAsiaTheme="minorEastAsia"/>
          <w:lang w:val="en-US" w:eastAsia="zh-CN"/>
        </w:rPr>
      </w:pPr>
      <w:r>
        <w:rPr>
          <w:lang w:val="en-US"/>
        </w:rPr>
        <w:t xml:space="preserve">In this contribution, we </w:t>
      </w:r>
      <w:r>
        <w:rPr>
          <w:rFonts w:eastAsiaTheme="minorEastAsia"/>
          <w:lang w:val="en-US" w:eastAsia="zh-CN"/>
        </w:rPr>
        <w:t xml:space="preserve">discuss </w:t>
      </w:r>
      <w:r>
        <w:rPr>
          <w:rFonts w:hint="eastAsia" w:eastAsiaTheme="minorEastAsia"/>
          <w:lang w:val="en-US" w:eastAsia="zh-CN"/>
        </w:rPr>
        <w:t>some remaining issues on</w:t>
      </w:r>
      <w:r>
        <w:rPr>
          <w:rFonts w:eastAsiaTheme="minorEastAsia"/>
          <w:lang w:val="en-US" w:eastAsia="zh-CN"/>
        </w:rPr>
        <w:t xml:space="preserve"> </w:t>
      </w:r>
      <w:r>
        <w:rPr>
          <w:lang w:val="en-US" w:eastAsia="ko-KR"/>
        </w:rPr>
        <w:t xml:space="preserve">resource allocation for </w:t>
      </w:r>
      <w:r>
        <w:rPr>
          <w:rFonts w:eastAsia="宋体"/>
          <w:lang w:val="en-US" w:eastAsia="zh-CN"/>
        </w:rPr>
        <w:t>SL PRS</w:t>
      </w:r>
      <w:r>
        <w:rPr>
          <w:rFonts w:eastAsiaTheme="minorEastAsia"/>
          <w:lang w:val="en-US" w:eastAsia="zh-CN"/>
        </w:rPr>
        <w:t xml:space="preserve">, and make </w:t>
      </w:r>
      <w:r>
        <w:rPr>
          <w:lang w:val="en-US"/>
        </w:rPr>
        <w:t>the following proposals</w:t>
      </w:r>
      <w:r>
        <w:rPr>
          <w:rFonts w:eastAsiaTheme="minorEastAsia"/>
          <w:lang w:val="en-US" w:eastAsia="zh-CN"/>
        </w:rPr>
        <w:t>.</w:t>
      </w:r>
    </w:p>
    <w:p>
      <w:pPr>
        <w:spacing w:after="0" w:afterAutospacing="0"/>
        <w:rPr>
          <w:rFonts w:eastAsiaTheme="minorEastAsia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\r 1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1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A legacy resource pool </w:t>
      </w:r>
      <w:r>
        <w:rPr>
          <w:rFonts w:hint="eastAsia" w:eastAsia="宋体"/>
          <w:lang w:val="en-US" w:eastAsia="zh-CN"/>
        </w:rPr>
        <w:t>(</w:t>
      </w:r>
      <w:r>
        <w:rPr>
          <w:lang w:val="en-US"/>
        </w:rPr>
        <w:t xml:space="preserve">configured </w:t>
      </w:r>
      <w:r>
        <w:rPr>
          <w:rFonts w:eastAsia="宋体"/>
          <w:lang w:val="en-US" w:eastAsia="zh-CN"/>
        </w:rPr>
        <w:t xml:space="preserve">by </w:t>
      </w:r>
      <w:r>
        <w:rPr>
          <w:rFonts w:eastAsia="宋体"/>
          <w:i/>
          <w:iCs/>
          <w:lang w:val="en-US" w:eastAsia="zh-CN"/>
        </w:rPr>
        <w:t>SL-ResourcePool-r16</w:t>
      </w:r>
      <w:r>
        <w:rPr>
          <w:rFonts w:eastAsia="宋体"/>
          <w:lang w:val="en-US" w:eastAsia="zh-CN"/>
        </w:rPr>
        <w:t>)</w:t>
      </w:r>
      <w:r>
        <w:rPr>
          <w:rFonts w:hint="eastAsia" w:eastAsia="宋体"/>
          <w:lang w:val="en-US" w:eastAsia="zh-CN"/>
        </w:rPr>
        <w:t xml:space="preserve"> is only a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shared resource pool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if SL PRS resources are configured therein</w:t>
      </w:r>
      <w:r>
        <w:rPr>
          <w:rFonts w:hint="eastAsia" w:eastAsiaTheme="minorEastAsia"/>
          <w:lang w:val="en-US" w:eastAsia="zh-CN"/>
        </w:rPr>
        <w:t>.</w:t>
      </w:r>
    </w:p>
    <w:p>
      <w:pPr>
        <w:numPr>
          <w:ilvl w:val="0"/>
          <w:numId w:val="16"/>
        </w:numPr>
        <w:spacing w:before="180" w:beforeLines="50" w:after="180" w:afterLines="50"/>
        <w:ind w:left="480" w:hanging="24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By </w:t>
      </w:r>
      <w:r>
        <w:rPr>
          <w:rFonts w:eastAsia="宋体"/>
          <w:lang w:val="en-US" w:eastAsia="zh-CN"/>
        </w:rPr>
        <w:t>default</w:t>
      </w:r>
      <w:r>
        <w:rPr>
          <w:rFonts w:eastAsiaTheme="minorEastAsia"/>
          <w:lang w:val="en-US" w:eastAsia="zh-CN"/>
        </w:rPr>
        <w:t xml:space="preserve">, a </w:t>
      </w:r>
      <w:r>
        <w:rPr>
          <w:rFonts w:hAnsi="Cambria Math" w:eastAsiaTheme="minorEastAsia"/>
          <w:lang w:val="en-US" w:eastAsia="zh-CN"/>
        </w:rPr>
        <w:t xml:space="preserve">legacy </w:t>
      </w:r>
      <w:r>
        <w:rPr>
          <w:rFonts w:eastAsiaTheme="minorEastAsia"/>
          <w:lang w:val="en-US" w:eastAsia="zh-CN"/>
        </w:rPr>
        <w:t xml:space="preserve">resource pool </w:t>
      </w:r>
      <w:r>
        <w:rPr>
          <w:lang w:val="en-US"/>
        </w:rPr>
        <w:t xml:space="preserve">configured </w:t>
      </w:r>
      <w:r>
        <w:rPr>
          <w:rFonts w:eastAsia="宋体"/>
          <w:lang w:val="en-US" w:eastAsia="zh-CN"/>
        </w:rPr>
        <w:t xml:space="preserve">by </w:t>
      </w:r>
      <w:r>
        <w:rPr>
          <w:rFonts w:eastAsia="宋体"/>
          <w:i/>
          <w:iCs/>
          <w:lang w:val="en-US" w:eastAsia="zh-CN"/>
        </w:rPr>
        <w:t>SL-ResourcePool-r16</w:t>
      </w:r>
      <w:r>
        <w:rPr>
          <w:rFonts w:eastAsiaTheme="minorEastAsia"/>
          <w:lang w:val="en-US" w:eastAsia="zh-CN"/>
        </w:rPr>
        <w:t xml:space="preserve"> is not a “shared resource pool”.</w:t>
      </w:r>
    </w:p>
    <w:p>
      <w:pPr>
        <w:spacing w:before="100" w:beforeAutospacing="1"/>
        <w:rPr>
          <w:rFonts w:hint="default"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2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Theme="minorEastAsia"/>
          <w:lang w:val="en-US" w:eastAsia="zh-CN"/>
        </w:rPr>
        <w:t>DCI format 3_2 is size-aligned to DCI format 3_0/3_1 after the latter is size-aligned to Uu DCI formats</w:t>
      </w:r>
      <w:r>
        <w:rPr>
          <w:rFonts w:eastAsia="宋体"/>
          <w:lang w:val="en-US" w:eastAsia="zh-CN"/>
        </w:rPr>
        <w:t>.</w:t>
      </w:r>
    </w:p>
    <w:p>
      <w:pPr>
        <w:spacing w:before="100" w:beforeAutospacing="1"/>
        <w:rPr>
          <w:rFonts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3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 xml:space="preserve">Adopt </w:t>
      </w:r>
      <w:r>
        <w:rPr>
          <w:rFonts w:hint="eastAsia" w:eastAsiaTheme="minorEastAsia"/>
          <w:lang w:val="en-US" w:eastAsia="zh-CN"/>
        </w:rPr>
        <w:t xml:space="preserve">TP#1 in section </w:t>
      </w:r>
      <w:r>
        <w:rPr>
          <w:rFonts w:hint="eastAsia" w:eastAsiaTheme="minorEastAsia"/>
          <w:lang w:val="en-US" w:eastAsia="zh-CN"/>
        </w:rPr>
        <w:fldChar w:fldCharType="begin"/>
      </w:r>
      <w:r>
        <w:rPr>
          <w:rFonts w:hint="eastAsia" w:eastAsiaTheme="minorEastAsia"/>
          <w:lang w:val="en-US" w:eastAsia="zh-CN"/>
        </w:rPr>
        <w:instrText xml:space="preserve"> REF _Ref53495207 \n \h </w:instrText>
      </w:r>
      <w:r>
        <w:rPr>
          <w:rFonts w:hint="eastAsia"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5.1</w:t>
      </w:r>
      <w:r>
        <w:rPr>
          <w:rFonts w:hint="eastAsia" w:eastAsiaTheme="minorEastAsia"/>
          <w:lang w:val="en-US" w:eastAsia="zh-CN"/>
        </w:rPr>
        <w:fldChar w:fldCharType="end"/>
      </w:r>
      <w:r>
        <w:rPr>
          <w:rFonts w:hint="eastAsia" w:eastAsiaTheme="minorEastAsia"/>
          <w:lang w:val="en-US" w:eastAsia="zh-CN"/>
        </w:rPr>
        <w:t xml:space="preserve"> of this document</w:t>
      </w:r>
      <w:r>
        <w:rPr>
          <w:rFonts w:eastAsia="宋体"/>
          <w:lang w:val="en-US" w:eastAsia="zh-CN"/>
        </w:rPr>
        <w:t>.</w:t>
      </w:r>
    </w:p>
    <w:p>
      <w:pPr>
        <w:spacing w:before="100" w:beforeAutospacing="1"/>
        <w:rPr>
          <w:rFonts w:eastAsiaTheme="minorEastAsia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4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 xml:space="preserve">Two new RNTIs are introduced for scrambling the CRC of </w:t>
      </w:r>
      <w:r>
        <w:rPr>
          <w:rFonts w:hint="eastAsia" w:eastAsiaTheme="minorEastAsia"/>
          <w:lang w:val="en-US" w:eastAsia="zh-CN"/>
        </w:rPr>
        <w:t>DCI format 3_2, as follows,</w:t>
      </w:r>
    </w:p>
    <w:p>
      <w:pPr>
        <w:numPr>
          <w:ilvl w:val="0"/>
          <w:numId w:val="16"/>
        </w:numPr>
        <w:spacing w:before="180" w:beforeLines="50" w:after="240" w:afterAutospacing="0"/>
        <w:ind w:left="476" w:hanging="238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SL-</w:t>
      </w:r>
      <w:r>
        <w:rPr>
          <w:rFonts w:hint="eastAsia" w:eastAsiaTheme="minorEastAsia"/>
          <w:lang w:val="en-US" w:eastAsia="zh-CN"/>
        </w:rPr>
        <w:t>PRS-</w:t>
      </w:r>
      <w:r>
        <w:rPr>
          <w:rFonts w:eastAsiaTheme="minorEastAsia"/>
          <w:lang w:val="en-US" w:eastAsia="zh-CN"/>
        </w:rPr>
        <w:t>RNTI</w:t>
      </w:r>
      <w:r>
        <w:rPr>
          <w:rFonts w:hint="eastAsia" w:eastAsiaTheme="minorEastAsia"/>
          <w:lang w:val="en-US" w:eastAsia="zh-CN"/>
        </w:rPr>
        <w:t xml:space="preserve"> for scheduling SL PRS with dynamic grants.</w:t>
      </w:r>
    </w:p>
    <w:p>
      <w:pPr>
        <w:numPr>
          <w:ilvl w:val="0"/>
          <w:numId w:val="16"/>
        </w:numPr>
        <w:spacing w:before="180" w:beforeLines="50" w:after="240" w:afterAutospacing="0"/>
        <w:ind w:left="476" w:hanging="238"/>
        <w:rPr>
          <w:rFonts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SL-PRS-CS-RNTI for activation and deactivation of configured grant type 2.</w:t>
      </w:r>
    </w:p>
    <w:p>
      <w:pPr>
        <w:spacing w:before="100" w:beforeAutospacing="1"/>
        <w:rPr>
          <w:rFonts w:eastAsiaTheme="minorEastAsia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5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 xml:space="preserve">For activation and deactivation of configured grant type 2 for SL PRS, the </w:t>
      </w:r>
      <w:r>
        <w:rPr>
          <w:rFonts w:eastAsia="宋体"/>
          <w:lang w:val="en-US" w:eastAsia="zh-CN"/>
        </w:rPr>
        <w:t>“Resource ID indication”</w:t>
      </w:r>
      <w:r>
        <w:rPr>
          <w:rFonts w:hint="eastAsia" w:eastAsia="宋体"/>
          <w:lang w:val="en-US" w:eastAsia="zh-CN"/>
        </w:rPr>
        <w:t xml:space="preserve"> in </w:t>
      </w:r>
      <w:r>
        <w:rPr>
          <w:rFonts w:hint="eastAsia" w:eastAsiaTheme="minorEastAsia"/>
          <w:lang w:val="en-US" w:eastAsia="zh-CN"/>
        </w:rPr>
        <w:t xml:space="preserve">DCI format 3_2 is set to all </w:t>
      </w:r>
      <w:r>
        <w:rPr>
          <w:rFonts w:eastAsiaTheme="minorEastAsia"/>
          <w:lang w:val="en-US" w:eastAsia="zh-CN"/>
        </w:rPr>
        <w:t>‘</w:t>
      </w:r>
      <w:r>
        <w:rPr>
          <w:rFonts w:hint="eastAsia" w:eastAsiaTheme="minorEastAsia"/>
          <w:lang w:val="en-US" w:eastAsia="zh-CN"/>
        </w:rPr>
        <w:t>0</w:t>
      </w:r>
      <w:r>
        <w:rPr>
          <w:rFonts w:eastAsiaTheme="minorEastAsia"/>
          <w:lang w:val="en-US" w:eastAsia="zh-CN"/>
        </w:rPr>
        <w:t>’</w:t>
      </w:r>
      <w:r>
        <w:rPr>
          <w:rFonts w:hint="eastAsia" w:eastAsiaTheme="minorEastAsia"/>
          <w:lang w:val="en-US" w:eastAsia="zh-CN"/>
        </w:rPr>
        <w:t xml:space="preserve">s and all </w:t>
      </w:r>
      <w:r>
        <w:rPr>
          <w:rFonts w:eastAsiaTheme="minorEastAsia"/>
          <w:lang w:val="en-US" w:eastAsia="zh-CN"/>
        </w:rPr>
        <w:t>‘</w:t>
      </w:r>
      <w:r>
        <w:rPr>
          <w:rFonts w:hint="eastAsia" w:eastAsiaTheme="minor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>’</w:t>
      </w:r>
      <w:r>
        <w:rPr>
          <w:rFonts w:hint="eastAsia" w:eastAsiaTheme="minorEastAsia"/>
          <w:lang w:val="en-US" w:eastAsia="zh-CN"/>
        </w:rPr>
        <w:t>s, respectively.</w:t>
      </w:r>
    </w:p>
    <w:p>
      <w:pPr>
        <w:spacing w:before="100" w:beforeAutospacing="1"/>
        <w:rPr>
          <w:rFonts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6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 xml:space="preserve">For a non-monitored slot in </w:t>
      </w:r>
      <w:r>
        <w:rPr>
          <w:rFonts w:hint="eastAsia" w:eastAsiaTheme="minorEastAsia"/>
          <w:lang w:val="en-US" w:eastAsia="zh-CN"/>
        </w:rPr>
        <w:t xml:space="preserve">the SL PRS resource subset determination procedure, the UE </w:t>
      </w:r>
      <w:r>
        <w:rPr>
          <w:rFonts w:eastAsiaTheme="minorEastAsia"/>
          <w:lang w:val="en-US" w:eastAsia="zh-CN"/>
        </w:rPr>
        <w:t xml:space="preserve">shall </w:t>
      </w:r>
      <w:r>
        <w:rPr>
          <w:rFonts w:hint="eastAsia" w:eastAsiaTheme="minorEastAsia"/>
          <w:lang w:val="en-US" w:eastAsia="zh-CN"/>
        </w:rPr>
        <w:t xml:space="preserve">perform resource exclusion assuming that the hypothetical SCI format 1-B </w:t>
      </w:r>
      <w:r>
        <w:rPr>
          <w:rFonts w:eastAsiaTheme="minorEastAsia"/>
          <w:lang w:val="en-US" w:eastAsia="zh-CN"/>
        </w:rPr>
        <w:t xml:space="preserve">can </w:t>
      </w:r>
      <w:r>
        <w:rPr>
          <w:rFonts w:hint="eastAsia" w:eastAsiaTheme="minorEastAsia"/>
          <w:lang w:val="en-US" w:eastAsia="zh-CN"/>
        </w:rPr>
        <w:t>indicate any SL PRS resource ID allowed in the non-monitored slot</w:t>
      </w:r>
      <w:r>
        <w:rPr>
          <w:rFonts w:eastAsia="宋体"/>
          <w:lang w:val="en-US" w:eastAsia="zh-CN"/>
        </w:rPr>
        <w:t>.</w:t>
      </w:r>
    </w:p>
    <w:p>
      <w:pPr>
        <w:spacing w:before="100" w:beforeAutospacing="1"/>
        <w:rPr>
          <w:rFonts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7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 xml:space="preserve">Adopt </w:t>
      </w:r>
      <w:r>
        <w:rPr>
          <w:rFonts w:hint="eastAsia" w:eastAsiaTheme="minorEastAsia"/>
          <w:lang w:val="en-US" w:eastAsia="zh-CN"/>
        </w:rPr>
        <w:t xml:space="preserve">TP#2 in section </w:t>
      </w:r>
      <w:r>
        <w:rPr>
          <w:rFonts w:hint="eastAsia" w:eastAsiaTheme="minorEastAsia"/>
          <w:lang w:val="en-US" w:eastAsia="zh-CN"/>
        </w:rPr>
        <w:fldChar w:fldCharType="begin"/>
      </w:r>
      <w:r>
        <w:rPr>
          <w:rFonts w:hint="eastAsia" w:eastAsiaTheme="minorEastAsia"/>
          <w:lang w:val="en-US" w:eastAsia="zh-CN"/>
        </w:rPr>
        <w:instrText xml:space="preserve"> REF _Ref9367 \n \h </w:instrText>
      </w:r>
      <w:r>
        <w:rPr>
          <w:rFonts w:hint="eastAsia"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5.2</w:t>
      </w:r>
      <w:r>
        <w:rPr>
          <w:rFonts w:hint="eastAsia" w:eastAsiaTheme="minorEastAsia"/>
          <w:lang w:val="en-US" w:eastAsia="zh-CN"/>
        </w:rPr>
        <w:fldChar w:fldCharType="end"/>
      </w:r>
      <w:r>
        <w:rPr>
          <w:rFonts w:hint="eastAsia" w:eastAsiaTheme="minorEastAsia"/>
          <w:lang w:val="en-US" w:eastAsia="zh-CN"/>
        </w:rPr>
        <w:t xml:space="preserve"> of this document</w:t>
      </w:r>
      <w:r>
        <w:rPr>
          <w:rFonts w:eastAsia="宋体"/>
          <w:lang w:val="en-US" w:eastAsia="zh-CN"/>
        </w:rPr>
        <w:t>.</w:t>
      </w:r>
    </w:p>
    <w:p>
      <w:pPr>
        <w:pStyle w:val="2"/>
        <w:spacing w:after="180"/>
        <w:rPr>
          <w:rStyle w:val="60"/>
          <w:b w:val="0"/>
          <w:lang w:val="en-US"/>
        </w:rPr>
      </w:pPr>
      <w:r>
        <w:rPr>
          <w:lang w:val="en-US"/>
        </w:rPr>
        <w:t>References</w:t>
      </w:r>
    </w:p>
    <w:p>
      <w:pPr>
        <w:pStyle w:val="162"/>
      </w:pPr>
      <w:bookmarkStart w:id="3" w:name="_Ref124764504"/>
      <w:r>
        <w:t>RP-223549, “New WI: Expanded and Improved NR Positioning”, Intel Corporation, CATT, Ericsson, RAN#98e.</w:t>
      </w:r>
      <w:bookmarkEnd w:id="3"/>
    </w:p>
    <w:p>
      <w:pPr>
        <w:pStyle w:val="162"/>
        <w:rPr>
          <w:rFonts w:eastAsia="宋体"/>
          <w:lang w:eastAsia="zh-CN"/>
        </w:rPr>
      </w:pPr>
      <w:bookmarkStart w:id="4" w:name="_Ref4684"/>
      <w:r>
        <w:rPr>
          <w:rFonts w:eastAsia="宋体"/>
          <w:lang w:eastAsia="zh-CN"/>
        </w:rPr>
        <w:t>R1-2308713, “Introduction of NR positioning enhancement in Rel-18”, Huawei</w:t>
      </w:r>
      <w:r>
        <w:rPr>
          <w:rFonts w:hint="eastAsia" w:eastAsia="宋体"/>
          <w:lang w:eastAsia="zh-CN"/>
        </w:rPr>
        <w:t>, RAN1#114.</w:t>
      </w:r>
      <w:bookmarkEnd w:id="4"/>
    </w:p>
    <w:p>
      <w:pPr>
        <w:pStyle w:val="162"/>
        <w:rPr>
          <w:rFonts w:eastAsia="宋体"/>
          <w:lang w:eastAsia="zh-CN"/>
        </w:rPr>
      </w:pPr>
      <w:bookmarkStart w:id="5" w:name="_Ref6670"/>
      <w:r>
        <w:rPr>
          <w:rFonts w:eastAsia="宋体"/>
          <w:lang w:eastAsia="zh-CN"/>
        </w:rPr>
        <w:t>R1-2308719</w:t>
      </w:r>
      <w:r>
        <w:rPr>
          <w:rFonts w:hint="eastAsia" w:eastAsia="宋体"/>
          <w:lang w:eastAsia="zh-CN"/>
        </w:rPr>
        <w:t xml:space="preserve">, </w:t>
      </w:r>
      <w:r>
        <w:rPr>
          <w:rFonts w:eastAsia="宋体"/>
          <w:lang w:eastAsia="zh-CN"/>
        </w:rPr>
        <w:t>“Introduction of specification support for Expanded and Improved NR Positioning”</w:t>
      </w:r>
      <w:r>
        <w:rPr>
          <w:rFonts w:hint="eastAsia" w:eastAsia="宋体"/>
          <w:lang w:eastAsia="zh-CN"/>
        </w:rPr>
        <w:t>, Nokia, RAN1#114.</w:t>
      </w:r>
      <w:bookmarkEnd w:id="5"/>
    </w:p>
    <w:p>
      <w:pPr>
        <w:pStyle w:val="2"/>
        <w:spacing w:after="180"/>
        <w:rPr>
          <w:rStyle w:val="60"/>
          <w:b w:val="0"/>
          <w:lang w:val="en-US"/>
        </w:rPr>
      </w:pPr>
      <w:r>
        <w:rPr>
          <w:rFonts w:hint="eastAsia" w:eastAsia="宋体"/>
          <w:lang w:val="en-US" w:eastAsia="zh-CN"/>
        </w:rPr>
        <w:t>Text proposals</w:t>
      </w:r>
    </w:p>
    <w:p>
      <w:pPr>
        <w:pStyle w:val="3"/>
        <w:tabs>
          <w:tab w:val="clear" w:pos="709"/>
        </w:tabs>
        <w:spacing w:after="180"/>
      </w:pPr>
      <w:bookmarkStart w:id="6" w:name="_Ref53495207"/>
      <w:r>
        <w:t>TP#</w:t>
      </w:r>
      <w:r>
        <w:rPr>
          <w:rFonts w:hint="eastAsia" w:eastAsia="宋体"/>
          <w:lang w:val="en-US" w:eastAsia="zh-CN"/>
        </w:rPr>
        <w:t>1</w:t>
      </w:r>
      <w:r>
        <w:t xml:space="preserve"> (for TS 38.212</w:t>
      </w:r>
      <w:r>
        <w:rPr>
          <w:rFonts w:hint="eastAsia" w:eastAsia="宋体"/>
          <w:lang w:val="en-US" w:eastAsia="zh-CN"/>
        </w:rPr>
        <w:t xml:space="preserve">, based on </w:t>
      </w:r>
      <w:r>
        <w:rPr>
          <w:rFonts w:hint="eastAsia" w:eastAsia="宋体"/>
          <w:lang w:val="en-US" w:eastAsia="zh-CN"/>
        </w:rPr>
        <w:fldChar w:fldCharType="begin"/>
      </w:r>
      <w:r>
        <w:rPr>
          <w:rFonts w:hint="eastAsia" w:eastAsia="宋体"/>
          <w:lang w:val="en-US" w:eastAsia="zh-CN"/>
        </w:rPr>
        <w:instrText xml:space="preserve"> REF _Ref4684 \n \h </w:instrText>
      </w:r>
      <w:r>
        <w:rPr>
          <w:rFonts w:hint="eastAsia" w:eastAsia="宋体"/>
          <w:lang w:val="en-US" w:eastAsia="zh-CN"/>
        </w:rPr>
        <w:fldChar w:fldCharType="separate"/>
      </w:r>
      <w:r>
        <w:rPr>
          <w:rFonts w:hint="eastAsia" w:eastAsia="宋体"/>
          <w:lang w:val="en-US" w:eastAsia="zh-CN"/>
        </w:rPr>
        <w:t>[2]</w:t>
      </w:r>
      <w:r>
        <w:rPr>
          <w:rFonts w:hint="eastAsia" w:eastAsia="宋体"/>
          <w:lang w:val="en-US" w:eastAsia="zh-CN"/>
        </w:rPr>
        <w:fldChar w:fldCharType="end"/>
      </w:r>
      <w:r>
        <w:t>)</w:t>
      </w:r>
      <w:bookmarkEnd w:id="6"/>
    </w:p>
    <w:p>
      <w:pPr>
        <w:spacing w:before="100" w:beforeAutospacing="1"/>
        <w:jc w:val="center"/>
        <w:rPr>
          <w:rFonts w:ascii="Arial" w:hAnsi="Arial" w:eastAsia="宋体"/>
          <w:color w:val="0070C0"/>
          <w:sz w:val="28"/>
          <w:szCs w:val="28"/>
          <w:lang w:eastAsia="zh-CN"/>
        </w:rPr>
      </w:pPr>
      <w:r>
        <w:rPr>
          <w:rFonts w:ascii="Arial" w:hAnsi="Arial" w:eastAsia="宋体"/>
          <w:color w:val="0070C0"/>
          <w:sz w:val="28"/>
          <w:szCs w:val="28"/>
          <w:lang w:eastAsia="zh-CN"/>
        </w:rPr>
        <w:t>-------------------------------------------- Start of TP#</w:t>
      </w:r>
      <w:r>
        <w:rPr>
          <w:rFonts w:hint="eastAsia" w:ascii="Arial" w:hAnsi="Arial" w:eastAsia="宋体"/>
          <w:color w:val="0070C0"/>
          <w:sz w:val="28"/>
          <w:szCs w:val="28"/>
          <w:lang w:val="en-US" w:eastAsia="zh-CN"/>
        </w:rPr>
        <w:t>1</w:t>
      </w:r>
      <w:r>
        <w:rPr>
          <w:rFonts w:ascii="Arial" w:hAnsi="Arial" w:eastAsia="宋体"/>
          <w:color w:val="0070C0"/>
          <w:sz w:val="28"/>
          <w:szCs w:val="28"/>
          <w:lang w:eastAsia="zh-CN"/>
        </w:rPr>
        <w:t xml:space="preserve"> -------------------------------------------</w:t>
      </w:r>
    </w:p>
    <w:p>
      <w:pPr>
        <w:spacing w:before="100" w:beforeAutospacing="1"/>
        <w:jc w:val="center"/>
        <w:rPr>
          <w:rFonts w:ascii="Arial" w:hAnsi="Arial" w:eastAsia="宋体"/>
          <w:color w:val="0070C0"/>
          <w:sz w:val="28"/>
          <w:szCs w:val="28"/>
          <w:lang w:eastAsia="zh-CN"/>
        </w:rPr>
      </w:pPr>
      <w:r>
        <w:rPr>
          <w:rFonts w:ascii="Arial" w:hAnsi="Arial" w:eastAsia="宋体"/>
          <w:color w:val="0070C0"/>
          <w:sz w:val="28"/>
          <w:szCs w:val="28"/>
          <w:lang w:eastAsia="zh-CN"/>
        </w:rPr>
        <w:t xml:space="preserve">&lt; </w:t>
      </w:r>
      <w:r>
        <w:rPr>
          <w:rFonts w:ascii="Arial" w:hAnsi="Arial" w:eastAsia="宋体"/>
          <w:color w:val="0070C0"/>
          <w:sz w:val="28"/>
          <w:szCs w:val="28"/>
          <w:lang w:eastAsia="en-US"/>
        </w:rPr>
        <w:t>Unchanged parts are omitted</w:t>
      </w:r>
      <w:r>
        <w:rPr>
          <w:rFonts w:ascii="Arial" w:hAnsi="Arial" w:eastAsia="宋体"/>
          <w:color w:val="0070C0"/>
          <w:sz w:val="28"/>
          <w:szCs w:val="28"/>
          <w:lang w:eastAsia="zh-CN"/>
        </w:rPr>
        <w:t xml:space="preserve"> &gt;</w:t>
      </w:r>
    </w:p>
    <w:p>
      <w:pPr>
        <w:keepNext/>
        <w:keepLines/>
        <w:spacing w:before="120" w:after="180"/>
        <w:ind w:left="1701" w:hanging="1701"/>
        <w:outlineLvl w:val="4"/>
        <w:rPr>
          <w:rFonts w:ascii="Arial" w:hAnsi="Arial" w:eastAsia="宋体"/>
          <w:sz w:val="22"/>
          <w:lang w:eastAsia="zh-CN"/>
        </w:rPr>
      </w:pPr>
      <w:bookmarkStart w:id="7" w:name="_Toc129874524"/>
      <w:bookmarkStart w:id="8" w:name="_Toc51852442"/>
      <w:r>
        <w:rPr>
          <w:rFonts w:hint="eastAsia" w:ascii="Arial" w:hAnsi="Arial" w:eastAsia="宋体"/>
          <w:sz w:val="22"/>
          <w:lang w:eastAsia="zh-CN"/>
        </w:rPr>
        <w:t>7.3.1.</w:t>
      </w:r>
      <w:r>
        <w:rPr>
          <w:rFonts w:ascii="Arial" w:hAnsi="Arial" w:eastAsia="宋体"/>
          <w:sz w:val="22"/>
          <w:lang w:eastAsia="zh-CN"/>
        </w:rPr>
        <w:t>0</w:t>
      </w:r>
      <w:r>
        <w:rPr>
          <w:rFonts w:hint="eastAsia" w:ascii="Arial" w:hAnsi="Arial" w:eastAsia="宋体"/>
          <w:sz w:val="22"/>
          <w:lang w:eastAsia="zh-CN"/>
        </w:rPr>
        <w:t>.1</w:t>
      </w:r>
      <w:r>
        <w:rPr>
          <w:rFonts w:hint="eastAsia" w:ascii="Arial" w:hAnsi="Arial" w:eastAsia="宋体"/>
          <w:sz w:val="22"/>
          <w:lang w:eastAsia="zh-CN"/>
        </w:rPr>
        <w:tab/>
      </w:r>
      <w:r>
        <w:rPr>
          <w:rFonts w:ascii="Arial" w:hAnsi="Arial" w:eastAsia="宋体"/>
          <w:sz w:val="22"/>
          <w:lang w:eastAsia="zh-CN"/>
        </w:rPr>
        <w:t>DCI size alignment for DCI formats for scheduling of sidelink</w:t>
      </w:r>
      <w:bookmarkEnd w:id="7"/>
      <w:bookmarkEnd w:id="8"/>
    </w:p>
    <w:p>
      <w:pPr>
        <w:snapToGrid/>
        <w:spacing w:after="180" w:afterAutospacing="0"/>
        <w:jc w:val="left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eastAsia="en-US"/>
        </w:rPr>
        <w:t>If DCI format 3_0 or DCI format 3_1 is monitored on a cell, DCI size alignment for DCI format 3_0 and DCI format 3_1 is performed as described in this clause after performing the DCI size alignment described in Clause 7.3.1.0. The size(s) of the DCI formats configured to monitor for a cell in this clause refers to that after performing the DCI size alignment described in Clause 7.3.1.0.</w:t>
      </w:r>
    </w:p>
    <w:p>
      <w:pPr>
        <w:snapToGrid/>
        <w:spacing w:after="180" w:afterAutospacing="0"/>
        <w:jc w:val="left"/>
        <w:rPr>
          <w:ins w:id="0" w:author="Sharp" w:date="2023-09-27T20:55:00Z"/>
          <w:rFonts w:eastAsia="宋体"/>
          <w:sz w:val="20"/>
          <w:lang w:eastAsia="en-US"/>
        </w:rPr>
      </w:pPr>
      <w:r>
        <w:rPr>
          <w:rFonts w:eastAsia="宋体"/>
          <w:sz w:val="20"/>
          <w:lang w:eastAsia="en-US"/>
        </w:rPr>
        <w:t>If DCI format 3_0 or DCI format 3_1 is monitored on a cell and the total number of DCI sizes of the DCI formats configured to monitor for the cell and DCI format 3_0 or DCI format 3_1 is more than 4, zeros shall be appended to DCI format 3_0 if configured and DCI format 3_1 if configured, until the payload size of DCI format 3_0 or DCI format 3_1 equals that of the smallest DCI format configured to monitor for the cell that is larger than DCI format 3_0 or DCI format 3_1.</w:t>
      </w:r>
    </w:p>
    <w:p>
      <w:pPr>
        <w:snapToGrid/>
        <w:spacing w:after="180" w:afterAutospacing="0"/>
        <w:jc w:val="left"/>
        <w:rPr>
          <w:ins w:id="1" w:author="Sharp" w:date="2023-09-27T20:58:00Z"/>
          <w:rFonts w:eastAsia="宋体"/>
          <w:sz w:val="20"/>
          <w:lang w:val="en-US" w:eastAsia="zh-CN"/>
        </w:rPr>
      </w:pPr>
      <w:ins w:id="2" w:author="Sharp" w:date="2023-09-27T20:56:00Z">
        <w:r>
          <w:rPr>
            <w:rFonts w:hint="eastAsia" w:eastAsia="宋体"/>
            <w:sz w:val="20"/>
            <w:lang w:val="en-US" w:eastAsia="zh-CN"/>
          </w:rPr>
          <w:t>If DCI format 3_2 is monitored on a cell and the total nu</w:t>
        </w:r>
      </w:ins>
      <w:ins w:id="3" w:author="Sharp" w:date="2023-09-27T20:57:00Z">
        <w:r>
          <w:rPr>
            <w:rFonts w:hint="eastAsia" w:eastAsia="宋体"/>
            <w:sz w:val="20"/>
            <w:lang w:val="en-US" w:eastAsia="zh-CN"/>
          </w:rPr>
          <w:t>mber of DCI sizes of the DCI formats configured to monitor for the cell and DCI format 3_0 or DCI format 3_1 or DCI format 3_2 is more than 4, zeros shall be appen</w:t>
        </w:r>
      </w:ins>
      <w:ins w:id="4" w:author="Sharp" w:date="2023-09-27T20:58:00Z">
        <w:r>
          <w:rPr>
            <w:rFonts w:hint="eastAsia" w:eastAsia="宋体"/>
            <w:sz w:val="20"/>
            <w:lang w:val="en-US" w:eastAsia="zh-CN"/>
          </w:rPr>
          <w:t>ded to DCI format 3_2, until the payload size of DCI format 3_2 equals that of</w:t>
        </w:r>
      </w:ins>
    </w:p>
    <w:p>
      <w:pPr>
        <w:spacing w:after="180"/>
        <w:ind w:left="568" w:hanging="284"/>
        <w:rPr>
          <w:ins w:id="5" w:author="Sharp" w:date="2023-09-27T20:58:00Z"/>
          <w:rFonts w:eastAsia="宋体"/>
          <w:sz w:val="20"/>
          <w:lang w:val="en-US" w:eastAsia="en-US"/>
        </w:rPr>
      </w:pPr>
      <w:ins w:id="6" w:author="Sharp" w:date="2023-09-27T20:58:00Z">
        <w:r>
          <w:rPr>
            <w:rFonts w:eastAsia="宋体"/>
            <w:sz w:val="20"/>
            <w:lang w:eastAsia="en-US"/>
          </w:rPr>
          <w:t>-</w:t>
        </w:r>
      </w:ins>
      <w:ins w:id="7" w:author="Sharp" w:date="2023-09-27T20:58:00Z">
        <w:r>
          <w:rPr>
            <w:rFonts w:eastAsia="宋体"/>
            <w:sz w:val="20"/>
            <w:lang w:eastAsia="en-US"/>
          </w:rPr>
          <w:tab/>
        </w:r>
      </w:ins>
      <w:ins w:id="8" w:author="Sharp" w:date="2023-09-27T20:58:00Z">
        <w:r>
          <w:rPr>
            <w:rFonts w:eastAsia="宋体"/>
            <w:sz w:val="20"/>
            <w:lang w:eastAsia="en-US"/>
          </w:rPr>
          <w:t xml:space="preserve">the </w:t>
        </w:r>
      </w:ins>
      <w:ins w:id="9" w:author="Sharp" w:date="2023-09-27T20:58:00Z">
        <w:r>
          <w:rPr>
            <w:rFonts w:hint="eastAsia" w:eastAsia="宋体"/>
            <w:sz w:val="20"/>
            <w:lang w:val="en-US" w:eastAsia="zh-CN"/>
          </w:rPr>
          <w:t xml:space="preserve">smallest DCI format </w:t>
        </w:r>
      </w:ins>
      <w:ins w:id="10" w:author="Sharp" w:date="2023-09-27T20:59:00Z">
        <w:r>
          <w:rPr>
            <w:rFonts w:hint="eastAsia" w:eastAsia="宋体"/>
            <w:sz w:val="20"/>
            <w:lang w:val="en-US" w:eastAsia="zh-CN"/>
          </w:rPr>
          <w:t xml:space="preserve">configured to monitor for the cell that is larger than DCI format 3_2, if neither DCI format 3_0 nor DCI format 3_1 is configured; </w:t>
        </w:r>
      </w:ins>
      <w:ins w:id="11" w:author="Sharp" w:date="2023-09-27T21:01:00Z">
        <w:r>
          <w:rPr>
            <w:rFonts w:hint="eastAsia" w:eastAsia="宋体"/>
            <w:sz w:val="20"/>
            <w:lang w:val="en-US" w:eastAsia="zh-CN"/>
          </w:rPr>
          <w:t>and</w:t>
        </w:r>
      </w:ins>
    </w:p>
    <w:p>
      <w:pPr>
        <w:spacing w:after="180"/>
        <w:ind w:left="568" w:hanging="284"/>
        <w:rPr>
          <w:ins w:id="12" w:author="Sharp" w:date="2023-09-27T20:58:00Z"/>
          <w:rFonts w:eastAsia="宋体"/>
          <w:sz w:val="20"/>
          <w:lang w:eastAsia="en-US"/>
        </w:rPr>
      </w:pPr>
      <w:ins w:id="13" w:author="Sharp" w:date="2023-09-27T20:58:00Z">
        <w:r>
          <w:rPr>
            <w:rFonts w:eastAsia="宋体"/>
            <w:sz w:val="20"/>
            <w:lang w:eastAsia="en-US"/>
          </w:rPr>
          <w:t>-</w:t>
        </w:r>
      </w:ins>
      <w:ins w:id="14" w:author="Sharp" w:date="2023-09-27T20:58:00Z">
        <w:r>
          <w:rPr>
            <w:rFonts w:eastAsia="宋体"/>
            <w:sz w:val="20"/>
            <w:lang w:eastAsia="en-US"/>
          </w:rPr>
          <w:tab/>
        </w:r>
      </w:ins>
      <w:ins w:id="15" w:author="Sharp" w:date="2023-09-27T20:59:00Z">
        <w:r>
          <w:rPr>
            <w:rFonts w:hint="eastAsia" w:eastAsia="宋体"/>
            <w:sz w:val="20"/>
            <w:lang w:val="en-US" w:eastAsia="zh-CN"/>
          </w:rPr>
          <w:t>DCI format 3_0 or DCI format 3_1, otherwise</w:t>
        </w:r>
      </w:ins>
      <w:ins w:id="16" w:author="Sharp" w:date="2023-09-27T20:58:00Z">
        <w:r>
          <w:rPr>
            <w:rFonts w:eastAsia="宋体"/>
            <w:sz w:val="20"/>
            <w:lang w:eastAsia="en-US"/>
          </w:rPr>
          <w:t>.</w:t>
        </w:r>
      </w:ins>
    </w:p>
    <w:p>
      <w:pPr>
        <w:snapToGrid/>
        <w:spacing w:after="180" w:afterAutospacing="0"/>
        <w:jc w:val="left"/>
        <w:rPr>
          <w:rFonts w:eastAsia="宋体"/>
          <w:sz w:val="20"/>
          <w:lang w:eastAsia="en-US"/>
        </w:rPr>
      </w:pPr>
      <w:r>
        <w:rPr>
          <w:rFonts w:eastAsia="宋体"/>
          <w:sz w:val="20"/>
          <w:lang w:eastAsia="en-US"/>
        </w:rPr>
        <w:t>The UE is not expected to handle a configuration that results in:</w:t>
      </w:r>
      <w:bookmarkStart w:id="17" w:name="_GoBack"/>
      <w:bookmarkEnd w:id="17"/>
    </w:p>
    <w:p>
      <w:pPr>
        <w:spacing w:after="180"/>
        <w:ind w:left="568" w:hanging="284"/>
        <w:rPr>
          <w:rFonts w:eastAsia="宋体"/>
          <w:sz w:val="20"/>
          <w:lang w:eastAsia="en-US"/>
        </w:rPr>
      </w:pPr>
      <w:r>
        <w:rPr>
          <w:rFonts w:eastAsia="宋体"/>
          <w:sz w:val="20"/>
          <w:lang w:eastAsia="en-US"/>
        </w:rPr>
        <w:t>-</w:t>
      </w:r>
      <w:r>
        <w:rPr>
          <w:rFonts w:eastAsia="宋体"/>
          <w:sz w:val="20"/>
          <w:lang w:eastAsia="en-US"/>
        </w:rPr>
        <w:tab/>
      </w:r>
      <w:r>
        <w:rPr>
          <w:rFonts w:eastAsia="宋体"/>
          <w:sz w:val="20"/>
          <w:lang w:eastAsia="en-US"/>
        </w:rPr>
        <w:t xml:space="preserve">the total number of different DCI sizes configured to monitor for the cell and DCI format 3_0 or DCI format 3_1 </w:t>
      </w:r>
      <w:ins w:id="17" w:author="Sharp" w:date="2023-09-27T21:00:00Z">
        <w:r>
          <w:rPr>
            <w:rFonts w:hint="eastAsia" w:eastAsia="宋体"/>
            <w:sz w:val="20"/>
            <w:lang w:val="en-US" w:eastAsia="zh-CN"/>
          </w:rPr>
          <w:t xml:space="preserve">or DCI format 3_2 </w:t>
        </w:r>
      </w:ins>
      <w:r>
        <w:rPr>
          <w:rFonts w:eastAsia="宋体"/>
          <w:sz w:val="20"/>
          <w:lang w:eastAsia="en-US"/>
        </w:rPr>
        <w:t>is more than 4</w:t>
      </w:r>
      <w:r>
        <w:rPr>
          <w:rFonts w:eastAsia="宋体"/>
          <w:sz w:val="20"/>
          <w:lang w:eastAsia="zh-CN"/>
        </w:rPr>
        <w:t>; and</w:t>
      </w:r>
    </w:p>
    <w:p>
      <w:pPr>
        <w:spacing w:after="180"/>
        <w:ind w:left="568" w:hanging="284"/>
        <w:rPr>
          <w:rFonts w:eastAsia="宋体"/>
          <w:sz w:val="20"/>
          <w:lang w:eastAsia="en-US"/>
        </w:rPr>
      </w:pPr>
      <w:r>
        <w:rPr>
          <w:rFonts w:eastAsia="宋体"/>
          <w:sz w:val="20"/>
          <w:lang w:eastAsia="en-US"/>
        </w:rPr>
        <w:t>-</w:t>
      </w:r>
      <w:r>
        <w:rPr>
          <w:rFonts w:eastAsia="宋体"/>
          <w:sz w:val="20"/>
          <w:lang w:eastAsia="en-US"/>
        </w:rPr>
        <w:tab/>
      </w:r>
      <w:r>
        <w:rPr>
          <w:rFonts w:eastAsia="宋体"/>
          <w:sz w:val="20"/>
          <w:lang w:eastAsia="en-US"/>
        </w:rPr>
        <w:t xml:space="preserve">the payload size of DCI format 3_0 or DCI format 3_1 </w:t>
      </w:r>
      <w:ins w:id="18" w:author="Sharp" w:date="2023-09-27T21:01:00Z">
        <w:r>
          <w:rPr>
            <w:rFonts w:hint="eastAsia" w:eastAsia="宋体"/>
            <w:sz w:val="20"/>
            <w:lang w:val="en-US" w:eastAsia="zh-CN"/>
          </w:rPr>
          <w:t xml:space="preserve">or DCI format 3_2 </w:t>
        </w:r>
      </w:ins>
      <w:r>
        <w:rPr>
          <w:rFonts w:eastAsia="宋体"/>
          <w:sz w:val="20"/>
          <w:lang w:eastAsia="en-US"/>
        </w:rPr>
        <w:t>is larger than the payload size of all other DCI formats configured to monitor for the cell.</w:t>
      </w:r>
    </w:p>
    <w:p>
      <w:pPr>
        <w:spacing w:before="100" w:beforeAutospacing="1"/>
        <w:jc w:val="center"/>
        <w:rPr>
          <w:rFonts w:ascii="Arial" w:hAnsi="Arial" w:eastAsia="宋体"/>
          <w:color w:val="0070C0"/>
          <w:sz w:val="28"/>
          <w:szCs w:val="28"/>
          <w:lang w:eastAsia="zh-CN"/>
        </w:rPr>
      </w:pPr>
      <w:r>
        <w:rPr>
          <w:rFonts w:ascii="Arial" w:hAnsi="Arial" w:eastAsia="宋体"/>
          <w:color w:val="0070C0"/>
          <w:sz w:val="28"/>
          <w:szCs w:val="28"/>
          <w:lang w:eastAsia="zh-CN"/>
        </w:rPr>
        <w:t xml:space="preserve">&lt; </w:t>
      </w:r>
      <w:r>
        <w:rPr>
          <w:rFonts w:ascii="Arial" w:hAnsi="Arial" w:eastAsia="宋体"/>
          <w:color w:val="0070C0"/>
          <w:sz w:val="28"/>
          <w:szCs w:val="28"/>
          <w:lang w:eastAsia="en-US"/>
        </w:rPr>
        <w:t>Unchanged parts are omitted</w:t>
      </w:r>
      <w:r>
        <w:rPr>
          <w:rFonts w:ascii="Arial" w:hAnsi="Arial" w:eastAsia="宋体"/>
          <w:color w:val="0070C0"/>
          <w:sz w:val="28"/>
          <w:szCs w:val="28"/>
          <w:lang w:eastAsia="zh-CN"/>
        </w:rPr>
        <w:t xml:space="preserve"> &gt;</w:t>
      </w:r>
    </w:p>
    <w:p>
      <w:pPr>
        <w:spacing w:before="100" w:beforeAutospacing="1"/>
        <w:jc w:val="center"/>
        <w:rPr>
          <w:rFonts w:ascii="Arial" w:hAnsi="Arial" w:eastAsia="宋体"/>
          <w:color w:val="0070C0"/>
          <w:sz w:val="28"/>
          <w:szCs w:val="28"/>
          <w:lang w:eastAsia="zh-CN"/>
        </w:rPr>
      </w:pPr>
      <w:r>
        <w:rPr>
          <w:rFonts w:ascii="Arial" w:hAnsi="Arial" w:eastAsia="宋体"/>
          <w:color w:val="0070C0"/>
          <w:sz w:val="28"/>
          <w:szCs w:val="28"/>
          <w:lang w:eastAsia="zh-CN"/>
        </w:rPr>
        <w:t>-------------------------------------------- End of TP#</w:t>
      </w:r>
      <w:r>
        <w:rPr>
          <w:rFonts w:hint="eastAsia" w:ascii="Arial" w:hAnsi="Arial" w:eastAsia="宋体"/>
          <w:color w:val="0070C0"/>
          <w:sz w:val="28"/>
          <w:szCs w:val="28"/>
          <w:lang w:val="en-US" w:eastAsia="zh-CN"/>
        </w:rPr>
        <w:t>1</w:t>
      </w:r>
      <w:r>
        <w:rPr>
          <w:rFonts w:ascii="Arial" w:hAnsi="Arial" w:eastAsia="宋体"/>
          <w:color w:val="0070C0"/>
          <w:sz w:val="28"/>
          <w:szCs w:val="28"/>
          <w:lang w:eastAsia="zh-CN"/>
        </w:rPr>
        <w:t xml:space="preserve"> --------------------------------------------</w:t>
      </w:r>
    </w:p>
    <w:p>
      <w:pPr>
        <w:pStyle w:val="3"/>
        <w:tabs>
          <w:tab w:val="clear" w:pos="709"/>
        </w:tabs>
        <w:spacing w:after="180"/>
      </w:pPr>
      <w:bookmarkStart w:id="9" w:name="_Ref9367"/>
      <w:r>
        <w:t>TP#</w:t>
      </w:r>
      <w:r>
        <w:rPr>
          <w:rFonts w:hint="eastAsia" w:eastAsia="宋体"/>
          <w:lang w:val="en-US" w:eastAsia="zh-CN"/>
        </w:rPr>
        <w:t>2</w:t>
      </w:r>
      <w:r>
        <w:t xml:space="preserve"> (for TS 38.21</w:t>
      </w:r>
      <w:r>
        <w:rPr>
          <w:rFonts w:hint="eastAsia" w:eastAsia="宋体"/>
          <w:lang w:val="en-US" w:eastAsia="zh-CN"/>
        </w:rPr>
        <w:t xml:space="preserve">4, based on </w:t>
      </w:r>
      <w:r>
        <w:rPr>
          <w:rFonts w:hint="eastAsia" w:eastAsia="宋体"/>
          <w:lang w:val="en-US" w:eastAsia="zh-CN"/>
        </w:rPr>
        <w:fldChar w:fldCharType="begin"/>
      </w:r>
      <w:r>
        <w:rPr>
          <w:rFonts w:hint="eastAsia" w:eastAsia="宋体"/>
          <w:lang w:val="en-US" w:eastAsia="zh-CN"/>
        </w:rPr>
        <w:instrText xml:space="preserve"> REF _Ref6670 \n \h </w:instrText>
      </w:r>
      <w:r>
        <w:rPr>
          <w:rFonts w:hint="eastAsia" w:eastAsia="宋体"/>
          <w:lang w:val="en-US" w:eastAsia="zh-CN"/>
        </w:rPr>
        <w:fldChar w:fldCharType="separate"/>
      </w:r>
      <w:r>
        <w:rPr>
          <w:rFonts w:hint="eastAsia" w:eastAsia="宋体"/>
          <w:lang w:val="en-US" w:eastAsia="zh-CN"/>
        </w:rPr>
        <w:t>[3]</w:t>
      </w:r>
      <w:r>
        <w:rPr>
          <w:rFonts w:hint="eastAsia" w:eastAsia="宋体"/>
          <w:lang w:val="en-US" w:eastAsia="zh-CN"/>
        </w:rPr>
        <w:fldChar w:fldCharType="end"/>
      </w:r>
      <w:r>
        <w:t>)</w:t>
      </w:r>
      <w:bookmarkEnd w:id="9"/>
    </w:p>
    <w:p>
      <w:pPr>
        <w:spacing w:before="100" w:beforeAutospacing="1"/>
        <w:jc w:val="center"/>
        <w:rPr>
          <w:rFonts w:ascii="Arial" w:hAnsi="Arial" w:eastAsia="宋体"/>
          <w:color w:val="0070C0"/>
          <w:sz w:val="28"/>
          <w:szCs w:val="28"/>
          <w:lang w:eastAsia="zh-CN"/>
        </w:rPr>
      </w:pPr>
      <w:r>
        <w:rPr>
          <w:rFonts w:ascii="Arial" w:hAnsi="Arial" w:eastAsia="宋体"/>
          <w:color w:val="0070C0"/>
          <w:sz w:val="28"/>
          <w:szCs w:val="28"/>
          <w:lang w:eastAsia="zh-CN"/>
        </w:rPr>
        <w:t>-------------------------------------------- Start of TP#</w:t>
      </w:r>
      <w:r>
        <w:rPr>
          <w:rFonts w:hint="eastAsia" w:ascii="Arial" w:hAnsi="Arial" w:eastAsia="宋体"/>
          <w:color w:val="0070C0"/>
          <w:sz w:val="28"/>
          <w:szCs w:val="28"/>
          <w:lang w:val="en-US" w:eastAsia="zh-CN"/>
        </w:rPr>
        <w:t>1</w:t>
      </w:r>
      <w:r>
        <w:rPr>
          <w:rFonts w:ascii="Arial" w:hAnsi="Arial" w:eastAsia="宋体"/>
          <w:color w:val="0070C0"/>
          <w:sz w:val="28"/>
          <w:szCs w:val="28"/>
          <w:lang w:eastAsia="zh-CN"/>
        </w:rPr>
        <w:t xml:space="preserve"> -------------------------------------------</w:t>
      </w:r>
    </w:p>
    <w:p>
      <w:pPr>
        <w:spacing w:before="100" w:beforeAutospacing="1"/>
        <w:jc w:val="center"/>
        <w:rPr>
          <w:rFonts w:ascii="Arial" w:hAnsi="Arial" w:eastAsia="宋体"/>
          <w:color w:val="0070C0"/>
          <w:sz w:val="28"/>
          <w:szCs w:val="28"/>
          <w:lang w:eastAsia="zh-CN"/>
        </w:rPr>
      </w:pPr>
      <w:r>
        <w:rPr>
          <w:rFonts w:ascii="Arial" w:hAnsi="Arial" w:eastAsia="宋体"/>
          <w:color w:val="0070C0"/>
          <w:sz w:val="28"/>
          <w:szCs w:val="28"/>
          <w:lang w:eastAsia="zh-CN"/>
        </w:rPr>
        <w:t xml:space="preserve">&lt; </w:t>
      </w:r>
      <w:r>
        <w:rPr>
          <w:rFonts w:ascii="Arial" w:hAnsi="Arial" w:eastAsia="宋体"/>
          <w:color w:val="0070C0"/>
          <w:sz w:val="28"/>
          <w:szCs w:val="28"/>
          <w:lang w:eastAsia="en-US"/>
        </w:rPr>
        <w:t>Unchanged parts are omitted</w:t>
      </w:r>
      <w:r>
        <w:rPr>
          <w:rFonts w:ascii="Arial" w:hAnsi="Arial" w:eastAsia="宋体"/>
          <w:color w:val="0070C0"/>
          <w:sz w:val="28"/>
          <w:szCs w:val="28"/>
          <w:lang w:eastAsia="zh-CN"/>
        </w:rPr>
        <w:t xml:space="preserve"> &gt;</w:t>
      </w:r>
    </w:p>
    <w:p>
      <w:pPr>
        <w:keepNext/>
        <w:keepLines/>
        <w:spacing w:before="120" w:after="180"/>
        <w:ind w:left="1418" w:hanging="1418"/>
        <w:outlineLvl w:val="3"/>
        <w:rPr>
          <w:rFonts w:ascii="Arial" w:hAnsi="Arial" w:eastAsia="宋体"/>
          <w:lang w:val="en-US" w:eastAsia="en-US"/>
        </w:rPr>
      </w:pPr>
      <w:bookmarkStart w:id="10" w:name="_Toc36645606"/>
      <w:bookmarkStart w:id="11" w:name="_Toc29673242"/>
      <w:bookmarkStart w:id="12" w:name="_Toc137117198"/>
      <w:bookmarkStart w:id="13" w:name="_Toc29674376"/>
      <w:bookmarkStart w:id="14" w:name="_Toc29673383"/>
      <w:bookmarkStart w:id="15" w:name="_Toc45810655"/>
      <w:r>
        <w:rPr>
          <w:rFonts w:ascii="Arial" w:hAnsi="Arial" w:eastAsia="宋体"/>
          <w:lang w:val="en-US" w:eastAsia="en-US"/>
        </w:rPr>
        <w:t>8.2.4.2</w:t>
      </w:r>
      <w:r>
        <w:rPr>
          <w:rFonts w:ascii="Arial" w:hAnsi="Arial" w:eastAsia="宋体"/>
          <w:lang w:val="en-US" w:eastAsia="en-US"/>
        </w:rPr>
        <w:tab/>
      </w:r>
      <w:r>
        <w:rPr>
          <w:rFonts w:ascii="Arial" w:hAnsi="Arial" w:eastAsia="宋体"/>
          <w:lang w:val="en-US" w:eastAsia="en-US"/>
        </w:rPr>
        <w:t>UE procedure for determining the subset of resources to be reported to higher layers in SL PRS resource selection in a dedicated resource pool in sidelink resource allocation mode 2</w:t>
      </w:r>
      <w:bookmarkEnd w:id="10"/>
      <w:bookmarkEnd w:id="11"/>
      <w:bookmarkEnd w:id="12"/>
      <w:bookmarkEnd w:id="13"/>
      <w:bookmarkEnd w:id="14"/>
      <w:bookmarkEnd w:id="15"/>
    </w:p>
    <w:p>
      <w:pPr>
        <w:snapToGrid/>
        <w:spacing w:after="180" w:afterAutospacing="0"/>
        <w:jc w:val="left"/>
        <w:rPr>
          <w:rFonts w:eastAsia="宋体"/>
          <w:sz w:val="20"/>
          <w:lang w:val="en-US" w:eastAsia="en-US"/>
        </w:rPr>
      </w:pPr>
      <w:r>
        <w:rPr>
          <w:rFonts w:eastAsia="宋体"/>
          <w:sz w:val="20"/>
          <w:lang w:val="en-US" w:eastAsia="en-US"/>
        </w:rPr>
        <w:t>The UE shall perform this procedure according to clause 8.1.4, with the following modifications:</w:t>
      </w:r>
    </w:p>
    <w:p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sz w:val="20"/>
          <w:lang w:val="en-US" w:eastAsia="en-US"/>
        </w:rPr>
      </w:pPr>
      <w:r>
        <w:rPr>
          <w:rFonts w:eastAsia="Calibri"/>
          <w:sz w:val="20"/>
          <w:lang w:val="en-US" w:eastAsia="en-US"/>
        </w:rPr>
        <w:t>Partial sensing is not applicable in a dedicated SL PRS resource pool;</w:t>
      </w:r>
    </w:p>
    <w:p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sz w:val="20"/>
          <w:lang w:val="en-US" w:eastAsia="en-US"/>
        </w:rPr>
      </w:pPr>
      <w:r>
        <w:rPr>
          <w:rFonts w:eastAsia="Malgun Gothic"/>
          <w:sz w:val="20"/>
          <w:lang w:eastAsia="ko-KR"/>
        </w:rPr>
        <w:t xml:space="preserve">A candidate single-slot resource for transmission </w:t>
      </w:r>
      <m:oMath>
        <m:sSub>
          <m:sSubPr>
            <m:ctrlPr>
              <w:rPr>
                <w:rFonts w:ascii="Cambria Math" w:hAnsi="Cambria Math" w:eastAsia="宋体"/>
                <w:i/>
                <w:sz w:val="20"/>
                <w:lang w:eastAsia="en-GB"/>
              </w:rPr>
            </m:ctrlPr>
          </m:sSubPr>
          <m:e>
            <m:r>
              <m:rPr/>
              <w:rPr>
                <w:rFonts w:ascii="Cambria Math" w:hAnsi="Cambria Math" w:eastAsia="宋体"/>
                <w:sz w:val="20"/>
                <w:lang w:eastAsia="en-GB"/>
              </w:rPr>
              <m:t>R</m:t>
            </m:r>
            <w:bookmarkStart w:id="16" w:name="_Hlk144464370"/>
            <m:ctrlPr>
              <w:rPr>
                <w:rFonts w:ascii="Cambria Math" w:hAnsi="Cambria Math" w:eastAsia="宋体"/>
                <w:i/>
                <w:sz w:val="20"/>
                <w:lang w:eastAsia="en-GB"/>
              </w:rPr>
            </m:ctrlPr>
          </m:e>
          <m:sub>
            <m:r>
              <m:rPr>
                <m:nor/>
                <m:sty m:val="p"/>
              </m:rPr>
              <w:rPr>
                <w:rFonts w:eastAsia="宋体"/>
                <w:b w:val="0"/>
                <w:i w:val="0"/>
                <w:sz w:val="20"/>
                <w:lang w:eastAsia="en-GB"/>
              </w:rPr>
              <m:t>x,</m:t>
            </m:r>
            <w:bookmarkEnd w:id="16"/>
            <m:r>
              <m:rPr>
                <m:nor/>
                <m:sty m:val="p"/>
              </m:rPr>
              <w:rPr>
                <w:rFonts w:eastAsia="宋体"/>
                <w:b w:val="0"/>
                <w:i w:val="0"/>
                <w:sz w:val="20"/>
                <w:lang w:eastAsia="en-GB"/>
              </w:rPr>
              <m:t>y</m:t>
            </m:r>
            <m:ctrlPr>
              <w:rPr>
                <w:rFonts w:ascii="Cambria Math" w:hAnsi="Cambria Math" w:eastAsia="宋体"/>
                <w:sz w:val="20"/>
                <w:lang w:eastAsia="en-GB"/>
              </w:rPr>
            </m:ctrlPr>
          </m:sub>
        </m:sSub>
      </m:oMath>
      <w:r>
        <w:rPr>
          <w:rFonts w:eastAsia="Malgun Gothic"/>
          <w:sz w:val="20"/>
          <w:lang w:eastAsia="ko-KR"/>
        </w:rPr>
        <w:t xml:space="preserve"> is defined as the SL PRS resource with index </w:t>
      </w:r>
      <m:oMath>
        <m:r>
          <m:rPr>
            <m:nor/>
            <m:sty m:val="p"/>
          </m:rPr>
          <w:rPr>
            <w:rFonts w:eastAsia="Malgun Gothic"/>
            <w:b w:val="0"/>
            <w:i w:val="0"/>
            <w:sz w:val="20"/>
            <w:lang w:eastAsia="ko-KR"/>
          </w:rPr>
          <m:t>x</m:t>
        </m:r>
      </m:oMath>
      <w:r>
        <w:rPr>
          <w:rFonts w:eastAsia="Malgun Gothic"/>
          <w:sz w:val="20"/>
          <w:lang w:eastAsia="ko-KR"/>
        </w:rPr>
        <w:t xml:space="preserve"> within the</w:t>
      </w:r>
      <w:r>
        <w:rPr>
          <w:rFonts w:eastAsia="Calibri"/>
          <w:sz w:val="20"/>
          <w:lang w:val="en-US" w:eastAsia="en-US"/>
        </w:rPr>
        <w:t xml:space="preserve"> Set of SL-PRS resource ID(s) provided by the higher layer and</w:t>
      </w:r>
      <w:r>
        <w:rPr>
          <w:rFonts w:eastAsia="Malgun Gothic"/>
          <w:sz w:val="20"/>
          <w:lang w:eastAsia="ko-KR"/>
        </w:rPr>
        <w:t xml:space="preserve"> in slot </w:t>
      </w:r>
      <m:oMath>
        <m:sSubSup>
          <m:sSubSupPr>
            <m:ctrlPr>
              <w:rPr>
                <w:rFonts w:ascii="Cambria Math" w:hAnsi="Cambria Math" w:eastAsia="Malgun Gothic"/>
                <w:i/>
                <w:sz w:val="20"/>
              </w:rPr>
            </m:ctrlPr>
          </m:sSubSupPr>
          <m:e>
            <m:r>
              <m:rPr/>
              <w:rPr>
                <w:rFonts w:ascii="Cambria Math" w:hAnsi="Cambria Math" w:eastAsia="Malgun Gothic"/>
                <w:sz w:val="20"/>
              </w:rPr>
              <m:t>t'</m:t>
            </m:r>
            <m:ctrlPr>
              <w:rPr>
                <w:rFonts w:ascii="Cambria Math" w:hAnsi="Cambria Math" w:eastAsia="Malgun Gothic"/>
                <w:i/>
                <w:sz w:val="20"/>
              </w:rPr>
            </m:ctrlPr>
          </m:e>
          <m:sub>
            <m:r>
              <m:rPr/>
              <w:rPr>
                <w:rFonts w:ascii="Cambria Math" w:hAnsi="Cambria Math" w:eastAsia="Malgun Gothic"/>
                <w:sz w:val="20"/>
              </w:rPr>
              <m:t>y</m:t>
            </m:r>
            <m:ctrlPr>
              <w:rPr>
                <w:rFonts w:ascii="Cambria Math" w:hAnsi="Cambria Math" w:eastAsia="Malgun Gothic"/>
                <w:i/>
                <w:sz w:val="20"/>
              </w:rPr>
            </m:ctrlPr>
          </m:sub>
          <m:sup>
            <m:r>
              <m:rPr/>
              <w:rPr>
                <w:rFonts w:ascii="Cambria Math" w:hAnsi="Cambria Math" w:eastAsia="Malgun Gothic"/>
                <w:sz w:val="20"/>
              </w:rPr>
              <m:t>SL</m:t>
            </m:r>
            <m:ctrlPr>
              <w:rPr>
                <w:rFonts w:ascii="Cambria Math" w:hAnsi="Cambria Math" w:eastAsia="Malgun Gothic"/>
                <w:i/>
                <w:sz w:val="20"/>
              </w:rPr>
            </m:ctrlPr>
          </m:sup>
        </m:sSubSup>
      </m:oMath>
    </w:p>
    <w:p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rFonts w:eastAsia="Malgun Gothic"/>
          <w:sz w:val="20"/>
          <w:lang w:val="en-US" w:eastAsia="ko-KR"/>
        </w:rPr>
      </w:pPr>
      <w:r>
        <w:rPr>
          <w:rFonts w:eastAsia="Malgun Gothic"/>
          <w:sz w:val="20"/>
          <w:lang w:val="en-US" w:eastAsia="ko-KR"/>
        </w:rPr>
        <w:t>“SCI format 1-A” is replaced by “SCI format 1-B”,</w:t>
      </w:r>
    </w:p>
    <w:p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sz w:val="20"/>
          <w:lang w:val="en-US" w:eastAsia="en-US"/>
        </w:rPr>
      </w:pPr>
      <w:r>
        <w:rPr>
          <w:rFonts w:eastAsia="Calibri"/>
          <w:sz w:val="20"/>
          <w:lang w:val="en-US" w:eastAsia="en-US"/>
        </w:rPr>
        <w:t>In step 5</w:t>
      </w:r>
      <w:ins w:id="19" w:author="Sharp" w:date="2023-09-28T08:07:00Z">
        <w:r>
          <w:rPr>
            <w:rFonts w:hint="eastAsia" w:eastAsia="宋体"/>
            <w:sz w:val="20"/>
            <w:lang w:val="en-US" w:eastAsia="zh-CN"/>
          </w:rPr>
          <w:t>,</w:t>
        </w:r>
      </w:ins>
      <w:r>
        <w:rPr>
          <w:rFonts w:eastAsia="Calibri"/>
          <w:sz w:val="20"/>
          <w:lang w:val="en-US" w:eastAsia="en-US"/>
        </w:rPr>
        <w:t xml:space="preserve"> </w:t>
      </w:r>
      <w:del w:id="20" w:author="Sharp" w:date="2023-09-28T08:07:00Z">
        <w:r>
          <w:rPr>
            <w:rFonts w:eastAsia="Calibri"/>
            <w:sz w:val="20"/>
            <w:lang w:val="en-US" w:eastAsia="en-US"/>
          </w:rPr>
          <w:delText>[]</w:delText>
        </w:r>
      </w:del>
      <w:ins w:id="21" w:author="Sharp" w:date="2023-09-28T08:08:00Z">
        <w:r>
          <w:rPr>
            <w:rFonts w:eastAsia="Malgun Gothic"/>
            <w:sz w:val="20"/>
            <w:lang w:val="en-US" w:eastAsia="ko-KR"/>
          </w:rPr>
          <w:t>“</w:t>
        </w:r>
      </w:ins>
      <w:ins w:id="22" w:author="Sharp" w:date="2023-09-28T08:09:00Z">
        <w:r>
          <w:rPr>
            <w:rFonts w:hint="eastAsia" w:eastAsia="Malgun Gothic"/>
            <w:sz w:val="20"/>
            <w:lang w:val="en-US" w:eastAsia="ko-KR"/>
          </w:rPr>
          <w:t xml:space="preserve">for any periodicity value allowed by the higher layer parameter </w:t>
        </w:r>
      </w:ins>
      <w:ins w:id="23" w:author="Sharp" w:date="2023-09-28T08:09:00Z">
        <w:r>
          <w:rPr>
            <w:rFonts w:eastAsia="Malgun Gothic"/>
            <w:i/>
            <w:iCs/>
            <w:sz w:val="20"/>
            <w:lang w:val="en-US" w:eastAsia="ko-KR"/>
          </w:rPr>
          <w:t>sl-ResourceReservePeriodList</w:t>
        </w:r>
      </w:ins>
      <w:ins w:id="24" w:author="Sharp" w:date="2023-09-28T08:08:00Z">
        <w:r>
          <w:rPr>
            <w:rFonts w:eastAsia="Malgun Gothic"/>
            <w:sz w:val="20"/>
            <w:lang w:val="en-US" w:eastAsia="ko-KR"/>
          </w:rPr>
          <w:t>”</w:t>
        </w:r>
      </w:ins>
      <w:ins w:id="25" w:author="Sharp" w:date="2023-09-28T08:09:00Z">
        <w:r>
          <w:rPr>
            <w:rFonts w:hint="eastAsia" w:eastAsia="宋体"/>
            <w:sz w:val="20"/>
            <w:lang w:val="en-US" w:eastAsia="zh-CN"/>
          </w:rPr>
          <w:t xml:space="preserve"> is replaced by </w:t>
        </w:r>
      </w:ins>
      <w:ins w:id="26" w:author="Sharp" w:date="2023-09-28T08:09:00Z">
        <w:r>
          <w:rPr>
            <w:rFonts w:eastAsia="宋体"/>
            <w:sz w:val="20"/>
            <w:lang w:val="en-US" w:eastAsia="zh-CN"/>
          </w:rPr>
          <w:t xml:space="preserve">“for any periodicity value allowed by the higher layer parameter </w:t>
        </w:r>
      </w:ins>
      <w:ins w:id="27" w:author="Sharp" w:date="2023-09-28T08:09:00Z">
        <w:r>
          <w:rPr>
            <w:rFonts w:eastAsia="宋体"/>
            <w:i/>
            <w:iCs/>
            <w:sz w:val="20"/>
            <w:lang w:val="en-US" w:eastAsia="zh-CN"/>
          </w:rPr>
          <w:t>sl-ResourceReservePeriodList</w:t>
        </w:r>
      </w:ins>
      <w:ins w:id="28" w:author="Sharp" w:date="2023-09-28T08:09:00Z">
        <w:r>
          <w:rPr>
            <w:rFonts w:hint="eastAsia" w:eastAsia="宋体"/>
            <w:sz w:val="20"/>
            <w:lang w:val="en-US" w:eastAsia="zh-CN"/>
          </w:rPr>
          <w:t xml:space="preserve"> and for any SL PRS resource ID configured in slot </w:t>
        </w:r>
      </w:ins>
      <m:oMath>
        <m:sSubSup>
          <m:sSubSupPr>
            <m:ctrlPr>
              <w:ins w:id="29" w:author="Sharp" w:date="2023-09-28T08:09:00Z">
                <w:rPr>
                  <w:rFonts w:ascii="Cambria Math" w:hAnsi="Cambria Math" w:eastAsia="Malgun Gothic"/>
                  <w:i/>
                  <w:sz w:val="20"/>
                </w:rPr>
              </w:ins>
            </m:ctrlPr>
          </m:sSubSupPr>
          <m:e>
            <w:ins w:id="30" w:author="Sharp" w:date="2023-09-28T08:09:00Z">
              <m:r>
                <m:rPr/>
                <w:rPr>
                  <w:rFonts w:ascii="Cambria Math" w:hAnsi="Cambria Math" w:eastAsia="Malgun Gothic"/>
                  <w:sz w:val="20"/>
                </w:rPr>
                <m:t>t'</m:t>
              </m:r>
            </w:ins>
            <m:ctrlPr>
              <w:ins w:id="31" w:author="Sharp" w:date="2023-09-28T08:09:00Z">
                <w:rPr>
                  <w:rFonts w:ascii="Cambria Math" w:hAnsi="Cambria Math" w:eastAsia="Malgun Gothic"/>
                  <w:i/>
                  <w:sz w:val="20"/>
                </w:rPr>
              </w:ins>
            </m:ctrlPr>
          </m:e>
          <m:sub>
            <w:ins w:id="32" w:author="Sharp" w:date="2023-09-28T08:09:00Z">
              <m:r>
                <m:rPr/>
                <w:rPr>
                  <w:rFonts w:ascii="Cambria Math" w:hAnsi="Cambria Math" w:eastAsia="宋体"/>
                  <w:sz w:val="20"/>
                  <w:lang w:val="en-US" w:eastAsia="zh-CN"/>
                </w:rPr>
                <m:t>m</m:t>
              </m:r>
            </w:ins>
            <m:ctrlPr>
              <w:ins w:id="33" w:author="Sharp" w:date="2023-09-28T08:09:00Z">
                <w:rPr>
                  <w:rFonts w:ascii="Cambria Math" w:hAnsi="Cambria Math" w:eastAsia="Malgun Gothic"/>
                  <w:i/>
                  <w:sz w:val="20"/>
                </w:rPr>
              </w:ins>
            </m:ctrlPr>
          </m:sub>
          <m:sup>
            <w:ins w:id="34" w:author="Sharp" w:date="2023-09-28T08:09:00Z">
              <m:r>
                <m:rPr/>
                <w:rPr>
                  <w:rFonts w:ascii="Cambria Math" w:hAnsi="Cambria Math" w:eastAsia="Malgun Gothic"/>
                  <w:sz w:val="20"/>
                </w:rPr>
                <m:t>SL</m:t>
              </m:r>
            </w:ins>
            <m:ctrlPr>
              <w:ins w:id="35" w:author="Sharp" w:date="2023-09-28T08:09:00Z">
                <w:rPr>
                  <w:rFonts w:ascii="Cambria Math" w:hAnsi="Cambria Math" w:eastAsia="Malgun Gothic"/>
                  <w:i/>
                  <w:sz w:val="20"/>
                </w:rPr>
              </w:ins>
            </m:ctrlPr>
          </m:sup>
        </m:sSubSup>
      </m:oMath>
      <w:ins w:id="36" w:author="Sharp" w:date="2023-09-28T08:09:00Z">
        <w:r>
          <w:rPr>
            <w:rFonts w:eastAsia="宋体"/>
            <w:sz w:val="20"/>
            <w:lang w:val="en-US" w:eastAsia="zh-CN"/>
          </w:rPr>
          <w:t>”</w:t>
        </w:r>
      </w:ins>
      <w:ins w:id="37" w:author="Sharp" w:date="2023-09-28T08:10:00Z">
        <w:r>
          <w:rPr>
            <w:rFonts w:hint="eastAsia" w:eastAsia="宋体"/>
            <w:sz w:val="20"/>
            <w:lang w:val="en-US" w:eastAsia="zh-CN"/>
          </w:rPr>
          <w:t xml:space="preserve">, and </w:t>
        </w:r>
      </w:ins>
      <w:ins w:id="38" w:author="Sharp" w:date="2023-09-28T08:10:00Z">
        <w:r>
          <w:rPr>
            <w:rFonts w:eastAsia="宋体"/>
            <w:sz w:val="20"/>
            <w:lang w:val="en-US" w:eastAsia="zh-CN"/>
          </w:rPr>
          <w:t>“indicating all subchannels of the resource pool”</w:t>
        </w:r>
      </w:ins>
      <w:ins w:id="39" w:author="Sharp" w:date="2023-09-28T08:10:00Z">
        <w:r>
          <w:rPr>
            <w:rFonts w:hint="eastAsia" w:eastAsia="宋体"/>
            <w:sz w:val="20"/>
            <w:lang w:val="en-US" w:eastAsia="zh-CN"/>
          </w:rPr>
          <w:t xml:space="preserve"> is replaced by </w:t>
        </w:r>
      </w:ins>
      <w:ins w:id="40" w:author="Sharp" w:date="2023-09-28T08:10:00Z">
        <w:r>
          <w:rPr>
            <w:rFonts w:eastAsia="宋体"/>
            <w:sz w:val="20"/>
            <w:lang w:val="en-US" w:eastAsia="zh-CN"/>
          </w:rPr>
          <w:t xml:space="preserve">“indicating </w:t>
        </w:r>
      </w:ins>
      <w:ins w:id="41" w:author="Sharp" w:date="2023-09-28T08:11:00Z">
        <w:r>
          <w:rPr>
            <w:rFonts w:hint="eastAsia" w:eastAsia="宋体"/>
            <w:sz w:val="20"/>
            <w:lang w:val="en-US" w:eastAsia="zh-CN"/>
          </w:rPr>
          <w:t>that SL PRS resource ID</w:t>
        </w:r>
      </w:ins>
      <w:ins w:id="42" w:author="Sharp" w:date="2023-09-28T08:10:00Z">
        <w:r>
          <w:rPr>
            <w:rFonts w:eastAsia="宋体"/>
            <w:sz w:val="20"/>
            <w:lang w:val="en-US" w:eastAsia="zh-CN"/>
          </w:rPr>
          <w:t>”</w:t>
        </w:r>
      </w:ins>
      <w:ins w:id="43" w:author="Sharp" w:date="2023-09-28T08:10:00Z">
        <w:r>
          <w:rPr>
            <w:rFonts w:hint="eastAsia" w:eastAsia="宋体"/>
            <w:sz w:val="20"/>
            <w:lang w:val="en-US" w:eastAsia="zh-CN"/>
          </w:rPr>
          <w:t>.</w:t>
        </w:r>
      </w:ins>
    </w:p>
    <w:p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sz w:val="20"/>
          <w:lang w:val="en-US" w:eastAsia="en-US"/>
        </w:rPr>
      </w:pPr>
      <w:r>
        <w:rPr>
          <w:rFonts w:eastAsia="Calibri"/>
          <w:sz w:val="20"/>
          <w:lang w:val="en-US" w:eastAsia="en-US"/>
        </w:rPr>
        <w:t>In condition b of step 6, the RSRP measurement is the PSCCH-RSRP over the DM-RS resource elements of the PSSCH;</w:t>
      </w:r>
    </w:p>
    <w:p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sz w:val="20"/>
          <w:lang w:val="en-US" w:eastAsia="en-US"/>
        </w:rPr>
      </w:pPr>
      <w:r>
        <w:rPr>
          <w:rFonts w:eastAsia="Calibri"/>
          <w:sz w:val="20"/>
          <w:lang w:val="en-US" w:eastAsia="en-US"/>
        </w:rPr>
        <w:t>In condition c of step 6 “determines according to clause 8.1.5 the set of resource blocks and slots” is replaced by “determines according to clause 8.2.4.X the set of slots and SL PRS resources”;</w:t>
      </w:r>
    </w:p>
    <w:p>
      <w:pPr>
        <w:spacing w:before="100" w:beforeAutospacing="1"/>
        <w:jc w:val="center"/>
        <w:rPr>
          <w:rFonts w:ascii="Arial" w:hAnsi="Arial" w:eastAsia="宋体"/>
          <w:color w:val="0070C0"/>
          <w:sz w:val="28"/>
          <w:szCs w:val="28"/>
          <w:lang w:eastAsia="zh-CN"/>
        </w:rPr>
      </w:pPr>
      <w:r>
        <w:rPr>
          <w:rFonts w:ascii="Arial" w:hAnsi="Arial" w:eastAsia="宋体"/>
          <w:color w:val="0070C0"/>
          <w:sz w:val="28"/>
          <w:szCs w:val="28"/>
          <w:lang w:eastAsia="zh-CN"/>
        </w:rPr>
        <w:t xml:space="preserve">&lt; </w:t>
      </w:r>
      <w:r>
        <w:rPr>
          <w:rFonts w:ascii="Arial" w:hAnsi="Arial" w:eastAsia="宋体"/>
          <w:color w:val="0070C0"/>
          <w:sz w:val="28"/>
          <w:szCs w:val="28"/>
          <w:lang w:eastAsia="en-US"/>
        </w:rPr>
        <w:t>Unchanged parts are omitted</w:t>
      </w:r>
      <w:r>
        <w:rPr>
          <w:rFonts w:ascii="Arial" w:hAnsi="Arial" w:eastAsia="宋体"/>
          <w:color w:val="0070C0"/>
          <w:sz w:val="28"/>
          <w:szCs w:val="28"/>
          <w:lang w:eastAsia="zh-CN"/>
        </w:rPr>
        <w:t xml:space="preserve"> &gt;</w:t>
      </w:r>
    </w:p>
    <w:p>
      <w:pPr>
        <w:spacing w:before="100" w:beforeAutospacing="1"/>
        <w:jc w:val="center"/>
        <w:rPr>
          <w:rFonts w:ascii="Arial" w:hAnsi="Arial" w:eastAsia="宋体"/>
          <w:color w:val="0070C0"/>
          <w:sz w:val="28"/>
          <w:szCs w:val="28"/>
          <w:lang w:eastAsia="zh-CN"/>
        </w:rPr>
      </w:pPr>
      <w:r>
        <w:rPr>
          <w:rFonts w:ascii="Arial" w:hAnsi="Arial" w:eastAsia="宋体"/>
          <w:color w:val="0070C0"/>
          <w:sz w:val="28"/>
          <w:szCs w:val="28"/>
          <w:lang w:eastAsia="zh-CN"/>
        </w:rPr>
        <w:t>-------------------------------------------- End of TP#</w:t>
      </w:r>
      <w:r>
        <w:rPr>
          <w:rFonts w:hint="eastAsia" w:ascii="Arial" w:hAnsi="Arial" w:eastAsia="宋体"/>
          <w:color w:val="0070C0"/>
          <w:sz w:val="28"/>
          <w:szCs w:val="28"/>
          <w:lang w:val="en-US" w:eastAsia="zh-CN"/>
        </w:rPr>
        <w:t>2</w:t>
      </w:r>
      <w:r>
        <w:rPr>
          <w:rFonts w:ascii="Arial" w:hAnsi="Arial" w:eastAsia="宋体"/>
          <w:color w:val="0070C0"/>
          <w:sz w:val="28"/>
          <w:szCs w:val="28"/>
          <w:lang w:eastAsia="zh-CN"/>
        </w:rPr>
        <w:t xml:space="preserve"> --------------------------------------------</w:t>
      </w:r>
    </w:p>
    <w:p>
      <w:pPr>
        <w:snapToGrid/>
        <w:spacing w:after="0" w:afterAutospacing="0"/>
        <w:jc w:val="left"/>
        <w:rPr>
          <w:rFonts w:eastAsia="Gulim"/>
          <w:bCs/>
          <w:iCs/>
          <w:szCs w:val="24"/>
          <w:lang w:val="en-US" w:eastAsia="ko-KR"/>
        </w:rPr>
      </w:pPr>
    </w:p>
    <w:sectPr>
      <w:footerReference r:id="rId4" w:type="default"/>
      <w:pgSz w:w="12240" w:h="15840"/>
      <w:pgMar w:top="1411" w:right="1138" w:bottom="1138" w:left="1138" w:header="850" w:footer="0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S PMincho">
    <w:panose1 w:val="02020600040205080304"/>
    <w:charset w:val="80"/>
    <w:family w:val="roman"/>
    <w:pitch w:val="default"/>
    <w:sig w:usb0="E00002FF" w:usb1="6AC7FDFB" w:usb2="08000012" w:usb3="00000000" w:csb0="4002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jc w:val="center"/>
    </w:pPr>
    <w:r>
      <w:rPr>
        <w:b/>
      </w:rPr>
      <w:fldChar w:fldCharType="begin"/>
    </w:r>
    <w:r>
      <w:rPr>
        <w:b/>
      </w:rPr>
      <w:instrText xml:space="preserve">PAGE</w:instrText>
    </w:r>
    <w:r>
      <w:rPr>
        <w:b/>
      </w:rPr>
      <w:fldChar w:fldCharType="separate"/>
    </w:r>
    <w:r>
      <w:rPr>
        <w:b/>
      </w:rPr>
      <w:t>1</w:t>
    </w:r>
    <w:r>
      <w:rPr>
        <w:b/>
      </w:rPr>
      <w:fldChar w:fldCharType="end"/>
    </w:r>
  </w:p>
  <w:p>
    <w:pPr>
      <w:pStyle w:val="3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74EEED"/>
    <w:multiLevelType w:val="singleLevel"/>
    <w:tmpl w:val="8F74EEE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3"/>
      </w:rPr>
    </w:lvl>
  </w:abstractNum>
  <w:abstractNum w:abstractNumId="1">
    <w:nsid w:val="028274EB"/>
    <w:multiLevelType w:val="multilevel"/>
    <w:tmpl w:val="028274EB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0"/>
      <w:numFmt w:val="bullet"/>
      <w:pStyle w:val="190"/>
      <w:lvlText w:val="–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0"/>
      <w:numFmt w:val="bullet"/>
      <w:lvlText w:val="-"/>
      <w:lvlJc w:val="left"/>
      <w:pPr>
        <w:ind w:left="4320" w:hanging="360"/>
      </w:pPr>
      <w:rPr>
        <w:rFonts w:hint="default" w:ascii="Times New Roman" w:hAnsi="Times New Roman" w:eastAsia="Times New Roman" w:cs="Times New Roman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2">
    <w:nsid w:val="0A5341F7"/>
    <w:multiLevelType w:val="singleLevel"/>
    <w:tmpl w:val="0A5341F7"/>
    <w:lvl w:ilvl="0" w:tentative="0">
      <w:start w:val="1"/>
      <w:numFmt w:val="decimal"/>
      <w:pStyle w:val="157"/>
      <w:lvlText w:val="[%1]"/>
      <w:lvlJc w:val="left"/>
      <w:pPr>
        <w:tabs>
          <w:tab w:val="left" w:pos="567"/>
        </w:tabs>
        <w:ind w:left="567" w:hanging="567"/>
      </w:pPr>
      <w:rPr>
        <w:rFonts w:hint="default" w:cs="Times New Roman"/>
      </w:rPr>
    </w:lvl>
  </w:abstractNum>
  <w:abstractNum w:abstractNumId="3">
    <w:nsid w:val="0CDF07DA"/>
    <w:multiLevelType w:val="multilevel"/>
    <w:tmpl w:val="0CDF07DA"/>
    <w:lvl w:ilvl="0" w:tentative="0">
      <w:start w:val="1"/>
      <w:numFmt w:val="decimal"/>
      <w:pStyle w:val="92"/>
      <w:suff w:val="space"/>
      <w:lvlText w:val="%1."/>
      <w:lvlJc w:val="left"/>
      <w:pPr>
        <w:ind w:left="425" w:hanging="425"/>
      </w:pPr>
      <w:rPr>
        <w:rFonts w:hint="eastAsia" w:cs="Times New Roman"/>
      </w:rPr>
    </w:lvl>
    <w:lvl w:ilvl="1" w:tentative="0">
      <w:start w:val="1"/>
      <w:numFmt w:val="decimal"/>
      <w:pStyle w:val="93"/>
      <w:suff w:val="space"/>
      <w:lvlText w:val="%1.%2."/>
      <w:lvlJc w:val="left"/>
      <w:pPr>
        <w:ind w:left="567" w:hanging="567"/>
      </w:pPr>
      <w:rPr>
        <w:rFonts w:hint="eastAsia" w:cs="Times New Roman"/>
      </w:rPr>
    </w:lvl>
    <w:lvl w:ilvl="2" w:tentative="0">
      <w:start w:val="1"/>
      <w:numFmt w:val="decimal"/>
      <w:pStyle w:val="94"/>
      <w:suff w:val="space"/>
      <w:lvlText w:val="%1.%2.%3."/>
      <w:lvlJc w:val="left"/>
      <w:pPr>
        <w:ind w:left="1702" w:hanging="709"/>
      </w:pPr>
      <w:rPr>
        <w:rFonts w:hint="eastAsia" w:cs="Times New Roman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cs="Times New Roman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 w:cs="Times New Roman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cs="Times New Roman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cs="Times New Roman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 w:cs="Times New Roman"/>
      </w:rPr>
    </w:lvl>
  </w:abstractNum>
  <w:abstractNum w:abstractNumId="4">
    <w:nsid w:val="1F250011"/>
    <w:multiLevelType w:val="multilevel"/>
    <w:tmpl w:val="1F250011"/>
    <w:lvl w:ilvl="0" w:tentative="0">
      <w:start w:val="1"/>
      <w:numFmt w:val="decimal"/>
      <w:pStyle w:val="162"/>
      <w:lvlText w:val="[%1]"/>
      <w:lvlJc w:val="left"/>
      <w:pPr>
        <w:tabs>
          <w:tab w:val="left" w:pos="420"/>
        </w:tabs>
        <w:ind w:left="420" w:hanging="420"/>
      </w:pPr>
      <w:rPr>
        <w:rFonts w:hint="eastAsia" w:cs="Times New Roman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5">
    <w:nsid w:val="382946E8"/>
    <w:multiLevelType w:val="multilevel"/>
    <w:tmpl w:val="382946E8"/>
    <w:lvl w:ilvl="0" w:tentative="0">
      <w:start w:val="1"/>
      <w:numFmt w:val="bullet"/>
      <w:pStyle w:val="205"/>
      <w:lvlText w:val="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40DE34BC"/>
    <w:multiLevelType w:val="singleLevel"/>
    <w:tmpl w:val="40DE34BC"/>
    <w:lvl w:ilvl="0" w:tentative="0">
      <w:start w:val="1"/>
      <w:numFmt w:val="decimal"/>
      <w:pStyle w:val="164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197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464D3319"/>
    <w:multiLevelType w:val="multilevel"/>
    <w:tmpl w:val="464D3319"/>
    <w:lvl w:ilvl="0" w:tentative="0">
      <w:start w:val="1"/>
      <w:numFmt w:val="decimal"/>
      <w:pStyle w:val="158"/>
      <w:lvlText w:val="%1"/>
      <w:lvlJc w:val="left"/>
      <w:pPr>
        <w:tabs>
          <w:tab w:val="left" w:pos="735"/>
        </w:tabs>
        <w:ind w:left="735" w:hanging="735"/>
      </w:pPr>
      <w:rPr>
        <w:rFonts w:hint="default" w:cs="Times New Roman"/>
      </w:r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 w:cs="Times New Roman"/>
      </w:r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 w:cs="Times New Roman"/>
      </w:r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 w:cs="Times New Roman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 w:cs="Times New Roman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 w:cs="Times New Roman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 w:cs="Times New Roman"/>
      </w:rPr>
    </w:lvl>
  </w:abstractNum>
  <w:abstractNum w:abstractNumId="9">
    <w:nsid w:val="4A55685D"/>
    <w:multiLevelType w:val="singleLevel"/>
    <w:tmpl w:val="4A55685D"/>
    <w:lvl w:ilvl="0" w:tentative="0">
      <w:start w:val="1"/>
      <w:numFmt w:val="bullet"/>
      <w:pStyle w:val="159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10">
    <w:nsid w:val="4B1F283C"/>
    <w:multiLevelType w:val="singleLevel"/>
    <w:tmpl w:val="4B1F283C"/>
    <w:lvl w:ilvl="0" w:tentative="0">
      <w:start w:val="1"/>
      <w:numFmt w:val="bullet"/>
      <w:pStyle w:val="160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11">
    <w:nsid w:val="502B454F"/>
    <w:multiLevelType w:val="multilevel"/>
    <w:tmpl w:val="502B454F"/>
    <w:lvl w:ilvl="0" w:tentative="0">
      <w:start w:val="0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6E760327"/>
    <w:multiLevelType w:val="multilevel"/>
    <w:tmpl w:val="6E760327"/>
    <w:lvl w:ilvl="0" w:tentative="0">
      <w:start w:val="1"/>
      <w:numFmt w:val="decimal"/>
      <w:pStyle w:val="208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3">
    <w:nsid w:val="703157D4"/>
    <w:multiLevelType w:val="multilevel"/>
    <w:tmpl w:val="703157D4"/>
    <w:lvl w:ilvl="0" w:tentative="0">
      <w:start w:val="1"/>
      <w:numFmt w:val="decimal"/>
      <w:pStyle w:val="2"/>
      <w:lvlText w:val="%1."/>
      <w:lvlJc w:val="left"/>
      <w:pPr>
        <w:tabs>
          <w:tab w:val="left" w:pos="709"/>
        </w:tabs>
        <w:ind w:left="709" w:hanging="709"/>
      </w:pPr>
      <w:rPr>
        <w:rFonts w:hint="eastAsia" w:cs="Times New Roman"/>
        <w:b/>
        <w:lang w:val="en-GB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cs="Times New Roman"/>
        <w:b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cs="Times New Roman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cs="Times New Roman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 w:cs="Times New Roman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cs="Times New Roman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cs="Times New Roman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 w:cs="Times New Roman"/>
      </w:rPr>
    </w:lvl>
  </w:abstractNum>
  <w:abstractNum w:abstractNumId="14">
    <w:nsid w:val="733C07A2"/>
    <w:multiLevelType w:val="multilevel"/>
    <w:tmpl w:val="733C07A2"/>
    <w:lvl w:ilvl="0" w:tentative="0">
      <w:start w:val="1"/>
      <w:numFmt w:val="bullet"/>
      <w:pStyle w:val="102"/>
      <w:lvlText w:val=""/>
      <w:lvlJc w:val="left"/>
      <w:pPr>
        <w:ind w:left="840" w:hanging="420"/>
      </w:pPr>
      <w:rPr>
        <w:rFonts w:hint="default" w:ascii="Symbol" w:hAnsi="Symbol"/>
      </w:rPr>
    </w:lvl>
    <w:lvl w:ilvl="1" w:tentative="0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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2"/>
      <w:numFmt w:val="bullet"/>
      <w:lvlText w:val="-"/>
      <w:lvlJc w:val="left"/>
      <w:pPr>
        <w:ind w:left="2100" w:hanging="420"/>
      </w:pPr>
      <w:rPr>
        <w:rFonts w:hint="default" w:ascii="Times" w:hAnsi="Times" w:eastAsia="Batang"/>
      </w:rPr>
    </w:lvl>
    <w:lvl w:ilvl="4" w:tentative="0">
      <w:start w:val="1"/>
      <w:numFmt w:val="bullet"/>
      <w:lvlText w:val="•"/>
      <w:lvlJc w:val="left"/>
      <w:pPr>
        <w:ind w:left="2520" w:hanging="420"/>
      </w:pPr>
      <w:rPr>
        <w:rFonts w:hint="default" w:ascii="Times New Roman" w:hAnsi="Times New Roman"/>
      </w:rPr>
    </w:lvl>
    <w:lvl w:ilvl="5" w:tentative="0">
      <w:start w:val="1"/>
      <w:numFmt w:val="bullet"/>
      <w:lvlText w:val="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5">
    <w:nsid w:val="7581155B"/>
    <w:multiLevelType w:val="multilevel"/>
    <w:tmpl w:val="7581155B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6">
    <w:nsid w:val="78F76F6F"/>
    <w:multiLevelType w:val="singleLevel"/>
    <w:tmpl w:val="78F76F6F"/>
    <w:lvl w:ilvl="0" w:tentative="0">
      <w:start w:val="1"/>
      <w:numFmt w:val="bullet"/>
      <w:pStyle w:val="16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3"/>
  </w:num>
  <w:num w:numId="2">
    <w:abstractNumId w:val="3"/>
  </w:num>
  <w:num w:numId="3">
    <w:abstractNumId w:val="14"/>
  </w:num>
  <w:num w:numId="4">
    <w:abstractNumId w:val="2"/>
  </w:num>
  <w:num w:numId="5">
    <w:abstractNumId w:val="8"/>
  </w:num>
  <w:num w:numId="6">
    <w:abstractNumId w:val="9"/>
  </w:num>
  <w:num w:numId="7">
    <w:abstractNumId w:val="10"/>
  </w:num>
  <w:num w:numId="8">
    <w:abstractNumId w:val="16"/>
  </w:num>
  <w:num w:numId="9">
    <w:abstractNumId w:val="4"/>
  </w:num>
  <w:num w:numId="10">
    <w:abstractNumId w:val="6"/>
  </w:num>
  <w:num w:numId="11">
    <w:abstractNumId w:val="1"/>
  </w:num>
  <w:num w:numId="12">
    <w:abstractNumId w:val="7"/>
  </w:num>
  <w:num w:numId="13">
    <w:abstractNumId w:val="5"/>
  </w:num>
  <w:num w:numId="14">
    <w:abstractNumId w:val="12"/>
  </w:num>
  <w:num w:numId="15">
    <w:abstractNumId w:val="15"/>
  </w:num>
  <w:num w:numId="16">
    <w:abstractNumId w:val="0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840"/>
  <w:drawingGridHorizontalSpacing w:val="120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1N2E2YzIzNGNmZTU2YmEwMGQyYjg4ZjA1Mzc0MWQifQ=="/>
  </w:docVars>
  <w:rsids>
    <w:rsidRoot w:val="00004B52"/>
    <w:rsid w:val="00000C8D"/>
    <w:rsid w:val="00000F30"/>
    <w:rsid w:val="000011B6"/>
    <w:rsid w:val="0000189A"/>
    <w:rsid w:val="000019A2"/>
    <w:rsid w:val="00001B17"/>
    <w:rsid w:val="00001E49"/>
    <w:rsid w:val="000020B4"/>
    <w:rsid w:val="0000241D"/>
    <w:rsid w:val="0000272E"/>
    <w:rsid w:val="00002757"/>
    <w:rsid w:val="00002C05"/>
    <w:rsid w:val="00003522"/>
    <w:rsid w:val="00003DDB"/>
    <w:rsid w:val="0000447D"/>
    <w:rsid w:val="000045F9"/>
    <w:rsid w:val="00004B52"/>
    <w:rsid w:val="000052A9"/>
    <w:rsid w:val="00005559"/>
    <w:rsid w:val="00006C58"/>
    <w:rsid w:val="00006F37"/>
    <w:rsid w:val="0000709F"/>
    <w:rsid w:val="00007535"/>
    <w:rsid w:val="000079B0"/>
    <w:rsid w:val="00007E9E"/>
    <w:rsid w:val="00010088"/>
    <w:rsid w:val="00010FAF"/>
    <w:rsid w:val="00010FE8"/>
    <w:rsid w:val="00011490"/>
    <w:rsid w:val="0001155B"/>
    <w:rsid w:val="00011A70"/>
    <w:rsid w:val="00011BEE"/>
    <w:rsid w:val="00011F69"/>
    <w:rsid w:val="00012075"/>
    <w:rsid w:val="000120AA"/>
    <w:rsid w:val="000120BA"/>
    <w:rsid w:val="0001212C"/>
    <w:rsid w:val="00012180"/>
    <w:rsid w:val="000122E7"/>
    <w:rsid w:val="0001243C"/>
    <w:rsid w:val="0001277E"/>
    <w:rsid w:val="00012C17"/>
    <w:rsid w:val="000130D3"/>
    <w:rsid w:val="000133C6"/>
    <w:rsid w:val="000135E1"/>
    <w:rsid w:val="00013F1D"/>
    <w:rsid w:val="000142AD"/>
    <w:rsid w:val="000157A7"/>
    <w:rsid w:val="00015A85"/>
    <w:rsid w:val="00015D0E"/>
    <w:rsid w:val="000164DA"/>
    <w:rsid w:val="00016A3C"/>
    <w:rsid w:val="00016AAE"/>
    <w:rsid w:val="00017526"/>
    <w:rsid w:val="0001779E"/>
    <w:rsid w:val="00020071"/>
    <w:rsid w:val="00020DEC"/>
    <w:rsid w:val="00021479"/>
    <w:rsid w:val="000216A1"/>
    <w:rsid w:val="000218E6"/>
    <w:rsid w:val="00021BF7"/>
    <w:rsid w:val="00021F55"/>
    <w:rsid w:val="00021F65"/>
    <w:rsid w:val="00022C45"/>
    <w:rsid w:val="00022E42"/>
    <w:rsid w:val="00023256"/>
    <w:rsid w:val="00023821"/>
    <w:rsid w:val="00023A5A"/>
    <w:rsid w:val="00023B6F"/>
    <w:rsid w:val="00023C3B"/>
    <w:rsid w:val="00024359"/>
    <w:rsid w:val="0002486B"/>
    <w:rsid w:val="000251AB"/>
    <w:rsid w:val="000257A5"/>
    <w:rsid w:val="00026D2B"/>
    <w:rsid w:val="0002711C"/>
    <w:rsid w:val="000271FA"/>
    <w:rsid w:val="000273F8"/>
    <w:rsid w:val="00027E5E"/>
    <w:rsid w:val="0003072F"/>
    <w:rsid w:val="00030821"/>
    <w:rsid w:val="0003088A"/>
    <w:rsid w:val="000308B4"/>
    <w:rsid w:val="0003095D"/>
    <w:rsid w:val="0003119F"/>
    <w:rsid w:val="000315D9"/>
    <w:rsid w:val="00031A94"/>
    <w:rsid w:val="00031D64"/>
    <w:rsid w:val="00032022"/>
    <w:rsid w:val="00033228"/>
    <w:rsid w:val="000334D9"/>
    <w:rsid w:val="00033523"/>
    <w:rsid w:val="000335B3"/>
    <w:rsid w:val="000340C4"/>
    <w:rsid w:val="00034798"/>
    <w:rsid w:val="000347D2"/>
    <w:rsid w:val="00034A31"/>
    <w:rsid w:val="000356EC"/>
    <w:rsid w:val="0003573F"/>
    <w:rsid w:val="00035799"/>
    <w:rsid w:val="00035B43"/>
    <w:rsid w:val="00035D4D"/>
    <w:rsid w:val="00036486"/>
    <w:rsid w:val="00036A6F"/>
    <w:rsid w:val="00037050"/>
    <w:rsid w:val="00037816"/>
    <w:rsid w:val="0003782A"/>
    <w:rsid w:val="00037B7C"/>
    <w:rsid w:val="00037CC4"/>
    <w:rsid w:val="00040B78"/>
    <w:rsid w:val="00040C77"/>
    <w:rsid w:val="000411B6"/>
    <w:rsid w:val="00041759"/>
    <w:rsid w:val="00041B01"/>
    <w:rsid w:val="00041C31"/>
    <w:rsid w:val="00041E9B"/>
    <w:rsid w:val="00042102"/>
    <w:rsid w:val="00042247"/>
    <w:rsid w:val="00042697"/>
    <w:rsid w:val="000428EC"/>
    <w:rsid w:val="00042C5C"/>
    <w:rsid w:val="00042EB2"/>
    <w:rsid w:val="00043005"/>
    <w:rsid w:val="00043205"/>
    <w:rsid w:val="000435A6"/>
    <w:rsid w:val="00043F41"/>
    <w:rsid w:val="00044018"/>
    <w:rsid w:val="00044512"/>
    <w:rsid w:val="00044F4A"/>
    <w:rsid w:val="00045078"/>
    <w:rsid w:val="000457A2"/>
    <w:rsid w:val="000459D8"/>
    <w:rsid w:val="000462F7"/>
    <w:rsid w:val="00046B41"/>
    <w:rsid w:val="00046B59"/>
    <w:rsid w:val="00046D47"/>
    <w:rsid w:val="00047550"/>
    <w:rsid w:val="000478F5"/>
    <w:rsid w:val="00047D78"/>
    <w:rsid w:val="00047E81"/>
    <w:rsid w:val="00047F01"/>
    <w:rsid w:val="00050B6F"/>
    <w:rsid w:val="00051139"/>
    <w:rsid w:val="00051F5E"/>
    <w:rsid w:val="00052523"/>
    <w:rsid w:val="00052D1B"/>
    <w:rsid w:val="0005309E"/>
    <w:rsid w:val="0005360E"/>
    <w:rsid w:val="00053C1D"/>
    <w:rsid w:val="00053D62"/>
    <w:rsid w:val="000549DE"/>
    <w:rsid w:val="00054AAC"/>
    <w:rsid w:val="00054C12"/>
    <w:rsid w:val="00054D1F"/>
    <w:rsid w:val="000552C6"/>
    <w:rsid w:val="000558C9"/>
    <w:rsid w:val="00055A54"/>
    <w:rsid w:val="00055B32"/>
    <w:rsid w:val="00055FB1"/>
    <w:rsid w:val="0005625E"/>
    <w:rsid w:val="000566EF"/>
    <w:rsid w:val="000567D8"/>
    <w:rsid w:val="000567F8"/>
    <w:rsid w:val="00056863"/>
    <w:rsid w:val="000568A3"/>
    <w:rsid w:val="00057C09"/>
    <w:rsid w:val="00060296"/>
    <w:rsid w:val="000603E7"/>
    <w:rsid w:val="00060B04"/>
    <w:rsid w:val="00060B1E"/>
    <w:rsid w:val="0006161B"/>
    <w:rsid w:val="00061623"/>
    <w:rsid w:val="00061A2D"/>
    <w:rsid w:val="00062448"/>
    <w:rsid w:val="00062EED"/>
    <w:rsid w:val="000630AD"/>
    <w:rsid w:val="000632B2"/>
    <w:rsid w:val="0006344D"/>
    <w:rsid w:val="00064165"/>
    <w:rsid w:val="00064604"/>
    <w:rsid w:val="00064B7C"/>
    <w:rsid w:val="000661B7"/>
    <w:rsid w:val="00066343"/>
    <w:rsid w:val="00066588"/>
    <w:rsid w:val="00066871"/>
    <w:rsid w:val="0006793D"/>
    <w:rsid w:val="00067BD9"/>
    <w:rsid w:val="00067E35"/>
    <w:rsid w:val="00067F48"/>
    <w:rsid w:val="00070811"/>
    <w:rsid w:val="000714F5"/>
    <w:rsid w:val="0007174A"/>
    <w:rsid w:val="00071B25"/>
    <w:rsid w:val="00071BC8"/>
    <w:rsid w:val="000725FD"/>
    <w:rsid w:val="00072817"/>
    <w:rsid w:val="00072AE4"/>
    <w:rsid w:val="00072E3F"/>
    <w:rsid w:val="00072EC4"/>
    <w:rsid w:val="0007380B"/>
    <w:rsid w:val="000738CB"/>
    <w:rsid w:val="00073B3E"/>
    <w:rsid w:val="00073C86"/>
    <w:rsid w:val="00073D91"/>
    <w:rsid w:val="00073E1C"/>
    <w:rsid w:val="00074006"/>
    <w:rsid w:val="0007416A"/>
    <w:rsid w:val="00074649"/>
    <w:rsid w:val="00074B41"/>
    <w:rsid w:val="0007539F"/>
    <w:rsid w:val="000754B3"/>
    <w:rsid w:val="00075757"/>
    <w:rsid w:val="000757F2"/>
    <w:rsid w:val="00075DF1"/>
    <w:rsid w:val="00075E7B"/>
    <w:rsid w:val="000761C7"/>
    <w:rsid w:val="00076310"/>
    <w:rsid w:val="0007642F"/>
    <w:rsid w:val="0007649B"/>
    <w:rsid w:val="000767CC"/>
    <w:rsid w:val="00076D0B"/>
    <w:rsid w:val="00076FDA"/>
    <w:rsid w:val="000770BD"/>
    <w:rsid w:val="0007749D"/>
    <w:rsid w:val="00077748"/>
    <w:rsid w:val="000804CA"/>
    <w:rsid w:val="000806C8"/>
    <w:rsid w:val="00080B14"/>
    <w:rsid w:val="00080EBA"/>
    <w:rsid w:val="0008126D"/>
    <w:rsid w:val="00081A21"/>
    <w:rsid w:val="00081B37"/>
    <w:rsid w:val="00081B72"/>
    <w:rsid w:val="00081FD4"/>
    <w:rsid w:val="00082083"/>
    <w:rsid w:val="00082294"/>
    <w:rsid w:val="00083011"/>
    <w:rsid w:val="000831CE"/>
    <w:rsid w:val="000843BE"/>
    <w:rsid w:val="000851FC"/>
    <w:rsid w:val="000852CE"/>
    <w:rsid w:val="00085385"/>
    <w:rsid w:val="000854D2"/>
    <w:rsid w:val="0008593D"/>
    <w:rsid w:val="0008598F"/>
    <w:rsid w:val="00085FFE"/>
    <w:rsid w:val="0008647D"/>
    <w:rsid w:val="0008673A"/>
    <w:rsid w:val="00086C2A"/>
    <w:rsid w:val="00086D94"/>
    <w:rsid w:val="000879FD"/>
    <w:rsid w:val="00087B60"/>
    <w:rsid w:val="0009051A"/>
    <w:rsid w:val="000905C2"/>
    <w:rsid w:val="0009082D"/>
    <w:rsid w:val="0009105B"/>
    <w:rsid w:val="00091743"/>
    <w:rsid w:val="00091BA5"/>
    <w:rsid w:val="00091BCB"/>
    <w:rsid w:val="00091C7D"/>
    <w:rsid w:val="00091F4F"/>
    <w:rsid w:val="00092022"/>
    <w:rsid w:val="00092210"/>
    <w:rsid w:val="00092577"/>
    <w:rsid w:val="00092AB9"/>
    <w:rsid w:val="00092D4F"/>
    <w:rsid w:val="00092D86"/>
    <w:rsid w:val="00092E0F"/>
    <w:rsid w:val="00092E46"/>
    <w:rsid w:val="00093054"/>
    <w:rsid w:val="000932E3"/>
    <w:rsid w:val="000934FD"/>
    <w:rsid w:val="00093727"/>
    <w:rsid w:val="000937D9"/>
    <w:rsid w:val="00093A6A"/>
    <w:rsid w:val="00093AD6"/>
    <w:rsid w:val="0009463A"/>
    <w:rsid w:val="00094987"/>
    <w:rsid w:val="00094E68"/>
    <w:rsid w:val="0009503F"/>
    <w:rsid w:val="0009567B"/>
    <w:rsid w:val="00096234"/>
    <w:rsid w:val="00096A39"/>
    <w:rsid w:val="00096A50"/>
    <w:rsid w:val="00096B4A"/>
    <w:rsid w:val="00096F80"/>
    <w:rsid w:val="00097063"/>
    <w:rsid w:val="000972B8"/>
    <w:rsid w:val="00097969"/>
    <w:rsid w:val="00097F5A"/>
    <w:rsid w:val="000A0275"/>
    <w:rsid w:val="000A0483"/>
    <w:rsid w:val="000A051C"/>
    <w:rsid w:val="000A0835"/>
    <w:rsid w:val="000A09C4"/>
    <w:rsid w:val="000A0D50"/>
    <w:rsid w:val="000A0FBB"/>
    <w:rsid w:val="000A177D"/>
    <w:rsid w:val="000A1842"/>
    <w:rsid w:val="000A19D8"/>
    <w:rsid w:val="000A1A81"/>
    <w:rsid w:val="000A1B27"/>
    <w:rsid w:val="000A1C22"/>
    <w:rsid w:val="000A1D73"/>
    <w:rsid w:val="000A24D4"/>
    <w:rsid w:val="000A2529"/>
    <w:rsid w:val="000A2985"/>
    <w:rsid w:val="000A2A93"/>
    <w:rsid w:val="000A2F08"/>
    <w:rsid w:val="000A3906"/>
    <w:rsid w:val="000A3F92"/>
    <w:rsid w:val="000A3FDD"/>
    <w:rsid w:val="000A45CD"/>
    <w:rsid w:val="000A489A"/>
    <w:rsid w:val="000A5F9E"/>
    <w:rsid w:val="000A7B40"/>
    <w:rsid w:val="000B00BC"/>
    <w:rsid w:val="000B10E5"/>
    <w:rsid w:val="000B1C38"/>
    <w:rsid w:val="000B1D5F"/>
    <w:rsid w:val="000B2ABE"/>
    <w:rsid w:val="000B2CFA"/>
    <w:rsid w:val="000B2D1F"/>
    <w:rsid w:val="000B3B5C"/>
    <w:rsid w:val="000B3D0B"/>
    <w:rsid w:val="000B4536"/>
    <w:rsid w:val="000B4578"/>
    <w:rsid w:val="000B49AD"/>
    <w:rsid w:val="000B68D7"/>
    <w:rsid w:val="000B6E61"/>
    <w:rsid w:val="000B73CC"/>
    <w:rsid w:val="000B7476"/>
    <w:rsid w:val="000B7DDE"/>
    <w:rsid w:val="000C08A9"/>
    <w:rsid w:val="000C090F"/>
    <w:rsid w:val="000C0EDD"/>
    <w:rsid w:val="000C1B4B"/>
    <w:rsid w:val="000C1C18"/>
    <w:rsid w:val="000C2A4A"/>
    <w:rsid w:val="000C2F83"/>
    <w:rsid w:val="000C3132"/>
    <w:rsid w:val="000C3E9A"/>
    <w:rsid w:val="000C3F22"/>
    <w:rsid w:val="000C4133"/>
    <w:rsid w:val="000C4641"/>
    <w:rsid w:val="000C46F8"/>
    <w:rsid w:val="000C4E1E"/>
    <w:rsid w:val="000C532C"/>
    <w:rsid w:val="000C5611"/>
    <w:rsid w:val="000C57B8"/>
    <w:rsid w:val="000C6237"/>
    <w:rsid w:val="000C6425"/>
    <w:rsid w:val="000C66A9"/>
    <w:rsid w:val="000C6808"/>
    <w:rsid w:val="000C6A2C"/>
    <w:rsid w:val="000C7A70"/>
    <w:rsid w:val="000D0213"/>
    <w:rsid w:val="000D0298"/>
    <w:rsid w:val="000D17A2"/>
    <w:rsid w:val="000D18E5"/>
    <w:rsid w:val="000D1BE9"/>
    <w:rsid w:val="000D1DD5"/>
    <w:rsid w:val="000D1FE8"/>
    <w:rsid w:val="000D20DC"/>
    <w:rsid w:val="000D275E"/>
    <w:rsid w:val="000D282D"/>
    <w:rsid w:val="000D287E"/>
    <w:rsid w:val="000D2A00"/>
    <w:rsid w:val="000D2CCB"/>
    <w:rsid w:val="000D2E0D"/>
    <w:rsid w:val="000D3346"/>
    <w:rsid w:val="000D4A01"/>
    <w:rsid w:val="000D4DC5"/>
    <w:rsid w:val="000D4E2B"/>
    <w:rsid w:val="000D4EFE"/>
    <w:rsid w:val="000D52A3"/>
    <w:rsid w:val="000D54FF"/>
    <w:rsid w:val="000D649B"/>
    <w:rsid w:val="000D657D"/>
    <w:rsid w:val="000D6B29"/>
    <w:rsid w:val="000D6E2D"/>
    <w:rsid w:val="000D6F60"/>
    <w:rsid w:val="000D72BA"/>
    <w:rsid w:val="000D75CE"/>
    <w:rsid w:val="000D7660"/>
    <w:rsid w:val="000D7DB9"/>
    <w:rsid w:val="000E0349"/>
    <w:rsid w:val="000E167A"/>
    <w:rsid w:val="000E1DBA"/>
    <w:rsid w:val="000E229C"/>
    <w:rsid w:val="000E2517"/>
    <w:rsid w:val="000E25A0"/>
    <w:rsid w:val="000E29A7"/>
    <w:rsid w:val="000E2AC6"/>
    <w:rsid w:val="000E327D"/>
    <w:rsid w:val="000E3548"/>
    <w:rsid w:val="000E3591"/>
    <w:rsid w:val="000E3DC5"/>
    <w:rsid w:val="000E4717"/>
    <w:rsid w:val="000E549A"/>
    <w:rsid w:val="000E58D4"/>
    <w:rsid w:val="000E61B5"/>
    <w:rsid w:val="000E6263"/>
    <w:rsid w:val="000E7D8E"/>
    <w:rsid w:val="000F02BF"/>
    <w:rsid w:val="000F0D40"/>
    <w:rsid w:val="000F10DA"/>
    <w:rsid w:val="000F1372"/>
    <w:rsid w:val="000F168A"/>
    <w:rsid w:val="000F1A51"/>
    <w:rsid w:val="000F1FF1"/>
    <w:rsid w:val="000F203F"/>
    <w:rsid w:val="000F27D9"/>
    <w:rsid w:val="000F2F41"/>
    <w:rsid w:val="000F32D4"/>
    <w:rsid w:val="000F37AC"/>
    <w:rsid w:val="000F3D40"/>
    <w:rsid w:val="000F4283"/>
    <w:rsid w:val="000F455B"/>
    <w:rsid w:val="000F473E"/>
    <w:rsid w:val="000F49E6"/>
    <w:rsid w:val="000F53C1"/>
    <w:rsid w:val="000F62ED"/>
    <w:rsid w:val="000F6EC8"/>
    <w:rsid w:val="000F70EE"/>
    <w:rsid w:val="000F75A2"/>
    <w:rsid w:val="000F79D4"/>
    <w:rsid w:val="000F7ACA"/>
    <w:rsid w:val="00100CB7"/>
    <w:rsid w:val="00101634"/>
    <w:rsid w:val="0010180C"/>
    <w:rsid w:val="00101874"/>
    <w:rsid w:val="0010226A"/>
    <w:rsid w:val="00102945"/>
    <w:rsid w:val="00102EF7"/>
    <w:rsid w:val="0010312A"/>
    <w:rsid w:val="00103569"/>
    <w:rsid w:val="00103779"/>
    <w:rsid w:val="00103A39"/>
    <w:rsid w:val="00104193"/>
    <w:rsid w:val="00104310"/>
    <w:rsid w:val="00104891"/>
    <w:rsid w:val="00104B02"/>
    <w:rsid w:val="00104D54"/>
    <w:rsid w:val="00105186"/>
    <w:rsid w:val="00105217"/>
    <w:rsid w:val="00105A69"/>
    <w:rsid w:val="0010605F"/>
    <w:rsid w:val="0010615A"/>
    <w:rsid w:val="001065A4"/>
    <w:rsid w:val="0010667A"/>
    <w:rsid w:val="0010687B"/>
    <w:rsid w:val="00106965"/>
    <w:rsid w:val="0010700F"/>
    <w:rsid w:val="001078FE"/>
    <w:rsid w:val="00107A59"/>
    <w:rsid w:val="00107FA0"/>
    <w:rsid w:val="001102AB"/>
    <w:rsid w:val="001107AF"/>
    <w:rsid w:val="00110E96"/>
    <w:rsid w:val="00110F7F"/>
    <w:rsid w:val="001110B5"/>
    <w:rsid w:val="001112A5"/>
    <w:rsid w:val="0011156F"/>
    <w:rsid w:val="0011184C"/>
    <w:rsid w:val="00112513"/>
    <w:rsid w:val="00112A02"/>
    <w:rsid w:val="00112A77"/>
    <w:rsid w:val="00112B68"/>
    <w:rsid w:val="00112FF4"/>
    <w:rsid w:val="00113451"/>
    <w:rsid w:val="0011395E"/>
    <w:rsid w:val="00113C33"/>
    <w:rsid w:val="00113E0F"/>
    <w:rsid w:val="00114412"/>
    <w:rsid w:val="0011448A"/>
    <w:rsid w:val="00114539"/>
    <w:rsid w:val="0011500C"/>
    <w:rsid w:val="00115554"/>
    <w:rsid w:val="001159A3"/>
    <w:rsid w:val="001159E2"/>
    <w:rsid w:val="00115A99"/>
    <w:rsid w:val="00115E60"/>
    <w:rsid w:val="001160F4"/>
    <w:rsid w:val="0011656E"/>
    <w:rsid w:val="001165F8"/>
    <w:rsid w:val="00116BD1"/>
    <w:rsid w:val="00116D60"/>
    <w:rsid w:val="00117047"/>
    <w:rsid w:val="001171A7"/>
    <w:rsid w:val="001173AF"/>
    <w:rsid w:val="00117508"/>
    <w:rsid w:val="001200D8"/>
    <w:rsid w:val="0012091F"/>
    <w:rsid w:val="00120950"/>
    <w:rsid w:val="00120E9A"/>
    <w:rsid w:val="00121A95"/>
    <w:rsid w:val="00121C7F"/>
    <w:rsid w:val="00122283"/>
    <w:rsid w:val="001222D6"/>
    <w:rsid w:val="0012251C"/>
    <w:rsid w:val="0012251E"/>
    <w:rsid w:val="0012275A"/>
    <w:rsid w:val="00122EAE"/>
    <w:rsid w:val="001232F8"/>
    <w:rsid w:val="00123816"/>
    <w:rsid w:val="00123E46"/>
    <w:rsid w:val="00123F99"/>
    <w:rsid w:val="00123FB9"/>
    <w:rsid w:val="00124AEF"/>
    <w:rsid w:val="00125721"/>
    <w:rsid w:val="00125B82"/>
    <w:rsid w:val="001262AF"/>
    <w:rsid w:val="001269F0"/>
    <w:rsid w:val="00126F35"/>
    <w:rsid w:val="001278DF"/>
    <w:rsid w:val="00127DF2"/>
    <w:rsid w:val="0013043D"/>
    <w:rsid w:val="001304B5"/>
    <w:rsid w:val="00130BAD"/>
    <w:rsid w:val="00130F4D"/>
    <w:rsid w:val="0013175C"/>
    <w:rsid w:val="00131A92"/>
    <w:rsid w:val="0013239A"/>
    <w:rsid w:val="001323B1"/>
    <w:rsid w:val="001328A6"/>
    <w:rsid w:val="0013361F"/>
    <w:rsid w:val="00133BFA"/>
    <w:rsid w:val="00134145"/>
    <w:rsid w:val="00134170"/>
    <w:rsid w:val="0013458E"/>
    <w:rsid w:val="00134906"/>
    <w:rsid w:val="00134C30"/>
    <w:rsid w:val="001353FC"/>
    <w:rsid w:val="00135623"/>
    <w:rsid w:val="00135849"/>
    <w:rsid w:val="00135907"/>
    <w:rsid w:val="00135C12"/>
    <w:rsid w:val="00135D9E"/>
    <w:rsid w:val="00136762"/>
    <w:rsid w:val="0013696F"/>
    <w:rsid w:val="00136B8B"/>
    <w:rsid w:val="001375A9"/>
    <w:rsid w:val="001376BF"/>
    <w:rsid w:val="0013771D"/>
    <w:rsid w:val="001377F6"/>
    <w:rsid w:val="00137C24"/>
    <w:rsid w:val="00137E56"/>
    <w:rsid w:val="00137EA0"/>
    <w:rsid w:val="00140655"/>
    <w:rsid w:val="001406CE"/>
    <w:rsid w:val="00140AEC"/>
    <w:rsid w:val="00141907"/>
    <w:rsid w:val="00141D89"/>
    <w:rsid w:val="00141E74"/>
    <w:rsid w:val="00142050"/>
    <w:rsid w:val="001421CA"/>
    <w:rsid w:val="00142450"/>
    <w:rsid w:val="00142611"/>
    <w:rsid w:val="0014340C"/>
    <w:rsid w:val="00143907"/>
    <w:rsid w:val="0014452B"/>
    <w:rsid w:val="0014458C"/>
    <w:rsid w:val="00144E44"/>
    <w:rsid w:val="00144FE3"/>
    <w:rsid w:val="001450EB"/>
    <w:rsid w:val="00145C3D"/>
    <w:rsid w:val="00145E3B"/>
    <w:rsid w:val="001461F1"/>
    <w:rsid w:val="001466A9"/>
    <w:rsid w:val="001468FE"/>
    <w:rsid w:val="00146AA9"/>
    <w:rsid w:val="00147A95"/>
    <w:rsid w:val="00150030"/>
    <w:rsid w:val="001502A1"/>
    <w:rsid w:val="00150394"/>
    <w:rsid w:val="0015092F"/>
    <w:rsid w:val="00150972"/>
    <w:rsid w:val="00150A69"/>
    <w:rsid w:val="00150E7E"/>
    <w:rsid w:val="00150E81"/>
    <w:rsid w:val="00151652"/>
    <w:rsid w:val="001516E9"/>
    <w:rsid w:val="00151FAA"/>
    <w:rsid w:val="00152884"/>
    <w:rsid w:val="00152FC4"/>
    <w:rsid w:val="001535DB"/>
    <w:rsid w:val="00153C32"/>
    <w:rsid w:val="001541A2"/>
    <w:rsid w:val="00154367"/>
    <w:rsid w:val="001551E9"/>
    <w:rsid w:val="0015557C"/>
    <w:rsid w:val="00155B79"/>
    <w:rsid w:val="00155DFC"/>
    <w:rsid w:val="00156249"/>
    <w:rsid w:val="00156288"/>
    <w:rsid w:val="00156487"/>
    <w:rsid w:val="00156516"/>
    <w:rsid w:val="00156743"/>
    <w:rsid w:val="00156C93"/>
    <w:rsid w:val="0015725B"/>
    <w:rsid w:val="001572EE"/>
    <w:rsid w:val="001575DC"/>
    <w:rsid w:val="0015765B"/>
    <w:rsid w:val="00157CC8"/>
    <w:rsid w:val="00157F85"/>
    <w:rsid w:val="001602F7"/>
    <w:rsid w:val="0016143D"/>
    <w:rsid w:val="001614DB"/>
    <w:rsid w:val="00161A06"/>
    <w:rsid w:val="00161FF4"/>
    <w:rsid w:val="00162335"/>
    <w:rsid w:val="0016269B"/>
    <w:rsid w:val="001627D0"/>
    <w:rsid w:val="001629A9"/>
    <w:rsid w:val="001629FA"/>
    <w:rsid w:val="00162D11"/>
    <w:rsid w:val="00162D1B"/>
    <w:rsid w:val="00162DE9"/>
    <w:rsid w:val="0016317E"/>
    <w:rsid w:val="001640CC"/>
    <w:rsid w:val="0016458A"/>
    <w:rsid w:val="001649B0"/>
    <w:rsid w:val="00165199"/>
    <w:rsid w:val="00165696"/>
    <w:rsid w:val="001656CF"/>
    <w:rsid w:val="001666A4"/>
    <w:rsid w:val="00166BE3"/>
    <w:rsid w:val="0016736F"/>
    <w:rsid w:val="001677A2"/>
    <w:rsid w:val="00167842"/>
    <w:rsid w:val="00167956"/>
    <w:rsid w:val="001701FB"/>
    <w:rsid w:val="0017064E"/>
    <w:rsid w:val="00171884"/>
    <w:rsid w:val="00171A00"/>
    <w:rsid w:val="00171DF7"/>
    <w:rsid w:val="00171EFB"/>
    <w:rsid w:val="0017207F"/>
    <w:rsid w:val="00172224"/>
    <w:rsid w:val="00172336"/>
    <w:rsid w:val="0017252F"/>
    <w:rsid w:val="001727AF"/>
    <w:rsid w:val="00172EB4"/>
    <w:rsid w:val="00172FEB"/>
    <w:rsid w:val="0017337F"/>
    <w:rsid w:val="00173437"/>
    <w:rsid w:val="001734DA"/>
    <w:rsid w:val="00173611"/>
    <w:rsid w:val="00173C2E"/>
    <w:rsid w:val="00174F6A"/>
    <w:rsid w:val="0017514E"/>
    <w:rsid w:val="001769FF"/>
    <w:rsid w:val="00177182"/>
    <w:rsid w:val="00177971"/>
    <w:rsid w:val="00177BE5"/>
    <w:rsid w:val="00177C54"/>
    <w:rsid w:val="00177D90"/>
    <w:rsid w:val="001801A7"/>
    <w:rsid w:val="00180215"/>
    <w:rsid w:val="0018048F"/>
    <w:rsid w:val="001804F5"/>
    <w:rsid w:val="00180A51"/>
    <w:rsid w:val="001816B4"/>
    <w:rsid w:val="001818D9"/>
    <w:rsid w:val="00181FD3"/>
    <w:rsid w:val="00182667"/>
    <w:rsid w:val="001837AA"/>
    <w:rsid w:val="00183F4C"/>
    <w:rsid w:val="00184593"/>
    <w:rsid w:val="0018522A"/>
    <w:rsid w:val="00185418"/>
    <w:rsid w:val="001861F8"/>
    <w:rsid w:val="0018678E"/>
    <w:rsid w:val="00186E62"/>
    <w:rsid w:val="00186E7C"/>
    <w:rsid w:val="001872D9"/>
    <w:rsid w:val="00187518"/>
    <w:rsid w:val="00190ABD"/>
    <w:rsid w:val="00190AFB"/>
    <w:rsid w:val="00190BFD"/>
    <w:rsid w:val="00190CC7"/>
    <w:rsid w:val="00190E42"/>
    <w:rsid w:val="00190FA0"/>
    <w:rsid w:val="00191096"/>
    <w:rsid w:val="0019175B"/>
    <w:rsid w:val="00191A2E"/>
    <w:rsid w:val="00192340"/>
    <w:rsid w:val="0019269E"/>
    <w:rsid w:val="00192A3D"/>
    <w:rsid w:val="00192B13"/>
    <w:rsid w:val="00192D8C"/>
    <w:rsid w:val="00192F28"/>
    <w:rsid w:val="00193076"/>
    <w:rsid w:val="0019419D"/>
    <w:rsid w:val="001941F4"/>
    <w:rsid w:val="00195642"/>
    <w:rsid w:val="0019575D"/>
    <w:rsid w:val="001958D6"/>
    <w:rsid w:val="00195D0F"/>
    <w:rsid w:val="001962A8"/>
    <w:rsid w:val="00196609"/>
    <w:rsid w:val="00196BA7"/>
    <w:rsid w:val="00196BEE"/>
    <w:rsid w:val="00196CE8"/>
    <w:rsid w:val="001970A7"/>
    <w:rsid w:val="00197960"/>
    <w:rsid w:val="001A0965"/>
    <w:rsid w:val="001A14A3"/>
    <w:rsid w:val="001A161D"/>
    <w:rsid w:val="001A2307"/>
    <w:rsid w:val="001A2CA9"/>
    <w:rsid w:val="001A2CC0"/>
    <w:rsid w:val="001A3ECC"/>
    <w:rsid w:val="001A43C2"/>
    <w:rsid w:val="001A47A5"/>
    <w:rsid w:val="001A5210"/>
    <w:rsid w:val="001A539F"/>
    <w:rsid w:val="001A540B"/>
    <w:rsid w:val="001A54F4"/>
    <w:rsid w:val="001A5D19"/>
    <w:rsid w:val="001A5FFF"/>
    <w:rsid w:val="001A6392"/>
    <w:rsid w:val="001A64A1"/>
    <w:rsid w:val="001A743A"/>
    <w:rsid w:val="001B00D7"/>
    <w:rsid w:val="001B12B9"/>
    <w:rsid w:val="001B1722"/>
    <w:rsid w:val="001B1DB3"/>
    <w:rsid w:val="001B21CE"/>
    <w:rsid w:val="001B2C46"/>
    <w:rsid w:val="001B32A0"/>
    <w:rsid w:val="001B33CD"/>
    <w:rsid w:val="001B365D"/>
    <w:rsid w:val="001B39B1"/>
    <w:rsid w:val="001B3CC0"/>
    <w:rsid w:val="001B4022"/>
    <w:rsid w:val="001B4934"/>
    <w:rsid w:val="001B5832"/>
    <w:rsid w:val="001B5B07"/>
    <w:rsid w:val="001B69DD"/>
    <w:rsid w:val="001B6FA6"/>
    <w:rsid w:val="001B7221"/>
    <w:rsid w:val="001B7431"/>
    <w:rsid w:val="001B77B1"/>
    <w:rsid w:val="001B7CBE"/>
    <w:rsid w:val="001B7D0D"/>
    <w:rsid w:val="001C0588"/>
    <w:rsid w:val="001C0677"/>
    <w:rsid w:val="001C0DBF"/>
    <w:rsid w:val="001C0F77"/>
    <w:rsid w:val="001C2406"/>
    <w:rsid w:val="001C2D3A"/>
    <w:rsid w:val="001C3516"/>
    <w:rsid w:val="001C441E"/>
    <w:rsid w:val="001C49A6"/>
    <w:rsid w:val="001C4C80"/>
    <w:rsid w:val="001C5C55"/>
    <w:rsid w:val="001C5CEE"/>
    <w:rsid w:val="001C5E46"/>
    <w:rsid w:val="001C6964"/>
    <w:rsid w:val="001C72A5"/>
    <w:rsid w:val="001C731F"/>
    <w:rsid w:val="001C79DB"/>
    <w:rsid w:val="001C7F95"/>
    <w:rsid w:val="001D05D8"/>
    <w:rsid w:val="001D1104"/>
    <w:rsid w:val="001D1932"/>
    <w:rsid w:val="001D1A4C"/>
    <w:rsid w:val="001D1B8F"/>
    <w:rsid w:val="001D2ED6"/>
    <w:rsid w:val="001D354C"/>
    <w:rsid w:val="001D3692"/>
    <w:rsid w:val="001D36E4"/>
    <w:rsid w:val="001D3F8F"/>
    <w:rsid w:val="001D4094"/>
    <w:rsid w:val="001D421B"/>
    <w:rsid w:val="001D42DB"/>
    <w:rsid w:val="001D47FE"/>
    <w:rsid w:val="001D673C"/>
    <w:rsid w:val="001D6A7B"/>
    <w:rsid w:val="001D6AB6"/>
    <w:rsid w:val="001D77F3"/>
    <w:rsid w:val="001D78A3"/>
    <w:rsid w:val="001E0622"/>
    <w:rsid w:val="001E1566"/>
    <w:rsid w:val="001E1763"/>
    <w:rsid w:val="001E1D82"/>
    <w:rsid w:val="001E1EF0"/>
    <w:rsid w:val="001E21D7"/>
    <w:rsid w:val="001E2357"/>
    <w:rsid w:val="001E2359"/>
    <w:rsid w:val="001E24DF"/>
    <w:rsid w:val="001E260E"/>
    <w:rsid w:val="001E2E64"/>
    <w:rsid w:val="001E31E4"/>
    <w:rsid w:val="001E33C1"/>
    <w:rsid w:val="001E3488"/>
    <w:rsid w:val="001E35AA"/>
    <w:rsid w:val="001E50E0"/>
    <w:rsid w:val="001E558D"/>
    <w:rsid w:val="001E55B0"/>
    <w:rsid w:val="001E58C6"/>
    <w:rsid w:val="001E5CD8"/>
    <w:rsid w:val="001E5F84"/>
    <w:rsid w:val="001E634E"/>
    <w:rsid w:val="001E6BA6"/>
    <w:rsid w:val="001E75F2"/>
    <w:rsid w:val="001E7FD6"/>
    <w:rsid w:val="001F09F9"/>
    <w:rsid w:val="001F1821"/>
    <w:rsid w:val="001F1C4F"/>
    <w:rsid w:val="001F1F7E"/>
    <w:rsid w:val="001F20E0"/>
    <w:rsid w:val="001F2B6F"/>
    <w:rsid w:val="001F2C90"/>
    <w:rsid w:val="001F2D0E"/>
    <w:rsid w:val="001F3858"/>
    <w:rsid w:val="001F483C"/>
    <w:rsid w:val="001F4A7E"/>
    <w:rsid w:val="001F55E0"/>
    <w:rsid w:val="001F5F6D"/>
    <w:rsid w:val="001F7116"/>
    <w:rsid w:val="001F735A"/>
    <w:rsid w:val="0020011F"/>
    <w:rsid w:val="00200880"/>
    <w:rsid w:val="0020098A"/>
    <w:rsid w:val="00200C9A"/>
    <w:rsid w:val="00200C9D"/>
    <w:rsid w:val="0020225F"/>
    <w:rsid w:val="0020246A"/>
    <w:rsid w:val="0020286F"/>
    <w:rsid w:val="00203134"/>
    <w:rsid w:val="00203143"/>
    <w:rsid w:val="00203705"/>
    <w:rsid w:val="00203DC5"/>
    <w:rsid w:val="0020541E"/>
    <w:rsid w:val="00205648"/>
    <w:rsid w:val="00205AC2"/>
    <w:rsid w:val="00205E89"/>
    <w:rsid w:val="00205EB8"/>
    <w:rsid w:val="002060C7"/>
    <w:rsid w:val="00206C83"/>
    <w:rsid w:val="00206D4D"/>
    <w:rsid w:val="0020702A"/>
    <w:rsid w:val="00207311"/>
    <w:rsid w:val="00207AA1"/>
    <w:rsid w:val="00210169"/>
    <w:rsid w:val="0021037B"/>
    <w:rsid w:val="00210898"/>
    <w:rsid w:val="00211078"/>
    <w:rsid w:val="0021132B"/>
    <w:rsid w:val="00212D68"/>
    <w:rsid w:val="00212FF1"/>
    <w:rsid w:val="00213488"/>
    <w:rsid w:val="0021362B"/>
    <w:rsid w:val="0021386B"/>
    <w:rsid w:val="002144D3"/>
    <w:rsid w:val="002145B7"/>
    <w:rsid w:val="002147C1"/>
    <w:rsid w:val="002149EF"/>
    <w:rsid w:val="00214F13"/>
    <w:rsid w:val="002154E5"/>
    <w:rsid w:val="002158F5"/>
    <w:rsid w:val="00215C53"/>
    <w:rsid w:val="00215D5C"/>
    <w:rsid w:val="00215FA2"/>
    <w:rsid w:val="0021634A"/>
    <w:rsid w:val="002164FE"/>
    <w:rsid w:val="00216682"/>
    <w:rsid w:val="002167F6"/>
    <w:rsid w:val="00216C40"/>
    <w:rsid w:val="00217CED"/>
    <w:rsid w:val="002202E6"/>
    <w:rsid w:val="00220BA3"/>
    <w:rsid w:val="00220C01"/>
    <w:rsid w:val="00220D25"/>
    <w:rsid w:val="00221035"/>
    <w:rsid w:val="00221171"/>
    <w:rsid w:val="002217A9"/>
    <w:rsid w:val="002217FE"/>
    <w:rsid w:val="00221A80"/>
    <w:rsid w:val="0022246F"/>
    <w:rsid w:val="0022255A"/>
    <w:rsid w:val="0022255E"/>
    <w:rsid w:val="00222899"/>
    <w:rsid w:val="00222B12"/>
    <w:rsid w:val="00222BB4"/>
    <w:rsid w:val="002233DD"/>
    <w:rsid w:val="002234CD"/>
    <w:rsid w:val="002239D9"/>
    <w:rsid w:val="00223B0F"/>
    <w:rsid w:val="002240F0"/>
    <w:rsid w:val="00224CCB"/>
    <w:rsid w:val="00224D62"/>
    <w:rsid w:val="002253D2"/>
    <w:rsid w:val="00226047"/>
    <w:rsid w:val="0022681F"/>
    <w:rsid w:val="00226AAD"/>
    <w:rsid w:val="00227C8D"/>
    <w:rsid w:val="00230B1B"/>
    <w:rsid w:val="00230B4C"/>
    <w:rsid w:val="00230D71"/>
    <w:rsid w:val="00231503"/>
    <w:rsid w:val="002319BD"/>
    <w:rsid w:val="00231E1A"/>
    <w:rsid w:val="002323D6"/>
    <w:rsid w:val="002325E9"/>
    <w:rsid w:val="00232A8A"/>
    <w:rsid w:val="00232BE7"/>
    <w:rsid w:val="00232E49"/>
    <w:rsid w:val="00232EDA"/>
    <w:rsid w:val="0023318B"/>
    <w:rsid w:val="00233BB5"/>
    <w:rsid w:val="002342D0"/>
    <w:rsid w:val="0023464C"/>
    <w:rsid w:val="00234E6B"/>
    <w:rsid w:val="002350F7"/>
    <w:rsid w:val="00235970"/>
    <w:rsid w:val="002359FA"/>
    <w:rsid w:val="00235FB1"/>
    <w:rsid w:val="002362AE"/>
    <w:rsid w:val="00236469"/>
    <w:rsid w:val="00236CD1"/>
    <w:rsid w:val="00237062"/>
    <w:rsid w:val="0023775B"/>
    <w:rsid w:val="002378CE"/>
    <w:rsid w:val="00237A75"/>
    <w:rsid w:val="00237E17"/>
    <w:rsid w:val="00237FDF"/>
    <w:rsid w:val="00240021"/>
    <w:rsid w:val="00240437"/>
    <w:rsid w:val="00240DBF"/>
    <w:rsid w:val="002414CB"/>
    <w:rsid w:val="00241BE2"/>
    <w:rsid w:val="00242BB1"/>
    <w:rsid w:val="0024356C"/>
    <w:rsid w:val="00243811"/>
    <w:rsid w:val="0024390D"/>
    <w:rsid w:val="00243B89"/>
    <w:rsid w:val="00243F95"/>
    <w:rsid w:val="00244712"/>
    <w:rsid w:val="00244BF2"/>
    <w:rsid w:val="00244F4A"/>
    <w:rsid w:val="002451FF"/>
    <w:rsid w:val="0024529E"/>
    <w:rsid w:val="002452B0"/>
    <w:rsid w:val="00245BD6"/>
    <w:rsid w:val="002460DA"/>
    <w:rsid w:val="002464D4"/>
    <w:rsid w:val="002466FC"/>
    <w:rsid w:val="0024685B"/>
    <w:rsid w:val="00246917"/>
    <w:rsid w:val="00246BF2"/>
    <w:rsid w:val="00246C75"/>
    <w:rsid w:val="002474B3"/>
    <w:rsid w:val="002476B6"/>
    <w:rsid w:val="00247811"/>
    <w:rsid w:val="002505DF"/>
    <w:rsid w:val="0025099D"/>
    <w:rsid w:val="0025102B"/>
    <w:rsid w:val="002512A3"/>
    <w:rsid w:val="002512A6"/>
    <w:rsid w:val="0025152F"/>
    <w:rsid w:val="00251548"/>
    <w:rsid w:val="00251B51"/>
    <w:rsid w:val="00251EB9"/>
    <w:rsid w:val="002522C7"/>
    <w:rsid w:val="00252682"/>
    <w:rsid w:val="00252A40"/>
    <w:rsid w:val="0025364B"/>
    <w:rsid w:val="00253B6D"/>
    <w:rsid w:val="00253DD9"/>
    <w:rsid w:val="002546F4"/>
    <w:rsid w:val="00254FE2"/>
    <w:rsid w:val="00255B35"/>
    <w:rsid w:val="00255E1D"/>
    <w:rsid w:val="00256AA6"/>
    <w:rsid w:val="00256E32"/>
    <w:rsid w:val="002603A0"/>
    <w:rsid w:val="0026052E"/>
    <w:rsid w:val="00260555"/>
    <w:rsid w:val="00260F01"/>
    <w:rsid w:val="00260F5E"/>
    <w:rsid w:val="002610BB"/>
    <w:rsid w:val="002615F4"/>
    <w:rsid w:val="00261A0B"/>
    <w:rsid w:val="002620BF"/>
    <w:rsid w:val="002625FA"/>
    <w:rsid w:val="00262E18"/>
    <w:rsid w:val="002630F9"/>
    <w:rsid w:val="002638C4"/>
    <w:rsid w:val="00263A00"/>
    <w:rsid w:val="00263A74"/>
    <w:rsid w:val="00263D39"/>
    <w:rsid w:val="00263EA6"/>
    <w:rsid w:val="00263EC2"/>
    <w:rsid w:val="00264508"/>
    <w:rsid w:val="002647DB"/>
    <w:rsid w:val="00264CEB"/>
    <w:rsid w:val="00265BCB"/>
    <w:rsid w:val="002662A5"/>
    <w:rsid w:val="00266503"/>
    <w:rsid w:val="002666C4"/>
    <w:rsid w:val="0026696E"/>
    <w:rsid w:val="00266985"/>
    <w:rsid w:val="00266E9C"/>
    <w:rsid w:val="00266F07"/>
    <w:rsid w:val="00267A05"/>
    <w:rsid w:val="00270ADA"/>
    <w:rsid w:val="0027184B"/>
    <w:rsid w:val="00271929"/>
    <w:rsid w:val="00271B52"/>
    <w:rsid w:val="00272AA8"/>
    <w:rsid w:val="00272EEE"/>
    <w:rsid w:val="002732A4"/>
    <w:rsid w:val="002734EF"/>
    <w:rsid w:val="00274332"/>
    <w:rsid w:val="002753B5"/>
    <w:rsid w:val="002758C1"/>
    <w:rsid w:val="00275FC0"/>
    <w:rsid w:val="002762BE"/>
    <w:rsid w:val="00276663"/>
    <w:rsid w:val="00276702"/>
    <w:rsid w:val="00276BE1"/>
    <w:rsid w:val="00276F0F"/>
    <w:rsid w:val="00277608"/>
    <w:rsid w:val="00277F24"/>
    <w:rsid w:val="00280000"/>
    <w:rsid w:val="00280B54"/>
    <w:rsid w:val="002818B7"/>
    <w:rsid w:val="00281B4D"/>
    <w:rsid w:val="00281E06"/>
    <w:rsid w:val="002826A6"/>
    <w:rsid w:val="00282A50"/>
    <w:rsid w:val="00282D5B"/>
    <w:rsid w:val="00283C01"/>
    <w:rsid w:val="00283D35"/>
    <w:rsid w:val="002846A7"/>
    <w:rsid w:val="00284A28"/>
    <w:rsid w:val="00284C40"/>
    <w:rsid w:val="00284C86"/>
    <w:rsid w:val="0028543E"/>
    <w:rsid w:val="00285613"/>
    <w:rsid w:val="00285986"/>
    <w:rsid w:val="00285F17"/>
    <w:rsid w:val="002860D7"/>
    <w:rsid w:val="002866A6"/>
    <w:rsid w:val="00286D2E"/>
    <w:rsid w:val="00286F94"/>
    <w:rsid w:val="00286FB1"/>
    <w:rsid w:val="002877C2"/>
    <w:rsid w:val="00287E5B"/>
    <w:rsid w:val="002900A5"/>
    <w:rsid w:val="0029054F"/>
    <w:rsid w:val="00290930"/>
    <w:rsid w:val="00290C2D"/>
    <w:rsid w:val="00290C4C"/>
    <w:rsid w:val="002910B6"/>
    <w:rsid w:val="00291356"/>
    <w:rsid w:val="0029138C"/>
    <w:rsid w:val="002914A4"/>
    <w:rsid w:val="00291BB7"/>
    <w:rsid w:val="00292A44"/>
    <w:rsid w:val="00292E96"/>
    <w:rsid w:val="00293339"/>
    <w:rsid w:val="002933B2"/>
    <w:rsid w:val="002935AD"/>
    <w:rsid w:val="00293699"/>
    <w:rsid w:val="0029370F"/>
    <w:rsid w:val="00293894"/>
    <w:rsid w:val="0029418F"/>
    <w:rsid w:val="002949ED"/>
    <w:rsid w:val="002950BE"/>
    <w:rsid w:val="00295786"/>
    <w:rsid w:val="00295E5B"/>
    <w:rsid w:val="00295FE7"/>
    <w:rsid w:val="00296010"/>
    <w:rsid w:val="00296092"/>
    <w:rsid w:val="00296E15"/>
    <w:rsid w:val="00296F04"/>
    <w:rsid w:val="00297034"/>
    <w:rsid w:val="0029712D"/>
    <w:rsid w:val="002973BB"/>
    <w:rsid w:val="00297C4C"/>
    <w:rsid w:val="00297D4C"/>
    <w:rsid w:val="002A03DC"/>
    <w:rsid w:val="002A0A42"/>
    <w:rsid w:val="002A0ADD"/>
    <w:rsid w:val="002A17FB"/>
    <w:rsid w:val="002A1A1C"/>
    <w:rsid w:val="002A1AC7"/>
    <w:rsid w:val="002A1E27"/>
    <w:rsid w:val="002A34A1"/>
    <w:rsid w:val="002A3956"/>
    <w:rsid w:val="002A441B"/>
    <w:rsid w:val="002A44FE"/>
    <w:rsid w:val="002A5269"/>
    <w:rsid w:val="002A52B5"/>
    <w:rsid w:val="002A5795"/>
    <w:rsid w:val="002A5D7A"/>
    <w:rsid w:val="002A678C"/>
    <w:rsid w:val="002A6964"/>
    <w:rsid w:val="002A774B"/>
    <w:rsid w:val="002A7B61"/>
    <w:rsid w:val="002B044F"/>
    <w:rsid w:val="002B06A6"/>
    <w:rsid w:val="002B0D7F"/>
    <w:rsid w:val="002B1313"/>
    <w:rsid w:val="002B1E42"/>
    <w:rsid w:val="002B20F1"/>
    <w:rsid w:val="002B2479"/>
    <w:rsid w:val="002B3078"/>
    <w:rsid w:val="002B314F"/>
    <w:rsid w:val="002B3254"/>
    <w:rsid w:val="002B3890"/>
    <w:rsid w:val="002B3CC1"/>
    <w:rsid w:val="002B3F10"/>
    <w:rsid w:val="002B400E"/>
    <w:rsid w:val="002B4602"/>
    <w:rsid w:val="002B46E2"/>
    <w:rsid w:val="002B48D1"/>
    <w:rsid w:val="002B4E38"/>
    <w:rsid w:val="002B5048"/>
    <w:rsid w:val="002B51DB"/>
    <w:rsid w:val="002B5476"/>
    <w:rsid w:val="002B650D"/>
    <w:rsid w:val="002B6E9C"/>
    <w:rsid w:val="002B6F4B"/>
    <w:rsid w:val="002B734E"/>
    <w:rsid w:val="002B7406"/>
    <w:rsid w:val="002B7614"/>
    <w:rsid w:val="002B7A3F"/>
    <w:rsid w:val="002C0138"/>
    <w:rsid w:val="002C0408"/>
    <w:rsid w:val="002C0877"/>
    <w:rsid w:val="002C08B0"/>
    <w:rsid w:val="002C09BA"/>
    <w:rsid w:val="002C0CAA"/>
    <w:rsid w:val="002C0E1C"/>
    <w:rsid w:val="002C0E94"/>
    <w:rsid w:val="002C13D4"/>
    <w:rsid w:val="002C14AF"/>
    <w:rsid w:val="002C1AA4"/>
    <w:rsid w:val="002C2478"/>
    <w:rsid w:val="002C457C"/>
    <w:rsid w:val="002C4668"/>
    <w:rsid w:val="002C4956"/>
    <w:rsid w:val="002C4BFB"/>
    <w:rsid w:val="002C5B66"/>
    <w:rsid w:val="002C648D"/>
    <w:rsid w:val="002C6B87"/>
    <w:rsid w:val="002C74EA"/>
    <w:rsid w:val="002C774D"/>
    <w:rsid w:val="002C7CF2"/>
    <w:rsid w:val="002C7ED2"/>
    <w:rsid w:val="002D0764"/>
    <w:rsid w:val="002D1850"/>
    <w:rsid w:val="002D1D2A"/>
    <w:rsid w:val="002D2117"/>
    <w:rsid w:val="002D2551"/>
    <w:rsid w:val="002D2BB7"/>
    <w:rsid w:val="002D343A"/>
    <w:rsid w:val="002D3C89"/>
    <w:rsid w:val="002D43C8"/>
    <w:rsid w:val="002D4D24"/>
    <w:rsid w:val="002D5238"/>
    <w:rsid w:val="002D5246"/>
    <w:rsid w:val="002D52DB"/>
    <w:rsid w:val="002D54C8"/>
    <w:rsid w:val="002D54F8"/>
    <w:rsid w:val="002D5D63"/>
    <w:rsid w:val="002D6137"/>
    <w:rsid w:val="002D638E"/>
    <w:rsid w:val="002D67B6"/>
    <w:rsid w:val="002D67EE"/>
    <w:rsid w:val="002D6F17"/>
    <w:rsid w:val="002D740D"/>
    <w:rsid w:val="002D7AF6"/>
    <w:rsid w:val="002E0220"/>
    <w:rsid w:val="002E0622"/>
    <w:rsid w:val="002E06F5"/>
    <w:rsid w:val="002E0B30"/>
    <w:rsid w:val="002E0B57"/>
    <w:rsid w:val="002E0E31"/>
    <w:rsid w:val="002E1075"/>
    <w:rsid w:val="002E14A0"/>
    <w:rsid w:val="002E1ACC"/>
    <w:rsid w:val="002E2751"/>
    <w:rsid w:val="002E3281"/>
    <w:rsid w:val="002E3A64"/>
    <w:rsid w:val="002E4106"/>
    <w:rsid w:val="002E43EB"/>
    <w:rsid w:val="002E47CA"/>
    <w:rsid w:val="002E49A9"/>
    <w:rsid w:val="002E49D8"/>
    <w:rsid w:val="002E53A2"/>
    <w:rsid w:val="002E5575"/>
    <w:rsid w:val="002E64F5"/>
    <w:rsid w:val="002E7264"/>
    <w:rsid w:val="002E7664"/>
    <w:rsid w:val="002E7D34"/>
    <w:rsid w:val="002E7DD4"/>
    <w:rsid w:val="002F06BC"/>
    <w:rsid w:val="002F0958"/>
    <w:rsid w:val="002F0966"/>
    <w:rsid w:val="002F10D3"/>
    <w:rsid w:val="002F1636"/>
    <w:rsid w:val="002F1880"/>
    <w:rsid w:val="002F18C2"/>
    <w:rsid w:val="002F1AF9"/>
    <w:rsid w:val="002F219B"/>
    <w:rsid w:val="002F22B5"/>
    <w:rsid w:val="002F23F6"/>
    <w:rsid w:val="002F282B"/>
    <w:rsid w:val="002F3156"/>
    <w:rsid w:val="002F31B1"/>
    <w:rsid w:val="002F33FE"/>
    <w:rsid w:val="002F3D1A"/>
    <w:rsid w:val="002F4686"/>
    <w:rsid w:val="002F4775"/>
    <w:rsid w:val="002F485D"/>
    <w:rsid w:val="002F4BF9"/>
    <w:rsid w:val="002F5FB2"/>
    <w:rsid w:val="002F63AD"/>
    <w:rsid w:val="002F6477"/>
    <w:rsid w:val="002F6753"/>
    <w:rsid w:val="002F67BA"/>
    <w:rsid w:val="003009B8"/>
    <w:rsid w:val="00300C3C"/>
    <w:rsid w:val="00301160"/>
    <w:rsid w:val="003011F5"/>
    <w:rsid w:val="003013C8"/>
    <w:rsid w:val="003013D6"/>
    <w:rsid w:val="003013E2"/>
    <w:rsid w:val="00301543"/>
    <w:rsid w:val="0030199F"/>
    <w:rsid w:val="00301DB3"/>
    <w:rsid w:val="00301F3D"/>
    <w:rsid w:val="00301FA4"/>
    <w:rsid w:val="00302013"/>
    <w:rsid w:val="00302764"/>
    <w:rsid w:val="0030283F"/>
    <w:rsid w:val="00302F15"/>
    <w:rsid w:val="00302F2E"/>
    <w:rsid w:val="003031ED"/>
    <w:rsid w:val="0030418E"/>
    <w:rsid w:val="0030454B"/>
    <w:rsid w:val="00304FE2"/>
    <w:rsid w:val="00305EEB"/>
    <w:rsid w:val="003063DE"/>
    <w:rsid w:val="00306945"/>
    <w:rsid w:val="00307C08"/>
    <w:rsid w:val="00307F92"/>
    <w:rsid w:val="00310414"/>
    <w:rsid w:val="00310C71"/>
    <w:rsid w:val="00310CB8"/>
    <w:rsid w:val="00310FED"/>
    <w:rsid w:val="003112D9"/>
    <w:rsid w:val="00311470"/>
    <w:rsid w:val="00311ABB"/>
    <w:rsid w:val="003129C0"/>
    <w:rsid w:val="00312F4F"/>
    <w:rsid w:val="00312FCB"/>
    <w:rsid w:val="00312FD2"/>
    <w:rsid w:val="003139B7"/>
    <w:rsid w:val="00313BC5"/>
    <w:rsid w:val="00313CAC"/>
    <w:rsid w:val="00313FAD"/>
    <w:rsid w:val="0031418C"/>
    <w:rsid w:val="003143FE"/>
    <w:rsid w:val="00314B4B"/>
    <w:rsid w:val="00314C60"/>
    <w:rsid w:val="00314E33"/>
    <w:rsid w:val="00315087"/>
    <w:rsid w:val="00315346"/>
    <w:rsid w:val="003156F1"/>
    <w:rsid w:val="00315A80"/>
    <w:rsid w:val="00315FAA"/>
    <w:rsid w:val="003161AF"/>
    <w:rsid w:val="00316986"/>
    <w:rsid w:val="00317118"/>
    <w:rsid w:val="003173F5"/>
    <w:rsid w:val="00317832"/>
    <w:rsid w:val="003178DD"/>
    <w:rsid w:val="003178ED"/>
    <w:rsid w:val="003179A5"/>
    <w:rsid w:val="0032004B"/>
    <w:rsid w:val="00320A41"/>
    <w:rsid w:val="00320C4B"/>
    <w:rsid w:val="00321829"/>
    <w:rsid w:val="003218D1"/>
    <w:rsid w:val="00321FCE"/>
    <w:rsid w:val="00321FF2"/>
    <w:rsid w:val="003220BC"/>
    <w:rsid w:val="00322187"/>
    <w:rsid w:val="003229F1"/>
    <w:rsid w:val="00322BA9"/>
    <w:rsid w:val="00322D1E"/>
    <w:rsid w:val="00323502"/>
    <w:rsid w:val="00323654"/>
    <w:rsid w:val="00323DA1"/>
    <w:rsid w:val="003241B7"/>
    <w:rsid w:val="003242F2"/>
    <w:rsid w:val="0032497B"/>
    <w:rsid w:val="003251A4"/>
    <w:rsid w:val="00326304"/>
    <w:rsid w:val="0032649A"/>
    <w:rsid w:val="00326C41"/>
    <w:rsid w:val="003274EC"/>
    <w:rsid w:val="0032766B"/>
    <w:rsid w:val="00327897"/>
    <w:rsid w:val="003278C0"/>
    <w:rsid w:val="00327AD8"/>
    <w:rsid w:val="00327B63"/>
    <w:rsid w:val="00327FF2"/>
    <w:rsid w:val="003303A9"/>
    <w:rsid w:val="00331655"/>
    <w:rsid w:val="00331760"/>
    <w:rsid w:val="00331932"/>
    <w:rsid w:val="00331E96"/>
    <w:rsid w:val="00332672"/>
    <w:rsid w:val="003335DF"/>
    <w:rsid w:val="003339D7"/>
    <w:rsid w:val="003341E2"/>
    <w:rsid w:val="00334EBA"/>
    <w:rsid w:val="00334FFC"/>
    <w:rsid w:val="00335062"/>
    <w:rsid w:val="0033557A"/>
    <w:rsid w:val="00335668"/>
    <w:rsid w:val="0033597C"/>
    <w:rsid w:val="00335A38"/>
    <w:rsid w:val="00335A65"/>
    <w:rsid w:val="00335ABF"/>
    <w:rsid w:val="00336348"/>
    <w:rsid w:val="00336920"/>
    <w:rsid w:val="00336E9C"/>
    <w:rsid w:val="00337859"/>
    <w:rsid w:val="0033792D"/>
    <w:rsid w:val="003400BD"/>
    <w:rsid w:val="00340184"/>
    <w:rsid w:val="003403BC"/>
    <w:rsid w:val="0034070C"/>
    <w:rsid w:val="00340AF7"/>
    <w:rsid w:val="00340D63"/>
    <w:rsid w:val="00340F8A"/>
    <w:rsid w:val="00341388"/>
    <w:rsid w:val="00341AC4"/>
    <w:rsid w:val="003420D7"/>
    <w:rsid w:val="0034249C"/>
    <w:rsid w:val="00342A08"/>
    <w:rsid w:val="00343F40"/>
    <w:rsid w:val="00344193"/>
    <w:rsid w:val="003446B3"/>
    <w:rsid w:val="0034492A"/>
    <w:rsid w:val="00344A31"/>
    <w:rsid w:val="003459E9"/>
    <w:rsid w:val="0034638B"/>
    <w:rsid w:val="00346C77"/>
    <w:rsid w:val="003473F2"/>
    <w:rsid w:val="003473F5"/>
    <w:rsid w:val="003476FD"/>
    <w:rsid w:val="0034777C"/>
    <w:rsid w:val="00347837"/>
    <w:rsid w:val="00347C2C"/>
    <w:rsid w:val="00347C32"/>
    <w:rsid w:val="0035008B"/>
    <w:rsid w:val="00350230"/>
    <w:rsid w:val="00350987"/>
    <w:rsid w:val="00350B4B"/>
    <w:rsid w:val="00350D04"/>
    <w:rsid w:val="003511C0"/>
    <w:rsid w:val="003511ED"/>
    <w:rsid w:val="0035122B"/>
    <w:rsid w:val="00351289"/>
    <w:rsid w:val="00351568"/>
    <w:rsid w:val="00351A50"/>
    <w:rsid w:val="003520E7"/>
    <w:rsid w:val="003523B9"/>
    <w:rsid w:val="003526CA"/>
    <w:rsid w:val="00352733"/>
    <w:rsid w:val="003529AA"/>
    <w:rsid w:val="00352EB3"/>
    <w:rsid w:val="003532A7"/>
    <w:rsid w:val="00353708"/>
    <w:rsid w:val="00353AF4"/>
    <w:rsid w:val="00353B9B"/>
    <w:rsid w:val="003541EE"/>
    <w:rsid w:val="00354A61"/>
    <w:rsid w:val="00355759"/>
    <w:rsid w:val="00357727"/>
    <w:rsid w:val="0035795B"/>
    <w:rsid w:val="00357A7D"/>
    <w:rsid w:val="00357ABA"/>
    <w:rsid w:val="00357D0A"/>
    <w:rsid w:val="003602AB"/>
    <w:rsid w:val="0036064F"/>
    <w:rsid w:val="003606D7"/>
    <w:rsid w:val="00361ACE"/>
    <w:rsid w:val="00361AF5"/>
    <w:rsid w:val="00361F77"/>
    <w:rsid w:val="0036284B"/>
    <w:rsid w:val="00362AC9"/>
    <w:rsid w:val="00362BB5"/>
    <w:rsid w:val="003631D8"/>
    <w:rsid w:val="003633C7"/>
    <w:rsid w:val="0036344B"/>
    <w:rsid w:val="00363D84"/>
    <w:rsid w:val="00364CCE"/>
    <w:rsid w:val="00364E42"/>
    <w:rsid w:val="00365452"/>
    <w:rsid w:val="0036567C"/>
    <w:rsid w:val="0036674B"/>
    <w:rsid w:val="00366810"/>
    <w:rsid w:val="00366A56"/>
    <w:rsid w:val="003674CF"/>
    <w:rsid w:val="00367FD9"/>
    <w:rsid w:val="003706E3"/>
    <w:rsid w:val="00370C98"/>
    <w:rsid w:val="00370E48"/>
    <w:rsid w:val="00370F0D"/>
    <w:rsid w:val="00370F86"/>
    <w:rsid w:val="00371653"/>
    <w:rsid w:val="00372801"/>
    <w:rsid w:val="003730F2"/>
    <w:rsid w:val="003739A7"/>
    <w:rsid w:val="00373E0B"/>
    <w:rsid w:val="00373EEC"/>
    <w:rsid w:val="00374FC4"/>
    <w:rsid w:val="00375112"/>
    <w:rsid w:val="003752B2"/>
    <w:rsid w:val="0037558F"/>
    <w:rsid w:val="00375A58"/>
    <w:rsid w:val="00375A94"/>
    <w:rsid w:val="00375ADF"/>
    <w:rsid w:val="00375EDD"/>
    <w:rsid w:val="00375FCB"/>
    <w:rsid w:val="0037617F"/>
    <w:rsid w:val="00376A9E"/>
    <w:rsid w:val="003770F5"/>
    <w:rsid w:val="00377582"/>
    <w:rsid w:val="00377BB9"/>
    <w:rsid w:val="003802D4"/>
    <w:rsid w:val="00380319"/>
    <w:rsid w:val="003804BD"/>
    <w:rsid w:val="003805C8"/>
    <w:rsid w:val="003806A7"/>
    <w:rsid w:val="00380950"/>
    <w:rsid w:val="00380BC7"/>
    <w:rsid w:val="00381A21"/>
    <w:rsid w:val="00381CBD"/>
    <w:rsid w:val="003830D7"/>
    <w:rsid w:val="003834CA"/>
    <w:rsid w:val="00383A47"/>
    <w:rsid w:val="00383AC4"/>
    <w:rsid w:val="00383C24"/>
    <w:rsid w:val="00384394"/>
    <w:rsid w:val="00384837"/>
    <w:rsid w:val="003849B5"/>
    <w:rsid w:val="00384F5D"/>
    <w:rsid w:val="00385242"/>
    <w:rsid w:val="00385315"/>
    <w:rsid w:val="00385AD2"/>
    <w:rsid w:val="00385D0F"/>
    <w:rsid w:val="0038641E"/>
    <w:rsid w:val="003869C1"/>
    <w:rsid w:val="003869DD"/>
    <w:rsid w:val="00386CC7"/>
    <w:rsid w:val="00386DE3"/>
    <w:rsid w:val="00387052"/>
    <w:rsid w:val="0038754F"/>
    <w:rsid w:val="0038796F"/>
    <w:rsid w:val="00390126"/>
    <w:rsid w:val="003902A3"/>
    <w:rsid w:val="0039072D"/>
    <w:rsid w:val="00390880"/>
    <w:rsid w:val="00390977"/>
    <w:rsid w:val="00391674"/>
    <w:rsid w:val="003916E9"/>
    <w:rsid w:val="0039231E"/>
    <w:rsid w:val="00392465"/>
    <w:rsid w:val="0039258F"/>
    <w:rsid w:val="00393323"/>
    <w:rsid w:val="0039345F"/>
    <w:rsid w:val="003935EB"/>
    <w:rsid w:val="00394F63"/>
    <w:rsid w:val="0039548F"/>
    <w:rsid w:val="003954F6"/>
    <w:rsid w:val="00395977"/>
    <w:rsid w:val="00395C5E"/>
    <w:rsid w:val="00396054"/>
    <w:rsid w:val="0039630B"/>
    <w:rsid w:val="003965A3"/>
    <w:rsid w:val="003967C7"/>
    <w:rsid w:val="00396987"/>
    <w:rsid w:val="00396D87"/>
    <w:rsid w:val="003970BE"/>
    <w:rsid w:val="003971A1"/>
    <w:rsid w:val="003975C2"/>
    <w:rsid w:val="003975CB"/>
    <w:rsid w:val="00397A1E"/>
    <w:rsid w:val="00397A2F"/>
    <w:rsid w:val="003A06EB"/>
    <w:rsid w:val="003A0B44"/>
    <w:rsid w:val="003A1052"/>
    <w:rsid w:val="003A10CE"/>
    <w:rsid w:val="003A114B"/>
    <w:rsid w:val="003A18FA"/>
    <w:rsid w:val="003A2212"/>
    <w:rsid w:val="003A25F1"/>
    <w:rsid w:val="003A2ED6"/>
    <w:rsid w:val="003A30BE"/>
    <w:rsid w:val="003A31C3"/>
    <w:rsid w:val="003A321A"/>
    <w:rsid w:val="003A3AD6"/>
    <w:rsid w:val="003A4485"/>
    <w:rsid w:val="003A4702"/>
    <w:rsid w:val="003A48DE"/>
    <w:rsid w:val="003A4F5D"/>
    <w:rsid w:val="003A5477"/>
    <w:rsid w:val="003A5951"/>
    <w:rsid w:val="003A619B"/>
    <w:rsid w:val="003A6B09"/>
    <w:rsid w:val="003A72CC"/>
    <w:rsid w:val="003A78F7"/>
    <w:rsid w:val="003A7A3A"/>
    <w:rsid w:val="003A7E07"/>
    <w:rsid w:val="003B00B1"/>
    <w:rsid w:val="003B0346"/>
    <w:rsid w:val="003B0684"/>
    <w:rsid w:val="003B09BF"/>
    <w:rsid w:val="003B0FD1"/>
    <w:rsid w:val="003B1049"/>
    <w:rsid w:val="003B10BC"/>
    <w:rsid w:val="003B115D"/>
    <w:rsid w:val="003B1356"/>
    <w:rsid w:val="003B18E6"/>
    <w:rsid w:val="003B1A6B"/>
    <w:rsid w:val="003B2028"/>
    <w:rsid w:val="003B20BA"/>
    <w:rsid w:val="003B2300"/>
    <w:rsid w:val="003B269D"/>
    <w:rsid w:val="003B2F60"/>
    <w:rsid w:val="003B335B"/>
    <w:rsid w:val="003B44C1"/>
    <w:rsid w:val="003B45F5"/>
    <w:rsid w:val="003B492F"/>
    <w:rsid w:val="003B5A61"/>
    <w:rsid w:val="003B5B41"/>
    <w:rsid w:val="003B6049"/>
    <w:rsid w:val="003B612B"/>
    <w:rsid w:val="003B634A"/>
    <w:rsid w:val="003B6442"/>
    <w:rsid w:val="003B76E4"/>
    <w:rsid w:val="003B7722"/>
    <w:rsid w:val="003B78BA"/>
    <w:rsid w:val="003B7FF0"/>
    <w:rsid w:val="003C05F6"/>
    <w:rsid w:val="003C0E21"/>
    <w:rsid w:val="003C122B"/>
    <w:rsid w:val="003C21A5"/>
    <w:rsid w:val="003C2B0F"/>
    <w:rsid w:val="003C2C0B"/>
    <w:rsid w:val="003C2D39"/>
    <w:rsid w:val="003C30C2"/>
    <w:rsid w:val="003C32C5"/>
    <w:rsid w:val="003C4131"/>
    <w:rsid w:val="003C46E5"/>
    <w:rsid w:val="003C4DEC"/>
    <w:rsid w:val="003C51DD"/>
    <w:rsid w:val="003C59DC"/>
    <w:rsid w:val="003C5A02"/>
    <w:rsid w:val="003C5F3D"/>
    <w:rsid w:val="003C5F65"/>
    <w:rsid w:val="003C6050"/>
    <w:rsid w:val="003C69BF"/>
    <w:rsid w:val="003C6C23"/>
    <w:rsid w:val="003C6CE3"/>
    <w:rsid w:val="003C7B1C"/>
    <w:rsid w:val="003C7CAA"/>
    <w:rsid w:val="003C7CCF"/>
    <w:rsid w:val="003C7D3F"/>
    <w:rsid w:val="003D0079"/>
    <w:rsid w:val="003D01A2"/>
    <w:rsid w:val="003D0656"/>
    <w:rsid w:val="003D086D"/>
    <w:rsid w:val="003D0C6D"/>
    <w:rsid w:val="003D1314"/>
    <w:rsid w:val="003D1551"/>
    <w:rsid w:val="003D1858"/>
    <w:rsid w:val="003D24A9"/>
    <w:rsid w:val="003D26A3"/>
    <w:rsid w:val="003D27EB"/>
    <w:rsid w:val="003D2EE5"/>
    <w:rsid w:val="003D37AC"/>
    <w:rsid w:val="003D491C"/>
    <w:rsid w:val="003D4AED"/>
    <w:rsid w:val="003D4C28"/>
    <w:rsid w:val="003D54DF"/>
    <w:rsid w:val="003D67E1"/>
    <w:rsid w:val="003D6EA8"/>
    <w:rsid w:val="003D7379"/>
    <w:rsid w:val="003D7A77"/>
    <w:rsid w:val="003E0003"/>
    <w:rsid w:val="003E116B"/>
    <w:rsid w:val="003E1318"/>
    <w:rsid w:val="003E1324"/>
    <w:rsid w:val="003E1355"/>
    <w:rsid w:val="003E161C"/>
    <w:rsid w:val="003E1F8D"/>
    <w:rsid w:val="003E2334"/>
    <w:rsid w:val="003E24E4"/>
    <w:rsid w:val="003E26E2"/>
    <w:rsid w:val="003E3002"/>
    <w:rsid w:val="003E316A"/>
    <w:rsid w:val="003E329D"/>
    <w:rsid w:val="003E35E5"/>
    <w:rsid w:val="003E41AD"/>
    <w:rsid w:val="003E49AA"/>
    <w:rsid w:val="003E5437"/>
    <w:rsid w:val="003E5446"/>
    <w:rsid w:val="003E5A2E"/>
    <w:rsid w:val="003E5D66"/>
    <w:rsid w:val="003E6BD0"/>
    <w:rsid w:val="003E749D"/>
    <w:rsid w:val="003E74C9"/>
    <w:rsid w:val="003E79D6"/>
    <w:rsid w:val="003E7A59"/>
    <w:rsid w:val="003E7F21"/>
    <w:rsid w:val="003F073C"/>
    <w:rsid w:val="003F09C1"/>
    <w:rsid w:val="003F0B1F"/>
    <w:rsid w:val="003F0B92"/>
    <w:rsid w:val="003F0BD3"/>
    <w:rsid w:val="003F0CFA"/>
    <w:rsid w:val="003F0DA2"/>
    <w:rsid w:val="003F11BC"/>
    <w:rsid w:val="003F11F3"/>
    <w:rsid w:val="003F2859"/>
    <w:rsid w:val="003F289A"/>
    <w:rsid w:val="003F2DDF"/>
    <w:rsid w:val="003F2E06"/>
    <w:rsid w:val="003F348D"/>
    <w:rsid w:val="003F462A"/>
    <w:rsid w:val="003F4D28"/>
    <w:rsid w:val="003F50F9"/>
    <w:rsid w:val="003F57EC"/>
    <w:rsid w:val="003F5AEC"/>
    <w:rsid w:val="003F5AF3"/>
    <w:rsid w:val="003F69A9"/>
    <w:rsid w:val="003F6A5C"/>
    <w:rsid w:val="003F7316"/>
    <w:rsid w:val="003F7445"/>
    <w:rsid w:val="003F7520"/>
    <w:rsid w:val="003F7B00"/>
    <w:rsid w:val="0040097A"/>
    <w:rsid w:val="00401200"/>
    <w:rsid w:val="00401274"/>
    <w:rsid w:val="0040142B"/>
    <w:rsid w:val="0040179C"/>
    <w:rsid w:val="00401963"/>
    <w:rsid w:val="00401F8D"/>
    <w:rsid w:val="0040293D"/>
    <w:rsid w:val="00404170"/>
    <w:rsid w:val="00404232"/>
    <w:rsid w:val="0040442C"/>
    <w:rsid w:val="0040487A"/>
    <w:rsid w:val="00404CFE"/>
    <w:rsid w:val="00404FBB"/>
    <w:rsid w:val="004052E7"/>
    <w:rsid w:val="00405774"/>
    <w:rsid w:val="004058A6"/>
    <w:rsid w:val="00405A85"/>
    <w:rsid w:val="00405C71"/>
    <w:rsid w:val="00405CFD"/>
    <w:rsid w:val="00405E18"/>
    <w:rsid w:val="00405E44"/>
    <w:rsid w:val="00405EE3"/>
    <w:rsid w:val="00405FD1"/>
    <w:rsid w:val="00406877"/>
    <w:rsid w:val="00406C52"/>
    <w:rsid w:val="00406F48"/>
    <w:rsid w:val="0040796E"/>
    <w:rsid w:val="0041010D"/>
    <w:rsid w:val="00410626"/>
    <w:rsid w:val="004107E6"/>
    <w:rsid w:val="004107F2"/>
    <w:rsid w:val="0041120D"/>
    <w:rsid w:val="00411C57"/>
    <w:rsid w:val="004121AD"/>
    <w:rsid w:val="004123BA"/>
    <w:rsid w:val="0041285C"/>
    <w:rsid w:val="00412BB9"/>
    <w:rsid w:val="00412C45"/>
    <w:rsid w:val="00412CAA"/>
    <w:rsid w:val="00412E1B"/>
    <w:rsid w:val="004133D3"/>
    <w:rsid w:val="00413B1E"/>
    <w:rsid w:val="00413C5B"/>
    <w:rsid w:val="0041464E"/>
    <w:rsid w:val="00414724"/>
    <w:rsid w:val="00414AED"/>
    <w:rsid w:val="00414F3E"/>
    <w:rsid w:val="00415043"/>
    <w:rsid w:val="004151DE"/>
    <w:rsid w:val="00415213"/>
    <w:rsid w:val="00415DAF"/>
    <w:rsid w:val="00415EF8"/>
    <w:rsid w:val="004160B9"/>
    <w:rsid w:val="00416555"/>
    <w:rsid w:val="00416C84"/>
    <w:rsid w:val="00416CC4"/>
    <w:rsid w:val="00416E2B"/>
    <w:rsid w:val="004174CA"/>
    <w:rsid w:val="004177A3"/>
    <w:rsid w:val="00417D8A"/>
    <w:rsid w:val="00417FDA"/>
    <w:rsid w:val="00420283"/>
    <w:rsid w:val="004208A9"/>
    <w:rsid w:val="00420AAB"/>
    <w:rsid w:val="00420AD7"/>
    <w:rsid w:val="00420AEF"/>
    <w:rsid w:val="00421CF3"/>
    <w:rsid w:val="00421E1A"/>
    <w:rsid w:val="00422A3D"/>
    <w:rsid w:val="0042356F"/>
    <w:rsid w:val="0042357B"/>
    <w:rsid w:val="0042391C"/>
    <w:rsid w:val="00423AFE"/>
    <w:rsid w:val="00423B5E"/>
    <w:rsid w:val="00423CF1"/>
    <w:rsid w:val="00424EA3"/>
    <w:rsid w:val="00424F64"/>
    <w:rsid w:val="00425667"/>
    <w:rsid w:val="00425AAF"/>
    <w:rsid w:val="00425E3A"/>
    <w:rsid w:val="00425FBB"/>
    <w:rsid w:val="0042617A"/>
    <w:rsid w:val="0042658D"/>
    <w:rsid w:val="00426708"/>
    <w:rsid w:val="00426960"/>
    <w:rsid w:val="00426B90"/>
    <w:rsid w:val="00426E8D"/>
    <w:rsid w:val="0042761A"/>
    <w:rsid w:val="004308AE"/>
    <w:rsid w:val="00430932"/>
    <w:rsid w:val="004315AD"/>
    <w:rsid w:val="00431C87"/>
    <w:rsid w:val="00431DCE"/>
    <w:rsid w:val="00432101"/>
    <w:rsid w:val="00432426"/>
    <w:rsid w:val="00432E5B"/>
    <w:rsid w:val="004334B4"/>
    <w:rsid w:val="00433C02"/>
    <w:rsid w:val="00433F12"/>
    <w:rsid w:val="0043490D"/>
    <w:rsid w:val="00435F40"/>
    <w:rsid w:val="0043616F"/>
    <w:rsid w:val="00436E68"/>
    <w:rsid w:val="00437D4E"/>
    <w:rsid w:val="00437D5F"/>
    <w:rsid w:val="00440148"/>
    <w:rsid w:val="00440385"/>
    <w:rsid w:val="00440A5E"/>
    <w:rsid w:val="00441A9B"/>
    <w:rsid w:val="00442319"/>
    <w:rsid w:val="00442434"/>
    <w:rsid w:val="00442A16"/>
    <w:rsid w:val="00443075"/>
    <w:rsid w:val="004430CC"/>
    <w:rsid w:val="00443A68"/>
    <w:rsid w:val="00443AE7"/>
    <w:rsid w:val="004444A3"/>
    <w:rsid w:val="00444676"/>
    <w:rsid w:val="00444C80"/>
    <w:rsid w:val="00444DAC"/>
    <w:rsid w:val="00444FE0"/>
    <w:rsid w:val="00445C54"/>
    <w:rsid w:val="00445D97"/>
    <w:rsid w:val="0044634A"/>
    <w:rsid w:val="00446629"/>
    <w:rsid w:val="004468F9"/>
    <w:rsid w:val="00446971"/>
    <w:rsid w:val="00446E6E"/>
    <w:rsid w:val="0044701F"/>
    <w:rsid w:val="00447E65"/>
    <w:rsid w:val="00450AB9"/>
    <w:rsid w:val="004511D6"/>
    <w:rsid w:val="004516C1"/>
    <w:rsid w:val="0045179E"/>
    <w:rsid w:val="004519C4"/>
    <w:rsid w:val="00452A3C"/>
    <w:rsid w:val="00453A9E"/>
    <w:rsid w:val="00453E10"/>
    <w:rsid w:val="0045473E"/>
    <w:rsid w:val="0045474A"/>
    <w:rsid w:val="004547D2"/>
    <w:rsid w:val="004549B4"/>
    <w:rsid w:val="0045542F"/>
    <w:rsid w:val="00455BD7"/>
    <w:rsid w:val="004560E5"/>
    <w:rsid w:val="00456674"/>
    <w:rsid w:val="00456772"/>
    <w:rsid w:val="00457EE1"/>
    <w:rsid w:val="00460806"/>
    <w:rsid w:val="00460D6D"/>
    <w:rsid w:val="00461171"/>
    <w:rsid w:val="00461409"/>
    <w:rsid w:val="00461474"/>
    <w:rsid w:val="004620D0"/>
    <w:rsid w:val="00462E40"/>
    <w:rsid w:val="004632AF"/>
    <w:rsid w:val="00463C8B"/>
    <w:rsid w:val="0046409F"/>
    <w:rsid w:val="0046426A"/>
    <w:rsid w:val="00464657"/>
    <w:rsid w:val="0046496F"/>
    <w:rsid w:val="00465358"/>
    <w:rsid w:val="00465499"/>
    <w:rsid w:val="00465BFD"/>
    <w:rsid w:val="004663EA"/>
    <w:rsid w:val="00466ACE"/>
    <w:rsid w:val="00466CAD"/>
    <w:rsid w:val="00466DE7"/>
    <w:rsid w:val="004671C6"/>
    <w:rsid w:val="0046783C"/>
    <w:rsid w:val="00467F13"/>
    <w:rsid w:val="00470018"/>
    <w:rsid w:val="004705F3"/>
    <w:rsid w:val="0047115D"/>
    <w:rsid w:val="00471317"/>
    <w:rsid w:val="00471C88"/>
    <w:rsid w:val="00471DCE"/>
    <w:rsid w:val="00471EA2"/>
    <w:rsid w:val="00474134"/>
    <w:rsid w:val="0047512A"/>
    <w:rsid w:val="00475640"/>
    <w:rsid w:val="00475798"/>
    <w:rsid w:val="0047602F"/>
    <w:rsid w:val="00476256"/>
    <w:rsid w:val="0047650A"/>
    <w:rsid w:val="004766BF"/>
    <w:rsid w:val="004769FC"/>
    <w:rsid w:val="0047715F"/>
    <w:rsid w:val="00477193"/>
    <w:rsid w:val="00477246"/>
    <w:rsid w:val="004779C5"/>
    <w:rsid w:val="00477C8D"/>
    <w:rsid w:val="00480592"/>
    <w:rsid w:val="00480852"/>
    <w:rsid w:val="00480D3E"/>
    <w:rsid w:val="00481453"/>
    <w:rsid w:val="004815DE"/>
    <w:rsid w:val="00481959"/>
    <w:rsid w:val="00482456"/>
    <w:rsid w:val="00482487"/>
    <w:rsid w:val="00482803"/>
    <w:rsid w:val="0048284A"/>
    <w:rsid w:val="004838BF"/>
    <w:rsid w:val="00483D3F"/>
    <w:rsid w:val="0048401D"/>
    <w:rsid w:val="0048420D"/>
    <w:rsid w:val="00484473"/>
    <w:rsid w:val="00484C47"/>
    <w:rsid w:val="00484E4B"/>
    <w:rsid w:val="00485A4F"/>
    <w:rsid w:val="00485EE4"/>
    <w:rsid w:val="00486129"/>
    <w:rsid w:val="0048660C"/>
    <w:rsid w:val="00486A79"/>
    <w:rsid w:val="00487039"/>
    <w:rsid w:val="00487249"/>
    <w:rsid w:val="004872D6"/>
    <w:rsid w:val="0048773B"/>
    <w:rsid w:val="00487ADF"/>
    <w:rsid w:val="00491081"/>
    <w:rsid w:val="004920BC"/>
    <w:rsid w:val="00492124"/>
    <w:rsid w:val="004922AB"/>
    <w:rsid w:val="00492608"/>
    <w:rsid w:val="0049362E"/>
    <w:rsid w:val="00493636"/>
    <w:rsid w:val="0049421E"/>
    <w:rsid w:val="004945BD"/>
    <w:rsid w:val="00494A4A"/>
    <w:rsid w:val="00494B99"/>
    <w:rsid w:val="00495089"/>
    <w:rsid w:val="0049533B"/>
    <w:rsid w:val="0049549E"/>
    <w:rsid w:val="00495694"/>
    <w:rsid w:val="0049575B"/>
    <w:rsid w:val="00495763"/>
    <w:rsid w:val="004957BA"/>
    <w:rsid w:val="004959A0"/>
    <w:rsid w:val="0049632C"/>
    <w:rsid w:val="00496688"/>
    <w:rsid w:val="004969F6"/>
    <w:rsid w:val="00496B02"/>
    <w:rsid w:val="00496D14"/>
    <w:rsid w:val="004972C3"/>
    <w:rsid w:val="004974E5"/>
    <w:rsid w:val="00497768"/>
    <w:rsid w:val="00497B19"/>
    <w:rsid w:val="00497C5E"/>
    <w:rsid w:val="004A0345"/>
    <w:rsid w:val="004A0EE8"/>
    <w:rsid w:val="004A1014"/>
    <w:rsid w:val="004A1EF5"/>
    <w:rsid w:val="004A206F"/>
    <w:rsid w:val="004A20E7"/>
    <w:rsid w:val="004A24E6"/>
    <w:rsid w:val="004A2E08"/>
    <w:rsid w:val="004A2E25"/>
    <w:rsid w:val="004A2E6C"/>
    <w:rsid w:val="004A3518"/>
    <w:rsid w:val="004A3D65"/>
    <w:rsid w:val="004A3ED4"/>
    <w:rsid w:val="004A4A6F"/>
    <w:rsid w:val="004A4B9B"/>
    <w:rsid w:val="004A50C9"/>
    <w:rsid w:val="004A519C"/>
    <w:rsid w:val="004A5287"/>
    <w:rsid w:val="004A5293"/>
    <w:rsid w:val="004A568C"/>
    <w:rsid w:val="004A62ED"/>
    <w:rsid w:val="004A64F3"/>
    <w:rsid w:val="004A6AF2"/>
    <w:rsid w:val="004A6C7A"/>
    <w:rsid w:val="004A6E59"/>
    <w:rsid w:val="004A7006"/>
    <w:rsid w:val="004A73F1"/>
    <w:rsid w:val="004A75C0"/>
    <w:rsid w:val="004B03A4"/>
    <w:rsid w:val="004B082A"/>
    <w:rsid w:val="004B0B86"/>
    <w:rsid w:val="004B169D"/>
    <w:rsid w:val="004B1BA0"/>
    <w:rsid w:val="004B1D53"/>
    <w:rsid w:val="004B27B5"/>
    <w:rsid w:val="004B2B96"/>
    <w:rsid w:val="004B3EAF"/>
    <w:rsid w:val="004B421D"/>
    <w:rsid w:val="004B439E"/>
    <w:rsid w:val="004B461B"/>
    <w:rsid w:val="004B497E"/>
    <w:rsid w:val="004B4B22"/>
    <w:rsid w:val="004B4F33"/>
    <w:rsid w:val="004B5083"/>
    <w:rsid w:val="004B532C"/>
    <w:rsid w:val="004B5450"/>
    <w:rsid w:val="004B551B"/>
    <w:rsid w:val="004B5583"/>
    <w:rsid w:val="004B5753"/>
    <w:rsid w:val="004B5A6F"/>
    <w:rsid w:val="004B5B7F"/>
    <w:rsid w:val="004B5BA8"/>
    <w:rsid w:val="004B6668"/>
    <w:rsid w:val="004B676E"/>
    <w:rsid w:val="004B6D70"/>
    <w:rsid w:val="004B721E"/>
    <w:rsid w:val="004C000D"/>
    <w:rsid w:val="004C034E"/>
    <w:rsid w:val="004C06A8"/>
    <w:rsid w:val="004C0755"/>
    <w:rsid w:val="004C079D"/>
    <w:rsid w:val="004C07C8"/>
    <w:rsid w:val="004C0D5C"/>
    <w:rsid w:val="004C0EEA"/>
    <w:rsid w:val="004C125A"/>
    <w:rsid w:val="004C2B63"/>
    <w:rsid w:val="004C2BA1"/>
    <w:rsid w:val="004C4374"/>
    <w:rsid w:val="004C4569"/>
    <w:rsid w:val="004C4643"/>
    <w:rsid w:val="004C63AC"/>
    <w:rsid w:val="004C6CB2"/>
    <w:rsid w:val="004C706D"/>
    <w:rsid w:val="004C7877"/>
    <w:rsid w:val="004C7D32"/>
    <w:rsid w:val="004D01B8"/>
    <w:rsid w:val="004D0B71"/>
    <w:rsid w:val="004D0B98"/>
    <w:rsid w:val="004D17F2"/>
    <w:rsid w:val="004D1A9D"/>
    <w:rsid w:val="004D1C92"/>
    <w:rsid w:val="004D28E7"/>
    <w:rsid w:val="004D2BFC"/>
    <w:rsid w:val="004D3585"/>
    <w:rsid w:val="004D35F4"/>
    <w:rsid w:val="004D3B15"/>
    <w:rsid w:val="004D48AE"/>
    <w:rsid w:val="004D49C1"/>
    <w:rsid w:val="004D4CAD"/>
    <w:rsid w:val="004D50DA"/>
    <w:rsid w:val="004D5555"/>
    <w:rsid w:val="004D5A34"/>
    <w:rsid w:val="004D6254"/>
    <w:rsid w:val="004D630E"/>
    <w:rsid w:val="004D6807"/>
    <w:rsid w:val="004D686F"/>
    <w:rsid w:val="004D69AC"/>
    <w:rsid w:val="004D7230"/>
    <w:rsid w:val="004D7415"/>
    <w:rsid w:val="004D76E5"/>
    <w:rsid w:val="004D7E61"/>
    <w:rsid w:val="004E0135"/>
    <w:rsid w:val="004E05CD"/>
    <w:rsid w:val="004E0CB9"/>
    <w:rsid w:val="004E1164"/>
    <w:rsid w:val="004E1C0A"/>
    <w:rsid w:val="004E2943"/>
    <w:rsid w:val="004E29D6"/>
    <w:rsid w:val="004E2EBA"/>
    <w:rsid w:val="004E2F3D"/>
    <w:rsid w:val="004E35F8"/>
    <w:rsid w:val="004E39C6"/>
    <w:rsid w:val="004E3EC8"/>
    <w:rsid w:val="004E4666"/>
    <w:rsid w:val="004E4D94"/>
    <w:rsid w:val="004E4E58"/>
    <w:rsid w:val="004E50E9"/>
    <w:rsid w:val="004E515A"/>
    <w:rsid w:val="004E532F"/>
    <w:rsid w:val="004E5463"/>
    <w:rsid w:val="004E550F"/>
    <w:rsid w:val="004E55C0"/>
    <w:rsid w:val="004E55D1"/>
    <w:rsid w:val="004E5A3B"/>
    <w:rsid w:val="004E5FC2"/>
    <w:rsid w:val="004E6078"/>
    <w:rsid w:val="004E66FA"/>
    <w:rsid w:val="004E6926"/>
    <w:rsid w:val="004E7835"/>
    <w:rsid w:val="004F0141"/>
    <w:rsid w:val="004F06D1"/>
    <w:rsid w:val="004F0B2D"/>
    <w:rsid w:val="004F1580"/>
    <w:rsid w:val="004F1BDF"/>
    <w:rsid w:val="004F2877"/>
    <w:rsid w:val="004F3429"/>
    <w:rsid w:val="004F361C"/>
    <w:rsid w:val="004F373D"/>
    <w:rsid w:val="004F3DD9"/>
    <w:rsid w:val="004F404D"/>
    <w:rsid w:val="004F4402"/>
    <w:rsid w:val="004F44FA"/>
    <w:rsid w:val="004F46EB"/>
    <w:rsid w:val="004F4AC5"/>
    <w:rsid w:val="004F4DE1"/>
    <w:rsid w:val="004F54A8"/>
    <w:rsid w:val="004F5794"/>
    <w:rsid w:val="004F58A7"/>
    <w:rsid w:val="004F5954"/>
    <w:rsid w:val="004F59E3"/>
    <w:rsid w:val="004F5A12"/>
    <w:rsid w:val="004F5B78"/>
    <w:rsid w:val="004F64F9"/>
    <w:rsid w:val="004F6610"/>
    <w:rsid w:val="004F685D"/>
    <w:rsid w:val="004F68E5"/>
    <w:rsid w:val="004F69D2"/>
    <w:rsid w:val="004F6DBF"/>
    <w:rsid w:val="004F70C2"/>
    <w:rsid w:val="004F710D"/>
    <w:rsid w:val="004F7A2B"/>
    <w:rsid w:val="004F7B62"/>
    <w:rsid w:val="004F7BED"/>
    <w:rsid w:val="004F7D8B"/>
    <w:rsid w:val="005003A6"/>
    <w:rsid w:val="0050130A"/>
    <w:rsid w:val="00501614"/>
    <w:rsid w:val="00501C23"/>
    <w:rsid w:val="0050266B"/>
    <w:rsid w:val="00502EAF"/>
    <w:rsid w:val="005034E0"/>
    <w:rsid w:val="005034F9"/>
    <w:rsid w:val="00503546"/>
    <w:rsid w:val="0050398D"/>
    <w:rsid w:val="005046A3"/>
    <w:rsid w:val="005049B0"/>
    <w:rsid w:val="00505EB7"/>
    <w:rsid w:val="00506031"/>
    <w:rsid w:val="0050697A"/>
    <w:rsid w:val="00506F9B"/>
    <w:rsid w:val="0050741B"/>
    <w:rsid w:val="005079E3"/>
    <w:rsid w:val="00510188"/>
    <w:rsid w:val="00510296"/>
    <w:rsid w:val="00510397"/>
    <w:rsid w:val="005106A3"/>
    <w:rsid w:val="005108A1"/>
    <w:rsid w:val="00511628"/>
    <w:rsid w:val="005116AD"/>
    <w:rsid w:val="00511984"/>
    <w:rsid w:val="00511A3A"/>
    <w:rsid w:val="00511E36"/>
    <w:rsid w:val="005128DE"/>
    <w:rsid w:val="00512D32"/>
    <w:rsid w:val="00512EAB"/>
    <w:rsid w:val="005130AB"/>
    <w:rsid w:val="005134E0"/>
    <w:rsid w:val="005134EE"/>
    <w:rsid w:val="005136E6"/>
    <w:rsid w:val="00513FEA"/>
    <w:rsid w:val="00514200"/>
    <w:rsid w:val="00514289"/>
    <w:rsid w:val="005143CA"/>
    <w:rsid w:val="0051457C"/>
    <w:rsid w:val="005149CD"/>
    <w:rsid w:val="00514F9E"/>
    <w:rsid w:val="00515052"/>
    <w:rsid w:val="00515334"/>
    <w:rsid w:val="00515BB6"/>
    <w:rsid w:val="00515C1A"/>
    <w:rsid w:val="0051683D"/>
    <w:rsid w:val="00516AF8"/>
    <w:rsid w:val="005178FC"/>
    <w:rsid w:val="00517940"/>
    <w:rsid w:val="005207C6"/>
    <w:rsid w:val="00520D90"/>
    <w:rsid w:val="00520FAC"/>
    <w:rsid w:val="005219F1"/>
    <w:rsid w:val="00521C73"/>
    <w:rsid w:val="005220C5"/>
    <w:rsid w:val="00522491"/>
    <w:rsid w:val="005227AF"/>
    <w:rsid w:val="00522922"/>
    <w:rsid w:val="00522CFA"/>
    <w:rsid w:val="0052448B"/>
    <w:rsid w:val="005245D6"/>
    <w:rsid w:val="00524698"/>
    <w:rsid w:val="005248CD"/>
    <w:rsid w:val="00524909"/>
    <w:rsid w:val="00524B9C"/>
    <w:rsid w:val="00525489"/>
    <w:rsid w:val="0052622C"/>
    <w:rsid w:val="00526AD8"/>
    <w:rsid w:val="0052701F"/>
    <w:rsid w:val="0052739F"/>
    <w:rsid w:val="00527AEC"/>
    <w:rsid w:val="00527CA8"/>
    <w:rsid w:val="00527DA1"/>
    <w:rsid w:val="005300A7"/>
    <w:rsid w:val="00530298"/>
    <w:rsid w:val="00530B03"/>
    <w:rsid w:val="00530EFB"/>
    <w:rsid w:val="0053192E"/>
    <w:rsid w:val="00531B7A"/>
    <w:rsid w:val="0053221A"/>
    <w:rsid w:val="00533089"/>
    <w:rsid w:val="0053386B"/>
    <w:rsid w:val="005338D4"/>
    <w:rsid w:val="00533DCC"/>
    <w:rsid w:val="00534471"/>
    <w:rsid w:val="0053504C"/>
    <w:rsid w:val="005352D1"/>
    <w:rsid w:val="005352EE"/>
    <w:rsid w:val="00535C17"/>
    <w:rsid w:val="00536105"/>
    <w:rsid w:val="00536CA4"/>
    <w:rsid w:val="00537265"/>
    <w:rsid w:val="005374E8"/>
    <w:rsid w:val="00537F9F"/>
    <w:rsid w:val="005404F5"/>
    <w:rsid w:val="00540EC9"/>
    <w:rsid w:val="00540FA1"/>
    <w:rsid w:val="00540FB0"/>
    <w:rsid w:val="005422F8"/>
    <w:rsid w:val="00542EE6"/>
    <w:rsid w:val="005436DA"/>
    <w:rsid w:val="00543958"/>
    <w:rsid w:val="00543C70"/>
    <w:rsid w:val="0054400D"/>
    <w:rsid w:val="005443F5"/>
    <w:rsid w:val="00544B3C"/>
    <w:rsid w:val="00544C64"/>
    <w:rsid w:val="00544C95"/>
    <w:rsid w:val="005452C9"/>
    <w:rsid w:val="0054572B"/>
    <w:rsid w:val="00545789"/>
    <w:rsid w:val="00545BB7"/>
    <w:rsid w:val="00545CD9"/>
    <w:rsid w:val="00545D24"/>
    <w:rsid w:val="005460CD"/>
    <w:rsid w:val="005461B9"/>
    <w:rsid w:val="005465BC"/>
    <w:rsid w:val="005466D3"/>
    <w:rsid w:val="005467D4"/>
    <w:rsid w:val="00546AB0"/>
    <w:rsid w:val="00546B24"/>
    <w:rsid w:val="00547014"/>
    <w:rsid w:val="005474B5"/>
    <w:rsid w:val="005474E0"/>
    <w:rsid w:val="00547664"/>
    <w:rsid w:val="0054769B"/>
    <w:rsid w:val="005479A1"/>
    <w:rsid w:val="00547D5C"/>
    <w:rsid w:val="0055032D"/>
    <w:rsid w:val="005503C8"/>
    <w:rsid w:val="00550D9B"/>
    <w:rsid w:val="00550DF7"/>
    <w:rsid w:val="00551A16"/>
    <w:rsid w:val="00551B20"/>
    <w:rsid w:val="005523E3"/>
    <w:rsid w:val="00552A66"/>
    <w:rsid w:val="00552CC8"/>
    <w:rsid w:val="00552EBF"/>
    <w:rsid w:val="00553433"/>
    <w:rsid w:val="00553455"/>
    <w:rsid w:val="00553851"/>
    <w:rsid w:val="00553E63"/>
    <w:rsid w:val="00554287"/>
    <w:rsid w:val="005544BE"/>
    <w:rsid w:val="005546A3"/>
    <w:rsid w:val="005546C5"/>
    <w:rsid w:val="00554A32"/>
    <w:rsid w:val="00554CC1"/>
    <w:rsid w:val="00555302"/>
    <w:rsid w:val="00555AF1"/>
    <w:rsid w:val="00555CEA"/>
    <w:rsid w:val="005562DF"/>
    <w:rsid w:val="0055652F"/>
    <w:rsid w:val="00556695"/>
    <w:rsid w:val="00556920"/>
    <w:rsid w:val="00556AC2"/>
    <w:rsid w:val="005573AB"/>
    <w:rsid w:val="005577A2"/>
    <w:rsid w:val="00557AD7"/>
    <w:rsid w:val="00557BD3"/>
    <w:rsid w:val="00557FA1"/>
    <w:rsid w:val="005600EB"/>
    <w:rsid w:val="00560E13"/>
    <w:rsid w:val="00561127"/>
    <w:rsid w:val="00562071"/>
    <w:rsid w:val="00562BC6"/>
    <w:rsid w:val="00563901"/>
    <w:rsid w:val="00563930"/>
    <w:rsid w:val="00563A1D"/>
    <w:rsid w:val="005647BD"/>
    <w:rsid w:val="00564A8B"/>
    <w:rsid w:val="00564AEC"/>
    <w:rsid w:val="00565436"/>
    <w:rsid w:val="0056571E"/>
    <w:rsid w:val="005657B5"/>
    <w:rsid w:val="00565914"/>
    <w:rsid w:val="00565D61"/>
    <w:rsid w:val="00565D6E"/>
    <w:rsid w:val="0056663D"/>
    <w:rsid w:val="00566813"/>
    <w:rsid w:val="00566BAD"/>
    <w:rsid w:val="00566E12"/>
    <w:rsid w:val="0056712B"/>
    <w:rsid w:val="005676E2"/>
    <w:rsid w:val="00567F1B"/>
    <w:rsid w:val="005701B4"/>
    <w:rsid w:val="00570343"/>
    <w:rsid w:val="00571258"/>
    <w:rsid w:val="00571934"/>
    <w:rsid w:val="00571B57"/>
    <w:rsid w:val="00571DD1"/>
    <w:rsid w:val="00571E86"/>
    <w:rsid w:val="00571EA9"/>
    <w:rsid w:val="0057293F"/>
    <w:rsid w:val="00572A6B"/>
    <w:rsid w:val="00572E5B"/>
    <w:rsid w:val="00573089"/>
    <w:rsid w:val="0057377F"/>
    <w:rsid w:val="00574024"/>
    <w:rsid w:val="005743CC"/>
    <w:rsid w:val="00574E6D"/>
    <w:rsid w:val="0057576A"/>
    <w:rsid w:val="0057600E"/>
    <w:rsid w:val="0057675C"/>
    <w:rsid w:val="00576934"/>
    <w:rsid w:val="00576A96"/>
    <w:rsid w:val="00576DCC"/>
    <w:rsid w:val="00577224"/>
    <w:rsid w:val="0057757E"/>
    <w:rsid w:val="0058008B"/>
    <w:rsid w:val="005803C8"/>
    <w:rsid w:val="005807EF"/>
    <w:rsid w:val="00580A79"/>
    <w:rsid w:val="00580C86"/>
    <w:rsid w:val="00580D5C"/>
    <w:rsid w:val="005814BF"/>
    <w:rsid w:val="00581548"/>
    <w:rsid w:val="005815B2"/>
    <w:rsid w:val="005815B4"/>
    <w:rsid w:val="00581847"/>
    <w:rsid w:val="0058197D"/>
    <w:rsid w:val="00581C3A"/>
    <w:rsid w:val="00582296"/>
    <w:rsid w:val="0058246E"/>
    <w:rsid w:val="005826EF"/>
    <w:rsid w:val="00582A15"/>
    <w:rsid w:val="00582A63"/>
    <w:rsid w:val="00582B29"/>
    <w:rsid w:val="00582EC5"/>
    <w:rsid w:val="00583192"/>
    <w:rsid w:val="005835DC"/>
    <w:rsid w:val="005839D3"/>
    <w:rsid w:val="00583CF0"/>
    <w:rsid w:val="00583D0E"/>
    <w:rsid w:val="00583E03"/>
    <w:rsid w:val="005845B5"/>
    <w:rsid w:val="00584F1F"/>
    <w:rsid w:val="00585815"/>
    <w:rsid w:val="00585BD8"/>
    <w:rsid w:val="00585CE6"/>
    <w:rsid w:val="00585FA6"/>
    <w:rsid w:val="0058634D"/>
    <w:rsid w:val="0058687C"/>
    <w:rsid w:val="00586BF2"/>
    <w:rsid w:val="0058746E"/>
    <w:rsid w:val="00587E3B"/>
    <w:rsid w:val="0059051F"/>
    <w:rsid w:val="005909AF"/>
    <w:rsid w:val="00590B51"/>
    <w:rsid w:val="00591273"/>
    <w:rsid w:val="005913BE"/>
    <w:rsid w:val="0059174A"/>
    <w:rsid w:val="00591E5C"/>
    <w:rsid w:val="00592649"/>
    <w:rsid w:val="00593028"/>
    <w:rsid w:val="0059318E"/>
    <w:rsid w:val="0059373B"/>
    <w:rsid w:val="00593773"/>
    <w:rsid w:val="005939A2"/>
    <w:rsid w:val="00593C2D"/>
    <w:rsid w:val="00593F55"/>
    <w:rsid w:val="005949CB"/>
    <w:rsid w:val="00594C94"/>
    <w:rsid w:val="0059517C"/>
    <w:rsid w:val="0059523F"/>
    <w:rsid w:val="00595431"/>
    <w:rsid w:val="00595516"/>
    <w:rsid w:val="005956AC"/>
    <w:rsid w:val="00595D75"/>
    <w:rsid w:val="00595DEF"/>
    <w:rsid w:val="005972FD"/>
    <w:rsid w:val="00597687"/>
    <w:rsid w:val="00597716"/>
    <w:rsid w:val="005A0658"/>
    <w:rsid w:val="005A0A95"/>
    <w:rsid w:val="005A0FF1"/>
    <w:rsid w:val="005A1031"/>
    <w:rsid w:val="005A130B"/>
    <w:rsid w:val="005A26A6"/>
    <w:rsid w:val="005A32B9"/>
    <w:rsid w:val="005A344A"/>
    <w:rsid w:val="005A3490"/>
    <w:rsid w:val="005A359A"/>
    <w:rsid w:val="005A37A9"/>
    <w:rsid w:val="005A38B8"/>
    <w:rsid w:val="005A3B7A"/>
    <w:rsid w:val="005A4841"/>
    <w:rsid w:val="005A4F3E"/>
    <w:rsid w:val="005A50C0"/>
    <w:rsid w:val="005A5726"/>
    <w:rsid w:val="005A5CF3"/>
    <w:rsid w:val="005A63C9"/>
    <w:rsid w:val="005A68D7"/>
    <w:rsid w:val="005A70B1"/>
    <w:rsid w:val="005A7648"/>
    <w:rsid w:val="005A76AD"/>
    <w:rsid w:val="005A7BA0"/>
    <w:rsid w:val="005A7EC3"/>
    <w:rsid w:val="005B084D"/>
    <w:rsid w:val="005B0CD8"/>
    <w:rsid w:val="005B103D"/>
    <w:rsid w:val="005B13D9"/>
    <w:rsid w:val="005B14B1"/>
    <w:rsid w:val="005B21BA"/>
    <w:rsid w:val="005B26E3"/>
    <w:rsid w:val="005B2B9F"/>
    <w:rsid w:val="005B33E7"/>
    <w:rsid w:val="005B36AA"/>
    <w:rsid w:val="005B3837"/>
    <w:rsid w:val="005B3E3B"/>
    <w:rsid w:val="005B422F"/>
    <w:rsid w:val="005B4809"/>
    <w:rsid w:val="005B4D2C"/>
    <w:rsid w:val="005B4EA9"/>
    <w:rsid w:val="005B4F49"/>
    <w:rsid w:val="005B59D1"/>
    <w:rsid w:val="005B5AE6"/>
    <w:rsid w:val="005B5E32"/>
    <w:rsid w:val="005B5F11"/>
    <w:rsid w:val="005B5F3B"/>
    <w:rsid w:val="005B62B0"/>
    <w:rsid w:val="005B66EF"/>
    <w:rsid w:val="005B6805"/>
    <w:rsid w:val="005B6F80"/>
    <w:rsid w:val="005B709E"/>
    <w:rsid w:val="005B79B6"/>
    <w:rsid w:val="005B7A4F"/>
    <w:rsid w:val="005B7E6E"/>
    <w:rsid w:val="005C01A3"/>
    <w:rsid w:val="005C0FF6"/>
    <w:rsid w:val="005C13F9"/>
    <w:rsid w:val="005C14BC"/>
    <w:rsid w:val="005C18F1"/>
    <w:rsid w:val="005C1BAA"/>
    <w:rsid w:val="005C250A"/>
    <w:rsid w:val="005C251D"/>
    <w:rsid w:val="005C2AE6"/>
    <w:rsid w:val="005C2BF4"/>
    <w:rsid w:val="005C31A5"/>
    <w:rsid w:val="005C32B7"/>
    <w:rsid w:val="005C34D5"/>
    <w:rsid w:val="005C34F9"/>
    <w:rsid w:val="005C3A59"/>
    <w:rsid w:val="005C3C58"/>
    <w:rsid w:val="005C3F78"/>
    <w:rsid w:val="005C49BE"/>
    <w:rsid w:val="005C4A86"/>
    <w:rsid w:val="005C52F1"/>
    <w:rsid w:val="005C530C"/>
    <w:rsid w:val="005C541B"/>
    <w:rsid w:val="005C5736"/>
    <w:rsid w:val="005C5C84"/>
    <w:rsid w:val="005C5CED"/>
    <w:rsid w:val="005C5E93"/>
    <w:rsid w:val="005C5EC0"/>
    <w:rsid w:val="005C60B9"/>
    <w:rsid w:val="005C63F4"/>
    <w:rsid w:val="005C6C09"/>
    <w:rsid w:val="005C6F2A"/>
    <w:rsid w:val="005D00CE"/>
    <w:rsid w:val="005D0444"/>
    <w:rsid w:val="005D0E70"/>
    <w:rsid w:val="005D165A"/>
    <w:rsid w:val="005D1DD7"/>
    <w:rsid w:val="005D209C"/>
    <w:rsid w:val="005D224D"/>
    <w:rsid w:val="005D2530"/>
    <w:rsid w:val="005D3961"/>
    <w:rsid w:val="005D3F09"/>
    <w:rsid w:val="005D52A9"/>
    <w:rsid w:val="005D5484"/>
    <w:rsid w:val="005D5C93"/>
    <w:rsid w:val="005D6181"/>
    <w:rsid w:val="005D61AC"/>
    <w:rsid w:val="005D6BCA"/>
    <w:rsid w:val="005D70D0"/>
    <w:rsid w:val="005D7286"/>
    <w:rsid w:val="005E03E7"/>
    <w:rsid w:val="005E0BCC"/>
    <w:rsid w:val="005E0C27"/>
    <w:rsid w:val="005E1580"/>
    <w:rsid w:val="005E1DCB"/>
    <w:rsid w:val="005E250A"/>
    <w:rsid w:val="005E28F1"/>
    <w:rsid w:val="005E2A08"/>
    <w:rsid w:val="005E3A2A"/>
    <w:rsid w:val="005E3CC6"/>
    <w:rsid w:val="005E3EC0"/>
    <w:rsid w:val="005E42C8"/>
    <w:rsid w:val="005E4516"/>
    <w:rsid w:val="005E4587"/>
    <w:rsid w:val="005E45BD"/>
    <w:rsid w:val="005E4726"/>
    <w:rsid w:val="005E48FE"/>
    <w:rsid w:val="005E584E"/>
    <w:rsid w:val="005E64B3"/>
    <w:rsid w:val="005E67E6"/>
    <w:rsid w:val="005E686E"/>
    <w:rsid w:val="005E7285"/>
    <w:rsid w:val="005E7DAD"/>
    <w:rsid w:val="005F0130"/>
    <w:rsid w:val="005F01A1"/>
    <w:rsid w:val="005F0667"/>
    <w:rsid w:val="005F07C4"/>
    <w:rsid w:val="005F1D45"/>
    <w:rsid w:val="005F1F06"/>
    <w:rsid w:val="005F2651"/>
    <w:rsid w:val="005F29A7"/>
    <w:rsid w:val="005F2CBE"/>
    <w:rsid w:val="005F35DE"/>
    <w:rsid w:val="005F36CF"/>
    <w:rsid w:val="005F3B21"/>
    <w:rsid w:val="005F4331"/>
    <w:rsid w:val="005F483F"/>
    <w:rsid w:val="005F484A"/>
    <w:rsid w:val="005F4987"/>
    <w:rsid w:val="005F4F56"/>
    <w:rsid w:val="005F510F"/>
    <w:rsid w:val="005F6153"/>
    <w:rsid w:val="005F6852"/>
    <w:rsid w:val="005F6BC0"/>
    <w:rsid w:val="005F730C"/>
    <w:rsid w:val="005F74A3"/>
    <w:rsid w:val="005F7B49"/>
    <w:rsid w:val="006002C1"/>
    <w:rsid w:val="006003BB"/>
    <w:rsid w:val="0060163B"/>
    <w:rsid w:val="00601917"/>
    <w:rsid w:val="00602426"/>
    <w:rsid w:val="00602B7B"/>
    <w:rsid w:val="00602DD2"/>
    <w:rsid w:val="006032DC"/>
    <w:rsid w:val="00603F94"/>
    <w:rsid w:val="0060441A"/>
    <w:rsid w:val="00604451"/>
    <w:rsid w:val="00604A8E"/>
    <w:rsid w:val="0060531F"/>
    <w:rsid w:val="006057CF"/>
    <w:rsid w:val="00605919"/>
    <w:rsid w:val="00605B90"/>
    <w:rsid w:val="00605F60"/>
    <w:rsid w:val="0060661B"/>
    <w:rsid w:val="0060799C"/>
    <w:rsid w:val="00607D37"/>
    <w:rsid w:val="0061011F"/>
    <w:rsid w:val="00610178"/>
    <w:rsid w:val="0061038A"/>
    <w:rsid w:val="00610CB8"/>
    <w:rsid w:val="00610F54"/>
    <w:rsid w:val="00610FEB"/>
    <w:rsid w:val="00610FF6"/>
    <w:rsid w:val="0061162A"/>
    <w:rsid w:val="006119B3"/>
    <w:rsid w:val="00611E4D"/>
    <w:rsid w:val="006123BE"/>
    <w:rsid w:val="006126F4"/>
    <w:rsid w:val="0061347A"/>
    <w:rsid w:val="0061367D"/>
    <w:rsid w:val="006139F1"/>
    <w:rsid w:val="00613E9A"/>
    <w:rsid w:val="0061420F"/>
    <w:rsid w:val="0061427E"/>
    <w:rsid w:val="006146F1"/>
    <w:rsid w:val="0061544C"/>
    <w:rsid w:val="006154DF"/>
    <w:rsid w:val="00615B84"/>
    <w:rsid w:val="00615DA4"/>
    <w:rsid w:val="00616091"/>
    <w:rsid w:val="006162D2"/>
    <w:rsid w:val="006165D3"/>
    <w:rsid w:val="00616810"/>
    <w:rsid w:val="00616D64"/>
    <w:rsid w:val="006176D4"/>
    <w:rsid w:val="006200F7"/>
    <w:rsid w:val="00620CFE"/>
    <w:rsid w:val="00620E2A"/>
    <w:rsid w:val="00621205"/>
    <w:rsid w:val="0062155F"/>
    <w:rsid w:val="00621F29"/>
    <w:rsid w:val="00621FE5"/>
    <w:rsid w:val="00622479"/>
    <w:rsid w:val="006225BE"/>
    <w:rsid w:val="00622703"/>
    <w:rsid w:val="0062292D"/>
    <w:rsid w:val="00622FAD"/>
    <w:rsid w:val="00623E50"/>
    <w:rsid w:val="00624AED"/>
    <w:rsid w:val="00624BB9"/>
    <w:rsid w:val="006253A6"/>
    <w:rsid w:val="00625521"/>
    <w:rsid w:val="0062673B"/>
    <w:rsid w:val="00626D8A"/>
    <w:rsid w:val="00627095"/>
    <w:rsid w:val="00627144"/>
    <w:rsid w:val="00630297"/>
    <w:rsid w:val="00630436"/>
    <w:rsid w:val="00630750"/>
    <w:rsid w:val="00630CC5"/>
    <w:rsid w:val="00631405"/>
    <w:rsid w:val="0063153E"/>
    <w:rsid w:val="00631FB9"/>
    <w:rsid w:val="006320DB"/>
    <w:rsid w:val="006321EF"/>
    <w:rsid w:val="00632270"/>
    <w:rsid w:val="00632390"/>
    <w:rsid w:val="006323D7"/>
    <w:rsid w:val="00632F81"/>
    <w:rsid w:val="006339DB"/>
    <w:rsid w:val="00634B08"/>
    <w:rsid w:val="00634E6F"/>
    <w:rsid w:val="00635448"/>
    <w:rsid w:val="00635487"/>
    <w:rsid w:val="00635C35"/>
    <w:rsid w:val="006362DD"/>
    <w:rsid w:val="0063636C"/>
    <w:rsid w:val="0063637D"/>
    <w:rsid w:val="00636A43"/>
    <w:rsid w:val="0063761C"/>
    <w:rsid w:val="0063762C"/>
    <w:rsid w:val="00640150"/>
    <w:rsid w:val="00640173"/>
    <w:rsid w:val="00640AE5"/>
    <w:rsid w:val="0064171D"/>
    <w:rsid w:val="00641B7F"/>
    <w:rsid w:val="00641DB9"/>
    <w:rsid w:val="00641E5E"/>
    <w:rsid w:val="00641E8C"/>
    <w:rsid w:val="00642269"/>
    <w:rsid w:val="0064283C"/>
    <w:rsid w:val="00642879"/>
    <w:rsid w:val="00642A25"/>
    <w:rsid w:val="006432CB"/>
    <w:rsid w:val="006437A0"/>
    <w:rsid w:val="00643B34"/>
    <w:rsid w:val="00643E13"/>
    <w:rsid w:val="0064448B"/>
    <w:rsid w:val="006456B1"/>
    <w:rsid w:val="00645BFC"/>
    <w:rsid w:val="00646469"/>
    <w:rsid w:val="006466E0"/>
    <w:rsid w:val="006478BC"/>
    <w:rsid w:val="006479CC"/>
    <w:rsid w:val="00647AAE"/>
    <w:rsid w:val="00647AEE"/>
    <w:rsid w:val="00647B11"/>
    <w:rsid w:val="00650339"/>
    <w:rsid w:val="006506ED"/>
    <w:rsid w:val="00650DAF"/>
    <w:rsid w:val="00651185"/>
    <w:rsid w:val="00651304"/>
    <w:rsid w:val="0065141E"/>
    <w:rsid w:val="00651437"/>
    <w:rsid w:val="006521BD"/>
    <w:rsid w:val="0065241A"/>
    <w:rsid w:val="006524E5"/>
    <w:rsid w:val="0065292F"/>
    <w:rsid w:val="00652A07"/>
    <w:rsid w:val="00652BC1"/>
    <w:rsid w:val="006531A5"/>
    <w:rsid w:val="006531DD"/>
    <w:rsid w:val="00653EC6"/>
    <w:rsid w:val="00654175"/>
    <w:rsid w:val="0065424E"/>
    <w:rsid w:val="00654313"/>
    <w:rsid w:val="00655686"/>
    <w:rsid w:val="00655DF3"/>
    <w:rsid w:val="0065602D"/>
    <w:rsid w:val="00656624"/>
    <w:rsid w:val="00656F6D"/>
    <w:rsid w:val="006574AC"/>
    <w:rsid w:val="006574B3"/>
    <w:rsid w:val="00657B32"/>
    <w:rsid w:val="00657F0A"/>
    <w:rsid w:val="0066090C"/>
    <w:rsid w:val="00660944"/>
    <w:rsid w:val="00660F51"/>
    <w:rsid w:val="006615C7"/>
    <w:rsid w:val="006619A4"/>
    <w:rsid w:val="006623E4"/>
    <w:rsid w:val="00662E72"/>
    <w:rsid w:val="006632A6"/>
    <w:rsid w:val="00663728"/>
    <w:rsid w:val="00663952"/>
    <w:rsid w:val="00663B9A"/>
    <w:rsid w:val="00665001"/>
    <w:rsid w:val="006657D6"/>
    <w:rsid w:val="00665E10"/>
    <w:rsid w:val="00665FC6"/>
    <w:rsid w:val="006668F2"/>
    <w:rsid w:val="00666D32"/>
    <w:rsid w:val="00667305"/>
    <w:rsid w:val="00667B49"/>
    <w:rsid w:val="00667BBE"/>
    <w:rsid w:val="00667CD5"/>
    <w:rsid w:val="00667E2D"/>
    <w:rsid w:val="006701AB"/>
    <w:rsid w:val="006702A9"/>
    <w:rsid w:val="00670CBB"/>
    <w:rsid w:val="006711A0"/>
    <w:rsid w:val="006712AD"/>
    <w:rsid w:val="00672014"/>
    <w:rsid w:val="006728DA"/>
    <w:rsid w:val="0067379E"/>
    <w:rsid w:val="00673A2D"/>
    <w:rsid w:val="00673ADF"/>
    <w:rsid w:val="00673D69"/>
    <w:rsid w:val="00673E5A"/>
    <w:rsid w:val="00673FAA"/>
    <w:rsid w:val="00674421"/>
    <w:rsid w:val="00674926"/>
    <w:rsid w:val="00674BE3"/>
    <w:rsid w:val="00674CC7"/>
    <w:rsid w:val="00674FAB"/>
    <w:rsid w:val="00675A4C"/>
    <w:rsid w:val="00675B05"/>
    <w:rsid w:val="00675F80"/>
    <w:rsid w:val="0067640D"/>
    <w:rsid w:val="00676A1C"/>
    <w:rsid w:val="00676B74"/>
    <w:rsid w:val="00676F7A"/>
    <w:rsid w:val="0067757B"/>
    <w:rsid w:val="00677A4E"/>
    <w:rsid w:val="00677C8A"/>
    <w:rsid w:val="00680B00"/>
    <w:rsid w:val="00680E3F"/>
    <w:rsid w:val="00681ABD"/>
    <w:rsid w:val="00681B8D"/>
    <w:rsid w:val="00681CE7"/>
    <w:rsid w:val="0068203E"/>
    <w:rsid w:val="0068233E"/>
    <w:rsid w:val="00683020"/>
    <w:rsid w:val="0068353D"/>
    <w:rsid w:val="0068357C"/>
    <w:rsid w:val="006837EC"/>
    <w:rsid w:val="006839DD"/>
    <w:rsid w:val="00683BA3"/>
    <w:rsid w:val="006846D2"/>
    <w:rsid w:val="00684B3B"/>
    <w:rsid w:val="00684CC8"/>
    <w:rsid w:val="006850B9"/>
    <w:rsid w:val="0068555E"/>
    <w:rsid w:val="00685740"/>
    <w:rsid w:val="0068589B"/>
    <w:rsid w:val="00685C98"/>
    <w:rsid w:val="00686550"/>
    <w:rsid w:val="006865BF"/>
    <w:rsid w:val="00686B0A"/>
    <w:rsid w:val="00686FBD"/>
    <w:rsid w:val="0068706D"/>
    <w:rsid w:val="00687215"/>
    <w:rsid w:val="00687395"/>
    <w:rsid w:val="00687529"/>
    <w:rsid w:val="0068755A"/>
    <w:rsid w:val="006908D7"/>
    <w:rsid w:val="00690C25"/>
    <w:rsid w:val="00690E1B"/>
    <w:rsid w:val="00691433"/>
    <w:rsid w:val="00691660"/>
    <w:rsid w:val="00691D19"/>
    <w:rsid w:val="006920D5"/>
    <w:rsid w:val="00692943"/>
    <w:rsid w:val="00692CCE"/>
    <w:rsid w:val="00693808"/>
    <w:rsid w:val="00694253"/>
    <w:rsid w:val="006942E4"/>
    <w:rsid w:val="0069444E"/>
    <w:rsid w:val="006947F9"/>
    <w:rsid w:val="00694837"/>
    <w:rsid w:val="00695599"/>
    <w:rsid w:val="006956BF"/>
    <w:rsid w:val="00695E83"/>
    <w:rsid w:val="006964EA"/>
    <w:rsid w:val="00696634"/>
    <w:rsid w:val="00697469"/>
    <w:rsid w:val="00697788"/>
    <w:rsid w:val="006A11D9"/>
    <w:rsid w:val="006A145C"/>
    <w:rsid w:val="006A243F"/>
    <w:rsid w:val="006A260F"/>
    <w:rsid w:val="006A29D4"/>
    <w:rsid w:val="006A30C1"/>
    <w:rsid w:val="006A30CC"/>
    <w:rsid w:val="006A4681"/>
    <w:rsid w:val="006A46DF"/>
    <w:rsid w:val="006A4CD0"/>
    <w:rsid w:val="006A4F53"/>
    <w:rsid w:val="006A514B"/>
    <w:rsid w:val="006A54C5"/>
    <w:rsid w:val="006A56BB"/>
    <w:rsid w:val="006A59B9"/>
    <w:rsid w:val="006A5A3B"/>
    <w:rsid w:val="006A5B5B"/>
    <w:rsid w:val="006A6FF2"/>
    <w:rsid w:val="006A7116"/>
    <w:rsid w:val="006A75B5"/>
    <w:rsid w:val="006A77E3"/>
    <w:rsid w:val="006A7C6C"/>
    <w:rsid w:val="006B00AB"/>
    <w:rsid w:val="006B05E4"/>
    <w:rsid w:val="006B0825"/>
    <w:rsid w:val="006B083E"/>
    <w:rsid w:val="006B13DF"/>
    <w:rsid w:val="006B171C"/>
    <w:rsid w:val="006B1B77"/>
    <w:rsid w:val="006B1D93"/>
    <w:rsid w:val="006B279B"/>
    <w:rsid w:val="006B35C0"/>
    <w:rsid w:val="006B35F1"/>
    <w:rsid w:val="006B3645"/>
    <w:rsid w:val="006B3689"/>
    <w:rsid w:val="006B38D3"/>
    <w:rsid w:val="006B3AD7"/>
    <w:rsid w:val="006B3F94"/>
    <w:rsid w:val="006B4043"/>
    <w:rsid w:val="006B43C1"/>
    <w:rsid w:val="006B43D9"/>
    <w:rsid w:val="006B4B50"/>
    <w:rsid w:val="006B4B9A"/>
    <w:rsid w:val="006B4F72"/>
    <w:rsid w:val="006B5A6B"/>
    <w:rsid w:val="006B5C1C"/>
    <w:rsid w:val="006B64AF"/>
    <w:rsid w:val="006B6835"/>
    <w:rsid w:val="006B6E03"/>
    <w:rsid w:val="006B7045"/>
    <w:rsid w:val="006B732A"/>
    <w:rsid w:val="006C0045"/>
    <w:rsid w:val="006C011B"/>
    <w:rsid w:val="006C0409"/>
    <w:rsid w:val="006C0715"/>
    <w:rsid w:val="006C0860"/>
    <w:rsid w:val="006C244D"/>
    <w:rsid w:val="006C2891"/>
    <w:rsid w:val="006C2E5C"/>
    <w:rsid w:val="006C3064"/>
    <w:rsid w:val="006C30F2"/>
    <w:rsid w:val="006C3208"/>
    <w:rsid w:val="006C336E"/>
    <w:rsid w:val="006C33C9"/>
    <w:rsid w:val="006C3470"/>
    <w:rsid w:val="006C3B41"/>
    <w:rsid w:val="006C3DD9"/>
    <w:rsid w:val="006C42D1"/>
    <w:rsid w:val="006C431F"/>
    <w:rsid w:val="006C43DD"/>
    <w:rsid w:val="006C4B8C"/>
    <w:rsid w:val="006C5632"/>
    <w:rsid w:val="006C568F"/>
    <w:rsid w:val="006C56FD"/>
    <w:rsid w:val="006C5C0A"/>
    <w:rsid w:val="006C5E59"/>
    <w:rsid w:val="006C6080"/>
    <w:rsid w:val="006C6AC7"/>
    <w:rsid w:val="006C6E5D"/>
    <w:rsid w:val="006C72E0"/>
    <w:rsid w:val="006C74E7"/>
    <w:rsid w:val="006C7875"/>
    <w:rsid w:val="006D04AD"/>
    <w:rsid w:val="006D08F5"/>
    <w:rsid w:val="006D11C3"/>
    <w:rsid w:val="006D12DA"/>
    <w:rsid w:val="006D1512"/>
    <w:rsid w:val="006D17AE"/>
    <w:rsid w:val="006D1B1C"/>
    <w:rsid w:val="006D1D36"/>
    <w:rsid w:val="006D1FFE"/>
    <w:rsid w:val="006D214B"/>
    <w:rsid w:val="006D228F"/>
    <w:rsid w:val="006D23A6"/>
    <w:rsid w:val="006D2835"/>
    <w:rsid w:val="006D2F35"/>
    <w:rsid w:val="006D302E"/>
    <w:rsid w:val="006D3952"/>
    <w:rsid w:val="006D3A37"/>
    <w:rsid w:val="006D3E31"/>
    <w:rsid w:val="006D5233"/>
    <w:rsid w:val="006D533E"/>
    <w:rsid w:val="006D60EA"/>
    <w:rsid w:val="006D6171"/>
    <w:rsid w:val="006D62E4"/>
    <w:rsid w:val="006D661D"/>
    <w:rsid w:val="006D684E"/>
    <w:rsid w:val="006D6FD9"/>
    <w:rsid w:val="006D748F"/>
    <w:rsid w:val="006D7501"/>
    <w:rsid w:val="006D7A23"/>
    <w:rsid w:val="006E0180"/>
    <w:rsid w:val="006E0275"/>
    <w:rsid w:val="006E0D61"/>
    <w:rsid w:val="006E117E"/>
    <w:rsid w:val="006E1545"/>
    <w:rsid w:val="006E15A3"/>
    <w:rsid w:val="006E1DC2"/>
    <w:rsid w:val="006E1F81"/>
    <w:rsid w:val="006E2055"/>
    <w:rsid w:val="006E26AF"/>
    <w:rsid w:val="006E330D"/>
    <w:rsid w:val="006E3CE7"/>
    <w:rsid w:val="006E3FED"/>
    <w:rsid w:val="006E4211"/>
    <w:rsid w:val="006E45D1"/>
    <w:rsid w:val="006E4863"/>
    <w:rsid w:val="006E5173"/>
    <w:rsid w:val="006E5644"/>
    <w:rsid w:val="006E568C"/>
    <w:rsid w:val="006E5767"/>
    <w:rsid w:val="006E5A3D"/>
    <w:rsid w:val="006E5B73"/>
    <w:rsid w:val="006E5B86"/>
    <w:rsid w:val="006E5F7F"/>
    <w:rsid w:val="006E6750"/>
    <w:rsid w:val="006E7AF5"/>
    <w:rsid w:val="006F0583"/>
    <w:rsid w:val="006F060E"/>
    <w:rsid w:val="006F0627"/>
    <w:rsid w:val="006F06DC"/>
    <w:rsid w:val="006F0F62"/>
    <w:rsid w:val="006F110F"/>
    <w:rsid w:val="006F18FE"/>
    <w:rsid w:val="006F1BAB"/>
    <w:rsid w:val="006F1DCE"/>
    <w:rsid w:val="006F1F9E"/>
    <w:rsid w:val="006F310C"/>
    <w:rsid w:val="006F37AB"/>
    <w:rsid w:val="006F3C76"/>
    <w:rsid w:val="006F40D8"/>
    <w:rsid w:val="006F4253"/>
    <w:rsid w:val="006F479E"/>
    <w:rsid w:val="006F4CED"/>
    <w:rsid w:val="006F4DEC"/>
    <w:rsid w:val="006F4E25"/>
    <w:rsid w:val="006F50E3"/>
    <w:rsid w:val="006F51B8"/>
    <w:rsid w:val="006F5282"/>
    <w:rsid w:val="006F5441"/>
    <w:rsid w:val="006F55E0"/>
    <w:rsid w:val="006F5CCF"/>
    <w:rsid w:val="006F63BB"/>
    <w:rsid w:val="006F6D50"/>
    <w:rsid w:val="006F6E4A"/>
    <w:rsid w:val="006F71CA"/>
    <w:rsid w:val="006F7653"/>
    <w:rsid w:val="00700C1E"/>
    <w:rsid w:val="0070113F"/>
    <w:rsid w:val="007015F1"/>
    <w:rsid w:val="00701703"/>
    <w:rsid w:val="00701B75"/>
    <w:rsid w:val="00702E74"/>
    <w:rsid w:val="00702FC6"/>
    <w:rsid w:val="00703B22"/>
    <w:rsid w:val="00703B7B"/>
    <w:rsid w:val="00704807"/>
    <w:rsid w:val="00704DFD"/>
    <w:rsid w:val="00705633"/>
    <w:rsid w:val="0070566F"/>
    <w:rsid w:val="007061A7"/>
    <w:rsid w:val="0070625A"/>
    <w:rsid w:val="00706585"/>
    <w:rsid w:val="00706817"/>
    <w:rsid w:val="00706B17"/>
    <w:rsid w:val="00706E32"/>
    <w:rsid w:val="00707009"/>
    <w:rsid w:val="007070E9"/>
    <w:rsid w:val="00710310"/>
    <w:rsid w:val="007104AB"/>
    <w:rsid w:val="0071060E"/>
    <w:rsid w:val="00710AD3"/>
    <w:rsid w:val="00710D26"/>
    <w:rsid w:val="00710E9B"/>
    <w:rsid w:val="007115D9"/>
    <w:rsid w:val="00711CA1"/>
    <w:rsid w:val="00711D39"/>
    <w:rsid w:val="00711F10"/>
    <w:rsid w:val="00711F69"/>
    <w:rsid w:val="007125B2"/>
    <w:rsid w:val="00712AB8"/>
    <w:rsid w:val="00712D84"/>
    <w:rsid w:val="007135B5"/>
    <w:rsid w:val="0071366D"/>
    <w:rsid w:val="00713B3F"/>
    <w:rsid w:val="007145B3"/>
    <w:rsid w:val="00714A88"/>
    <w:rsid w:val="00714BE5"/>
    <w:rsid w:val="00714FAF"/>
    <w:rsid w:val="007155F5"/>
    <w:rsid w:val="007159D6"/>
    <w:rsid w:val="00715D1D"/>
    <w:rsid w:val="00715E3D"/>
    <w:rsid w:val="0071671F"/>
    <w:rsid w:val="00716843"/>
    <w:rsid w:val="0071783F"/>
    <w:rsid w:val="00717964"/>
    <w:rsid w:val="00717B07"/>
    <w:rsid w:val="007200B2"/>
    <w:rsid w:val="007216C7"/>
    <w:rsid w:val="0072186E"/>
    <w:rsid w:val="00721DDF"/>
    <w:rsid w:val="00721E1B"/>
    <w:rsid w:val="007223B4"/>
    <w:rsid w:val="0072250E"/>
    <w:rsid w:val="007231FF"/>
    <w:rsid w:val="0072361F"/>
    <w:rsid w:val="007239C5"/>
    <w:rsid w:val="0072448C"/>
    <w:rsid w:val="0072475B"/>
    <w:rsid w:val="007249C4"/>
    <w:rsid w:val="00724A07"/>
    <w:rsid w:val="00724A65"/>
    <w:rsid w:val="00724FC8"/>
    <w:rsid w:val="007250D0"/>
    <w:rsid w:val="00725117"/>
    <w:rsid w:val="00725DA7"/>
    <w:rsid w:val="00726DA4"/>
    <w:rsid w:val="007275B8"/>
    <w:rsid w:val="00727675"/>
    <w:rsid w:val="007277CB"/>
    <w:rsid w:val="00727B6B"/>
    <w:rsid w:val="00727DC9"/>
    <w:rsid w:val="00727ECD"/>
    <w:rsid w:val="0073010F"/>
    <w:rsid w:val="0073076E"/>
    <w:rsid w:val="00730E1B"/>
    <w:rsid w:val="00731500"/>
    <w:rsid w:val="00731741"/>
    <w:rsid w:val="00731E53"/>
    <w:rsid w:val="0073237A"/>
    <w:rsid w:val="0073251E"/>
    <w:rsid w:val="0073384D"/>
    <w:rsid w:val="00733FEA"/>
    <w:rsid w:val="0073481B"/>
    <w:rsid w:val="00734BB9"/>
    <w:rsid w:val="00734F99"/>
    <w:rsid w:val="007358DB"/>
    <w:rsid w:val="00735B4A"/>
    <w:rsid w:val="00735C3B"/>
    <w:rsid w:val="00735D83"/>
    <w:rsid w:val="00737305"/>
    <w:rsid w:val="007375D0"/>
    <w:rsid w:val="0073767A"/>
    <w:rsid w:val="007376A5"/>
    <w:rsid w:val="00737E79"/>
    <w:rsid w:val="007401BC"/>
    <w:rsid w:val="00740537"/>
    <w:rsid w:val="007407ED"/>
    <w:rsid w:val="007408D7"/>
    <w:rsid w:val="00740BE1"/>
    <w:rsid w:val="00740D5E"/>
    <w:rsid w:val="00740F1E"/>
    <w:rsid w:val="007413A2"/>
    <w:rsid w:val="007413A5"/>
    <w:rsid w:val="0074159A"/>
    <w:rsid w:val="00741F15"/>
    <w:rsid w:val="00741F63"/>
    <w:rsid w:val="00741F65"/>
    <w:rsid w:val="00741FC8"/>
    <w:rsid w:val="00742492"/>
    <w:rsid w:val="007425C9"/>
    <w:rsid w:val="00742975"/>
    <w:rsid w:val="00742DF8"/>
    <w:rsid w:val="007432CD"/>
    <w:rsid w:val="007439B7"/>
    <w:rsid w:val="00743A46"/>
    <w:rsid w:val="00743F69"/>
    <w:rsid w:val="00744203"/>
    <w:rsid w:val="00744767"/>
    <w:rsid w:val="00744A4D"/>
    <w:rsid w:val="00744B1B"/>
    <w:rsid w:val="00744DDB"/>
    <w:rsid w:val="00745199"/>
    <w:rsid w:val="007457FA"/>
    <w:rsid w:val="00745CF2"/>
    <w:rsid w:val="00745E92"/>
    <w:rsid w:val="00745F0E"/>
    <w:rsid w:val="00746887"/>
    <w:rsid w:val="00746919"/>
    <w:rsid w:val="00747926"/>
    <w:rsid w:val="00747B02"/>
    <w:rsid w:val="00747B98"/>
    <w:rsid w:val="0075048D"/>
    <w:rsid w:val="00750703"/>
    <w:rsid w:val="00750A29"/>
    <w:rsid w:val="00750E79"/>
    <w:rsid w:val="00751D9B"/>
    <w:rsid w:val="00751E2C"/>
    <w:rsid w:val="007524D3"/>
    <w:rsid w:val="007540A6"/>
    <w:rsid w:val="007547F8"/>
    <w:rsid w:val="00754802"/>
    <w:rsid w:val="007550DC"/>
    <w:rsid w:val="00755160"/>
    <w:rsid w:val="00755506"/>
    <w:rsid w:val="00755545"/>
    <w:rsid w:val="00755AB8"/>
    <w:rsid w:val="00755B3C"/>
    <w:rsid w:val="00755E67"/>
    <w:rsid w:val="007563AE"/>
    <w:rsid w:val="0075642D"/>
    <w:rsid w:val="00756442"/>
    <w:rsid w:val="00756ACF"/>
    <w:rsid w:val="00756D6C"/>
    <w:rsid w:val="0075736D"/>
    <w:rsid w:val="00757806"/>
    <w:rsid w:val="0075782F"/>
    <w:rsid w:val="007578C4"/>
    <w:rsid w:val="007601B5"/>
    <w:rsid w:val="0076029D"/>
    <w:rsid w:val="0076060A"/>
    <w:rsid w:val="00760EEE"/>
    <w:rsid w:val="007614D2"/>
    <w:rsid w:val="00761D3D"/>
    <w:rsid w:val="00761D51"/>
    <w:rsid w:val="00761E14"/>
    <w:rsid w:val="0076276A"/>
    <w:rsid w:val="00762852"/>
    <w:rsid w:val="00762A2C"/>
    <w:rsid w:val="0076409D"/>
    <w:rsid w:val="0076443A"/>
    <w:rsid w:val="007645DC"/>
    <w:rsid w:val="00764DFF"/>
    <w:rsid w:val="00764ED1"/>
    <w:rsid w:val="00765056"/>
    <w:rsid w:val="007653DC"/>
    <w:rsid w:val="00766E50"/>
    <w:rsid w:val="00767156"/>
    <w:rsid w:val="00767E3B"/>
    <w:rsid w:val="007711FC"/>
    <w:rsid w:val="007712C0"/>
    <w:rsid w:val="00771890"/>
    <w:rsid w:val="007719FF"/>
    <w:rsid w:val="00771ADC"/>
    <w:rsid w:val="00771D7B"/>
    <w:rsid w:val="007721B2"/>
    <w:rsid w:val="007735BD"/>
    <w:rsid w:val="00773B0E"/>
    <w:rsid w:val="00774503"/>
    <w:rsid w:val="0077479F"/>
    <w:rsid w:val="00774815"/>
    <w:rsid w:val="00775790"/>
    <w:rsid w:val="00775DEE"/>
    <w:rsid w:val="00775E2B"/>
    <w:rsid w:val="007763FA"/>
    <w:rsid w:val="00776B22"/>
    <w:rsid w:val="00777609"/>
    <w:rsid w:val="00777614"/>
    <w:rsid w:val="0077773F"/>
    <w:rsid w:val="007777C3"/>
    <w:rsid w:val="007777F1"/>
    <w:rsid w:val="00777833"/>
    <w:rsid w:val="00777836"/>
    <w:rsid w:val="0077790B"/>
    <w:rsid w:val="00781231"/>
    <w:rsid w:val="007813BE"/>
    <w:rsid w:val="00781778"/>
    <w:rsid w:val="00781B82"/>
    <w:rsid w:val="0078219B"/>
    <w:rsid w:val="00782395"/>
    <w:rsid w:val="00782585"/>
    <w:rsid w:val="00782898"/>
    <w:rsid w:val="007829EF"/>
    <w:rsid w:val="00782EFB"/>
    <w:rsid w:val="00783087"/>
    <w:rsid w:val="00783B5B"/>
    <w:rsid w:val="00783BAE"/>
    <w:rsid w:val="00783D39"/>
    <w:rsid w:val="00783D4F"/>
    <w:rsid w:val="00783DA2"/>
    <w:rsid w:val="007842BD"/>
    <w:rsid w:val="0078560D"/>
    <w:rsid w:val="00785DF4"/>
    <w:rsid w:val="0078619F"/>
    <w:rsid w:val="00786B2D"/>
    <w:rsid w:val="007878A2"/>
    <w:rsid w:val="00787974"/>
    <w:rsid w:val="0079149E"/>
    <w:rsid w:val="00791835"/>
    <w:rsid w:val="00791A71"/>
    <w:rsid w:val="00791AA0"/>
    <w:rsid w:val="00791FEA"/>
    <w:rsid w:val="007922C0"/>
    <w:rsid w:val="00792AE0"/>
    <w:rsid w:val="00792AF9"/>
    <w:rsid w:val="00792B71"/>
    <w:rsid w:val="00792D63"/>
    <w:rsid w:val="0079315C"/>
    <w:rsid w:val="007931E9"/>
    <w:rsid w:val="00793530"/>
    <w:rsid w:val="007936AA"/>
    <w:rsid w:val="00793973"/>
    <w:rsid w:val="00793CFA"/>
    <w:rsid w:val="00794743"/>
    <w:rsid w:val="007948D1"/>
    <w:rsid w:val="00794BE0"/>
    <w:rsid w:val="00794C9F"/>
    <w:rsid w:val="007951F4"/>
    <w:rsid w:val="00795721"/>
    <w:rsid w:val="007957EC"/>
    <w:rsid w:val="00796701"/>
    <w:rsid w:val="00796CA6"/>
    <w:rsid w:val="007977B1"/>
    <w:rsid w:val="007A0664"/>
    <w:rsid w:val="007A06A7"/>
    <w:rsid w:val="007A0930"/>
    <w:rsid w:val="007A09DB"/>
    <w:rsid w:val="007A14D7"/>
    <w:rsid w:val="007A1F93"/>
    <w:rsid w:val="007A202C"/>
    <w:rsid w:val="007A22F7"/>
    <w:rsid w:val="007A2DA1"/>
    <w:rsid w:val="007A2F1E"/>
    <w:rsid w:val="007A344F"/>
    <w:rsid w:val="007A3577"/>
    <w:rsid w:val="007A380A"/>
    <w:rsid w:val="007A3DC8"/>
    <w:rsid w:val="007A3FA0"/>
    <w:rsid w:val="007A4F36"/>
    <w:rsid w:val="007A537B"/>
    <w:rsid w:val="007A59A9"/>
    <w:rsid w:val="007A5CB8"/>
    <w:rsid w:val="007A5DAD"/>
    <w:rsid w:val="007A603C"/>
    <w:rsid w:val="007A67DC"/>
    <w:rsid w:val="007A67F8"/>
    <w:rsid w:val="007A6A8E"/>
    <w:rsid w:val="007A6C22"/>
    <w:rsid w:val="007A6E5F"/>
    <w:rsid w:val="007A70A3"/>
    <w:rsid w:val="007A71C5"/>
    <w:rsid w:val="007A73BF"/>
    <w:rsid w:val="007A7E2D"/>
    <w:rsid w:val="007B0077"/>
    <w:rsid w:val="007B00B2"/>
    <w:rsid w:val="007B0498"/>
    <w:rsid w:val="007B05AA"/>
    <w:rsid w:val="007B0BF9"/>
    <w:rsid w:val="007B1037"/>
    <w:rsid w:val="007B15AD"/>
    <w:rsid w:val="007B188D"/>
    <w:rsid w:val="007B1B34"/>
    <w:rsid w:val="007B1BCD"/>
    <w:rsid w:val="007B1CA5"/>
    <w:rsid w:val="007B2365"/>
    <w:rsid w:val="007B2587"/>
    <w:rsid w:val="007B2997"/>
    <w:rsid w:val="007B2B22"/>
    <w:rsid w:val="007B2D0E"/>
    <w:rsid w:val="007B2E58"/>
    <w:rsid w:val="007B2F1A"/>
    <w:rsid w:val="007B4C52"/>
    <w:rsid w:val="007B4F2F"/>
    <w:rsid w:val="007B4FF4"/>
    <w:rsid w:val="007B55BA"/>
    <w:rsid w:val="007B5A21"/>
    <w:rsid w:val="007B5E0A"/>
    <w:rsid w:val="007B63FA"/>
    <w:rsid w:val="007B64E9"/>
    <w:rsid w:val="007B7C98"/>
    <w:rsid w:val="007B7CE0"/>
    <w:rsid w:val="007C030E"/>
    <w:rsid w:val="007C0445"/>
    <w:rsid w:val="007C0F67"/>
    <w:rsid w:val="007C1BFF"/>
    <w:rsid w:val="007C1CD3"/>
    <w:rsid w:val="007C28A4"/>
    <w:rsid w:val="007C361A"/>
    <w:rsid w:val="007C3FC5"/>
    <w:rsid w:val="007C403B"/>
    <w:rsid w:val="007C40DC"/>
    <w:rsid w:val="007C4625"/>
    <w:rsid w:val="007C48B5"/>
    <w:rsid w:val="007C4B72"/>
    <w:rsid w:val="007C4E9C"/>
    <w:rsid w:val="007C5283"/>
    <w:rsid w:val="007C55C0"/>
    <w:rsid w:val="007C5D58"/>
    <w:rsid w:val="007C5E0B"/>
    <w:rsid w:val="007C5E6B"/>
    <w:rsid w:val="007C610E"/>
    <w:rsid w:val="007C6BB8"/>
    <w:rsid w:val="007C772B"/>
    <w:rsid w:val="007C7B57"/>
    <w:rsid w:val="007C7B67"/>
    <w:rsid w:val="007D07B0"/>
    <w:rsid w:val="007D0AB3"/>
    <w:rsid w:val="007D0D76"/>
    <w:rsid w:val="007D116A"/>
    <w:rsid w:val="007D14D7"/>
    <w:rsid w:val="007D16CB"/>
    <w:rsid w:val="007D171E"/>
    <w:rsid w:val="007D17D0"/>
    <w:rsid w:val="007D1818"/>
    <w:rsid w:val="007D1A09"/>
    <w:rsid w:val="007D1C4E"/>
    <w:rsid w:val="007D2712"/>
    <w:rsid w:val="007D299A"/>
    <w:rsid w:val="007D2A79"/>
    <w:rsid w:val="007D3816"/>
    <w:rsid w:val="007D3956"/>
    <w:rsid w:val="007D3987"/>
    <w:rsid w:val="007D43DE"/>
    <w:rsid w:val="007D444F"/>
    <w:rsid w:val="007D46A9"/>
    <w:rsid w:val="007D4759"/>
    <w:rsid w:val="007D4FD2"/>
    <w:rsid w:val="007D5688"/>
    <w:rsid w:val="007D5FF2"/>
    <w:rsid w:val="007D6088"/>
    <w:rsid w:val="007D74A7"/>
    <w:rsid w:val="007E02A2"/>
    <w:rsid w:val="007E0C82"/>
    <w:rsid w:val="007E0EC0"/>
    <w:rsid w:val="007E14EA"/>
    <w:rsid w:val="007E18E4"/>
    <w:rsid w:val="007E19F1"/>
    <w:rsid w:val="007E1F2B"/>
    <w:rsid w:val="007E1FE6"/>
    <w:rsid w:val="007E2545"/>
    <w:rsid w:val="007E2A50"/>
    <w:rsid w:val="007E30A4"/>
    <w:rsid w:val="007E3487"/>
    <w:rsid w:val="007E3CC5"/>
    <w:rsid w:val="007E4469"/>
    <w:rsid w:val="007E47CD"/>
    <w:rsid w:val="007E4CF9"/>
    <w:rsid w:val="007E53A4"/>
    <w:rsid w:val="007E5950"/>
    <w:rsid w:val="007E5ACC"/>
    <w:rsid w:val="007E5EA7"/>
    <w:rsid w:val="007E6391"/>
    <w:rsid w:val="007E6635"/>
    <w:rsid w:val="007E7113"/>
    <w:rsid w:val="007E73D1"/>
    <w:rsid w:val="007E7555"/>
    <w:rsid w:val="007E7565"/>
    <w:rsid w:val="007E7D57"/>
    <w:rsid w:val="007F05D5"/>
    <w:rsid w:val="007F0A9E"/>
    <w:rsid w:val="007F0EAE"/>
    <w:rsid w:val="007F10D7"/>
    <w:rsid w:val="007F1A25"/>
    <w:rsid w:val="007F1AC8"/>
    <w:rsid w:val="007F27E4"/>
    <w:rsid w:val="007F2D74"/>
    <w:rsid w:val="007F312C"/>
    <w:rsid w:val="007F3227"/>
    <w:rsid w:val="007F3491"/>
    <w:rsid w:val="007F44C8"/>
    <w:rsid w:val="007F58F3"/>
    <w:rsid w:val="007F62C4"/>
    <w:rsid w:val="007F6565"/>
    <w:rsid w:val="007F6C30"/>
    <w:rsid w:val="007F6CEF"/>
    <w:rsid w:val="007F71BD"/>
    <w:rsid w:val="007F7B63"/>
    <w:rsid w:val="007F7FAC"/>
    <w:rsid w:val="008002C9"/>
    <w:rsid w:val="00800E20"/>
    <w:rsid w:val="00801935"/>
    <w:rsid w:val="00801D4A"/>
    <w:rsid w:val="00801F2D"/>
    <w:rsid w:val="008022F9"/>
    <w:rsid w:val="00802CDD"/>
    <w:rsid w:val="008032A1"/>
    <w:rsid w:val="00803353"/>
    <w:rsid w:val="00803684"/>
    <w:rsid w:val="00803796"/>
    <w:rsid w:val="008038B9"/>
    <w:rsid w:val="00803AE1"/>
    <w:rsid w:val="008048A3"/>
    <w:rsid w:val="008053FA"/>
    <w:rsid w:val="00805549"/>
    <w:rsid w:val="00805780"/>
    <w:rsid w:val="0080578F"/>
    <w:rsid w:val="00805DB4"/>
    <w:rsid w:val="008067D3"/>
    <w:rsid w:val="0080795F"/>
    <w:rsid w:val="00807CA1"/>
    <w:rsid w:val="008100AC"/>
    <w:rsid w:val="008105FA"/>
    <w:rsid w:val="00811C41"/>
    <w:rsid w:val="0081204C"/>
    <w:rsid w:val="00812408"/>
    <w:rsid w:val="00812814"/>
    <w:rsid w:val="00812904"/>
    <w:rsid w:val="00813355"/>
    <w:rsid w:val="008134F3"/>
    <w:rsid w:val="0081353D"/>
    <w:rsid w:val="0081367A"/>
    <w:rsid w:val="00813DC5"/>
    <w:rsid w:val="00814535"/>
    <w:rsid w:val="00814D5C"/>
    <w:rsid w:val="00814F92"/>
    <w:rsid w:val="008152FF"/>
    <w:rsid w:val="0081561C"/>
    <w:rsid w:val="00815B43"/>
    <w:rsid w:val="0081611C"/>
    <w:rsid w:val="0081632C"/>
    <w:rsid w:val="00816836"/>
    <w:rsid w:val="00816C29"/>
    <w:rsid w:val="008174A8"/>
    <w:rsid w:val="00817638"/>
    <w:rsid w:val="00817D22"/>
    <w:rsid w:val="00817DF2"/>
    <w:rsid w:val="00817F7E"/>
    <w:rsid w:val="00820320"/>
    <w:rsid w:val="00820490"/>
    <w:rsid w:val="00820C12"/>
    <w:rsid w:val="008217BC"/>
    <w:rsid w:val="00821D12"/>
    <w:rsid w:val="00821E00"/>
    <w:rsid w:val="00821E8D"/>
    <w:rsid w:val="00822A10"/>
    <w:rsid w:val="00822C1B"/>
    <w:rsid w:val="008230A6"/>
    <w:rsid w:val="00823115"/>
    <w:rsid w:val="008234E7"/>
    <w:rsid w:val="00823842"/>
    <w:rsid w:val="00823D84"/>
    <w:rsid w:val="0082420D"/>
    <w:rsid w:val="008244C6"/>
    <w:rsid w:val="008247F8"/>
    <w:rsid w:val="0082480F"/>
    <w:rsid w:val="00825324"/>
    <w:rsid w:val="00825978"/>
    <w:rsid w:val="00825D5D"/>
    <w:rsid w:val="00825DBF"/>
    <w:rsid w:val="0082633E"/>
    <w:rsid w:val="00826AF1"/>
    <w:rsid w:val="008270AF"/>
    <w:rsid w:val="0082751B"/>
    <w:rsid w:val="0082754B"/>
    <w:rsid w:val="008278C8"/>
    <w:rsid w:val="00827E9A"/>
    <w:rsid w:val="00827EE9"/>
    <w:rsid w:val="00830003"/>
    <w:rsid w:val="008301DA"/>
    <w:rsid w:val="008303C0"/>
    <w:rsid w:val="008308EA"/>
    <w:rsid w:val="00830ABE"/>
    <w:rsid w:val="008316DC"/>
    <w:rsid w:val="0083199A"/>
    <w:rsid w:val="00831F69"/>
    <w:rsid w:val="008320B9"/>
    <w:rsid w:val="00832209"/>
    <w:rsid w:val="008322B3"/>
    <w:rsid w:val="00832767"/>
    <w:rsid w:val="008329F6"/>
    <w:rsid w:val="00832CBD"/>
    <w:rsid w:val="00832FB5"/>
    <w:rsid w:val="00834781"/>
    <w:rsid w:val="00834C5C"/>
    <w:rsid w:val="00835188"/>
    <w:rsid w:val="00835435"/>
    <w:rsid w:val="00835595"/>
    <w:rsid w:val="00835947"/>
    <w:rsid w:val="00835B98"/>
    <w:rsid w:val="00835F16"/>
    <w:rsid w:val="00836266"/>
    <w:rsid w:val="00836E20"/>
    <w:rsid w:val="00836F72"/>
    <w:rsid w:val="008371FB"/>
    <w:rsid w:val="00837274"/>
    <w:rsid w:val="00837443"/>
    <w:rsid w:val="0084027A"/>
    <w:rsid w:val="00840384"/>
    <w:rsid w:val="008406FC"/>
    <w:rsid w:val="00840713"/>
    <w:rsid w:val="00840A3F"/>
    <w:rsid w:val="00840FB8"/>
    <w:rsid w:val="00841230"/>
    <w:rsid w:val="008412EF"/>
    <w:rsid w:val="0084206A"/>
    <w:rsid w:val="00842217"/>
    <w:rsid w:val="008425A7"/>
    <w:rsid w:val="00842634"/>
    <w:rsid w:val="00842AEC"/>
    <w:rsid w:val="00842B23"/>
    <w:rsid w:val="00842BFE"/>
    <w:rsid w:val="00842D39"/>
    <w:rsid w:val="00843506"/>
    <w:rsid w:val="008435FA"/>
    <w:rsid w:val="00843B51"/>
    <w:rsid w:val="00843BF1"/>
    <w:rsid w:val="0084433C"/>
    <w:rsid w:val="00844ACB"/>
    <w:rsid w:val="00844B7F"/>
    <w:rsid w:val="00844CEC"/>
    <w:rsid w:val="00844DEB"/>
    <w:rsid w:val="00844FBA"/>
    <w:rsid w:val="00845EF4"/>
    <w:rsid w:val="00845FA8"/>
    <w:rsid w:val="008467B8"/>
    <w:rsid w:val="00846B1B"/>
    <w:rsid w:val="00847593"/>
    <w:rsid w:val="00847725"/>
    <w:rsid w:val="00847E6E"/>
    <w:rsid w:val="00850B9B"/>
    <w:rsid w:val="00850CCF"/>
    <w:rsid w:val="00850FFD"/>
    <w:rsid w:val="00851222"/>
    <w:rsid w:val="0085170F"/>
    <w:rsid w:val="0085171A"/>
    <w:rsid w:val="00851790"/>
    <w:rsid w:val="008517C8"/>
    <w:rsid w:val="00851959"/>
    <w:rsid w:val="00851C0B"/>
    <w:rsid w:val="00852265"/>
    <w:rsid w:val="00852C31"/>
    <w:rsid w:val="00852E2C"/>
    <w:rsid w:val="00852E82"/>
    <w:rsid w:val="00853374"/>
    <w:rsid w:val="008535CD"/>
    <w:rsid w:val="00853643"/>
    <w:rsid w:val="008540BE"/>
    <w:rsid w:val="0085425D"/>
    <w:rsid w:val="008544DF"/>
    <w:rsid w:val="008545C5"/>
    <w:rsid w:val="0085460F"/>
    <w:rsid w:val="0085462C"/>
    <w:rsid w:val="00854C12"/>
    <w:rsid w:val="00854D76"/>
    <w:rsid w:val="008552F7"/>
    <w:rsid w:val="00855BE3"/>
    <w:rsid w:val="008566D4"/>
    <w:rsid w:val="00856C22"/>
    <w:rsid w:val="00856E46"/>
    <w:rsid w:val="008573CA"/>
    <w:rsid w:val="00857884"/>
    <w:rsid w:val="00857C31"/>
    <w:rsid w:val="00860360"/>
    <w:rsid w:val="00860609"/>
    <w:rsid w:val="00860714"/>
    <w:rsid w:val="008609EE"/>
    <w:rsid w:val="00861138"/>
    <w:rsid w:val="00861881"/>
    <w:rsid w:val="00861A13"/>
    <w:rsid w:val="00861AE4"/>
    <w:rsid w:val="0086262F"/>
    <w:rsid w:val="0086281A"/>
    <w:rsid w:val="00862D6D"/>
    <w:rsid w:val="008636E1"/>
    <w:rsid w:val="00863E75"/>
    <w:rsid w:val="00863FAD"/>
    <w:rsid w:val="008640A3"/>
    <w:rsid w:val="008641FB"/>
    <w:rsid w:val="008642E3"/>
    <w:rsid w:val="0086435E"/>
    <w:rsid w:val="008649DB"/>
    <w:rsid w:val="00864A4C"/>
    <w:rsid w:val="00864D42"/>
    <w:rsid w:val="00864F1C"/>
    <w:rsid w:val="00865468"/>
    <w:rsid w:val="0086695D"/>
    <w:rsid w:val="00866D32"/>
    <w:rsid w:val="00867827"/>
    <w:rsid w:val="00867B87"/>
    <w:rsid w:val="00867CEA"/>
    <w:rsid w:val="00870096"/>
    <w:rsid w:val="00870410"/>
    <w:rsid w:val="00871517"/>
    <w:rsid w:val="00872448"/>
    <w:rsid w:val="008724C3"/>
    <w:rsid w:val="00872577"/>
    <w:rsid w:val="00872727"/>
    <w:rsid w:val="00873104"/>
    <w:rsid w:val="008735C2"/>
    <w:rsid w:val="00874520"/>
    <w:rsid w:val="00874679"/>
    <w:rsid w:val="0087493F"/>
    <w:rsid w:val="00874E79"/>
    <w:rsid w:val="00874FCF"/>
    <w:rsid w:val="0087576C"/>
    <w:rsid w:val="0087577D"/>
    <w:rsid w:val="008757F2"/>
    <w:rsid w:val="00875DBE"/>
    <w:rsid w:val="00875E9C"/>
    <w:rsid w:val="00875EDD"/>
    <w:rsid w:val="008761C1"/>
    <w:rsid w:val="00876232"/>
    <w:rsid w:val="00876D80"/>
    <w:rsid w:val="00877001"/>
    <w:rsid w:val="00877018"/>
    <w:rsid w:val="00877103"/>
    <w:rsid w:val="0087733F"/>
    <w:rsid w:val="00877E26"/>
    <w:rsid w:val="00877EC8"/>
    <w:rsid w:val="00877F83"/>
    <w:rsid w:val="00880004"/>
    <w:rsid w:val="00880164"/>
    <w:rsid w:val="0088039B"/>
    <w:rsid w:val="008803E5"/>
    <w:rsid w:val="008805B2"/>
    <w:rsid w:val="008805C2"/>
    <w:rsid w:val="008806A5"/>
    <w:rsid w:val="00880A9F"/>
    <w:rsid w:val="0088187F"/>
    <w:rsid w:val="008818C2"/>
    <w:rsid w:val="008819CF"/>
    <w:rsid w:val="00881DD4"/>
    <w:rsid w:val="00882134"/>
    <w:rsid w:val="008821FB"/>
    <w:rsid w:val="00882241"/>
    <w:rsid w:val="00882D08"/>
    <w:rsid w:val="008835D6"/>
    <w:rsid w:val="00883750"/>
    <w:rsid w:val="0088375B"/>
    <w:rsid w:val="00883DD7"/>
    <w:rsid w:val="00883F37"/>
    <w:rsid w:val="00884B2A"/>
    <w:rsid w:val="00885290"/>
    <w:rsid w:val="008854D4"/>
    <w:rsid w:val="008856AC"/>
    <w:rsid w:val="00886367"/>
    <w:rsid w:val="00886618"/>
    <w:rsid w:val="0088690E"/>
    <w:rsid w:val="00886DB6"/>
    <w:rsid w:val="008872B9"/>
    <w:rsid w:val="00887344"/>
    <w:rsid w:val="00887713"/>
    <w:rsid w:val="00887AD5"/>
    <w:rsid w:val="00887F6A"/>
    <w:rsid w:val="00890BE6"/>
    <w:rsid w:val="00890F62"/>
    <w:rsid w:val="00890FB6"/>
    <w:rsid w:val="00891311"/>
    <w:rsid w:val="00891327"/>
    <w:rsid w:val="00891360"/>
    <w:rsid w:val="00891984"/>
    <w:rsid w:val="00891AEB"/>
    <w:rsid w:val="00891C16"/>
    <w:rsid w:val="00891CEC"/>
    <w:rsid w:val="0089207D"/>
    <w:rsid w:val="008920ED"/>
    <w:rsid w:val="00892466"/>
    <w:rsid w:val="00892721"/>
    <w:rsid w:val="0089399F"/>
    <w:rsid w:val="00893B52"/>
    <w:rsid w:val="00893EDB"/>
    <w:rsid w:val="00893FF3"/>
    <w:rsid w:val="0089420C"/>
    <w:rsid w:val="00894406"/>
    <w:rsid w:val="0089462E"/>
    <w:rsid w:val="008952E6"/>
    <w:rsid w:val="008959F8"/>
    <w:rsid w:val="0089629C"/>
    <w:rsid w:val="008962F4"/>
    <w:rsid w:val="00896681"/>
    <w:rsid w:val="00896920"/>
    <w:rsid w:val="00896A44"/>
    <w:rsid w:val="00896B11"/>
    <w:rsid w:val="00896BBC"/>
    <w:rsid w:val="008971FA"/>
    <w:rsid w:val="008974C0"/>
    <w:rsid w:val="00897564"/>
    <w:rsid w:val="00897B64"/>
    <w:rsid w:val="00897E03"/>
    <w:rsid w:val="00897F6D"/>
    <w:rsid w:val="008A018E"/>
    <w:rsid w:val="008A059F"/>
    <w:rsid w:val="008A06C0"/>
    <w:rsid w:val="008A098F"/>
    <w:rsid w:val="008A0BDB"/>
    <w:rsid w:val="008A11A1"/>
    <w:rsid w:val="008A1D25"/>
    <w:rsid w:val="008A2119"/>
    <w:rsid w:val="008A2493"/>
    <w:rsid w:val="008A2B3F"/>
    <w:rsid w:val="008A2C66"/>
    <w:rsid w:val="008A2E6F"/>
    <w:rsid w:val="008A40D1"/>
    <w:rsid w:val="008A41F8"/>
    <w:rsid w:val="008A4A8E"/>
    <w:rsid w:val="008A5240"/>
    <w:rsid w:val="008A53B9"/>
    <w:rsid w:val="008A54B7"/>
    <w:rsid w:val="008A564C"/>
    <w:rsid w:val="008A5652"/>
    <w:rsid w:val="008A5A36"/>
    <w:rsid w:val="008A5BFA"/>
    <w:rsid w:val="008A607C"/>
    <w:rsid w:val="008A658C"/>
    <w:rsid w:val="008A65DA"/>
    <w:rsid w:val="008A6A87"/>
    <w:rsid w:val="008A6FA8"/>
    <w:rsid w:val="008A70AC"/>
    <w:rsid w:val="008A7473"/>
    <w:rsid w:val="008A7B27"/>
    <w:rsid w:val="008A7F59"/>
    <w:rsid w:val="008B03AF"/>
    <w:rsid w:val="008B0541"/>
    <w:rsid w:val="008B05E4"/>
    <w:rsid w:val="008B1157"/>
    <w:rsid w:val="008B13E9"/>
    <w:rsid w:val="008B1928"/>
    <w:rsid w:val="008B201F"/>
    <w:rsid w:val="008B26C3"/>
    <w:rsid w:val="008B2819"/>
    <w:rsid w:val="008B3265"/>
    <w:rsid w:val="008B383D"/>
    <w:rsid w:val="008B38B5"/>
    <w:rsid w:val="008B3BAE"/>
    <w:rsid w:val="008B4135"/>
    <w:rsid w:val="008B429D"/>
    <w:rsid w:val="008B4349"/>
    <w:rsid w:val="008B436E"/>
    <w:rsid w:val="008B4373"/>
    <w:rsid w:val="008B4795"/>
    <w:rsid w:val="008B4910"/>
    <w:rsid w:val="008B4A3D"/>
    <w:rsid w:val="008B4FC4"/>
    <w:rsid w:val="008B5888"/>
    <w:rsid w:val="008B58DC"/>
    <w:rsid w:val="008B5B54"/>
    <w:rsid w:val="008B5C5B"/>
    <w:rsid w:val="008B5F8C"/>
    <w:rsid w:val="008B6C83"/>
    <w:rsid w:val="008B7240"/>
    <w:rsid w:val="008B7480"/>
    <w:rsid w:val="008C05E1"/>
    <w:rsid w:val="008C0AF1"/>
    <w:rsid w:val="008C0CE7"/>
    <w:rsid w:val="008C11CF"/>
    <w:rsid w:val="008C15C3"/>
    <w:rsid w:val="008C1C95"/>
    <w:rsid w:val="008C1CE8"/>
    <w:rsid w:val="008C1F92"/>
    <w:rsid w:val="008C231B"/>
    <w:rsid w:val="008C2766"/>
    <w:rsid w:val="008C2800"/>
    <w:rsid w:val="008C2A51"/>
    <w:rsid w:val="008C32BC"/>
    <w:rsid w:val="008C3AF3"/>
    <w:rsid w:val="008C3CE2"/>
    <w:rsid w:val="008C3D25"/>
    <w:rsid w:val="008C4BC2"/>
    <w:rsid w:val="008C4CBF"/>
    <w:rsid w:val="008C4D8E"/>
    <w:rsid w:val="008C529A"/>
    <w:rsid w:val="008C52B2"/>
    <w:rsid w:val="008C632E"/>
    <w:rsid w:val="008C6378"/>
    <w:rsid w:val="008C6466"/>
    <w:rsid w:val="008C7147"/>
    <w:rsid w:val="008C72A0"/>
    <w:rsid w:val="008C79E5"/>
    <w:rsid w:val="008C7A1D"/>
    <w:rsid w:val="008C7CE0"/>
    <w:rsid w:val="008C7CF7"/>
    <w:rsid w:val="008D0012"/>
    <w:rsid w:val="008D03D8"/>
    <w:rsid w:val="008D0AA7"/>
    <w:rsid w:val="008D0C58"/>
    <w:rsid w:val="008D0E3D"/>
    <w:rsid w:val="008D12D6"/>
    <w:rsid w:val="008D1C8E"/>
    <w:rsid w:val="008D222C"/>
    <w:rsid w:val="008D2694"/>
    <w:rsid w:val="008D2710"/>
    <w:rsid w:val="008D2D27"/>
    <w:rsid w:val="008D2E69"/>
    <w:rsid w:val="008D39C6"/>
    <w:rsid w:val="008D3D39"/>
    <w:rsid w:val="008D3FDC"/>
    <w:rsid w:val="008D4110"/>
    <w:rsid w:val="008D49F1"/>
    <w:rsid w:val="008D4CBD"/>
    <w:rsid w:val="008D608A"/>
    <w:rsid w:val="008D61D3"/>
    <w:rsid w:val="008D6476"/>
    <w:rsid w:val="008D68F4"/>
    <w:rsid w:val="008D6CC9"/>
    <w:rsid w:val="008D7B8A"/>
    <w:rsid w:val="008D7E5B"/>
    <w:rsid w:val="008D7EC6"/>
    <w:rsid w:val="008E0947"/>
    <w:rsid w:val="008E0E3E"/>
    <w:rsid w:val="008E1563"/>
    <w:rsid w:val="008E160D"/>
    <w:rsid w:val="008E177E"/>
    <w:rsid w:val="008E1F17"/>
    <w:rsid w:val="008E21B7"/>
    <w:rsid w:val="008E2BF4"/>
    <w:rsid w:val="008E2F5E"/>
    <w:rsid w:val="008E32D9"/>
    <w:rsid w:val="008E33A2"/>
    <w:rsid w:val="008E3A52"/>
    <w:rsid w:val="008E3B7D"/>
    <w:rsid w:val="008E4345"/>
    <w:rsid w:val="008E4491"/>
    <w:rsid w:val="008E45CA"/>
    <w:rsid w:val="008E497A"/>
    <w:rsid w:val="008E4F43"/>
    <w:rsid w:val="008E4F62"/>
    <w:rsid w:val="008E54DD"/>
    <w:rsid w:val="008E5734"/>
    <w:rsid w:val="008E58F4"/>
    <w:rsid w:val="008E5B73"/>
    <w:rsid w:val="008E5CF6"/>
    <w:rsid w:val="008E6876"/>
    <w:rsid w:val="008E6EDD"/>
    <w:rsid w:val="008E707F"/>
    <w:rsid w:val="008E72D5"/>
    <w:rsid w:val="008E767B"/>
    <w:rsid w:val="008E7CDC"/>
    <w:rsid w:val="008F0088"/>
    <w:rsid w:val="008F0179"/>
    <w:rsid w:val="008F069C"/>
    <w:rsid w:val="008F1331"/>
    <w:rsid w:val="008F1A16"/>
    <w:rsid w:val="008F20AE"/>
    <w:rsid w:val="008F2112"/>
    <w:rsid w:val="008F2558"/>
    <w:rsid w:val="008F2693"/>
    <w:rsid w:val="008F2D2B"/>
    <w:rsid w:val="008F339E"/>
    <w:rsid w:val="008F36FB"/>
    <w:rsid w:val="008F376B"/>
    <w:rsid w:val="008F3F8B"/>
    <w:rsid w:val="008F416D"/>
    <w:rsid w:val="008F483C"/>
    <w:rsid w:val="008F4A7C"/>
    <w:rsid w:val="008F500E"/>
    <w:rsid w:val="008F5338"/>
    <w:rsid w:val="008F6067"/>
    <w:rsid w:val="008F607C"/>
    <w:rsid w:val="008F6122"/>
    <w:rsid w:val="008F6D14"/>
    <w:rsid w:val="008F6F50"/>
    <w:rsid w:val="008F72E8"/>
    <w:rsid w:val="008F77E9"/>
    <w:rsid w:val="008F7BBF"/>
    <w:rsid w:val="00900059"/>
    <w:rsid w:val="00900AE1"/>
    <w:rsid w:val="00901906"/>
    <w:rsid w:val="00901AE0"/>
    <w:rsid w:val="009025A7"/>
    <w:rsid w:val="00902714"/>
    <w:rsid w:val="009029BA"/>
    <w:rsid w:val="00902F12"/>
    <w:rsid w:val="0090322D"/>
    <w:rsid w:val="00903C46"/>
    <w:rsid w:val="00904116"/>
    <w:rsid w:val="0090446B"/>
    <w:rsid w:val="009045C9"/>
    <w:rsid w:val="0090488C"/>
    <w:rsid w:val="00904AFF"/>
    <w:rsid w:val="009053B6"/>
    <w:rsid w:val="00905428"/>
    <w:rsid w:val="00905552"/>
    <w:rsid w:val="00905737"/>
    <w:rsid w:val="00906524"/>
    <w:rsid w:val="0090692C"/>
    <w:rsid w:val="00906C65"/>
    <w:rsid w:val="00906F76"/>
    <w:rsid w:val="009075B3"/>
    <w:rsid w:val="00910717"/>
    <w:rsid w:val="0091134F"/>
    <w:rsid w:val="00911D02"/>
    <w:rsid w:val="00911DB8"/>
    <w:rsid w:val="009120DA"/>
    <w:rsid w:val="009122B5"/>
    <w:rsid w:val="00912453"/>
    <w:rsid w:val="009125BE"/>
    <w:rsid w:val="00912675"/>
    <w:rsid w:val="00912CBE"/>
    <w:rsid w:val="00912E27"/>
    <w:rsid w:val="00913099"/>
    <w:rsid w:val="009133E2"/>
    <w:rsid w:val="009136C1"/>
    <w:rsid w:val="009139B9"/>
    <w:rsid w:val="00913C11"/>
    <w:rsid w:val="00913FBB"/>
    <w:rsid w:val="009144ED"/>
    <w:rsid w:val="009145DF"/>
    <w:rsid w:val="0091467F"/>
    <w:rsid w:val="009146F0"/>
    <w:rsid w:val="00914B4F"/>
    <w:rsid w:val="00914E15"/>
    <w:rsid w:val="00914F57"/>
    <w:rsid w:val="00915C73"/>
    <w:rsid w:val="00915E07"/>
    <w:rsid w:val="00915F0C"/>
    <w:rsid w:val="00916653"/>
    <w:rsid w:val="009170FC"/>
    <w:rsid w:val="00920066"/>
    <w:rsid w:val="00920208"/>
    <w:rsid w:val="00920324"/>
    <w:rsid w:val="0092064F"/>
    <w:rsid w:val="00920668"/>
    <w:rsid w:val="009209E3"/>
    <w:rsid w:val="00920E97"/>
    <w:rsid w:val="0092104C"/>
    <w:rsid w:val="00921222"/>
    <w:rsid w:val="00921ACD"/>
    <w:rsid w:val="00922512"/>
    <w:rsid w:val="00922A4F"/>
    <w:rsid w:val="00922F5B"/>
    <w:rsid w:val="00923E41"/>
    <w:rsid w:val="009240BC"/>
    <w:rsid w:val="00924DC6"/>
    <w:rsid w:val="0092519E"/>
    <w:rsid w:val="009254EA"/>
    <w:rsid w:val="009257BF"/>
    <w:rsid w:val="00925BCA"/>
    <w:rsid w:val="00925C8D"/>
    <w:rsid w:val="00925F0C"/>
    <w:rsid w:val="0092602A"/>
    <w:rsid w:val="009260F4"/>
    <w:rsid w:val="0092655A"/>
    <w:rsid w:val="00926805"/>
    <w:rsid w:val="00926A0D"/>
    <w:rsid w:val="009272C4"/>
    <w:rsid w:val="00927354"/>
    <w:rsid w:val="00927739"/>
    <w:rsid w:val="00930449"/>
    <w:rsid w:val="009304A3"/>
    <w:rsid w:val="0093058F"/>
    <w:rsid w:val="00930712"/>
    <w:rsid w:val="00930920"/>
    <w:rsid w:val="00930D1E"/>
    <w:rsid w:val="009314C9"/>
    <w:rsid w:val="00931F51"/>
    <w:rsid w:val="00932672"/>
    <w:rsid w:val="009326DA"/>
    <w:rsid w:val="009328CE"/>
    <w:rsid w:val="009331FB"/>
    <w:rsid w:val="009333B3"/>
    <w:rsid w:val="00933485"/>
    <w:rsid w:val="00933A32"/>
    <w:rsid w:val="009347FF"/>
    <w:rsid w:val="00934D9F"/>
    <w:rsid w:val="00934E37"/>
    <w:rsid w:val="009351AE"/>
    <w:rsid w:val="00935421"/>
    <w:rsid w:val="00935AA5"/>
    <w:rsid w:val="00935B1D"/>
    <w:rsid w:val="00935BB0"/>
    <w:rsid w:val="00935F24"/>
    <w:rsid w:val="009365DD"/>
    <w:rsid w:val="00936AD6"/>
    <w:rsid w:val="00936F54"/>
    <w:rsid w:val="009372F3"/>
    <w:rsid w:val="009373CD"/>
    <w:rsid w:val="009375B2"/>
    <w:rsid w:val="00937E9C"/>
    <w:rsid w:val="00940166"/>
    <w:rsid w:val="009402C2"/>
    <w:rsid w:val="00940319"/>
    <w:rsid w:val="0094059E"/>
    <w:rsid w:val="00941121"/>
    <w:rsid w:val="00941207"/>
    <w:rsid w:val="00941A7F"/>
    <w:rsid w:val="009434DF"/>
    <w:rsid w:val="0094360D"/>
    <w:rsid w:val="00943AE6"/>
    <w:rsid w:val="00943CA7"/>
    <w:rsid w:val="0094400E"/>
    <w:rsid w:val="0094422B"/>
    <w:rsid w:val="00944A50"/>
    <w:rsid w:val="00944D15"/>
    <w:rsid w:val="00944E05"/>
    <w:rsid w:val="0094547C"/>
    <w:rsid w:val="00945565"/>
    <w:rsid w:val="009457DB"/>
    <w:rsid w:val="0094584A"/>
    <w:rsid w:val="00945980"/>
    <w:rsid w:val="009464D0"/>
    <w:rsid w:val="009479F6"/>
    <w:rsid w:val="00947A3F"/>
    <w:rsid w:val="009506E1"/>
    <w:rsid w:val="0095092E"/>
    <w:rsid w:val="00950FDD"/>
    <w:rsid w:val="00950FE4"/>
    <w:rsid w:val="00950FE5"/>
    <w:rsid w:val="00951302"/>
    <w:rsid w:val="00951403"/>
    <w:rsid w:val="0095150D"/>
    <w:rsid w:val="00951E37"/>
    <w:rsid w:val="00952292"/>
    <w:rsid w:val="009528D1"/>
    <w:rsid w:val="0095398F"/>
    <w:rsid w:val="00953E2B"/>
    <w:rsid w:val="00954068"/>
    <w:rsid w:val="00954BBA"/>
    <w:rsid w:val="00955617"/>
    <w:rsid w:val="00955946"/>
    <w:rsid w:val="00955C4B"/>
    <w:rsid w:val="00955D88"/>
    <w:rsid w:val="00955E22"/>
    <w:rsid w:val="00956313"/>
    <w:rsid w:val="00956A69"/>
    <w:rsid w:val="00956D0A"/>
    <w:rsid w:val="00956D79"/>
    <w:rsid w:val="00960E40"/>
    <w:rsid w:val="00961409"/>
    <w:rsid w:val="009618D0"/>
    <w:rsid w:val="009627B1"/>
    <w:rsid w:val="00962CFA"/>
    <w:rsid w:val="009632E0"/>
    <w:rsid w:val="00963471"/>
    <w:rsid w:val="009634F0"/>
    <w:rsid w:val="00963E12"/>
    <w:rsid w:val="00963FC3"/>
    <w:rsid w:val="0096407B"/>
    <w:rsid w:val="009644DE"/>
    <w:rsid w:val="00964667"/>
    <w:rsid w:val="009651F2"/>
    <w:rsid w:val="009658C9"/>
    <w:rsid w:val="00966323"/>
    <w:rsid w:val="00966811"/>
    <w:rsid w:val="00966BD9"/>
    <w:rsid w:val="00966F3D"/>
    <w:rsid w:val="00966F83"/>
    <w:rsid w:val="00967246"/>
    <w:rsid w:val="009673BD"/>
    <w:rsid w:val="00967749"/>
    <w:rsid w:val="0096797C"/>
    <w:rsid w:val="00967B7E"/>
    <w:rsid w:val="00967D09"/>
    <w:rsid w:val="00971436"/>
    <w:rsid w:val="00971E12"/>
    <w:rsid w:val="009722B6"/>
    <w:rsid w:val="00973446"/>
    <w:rsid w:val="009734C1"/>
    <w:rsid w:val="00974240"/>
    <w:rsid w:val="009743E4"/>
    <w:rsid w:val="009749C8"/>
    <w:rsid w:val="00974C53"/>
    <w:rsid w:val="009751F8"/>
    <w:rsid w:val="0097520D"/>
    <w:rsid w:val="009754BC"/>
    <w:rsid w:val="00975665"/>
    <w:rsid w:val="0097567A"/>
    <w:rsid w:val="00975680"/>
    <w:rsid w:val="009761A5"/>
    <w:rsid w:val="00976B67"/>
    <w:rsid w:val="009770C4"/>
    <w:rsid w:val="00977D04"/>
    <w:rsid w:val="00977F33"/>
    <w:rsid w:val="0098025E"/>
    <w:rsid w:val="00980814"/>
    <w:rsid w:val="00980D93"/>
    <w:rsid w:val="00981155"/>
    <w:rsid w:val="009816D3"/>
    <w:rsid w:val="00981709"/>
    <w:rsid w:val="009817EF"/>
    <w:rsid w:val="00981E4B"/>
    <w:rsid w:val="00981FB9"/>
    <w:rsid w:val="0098201C"/>
    <w:rsid w:val="00982783"/>
    <w:rsid w:val="00982E61"/>
    <w:rsid w:val="00983483"/>
    <w:rsid w:val="009835E3"/>
    <w:rsid w:val="00983769"/>
    <w:rsid w:val="00983A0E"/>
    <w:rsid w:val="00983BCD"/>
    <w:rsid w:val="00983D79"/>
    <w:rsid w:val="009842A8"/>
    <w:rsid w:val="0098499C"/>
    <w:rsid w:val="0098508B"/>
    <w:rsid w:val="0098572F"/>
    <w:rsid w:val="00985761"/>
    <w:rsid w:val="00985FF8"/>
    <w:rsid w:val="009867B1"/>
    <w:rsid w:val="00986ECA"/>
    <w:rsid w:val="009872FC"/>
    <w:rsid w:val="009877F0"/>
    <w:rsid w:val="00987929"/>
    <w:rsid w:val="0099053F"/>
    <w:rsid w:val="00990584"/>
    <w:rsid w:val="00990AB3"/>
    <w:rsid w:val="0099127C"/>
    <w:rsid w:val="009918DE"/>
    <w:rsid w:val="0099218B"/>
    <w:rsid w:val="009926DC"/>
    <w:rsid w:val="00992B26"/>
    <w:rsid w:val="009934D0"/>
    <w:rsid w:val="0099355C"/>
    <w:rsid w:val="0099377B"/>
    <w:rsid w:val="00993F09"/>
    <w:rsid w:val="0099467E"/>
    <w:rsid w:val="00994819"/>
    <w:rsid w:val="00995001"/>
    <w:rsid w:val="009951D8"/>
    <w:rsid w:val="009954F6"/>
    <w:rsid w:val="009957C4"/>
    <w:rsid w:val="00995CFE"/>
    <w:rsid w:val="00997807"/>
    <w:rsid w:val="00997C59"/>
    <w:rsid w:val="009A03E3"/>
    <w:rsid w:val="009A0A14"/>
    <w:rsid w:val="009A1621"/>
    <w:rsid w:val="009A19B0"/>
    <w:rsid w:val="009A27AF"/>
    <w:rsid w:val="009A2C84"/>
    <w:rsid w:val="009A31C8"/>
    <w:rsid w:val="009A32CA"/>
    <w:rsid w:val="009A32DD"/>
    <w:rsid w:val="009A35AA"/>
    <w:rsid w:val="009A3C9C"/>
    <w:rsid w:val="009A3DBB"/>
    <w:rsid w:val="009A4DC2"/>
    <w:rsid w:val="009A533C"/>
    <w:rsid w:val="009A588A"/>
    <w:rsid w:val="009A5A55"/>
    <w:rsid w:val="009A5AFF"/>
    <w:rsid w:val="009A63CB"/>
    <w:rsid w:val="009A69B6"/>
    <w:rsid w:val="009A6B3E"/>
    <w:rsid w:val="009A7732"/>
    <w:rsid w:val="009A7965"/>
    <w:rsid w:val="009B03A1"/>
    <w:rsid w:val="009B0E69"/>
    <w:rsid w:val="009B1118"/>
    <w:rsid w:val="009B1410"/>
    <w:rsid w:val="009B2186"/>
    <w:rsid w:val="009B2192"/>
    <w:rsid w:val="009B2242"/>
    <w:rsid w:val="009B234F"/>
    <w:rsid w:val="009B24CE"/>
    <w:rsid w:val="009B24F0"/>
    <w:rsid w:val="009B2926"/>
    <w:rsid w:val="009B2C0A"/>
    <w:rsid w:val="009B323A"/>
    <w:rsid w:val="009B33A3"/>
    <w:rsid w:val="009B3628"/>
    <w:rsid w:val="009B3952"/>
    <w:rsid w:val="009B39D8"/>
    <w:rsid w:val="009B410E"/>
    <w:rsid w:val="009B4552"/>
    <w:rsid w:val="009B4578"/>
    <w:rsid w:val="009B47D7"/>
    <w:rsid w:val="009B4CB4"/>
    <w:rsid w:val="009B6018"/>
    <w:rsid w:val="009B619D"/>
    <w:rsid w:val="009B66A9"/>
    <w:rsid w:val="009B6983"/>
    <w:rsid w:val="009B70E1"/>
    <w:rsid w:val="009B7218"/>
    <w:rsid w:val="009B79BA"/>
    <w:rsid w:val="009B7EA8"/>
    <w:rsid w:val="009B7FEC"/>
    <w:rsid w:val="009C02BD"/>
    <w:rsid w:val="009C081B"/>
    <w:rsid w:val="009C10DC"/>
    <w:rsid w:val="009C12D5"/>
    <w:rsid w:val="009C20C7"/>
    <w:rsid w:val="009C2370"/>
    <w:rsid w:val="009C24E8"/>
    <w:rsid w:val="009C253F"/>
    <w:rsid w:val="009C27E1"/>
    <w:rsid w:val="009C32E0"/>
    <w:rsid w:val="009C34BF"/>
    <w:rsid w:val="009C38F5"/>
    <w:rsid w:val="009C3A36"/>
    <w:rsid w:val="009C40F7"/>
    <w:rsid w:val="009C4160"/>
    <w:rsid w:val="009C4370"/>
    <w:rsid w:val="009C4801"/>
    <w:rsid w:val="009C4BDD"/>
    <w:rsid w:val="009C53B5"/>
    <w:rsid w:val="009C66DD"/>
    <w:rsid w:val="009C67F2"/>
    <w:rsid w:val="009C6858"/>
    <w:rsid w:val="009C7657"/>
    <w:rsid w:val="009C78BF"/>
    <w:rsid w:val="009C7CA2"/>
    <w:rsid w:val="009D0110"/>
    <w:rsid w:val="009D0F43"/>
    <w:rsid w:val="009D15A3"/>
    <w:rsid w:val="009D1D90"/>
    <w:rsid w:val="009D23D3"/>
    <w:rsid w:val="009D2BEA"/>
    <w:rsid w:val="009D2DEA"/>
    <w:rsid w:val="009D32C6"/>
    <w:rsid w:val="009D35E5"/>
    <w:rsid w:val="009D35E7"/>
    <w:rsid w:val="009D3BD2"/>
    <w:rsid w:val="009D3EAE"/>
    <w:rsid w:val="009D4931"/>
    <w:rsid w:val="009D4DC8"/>
    <w:rsid w:val="009D5577"/>
    <w:rsid w:val="009D58C5"/>
    <w:rsid w:val="009D59E0"/>
    <w:rsid w:val="009D5BDF"/>
    <w:rsid w:val="009D5D9E"/>
    <w:rsid w:val="009D5DE8"/>
    <w:rsid w:val="009D6010"/>
    <w:rsid w:val="009D6599"/>
    <w:rsid w:val="009D662A"/>
    <w:rsid w:val="009D7459"/>
    <w:rsid w:val="009D77C1"/>
    <w:rsid w:val="009D7E76"/>
    <w:rsid w:val="009E057D"/>
    <w:rsid w:val="009E06B1"/>
    <w:rsid w:val="009E087D"/>
    <w:rsid w:val="009E0F84"/>
    <w:rsid w:val="009E10B7"/>
    <w:rsid w:val="009E13D0"/>
    <w:rsid w:val="009E1F17"/>
    <w:rsid w:val="009E1F54"/>
    <w:rsid w:val="009E2250"/>
    <w:rsid w:val="009E28B4"/>
    <w:rsid w:val="009E29A6"/>
    <w:rsid w:val="009E3A29"/>
    <w:rsid w:val="009E3B93"/>
    <w:rsid w:val="009E40A4"/>
    <w:rsid w:val="009E5C26"/>
    <w:rsid w:val="009E5D9C"/>
    <w:rsid w:val="009E60B2"/>
    <w:rsid w:val="009E68A5"/>
    <w:rsid w:val="009E6AD8"/>
    <w:rsid w:val="009E6B7C"/>
    <w:rsid w:val="009E6ED2"/>
    <w:rsid w:val="009E7144"/>
    <w:rsid w:val="009E7A91"/>
    <w:rsid w:val="009E7BBA"/>
    <w:rsid w:val="009E7E71"/>
    <w:rsid w:val="009F04E5"/>
    <w:rsid w:val="009F0752"/>
    <w:rsid w:val="009F0DE7"/>
    <w:rsid w:val="009F13E0"/>
    <w:rsid w:val="009F145D"/>
    <w:rsid w:val="009F1602"/>
    <w:rsid w:val="009F1773"/>
    <w:rsid w:val="009F1BEE"/>
    <w:rsid w:val="009F21DE"/>
    <w:rsid w:val="009F22AF"/>
    <w:rsid w:val="009F2578"/>
    <w:rsid w:val="009F2C95"/>
    <w:rsid w:val="009F48C8"/>
    <w:rsid w:val="009F4DD6"/>
    <w:rsid w:val="009F562F"/>
    <w:rsid w:val="009F5BB2"/>
    <w:rsid w:val="009F5BE4"/>
    <w:rsid w:val="009F6652"/>
    <w:rsid w:val="009F6EC0"/>
    <w:rsid w:val="009F792D"/>
    <w:rsid w:val="00A002D8"/>
    <w:rsid w:val="00A005FE"/>
    <w:rsid w:val="00A01126"/>
    <w:rsid w:val="00A04609"/>
    <w:rsid w:val="00A05133"/>
    <w:rsid w:val="00A055E4"/>
    <w:rsid w:val="00A05A26"/>
    <w:rsid w:val="00A05DCC"/>
    <w:rsid w:val="00A07063"/>
    <w:rsid w:val="00A070FE"/>
    <w:rsid w:val="00A078AA"/>
    <w:rsid w:val="00A0795C"/>
    <w:rsid w:val="00A07BA5"/>
    <w:rsid w:val="00A07BCC"/>
    <w:rsid w:val="00A07C28"/>
    <w:rsid w:val="00A07CDF"/>
    <w:rsid w:val="00A102BE"/>
    <w:rsid w:val="00A10E4B"/>
    <w:rsid w:val="00A111DD"/>
    <w:rsid w:val="00A1168C"/>
    <w:rsid w:val="00A11E02"/>
    <w:rsid w:val="00A11F87"/>
    <w:rsid w:val="00A1202A"/>
    <w:rsid w:val="00A12191"/>
    <w:rsid w:val="00A12271"/>
    <w:rsid w:val="00A126C6"/>
    <w:rsid w:val="00A1296D"/>
    <w:rsid w:val="00A12A50"/>
    <w:rsid w:val="00A12C3B"/>
    <w:rsid w:val="00A12E43"/>
    <w:rsid w:val="00A132F4"/>
    <w:rsid w:val="00A138C6"/>
    <w:rsid w:val="00A1424F"/>
    <w:rsid w:val="00A1484A"/>
    <w:rsid w:val="00A14B39"/>
    <w:rsid w:val="00A15705"/>
    <w:rsid w:val="00A1578E"/>
    <w:rsid w:val="00A159F1"/>
    <w:rsid w:val="00A16052"/>
    <w:rsid w:val="00A1694B"/>
    <w:rsid w:val="00A1698A"/>
    <w:rsid w:val="00A16CE4"/>
    <w:rsid w:val="00A16E10"/>
    <w:rsid w:val="00A17B63"/>
    <w:rsid w:val="00A17E16"/>
    <w:rsid w:val="00A20C66"/>
    <w:rsid w:val="00A20EC1"/>
    <w:rsid w:val="00A210A6"/>
    <w:rsid w:val="00A2165B"/>
    <w:rsid w:val="00A219C0"/>
    <w:rsid w:val="00A21E75"/>
    <w:rsid w:val="00A22310"/>
    <w:rsid w:val="00A2312B"/>
    <w:rsid w:val="00A236C6"/>
    <w:rsid w:val="00A23DD4"/>
    <w:rsid w:val="00A23DEF"/>
    <w:rsid w:val="00A241D7"/>
    <w:rsid w:val="00A248EC"/>
    <w:rsid w:val="00A25218"/>
    <w:rsid w:val="00A26002"/>
    <w:rsid w:val="00A26512"/>
    <w:rsid w:val="00A27946"/>
    <w:rsid w:val="00A307D1"/>
    <w:rsid w:val="00A30830"/>
    <w:rsid w:val="00A30DBB"/>
    <w:rsid w:val="00A30E1D"/>
    <w:rsid w:val="00A30F08"/>
    <w:rsid w:val="00A316DD"/>
    <w:rsid w:val="00A31DDA"/>
    <w:rsid w:val="00A32042"/>
    <w:rsid w:val="00A32171"/>
    <w:rsid w:val="00A327B4"/>
    <w:rsid w:val="00A32B45"/>
    <w:rsid w:val="00A333C9"/>
    <w:rsid w:val="00A33E77"/>
    <w:rsid w:val="00A34026"/>
    <w:rsid w:val="00A34208"/>
    <w:rsid w:val="00A34280"/>
    <w:rsid w:val="00A34DC2"/>
    <w:rsid w:val="00A353DA"/>
    <w:rsid w:val="00A35747"/>
    <w:rsid w:val="00A360A2"/>
    <w:rsid w:val="00A361CA"/>
    <w:rsid w:val="00A366F3"/>
    <w:rsid w:val="00A371B2"/>
    <w:rsid w:val="00A37A8C"/>
    <w:rsid w:val="00A4008E"/>
    <w:rsid w:val="00A4082D"/>
    <w:rsid w:val="00A40FEE"/>
    <w:rsid w:val="00A41082"/>
    <w:rsid w:val="00A41745"/>
    <w:rsid w:val="00A41A6A"/>
    <w:rsid w:val="00A41BA8"/>
    <w:rsid w:val="00A421A1"/>
    <w:rsid w:val="00A42E76"/>
    <w:rsid w:val="00A42EC0"/>
    <w:rsid w:val="00A43123"/>
    <w:rsid w:val="00A431B5"/>
    <w:rsid w:val="00A4342F"/>
    <w:rsid w:val="00A43C48"/>
    <w:rsid w:val="00A43F34"/>
    <w:rsid w:val="00A44098"/>
    <w:rsid w:val="00A445FE"/>
    <w:rsid w:val="00A451F9"/>
    <w:rsid w:val="00A4535F"/>
    <w:rsid w:val="00A45657"/>
    <w:rsid w:val="00A458B4"/>
    <w:rsid w:val="00A45C68"/>
    <w:rsid w:val="00A45F68"/>
    <w:rsid w:val="00A468FB"/>
    <w:rsid w:val="00A4695D"/>
    <w:rsid w:val="00A46C01"/>
    <w:rsid w:val="00A46EC0"/>
    <w:rsid w:val="00A477F4"/>
    <w:rsid w:val="00A512FE"/>
    <w:rsid w:val="00A515F3"/>
    <w:rsid w:val="00A51B0B"/>
    <w:rsid w:val="00A51DFE"/>
    <w:rsid w:val="00A51F06"/>
    <w:rsid w:val="00A5227D"/>
    <w:rsid w:val="00A5255F"/>
    <w:rsid w:val="00A52967"/>
    <w:rsid w:val="00A529AB"/>
    <w:rsid w:val="00A52F4B"/>
    <w:rsid w:val="00A53738"/>
    <w:rsid w:val="00A53759"/>
    <w:rsid w:val="00A53814"/>
    <w:rsid w:val="00A543F5"/>
    <w:rsid w:val="00A54FF6"/>
    <w:rsid w:val="00A554B0"/>
    <w:rsid w:val="00A555DB"/>
    <w:rsid w:val="00A558ED"/>
    <w:rsid w:val="00A5646B"/>
    <w:rsid w:val="00A56810"/>
    <w:rsid w:val="00A56B86"/>
    <w:rsid w:val="00A56DDF"/>
    <w:rsid w:val="00A57632"/>
    <w:rsid w:val="00A577A5"/>
    <w:rsid w:val="00A57ECB"/>
    <w:rsid w:val="00A60062"/>
    <w:rsid w:val="00A600BF"/>
    <w:rsid w:val="00A6037D"/>
    <w:rsid w:val="00A60558"/>
    <w:rsid w:val="00A60627"/>
    <w:rsid w:val="00A615F1"/>
    <w:rsid w:val="00A61E3F"/>
    <w:rsid w:val="00A620D0"/>
    <w:rsid w:val="00A62318"/>
    <w:rsid w:val="00A62371"/>
    <w:rsid w:val="00A62619"/>
    <w:rsid w:val="00A62B44"/>
    <w:rsid w:val="00A638BA"/>
    <w:rsid w:val="00A639AF"/>
    <w:rsid w:val="00A63E20"/>
    <w:rsid w:val="00A645C5"/>
    <w:rsid w:val="00A6545D"/>
    <w:rsid w:val="00A6551A"/>
    <w:rsid w:val="00A659AD"/>
    <w:rsid w:val="00A66538"/>
    <w:rsid w:val="00A66768"/>
    <w:rsid w:val="00A66CC4"/>
    <w:rsid w:val="00A66EA1"/>
    <w:rsid w:val="00A678C6"/>
    <w:rsid w:val="00A70275"/>
    <w:rsid w:val="00A70935"/>
    <w:rsid w:val="00A70C87"/>
    <w:rsid w:val="00A72325"/>
    <w:rsid w:val="00A727E9"/>
    <w:rsid w:val="00A7298F"/>
    <w:rsid w:val="00A72AAD"/>
    <w:rsid w:val="00A72D2C"/>
    <w:rsid w:val="00A734C3"/>
    <w:rsid w:val="00A73713"/>
    <w:rsid w:val="00A73D21"/>
    <w:rsid w:val="00A74C63"/>
    <w:rsid w:val="00A74C8A"/>
    <w:rsid w:val="00A74DA6"/>
    <w:rsid w:val="00A75B43"/>
    <w:rsid w:val="00A770B7"/>
    <w:rsid w:val="00A777EC"/>
    <w:rsid w:val="00A77B95"/>
    <w:rsid w:val="00A77FCB"/>
    <w:rsid w:val="00A8091E"/>
    <w:rsid w:val="00A80E70"/>
    <w:rsid w:val="00A80E8F"/>
    <w:rsid w:val="00A8104F"/>
    <w:rsid w:val="00A81515"/>
    <w:rsid w:val="00A81FD9"/>
    <w:rsid w:val="00A82645"/>
    <w:rsid w:val="00A82A57"/>
    <w:rsid w:val="00A83454"/>
    <w:rsid w:val="00A839B4"/>
    <w:rsid w:val="00A83F45"/>
    <w:rsid w:val="00A83FB4"/>
    <w:rsid w:val="00A83FC0"/>
    <w:rsid w:val="00A845A6"/>
    <w:rsid w:val="00A85176"/>
    <w:rsid w:val="00A85B11"/>
    <w:rsid w:val="00A85F38"/>
    <w:rsid w:val="00A862CB"/>
    <w:rsid w:val="00A862EC"/>
    <w:rsid w:val="00A863C2"/>
    <w:rsid w:val="00A86D65"/>
    <w:rsid w:val="00A8777E"/>
    <w:rsid w:val="00A87902"/>
    <w:rsid w:val="00A87EEC"/>
    <w:rsid w:val="00A90515"/>
    <w:rsid w:val="00A90BF8"/>
    <w:rsid w:val="00A912DD"/>
    <w:rsid w:val="00A912FD"/>
    <w:rsid w:val="00A91691"/>
    <w:rsid w:val="00A91F3E"/>
    <w:rsid w:val="00A92925"/>
    <w:rsid w:val="00A92C43"/>
    <w:rsid w:val="00A935D6"/>
    <w:rsid w:val="00A9383B"/>
    <w:rsid w:val="00A93C42"/>
    <w:rsid w:val="00A946C9"/>
    <w:rsid w:val="00A95FEB"/>
    <w:rsid w:val="00A96196"/>
    <w:rsid w:val="00A962D7"/>
    <w:rsid w:val="00A96588"/>
    <w:rsid w:val="00A966C9"/>
    <w:rsid w:val="00A971C6"/>
    <w:rsid w:val="00A97210"/>
    <w:rsid w:val="00A975DC"/>
    <w:rsid w:val="00A97B14"/>
    <w:rsid w:val="00A97DFE"/>
    <w:rsid w:val="00A97F4F"/>
    <w:rsid w:val="00AA0105"/>
    <w:rsid w:val="00AA066F"/>
    <w:rsid w:val="00AA07AA"/>
    <w:rsid w:val="00AA0836"/>
    <w:rsid w:val="00AA1498"/>
    <w:rsid w:val="00AA1D64"/>
    <w:rsid w:val="00AA219A"/>
    <w:rsid w:val="00AA23B5"/>
    <w:rsid w:val="00AA251D"/>
    <w:rsid w:val="00AA259B"/>
    <w:rsid w:val="00AA28D9"/>
    <w:rsid w:val="00AA2979"/>
    <w:rsid w:val="00AA32A8"/>
    <w:rsid w:val="00AA39E5"/>
    <w:rsid w:val="00AA43B5"/>
    <w:rsid w:val="00AA47C4"/>
    <w:rsid w:val="00AA4A80"/>
    <w:rsid w:val="00AA50AA"/>
    <w:rsid w:val="00AA51AC"/>
    <w:rsid w:val="00AA5C68"/>
    <w:rsid w:val="00AA5D74"/>
    <w:rsid w:val="00AA6D4F"/>
    <w:rsid w:val="00AA759C"/>
    <w:rsid w:val="00AA7D66"/>
    <w:rsid w:val="00AA7F89"/>
    <w:rsid w:val="00AB0056"/>
    <w:rsid w:val="00AB0273"/>
    <w:rsid w:val="00AB0333"/>
    <w:rsid w:val="00AB03A3"/>
    <w:rsid w:val="00AB0C5C"/>
    <w:rsid w:val="00AB12A4"/>
    <w:rsid w:val="00AB140E"/>
    <w:rsid w:val="00AB272F"/>
    <w:rsid w:val="00AB28A2"/>
    <w:rsid w:val="00AB327D"/>
    <w:rsid w:val="00AB33B5"/>
    <w:rsid w:val="00AB391F"/>
    <w:rsid w:val="00AB4479"/>
    <w:rsid w:val="00AB44AA"/>
    <w:rsid w:val="00AB45F9"/>
    <w:rsid w:val="00AB49CD"/>
    <w:rsid w:val="00AB50EE"/>
    <w:rsid w:val="00AB55A5"/>
    <w:rsid w:val="00AB56F4"/>
    <w:rsid w:val="00AB59D1"/>
    <w:rsid w:val="00AB5F48"/>
    <w:rsid w:val="00AB68BE"/>
    <w:rsid w:val="00AB6E3C"/>
    <w:rsid w:val="00AB7F94"/>
    <w:rsid w:val="00AC0380"/>
    <w:rsid w:val="00AC1402"/>
    <w:rsid w:val="00AC156A"/>
    <w:rsid w:val="00AC1EE3"/>
    <w:rsid w:val="00AC2183"/>
    <w:rsid w:val="00AC2405"/>
    <w:rsid w:val="00AC247B"/>
    <w:rsid w:val="00AC29CD"/>
    <w:rsid w:val="00AC2F55"/>
    <w:rsid w:val="00AC31CA"/>
    <w:rsid w:val="00AC3649"/>
    <w:rsid w:val="00AC36DD"/>
    <w:rsid w:val="00AC3741"/>
    <w:rsid w:val="00AC3B89"/>
    <w:rsid w:val="00AC3C91"/>
    <w:rsid w:val="00AC4AA8"/>
    <w:rsid w:val="00AC4E18"/>
    <w:rsid w:val="00AC5891"/>
    <w:rsid w:val="00AC5C02"/>
    <w:rsid w:val="00AC5C0C"/>
    <w:rsid w:val="00AC5EAB"/>
    <w:rsid w:val="00AC5F7E"/>
    <w:rsid w:val="00AC62E6"/>
    <w:rsid w:val="00AC6992"/>
    <w:rsid w:val="00AC6A1A"/>
    <w:rsid w:val="00AC6C60"/>
    <w:rsid w:val="00AC6E95"/>
    <w:rsid w:val="00AC7557"/>
    <w:rsid w:val="00AD0B3C"/>
    <w:rsid w:val="00AD10A9"/>
    <w:rsid w:val="00AD144D"/>
    <w:rsid w:val="00AD1587"/>
    <w:rsid w:val="00AD1AFC"/>
    <w:rsid w:val="00AD1B9A"/>
    <w:rsid w:val="00AD1C70"/>
    <w:rsid w:val="00AD1E9F"/>
    <w:rsid w:val="00AD1FCB"/>
    <w:rsid w:val="00AD24C2"/>
    <w:rsid w:val="00AD295C"/>
    <w:rsid w:val="00AD2BD0"/>
    <w:rsid w:val="00AD2FDC"/>
    <w:rsid w:val="00AD332F"/>
    <w:rsid w:val="00AD3A9A"/>
    <w:rsid w:val="00AD3C97"/>
    <w:rsid w:val="00AD4D00"/>
    <w:rsid w:val="00AD5C89"/>
    <w:rsid w:val="00AD703E"/>
    <w:rsid w:val="00AD79C9"/>
    <w:rsid w:val="00AD7C1A"/>
    <w:rsid w:val="00AD7CBC"/>
    <w:rsid w:val="00AD7DF9"/>
    <w:rsid w:val="00AD7E51"/>
    <w:rsid w:val="00AE0898"/>
    <w:rsid w:val="00AE0CCF"/>
    <w:rsid w:val="00AE1510"/>
    <w:rsid w:val="00AE167C"/>
    <w:rsid w:val="00AE1BA2"/>
    <w:rsid w:val="00AE2015"/>
    <w:rsid w:val="00AE2D94"/>
    <w:rsid w:val="00AE3050"/>
    <w:rsid w:val="00AE319B"/>
    <w:rsid w:val="00AE3239"/>
    <w:rsid w:val="00AE3439"/>
    <w:rsid w:val="00AE3A72"/>
    <w:rsid w:val="00AE3BD9"/>
    <w:rsid w:val="00AE3CB7"/>
    <w:rsid w:val="00AE3FD7"/>
    <w:rsid w:val="00AE4053"/>
    <w:rsid w:val="00AE4098"/>
    <w:rsid w:val="00AE458B"/>
    <w:rsid w:val="00AE4D4D"/>
    <w:rsid w:val="00AE587C"/>
    <w:rsid w:val="00AE6CA1"/>
    <w:rsid w:val="00AE6E44"/>
    <w:rsid w:val="00AE7295"/>
    <w:rsid w:val="00AE731C"/>
    <w:rsid w:val="00AE7C75"/>
    <w:rsid w:val="00AF063D"/>
    <w:rsid w:val="00AF1AED"/>
    <w:rsid w:val="00AF1D61"/>
    <w:rsid w:val="00AF25FD"/>
    <w:rsid w:val="00AF308F"/>
    <w:rsid w:val="00AF3A82"/>
    <w:rsid w:val="00AF4739"/>
    <w:rsid w:val="00AF4931"/>
    <w:rsid w:val="00AF502C"/>
    <w:rsid w:val="00AF5DA1"/>
    <w:rsid w:val="00AF5E6D"/>
    <w:rsid w:val="00AF6203"/>
    <w:rsid w:val="00AF6760"/>
    <w:rsid w:val="00AF74B0"/>
    <w:rsid w:val="00AF7552"/>
    <w:rsid w:val="00AF77B4"/>
    <w:rsid w:val="00AF7953"/>
    <w:rsid w:val="00AF79CB"/>
    <w:rsid w:val="00AF7C1E"/>
    <w:rsid w:val="00AF7E37"/>
    <w:rsid w:val="00B000EC"/>
    <w:rsid w:val="00B0018F"/>
    <w:rsid w:val="00B002CC"/>
    <w:rsid w:val="00B002FD"/>
    <w:rsid w:val="00B00382"/>
    <w:rsid w:val="00B003D1"/>
    <w:rsid w:val="00B00799"/>
    <w:rsid w:val="00B00C4B"/>
    <w:rsid w:val="00B0119E"/>
    <w:rsid w:val="00B01E27"/>
    <w:rsid w:val="00B01F31"/>
    <w:rsid w:val="00B01FC0"/>
    <w:rsid w:val="00B023BB"/>
    <w:rsid w:val="00B02BFD"/>
    <w:rsid w:val="00B031C8"/>
    <w:rsid w:val="00B03B1A"/>
    <w:rsid w:val="00B03C3A"/>
    <w:rsid w:val="00B0485B"/>
    <w:rsid w:val="00B04C2F"/>
    <w:rsid w:val="00B052C4"/>
    <w:rsid w:val="00B060BA"/>
    <w:rsid w:val="00B06185"/>
    <w:rsid w:val="00B066D4"/>
    <w:rsid w:val="00B06979"/>
    <w:rsid w:val="00B06E0A"/>
    <w:rsid w:val="00B0700D"/>
    <w:rsid w:val="00B0712F"/>
    <w:rsid w:val="00B079EE"/>
    <w:rsid w:val="00B07D32"/>
    <w:rsid w:val="00B106E3"/>
    <w:rsid w:val="00B1083A"/>
    <w:rsid w:val="00B10ACC"/>
    <w:rsid w:val="00B10C65"/>
    <w:rsid w:val="00B10E5B"/>
    <w:rsid w:val="00B1105D"/>
    <w:rsid w:val="00B1114F"/>
    <w:rsid w:val="00B11197"/>
    <w:rsid w:val="00B117B6"/>
    <w:rsid w:val="00B123BE"/>
    <w:rsid w:val="00B12BD3"/>
    <w:rsid w:val="00B12C13"/>
    <w:rsid w:val="00B13528"/>
    <w:rsid w:val="00B1355B"/>
    <w:rsid w:val="00B137E8"/>
    <w:rsid w:val="00B138A4"/>
    <w:rsid w:val="00B13B65"/>
    <w:rsid w:val="00B1401F"/>
    <w:rsid w:val="00B14EB6"/>
    <w:rsid w:val="00B15144"/>
    <w:rsid w:val="00B1544F"/>
    <w:rsid w:val="00B155F5"/>
    <w:rsid w:val="00B156BC"/>
    <w:rsid w:val="00B16B10"/>
    <w:rsid w:val="00B16D0A"/>
    <w:rsid w:val="00B16D8B"/>
    <w:rsid w:val="00B16F45"/>
    <w:rsid w:val="00B16F52"/>
    <w:rsid w:val="00B1736D"/>
    <w:rsid w:val="00B1740A"/>
    <w:rsid w:val="00B17803"/>
    <w:rsid w:val="00B2013D"/>
    <w:rsid w:val="00B20241"/>
    <w:rsid w:val="00B21032"/>
    <w:rsid w:val="00B2118D"/>
    <w:rsid w:val="00B21787"/>
    <w:rsid w:val="00B21A1A"/>
    <w:rsid w:val="00B222AE"/>
    <w:rsid w:val="00B22339"/>
    <w:rsid w:val="00B2255B"/>
    <w:rsid w:val="00B22A48"/>
    <w:rsid w:val="00B22E1C"/>
    <w:rsid w:val="00B22F76"/>
    <w:rsid w:val="00B23321"/>
    <w:rsid w:val="00B23337"/>
    <w:rsid w:val="00B233F0"/>
    <w:rsid w:val="00B23581"/>
    <w:rsid w:val="00B23839"/>
    <w:rsid w:val="00B23D20"/>
    <w:rsid w:val="00B23EB3"/>
    <w:rsid w:val="00B249CE"/>
    <w:rsid w:val="00B24ABC"/>
    <w:rsid w:val="00B24E62"/>
    <w:rsid w:val="00B2590D"/>
    <w:rsid w:val="00B264D9"/>
    <w:rsid w:val="00B26A6B"/>
    <w:rsid w:val="00B26AE4"/>
    <w:rsid w:val="00B26AE5"/>
    <w:rsid w:val="00B27ADA"/>
    <w:rsid w:val="00B30644"/>
    <w:rsid w:val="00B306A7"/>
    <w:rsid w:val="00B30831"/>
    <w:rsid w:val="00B30935"/>
    <w:rsid w:val="00B30D11"/>
    <w:rsid w:val="00B311F5"/>
    <w:rsid w:val="00B31781"/>
    <w:rsid w:val="00B3183B"/>
    <w:rsid w:val="00B31C53"/>
    <w:rsid w:val="00B32C44"/>
    <w:rsid w:val="00B33336"/>
    <w:rsid w:val="00B33B7D"/>
    <w:rsid w:val="00B33BBA"/>
    <w:rsid w:val="00B33F91"/>
    <w:rsid w:val="00B34153"/>
    <w:rsid w:val="00B347FB"/>
    <w:rsid w:val="00B34A53"/>
    <w:rsid w:val="00B34D6E"/>
    <w:rsid w:val="00B35827"/>
    <w:rsid w:val="00B35EC5"/>
    <w:rsid w:val="00B3680A"/>
    <w:rsid w:val="00B374C3"/>
    <w:rsid w:val="00B37FA1"/>
    <w:rsid w:val="00B40BD6"/>
    <w:rsid w:val="00B40DDB"/>
    <w:rsid w:val="00B416C6"/>
    <w:rsid w:val="00B41881"/>
    <w:rsid w:val="00B41E54"/>
    <w:rsid w:val="00B42B98"/>
    <w:rsid w:val="00B433D1"/>
    <w:rsid w:val="00B43829"/>
    <w:rsid w:val="00B439BF"/>
    <w:rsid w:val="00B44021"/>
    <w:rsid w:val="00B4596D"/>
    <w:rsid w:val="00B45A63"/>
    <w:rsid w:val="00B46088"/>
    <w:rsid w:val="00B46166"/>
    <w:rsid w:val="00B46603"/>
    <w:rsid w:val="00B46979"/>
    <w:rsid w:val="00B479DF"/>
    <w:rsid w:val="00B50091"/>
    <w:rsid w:val="00B502AC"/>
    <w:rsid w:val="00B5054F"/>
    <w:rsid w:val="00B5063E"/>
    <w:rsid w:val="00B506B2"/>
    <w:rsid w:val="00B508E4"/>
    <w:rsid w:val="00B50AF8"/>
    <w:rsid w:val="00B5126A"/>
    <w:rsid w:val="00B51D7E"/>
    <w:rsid w:val="00B52558"/>
    <w:rsid w:val="00B5400E"/>
    <w:rsid w:val="00B540A4"/>
    <w:rsid w:val="00B542B1"/>
    <w:rsid w:val="00B54B7A"/>
    <w:rsid w:val="00B5523C"/>
    <w:rsid w:val="00B5545E"/>
    <w:rsid w:val="00B554A5"/>
    <w:rsid w:val="00B55B2D"/>
    <w:rsid w:val="00B564AC"/>
    <w:rsid w:val="00B5691A"/>
    <w:rsid w:val="00B56C55"/>
    <w:rsid w:val="00B57751"/>
    <w:rsid w:val="00B577D4"/>
    <w:rsid w:val="00B57837"/>
    <w:rsid w:val="00B579F1"/>
    <w:rsid w:val="00B57C6A"/>
    <w:rsid w:val="00B57FEC"/>
    <w:rsid w:val="00B60056"/>
    <w:rsid w:val="00B609D5"/>
    <w:rsid w:val="00B611EC"/>
    <w:rsid w:val="00B612F6"/>
    <w:rsid w:val="00B626B7"/>
    <w:rsid w:val="00B62A18"/>
    <w:rsid w:val="00B63333"/>
    <w:rsid w:val="00B6366D"/>
    <w:rsid w:val="00B63760"/>
    <w:rsid w:val="00B63AA9"/>
    <w:rsid w:val="00B64732"/>
    <w:rsid w:val="00B64BA2"/>
    <w:rsid w:val="00B64C11"/>
    <w:rsid w:val="00B64D44"/>
    <w:rsid w:val="00B64E6C"/>
    <w:rsid w:val="00B65120"/>
    <w:rsid w:val="00B6529C"/>
    <w:rsid w:val="00B65332"/>
    <w:rsid w:val="00B6537B"/>
    <w:rsid w:val="00B6546A"/>
    <w:rsid w:val="00B66033"/>
    <w:rsid w:val="00B67DA4"/>
    <w:rsid w:val="00B7059F"/>
    <w:rsid w:val="00B70B21"/>
    <w:rsid w:val="00B70D64"/>
    <w:rsid w:val="00B70F85"/>
    <w:rsid w:val="00B7155A"/>
    <w:rsid w:val="00B71D7D"/>
    <w:rsid w:val="00B72547"/>
    <w:rsid w:val="00B72980"/>
    <w:rsid w:val="00B72A0D"/>
    <w:rsid w:val="00B73135"/>
    <w:rsid w:val="00B734EC"/>
    <w:rsid w:val="00B73C4D"/>
    <w:rsid w:val="00B73D1F"/>
    <w:rsid w:val="00B740A3"/>
    <w:rsid w:val="00B7435C"/>
    <w:rsid w:val="00B746E3"/>
    <w:rsid w:val="00B74FAE"/>
    <w:rsid w:val="00B75118"/>
    <w:rsid w:val="00B756FD"/>
    <w:rsid w:val="00B75C8E"/>
    <w:rsid w:val="00B75CEE"/>
    <w:rsid w:val="00B75F9A"/>
    <w:rsid w:val="00B76CC6"/>
    <w:rsid w:val="00B77098"/>
    <w:rsid w:val="00B77884"/>
    <w:rsid w:val="00B77ABE"/>
    <w:rsid w:val="00B77B35"/>
    <w:rsid w:val="00B77E5A"/>
    <w:rsid w:val="00B77E9D"/>
    <w:rsid w:val="00B80638"/>
    <w:rsid w:val="00B80A10"/>
    <w:rsid w:val="00B80A40"/>
    <w:rsid w:val="00B80A86"/>
    <w:rsid w:val="00B80C38"/>
    <w:rsid w:val="00B813AA"/>
    <w:rsid w:val="00B813D8"/>
    <w:rsid w:val="00B8183C"/>
    <w:rsid w:val="00B819FA"/>
    <w:rsid w:val="00B82104"/>
    <w:rsid w:val="00B82209"/>
    <w:rsid w:val="00B826A9"/>
    <w:rsid w:val="00B827E4"/>
    <w:rsid w:val="00B82928"/>
    <w:rsid w:val="00B83063"/>
    <w:rsid w:val="00B83622"/>
    <w:rsid w:val="00B83958"/>
    <w:rsid w:val="00B83DFD"/>
    <w:rsid w:val="00B8404F"/>
    <w:rsid w:val="00B84313"/>
    <w:rsid w:val="00B8467E"/>
    <w:rsid w:val="00B8487B"/>
    <w:rsid w:val="00B8571C"/>
    <w:rsid w:val="00B85B4D"/>
    <w:rsid w:val="00B85DA6"/>
    <w:rsid w:val="00B8601D"/>
    <w:rsid w:val="00B8613F"/>
    <w:rsid w:val="00B863AC"/>
    <w:rsid w:val="00B8649F"/>
    <w:rsid w:val="00B86575"/>
    <w:rsid w:val="00B869CB"/>
    <w:rsid w:val="00B86C2A"/>
    <w:rsid w:val="00B86E5A"/>
    <w:rsid w:val="00B87362"/>
    <w:rsid w:val="00B87746"/>
    <w:rsid w:val="00B87BA8"/>
    <w:rsid w:val="00B87D83"/>
    <w:rsid w:val="00B905A2"/>
    <w:rsid w:val="00B90889"/>
    <w:rsid w:val="00B90D14"/>
    <w:rsid w:val="00B90DF7"/>
    <w:rsid w:val="00B90E65"/>
    <w:rsid w:val="00B91437"/>
    <w:rsid w:val="00B91A3F"/>
    <w:rsid w:val="00B92103"/>
    <w:rsid w:val="00B928CE"/>
    <w:rsid w:val="00B9293E"/>
    <w:rsid w:val="00B92E29"/>
    <w:rsid w:val="00B9301E"/>
    <w:rsid w:val="00B930EC"/>
    <w:rsid w:val="00B93600"/>
    <w:rsid w:val="00B93907"/>
    <w:rsid w:val="00B93B04"/>
    <w:rsid w:val="00B93E57"/>
    <w:rsid w:val="00B94055"/>
    <w:rsid w:val="00B945CD"/>
    <w:rsid w:val="00B9491F"/>
    <w:rsid w:val="00B9529F"/>
    <w:rsid w:val="00B9574B"/>
    <w:rsid w:val="00B95904"/>
    <w:rsid w:val="00B95E82"/>
    <w:rsid w:val="00B9625F"/>
    <w:rsid w:val="00B9674D"/>
    <w:rsid w:val="00B96789"/>
    <w:rsid w:val="00B97602"/>
    <w:rsid w:val="00BA0162"/>
    <w:rsid w:val="00BA0C04"/>
    <w:rsid w:val="00BA0F80"/>
    <w:rsid w:val="00BA1925"/>
    <w:rsid w:val="00BA1AB9"/>
    <w:rsid w:val="00BA21D0"/>
    <w:rsid w:val="00BA2460"/>
    <w:rsid w:val="00BA2722"/>
    <w:rsid w:val="00BA29D8"/>
    <w:rsid w:val="00BA2F65"/>
    <w:rsid w:val="00BA3766"/>
    <w:rsid w:val="00BA3870"/>
    <w:rsid w:val="00BA3CDD"/>
    <w:rsid w:val="00BA4D4A"/>
    <w:rsid w:val="00BA4FE7"/>
    <w:rsid w:val="00BA534D"/>
    <w:rsid w:val="00BA5AB7"/>
    <w:rsid w:val="00BA5D0C"/>
    <w:rsid w:val="00BA622D"/>
    <w:rsid w:val="00BA626A"/>
    <w:rsid w:val="00BA7891"/>
    <w:rsid w:val="00BB0098"/>
    <w:rsid w:val="00BB05D9"/>
    <w:rsid w:val="00BB15BD"/>
    <w:rsid w:val="00BB23D0"/>
    <w:rsid w:val="00BB2471"/>
    <w:rsid w:val="00BB282D"/>
    <w:rsid w:val="00BB2DC7"/>
    <w:rsid w:val="00BB30F7"/>
    <w:rsid w:val="00BB39E3"/>
    <w:rsid w:val="00BB3A1E"/>
    <w:rsid w:val="00BB3C1E"/>
    <w:rsid w:val="00BB3EAE"/>
    <w:rsid w:val="00BB4618"/>
    <w:rsid w:val="00BB5213"/>
    <w:rsid w:val="00BB5E4C"/>
    <w:rsid w:val="00BB5E86"/>
    <w:rsid w:val="00BB660D"/>
    <w:rsid w:val="00BB73F0"/>
    <w:rsid w:val="00BB744D"/>
    <w:rsid w:val="00BB7AE6"/>
    <w:rsid w:val="00BB7DDD"/>
    <w:rsid w:val="00BB7E89"/>
    <w:rsid w:val="00BB7EA4"/>
    <w:rsid w:val="00BC0052"/>
    <w:rsid w:val="00BC012E"/>
    <w:rsid w:val="00BC01D4"/>
    <w:rsid w:val="00BC0497"/>
    <w:rsid w:val="00BC050E"/>
    <w:rsid w:val="00BC0556"/>
    <w:rsid w:val="00BC0C60"/>
    <w:rsid w:val="00BC0DA1"/>
    <w:rsid w:val="00BC110B"/>
    <w:rsid w:val="00BC1668"/>
    <w:rsid w:val="00BC1908"/>
    <w:rsid w:val="00BC2132"/>
    <w:rsid w:val="00BC217B"/>
    <w:rsid w:val="00BC21B1"/>
    <w:rsid w:val="00BC21B6"/>
    <w:rsid w:val="00BC26E3"/>
    <w:rsid w:val="00BC3515"/>
    <w:rsid w:val="00BC3637"/>
    <w:rsid w:val="00BC39DE"/>
    <w:rsid w:val="00BC3C77"/>
    <w:rsid w:val="00BC3EE7"/>
    <w:rsid w:val="00BC41E5"/>
    <w:rsid w:val="00BC4AFB"/>
    <w:rsid w:val="00BC4C86"/>
    <w:rsid w:val="00BC5BD1"/>
    <w:rsid w:val="00BC5E74"/>
    <w:rsid w:val="00BC646E"/>
    <w:rsid w:val="00BC7655"/>
    <w:rsid w:val="00BC7A3C"/>
    <w:rsid w:val="00BC7E0F"/>
    <w:rsid w:val="00BD02EF"/>
    <w:rsid w:val="00BD0813"/>
    <w:rsid w:val="00BD0947"/>
    <w:rsid w:val="00BD0C04"/>
    <w:rsid w:val="00BD0CF8"/>
    <w:rsid w:val="00BD0FD5"/>
    <w:rsid w:val="00BD17C1"/>
    <w:rsid w:val="00BD17E1"/>
    <w:rsid w:val="00BD1D21"/>
    <w:rsid w:val="00BD1DBB"/>
    <w:rsid w:val="00BD2481"/>
    <w:rsid w:val="00BD2CE2"/>
    <w:rsid w:val="00BD37CE"/>
    <w:rsid w:val="00BD3BE3"/>
    <w:rsid w:val="00BD46EB"/>
    <w:rsid w:val="00BD508A"/>
    <w:rsid w:val="00BD5293"/>
    <w:rsid w:val="00BD5398"/>
    <w:rsid w:val="00BD5576"/>
    <w:rsid w:val="00BD55CE"/>
    <w:rsid w:val="00BD5B58"/>
    <w:rsid w:val="00BD5BF5"/>
    <w:rsid w:val="00BD7157"/>
    <w:rsid w:val="00BD790F"/>
    <w:rsid w:val="00BD7A3F"/>
    <w:rsid w:val="00BE01E1"/>
    <w:rsid w:val="00BE1527"/>
    <w:rsid w:val="00BE16B9"/>
    <w:rsid w:val="00BE1B75"/>
    <w:rsid w:val="00BE1F04"/>
    <w:rsid w:val="00BE2D55"/>
    <w:rsid w:val="00BE2ED3"/>
    <w:rsid w:val="00BE30D8"/>
    <w:rsid w:val="00BE3629"/>
    <w:rsid w:val="00BE3679"/>
    <w:rsid w:val="00BE3E90"/>
    <w:rsid w:val="00BE3EDC"/>
    <w:rsid w:val="00BE4023"/>
    <w:rsid w:val="00BE4C93"/>
    <w:rsid w:val="00BE574C"/>
    <w:rsid w:val="00BE5E7A"/>
    <w:rsid w:val="00BE6EC1"/>
    <w:rsid w:val="00BE72E0"/>
    <w:rsid w:val="00BE75E5"/>
    <w:rsid w:val="00BE7996"/>
    <w:rsid w:val="00BE7BBD"/>
    <w:rsid w:val="00BE7E8B"/>
    <w:rsid w:val="00BF168C"/>
    <w:rsid w:val="00BF16DE"/>
    <w:rsid w:val="00BF1833"/>
    <w:rsid w:val="00BF19A0"/>
    <w:rsid w:val="00BF2624"/>
    <w:rsid w:val="00BF2BE4"/>
    <w:rsid w:val="00BF4099"/>
    <w:rsid w:val="00BF4671"/>
    <w:rsid w:val="00BF46D7"/>
    <w:rsid w:val="00BF5577"/>
    <w:rsid w:val="00BF5910"/>
    <w:rsid w:val="00BF5EDD"/>
    <w:rsid w:val="00BF6138"/>
    <w:rsid w:val="00BF675A"/>
    <w:rsid w:val="00BF6989"/>
    <w:rsid w:val="00C0068C"/>
    <w:rsid w:val="00C00781"/>
    <w:rsid w:val="00C00D0D"/>
    <w:rsid w:val="00C00D3C"/>
    <w:rsid w:val="00C00ECA"/>
    <w:rsid w:val="00C012F7"/>
    <w:rsid w:val="00C017C0"/>
    <w:rsid w:val="00C01DE5"/>
    <w:rsid w:val="00C01E65"/>
    <w:rsid w:val="00C02528"/>
    <w:rsid w:val="00C028AA"/>
    <w:rsid w:val="00C02A57"/>
    <w:rsid w:val="00C02AE9"/>
    <w:rsid w:val="00C03848"/>
    <w:rsid w:val="00C038E5"/>
    <w:rsid w:val="00C03EC2"/>
    <w:rsid w:val="00C0430C"/>
    <w:rsid w:val="00C04687"/>
    <w:rsid w:val="00C0482E"/>
    <w:rsid w:val="00C04874"/>
    <w:rsid w:val="00C04D8B"/>
    <w:rsid w:val="00C04DAE"/>
    <w:rsid w:val="00C05079"/>
    <w:rsid w:val="00C05725"/>
    <w:rsid w:val="00C061AD"/>
    <w:rsid w:val="00C063C6"/>
    <w:rsid w:val="00C06AA9"/>
    <w:rsid w:val="00C06D0E"/>
    <w:rsid w:val="00C06D43"/>
    <w:rsid w:val="00C070CB"/>
    <w:rsid w:val="00C071F9"/>
    <w:rsid w:val="00C0744F"/>
    <w:rsid w:val="00C11438"/>
    <w:rsid w:val="00C114A7"/>
    <w:rsid w:val="00C117A0"/>
    <w:rsid w:val="00C117D8"/>
    <w:rsid w:val="00C11895"/>
    <w:rsid w:val="00C11AF5"/>
    <w:rsid w:val="00C11E86"/>
    <w:rsid w:val="00C12918"/>
    <w:rsid w:val="00C12D44"/>
    <w:rsid w:val="00C13179"/>
    <w:rsid w:val="00C13368"/>
    <w:rsid w:val="00C13F0A"/>
    <w:rsid w:val="00C142BA"/>
    <w:rsid w:val="00C14AE3"/>
    <w:rsid w:val="00C14D53"/>
    <w:rsid w:val="00C14DB1"/>
    <w:rsid w:val="00C15178"/>
    <w:rsid w:val="00C1532D"/>
    <w:rsid w:val="00C158E1"/>
    <w:rsid w:val="00C16BB2"/>
    <w:rsid w:val="00C16BFB"/>
    <w:rsid w:val="00C16CAE"/>
    <w:rsid w:val="00C1712B"/>
    <w:rsid w:val="00C1774C"/>
    <w:rsid w:val="00C17B43"/>
    <w:rsid w:val="00C17BFF"/>
    <w:rsid w:val="00C201F9"/>
    <w:rsid w:val="00C205E2"/>
    <w:rsid w:val="00C2061C"/>
    <w:rsid w:val="00C20869"/>
    <w:rsid w:val="00C20A0C"/>
    <w:rsid w:val="00C20A28"/>
    <w:rsid w:val="00C20CB7"/>
    <w:rsid w:val="00C20E0A"/>
    <w:rsid w:val="00C2131C"/>
    <w:rsid w:val="00C2160B"/>
    <w:rsid w:val="00C2242C"/>
    <w:rsid w:val="00C22E00"/>
    <w:rsid w:val="00C2362C"/>
    <w:rsid w:val="00C237A9"/>
    <w:rsid w:val="00C23926"/>
    <w:rsid w:val="00C23C7C"/>
    <w:rsid w:val="00C246D8"/>
    <w:rsid w:val="00C249B3"/>
    <w:rsid w:val="00C2603E"/>
    <w:rsid w:val="00C261BF"/>
    <w:rsid w:val="00C26225"/>
    <w:rsid w:val="00C26541"/>
    <w:rsid w:val="00C266C8"/>
    <w:rsid w:val="00C26B2C"/>
    <w:rsid w:val="00C26C61"/>
    <w:rsid w:val="00C3092C"/>
    <w:rsid w:val="00C30A47"/>
    <w:rsid w:val="00C30B4C"/>
    <w:rsid w:val="00C30C94"/>
    <w:rsid w:val="00C314B4"/>
    <w:rsid w:val="00C318DE"/>
    <w:rsid w:val="00C31930"/>
    <w:rsid w:val="00C31CED"/>
    <w:rsid w:val="00C31FB1"/>
    <w:rsid w:val="00C32465"/>
    <w:rsid w:val="00C328D3"/>
    <w:rsid w:val="00C33130"/>
    <w:rsid w:val="00C335CD"/>
    <w:rsid w:val="00C33FB4"/>
    <w:rsid w:val="00C340C6"/>
    <w:rsid w:val="00C34178"/>
    <w:rsid w:val="00C34B2A"/>
    <w:rsid w:val="00C3558D"/>
    <w:rsid w:val="00C3589F"/>
    <w:rsid w:val="00C3590B"/>
    <w:rsid w:val="00C35E64"/>
    <w:rsid w:val="00C3601B"/>
    <w:rsid w:val="00C36660"/>
    <w:rsid w:val="00C368D5"/>
    <w:rsid w:val="00C376DE"/>
    <w:rsid w:val="00C40C22"/>
    <w:rsid w:val="00C4103E"/>
    <w:rsid w:val="00C4118D"/>
    <w:rsid w:val="00C413EE"/>
    <w:rsid w:val="00C41705"/>
    <w:rsid w:val="00C417CE"/>
    <w:rsid w:val="00C41E28"/>
    <w:rsid w:val="00C41E43"/>
    <w:rsid w:val="00C41F59"/>
    <w:rsid w:val="00C43453"/>
    <w:rsid w:val="00C4425A"/>
    <w:rsid w:val="00C442F7"/>
    <w:rsid w:val="00C44865"/>
    <w:rsid w:val="00C449FE"/>
    <w:rsid w:val="00C459E1"/>
    <w:rsid w:val="00C45DD0"/>
    <w:rsid w:val="00C45F53"/>
    <w:rsid w:val="00C460DE"/>
    <w:rsid w:val="00C46DA8"/>
    <w:rsid w:val="00C47699"/>
    <w:rsid w:val="00C47A47"/>
    <w:rsid w:val="00C47A79"/>
    <w:rsid w:val="00C5010D"/>
    <w:rsid w:val="00C501CB"/>
    <w:rsid w:val="00C501D1"/>
    <w:rsid w:val="00C5080B"/>
    <w:rsid w:val="00C50985"/>
    <w:rsid w:val="00C511A3"/>
    <w:rsid w:val="00C51387"/>
    <w:rsid w:val="00C514E2"/>
    <w:rsid w:val="00C5196C"/>
    <w:rsid w:val="00C51C7C"/>
    <w:rsid w:val="00C51F02"/>
    <w:rsid w:val="00C520BB"/>
    <w:rsid w:val="00C5216F"/>
    <w:rsid w:val="00C52281"/>
    <w:rsid w:val="00C5236D"/>
    <w:rsid w:val="00C52949"/>
    <w:rsid w:val="00C53385"/>
    <w:rsid w:val="00C536C4"/>
    <w:rsid w:val="00C53C03"/>
    <w:rsid w:val="00C54169"/>
    <w:rsid w:val="00C54885"/>
    <w:rsid w:val="00C54A42"/>
    <w:rsid w:val="00C54ABE"/>
    <w:rsid w:val="00C55534"/>
    <w:rsid w:val="00C55A32"/>
    <w:rsid w:val="00C5656F"/>
    <w:rsid w:val="00C56EDA"/>
    <w:rsid w:val="00C56F91"/>
    <w:rsid w:val="00C57278"/>
    <w:rsid w:val="00C577C7"/>
    <w:rsid w:val="00C57A85"/>
    <w:rsid w:val="00C602AE"/>
    <w:rsid w:val="00C60646"/>
    <w:rsid w:val="00C60BC5"/>
    <w:rsid w:val="00C60D67"/>
    <w:rsid w:val="00C60E7A"/>
    <w:rsid w:val="00C6108D"/>
    <w:rsid w:val="00C612E1"/>
    <w:rsid w:val="00C61C28"/>
    <w:rsid w:val="00C61D21"/>
    <w:rsid w:val="00C62754"/>
    <w:rsid w:val="00C62886"/>
    <w:rsid w:val="00C62971"/>
    <w:rsid w:val="00C63AFF"/>
    <w:rsid w:val="00C63D0A"/>
    <w:rsid w:val="00C64BB9"/>
    <w:rsid w:val="00C655BF"/>
    <w:rsid w:val="00C6591B"/>
    <w:rsid w:val="00C65A8D"/>
    <w:rsid w:val="00C65C0F"/>
    <w:rsid w:val="00C65D6B"/>
    <w:rsid w:val="00C66B02"/>
    <w:rsid w:val="00C66E36"/>
    <w:rsid w:val="00C66E54"/>
    <w:rsid w:val="00C67175"/>
    <w:rsid w:val="00C67C6A"/>
    <w:rsid w:val="00C67E3F"/>
    <w:rsid w:val="00C67FFB"/>
    <w:rsid w:val="00C7066A"/>
    <w:rsid w:val="00C706A8"/>
    <w:rsid w:val="00C719A9"/>
    <w:rsid w:val="00C71E93"/>
    <w:rsid w:val="00C72389"/>
    <w:rsid w:val="00C723B4"/>
    <w:rsid w:val="00C72602"/>
    <w:rsid w:val="00C7326D"/>
    <w:rsid w:val="00C73407"/>
    <w:rsid w:val="00C734D1"/>
    <w:rsid w:val="00C73695"/>
    <w:rsid w:val="00C73839"/>
    <w:rsid w:val="00C738B9"/>
    <w:rsid w:val="00C73A21"/>
    <w:rsid w:val="00C740D9"/>
    <w:rsid w:val="00C74FEB"/>
    <w:rsid w:val="00C75712"/>
    <w:rsid w:val="00C75D82"/>
    <w:rsid w:val="00C76D45"/>
    <w:rsid w:val="00C779E5"/>
    <w:rsid w:val="00C77D06"/>
    <w:rsid w:val="00C77D3F"/>
    <w:rsid w:val="00C77DFA"/>
    <w:rsid w:val="00C80484"/>
    <w:rsid w:val="00C81299"/>
    <w:rsid w:val="00C81787"/>
    <w:rsid w:val="00C81C3D"/>
    <w:rsid w:val="00C81F4F"/>
    <w:rsid w:val="00C820CC"/>
    <w:rsid w:val="00C82185"/>
    <w:rsid w:val="00C8359A"/>
    <w:rsid w:val="00C83FF0"/>
    <w:rsid w:val="00C8458B"/>
    <w:rsid w:val="00C849B7"/>
    <w:rsid w:val="00C84DBF"/>
    <w:rsid w:val="00C86863"/>
    <w:rsid w:val="00C8698A"/>
    <w:rsid w:val="00C86A92"/>
    <w:rsid w:val="00C875DD"/>
    <w:rsid w:val="00C87B78"/>
    <w:rsid w:val="00C907F4"/>
    <w:rsid w:val="00C90B34"/>
    <w:rsid w:val="00C91FFC"/>
    <w:rsid w:val="00C92590"/>
    <w:rsid w:val="00C9263A"/>
    <w:rsid w:val="00C92E2F"/>
    <w:rsid w:val="00C93182"/>
    <w:rsid w:val="00C9327F"/>
    <w:rsid w:val="00C9336B"/>
    <w:rsid w:val="00C93613"/>
    <w:rsid w:val="00C93B4E"/>
    <w:rsid w:val="00C93E47"/>
    <w:rsid w:val="00C94BC0"/>
    <w:rsid w:val="00C94ECE"/>
    <w:rsid w:val="00C95FBD"/>
    <w:rsid w:val="00C95FC2"/>
    <w:rsid w:val="00C96054"/>
    <w:rsid w:val="00C960F9"/>
    <w:rsid w:val="00C9663C"/>
    <w:rsid w:val="00C96AC8"/>
    <w:rsid w:val="00C96D76"/>
    <w:rsid w:val="00C96E9A"/>
    <w:rsid w:val="00C96F9E"/>
    <w:rsid w:val="00C9711F"/>
    <w:rsid w:val="00C97465"/>
    <w:rsid w:val="00C97572"/>
    <w:rsid w:val="00C97640"/>
    <w:rsid w:val="00CA053F"/>
    <w:rsid w:val="00CA07AA"/>
    <w:rsid w:val="00CA08BF"/>
    <w:rsid w:val="00CA0AB7"/>
    <w:rsid w:val="00CA187C"/>
    <w:rsid w:val="00CA1A13"/>
    <w:rsid w:val="00CA1E2A"/>
    <w:rsid w:val="00CA1E89"/>
    <w:rsid w:val="00CA1ED4"/>
    <w:rsid w:val="00CA22E0"/>
    <w:rsid w:val="00CA2570"/>
    <w:rsid w:val="00CA285C"/>
    <w:rsid w:val="00CA32A3"/>
    <w:rsid w:val="00CA3F42"/>
    <w:rsid w:val="00CA42E4"/>
    <w:rsid w:val="00CA4EAC"/>
    <w:rsid w:val="00CA6A0B"/>
    <w:rsid w:val="00CA6F1E"/>
    <w:rsid w:val="00CA7832"/>
    <w:rsid w:val="00CA7868"/>
    <w:rsid w:val="00CA7DB7"/>
    <w:rsid w:val="00CB0200"/>
    <w:rsid w:val="00CB08CA"/>
    <w:rsid w:val="00CB1353"/>
    <w:rsid w:val="00CB1A83"/>
    <w:rsid w:val="00CB27B6"/>
    <w:rsid w:val="00CB2A64"/>
    <w:rsid w:val="00CB396F"/>
    <w:rsid w:val="00CB45E4"/>
    <w:rsid w:val="00CB4736"/>
    <w:rsid w:val="00CB498E"/>
    <w:rsid w:val="00CB57BE"/>
    <w:rsid w:val="00CB5C1B"/>
    <w:rsid w:val="00CB6266"/>
    <w:rsid w:val="00CB6C51"/>
    <w:rsid w:val="00CB6D7F"/>
    <w:rsid w:val="00CB6F1E"/>
    <w:rsid w:val="00CB6F76"/>
    <w:rsid w:val="00CB6FA4"/>
    <w:rsid w:val="00CC0A60"/>
    <w:rsid w:val="00CC14C2"/>
    <w:rsid w:val="00CC1901"/>
    <w:rsid w:val="00CC1979"/>
    <w:rsid w:val="00CC19ED"/>
    <w:rsid w:val="00CC1A12"/>
    <w:rsid w:val="00CC1D4B"/>
    <w:rsid w:val="00CC2825"/>
    <w:rsid w:val="00CC343D"/>
    <w:rsid w:val="00CC3E3B"/>
    <w:rsid w:val="00CC46D9"/>
    <w:rsid w:val="00CC46DA"/>
    <w:rsid w:val="00CC4778"/>
    <w:rsid w:val="00CC4D0A"/>
    <w:rsid w:val="00CC5649"/>
    <w:rsid w:val="00CC56F4"/>
    <w:rsid w:val="00CC5FD7"/>
    <w:rsid w:val="00CC62DB"/>
    <w:rsid w:val="00CC654F"/>
    <w:rsid w:val="00CC66EB"/>
    <w:rsid w:val="00CC67C4"/>
    <w:rsid w:val="00CC68E9"/>
    <w:rsid w:val="00CC7497"/>
    <w:rsid w:val="00CC7946"/>
    <w:rsid w:val="00CC7FC2"/>
    <w:rsid w:val="00CD1126"/>
    <w:rsid w:val="00CD153B"/>
    <w:rsid w:val="00CD1EC5"/>
    <w:rsid w:val="00CD22B2"/>
    <w:rsid w:val="00CD2C12"/>
    <w:rsid w:val="00CD2DF2"/>
    <w:rsid w:val="00CD36B3"/>
    <w:rsid w:val="00CD3712"/>
    <w:rsid w:val="00CD3C53"/>
    <w:rsid w:val="00CD3D41"/>
    <w:rsid w:val="00CD3F67"/>
    <w:rsid w:val="00CD555B"/>
    <w:rsid w:val="00CD5F38"/>
    <w:rsid w:val="00CD5FAF"/>
    <w:rsid w:val="00CD6A88"/>
    <w:rsid w:val="00CD6F90"/>
    <w:rsid w:val="00CD71CB"/>
    <w:rsid w:val="00CD7635"/>
    <w:rsid w:val="00CD799E"/>
    <w:rsid w:val="00CD7A2C"/>
    <w:rsid w:val="00CE010B"/>
    <w:rsid w:val="00CE0D84"/>
    <w:rsid w:val="00CE1314"/>
    <w:rsid w:val="00CE1AB8"/>
    <w:rsid w:val="00CE1E1E"/>
    <w:rsid w:val="00CE1F14"/>
    <w:rsid w:val="00CE2AAA"/>
    <w:rsid w:val="00CE2B36"/>
    <w:rsid w:val="00CE2B74"/>
    <w:rsid w:val="00CE302F"/>
    <w:rsid w:val="00CE3D6C"/>
    <w:rsid w:val="00CE4B23"/>
    <w:rsid w:val="00CE4C87"/>
    <w:rsid w:val="00CE5BFC"/>
    <w:rsid w:val="00CE6034"/>
    <w:rsid w:val="00CE616F"/>
    <w:rsid w:val="00CE64BE"/>
    <w:rsid w:val="00CE6D4D"/>
    <w:rsid w:val="00CE73F2"/>
    <w:rsid w:val="00CE74F5"/>
    <w:rsid w:val="00CE78EB"/>
    <w:rsid w:val="00CE7DD2"/>
    <w:rsid w:val="00CF07C9"/>
    <w:rsid w:val="00CF090A"/>
    <w:rsid w:val="00CF0C4E"/>
    <w:rsid w:val="00CF129A"/>
    <w:rsid w:val="00CF12F8"/>
    <w:rsid w:val="00CF1427"/>
    <w:rsid w:val="00CF16A2"/>
    <w:rsid w:val="00CF1AC9"/>
    <w:rsid w:val="00CF1C75"/>
    <w:rsid w:val="00CF1F90"/>
    <w:rsid w:val="00CF2698"/>
    <w:rsid w:val="00CF3D88"/>
    <w:rsid w:val="00CF481E"/>
    <w:rsid w:val="00CF482D"/>
    <w:rsid w:val="00CF4AA7"/>
    <w:rsid w:val="00CF4CCA"/>
    <w:rsid w:val="00CF5478"/>
    <w:rsid w:val="00CF55EB"/>
    <w:rsid w:val="00CF5C62"/>
    <w:rsid w:val="00CF600A"/>
    <w:rsid w:val="00CF667D"/>
    <w:rsid w:val="00CF75B4"/>
    <w:rsid w:val="00CF75D9"/>
    <w:rsid w:val="00CF770F"/>
    <w:rsid w:val="00CF7859"/>
    <w:rsid w:val="00CF7D9B"/>
    <w:rsid w:val="00CF7DA4"/>
    <w:rsid w:val="00CF7F1D"/>
    <w:rsid w:val="00D008AB"/>
    <w:rsid w:val="00D008FA"/>
    <w:rsid w:val="00D01BCA"/>
    <w:rsid w:val="00D022E1"/>
    <w:rsid w:val="00D026C1"/>
    <w:rsid w:val="00D0284C"/>
    <w:rsid w:val="00D03438"/>
    <w:rsid w:val="00D034FD"/>
    <w:rsid w:val="00D03C91"/>
    <w:rsid w:val="00D04136"/>
    <w:rsid w:val="00D0419E"/>
    <w:rsid w:val="00D0429D"/>
    <w:rsid w:val="00D043C5"/>
    <w:rsid w:val="00D0482E"/>
    <w:rsid w:val="00D04AB3"/>
    <w:rsid w:val="00D0586B"/>
    <w:rsid w:val="00D0595D"/>
    <w:rsid w:val="00D05B09"/>
    <w:rsid w:val="00D061B2"/>
    <w:rsid w:val="00D06FC3"/>
    <w:rsid w:val="00D0732A"/>
    <w:rsid w:val="00D074CB"/>
    <w:rsid w:val="00D07503"/>
    <w:rsid w:val="00D075BB"/>
    <w:rsid w:val="00D07923"/>
    <w:rsid w:val="00D07B6E"/>
    <w:rsid w:val="00D10060"/>
    <w:rsid w:val="00D10232"/>
    <w:rsid w:val="00D1094B"/>
    <w:rsid w:val="00D109A1"/>
    <w:rsid w:val="00D109D5"/>
    <w:rsid w:val="00D113DF"/>
    <w:rsid w:val="00D12010"/>
    <w:rsid w:val="00D123AA"/>
    <w:rsid w:val="00D125BA"/>
    <w:rsid w:val="00D12809"/>
    <w:rsid w:val="00D12D9A"/>
    <w:rsid w:val="00D13019"/>
    <w:rsid w:val="00D13353"/>
    <w:rsid w:val="00D1374D"/>
    <w:rsid w:val="00D13968"/>
    <w:rsid w:val="00D13ABD"/>
    <w:rsid w:val="00D13D62"/>
    <w:rsid w:val="00D1416D"/>
    <w:rsid w:val="00D15541"/>
    <w:rsid w:val="00D15782"/>
    <w:rsid w:val="00D15809"/>
    <w:rsid w:val="00D15F06"/>
    <w:rsid w:val="00D16437"/>
    <w:rsid w:val="00D165C2"/>
    <w:rsid w:val="00D16793"/>
    <w:rsid w:val="00D16C07"/>
    <w:rsid w:val="00D16F48"/>
    <w:rsid w:val="00D179B4"/>
    <w:rsid w:val="00D17E85"/>
    <w:rsid w:val="00D202E9"/>
    <w:rsid w:val="00D204EB"/>
    <w:rsid w:val="00D20D99"/>
    <w:rsid w:val="00D218FA"/>
    <w:rsid w:val="00D21C6B"/>
    <w:rsid w:val="00D22A25"/>
    <w:rsid w:val="00D22B67"/>
    <w:rsid w:val="00D23A52"/>
    <w:rsid w:val="00D23DD1"/>
    <w:rsid w:val="00D23DD4"/>
    <w:rsid w:val="00D2449B"/>
    <w:rsid w:val="00D2498D"/>
    <w:rsid w:val="00D24DC8"/>
    <w:rsid w:val="00D25124"/>
    <w:rsid w:val="00D25506"/>
    <w:rsid w:val="00D259E8"/>
    <w:rsid w:val="00D25E64"/>
    <w:rsid w:val="00D26AAF"/>
    <w:rsid w:val="00D26E4B"/>
    <w:rsid w:val="00D275CD"/>
    <w:rsid w:val="00D276B2"/>
    <w:rsid w:val="00D276C2"/>
    <w:rsid w:val="00D27846"/>
    <w:rsid w:val="00D27E93"/>
    <w:rsid w:val="00D30D18"/>
    <w:rsid w:val="00D31067"/>
    <w:rsid w:val="00D3121C"/>
    <w:rsid w:val="00D314F3"/>
    <w:rsid w:val="00D319B2"/>
    <w:rsid w:val="00D31CC7"/>
    <w:rsid w:val="00D328E9"/>
    <w:rsid w:val="00D32CAB"/>
    <w:rsid w:val="00D339E7"/>
    <w:rsid w:val="00D33E60"/>
    <w:rsid w:val="00D340B9"/>
    <w:rsid w:val="00D34AA5"/>
    <w:rsid w:val="00D35F98"/>
    <w:rsid w:val="00D3614E"/>
    <w:rsid w:val="00D36592"/>
    <w:rsid w:val="00D368B4"/>
    <w:rsid w:val="00D36985"/>
    <w:rsid w:val="00D36A43"/>
    <w:rsid w:val="00D37210"/>
    <w:rsid w:val="00D37358"/>
    <w:rsid w:val="00D37AF3"/>
    <w:rsid w:val="00D37B14"/>
    <w:rsid w:val="00D4051E"/>
    <w:rsid w:val="00D409D3"/>
    <w:rsid w:val="00D41294"/>
    <w:rsid w:val="00D4191C"/>
    <w:rsid w:val="00D41D4A"/>
    <w:rsid w:val="00D41FE4"/>
    <w:rsid w:val="00D424FC"/>
    <w:rsid w:val="00D42CBE"/>
    <w:rsid w:val="00D42D9D"/>
    <w:rsid w:val="00D4301E"/>
    <w:rsid w:val="00D4365A"/>
    <w:rsid w:val="00D437FE"/>
    <w:rsid w:val="00D4386E"/>
    <w:rsid w:val="00D43E13"/>
    <w:rsid w:val="00D44E50"/>
    <w:rsid w:val="00D44EB5"/>
    <w:rsid w:val="00D459CA"/>
    <w:rsid w:val="00D45DAE"/>
    <w:rsid w:val="00D46233"/>
    <w:rsid w:val="00D46364"/>
    <w:rsid w:val="00D4684B"/>
    <w:rsid w:val="00D468AE"/>
    <w:rsid w:val="00D46914"/>
    <w:rsid w:val="00D46932"/>
    <w:rsid w:val="00D46C2C"/>
    <w:rsid w:val="00D473DC"/>
    <w:rsid w:val="00D47616"/>
    <w:rsid w:val="00D478AE"/>
    <w:rsid w:val="00D51A36"/>
    <w:rsid w:val="00D520C1"/>
    <w:rsid w:val="00D521DD"/>
    <w:rsid w:val="00D523DA"/>
    <w:rsid w:val="00D53F26"/>
    <w:rsid w:val="00D549BD"/>
    <w:rsid w:val="00D54C6E"/>
    <w:rsid w:val="00D54E15"/>
    <w:rsid w:val="00D54E80"/>
    <w:rsid w:val="00D55164"/>
    <w:rsid w:val="00D554FF"/>
    <w:rsid w:val="00D55D7C"/>
    <w:rsid w:val="00D562A9"/>
    <w:rsid w:val="00D565A8"/>
    <w:rsid w:val="00D5738E"/>
    <w:rsid w:val="00D5746E"/>
    <w:rsid w:val="00D57577"/>
    <w:rsid w:val="00D57946"/>
    <w:rsid w:val="00D57A03"/>
    <w:rsid w:val="00D57E20"/>
    <w:rsid w:val="00D603A7"/>
    <w:rsid w:val="00D60A97"/>
    <w:rsid w:val="00D610FB"/>
    <w:rsid w:val="00D6176B"/>
    <w:rsid w:val="00D61FAE"/>
    <w:rsid w:val="00D62763"/>
    <w:rsid w:val="00D62DB3"/>
    <w:rsid w:val="00D630A6"/>
    <w:rsid w:val="00D63480"/>
    <w:rsid w:val="00D634C3"/>
    <w:rsid w:val="00D63DB3"/>
    <w:rsid w:val="00D651FD"/>
    <w:rsid w:val="00D652A8"/>
    <w:rsid w:val="00D65331"/>
    <w:rsid w:val="00D6544E"/>
    <w:rsid w:val="00D65A9F"/>
    <w:rsid w:val="00D65D50"/>
    <w:rsid w:val="00D66242"/>
    <w:rsid w:val="00D6638D"/>
    <w:rsid w:val="00D66A46"/>
    <w:rsid w:val="00D66D96"/>
    <w:rsid w:val="00D67229"/>
    <w:rsid w:val="00D6739E"/>
    <w:rsid w:val="00D67402"/>
    <w:rsid w:val="00D675B9"/>
    <w:rsid w:val="00D677FA"/>
    <w:rsid w:val="00D67ABE"/>
    <w:rsid w:val="00D67D59"/>
    <w:rsid w:val="00D67EB1"/>
    <w:rsid w:val="00D7059A"/>
    <w:rsid w:val="00D70A7D"/>
    <w:rsid w:val="00D7125A"/>
    <w:rsid w:val="00D713ED"/>
    <w:rsid w:val="00D71D39"/>
    <w:rsid w:val="00D72204"/>
    <w:rsid w:val="00D72373"/>
    <w:rsid w:val="00D72662"/>
    <w:rsid w:val="00D7356C"/>
    <w:rsid w:val="00D73868"/>
    <w:rsid w:val="00D7387A"/>
    <w:rsid w:val="00D73FF9"/>
    <w:rsid w:val="00D74091"/>
    <w:rsid w:val="00D74336"/>
    <w:rsid w:val="00D74F45"/>
    <w:rsid w:val="00D756A4"/>
    <w:rsid w:val="00D7646C"/>
    <w:rsid w:val="00D765E3"/>
    <w:rsid w:val="00D76D2B"/>
    <w:rsid w:val="00D76D74"/>
    <w:rsid w:val="00D7708E"/>
    <w:rsid w:val="00D7717A"/>
    <w:rsid w:val="00D7742D"/>
    <w:rsid w:val="00D774F5"/>
    <w:rsid w:val="00D77E9F"/>
    <w:rsid w:val="00D77FAA"/>
    <w:rsid w:val="00D80640"/>
    <w:rsid w:val="00D80F6F"/>
    <w:rsid w:val="00D81F48"/>
    <w:rsid w:val="00D824A7"/>
    <w:rsid w:val="00D824DA"/>
    <w:rsid w:val="00D829A6"/>
    <w:rsid w:val="00D82BD6"/>
    <w:rsid w:val="00D838C7"/>
    <w:rsid w:val="00D83D88"/>
    <w:rsid w:val="00D83F71"/>
    <w:rsid w:val="00D84161"/>
    <w:rsid w:val="00D84471"/>
    <w:rsid w:val="00D844D4"/>
    <w:rsid w:val="00D847D5"/>
    <w:rsid w:val="00D848E8"/>
    <w:rsid w:val="00D8549D"/>
    <w:rsid w:val="00D8558F"/>
    <w:rsid w:val="00D85C84"/>
    <w:rsid w:val="00D85F9F"/>
    <w:rsid w:val="00D8671F"/>
    <w:rsid w:val="00D86B85"/>
    <w:rsid w:val="00D87A07"/>
    <w:rsid w:val="00D87AB9"/>
    <w:rsid w:val="00D87F43"/>
    <w:rsid w:val="00D87FBC"/>
    <w:rsid w:val="00D90069"/>
    <w:rsid w:val="00D9044F"/>
    <w:rsid w:val="00D91664"/>
    <w:rsid w:val="00D91B4D"/>
    <w:rsid w:val="00D91C54"/>
    <w:rsid w:val="00D91D6D"/>
    <w:rsid w:val="00D91F94"/>
    <w:rsid w:val="00D9276C"/>
    <w:rsid w:val="00D92ED2"/>
    <w:rsid w:val="00D930E3"/>
    <w:rsid w:val="00D9317B"/>
    <w:rsid w:val="00D93512"/>
    <w:rsid w:val="00D93630"/>
    <w:rsid w:val="00D9372C"/>
    <w:rsid w:val="00D937BC"/>
    <w:rsid w:val="00D93815"/>
    <w:rsid w:val="00D93F22"/>
    <w:rsid w:val="00D946E2"/>
    <w:rsid w:val="00D952F3"/>
    <w:rsid w:val="00D95373"/>
    <w:rsid w:val="00D955DF"/>
    <w:rsid w:val="00D95A6D"/>
    <w:rsid w:val="00D961C7"/>
    <w:rsid w:val="00D96BFC"/>
    <w:rsid w:val="00D96F4B"/>
    <w:rsid w:val="00D9729C"/>
    <w:rsid w:val="00D974F5"/>
    <w:rsid w:val="00D9750D"/>
    <w:rsid w:val="00D97ADF"/>
    <w:rsid w:val="00D97D95"/>
    <w:rsid w:val="00DA0885"/>
    <w:rsid w:val="00DA0A12"/>
    <w:rsid w:val="00DA0BED"/>
    <w:rsid w:val="00DA13F3"/>
    <w:rsid w:val="00DA2437"/>
    <w:rsid w:val="00DA2D12"/>
    <w:rsid w:val="00DA2D34"/>
    <w:rsid w:val="00DA2D67"/>
    <w:rsid w:val="00DA3538"/>
    <w:rsid w:val="00DA3712"/>
    <w:rsid w:val="00DA3876"/>
    <w:rsid w:val="00DA38C5"/>
    <w:rsid w:val="00DA443B"/>
    <w:rsid w:val="00DA61C8"/>
    <w:rsid w:val="00DA64D0"/>
    <w:rsid w:val="00DA6502"/>
    <w:rsid w:val="00DA663D"/>
    <w:rsid w:val="00DA6B92"/>
    <w:rsid w:val="00DA6D9E"/>
    <w:rsid w:val="00DA6FAC"/>
    <w:rsid w:val="00DA7584"/>
    <w:rsid w:val="00DB11CA"/>
    <w:rsid w:val="00DB1232"/>
    <w:rsid w:val="00DB127C"/>
    <w:rsid w:val="00DB1C1F"/>
    <w:rsid w:val="00DB2237"/>
    <w:rsid w:val="00DB2B94"/>
    <w:rsid w:val="00DB3387"/>
    <w:rsid w:val="00DB38E5"/>
    <w:rsid w:val="00DB42AC"/>
    <w:rsid w:val="00DB44F3"/>
    <w:rsid w:val="00DB44F7"/>
    <w:rsid w:val="00DB47AC"/>
    <w:rsid w:val="00DB4AA5"/>
    <w:rsid w:val="00DB4CC0"/>
    <w:rsid w:val="00DB5033"/>
    <w:rsid w:val="00DB69A9"/>
    <w:rsid w:val="00DB6ABE"/>
    <w:rsid w:val="00DB6CFC"/>
    <w:rsid w:val="00DB716F"/>
    <w:rsid w:val="00DB765B"/>
    <w:rsid w:val="00DB7944"/>
    <w:rsid w:val="00DB7C9F"/>
    <w:rsid w:val="00DC01DE"/>
    <w:rsid w:val="00DC0339"/>
    <w:rsid w:val="00DC0D93"/>
    <w:rsid w:val="00DC0E1B"/>
    <w:rsid w:val="00DC0EF9"/>
    <w:rsid w:val="00DC0FEC"/>
    <w:rsid w:val="00DC14D6"/>
    <w:rsid w:val="00DC14FA"/>
    <w:rsid w:val="00DC17FB"/>
    <w:rsid w:val="00DC1B75"/>
    <w:rsid w:val="00DC21D1"/>
    <w:rsid w:val="00DC2565"/>
    <w:rsid w:val="00DC2586"/>
    <w:rsid w:val="00DC2679"/>
    <w:rsid w:val="00DC285F"/>
    <w:rsid w:val="00DC4001"/>
    <w:rsid w:val="00DC47A4"/>
    <w:rsid w:val="00DC57C8"/>
    <w:rsid w:val="00DC6198"/>
    <w:rsid w:val="00DC61EE"/>
    <w:rsid w:val="00DC6BD0"/>
    <w:rsid w:val="00DC70E1"/>
    <w:rsid w:val="00DC7BE2"/>
    <w:rsid w:val="00DC7E91"/>
    <w:rsid w:val="00DD09AF"/>
    <w:rsid w:val="00DD1067"/>
    <w:rsid w:val="00DD12C5"/>
    <w:rsid w:val="00DD14A6"/>
    <w:rsid w:val="00DD1995"/>
    <w:rsid w:val="00DD27BC"/>
    <w:rsid w:val="00DD2803"/>
    <w:rsid w:val="00DD2884"/>
    <w:rsid w:val="00DD28B6"/>
    <w:rsid w:val="00DD2A4A"/>
    <w:rsid w:val="00DD2ABF"/>
    <w:rsid w:val="00DD2BD6"/>
    <w:rsid w:val="00DD2CF5"/>
    <w:rsid w:val="00DD366A"/>
    <w:rsid w:val="00DD3C79"/>
    <w:rsid w:val="00DD3D9C"/>
    <w:rsid w:val="00DD47C9"/>
    <w:rsid w:val="00DD4A8C"/>
    <w:rsid w:val="00DD4AAB"/>
    <w:rsid w:val="00DD4C4A"/>
    <w:rsid w:val="00DD516B"/>
    <w:rsid w:val="00DD5238"/>
    <w:rsid w:val="00DD58BF"/>
    <w:rsid w:val="00DD5BC3"/>
    <w:rsid w:val="00DD6AB8"/>
    <w:rsid w:val="00DD7379"/>
    <w:rsid w:val="00DD7401"/>
    <w:rsid w:val="00DD7410"/>
    <w:rsid w:val="00DE092E"/>
    <w:rsid w:val="00DE0B1A"/>
    <w:rsid w:val="00DE1479"/>
    <w:rsid w:val="00DE1990"/>
    <w:rsid w:val="00DE19B5"/>
    <w:rsid w:val="00DE259F"/>
    <w:rsid w:val="00DE2ACA"/>
    <w:rsid w:val="00DE344E"/>
    <w:rsid w:val="00DE35D1"/>
    <w:rsid w:val="00DE39DA"/>
    <w:rsid w:val="00DE3BFF"/>
    <w:rsid w:val="00DE3C9C"/>
    <w:rsid w:val="00DE3FAB"/>
    <w:rsid w:val="00DE4189"/>
    <w:rsid w:val="00DE49F4"/>
    <w:rsid w:val="00DE4A70"/>
    <w:rsid w:val="00DE4C0B"/>
    <w:rsid w:val="00DE4CEC"/>
    <w:rsid w:val="00DE4DB3"/>
    <w:rsid w:val="00DE5306"/>
    <w:rsid w:val="00DE6163"/>
    <w:rsid w:val="00DE6F08"/>
    <w:rsid w:val="00DE6FE8"/>
    <w:rsid w:val="00DE7940"/>
    <w:rsid w:val="00DE7AA8"/>
    <w:rsid w:val="00DF03FB"/>
    <w:rsid w:val="00DF0B37"/>
    <w:rsid w:val="00DF0BED"/>
    <w:rsid w:val="00DF1582"/>
    <w:rsid w:val="00DF1D83"/>
    <w:rsid w:val="00DF24D7"/>
    <w:rsid w:val="00DF26D7"/>
    <w:rsid w:val="00DF275A"/>
    <w:rsid w:val="00DF2969"/>
    <w:rsid w:val="00DF2B0D"/>
    <w:rsid w:val="00DF2D67"/>
    <w:rsid w:val="00DF3545"/>
    <w:rsid w:val="00DF36F1"/>
    <w:rsid w:val="00DF3A3D"/>
    <w:rsid w:val="00DF3B17"/>
    <w:rsid w:val="00DF3BC8"/>
    <w:rsid w:val="00DF42CD"/>
    <w:rsid w:val="00DF440D"/>
    <w:rsid w:val="00DF4652"/>
    <w:rsid w:val="00DF4911"/>
    <w:rsid w:val="00DF5392"/>
    <w:rsid w:val="00DF58DF"/>
    <w:rsid w:val="00DF5BF7"/>
    <w:rsid w:val="00DF5C9C"/>
    <w:rsid w:val="00DF621F"/>
    <w:rsid w:val="00DF676A"/>
    <w:rsid w:val="00DF69F4"/>
    <w:rsid w:val="00DF7262"/>
    <w:rsid w:val="00DF7448"/>
    <w:rsid w:val="00DF75E6"/>
    <w:rsid w:val="00DF777D"/>
    <w:rsid w:val="00E002D8"/>
    <w:rsid w:val="00E004B2"/>
    <w:rsid w:val="00E0085C"/>
    <w:rsid w:val="00E00B2E"/>
    <w:rsid w:val="00E00E9C"/>
    <w:rsid w:val="00E011C4"/>
    <w:rsid w:val="00E01378"/>
    <w:rsid w:val="00E015D3"/>
    <w:rsid w:val="00E01CD2"/>
    <w:rsid w:val="00E0208B"/>
    <w:rsid w:val="00E023CF"/>
    <w:rsid w:val="00E02F85"/>
    <w:rsid w:val="00E039A4"/>
    <w:rsid w:val="00E03B82"/>
    <w:rsid w:val="00E04443"/>
    <w:rsid w:val="00E04444"/>
    <w:rsid w:val="00E04651"/>
    <w:rsid w:val="00E04781"/>
    <w:rsid w:val="00E04A77"/>
    <w:rsid w:val="00E04CA6"/>
    <w:rsid w:val="00E04DF1"/>
    <w:rsid w:val="00E05143"/>
    <w:rsid w:val="00E0580E"/>
    <w:rsid w:val="00E0664F"/>
    <w:rsid w:val="00E06FDC"/>
    <w:rsid w:val="00E0718E"/>
    <w:rsid w:val="00E078C6"/>
    <w:rsid w:val="00E0793E"/>
    <w:rsid w:val="00E07AAE"/>
    <w:rsid w:val="00E1086A"/>
    <w:rsid w:val="00E1154C"/>
    <w:rsid w:val="00E117D3"/>
    <w:rsid w:val="00E118A8"/>
    <w:rsid w:val="00E11DCC"/>
    <w:rsid w:val="00E1208F"/>
    <w:rsid w:val="00E125DC"/>
    <w:rsid w:val="00E1285F"/>
    <w:rsid w:val="00E12D43"/>
    <w:rsid w:val="00E1308B"/>
    <w:rsid w:val="00E13124"/>
    <w:rsid w:val="00E134EC"/>
    <w:rsid w:val="00E13CF9"/>
    <w:rsid w:val="00E13F7A"/>
    <w:rsid w:val="00E1436B"/>
    <w:rsid w:val="00E1439B"/>
    <w:rsid w:val="00E14D17"/>
    <w:rsid w:val="00E15436"/>
    <w:rsid w:val="00E15B1A"/>
    <w:rsid w:val="00E15BAF"/>
    <w:rsid w:val="00E15F9D"/>
    <w:rsid w:val="00E160BA"/>
    <w:rsid w:val="00E1663E"/>
    <w:rsid w:val="00E166B8"/>
    <w:rsid w:val="00E16FAB"/>
    <w:rsid w:val="00E16FD1"/>
    <w:rsid w:val="00E17165"/>
    <w:rsid w:val="00E17A6D"/>
    <w:rsid w:val="00E17D32"/>
    <w:rsid w:val="00E2060E"/>
    <w:rsid w:val="00E2088D"/>
    <w:rsid w:val="00E20F08"/>
    <w:rsid w:val="00E21764"/>
    <w:rsid w:val="00E217C9"/>
    <w:rsid w:val="00E21C81"/>
    <w:rsid w:val="00E22094"/>
    <w:rsid w:val="00E22A9E"/>
    <w:rsid w:val="00E23498"/>
    <w:rsid w:val="00E23722"/>
    <w:rsid w:val="00E25071"/>
    <w:rsid w:val="00E25145"/>
    <w:rsid w:val="00E255C0"/>
    <w:rsid w:val="00E25632"/>
    <w:rsid w:val="00E258F9"/>
    <w:rsid w:val="00E25A3E"/>
    <w:rsid w:val="00E25DA9"/>
    <w:rsid w:val="00E25EBC"/>
    <w:rsid w:val="00E2623B"/>
    <w:rsid w:val="00E26336"/>
    <w:rsid w:val="00E263D0"/>
    <w:rsid w:val="00E264B3"/>
    <w:rsid w:val="00E26A68"/>
    <w:rsid w:val="00E27252"/>
    <w:rsid w:val="00E272FA"/>
    <w:rsid w:val="00E276F6"/>
    <w:rsid w:val="00E27DBA"/>
    <w:rsid w:val="00E300C9"/>
    <w:rsid w:val="00E30323"/>
    <w:rsid w:val="00E30460"/>
    <w:rsid w:val="00E31523"/>
    <w:rsid w:val="00E326CA"/>
    <w:rsid w:val="00E32F17"/>
    <w:rsid w:val="00E33206"/>
    <w:rsid w:val="00E33643"/>
    <w:rsid w:val="00E3396A"/>
    <w:rsid w:val="00E339CB"/>
    <w:rsid w:val="00E34BEF"/>
    <w:rsid w:val="00E34F58"/>
    <w:rsid w:val="00E35373"/>
    <w:rsid w:val="00E3578C"/>
    <w:rsid w:val="00E357ED"/>
    <w:rsid w:val="00E358B5"/>
    <w:rsid w:val="00E35D2C"/>
    <w:rsid w:val="00E35F1F"/>
    <w:rsid w:val="00E36102"/>
    <w:rsid w:val="00E36260"/>
    <w:rsid w:val="00E36502"/>
    <w:rsid w:val="00E36C2E"/>
    <w:rsid w:val="00E36CA1"/>
    <w:rsid w:val="00E36E4D"/>
    <w:rsid w:val="00E371C1"/>
    <w:rsid w:val="00E3761F"/>
    <w:rsid w:val="00E37888"/>
    <w:rsid w:val="00E4010C"/>
    <w:rsid w:val="00E4099C"/>
    <w:rsid w:val="00E40CC9"/>
    <w:rsid w:val="00E40CDE"/>
    <w:rsid w:val="00E40CEA"/>
    <w:rsid w:val="00E40DA9"/>
    <w:rsid w:val="00E40FB0"/>
    <w:rsid w:val="00E40FCF"/>
    <w:rsid w:val="00E41634"/>
    <w:rsid w:val="00E4200F"/>
    <w:rsid w:val="00E424F1"/>
    <w:rsid w:val="00E43415"/>
    <w:rsid w:val="00E43439"/>
    <w:rsid w:val="00E4388C"/>
    <w:rsid w:val="00E43C12"/>
    <w:rsid w:val="00E43FC0"/>
    <w:rsid w:val="00E451AC"/>
    <w:rsid w:val="00E45B1E"/>
    <w:rsid w:val="00E45B55"/>
    <w:rsid w:val="00E461A4"/>
    <w:rsid w:val="00E46686"/>
    <w:rsid w:val="00E46B3C"/>
    <w:rsid w:val="00E46DB5"/>
    <w:rsid w:val="00E475B8"/>
    <w:rsid w:val="00E47760"/>
    <w:rsid w:val="00E47942"/>
    <w:rsid w:val="00E47E47"/>
    <w:rsid w:val="00E47F64"/>
    <w:rsid w:val="00E5021D"/>
    <w:rsid w:val="00E50341"/>
    <w:rsid w:val="00E50ACE"/>
    <w:rsid w:val="00E50ED0"/>
    <w:rsid w:val="00E515DB"/>
    <w:rsid w:val="00E517DA"/>
    <w:rsid w:val="00E518AF"/>
    <w:rsid w:val="00E51A91"/>
    <w:rsid w:val="00E51B16"/>
    <w:rsid w:val="00E52C81"/>
    <w:rsid w:val="00E533E0"/>
    <w:rsid w:val="00E53430"/>
    <w:rsid w:val="00E538D9"/>
    <w:rsid w:val="00E53AB7"/>
    <w:rsid w:val="00E54B2B"/>
    <w:rsid w:val="00E55042"/>
    <w:rsid w:val="00E5526B"/>
    <w:rsid w:val="00E555FE"/>
    <w:rsid w:val="00E5561C"/>
    <w:rsid w:val="00E557E9"/>
    <w:rsid w:val="00E558CD"/>
    <w:rsid w:val="00E5610F"/>
    <w:rsid w:val="00E56BD4"/>
    <w:rsid w:val="00E57415"/>
    <w:rsid w:val="00E5752E"/>
    <w:rsid w:val="00E577B6"/>
    <w:rsid w:val="00E57AAD"/>
    <w:rsid w:val="00E57B30"/>
    <w:rsid w:val="00E60496"/>
    <w:rsid w:val="00E60D1E"/>
    <w:rsid w:val="00E6104F"/>
    <w:rsid w:val="00E61821"/>
    <w:rsid w:val="00E61A71"/>
    <w:rsid w:val="00E61BB3"/>
    <w:rsid w:val="00E61BE7"/>
    <w:rsid w:val="00E62022"/>
    <w:rsid w:val="00E62ABC"/>
    <w:rsid w:val="00E62D83"/>
    <w:rsid w:val="00E6302F"/>
    <w:rsid w:val="00E630F9"/>
    <w:rsid w:val="00E6354E"/>
    <w:rsid w:val="00E6390A"/>
    <w:rsid w:val="00E63B8D"/>
    <w:rsid w:val="00E63C97"/>
    <w:rsid w:val="00E63CB4"/>
    <w:rsid w:val="00E64092"/>
    <w:rsid w:val="00E643BC"/>
    <w:rsid w:val="00E64906"/>
    <w:rsid w:val="00E64E84"/>
    <w:rsid w:val="00E64F3D"/>
    <w:rsid w:val="00E65313"/>
    <w:rsid w:val="00E65883"/>
    <w:rsid w:val="00E66655"/>
    <w:rsid w:val="00E66934"/>
    <w:rsid w:val="00E67C16"/>
    <w:rsid w:val="00E67DC1"/>
    <w:rsid w:val="00E701EE"/>
    <w:rsid w:val="00E70482"/>
    <w:rsid w:val="00E7139E"/>
    <w:rsid w:val="00E71937"/>
    <w:rsid w:val="00E7204B"/>
    <w:rsid w:val="00E723AC"/>
    <w:rsid w:val="00E724E9"/>
    <w:rsid w:val="00E7268D"/>
    <w:rsid w:val="00E727C1"/>
    <w:rsid w:val="00E727C7"/>
    <w:rsid w:val="00E72D97"/>
    <w:rsid w:val="00E73BA8"/>
    <w:rsid w:val="00E74163"/>
    <w:rsid w:val="00E747F8"/>
    <w:rsid w:val="00E74C47"/>
    <w:rsid w:val="00E75DAE"/>
    <w:rsid w:val="00E76415"/>
    <w:rsid w:val="00E765D9"/>
    <w:rsid w:val="00E76921"/>
    <w:rsid w:val="00E769A8"/>
    <w:rsid w:val="00E77112"/>
    <w:rsid w:val="00E8003F"/>
    <w:rsid w:val="00E8078B"/>
    <w:rsid w:val="00E80A60"/>
    <w:rsid w:val="00E81831"/>
    <w:rsid w:val="00E81832"/>
    <w:rsid w:val="00E81AFA"/>
    <w:rsid w:val="00E81B2A"/>
    <w:rsid w:val="00E82962"/>
    <w:rsid w:val="00E82B45"/>
    <w:rsid w:val="00E82F4E"/>
    <w:rsid w:val="00E8313B"/>
    <w:rsid w:val="00E83FC7"/>
    <w:rsid w:val="00E84163"/>
    <w:rsid w:val="00E84557"/>
    <w:rsid w:val="00E84873"/>
    <w:rsid w:val="00E84A31"/>
    <w:rsid w:val="00E84DD6"/>
    <w:rsid w:val="00E84E8B"/>
    <w:rsid w:val="00E853A9"/>
    <w:rsid w:val="00E85CE9"/>
    <w:rsid w:val="00E86226"/>
    <w:rsid w:val="00E8746A"/>
    <w:rsid w:val="00E875C3"/>
    <w:rsid w:val="00E90062"/>
    <w:rsid w:val="00E90113"/>
    <w:rsid w:val="00E9050E"/>
    <w:rsid w:val="00E91212"/>
    <w:rsid w:val="00E917B6"/>
    <w:rsid w:val="00E91DDA"/>
    <w:rsid w:val="00E92023"/>
    <w:rsid w:val="00E9222A"/>
    <w:rsid w:val="00E92540"/>
    <w:rsid w:val="00E92648"/>
    <w:rsid w:val="00E926F0"/>
    <w:rsid w:val="00E9295C"/>
    <w:rsid w:val="00E930C0"/>
    <w:rsid w:val="00E93914"/>
    <w:rsid w:val="00E957D8"/>
    <w:rsid w:val="00E9595D"/>
    <w:rsid w:val="00E95B34"/>
    <w:rsid w:val="00E95F34"/>
    <w:rsid w:val="00E964B3"/>
    <w:rsid w:val="00E968D0"/>
    <w:rsid w:val="00E96B29"/>
    <w:rsid w:val="00E96C8B"/>
    <w:rsid w:val="00E97413"/>
    <w:rsid w:val="00E97A04"/>
    <w:rsid w:val="00E97D66"/>
    <w:rsid w:val="00E97F3E"/>
    <w:rsid w:val="00E97F52"/>
    <w:rsid w:val="00E97F56"/>
    <w:rsid w:val="00EA03A4"/>
    <w:rsid w:val="00EA08FF"/>
    <w:rsid w:val="00EA0BB1"/>
    <w:rsid w:val="00EA1212"/>
    <w:rsid w:val="00EA1A7E"/>
    <w:rsid w:val="00EA1E7F"/>
    <w:rsid w:val="00EA2DF8"/>
    <w:rsid w:val="00EA2FA6"/>
    <w:rsid w:val="00EA3249"/>
    <w:rsid w:val="00EA3256"/>
    <w:rsid w:val="00EA33D7"/>
    <w:rsid w:val="00EA345A"/>
    <w:rsid w:val="00EA3660"/>
    <w:rsid w:val="00EA37F3"/>
    <w:rsid w:val="00EA3AB1"/>
    <w:rsid w:val="00EA3D98"/>
    <w:rsid w:val="00EA3DC5"/>
    <w:rsid w:val="00EA43F0"/>
    <w:rsid w:val="00EA46C4"/>
    <w:rsid w:val="00EA5626"/>
    <w:rsid w:val="00EA5FC3"/>
    <w:rsid w:val="00EA6374"/>
    <w:rsid w:val="00EA684B"/>
    <w:rsid w:val="00EA6B20"/>
    <w:rsid w:val="00EA6C8F"/>
    <w:rsid w:val="00EA7021"/>
    <w:rsid w:val="00EA715E"/>
    <w:rsid w:val="00EB06B7"/>
    <w:rsid w:val="00EB0863"/>
    <w:rsid w:val="00EB11FE"/>
    <w:rsid w:val="00EB1D0F"/>
    <w:rsid w:val="00EB1E1C"/>
    <w:rsid w:val="00EB2F5F"/>
    <w:rsid w:val="00EB3292"/>
    <w:rsid w:val="00EB37D0"/>
    <w:rsid w:val="00EB39A3"/>
    <w:rsid w:val="00EB3FAC"/>
    <w:rsid w:val="00EB4520"/>
    <w:rsid w:val="00EB4964"/>
    <w:rsid w:val="00EB4D75"/>
    <w:rsid w:val="00EB4E34"/>
    <w:rsid w:val="00EB5026"/>
    <w:rsid w:val="00EB525A"/>
    <w:rsid w:val="00EB5419"/>
    <w:rsid w:val="00EB54F2"/>
    <w:rsid w:val="00EB562C"/>
    <w:rsid w:val="00EB5C03"/>
    <w:rsid w:val="00EB5D9C"/>
    <w:rsid w:val="00EB5E54"/>
    <w:rsid w:val="00EB6322"/>
    <w:rsid w:val="00EB68D2"/>
    <w:rsid w:val="00EB74F9"/>
    <w:rsid w:val="00EB7B6A"/>
    <w:rsid w:val="00EB7DFA"/>
    <w:rsid w:val="00EC0247"/>
    <w:rsid w:val="00EC098E"/>
    <w:rsid w:val="00EC0F62"/>
    <w:rsid w:val="00EC1B01"/>
    <w:rsid w:val="00EC21FF"/>
    <w:rsid w:val="00EC2A19"/>
    <w:rsid w:val="00EC30CB"/>
    <w:rsid w:val="00EC311B"/>
    <w:rsid w:val="00EC31DD"/>
    <w:rsid w:val="00EC32C9"/>
    <w:rsid w:val="00EC36CB"/>
    <w:rsid w:val="00EC4008"/>
    <w:rsid w:val="00EC46F9"/>
    <w:rsid w:val="00EC4786"/>
    <w:rsid w:val="00EC4883"/>
    <w:rsid w:val="00EC4CC1"/>
    <w:rsid w:val="00EC4E55"/>
    <w:rsid w:val="00EC4F56"/>
    <w:rsid w:val="00EC535E"/>
    <w:rsid w:val="00EC59FA"/>
    <w:rsid w:val="00EC5F5C"/>
    <w:rsid w:val="00EC654E"/>
    <w:rsid w:val="00EC71AE"/>
    <w:rsid w:val="00EC7278"/>
    <w:rsid w:val="00EC7A6A"/>
    <w:rsid w:val="00EC7F05"/>
    <w:rsid w:val="00ED0452"/>
    <w:rsid w:val="00ED16A5"/>
    <w:rsid w:val="00ED1752"/>
    <w:rsid w:val="00ED1AD2"/>
    <w:rsid w:val="00ED1CDB"/>
    <w:rsid w:val="00ED23D5"/>
    <w:rsid w:val="00ED2700"/>
    <w:rsid w:val="00ED362E"/>
    <w:rsid w:val="00ED369F"/>
    <w:rsid w:val="00ED3772"/>
    <w:rsid w:val="00ED39F5"/>
    <w:rsid w:val="00ED3C1C"/>
    <w:rsid w:val="00ED408D"/>
    <w:rsid w:val="00ED44F9"/>
    <w:rsid w:val="00ED4E21"/>
    <w:rsid w:val="00ED5DA8"/>
    <w:rsid w:val="00ED6F43"/>
    <w:rsid w:val="00ED6F83"/>
    <w:rsid w:val="00ED7248"/>
    <w:rsid w:val="00ED7664"/>
    <w:rsid w:val="00ED769A"/>
    <w:rsid w:val="00ED7A9B"/>
    <w:rsid w:val="00EE03D8"/>
    <w:rsid w:val="00EE0BA4"/>
    <w:rsid w:val="00EE0BFB"/>
    <w:rsid w:val="00EE11C0"/>
    <w:rsid w:val="00EE2A51"/>
    <w:rsid w:val="00EE2DD9"/>
    <w:rsid w:val="00EE2E9A"/>
    <w:rsid w:val="00EE30C8"/>
    <w:rsid w:val="00EE3893"/>
    <w:rsid w:val="00EE4D3C"/>
    <w:rsid w:val="00EE4D7C"/>
    <w:rsid w:val="00EE586C"/>
    <w:rsid w:val="00EE5C79"/>
    <w:rsid w:val="00EE5D0A"/>
    <w:rsid w:val="00EE6FE5"/>
    <w:rsid w:val="00EE7D19"/>
    <w:rsid w:val="00EF0438"/>
    <w:rsid w:val="00EF0C9E"/>
    <w:rsid w:val="00EF19FE"/>
    <w:rsid w:val="00EF1BA5"/>
    <w:rsid w:val="00EF1E1A"/>
    <w:rsid w:val="00EF1FDA"/>
    <w:rsid w:val="00EF27A6"/>
    <w:rsid w:val="00EF2C47"/>
    <w:rsid w:val="00EF304D"/>
    <w:rsid w:val="00EF3A2B"/>
    <w:rsid w:val="00EF46AC"/>
    <w:rsid w:val="00EF474D"/>
    <w:rsid w:val="00EF4A6E"/>
    <w:rsid w:val="00EF4F61"/>
    <w:rsid w:val="00EF4FA2"/>
    <w:rsid w:val="00EF527F"/>
    <w:rsid w:val="00EF535B"/>
    <w:rsid w:val="00EF5DD5"/>
    <w:rsid w:val="00EF5DF9"/>
    <w:rsid w:val="00EF6327"/>
    <w:rsid w:val="00EF659C"/>
    <w:rsid w:val="00EF6757"/>
    <w:rsid w:val="00EF678A"/>
    <w:rsid w:val="00EF6FE0"/>
    <w:rsid w:val="00EF75B5"/>
    <w:rsid w:val="00F005DA"/>
    <w:rsid w:val="00F00843"/>
    <w:rsid w:val="00F00895"/>
    <w:rsid w:val="00F00CA2"/>
    <w:rsid w:val="00F01F0C"/>
    <w:rsid w:val="00F02C29"/>
    <w:rsid w:val="00F02CD7"/>
    <w:rsid w:val="00F030FE"/>
    <w:rsid w:val="00F03160"/>
    <w:rsid w:val="00F034F1"/>
    <w:rsid w:val="00F0359C"/>
    <w:rsid w:val="00F03856"/>
    <w:rsid w:val="00F03CC7"/>
    <w:rsid w:val="00F03E03"/>
    <w:rsid w:val="00F03FA4"/>
    <w:rsid w:val="00F044A4"/>
    <w:rsid w:val="00F04902"/>
    <w:rsid w:val="00F04F5B"/>
    <w:rsid w:val="00F04FF3"/>
    <w:rsid w:val="00F050F9"/>
    <w:rsid w:val="00F05251"/>
    <w:rsid w:val="00F0543B"/>
    <w:rsid w:val="00F06073"/>
    <w:rsid w:val="00F06A26"/>
    <w:rsid w:val="00F06F19"/>
    <w:rsid w:val="00F0753A"/>
    <w:rsid w:val="00F10480"/>
    <w:rsid w:val="00F1048D"/>
    <w:rsid w:val="00F10841"/>
    <w:rsid w:val="00F1088E"/>
    <w:rsid w:val="00F109A4"/>
    <w:rsid w:val="00F1115B"/>
    <w:rsid w:val="00F11835"/>
    <w:rsid w:val="00F11906"/>
    <w:rsid w:val="00F119CC"/>
    <w:rsid w:val="00F11F5F"/>
    <w:rsid w:val="00F12922"/>
    <w:rsid w:val="00F12C38"/>
    <w:rsid w:val="00F12C7A"/>
    <w:rsid w:val="00F12E90"/>
    <w:rsid w:val="00F12EFB"/>
    <w:rsid w:val="00F1335B"/>
    <w:rsid w:val="00F134DD"/>
    <w:rsid w:val="00F13801"/>
    <w:rsid w:val="00F13B7F"/>
    <w:rsid w:val="00F13E88"/>
    <w:rsid w:val="00F13F0D"/>
    <w:rsid w:val="00F1446F"/>
    <w:rsid w:val="00F148CC"/>
    <w:rsid w:val="00F152B3"/>
    <w:rsid w:val="00F1540C"/>
    <w:rsid w:val="00F158F7"/>
    <w:rsid w:val="00F163EE"/>
    <w:rsid w:val="00F16439"/>
    <w:rsid w:val="00F16717"/>
    <w:rsid w:val="00F169ED"/>
    <w:rsid w:val="00F16A9B"/>
    <w:rsid w:val="00F16B36"/>
    <w:rsid w:val="00F16E67"/>
    <w:rsid w:val="00F16EDA"/>
    <w:rsid w:val="00F16F91"/>
    <w:rsid w:val="00F170C9"/>
    <w:rsid w:val="00F176D0"/>
    <w:rsid w:val="00F17EDC"/>
    <w:rsid w:val="00F20429"/>
    <w:rsid w:val="00F2066B"/>
    <w:rsid w:val="00F20990"/>
    <w:rsid w:val="00F20C32"/>
    <w:rsid w:val="00F20D6C"/>
    <w:rsid w:val="00F20FE0"/>
    <w:rsid w:val="00F2105A"/>
    <w:rsid w:val="00F211A1"/>
    <w:rsid w:val="00F21278"/>
    <w:rsid w:val="00F216B6"/>
    <w:rsid w:val="00F21F18"/>
    <w:rsid w:val="00F226E6"/>
    <w:rsid w:val="00F22C1C"/>
    <w:rsid w:val="00F22D25"/>
    <w:rsid w:val="00F22DB6"/>
    <w:rsid w:val="00F22EC3"/>
    <w:rsid w:val="00F22EE5"/>
    <w:rsid w:val="00F22F0D"/>
    <w:rsid w:val="00F238AF"/>
    <w:rsid w:val="00F23AEF"/>
    <w:rsid w:val="00F24352"/>
    <w:rsid w:val="00F256B0"/>
    <w:rsid w:val="00F258EB"/>
    <w:rsid w:val="00F25A5E"/>
    <w:rsid w:val="00F25C4F"/>
    <w:rsid w:val="00F25D6A"/>
    <w:rsid w:val="00F2686E"/>
    <w:rsid w:val="00F26997"/>
    <w:rsid w:val="00F2729A"/>
    <w:rsid w:val="00F27D00"/>
    <w:rsid w:val="00F27E06"/>
    <w:rsid w:val="00F30757"/>
    <w:rsid w:val="00F30D50"/>
    <w:rsid w:val="00F315F5"/>
    <w:rsid w:val="00F31DB4"/>
    <w:rsid w:val="00F31E5E"/>
    <w:rsid w:val="00F32392"/>
    <w:rsid w:val="00F32490"/>
    <w:rsid w:val="00F32D71"/>
    <w:rsid w:val="00F33049"/>
    <w:rsid w:val="00F34E4E"/>
    <w:rsid w:val="00F35527"/>
    <w:rsid w:val="00F355BB"/>
    <w:rsid w:val="00F35C34"/>
    <w:rsid w:val="00F362CD"/>
    <w:rsid w:val="00F3630E"/>
    <w:rsid w:val="00F363F5"/>
    <w:rsid w:val="00F36653"/>
    <w:rsid w:val="00F36D18"/>
    <w:rsid w:val="00F36D25"/>
    <w:rsid w:val="00F37353"/>
    <w:rsid w:val="00F376A6"/>
    <w:rsid w:val="00F4034B"/>
    <w:rsid w:val="00F40571"/>
    <w:rsid w:val="00F4078B"/>
    <w:rsid w:val="00F40899"/>
    <w:rsid w:val="00F40C88"/>
    <w:rsid w:val="00F41463"/>
    <w:rsid w:val="00F43596"/>
    <w:rsid w:val="00F43A7D"/>
    <w:rsid w:val="00F4405C"/>
    <w:rsid w:val="00F4470C"/>
    <w:rsid w:val="00F44F18"/>
    <w:rsid w:val="00F454C9"/>
    <w:rsid w:val="00F4586F"/>
    <w:rsid w:val="00F45B70"/>
    <w:rsid w:val="00F45BC7"/>
    <w:rsid w:val="00F45BCD"/>
    <w:rsid w:val="00F45F17"/>
    <w:rsid w:val="00F466DF"/>
    <w:rsid w:val="00F4705C"/>
    <w:rsid w:val="00F47BC4"/>
    <w:rsid w:val="00F47C75"/>
    <w:rsid w:val="00F47F11"/>
    <w:rsid w:val="00F50C70"/>
    <w:rsid w:val="00F52ABB"/>
    <w:rsid w:val="00F52B2F"/>
    <w:rsid w:val="00F53A24"/>
    <w:rsid w:val="00F53C73"/>
    <w:rsid w:val="00F542AD"/>
    <w:rsid w:val="00F54464"/>
    <w:rsid w:val="00F549FC"/>
    <w:rsid w:val="00F54D54"/>
    <w:rsid w:val="00F54F05"/>
    <w:rsid w:val="00F5523C"/>
    <w:rsid w:val="00F55368"/>
    <w:rsid w:val="00F55420"/>
    <w:rsid w:val="00F55704"/>
    <w:rsid w:val="00F55CF4"/>
    <w:rsid w:val="00F55DF4"/>
    <w:rsid w:val="00F55DFD"/>
    <w:rsid w:val="00F5623C"/>
    <w:rsid w:val="00F56638"/>
    <w:rsid w:val="00F568AD"/>
    <w:rsid w:val="00F569CC"/>
    <w:rsid w:val="00F56AB5"/>
    <w:rsid w:val="00F56FFA"/>
    <w:rsid w:val="00F60370"/>
    <w:rsid w:val="00F60A91"/>
    <w:rsid w:val="00F60E21"/>
    <w:rsid w:val="00F60FC5"/>
    <w:rsid w:val="00F6120F"/>
    <w:rsid w:val="00F617D9"/>
    <w:rsid w:val="00F61E53"/>
    <w:rsid w:val="00F623F1"/>
    <w:rsid w:val="00F62600"/>
    <w:rsid w:val="00F62AAE"/>
    <w:rsid w:val="00F6321F"/>
    <w:rsid w:val="00F6366B"/>
    <w:rsid w:val="00F63A20"/>
    <w:rsid w:val="00F63ADE"/>
    <w:rsid w:val="00F641C1"/>
    <w:rsid w:val="00F64556"/>
    <w:rsid w:val="00F64589"/>
    <w:rsid w:val="00F645BB"/>
    <w:rsid w:val="00F64DAB"/>
    <w:rsid w:val="00F64DDC"/>
    <w:rsid w:val="00F650F5"/>
    <w:rsid w:val="00F6512E"/>
    <w:rsid w:val="00F65425"/>
    <w:rsid w:val="00F655D6"/>
    <w:rsid w:val="00F6563F"/>
    <w:rsid w:val="00F65750"/>
    <w:rsid w:val="00F65870"/>
    <w:rsid w:val="00F658E3"/>
    <w:rsid w:val="00F65B52"/>
    <w:rsid w:val="00F65D21"/>
    <w:rsid w:val="00F664A0"/>
    <w:rsid w:val="00F66C35"/>
    <w:rsid w:val="00F66FC2"/>
    <w:rsid w:val="00F677A3"/>
    <w:rsid w:val="00F67940"/>
    <w:rsid w:val="00F67B00"/>
    <w:rsid w:val="00F67F72"/>
    <w:rsid w:val="00F700DB"/>
    <w:rsid w:val="00F706D7"/>
    <w:rsid w:val="00F70A96"/>
    <w:rsid w:val="00F71573"/>
    <w:rsid w:val="00F71D81"/>
    <w:rsid w:val="00F728EC"/>
    <w:rsid w:val="00F7298B"/>
    <w:rsid w:val="00F72ED3"/>
    <w:rsid w:val="00F732F3"/>
    <w:rsid w:val="00F734C0"/>
    <w:rsid w:val="00F739C3"/>
    <w:rsid w:val="00F73C7C"/>
    <w:rsid w:val="00F742C7"/>
    <w:rsid w:val="00F74D54"/>
    <w:rsid w:val="00F74DE9"/>
    <w:rsid w:val="00F752C1"/>
    <w:rsid w:val="00F767C9"/>
    <w:rsid w:val="00F76C17"/>
    <w:rsid w:val="00F76FD2"/>
    <w:rsid w:val="00F77495"/>
    <w:rsid w:val="00F779B8"/>
    <w:rsid w:val="00F801C4"/>
    <w:rsid w:val="00F803C4"/>
    <w:rsid w:val="00F80580"/>
    <w:rsid w:val="00F80745"/>
    <w:rsid w:val="00F81610"/>
    <w:rsid w:val="00F825D3"/>
    <w:rsid w:val="00F826A9"/>
    <w:rsid w:val="00F82B84"/>
    <w:rsid w:val="00F82BC8"/>
    <w:rsid w:val="00F83457"/>
    <w:rsid w:val="00F836C2"/>
    <w:rsid w:val="00F8370F"/>
    <w:rsid w:val="00F8397C"/>
    <w:rsid w:val="00F83A4E"/>
    <w:rsid w:val="00F83AC6"/>
    <w:rsid w:val="00F83EA6"/>
    <w:rsid w:val="00F840A7"/>
    <w:rsid w:val="00F846F0"/>
    <w:rsid w:val="00F848C3"/>
    <w:rsid w:val="00F851DC"/>
    <w:rsid w:val="00F855B6"/>
    <w:rsid w:val="00F857AE"/>
    <w:rsid w:val="00F859E7"/>
    <w:rsid w:val="00F86F1C"/>
    <w:rsid w:val="00F871B6"/>
    <w:rsid w:val="00F87408"/>
    <w:rsid w:val="00F876A1"/>
    <w:rsid w:val="00F90AEE"/>
    <w:rsid w:val="00F90D19"/>
    <w:rsid w:val="00F90FE7"/>
    <w:rsid w:val="00F91A99"/>
    <w:rsid w:val="00F9259A"/>
    <w:rsid w:val="00F92EA7"/>
    <w:rsid w:val="00F9367F"/>
    <w:rsid w:val="00F93A98"/>
    <w:rsid w:val="00F93FED"/>
    <w:rsid w:val="00F948A9"/>
    <w:rsid w:val="00F9501E"/>
    <w:rsid w:val="00F95DD9"/>
    <w:rsid w:val="00F96F3D"/>
    <w:rsid w:val="00F96F87"/>
    <w:rsid w:val="00F96FC7"/>
    <w:rsid w:val="00F970A5"/>
    <w:rsid w:val="00F9746C"/>
    <w:rsid w:val="00F97AC1"/>
    <w:rsid w:val="00F97F38"/>
    <w:rsid w:val="00FA0290"/>
    <w:rsid w:val="00FA0A49"/>
    <w:rsid w:val="00FA0C43"/>
    <w:rsid w:val="00FA1161"/>
    <w:rsid w:val="00FA1375"/>
    <w:rsid w:val="00FA16C1"/>
    <w:rsid w:val="00FA1FF1"/>
    <w:rsid w:val="00FA3562"/>
    <w:rsid w:val="00FA3980"/>
    <w:rsid w:val="00FA39BD"/>
    <w:rsid w:val="00FA3D95"/>
    <w:rsid w:val="00FA472C"/>
    <w:rsid w:val="00FA47E9"/>
    <w:rsid w:val="00FA48B6"/>
    <w:rsid w:val="00FA57D3"/>
    <w:rsid w:val="00FA5CD8"/>
    <w:rsid w:val="00FA6CF1"/>
    <w:rsid w:val="00FA6D72"/>
    <w:rsid w:val="00FA7524"/>
    <w:rsid w:val="00FA76F2"/>
    <w:rsid w:val="00FA77DB"/>
    <w:rsid w:val="00FA7804"/>
    <w:rsid w:val="00FA7836"/>
    <w:rsid w:val="00FB019E"/>
    <w:rsid w:val="00FB0263"/>
    <w:rsid w:val="00FB04AD"/>
    <w:rsid w:val="00FB08B4"/>
    <w:rsid w:val="00FB09AB"/>
    <w:rsid w:val="00FB0FC7"/>
    <w:rsid w:val="00FB102D"/>
    <w:rsid w:val="00FB14B0"/>
    <w:rsid w:val="00FB17D9"/>
    <w:rsid w:val="00FB1952"/>
    <w:rsid w:val="00FB1CBC"/>
    <w:rsid w:val="00FB2A56"/>
    <w:rsid w:val="00FB2BF7"/>
    <w:rsid w:val="00FB32A3"/>
    <w:rsid w:val="00FB3555"/>
    <w:rsid w:val="00FB3586"/>
    <w:rsid w:val="00FB4109"/>
    <w:rsid w:val="00FB4942"/>
    <w:rsid w:val="00FB4D4F"/>
    <w:rsid w:val="00FB5825"/>
    <w:rsid w:val="00FB5915"/>
    <w:rsid w:val="00FB605E"/>
    <w:rsid w:val="00FB618E"/>
    <w:rsid w:val="00FB63D5"/>
    <w:rsid w:val="00FB69C7"/>
    <w:rsid w:val="00FB6FB9"/>
    <w:rsid w:val="00FB752F"/>
    <w:rsid w:val="00FB7B71"/>
    <w:rsid w:val="00FB7CF8"/>
    <w:rsid w:val="00FB7CF9"/>
    <w:rsid w:val="00FC150F"/>
    <w:rsid w:val="00FC1668"/>
    <w:rsid w:val="00FC1E2E"/>
    <w:rsid w:val="00FC2D9D"/>
    <w:rsid w:val="00FC38F6"/>
    <w:rsid w:val="00FC3B08"/>
    <w:rsid w:val="00FC4345"/>
    <w:rsid w:val="00FC478A"/>
    <w:rsid w:val="00FC482E"/>
    <w:rsid w:val="00FC4B48"/>
    <w:rsid w:val="00FC4EA6"/>
    <w:rsid w:val="00FC51FC"/>
    <w:rsid w:val="00FC52C2"/>
    <w:rsid w:val="00FC54E0"/>
    <w:rsid w:val="00FC5ADB"/>
    <w:rsid w:val="00FC6178"/>
    <w:rsid w:val="00FC61FD"/>
    <w:rsid w:val="00FC6779"/>
    <w:rsid w:val="00FC6DD6"/>
    <w:rsid w:val="00FC72A0"/>
    <w:rsid w:val="00FC7F58"/>
    <w:rsid w:val="00FD053F"/>
    <w:rsid w:val="00FD0C0B"/>
    <w:rsid w:val="00FD1621"/>
    <w:rsid w:val="00FD1939"/>
    <w:rsid w:val="00FD1B20"/>
    <w:rsid w:val="00FD1CDA"/>
    <w:rsid w:val="00FD202E"/>
    <w:rsid w:val="00FD30A0"/>
    <w:rsid w:val="00FD33F3"/>
    <w:rsid w:val="00FD370C"/>
    <w:rsid w:val="00FD3815"/>
    <w:rsid w:val="00FD3FE7"/>
    <w:rsid w:val="00FD4110"/>
    <w:rsid w:val="00FD532D"/>
    <w:rsid w:val="00FD6CD6"/>
    <w:rsid w:val="00FD6D5D"/>
    <w:rsid w:val="00FD6EA8"/>
    <w:rsid w:val="00FD6EC4"/>
    <w:rsid w:val="00FD7092"/>
    <w:rsid w:val="00FD7C04"/>
    <w:rsid w:val="00FD7CDF"/>
    <w:rsid w:val="00FE040D"/>
    <w:rsid w:val="00FE10DA"/>
    <w:rsid w:val="00FE14EE"/>
    <w:rsid w:val="00FE255C"/>
    <w:rsid w:val="00FE257C"/>
    <w:rsid w:val="00FE2768"/>
    <w:rsid w:val="00FE3313"/>
    <w:rsid w:val="00FE409B"/>
    <w:rsid w:val="00FE41A2"/>
    <w:rsid w:val="00FE4583"/>
    <w:rsid w:val="00FE49DA"/>
    <w:rsid w:val="00FE4FC1"/>
    <w:rsid w:val="00FE4FEF"/>
    <w:rsid w:val="00FE5B1A"/>
    <w:rsid w:val="00FE5B77"/>
    <w:rsid w:val="00FE5CAA"/>
    <w:rsid w:val="00FE5D59"/>
    <w:rsid w:val="00FE65C1"/>
    <w:rsid w:val="00FE6B40"/>
    <w:rsid w:val="00FE7092"/>
    <w:rsid w:val="00FE70FD"/>
    <w:rsid w:val="00FE7232"/>
    <w:rsid w:val="00FE73A8"/>
    <w:rsid w:val="00FE73FC"/>
    <w:rsid w:val="00FE75C2"/>
    <w:rsid w:val="00FE7A41"/>
    <w:rsid w:val="00FE7E3A"/>
    <w:rsid w:val="00FF0981"/>
    <w:rsid w:val="00FF0D4F"/>
    <w:rsid w:val="00FF0E08"/>
    <w:rsid w:val="00FF170C"/>
    <w:rsid w:val="00FF1858"/>
    <w:rsid w:val="00FF2A33"/>
    <w:rsid w:val="00FF2D08"/>
    <w:rsid w:val="00FF314C"/>
    <w:rsid w:val="00FF32FF"/>
    <w:rsid w:val="00FF384F"/>
    <w:rsid w:val="00FF3DF1"/>
    <w:rsid w:val="00FF3FB9"/>
    <w:rsid w:val="00FF447F"/>
    <w:rsid w:val="00FF5695"/>
    <w:rsid w:val="00FF5FE9"/>
    <w:rsid w:val="00FF659C"/>
    <w:rsid w:val="00FF77D6"/>
    <w:rsid w:val="00FF7901"/>
    <w:rsid w:val="02A45452"/>
    <w:rsid w:val="02B349AE"/>
    <w:rsid w:val="06616E13"/>
    <w:rsid w:val="08E231CD"/>
    <w:rsid w:val="0AF0679F"/>
    <w:rsid w:val="0BFF5CD9"/>
    <w:rsid w:val="0C173A05"/>
    <w:rsid w:val="0C6A2581"/>
    <w:rsid w:val="0DC64B78"/>
    <w:rsid w:val="0DE84BFB"/>
    <w:rsid w:val="0EB775D4"/>
    <w:rsid w:val="0F8040A1"/>
    <w:rsid w:val="0FC64FDA"/>
    <w:rsid w:val="11142EF7"/>
    <w:rsid w:val="11673533"/>
    <w:rsid w:val="14AF1479"/>
    <w:rsid w:val="154A79FC"/>
    <w:rsid w:val="157306F8"/>
    <w:rsid w:val="157E5C05"/>
    <w:rsid w:val="18D8769D"/>
    <w:rsid w:val="191576EC"/>
    <w:rsid w:val="19C84D8B"/>
    <w:rsid w:val="1A5E5606"/>
    <w:rsid w:val="1D3E2F99"/>
    <w:rsid w:val="1D9D514F"/>
    <w:rsid w:val="1E493D56"/>
    <w:rsid w:val="217E1A31"/>
    <w:rsid w:val="236B3E2B"/>
    <w:rsid w:val="24D9117D"/>
    <w:rsid w:val="25470B1E"/>
    <w:rsid w:val="268C7923"/>
    <w:rsid w:val="26B11627"/>
    <w:rsid w:val="2A960A82"/>
    <w:rsid w:val="2D8748E9"/>
    <w:rsid w:val="2DE07530"/>
    <w:rsid w:val="2E6D5559"/>
    <w:rsid w:val="2ECD1A61"/>
    <w:rsid w:val="2ED57AC0"/>
    <w:rsid w:val="30B15044"/>
    <w:rsid w:val="30EA2300"/>
    <w:rsid w:val="330D2C39"/>
    <w:rsid w:val="33F80BDE"/>
    <w:rsid w:val="340444AC"/>
    <w:rsid w:val="341449FD"/>
    <w:rsid w:val="35353F16"/>
    <w:rsid w:val="36577C85"/>
    <w:rsid w:val="369F70D3"/>
    <w:rsid w:val="3982604D"/>
    <w:rsid w:val="3B1874C8"/>
    <w:rsid w:val="3B2D2493"/>
    <w:rsid w:val="3BFD761B"/>
    <w:rsid w:val="3CCB4142"/>
    <w:rsid w:val="3E3F37F6"/>
    <w:rsid w:val="3E407507"/>
    <w:rsid w:val="3EBB0436"/>
    <w:rsid w:val="3F870779"/>
    <w:rsid w:val="3FBE5731"/>
    <w:rsid w:val="3FE348DB"/>
    <w:rsid w:val="403848D0"/>
    <w:rsid w:val="40786713"/>
    <w:rsid w:val="411930DD"/>
    <w:rsid w:val="43E12819"/>
    <w:rsid w:val="44440FF0"/>
    <w:rsid w:val="44D5577C"/>
    <w:rsid w:val="455D5AD2"/>
    <w:rsid w:val="49C50BB0"/>
    <w:rsid w:val="4B29302C"/>
    <w:rsid w:val="4BB321B3"/>
    <w:rsid w:val="4EC44771"/>
    <w:rsid w:val="4FA80AD1"/>
    <w:rsid w:val="50A1524E"/>
    <w:rsid w:val="527079D0"/>
    <w:rsid w:val="538F156A"/>
    <w:rsid w:val="53B82ADA"/>
    <w:rsid w:val="544010CF"/>
    <w:rsid w:val="54D51B2F"/>
    <w:rsid w:val="55072387"/>
    <w:rsid w:val="559B4B26"/>
    <w:rsid w:val="58DC1600"/>
    <w:rsid w:val="59DD228A"/>
    <w:rsid w:val="5C710495"/>
    <w:rsid w:val="5CA1642B"/>
    <w:rsid w:val="5CBD50AB"/>
    <w:rsid w:val="5CCF2A1C"/>
    <w:rsid w:val="5DB3266F"/>
    <w:rsid w:val="5DC21E82"/>
    <w:rsid w:val="5E1A5DEC"/>
    <w:rsid w:val="5E413965"/>
    <w:rsid w:val="61EB68D2"/>
    <w:rsid w:val="62015D11"/>
    <w:rsid w:val="628645E4"/>
    <w:rsid w:val="62FA10DE"/>
    <w:rsid w:val="632B74E9"/>
    <w:rsid w:val="64C115D9"/>
    <w:rsid w:val="64D37406"/>
    <w:rsid w:val="661E61C5"/>
    <w:rsid w:val="672E75A8"/>
    <w:rsid w:val="67A469D3"/>
    <w:rsid w:val="688D0807"/>
    <w:rsid w:val="69777941"/>
    <w:rsid w:val="6A6E282B"/>
    <w:rsid w:val="6F3649FC"/>
    <w:rsid w:val="6F8E29C5"/>
    <w:rsid w:val="721021F8"/>
    <w:rsid w:val="74B4291E"/>
    <w:rsid w:val="751D577C"/>
    <w:rsid w:val="751E1760"/>
    <w:rsid w:val="762A1048"/>
    <w:rsid w:val="7BAD4AE0"/>
    <w:rsid w:val="7D22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99" w:name="index 1"/>
    <w:lsdException w:qFormat="1" w:unhideWhenUsed="0" w:uiPriority="99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name="toc 1"/>
    <w:lsdException w:qFormat="1" w:unhideWhenUsed="0" w:uiPriority="39" w:name="toc 2"/>
    <w:lsdException w:qFormat="1" w:unhideWhenUsed="0" w:uiPriority="39" w:name="toc 3"/>
    <w:lsdException w:qFormat="1" w:unhideWhenUsed="0" w:uiPriority="39" w:name="toc 4"/>
    <w:lsdException w:qFormat="1" w:unhideWhenUsed="0" w:uiPriority="39" w:name="toc 5"/>
    <w:lsdException w:qFormat="1" w:unhideWhenUsed="0" w:uiPriority="39" w:name="toc 6"/>
    <w:lsdException w:qFormat="1" w:unhideWhenUsed="0" w:uiPriority="39" w:name="toc 7"/>
    <w:lsdException w:qFormat="1" w:unhideWhenUsed="0" w:uiPriority="39" w:name="toc 8"/>
    <w:lsdException w:qFormat="1" w:unhideWhenUsed="0" w:uiPriority="39" w:name="toc 9"/>
    <w:lsdException w:uiPriority="0" w:name="Normal Indent"/>
    <w:lsdException w:qFormat="1" w:unhideWhenUsed="0"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99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99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uiPriority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uiPriority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name="Document Map"/>
    <w:lsdException w:qFormat="1" w:uiPriority="99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qFormat="1" w:unhideWhenUsed="0" w:uiPriority="99" w:semiHidden="0" w:name="Table Grid 8"/>
    <w:lsdException w:qFormat="1" w:unhideWhenUsed="0" w:uiPriority="99" w:semiHidden="0" w:name="Table List 1"/>
    <w:lsdException w:uiPriority="0" w:name="Table List 2"/>
    <w:lsdException w:uiPriority="0" w:name="Table List 3"/>
    <w:lsdException w:qFormat="1" w:unhideWhenUsed="0" w:uiPriority="99" w:semiHidden="0" w:name="Table List 4"/>
    <w:lsdException w:uiPriority="0" w:name="Table List 5"/>
    <w:lsdException w:qFormat="1" w:unhideWhenUsed="0" w:uiPriority="99" w:semiHidden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napToGrid w:val="0"/>
      <w:spacing w:after="100" w:afterAutospacing="1"/>
      <w:jc w:val="both"/>
    </w:pPr>
    <w:rPr>
      <w:rFonts w:ascii="Times New Roman" w:hAnsi="Times New Roman" w:eastAsia="MS Gothic" w:cs="Times New Roman"/>
      <w:sz w:val="24"/>
      <w:lang w:val="en-GB" w:eastAsia="ja-JP" w:bidi="ar-SA"/>
    </w:rPr>
  </w:style>
  <w:style w:type="paragraph" w:styleId="2">
    <w:name w:val="heading 1"/>
    <w:basedOn w:val="1"/>
    <w:next w:val="1"/>
    <w:link w:val="66"/>
    <w:qFormat/>
    <w:uiPriority w:val="9"/>
    <w:pPr>
      <w:keepNext/>
      <w:numPr>
        <w:ilvl w:val="0"/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3">
    <w:name w:val="heading 2"/>
    <w:basedOn w:val="2"/>
    <w:next w:val="1"/>
    <w:link w:val="67"/>
    <w:qFormat/>
    <w:uiPriority w:val="9"/>
    <w:pPr>
      <w:numPr>
        <w:ilvl w:val="1"/>
      </w:numPr>
      <w:tabs>
        <w:tab w:val="clear" w:pos="0"/>
      </w:tabs>
      <w:spacing w:before="100" w:beforeAutospacing="1"/>
      <w:outlineLvl w:val="1"/>
    </w:pPr>
    <w:rPr>
      <w:rFonts w:eastAsia="MS Mincho"/>
      <w:sz w:val="28"/>
      <w:szCs w:val="28"/>
    </w:rPr>
  </w:style>
  <w:style w:type="paragraph" w:styleId="4">
    <w:name w:val="heading 3"/>
    <w:basedOn w:val="3"/>
    <w:next w:val="1"/>
    <w:link w:val="68"/>
    <w:qFormat/>
    <w:uiPriority w:val="9"/>
    <w:pPr>
      <w:numPr>
        <w:ilvl w:val="2"/>
      </w:numPr>
      <w:spacing w:before="240" w:after="60"/>
      <w:outlineLvl w:val="2"/>
    </w:pPr>
  </w:style>
  <w:style w:type="paragraph" w:styleId="5">
    <w:name w:val="heading 4"/>
    <w:basedOn w:val="4"/>
    <w:next w:val="1"/>
    <w:link w:val="69"/>
    <w:qFormat/>
    <w:uiPriority w:val="9"/>
    <w:pPr>
      <w:numPr>
        <w:ilvl w:val="3"/>
      </w:numPr>
      <w:tabs>
        <w:tab w:val="clear" w:pos="709"/>
      </w:tabs>
      <w:jc w:val="right"/>
      <w:outlineLvl w:val="3"/>
    </w:pPr>
    <w:rPr>
      <w:i/>
    </w:rPr>
  </w:style>
  <w:style w:type="paragraph" w:styleId="6">
    <w:name w:val="heading 5"/>
    <w:basedOn w:val="5"/>
    <w:next w:val="1"/>
    <w:link w:val="70"/>
    <w:qFormat/>
    <w:uiPriority w:val="9"/>
    <w:pPr>
      <w:keepLines/>
      <w:numPr>
        <w:ilvl w:val="0"/>
        <w:numId w:val="0"/>
      </w:numPr>
      <w:overflowPunct w:val="0"/>
      <w:autoSpaceDE w:val="0"/>
      <w:autoSpaceDN w:val="0"/>
      <w:adjustRightInd w:val="0"/>
      <w:snapToGrid/>
      <w:spacing w:before="120" w:after="180"/>
      <w:ind w:left="1701" w:hanging="1701"/>
      <w:jc w:val="left"/>
      <w:textAlignment w:val="baseline"/>
      <w:outlineLvl w:val="4"/>
    </w:pPr>
    <w:rPr>
      <w:rFonts w:ascii="Times New Roman" w:hAnsi="Times New Roman"/>
      <w:bCs/>
      <w:i w:val="0"/>
    </w:rPr>
  </w:style>
  <w:style w:type="paragraph" w:styleId="7">
    <w:name w:val="heading 6"/>
    <w:basedOn w:val="8"/>
    <w:next w:val="1"/>
    <w:link w:val="71"/>
    <w:qFormat/>
    <w:uiPriority w:val="9"/>
    <w:pPr>
      <w:outlineLvl w:val="5"/>
    </w:pPr>
    <w:rPr>
      <w:rFonts w:ascii="Cambria" w:hAnsi="Cambria" w:eastAsia="宋体"/>
      <w:b w:val="0"/>
      <w:bCs w:val="0"/>
      <w:sz w:val="24"/>
      <w:szCs w:val="24"/>
    </w:rPr>
  </w:style>
  <w:style w:type="paragraph" w:styleId="9">
    <w:name w:val="heading 7"/>
    <w:basedOn w:val="8"/>
    <w:next w:val="1"/>
    <w:link w:val="72"/>
    <w:qFormat/>
    <w:uiPriority w:val="9"/>
    <w:pPr>
      <w:outlineLvl w:val="6"/>
    </w:pPr>
    <w:rPr>
      <w:b w:val="0"/>
      <w:bCs w:val="0"/>
      <w:sz w:val="24"/>
      <w:szCs w:val="24"/>
    </w:rPr>
  </w:style>
  <w:style w:type="paragraph" w:styleId="10">
    <w:name w:val="heading 8"/>
    <w:basedOn w:val="2"/>
    <w:next w:val="1"/>
    <w:link w:val="73"/>
    <w:qFormat/>
    <w:uiPriority w:val="9"/>
    <w:pPr>
      <w:keepLines/>
      <w:numPr>
        <w:numId w:val="0"/>
      </w:numPr>
      <w:pBdr>
        <w:top w:val="single" w:color="auto" w:sz="12" w:space="3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jc w:val="left"/>
      <w:textAlignment w:val="baseline"/>
      <w:outlineLvl w:val="7"/>
    </w:pPr>
    <w:rPr>
      <w:rFonts w:ascii="Cambria" w:hAnsi="Cambria" w:eastAsia="宋体"/>
      <w:b w:val="0"/>
      <w:kern w:val="0"/>
      <w:sz w:val="24"/>
      <w:szCs w:val="24"/>
    </w:rPr>
  </w:style>
  <w:style w:type="paragraph" w:styleId="11">
    <w:name w:val="heading 9"/>
    <w:basedOn w:val="10"/>
    <w:next w:val="1"/>
    <w:link w:val="74"/>
    <w:qFormat/>
    <w:uiPriority w:val="9"/>
    <w:pPr>
      <w:outlineLvl w:val="8"/>
    </w:pPr>
    <w:rPr>
      <w:sz w:val="21"/>
      <w:szCs w:val="21"/>
    </w:rPr>
  </w:style>
  <w:style w:type="character" w:default="1" w:styleId="59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99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99"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MS Mincho"/>
      <w:sz w:val="20"/>
      <w:lang w:eastAsia="en-GB"/>
    </w:rPr>
  </w:style>
  <w:style w:type="paragraph" w:styleId="15">
    <w:name w:val="toc 7"/>
    <w:basedOn w:val="16"/>
    <w:next w:val="1"/>
    <w:semiHidden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basedOn w:val="1"/>
    <w:next w:val="1"/>
    <w:semiHidden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napToGrid/>
      <w:spacing w:before="120" w:after="0" w:afterAutospacing="0"/>
      <w:ind w:left="567" w:right="425" w:hanging="567"/>
      <w:jc w:val="left"/>
      <w:textAlignment w:val="baseline"/>
    </w:pPr>
    <w:rPr>
      <w:rFonts w:eastAsia="MS Mincho"/>
      <w:sz w:val="22"/>
      <w:lang w:eastAsia="en-GB"/>
    </w:rPr>
  </w:style>
  <w:style w:type="paragraph" w:styleId="22">
    <w:name w:val="List Number 2"/>
    <w:basedOn w:val="23"/>
    <w:qFormat/>
    <w:uiPriority w:val="99"/>
    <w:pPr>
      <w:ind w:left="851"/>
    </w:pPr>
  </w:style>
  <w:style w:type="paragraph" w:styleId="23">
    <w:name w:val="List Number"/>
    <w:basedOn w:val="14"/>
    <w:qFormat/>
    <w:uiPriority w:val="99"/>
  </w:style>
  <w:style w:type="paragraph" w:styleId="24">
    <w:name w:val="List Bullet 4"/>
    <w:basedOn w:val="25"/>
    <w:qFormat/>
    <w:uiPriority w:val="99"/>
    <w:pPr>
      <w:ind w:left="1418"/>
    </w:pPr>
  </w:style>
  <w:style w:type="paragraph" w:styleId="25">
    <w:name w:val="List Bullet 3"/>
    <w:basedOn w:val="26"/>
    <w:qFormat/>
    <w:uiPriority w:val="99"/>
    <w:pPr>
      <w:ind w:left="1135"/>
    </w:pPr>
  </w:style>
  <w:style w:type="paragraph" w:styleId="26">
    <w:name w:val="List Bullet 2"/>
    <w:basedOn w:val="27"/>
    <w:qFormat/>
    <w:uiPriority w:val="99"/>
    <w:pPr>
      <w:ind w:left="851"/>
    </w:pPr>
  </w:style>
  <w:style w:type="paragraph" w:styleId="27">
    <w:name w:val="List Bullet"/>
    <w:basedOn w:val="14"/>
    <w:qFormat/>
    <w:uiPriority w:val="99"/>
  </w:style>
  <w:style w:type="paragraph" w:styleId="28">
    <w:name w:val="caption"/>
    <w:basedOn w:val="1"/>
    <w:next w:val="1"/>
    <w:link w:val="99"/>
    <w:qFormat/>
    <w:uiPriority w:val="35"/>
    <w:pPr>
      <w:spacing w:before="120" w:after="120"/>
    </w:pPr>
    <w:rPr>
      <w:b/>
    </w:rPr>
  </w:style>
  <w:style w:type="paragraph" w:styleId="29">
    <w:name w:val="Document Map"/>
    <w:basedOn w:val="1"/>
    <w:link w:val="98"/>
    <w:semiHidden/>
    <w:qFormat/>
    <w:uiPriority w:val="99"/>
    <w:pPr>
      <w:shd w:val="clear" w:color="auto" w:fill="000080"/>
    </w:pPr>
    <w:rPr>
      <w:rFonts w:ascii="宋体" w:eastAsia="宋体"/>
      <w:sz w:val="18"/>
      <w:szCs w:val="18"/>
    </w:rPr>
  </w:style>
  <w:style w:type="paragraph" w:styleId="30">
    <w:name w:val="annotation text"/>
    <w:basedOn w:val="1"/>
    <w:link w:val="84"/>
    <w:qFormat/>
    <w:uiPriority w:val="99"/>
    <w:pPr>
      <w:jc w:val="left"/>
    </w:pPr>
  </w:style>
  <w:style w:type="paragraph" w:styleId="31">
    <w:name w:val="Body Text"/>
    <w:basedOn w:val="1"/>
    <w:link w:val="89"/>
    <w:qFormat/>
    <w:uiPriority w:val="99"/>
    <w:pPr>
      <w:snapToGrid/>
      <w:spacing w:after="120" w:afterAutospacing="0"/>
    </w:pPr>
    <w:rPr>
      <w:rFonts w:ascii="Century" w:hAnsi="Century" w:eastAsia="MS Mincho"/>
      <w:lang w:val="en-US" w:eastAsia="en-US"/>
    </w:rPr>
  </w:style>
  <w:style w:type="paragraph" w:styleId="32">
    <w:name w:val="Plain Text"/>
    <w:basedOn w:val="1"/>
    <w:link w:val="103"/>
    <w:semiHidden/>
    <w:unhideWhenUsed/>
    <w:qFormat/>
    <w:uiPriority w:val="99"/>
    <w:pPr>
      <w:snapToGrid/>
      <w:spacing w:after="0" w:afterAutospacing="0"/>
      <w:jc w:val="left"/>
    </w:pPr>
    <w:rPr>
      <w:rFonts w:ascii="MS Gothic" w:hAnsi="MS Gothic"/>
      <w:sz w:val="20"/>
    </w:rPr>
  </w:style>
  <w:style w:type="paragraph" w:styleId="33">
    <w:name w:val="List Bullet 5"/>
    <w:basedOn w:val="24"/>
    <w:qFormat/>
    <w:uiPriority w:val="99"/>
    <w:pPr>
      <w:ind w:left="1702"/>
    </w:pPr>
  </w:style>
  <w:style w:type="paragraph" w:styleId="34">
    <w:name w:val="toc 8"/>
    <w:basedOn w:val="21"/>
    <w:next w:val="1"/>
    <w:semiHidden/>
    <w:qFormat/>
    <w:uiPriority w:val="39"/>
    <w:pPr>
      <w:spacing w:before="180"/>
      <w:ind w:left="2693" w:hanging="2693"/>
    </w:pPr>
    <w:rPr>
      <w:b/>
    </w:rPr>
  </w:style>
  <w:style w:type="paragraph" w:styleId="35">
    <w:name w:val="Date"/>
    <w:basedOn w:val="1"/>
    <w:next w:val="1"/>
    <w:link w:val="166"/>
    <w:qFormat/>
    <w:uiPriority w:val="99"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</w:style>
  <w:style w:type="paragraph" w:styleId="36">
    <w:name w:val="Body Text Indent 2"/>
    <w:basedOn w:val="1"/>
    <w:link w:val="151"/>
    <w:qFormat/>
    <w:uiPriority w:val="99"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200"/>
      <w:textAlignment w:val="baseline"/>
    </w:pPr>
  </w:style>
  <w:style w:type="paragraph" w:styleId="37">
    <w:name w:val="Balloon Text"/>
    <w:basedOn w:val="1"/>
    <w:link w:val="86"/>
    <w:semiHidden/>
    <w:qFormat/>
    <w:uiPriority w:val="99"/>
    <w:rPr>
      <w:sz w:val="18"/>
      <w:szCs w:val="18"/>
    </w:rPr>
  </w:style>
  <w:style w:type="paragraph" w:styleId="38">
    <w:name w:val="footer"/>
    <w:basedOn w:val="1"/>
    <w:link w:val="87"/>
    <w:qFormat/>
    <w:uiPriority w:val="99"/>
    <w:pPr>
      <w:tabs>
        <w:tab w:val="center" w:pos="4252"/>
        <w:tab w:val="right" w:pos="8504"/>
      </w:tabs>
    </w:pPr>
  </w:style>
  <w:style w:type="paragraph" w:styleId="39">
    <w:name w:val="header"/>
    <w:basedOn w:val="1"/>
    <w:link w:val="75"/>
    <w:qFormat/>
    <w:uiPriority w:val="99"/>
    <w:pPr>
      <w:widowControl w:val="0"/>
    </w:pPr>
    <w:rPr>
      <w:rFonts w:ascii="Arial" w:hAnsi="Arial" w:eastAsia="MS Mincho"/>
      <w:b/>
      <w:sz w:val="18"/>
    </w:rPr>
  </w:style>
  <w:style w:type="paragraph" w:styleId="40">
    <w:name w:val="index heading"/>
    <w:basedOn w:val="1"/>
    <w:next w:val="1"/>
    <w:semiHidden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MS Mincho"/>
      <w:b/>
      <w:i/>
      <w:sz w:val="26"/>
      <w:lang w:eastAsia="en-GB"/>
    </w:rPr>
  </w:style>
  <w:style w:type="paragraph" w:styleId="41">
    <w:name w:val="footnote text"/>
    <w:basedOn w:val="1"/>
    <w:link w:val="114"/>
    <w:semiHidden/>
    <w:qFormat/>
    <w:uiPriority w:val="99"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</w:style>
  <w:style w:type="paragraph" w:styleId="42">
    <w:name w:val="List 5"/>
    <w:basedOn w:val="43"/>
    <w:qFormat/>
    <w:uiPriority w:val="99"/>
    <w:pPr>
      <w:ind w:left="1702"/>
    </w:pPr>
  </w:style>
  <w:style w:type="paragraph" w:styleId="43">
    <w:name w:val="List 4"/>
    <w:basedOn w:val="12"/>
    <w:qFormat/>
    <w:uiPriority w:val="99"/>
    <w:pPr>
      <w:ind w:left="1418"/>
    </w:pPr>
  </w:style>
  <w:style w:type="paragraph" w:styleId="44">
    <w:name w:val="Body Text Indent 3"/>
    <w:basedOn w:val="1"/>
    <w:link w:val="152"/>
    <w:qFormat/>
    <w:uiPriority w:val="99"/>
    <w:pPr>
      <w:overflowPunct w:val="0"/>
      <w:autoSpaceDE w:val="0"/>
      <w:autoSpaceDN w:val="0"/>
      <w:adjustRightInd w:val="0"/>
      <w:snapToGrid/>
      <w:spacing w:after="0" w:afterAutospacing="0"/>
      <w:ind w:left="1080"/>
      <w:jc w:val="left"/>
      <w:textAlignment w:val="baseline"/>
    </w:pPr>
    <w:rPr>
      <w:sz w:val="16"/>
      <w:szCs w:val="16"/>
    </w:rPr>
  </w:style>
  <w:style w:type="paragraph" w:styleId="45">
    <w:name w:val="toc 9"/>
    <w:basedOn w:val="34"/>
    <w:next w:val="1"/>
    <w:semiHidden/>
    <w:qFormat/>
    <w:uiPriority w:val="39"/>
    <w:pPr>
      <w:ind w:left="1418" w:hanging="1418"/>
    </w:pPr>
  </w:style>
  <w:style w:type="paragraph" w:styleId="46">
    <w:name w:val="Body Text 2"/>
    <w:basedOn w:val="1"/>
    <w:link w:val="150"/>
    <w:qFormat/>
    <w:uiPriority w:val="99"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630"/>
      <w:textAlignment w:val="baseline"/>
    </w:pPr>
  </w:style>
  <w:style w:type="paragraph" w:styleId="47">
    <w:name w:val="Normal (Web)"/>
    <w:basedOn w:val="1"/>
    <w:qFormat/>
    <w:uiPriority w:val="99"/>
    <w:pPr>
      <w:snapToGrid/>
      <w:spacing w:before="100" w:beforeAutospacing="1"/>
      <w:jc w:val="left"/>
    </w:pPr>
    <w:rPr>
      <w:rFonts w:ascii="Arial" w:hAnsi="Arial" w:eastAsia="宋体" w:cs="Arial"/>
      <w:color w:val="493118"/>
      <w:sz w:val="18"/>
      <w:szCs w:val="18"/>
      <w:lang w:val="en-US" w:eastAsia="zh-CN"/>
    </w:rPr>
  </w:style>
  <w:style w:type="paragraph" w:styleId="48">
    <w:name w:val="index 1"/>
    <w:basedOn w:val="1"/>
    <w:next w:val="1"/>
    <w:semiHidden/>
    <w:qFormat/>
    <w:uiPriority w:val="99"/>
    <w:pPr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styleId="49">
    <w:name w:val="index 2"/>
    <w:basedOn w:val="48"/>
    <w:next w:val="1"/>
    <w:semiHidden/>
    <w:qFormat/>
    <w:uiPriority w:val="99"/>
    <w:pPr>
      <w:ind w:left="284"/>
    </w:pPr>
  </w:style>
  <w:style w:type="paragraph" w:styleId="50">
    <w:name w:val="annotation subject"/>
    <w:basedOn w:val="30"/>
    <w:next w:val="30"/>
    <w:link w:val="85"/>
    <w:semiHidden/>
    <w:qFormat/>
    <w:uiPriority w:val="99"/>
    <w:rPr>
      <w:b/>
      <w:bCs/>
    </w:rPr>
  </w:style>
  <w:style w:type="table" w:styleId="52">
    <w:name w:val="Table Grid"/>
    <w:basedOn w:val="5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3">
    <w:name w:val="Table List 1"/>
    <w:basedOn w:val="51"/>
    <w:qFormat/>
    <w:uiPriority w:val="99"/>
    <w:pPr>
      <w:snapToGrid w:val="0"/>
      <w:spacing w:after="100" w:afterAutospacing="1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54">
    <w:name w:val="Table List 4"/>
    <w:basedOn w:val="51"/>
    <w:qFormat/>
    <w:uiPriority w:val="99"/>
    <w:pPr>
      <w:snapToGrid w:val="0"/>
      <w:spacing w:after="100" w:afterAutospacing="1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55">
    <w:name w:val="Table List 6"/>
    <w:basedOn w:val="51"/>
    <w:qFormat/>
    <w:uiPriority w:val="99"/>
    <w:pPr>
      <w:snapToGrid w:val="0"/>
      <w:spacing w:after="100" w:afterAutospacing="1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rPr>
        <w:rFonts w:cs="Times New Roman"/>
      </w:rPr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rPr>
        <w:rFonts w:cs="Times New Roman"/>
      </w:rPr>
      <w:tblPr/>
      <w:tcPr>
        <w:tcBorders>
          <w:tl2br w:val="single" w:color="000000" w:sz="6" w:space="0"/>
          <w:tr2bl w:val="nil"/>
        </w:tcBorders>
      </w:tcPr>
    </w:tblStylePr>
  </w:style>
  <w:style w:type="table" w:styleId="56">
    <w:name w:val="Table Grid 8"/>
    <w:basedOn w:val="51"/>
    <w:qFormat/>
    <w:uiPriority w:val="99"/>
    <w:pPr>
      <w:snapToGrid w:val="0"/>
      <w:spacing w:after="100" w:afterAutospacing="1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57">
    <w:name w:val="Light Shading Accent 6"/>
    <w:basedOn w:val="51"/>
    <w:qFormat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color="F79646" w:sz="8" w:space="0"/>
          <w:left w:val="nil"/>
          <w:bottom w:val="single" w:color="F7964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color="F79646" w:sz="8" w:space="0"/>
          <w:left w:val="nil"/>
          <w:bottom w:val="single" w:color="F79646" w:sz="8" w:space="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58">
    <w:name w:val="Light List Accent 6"/>
    <w:basedOn w:val="51"/>
    <w:qFormat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rPr>
        <w:rFonts w:cs="Times New Roman"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character" w:styleId="60">
    <w:name w:val="Strong"/>
    <w:qFormat/>
    <w:uiPriority w:val="22"/>
    <w:rPr>
      <w:rFonts w:cs="Times New Roman"/>
      <w:b/>
    </w:rPr>
  </w:style>
  <w:style w:type="character" w:styleId="61">
    <w:name w:val="FollowedHyperlink"/>
    <w:qFormat/>
    <w:uiPriority w:val="99"/>
    <w:rPr>
      <w:rFonts w:cs="Times New Roman"/>
      <w:color w:val="800080"/>
      <w:u w:val="single"/>
    </w:rPr>
  </w:style>
  <w:style w:type="character" w:styleId="62">
    <w:name w:val="Emphasis"/>
    <w:qFormat/>
    <w:uiPriority w:val="20"/>
    <w:rPr>
      <w:rFonts w:cs="Times New Roman"/>
      <w:i/>
    </w:rPr>
  </w:style>
  <w:style w:type="character" w:styleId="63">
    <w:name w:val="Hyperlink"/>
    <w:qFormat/>
    <w:uiPriority w:val="99"/>
    <w:rPr>
      <w:rFonts w:cs="Times New Roman"/>
      <w:color w:val="0000FF"/>
      <w:u w:val="single"/>
    </w:rPr>
  </w:style>
  <w:style w:type="character" w:styleId="64">
    <w:name w:val="annotation reference"/>
    <w:qFormat/>
    <w:uiPriority w:val="0"/>
    <w:rPr>
      <w:rFonts w:cs="Times New Roman"/>
      <w:sz w:val="18"/>
    </w:rPr>
  </w:style>
  <w:style w:type="character" w:styleId="65">
    <w:name w:val="footnote reference"/>
    <w:semiHidden/>
    <w:qFormat/>
    <w:uiPriority w:val="99"/>
    <w:rPr>
      <w:rFonts w:cs="Times New Roman"/>
      <w:b/>
      <w:position w:val="6"/>
      <w:sz w:val="16"/>
    </w:rPr>
  </w:style>
  <w:style w:type="character" w:customStyle="1" w:styleId="66">
    <w:name w:val="标题 1 字符"/>
    <w:link w:val="2"/>
    <w:qFormat/>
    <w:locked/>
    <w:uiPriority w:val="9"/>
    <w:rPr>
      <w:rFonts w:ascii="Arial" w:hAnsi="Arial" w:eastAsia="MS Gothic"/>
      <w:b/>
      <w:kern w:val="28"/>
      <w:sz w:val="32"/>
      <w:lang w:val="en-GB"/>
    </w:rPr>
  </w:style>
  <w:style w:type="character" w:customStyle="1" w:styleId="67">
    <w:name w:val="标题 2 字符"/>
    <w:link w:val="3"/>
    <w:qFormat/>
    <w:locked/>
    <w:uiPriority w:val="9"/>
    <w:rPr>
      <w:rFonts w:ascii="Times New Roman" w:hAnsi="Times New Roman"/>
      <w:b/>
      <w:sz w:val="28"/>
      <w:szCs w:val="28"/>
      <w:lang w:val="en-GB" w:eastAsia="ja-JP"/>
    </w:rPr>
  </w:style>
  <w:style w:type="character" w:customStyle="1" w:styleId="68">
    <w:name w:val="标题 3 字符"/>
    <w:link w:val="4"/>
    <w:qFormat/>
    <w:locked/>
    <w:uiPriority w:val="9"/>
    <w:rPr>
      <w:rFonts w:ascii="Arial" w:hAnsi="Arial" w:eastAsia="MS Gothic"/>
      <w:b/>
      <w:sz w:val="24"/>
      <w:lang w:val="en-GB"/>
    </w:rPr>
  </w:style>
  <w:style w:type="character" w:customStyle="1" w:styleId="69">
    <w:name w:val="标题 4 字符"/>
    <w:link w:val="5"/>
    <w:qFormat/>
    <w:locked/>
    <w:uiPriority w:val="9"/>
    <w:rPr>
      <w:rFonts w:ascii="Arial" w:hAnsi="Arial" w:eastAsia="MS Gothic"/>
      <w:i/>
      <w:sz w:val="24"/>
      <w:lang w:val="en-GB"/>
    </w:rPr>
  </w:style>
  <w:style w:type="character" w:customStyle="1" w:styleId="70">
    <w:name w:val="标题 5 字符"/>
    <w:link w:val="6"/>
    <w:qFormat/>
    <w:locked/>
    <w:uiPriority w:val="9"/>
    <w:rPr>
      <w:rFonts w:ascii="Times New Roman" w:hAnsi="Times New Roman" w:eastAsia="MS Gothic" w:cs="Times New Roman"/>
      <w:b/>
      <w:bCs/>
      <w:sz w:val="28"/>
      <w:szCs w:val="28"/>
      <w:lang w:val="en-GB" w:eastAsia="ja-JP"/>
    </w:rPr>
  </w:style>
  <w:style w:type="character" w:customStyle="1" w:styleId="71">
    <w:name w:val="标题 6 字符"/>
    <w:link w:val="7"/>
    <w:semiHidden/>
    <w:qFormat/>
    <w:locked/>
    <w:uiPriority w:val="9"/>
    <w:rPr>
      <w:rFonts w:ascii="Cambria" w:hAnsi="Cambria" w:eastAsia="宋体" w:cs="Times New Roman"/>
      <w:b/>
      <w:bCs/>
      <w:sz w:val="24"/>
      <w:szCs w:val="24"/>
      <w:lang w:val="en-GB" w:eastAsia="ja-JP"/>
    </w:rPr>
  </w:style>
  <w:style w:type="character" w:customStyle="1" w:styleId="72">
    <w:name w:val="标题 7 字符"/>
    <w:link w:val="9"/>
    <w:semiHidden/>
    <w:qFormat/>
    <w:locked/>
    <w:uiPriority w:val="9"/>
    <w:rPr>
      <w:rFonts w:ascii="Times New Roman" w:hAnsi="Times New Roman" w:eastAsia="MS Gothic" w:cs="Times New Roman"/>
      <w:b/>
      <w:bCs/>
      <w:sz w:val="24"/>
      <w:szCs w:val="24"/>
      <w:lang w:val="en-GB" w:eastAsia="ja-JP"/>
    </w:rPr>
  </w:style>
  <w:style w:type="character" w:customStyle="1" w:styleId="73">
    <w:name w:val="标题 8 字符"/>
    <w:link w:val="10"/>
    <w:semiHidden/>
    <w:qFormat/>
    <w:locked/>
    <w:uiPriority w:val="9"/>
    <w:rPr>
      <w:rFonts w:ascii="Cambria" w:hAnsi="Cambria" w:eastAsia="宋体" w:cs="Times New Roman"/>
      <w:sz w:val="24"/>
      <w:szCs w:val="24"/>
      <w:lang w:val="en-GB" w:eastAsia="ja-JP"/>
    </w:rPr>
  </w:style>
  <w:style w:type="character" w:customStyle="1" w:styleId="74">
    <w:name w:val="标题 9 字符"/>
    <w:link w:val="11"/>
    <w:semiHidden/>
    <w:qFormat/>
    <w:locked/>
    <w:uiPriority w:val="9"/>
    <w:rPr>
      <w:rFonts w:ascii="Cambria" w:hAnsi="Cambria" w:eastAsia="宋体" w:cs="Times New Roman"/>
      <w:sz w:val="21"/>
      <w:szCs w:val="21"/>
      <w:lang w:val="en-GB" w:eastAsia="ja-JP"/>
    </w:rPr>
  </w:style>
  <w:style w:type="character" w:customStyle="1" w:styleId="75">
    <w:name w:val="页眉 字符"/>
    <w:link w:val="39"/>
    <w:qFormat/>
    <w:locked/>
    <w:uiPriority w:val="99"/>
    <w:rPr>
      <w:rFonts w:ascii="Arial" w:hAnsi="Arial" w:eastAsia="MS Mincho" w:cs="Times New Roman"/>
      <w:b/>
      <w:sz w:val="18"/>
      <w:lang w:val="en-GB" w:eastAsia="ja-JP"/>
    </w:rPr>
  </w:style>
  <w:style w:type="character" w:customStyle="1" w:styleId="76">
    <w:name w:val="页眉 Char1"/>
    <w:semiHidden/>
    <w:qFormat/>
    <w:uiPriority w:val="99"/>
    <w:rPr>
      <w:rFonts w:ascii="Times New Roman" w:hAnsi="Times New Roman" w:eastAsia="MS Gothic"/>
      <w:sz w:val="18"/>
      <w:szCs w:val="18"/>
      <w:lang w:val="en-GB" w:eastAsia="ja-JP"/>
    </w:rPr>
  </w:style>
  <w:style w:type="character" w:customStyle="1" w:styleId="77">
    <w:name w:val="页眉 Char15"/>
    <w:semiHidden/>
    <w:qFormat/>
    <w:uiPriority w:val="99"/>
    <w:rPr>
      <w:rFonts w:ascii="Times New Roman" w:hAnsi="Times New Roman" w:eastAsia="MS Gothic" w:cs="Times New Roman"/>
      <w:sz w:val="18"/>
      <w:szCs w:val="18"/>
      <w:lang w:val="en-GB" w:eastAsia="ja-JP"/>
    </w:rPr>
  </w:style>
  <w:style w:type="character" w:customStyle="1" w:styleId="78">
    <w:name w:val="页眉 Char14"/>
    <w:semiHidden/>
    <w:qFormat/>
    <w:uiPriority w:val="99"/>
    <w:rPr>
      <w:rFonts w:ascii="Times New Roman" w:hAnsi="Times New Roman" w:eastAsia="MS Gothic" w:cs="Times New Roman"/>
      <w:sz w:val="18"/>
      <w:szCs w:val="18"/>
      <w:lang w:val="en-GB" w:eastAsia="ja-JP"/>
    </w:rPr>
  </w:style>
  <w:style w:type="character" w:customStyle="1" w:styleId="79">
    <w:name w:val="页眉 Char13"/>
    <w:semiHidden/>
    <w:qFormat/>
    <w:uiPriority w:val="99"/>
    <w:rPr>
      <w:rFonts w:ascii="Times New Roman" w:hAnsi="Times New Roman" w:eastAsia="MS Gothic" w:cs="Times New Roman"/>
      <w:sz w:val="18"/>
      <w:szCs w:val="18"/>
      <w:lang w:val="en-GB" w:eastAsia="ja-JP"/>
    </w:rPr>
  </w:style>
  <w:style w:type="character" w:customStyle="1" w:styleId="80">
    <w:name w:val="页眉 Char12"/>
    <w:semiHidden/>
    <w:qFormat/>
    <w:uiPriority w:val="99"/>
    <w:rPr>
      <w:rFonts w:ascii="Times New Roman" w:hAnsi="Times New Roman" w:eastAsia="MS Gothic" w:cs="Times New Roman"/>
      <w:sz w:val="18"/>
      <w:szCs w:val="18"/>
      <w:lang w:val="en-GB" w:eastAsia="ja-JP"/>
    </w:rPr>
  </w:style>
  <w:style w:type="character" w:customStyle="1" w:styleId="81">
    <w:name w:val="页眉 Char11"/>
    <w:semiHidden/>
    <w:qFormat/>
    <w:uiPriority w:val="99"/>
    <w:rPr>
      <w:rFonts w:ascii="Times New Roman" w:hAnsi="Times New Roman" w:eastAsia="MS Gothic" w:cs="Times New Roman"/>
      <w:sz w:val="18"/>
      <w:szCs w:val="18"/>
      <w:lang w:val="en-GB" w:eastAsia="ja-JP"/>
    </w:rPr>
  </w:style>
  <w:style w:type="paragraph" w:customStyle="1" w:styleId="82">
    <w:name w:val="Reference"/>
    <w:basedOn w:val="1"/>
    <w:qFormat/>
    <w:uiPriority w:val="0"/>
    <w:pPr>
      <w:widowControl w:val="0"/>
      <w:ind w:left="283" w:hanging="283"/>
    </w:pPr>
    <w:rPr>
      <w:rFonts w:ascii="Arial" w:hAnsi="Arial" w:eastAsia="MS Mincho"/>
      <w:kern w:val="2"/>
      <w:sz w:val="21"/>
      <w:lang w:val="de-DE"/>
    </w:rPr>
  </w:style>
  <w:style w:type="paragraph" w:customStyle="1" w:styleId="83">
    <w:name w:val="段落フォント Char (文字) Char (文字) (文字) Char Char Char (文字) (文字) Char (文字) (文字) Char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4">
    <w:name w:val="批注文字 字符"/>
    <w:link w:val="30"/>
    <w:qFormat/>
    <w:locked/>
    <w:uiPriority w:val="99"/>
    <w:rPr>
      <w:rFonts w:ascii="Times New Roman" w:hAnsi="Times New Roman" w:eastAsia="MS Gothic" w:cs="Times New Roman"/>
      <w:sz w:val="24"/>
      <w:lang w:val="en-GB"/>
    </w:rPr>
  </w:style>
  <w:style w:type="character" w:customStyle="1" w:styleId="85">
    <w:name w:val="批注主题 字符"/>
    <w:link w:val="50"/>
    <w:semiHidden/>
    <w:qFormat/>
    <w:locked/>
    <w:uiPriority w:val="99"/>
    <w:rPr>
      <w:rFonts w:ascii="Times New Roman" w:hAnsi="Times New Roman" w:eastAsia="MS Gothic" w:cs="Times New Roman"/>
      <w:b/>
      <w:bCs/>
      <w:sz w:val="24"/>
      <w:lang w:val="en-GB" w:eastAsia="ja-JP"/>
    </w:rPr>
  </w:style>
  <w:style w:type="character" w:customStyle="1" w:styleId="86">
    <w:name w:val="批注框文本 字符"/>
    <w:link w:val="37"/>
    <w:semiHidden/>
    <w:qFormat/>
    <w:locked/>
    <w:uiPriority w:val="99"/>
    <w:rPr>
      <w:rFonts w:ascii="Times New Roman" w:hAnsi="Times New Roman" w:eastAsia="MS Gothic" w:cs="Times New Roman"/>
      <w:sz w:val="18"/>
      <w:szCs w:val="18"/>
      <w:lang w:val="en-GB" w:eastAsia="ja-JP"/>
    </w:rPr>
  </w:style>
  <w:style w:type="character" w:customStyle="1" w:styleId="87">
    <w:name w:val="页脚 字符"/>
    <w:link w:val="38"/>
    <w:qFormat/>
    <w:locked/>
    <w:uiPriority w:val="99"/>
    <w:rPr>
      <w:rFonts w:ascii="Times New Roman" w:hAnsi="Times New Roman" w:eastAsia="MS Gothic" w:cs="Times New Roman"/>
      <w:sz w:val="24"/>
      <w:lang w:val="en-GB"/>
    </w:rPr>
  </w:style>
  <w:style w:type="paragraph" w:customStyle="1" w:styleId="88">
    <w:name w:val="スタイル 数式"/>
    <w:basedOn w:val="1"/>
    <w:qFormat/>
    <w:uiPriority w:val="0"/>
    <w:pPr>
      <w:ind w:firstLine="720"/>
    </w:pPr>
    <w:rPr>
      <w:rFonts w:cs="MS Mincho"/>
    </w:rPr>
  </w:style>
  <w:style w:type="character" w:customStyle="1" w:styleId="89">
    <w:name w:val="正文文本 字符"/>
    <w:link w:val="31"/>
    <w:qFormat/>
    <w:locked/>
    <w:uiPriority w:val="99"/>
    <w:rPr>
      <w:rFonts w:eastAsia="MS Mincho" w:cs="Times New Roman"/>
      <w:sz w:val="24"/>
      <w:lang w:val="en-US" w:eastAsia="en-US"/>
    </w:rPr>
  </w:style>
  <w:style w:type="paragraph" w:styleId="90">
    <w:name w:val="Quote"/>
    <w:basedOn w:val="1"/>
    <w:next w:val="1"/>
    <w:link w:val="91"/>
    <w:qFormat/>
    <w:uiPriority w:val="29"/>
    <w:rPr>
      <w:i/>
      <w:color w:val="000000"/>
    </w:rPr>
  </w:style>
  <w:style w:type="character" w:customStyle="1" w:styleId="91">
    <w:name w:val="引用 字符"/>
    <w:link w:val="90"/>
    <w:qFormat/>
    <w:locked/>
    <w:uiPriority w:val="29"/>
    <w:rPr>
      <w:rFonts w:ascii="Times New Roman" w:hAnsi="Times New Roman" w:eastAsia="MS Gothic" w:cs="Times New Roman"/>
      <w:i/>
      <w:color w:val="000000"/>
      <w:sz w:val="24"/>
      <w:lang w:val="en-GB"/>
    </w:rPr>
  </w:style>
  <w:style w:type="paragraph" w:customStyle="1" w:styleId="92">
    <w:name w:val="段落番号1"/>
    <w:basedOn w:val="2"/>
    <w:next w:val="1"/>
    <w:qFormat/>
    <w:uiPriority w:val="0"/>
    <w:pPr>
      <w:widowControl w:val="0"/>
      <w:numPr>
        <w:ilvl w:val="0"/>
        <w:numId w:val="2"/>
      </w:numPr>
      <w:tabs>
        <w:tab w:val="clear" w:pos="0"/>
      </w:tabs>
      <w:snapToGrid/>
      <w:spacing w:before="0" w:after="0" w:line="320" w:lineRule="exact"/>
      <w:ind w:left="100" w:hanging="100" w:hangingChars="100"/>
    </w:pPr>
    <w:rPr>
      <w:rFonts w:ascii="Times New Roman" w:hAnsi="Times New Roman" w:eastAsia="MS Mincho"/>
      <w:b w:val="0"/>
      <w:kern w:val="2"/>
      <w:sz w:val="21"/>
      <w:szCs w:val="24"/>
      <w:lang w:val="en-US"/>
    </w:rPr>
  </w:style>
  <w:style w:type="paragraph" w:customStyle="1" w:styleId="93">
    <w:name w:val="段落番号2"/>
    <w:basedOn w:val="92"/>
    <w:next w:val="1"/>
    <w:qFormat/>
    <w:uiPriority w:val="0"/>
    <w:pPr>
      <w:numPr>
        <w:ilvl w:val="1"/>
      </w:numPr>
      <w:ind w:left="200" w:hanging="200" w:hangingChars="200"/>
    </w:pPr>
    <w:rPr>
      <w:rFonts w:eastAsia="MS PMincho"/>
    </w:rPr>
  </w:style>
  <w:style w:type="paragraph" w:customStyle="1" w:styleId="94">
    <w:name w:val="段落番号3"/>
    <w:basedOn w:val="92"/>
    <w:next w:val="1"/>
    <w:qFormat/>
    <w:uiPriority w:val="0"/>
    <w:pPr>
      <w:numPr>
        <w:ilvl w:val="2"/>
      </w:numPr>
      <w:ind w:left="250" w:hanging="250" w:hangingChars="250"/>
    </w:pPr>
  </w:style>
  <w:style w:type="paragraph" w:customStyle="1" w:styleId="95">
    <w:name w:val="修订1"/>
    <w:hidden/>
    <w:semiHidden/>
    <w:qFormat/>
    <w:uiPriority w:val="99"/>
    <w:rPr>
      <w:rFonts w:ascii="Times New Roman" w:hAnsi="Times New Roman" w:eastAsia="MS Gothic" w:cs="Times New Roman"/>
      <w:sz w:val="24"/>
      <w:lang w:val="en-GB" w:eastAsia="ja-JP" w:bidi="ar-SA"/>
    </w:rPr>
  </w:style>
  <w:style w:type="paragraph" w:customStyle="1" w:styleId="96">
    <w:name w:val="Char Char1 Char Char Char Char Char Char Char Char Char Char Char Char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97">
    <w:name w:val="図表"/>
    <w:basedOn w:val="28"/>
    <w:link w:val="100"/>
    <w:qFormat/>
    <w:uiPriority w:val="0"/>
    <w:pPr>
      <w:jc w:val="center"/>
    </w:pPr>
  </w:style>
  <w:style w:type="character" w:customStyle="1" w:styleId="98">
    <w:name w:val="文档结构图 字符"/>
    <w:link w:val="29"/>
    <w:semiHidden/>
    <w:qFormat/>
    <w:locked/>
    <w:uiPriority w:val="99"/>
    <w:rPr>
      <w:rFonts w:ascii="宋体" w:hAnsi="Times New Roman" w:eastAsia="宋体" w:cs="Times New Roman"/>
      <w:sz w:val="18"/>
      <w:szCs w:val="18"/>
      <w:lang w:val="en-GB" w:eastAsia="ja-JP"/>
    </w:rPr>
  </w:style>
  <w:style w:type="character" w:customStyle="1" w:styleId="99">
    <w:name w:val="题注 字符"/>
    <w:link w:val="28"/>
    <w:qFormat/>
    <w:locked/>
    <w:uiPriority w:val="35"/>
    <w:rPr>
      <w:rFonts w:ascii="Times New Roman" w:hAnsi="Times New Roman" w:eastAsia="MS Gothic"/>
      <w:b/>
      <w:sz w:val="24"/>
      <w:lang w:val="en-GB"/>
    </w:rPr>
  </w:style>
  <w:style w:type="character" w:customStyle="1" w:styleId="100">
    <w:name w:val="図表 (文字)"/>
    <w:link w:val="97"/>
    <w:qFormat/>
    <w:locked/>
    <w:uiPriority w:val="0"/>
    <w:rPr>
      <w:rFonts w:ascii="Times New Roman" w:hAnsi="Times New Roman" w:eastAsia="MS Gothic" w:cs="Times New Roman"/>
      <w:b/>
      <w:sz w:val="24"/>
      <w:lang w:val="en-GB"/>
    </w:rPr>
  </w:style>
  <w:style w:type="table" w:customStyle="1" w:styleId="101">
    <w:name w:val="表 (モノトーン)  11"/>
    <w:basedOn w:val="51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/>
      </w:pPr>
      <w:rPr>
        <w:rFonts w:cs="Times New Roman"/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102">
    <w:name w:val="bullet"/>
    <w:basedOn w:val="1"/>
    <w:link w:val="104"/>
    <w:qFormat/>
    <w:uiPriority w:val="0"/>
    <w:pPr>
      <w:numPr>
        <w:ilvl w:val="0"/>
        <w:numId w:val="3"/>
      </w:numPr>
    </w:pPr>
    <w:rPr>
      <w:rFonts w:ascii="Century" w:hAnsi="Century"/>
    </w:rPr>
  </w:style>
  <w:style w:type="character" w:customStyle="1" w:styleId="103">
    <w:name w:val="纯文本 字符"/>
    <w:link w:val="32"/>
    <w:semiHidden/>
    <w:qFormat/>
    <w:locked/>
    <w:uiPriority w:val="99"/>
    <w:rPr>
      <w:rFonts w:ascii="MS Gothic" w:hAnsi="MS Gothic" w:eastAsia="MS Gothic" w:cs="Times New Roman"/>
    </w:rPr>
  </w:style>
  <w:style w:type="character" w:customStyle="1" w:styleId="104">
    <w:name w:val="bullet (文字)"/>
    <w:link w:val="102"/>
    <w:qFormat/>
    <w:locked/>
    <w:uiPriority w:val="0"/>
    <w:rPr>
      <w:rFonts w:eastAsia="MS Gothic"/>
      <w:sz w:val="24"/>
      <w:lang w:val="en-GB"/>
    </w:rPr>
  </w:style>
  <w:style w:type="paragraph" w:customStyle="1" w:styleId="10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sz w:val="20"/>
      <w:lang w:eastAsia="en-GB"/>
    </w:rPr>
  </w:style>
  <w:style w:type="character" w:customStyle="1" w:styleId="106">
    <w:name w:val="ZGSM"/>
    <w:qFormat/>
    <w:uiPriority w:val="0"/>
  </w:style>
  <w:style w:type="paragraph" w:customStyle="1" w:styleId="10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S Mincho" w:cs="Times New Roman"/>
      <w:sz w:val="32"/>
      <w:lang w:val="en-GB" w:eastAsia="en-GB" w:bidi="ar-SA"/>
    </w:rPr>
  </w:style>
  <w:style w:type="paragraph" w:customStyle="1" w:styleId="108">
    <w:name w:val="TT"/>
    <w:basedOn w:val="2"/>
    <w:next w:val="1"/>
    <w:qFormat/>
    <w:uiPriority w:val="0"/>
    <w:pPr>
      <w:keepLines/>
      <w:numPr>
        <w:numId w:val="0"/>
      </w:numPr>
      <w:pBdr>
        <w:top w:val="single" w:color="auto" w:sz="12" w:space="3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ind w:left="1134" w:hanging="1134"/>
      <w:jc w:val="left"/>
      <w:textAlignment w:val="baseline"/>
      <w:outlineLvl w:val="9"/>
    </w:pPr>
    <w:rPr>
      <w:rFonts w:eastAsia="MS Mincho"/>
      <w:b w:val="0"/>
      <w:kern w:val="0"/>
      <w:sz w:val="36"/>
      <w:lang w:eastAsia="en-GB"/>
    </w:rPr>
  </w:style>
  <w:style w:type="paragraph" w:customStyle="1" w:styleId="109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10">
    <w:name w:val="TAR"/>
    <w:basedOn w:val="109"/>
    <w:qFormat/>
    <w:uiPriority w:val="0"/>
    <w:pPr>
      <w:jc w:val="right"/>
    </w:pPr>
  </w:style>
  <w:style w:type="paragraph" w:customStyle="1" w:styleId="111">
    <w:name w:val="NF"/>
    <w:basedOn w:val="11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NO"/>
    <w:basedOn w:val="1"/>
    <w:link w:val="183"/>
    <w:qFormat/>
    <w:uiPriority w:val="0"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11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Times New Roman"/>
      <w:sz w:val="16"/>
      <w:lang w:val="en-GB" w:eastAsia="en-GB" w:bidi="ar-SA"/>
    </w:rPr>
  </w:style>
  <w:style w:type="character" w:customStyle="1" w:styleId="114">
    <w:name w:val="脚注文本 字符"/>
    <w:link w:val="41"/>
    <w:semiHidden/>
    <w:qFormat/>
    <w:locked/>
    <w:uiPriority w:val="99"/>
    <w:rPr>
      <w:rFonts w:ascii="Times New Roman" w:hAnsi="Times New Roman" w:eastAsia="MS Gothic" w:cs="Times New Roman"/>
      <w:sz w:val="24"/>
      <w:lang w:val="en-GB"/>
    </w:rPr>
  </w:style>
  <w:style w:type="paragraph" w:customStyle="1" w:styleId="115">
    <w:name w:val="TAH"/>
    <w:basedOn w:val="116"/>
    <w:link w:val="203"/>
    <w:qFormat/>
    <w:uiPriority w:val="0"/>
    <w:rPr>
      <w:b/>
    </w:rPr>
  </w:style>
  <w:style w:type="paragraph" w:customStyle="1" w:styleId="116">
    <w:name w:val="TAC"/>
    <w:basedOn w:val="109"/>
    <w:link w:val="202"/>
    <w:qFormat/>
    <w:uiPriority w:val="0"/>
    <w:pPr>
      <w:jc w:val="center"/>
    </w:pPr>
  </w:style>
  <w:style w:type="paragraph" w:customStyle="1" w:styleId="11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S Mincho" w:cs="Times New Roman"/>
      <w:lang w:val="en-GB" w:eastAsia="en-GB" w:bidi="ar-SA"/>
    </w:rPr>
  </w:style>
  <w:style w:type="paragraph" w:customStyle="1" w:styleId="118">
    <w:name w:val="EX"/>
    <w:basedOn w:val="1"/>
    <w:qFormat/>
    <w:uiPriority w:val="0"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119">
    <w:name w:val="FP"/>
    <w:basedOn w:val="1"/>
    <w:qFormat/>
    <w:uiPriority w:val="0"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120">
    <w:name w:val="NW"/>
    <w:basedOn w:val="112"/>
    <w:qFormat/>
    <w:uiPriority w:val="0"/>
    <w:pPr>
      <w:spacing w:after="0"/>
    </w:pPr>
  </w:style>
  <w:style w:type="paragraph" w:customStyle="1" w:styleId="121">
    <w:name w:val="EW"/>
    <w:basedOn w:val="118"/>
    <w:qFormat/>
    <w:uiPriority w:val="0"/>
    <w:pPr>
      <w:spacing w:after="0"/>
    </w:pPr>
  </w:style>
  <w:style w:type="paragraph" w:customStyle="1" w:styleId="122">
    <w:name w:val="B1"/>
    <w:basedOn w:val="14"/>
    <w:link w:val="123"/>
    <w:qFormat/>
    <w:uiPriority w:val="0"/>
    <w:rPr>
      <w:rFonts w:ascii="Century" w:hAnsi="Century"/>
    </w:rPr>
  </w:style>
  <w:style w:type="character" w:customStyle="1" w:styleId="123">
    <w:name w:val="B1 Char1"/>
    <w:link w:val="122"/>
    <w:qFormat/>
    <w:locked/>
    <w:uiPriority w:val="0"/>
    <w:rPr>
      <w:lang w:val="en-GB" w:eastAsia="en-GB"/>
    </w:rPr>
  </w:style>
  <w:style w:type="paragraph" w:customStyle="1" w:styleId="124">
    <w:name w:val="Editor's Note"/>
    <w:basedOn w:val="112"/>
    <w:qFormat/>
    <w:uiPriority w:val="0"/>
    <w:rPr>
      <w:color w:val="FF0000"/>
    </w:rPr>
  </w:style>
  <w:style w:type="paragraph" w:customStyle="1" w:styleId="125">
    <w:name w:val="TH"/>
    <w:basedOn w:val="1"/>
    <w:link w:val="126"/>
    <w:qFormat/>
    <w:uiPriority w:val="0"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hAnsi="Arial" w:eastAsia="MS Mincho"/>
      <w:b/>
      <w:sz w:val="20"/>
      <w:lang w:eastAsia="en-GB"/>
    </w:rPr>
  </w:style>
  <w:style w:type="character" w:customStyle="1" w:styleId="126">
    <w:name w:val="TH Char"/>
    <w:link w:val="125"/>
    <w:qFormat/>
    <w:locked/>
    <w:uiPriority w:val="0"/>
    <w:rPr>
      <w:rFonts w:ascii="Arial" w:hAnsi="Arial"/>
      <w:b/>
      <w:lang w:val="en-GB" w:eastAsia="en-GB"/>
    </w:rPr>
  </w:style>
  <w:style w:type="paragraph" w:customStyle="1" w:styleId="12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S Mincho" w:cs="Times New Roman"/>
      <w:sz w:val="40"/>
      <w:lang w:val="en-GB" w:eastAsia="en-GB" w:bidi="ar-SA"/>
    </w:rPr>
  </w:style>
  <w:style w:type="paragraph" w:customStyle="1" w:styleId="12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S Mincho" w:cs="Times New Roman"/>
      <w:i/>
      <w:lang w:val="en-GB" w:eastAsia="en-GB" w:bidi="ar-SA"/>
    </w:rPr>
  </w:style>
  <w:style w:type="paragraph" w:customStyle="1" w:styleId="12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GB" w:bidi="ar-SA"/>
    </w:rPr>
  </w:style>
  <w:style w:type="paragraph" w:customStyle="1" w:styleId="13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S Mincho" w:cs="Times New Roman"/>
      <w:lang w:val="en-GB" w:eastAsia="en-GB" w:bidi="ar-SA"/>
    </w:rPr>
  </w:style>
  <w:style w:type="paragraph" w:customStyle="1" w:styleId="131">
    <w:name w:val="TAN"/>
    <w:basedOn w:val="109"/>
    <w:qFormat/>
    <w:uiPriority w:val="0"/>
    <w:pPr>
      <w:ind w:left="851" w:hanging="851"/>
    </w:pPr>
  </w:style>
  <w:style w:type="paragraph" w:customStyle="1" w:styleId="13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S Mincho" w:cs="Times New Roman"/>
      <w:lang w:val="en-GB" w:eastAsia="en-GB" w:bidi="ar-SA"/>
    </w:rPr>
  </w:style>
  <w:style w:type="paragraph" w:customStyle="1" w:styleId="133">
    <w:name w:val="TF"/>
    <w:basedOn w:val="125"/>
    <w:qFormat/>
    <w:uiPriority w:val="0"/>
    <w:pPr>
      <w:keepNext w:val="0"/>
      <w:spacing w:before="0" w:after="240"/>
    </w:pPr>
  </w:style>
  <w:style w:type="paragraph" w:customStyle="1" w:styleId="13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S Mincho" w:cs="Times New Roman"/>
      <w:lang w:val="en-GB" w:eastAsia="en-GB" w:bidi="ar-SA"/>
    </w:rPr>
  </w:style>
  <w:style w:type="paragraph" w:customStyle="1" w:styleId="135">
    <w:name w:val="B2"/>
    <w:basedOn w:val="13"/>
    <w:link w:val="204"/>
    <w:qFormat/>
    <w:uiPriority w:val="0"/>
  </w:style>
  <w:style w:type="paragraph" w:customStyle="1" w:styleId="136">
    <w:name w:val="B3"/>
    <w:basedOn w:val="12"/>
    <w:qFormat/>
    <w:uiPriority w:val="0"/>
  </w:style>
  <w:style w:type="paragraph" w:customStyle="1" w:styleId="137">
    <w:name w:val="B4"/>
    <w:basedOn w:val="43"/>
    <w:qFormat/>
    <w:uiPriority w:val="0"/>
  </w:style>
  <w:style w:type="paragraph" w:customStyle="1" w:styleId="138">
    <w:name w:val="B5"/>
    <w:basedOn w:val="42"/>
    <w:qFormat/>
    <w:uiPriority w:val="0"/>
  </w:style>
  <w:style w:type="paragraph" w:customStyle="1" w:styleId="139">
    <w:name w:val="ZTD"/>
    <w:basedOn w:val="128"/>
    <w:qFormat/>
    <w:uiPriority w:val="0"/>
    <w:pPr>
      <w:framePr w:hRule="auto" w:y="852"/>
    </w:pPr>
    <w:rPr>
      <w:i w:val="0"/>
      <w:sz w:val="40"/>
    </w:rPr>
  </w:style>
  <w:style w:type="paragraph" w:customStyle="1" w:styleId="140">
    <w:name w:val="ZV"/>
    <w:basedOn w:val="130"/>
    <w:qFormat/>
    <w:uiPriority w:val="0"/>
    <w:pPr>
      <w:framePr w:y="16161"/>
    </w:pPr>
  </w:style>
  <w:style w:type="paragraph" w:customStyle="1" w:styleId="141">
    <w:name w:val="INDENT1"/>
    <w:basedOn w:val="1"/>
    <w:qFormat/>
    <w:uiPriority w:val="0"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142">
    <w:name w:val="INDENT2"/>
    <w:basedOn w:val="1"/>
    <w:qFormat/>
    <w:uiPriority w:val="0"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143">
    <w:name w:val="INDENT3"/>
    <w:basedOn w:val="1"/>
    <w:qFormat/>
    <w:uiPriority w:val="0"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14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MS Mincho"/>
      <w:b/>
      <w:lang w:eastAsia="en-GB"/>
    </w:rPr>
  </w:style>
  <w:style w:type="paragraph" w:customStyle="1" w:styleId="145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b/>
      <w:sz w:val="20"/>
      <w:lang w:eastAsia="en-GB"/>
    </w:rPr>
  </w:style>
  <w:style w:type="paragraph" w:customStyle="1" w:styleId="14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86" w:after="180" w:afterAutospacing="0"/>
      <w:ind w:left="1588" w:hanging="397"/>
      <w:textAlignment w:val="baseline"/>
    </w:pPr>
    <w:rPr>
      <w:rFonts w:eastAsia="MS Mincho"/>
      <w:sz w:val="20"/>
      <w:lang w:val="en-US" w:eastAsia="en-GB"/>
    </w:rPr>
  </w:style>
  <w:style w:type="paragraph" w:customStyle="1" w:styleId="14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napToGrid/>
      <w:spacing w:before="240" w:after="180" w:afterAutospacing="0"/>
      <w:ind w:left="1418"/>
      <w:jc w:val="left"/>
      <w:textAlignment w:val="baseline"/>
    </w:pPr>
    <w:rPr>
      <w:rFonts w:ascii="Arial" w:hAnsi="Arial" w:eastAsia="MS Mincho"/>
      <w:b/>
      <w:sz w:val="36"/>
      <w:lang w:val="en-US" w:eastAsia="en-GB"/>
    </w:rPr>
  </w:style>
  <w:style w:type="paragraph" w:customStyle="1" w:styleId="148">
    <w:name w:val="TAJ"/>
    <w:basedOn w:val="125"/>
    <w:qFormat/>
    <w:uiPriority w:val="0"/>
  </w:style>
  <w:style w:type="paragraph" w:customStyle="1" w:styleId="149">
    <w:name w:val="Guidance"/>
    <w:basedOn w:val="1"/>
    <w:qFormat/>
    <w:uiPriority w:val="0"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i/>
      <w:color w:val="0000FF"/>
      <w:sz w:val="20"/>
      <w:lang w:eastAsia="en-GB"/>
    </w:rPr>
  </w:style>
  <w:style w:type="character" w:customStyle="1" w:styleId="150">
    <w:name w:val="正文文本 2 字符"/>
    <w:link w:val="46"/>
    <w:semiHidden/>
    <w:qFormat/>
    <w:locked/>
    <w:uiPriority w:val="99"/>
    <w:rPr>
      <w:rFonts w:ascii="Times New Roman" w:hAnsi="Times New Roman" w:eastAsia="MS Gothic" w:cs="Times New Roman"/>
      <w:sz w:val="24"/>
      <w:lang w:val="en-GB" w:eastAsia="ja-JP"/>
    </w:rPr>
  </w:style>
  <w:style w:type="character" w:customStyle="1" w:styleId="151">
    <w:name w:val="正文文本缩进 2 字符"/>
    <w:link w:val="36"/>
    <w:semiHidden/>
    <w:qFormat/>
    <w:locked/>
    <w:uiPriority w:val="99"/>
    <w:rPr>
      <w:rFonts w:ascii="Times New Roman" w:hAnsi="Times New Roman" w:eastAsia="MS Gothic" w:cs="Times New Roman"/>
      <w:sz w:val="24"/>
      <w:lang w:val="en-GB" w:eastAsia="ja-JP"/>
    </w:rPr>
  </w:style>
  <w:style w:type="character" w:customStyle="1" w:styleId="152">
    <w:name w:val="正文文本缩进 3 字符"/>
    <w:link w:val="44"/>
    <w:semiHidden/>
    <w:qFormat/>
    <w:locked/>
    <w:uiPriority w:val="99"/>
    <w:rPr>
      <w:rFonts w:ascii="Times New Roman" w:hAnsi="Times New Roman" w:eastAsia="MS Gothic" w:cs="Times New Roman"/>
      <w:sz w:val="16"/>
      <w:szCs w:val="16"/>
      <w:lang w:val="en-GB" w:eastAsia="ja-JP"/>
    </w:rPr>
  </w:style>
  <w:style w:type="paragraph" w:customStyle="1" w:styleId="153">
    <w:name w:val="numbered list"/>
    <w:basedOn w:val="27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154">
    <w:name w:val="CR_front"/>
    <w:next w:val="1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55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156">
    <w:name w:val="table text"/>
    <w:basedOn w:val="1"/>
    <w:next w:val="157"/>
    <w:qFormat/>
    <w:uiPriority w:val="0"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i/>
      <w:sz w:val="20"/>
      <w:lang w:eastAsia="en-GB"/>
    </w:rPr>
  </w:style>
  <w:style w:type="paragraph" w:customStyle="1" w:styleId="157">
    <w:name w:val="table"/>
    <w:basedOn w:val="1"/>
    <w:next w:val="1"/>
    <w:qFormat/>
    <w:uiPriority w:val="0"/>
    <w:pPr>
      <w:numPr>
        <w:ilvl w:val="0"/>
        <w:numId w:val="4"/>
      </w:numPr>
      <w:tabs>
        <w:tab w:val="clear" w:pos="567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center"/>
      <w:textAlignment w:val="baseline"/>
    </w:pPr>
    <w:rPr>
      <w:rFonts w:eastAsia="MS Mincho"/>
      <w:sz w:val="20"/>
      <w:lang w:val="en-US" w:eastAsia="en-GB"/>
    </w:rPr>
  </w:style>
  <w:style w:type="paragraph" w:customStyle="1" w:styleId="158">
    <w:name w:val="HE"/>
    <w:basedOn w:val="1"/>
    <w:qFormat/>
    <w:uiPriority w:val="0"/>
    <w:pPr>
      <w:numPr>
        <w:ilvl w:val="0"/>
        <w:numId w:val="5"/>
      </w:numPr>
      <w:tabs>
        <w:tab w:val="clear" w:pos="735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left"/>
      <w:textAlignment w:val="baseline"/>
    </w:pPr>
    <w:rPr>
      <w:rFonts w:eastAsia="MS Mincho"/>
      <w:b/>
      <w:sz w:val="20"/>
      <w:lang w:eastAsia="en-GB"/>
    </w:rPr>
  </w:style>
  <w:style w:type="paragraph" w:customStyle="1" w:styleId="159">
    <w:name w:val="text"/>
    <w:basedOn w:val="1"/>
    <w:qFormat/>
    <w:uiPriority w:val="0"/>
    <w:pPr>
      <w:widowControl w:val="0"/>
      <w:numPr>
        <w:ilvl w:val="0"/>
        <w:numId w:val="6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MS Mincho"/>
      <w:lang w:val="en-AU" w:eastAsia="en-GB"/>
    </w:rPr>
  </w:style>
  <w:style w:type="paragraph" w:customStyle="1" w:styleId="160">
    <w:name w:val="Überschrift 1.H1"/>
    <w:basedOn w:val="1"/>
    <w:next w:val="1"/>
    <w:qFormat/>
    <w:uiPriority w:val="0"/>
    <w:pPr>
      <w:keepNext/>
      <w:keepLines/>
      <w:numPr>
        <w:ilvl w:val="0"/>
        <w:numId w:val="7"/>
      </w:numPr>
      <w:pBdr>
        <w:top w:val="single" w:color="auto" w:sz="12" w:space="3"/>
      </w:pBdr>
      <w:tabs>
        <w:tab w:val="left" w:pos="735"/>
        <w:tab w:val="clear" w:pos="1843"/>
      </w:tabs>
      <w:overflowPunct w:val="0"/>
      <w:autoSpaceDE w:val="0"/>
      <w:autoSpaceDN w:val="0"/>
      <w:adjustRightInd w:val="0"/>
      <w:snapToGrid/>
      <w:spacing w:before="240" w:after="180" w:afterAutospacing="0"/>
      <w:ind w:left="735" w:hanging="735"/>
      <w:jc w:val="left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61">
    <w:name w:val="text intend 1"/>
    <w:basedOn w:val="159"/>
    <w:qFormat/>
    <w:uiPriority w:val="0"/>
    <w:pPr>
      <w:widowControl/>
      <w:numPr>
        <w:numId w:val="8"/>
      </w:numPr>
      <w:tabs>
        <w:tab w:val="left" w:pos="360"/>
      </w:tabs>
      <w:spacing w:after="120"/>
      <w:ind w:left="992" w:hanging="425"/>
    </w:pPr>
    <w:rPr>
      <w:lang w:val="en-US"/>
    </w:rPr>
  </w:style>
  <w:style w:type="paragraph" w:customStyle="1" w:styleId="162">
    <w:name w:val="text intend 2"/>
    <w:basedOn w:val="159"/>
    <w:qFormat/>
    <w:uiPriority w:val="0"/>
    <w:pPr>
      <w:widowControl/>
      <w:numPr>
        <w:numId w:val="9"/>
      </w:numPr>
      <w:tabs>
        <w:tab w:val="left" w:pos="420"/>
      </w:tabs>
      <w:spacing w:after="120"/>
    </w:pPr>
    <w:rPr>
      <w:lang w:val="en-US"/>
    </w:rPr>
  </w:style>
  <w:style w:type="paragraph" w:customStyle="1" w:styleId="163">
    <w:name w:val="text intend 3"/>
    <w:basedOn w:val="159"/>
    <w:qFormat/>
    <w:uiPriority w:val="0"/>
    <w:pPr>
      <w:widowControl/>
      <w:numPr>
        <w:numId w:val="0"/>
      </w:numPr>
      <w:spacing w:after="120"/>
      <w:ind w:left="840" w:hanging="420"/>
    </w:pPr>
    <w:rPr>
      <w:lang w:val="en-US"/>
    </w:rPr>
  </w:style>
  <w:style w:type="paragraph" w:customStyle="1" w:styleId="164">
    <w:name w:val="normal puce"/>
    <w:basedOn w:val="1"/>
    <w:qFormat/>
    <w:uiPriority w:val="0"/>
    <w:pPr>
      <w:widowControl w:val="0"/>
      <w:numPr>
        <w:ilvl w:val="0"/>
        <w:numId w:val="10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MS Mincho"/>
      <w:sz w:val="20"/>
      <w:lang w:eastAsia="en-GB"/>
    </w:rPr>
  </w:style>
  <w:style w:type="paragraph" w:customStyle="1" w:styleId="165">
    <w:name w:val="Tdoc_Heading_1"/>
    <w:basedOn w:val="2"/>
    <w:next w:val="1"/>
    <w:qFormat/>
    <w:uiPriority w:val="0"/>
    <w:pPr>
      <w:numPr>
        <w:numId w:val="0"/>
      </w:numPr>
      <w:tabs>
        <w:tab w:val="left" w:pos="420"/>
        <w:tab w:val="clear" w:pos="0"/>
      </w:tabs>
      <w:overflowPunct w:val="0"/>
      <w:autoSpaceDE w:val="0"/>
      <w:autoSpaceDN w:val="0"/>
      <w:adjustRightInd w:val="0"/>
      <w:snapToGrid/>
      <w:spacing w:afterLines="0"/>
      <w:ind w:left="420" w:hanging="420"/>
      <w:jc w:val="left"/>
      <w:textAlignment w:val="baseline"/>
    </w:pPr>
    <w:rPr>
      <w:rFonts w:eastAsia="MS Mincho"/>
      <w:sz w:val="24"/>
      <w:lang w:val="en-US" w:eastAsia="en-GB"/>
    </w:rPr>
  </w:style>
  <w:style w:type="character" w:customStyle="1" w:styleId="166">
    <w:name w:val="日期 字符"/>
    <w:link w:val="35"/>
    <w:semiHidden/>
    <w:qFormat/>
    <w:locked/>
    <w:uiPriority w:val="99"/>
    <w:rPr>
      <w:rFonts w:ascii="Times New Roman" w:hAnsi="Times New Roman" w:eastAsia="MS Gothic" w:cs="Times New Roman"/>
      <w:sz w:val="24"/>
      <w:lang w:val="en-GB" w:eastAsia="ja-JP"/>
    </w:rPr>
  </w:style>
  <w:style w:type="paragraph" w:customStyle="1" w:styleId="167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napToGrid/>
      <w:spacing w:after="120" w:afterAutospacing="0"/>
      <w:jc w:val="left"/>
      <w:textAlignment w:val="baseline"/>
    </w:pPr>
    <w:rPr>
      <w:rFonts w:eastAsia="MS Mincho"/>
      <w:sz w:val="22"/>
      <w:lang w:val="fr-FR" w:eastAsia="en-GB"/>
    </w:rPr>
  </w:style>
  <w:style w:type="paragraph" w:customStyle="1" w:styleId="168">
    <w:name w:val="para"/>
    <w:basedOn w:val="1"/>
    <w:qFormat/>
    <w:uiPriority w:val="0"/>
    <w:pPr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Helvetica" w:hAnsi="Helvetica" w:eastAsia="MS Mincho"/>
      <w:sz w:val="20"/>
      <w:lang w:eastAsia="en-GB"/>
    </w:rPr>
  </w:style>
  <w:style w:type="paragraph" w:customStyle="1" w:styleId="169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70">
    <w:name w:val="Cell"/>
    <w:basedOn w:val="1"/>
    <w:qFormat/>
    <w:uiPriority w:val="0"/>
    <w:pPr>
      <w:overflowPunct w:val="0"/>
      <w:autoSpaceDE w:val="0"/>
      <w:autoSpaceDN w:val="0"/>
      <w:adjustRightInd w:val="0"/>
      <w:snapToGrid/>
      <w:spacing w:after="0" w:afterAutospacing="0" w:line="240" w:lineRule="exact"/>
      <w:jc w:val="center"/>
      <w:textAlignment w:val="baseline"/>
    </w:pPr>
    <w:rPr>
      <w:rFonts w:eastAsia="MS Mincho"/>
      <w:sz w:val="16"/>
      <w:lang w:val="en-US"/>
    </w:rPr>
  </w:style>
  <w:style w:type="paragraph" w:customStyle="1" w:styleId="171">
    <w:name w:val="h6"/>
    <w:basedOn w:val="1"/>
    <w:qFormat/>
    <w:uiPriority w:val="0"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MS Mincho"/>
      <w:szCs w:val="24"/>
      <w:lang w:val="en-US"/>
    </w:rPr>
  </w:style>
  <w:style w:type="paragraph" w:customStyle="1" w:styleId="172">
    <w:name w:val="b1"/>
    <w:basedOn w:val="1"/>
    <w:qFormat/>
    <w:uiPriority w:val="0"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MS Mincho"/>
      <w:szCs w:val="24"/>
      <w:lang w:val="en-US"/>
    </w:rPr>
  </w:style>
  <w:style w:type="paragraph" w:customStyle="1" w:styleId="173">
    <w:name w:val="tah"/>
    <w:basedOn w:val="1"/>
    <w:qFormat/>
    <w:uiPriority w:val="0"/>
    <w:pPr>
      <w:keepNext/>
      <w:overflowPunct w:val="0"/>
      <w:autoSpaceDE w:val="0"/>
      <w:autoSpaceDN w:val="0"/>
      <w:snapToGrid/>
      <w:spacing w:after="0" w:afterAutospacing="0"/>
      <w:jc w:val="center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character" w:customStyle="1" w:styleId="174">
    <w:name w:val="Guidance Char"/>
    <w:qFormat/>
    <w:uiPriority w:val="0"/>
    <w:rPr>
      <w:i/>
      <w:color w:val="0000FF"/>
      <w:lang w:val="en-GB" w:eastAsia="ja-JP"/>
    </w:rPr>
  </w:style>
  <w:style w:type="paragraph" w:customStyle="1" w:styleId="175">
    <w:name w:val="Char Char Char Char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ja-JP" w:bidi="ar-SA"/>
    </w:rPr>
  </w:style>
  <w:style w:type="paragraph" w:customStyle="1" w:styleId="176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7">
    <w:name w:val="h4 Char Char"/>
    <w:qFormat/>
    <w:uiPriority w:val="0"/>
    <w:rPr>
      <w:rFonts w:ascii="Arial" w:hAnsi="Arial"/>
      <w:sz w:val="24"/>
      <w:lang w:val="en-GB" w:eastAsia="ja-JP"/>
    </w:rPr>
  </w:style>
  <w:style w:type="table" w:customStyle="1" w:styleId="178">
    <w:name w:val="表 (格子)1"/>
    <w:basedOn w:val="5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9">
    <w:name w:val="Normal + After:  3 pt"/>
    <w:basedOn w:val="1"/>
    <w:qFormat/>
    <w:uiPriority w:val="0"/>
    <w:pPr>
      <w:tabs>
        <w:tab w:val="left" w:pos="2560"/>
      </w:tabs>
      <w:snapToGrid/>
      <w:spacing w:after="180" w:afterAutospacing="0"/>
      <w:ind w:left="2560" w:hanging="357"/>
      <w:jc w:val="left"/>
    </w:pPr>
    <w:rPr>
      <w:rFonts w:eastAsia="MS Mincho"/>
      <w:sz w:val="20"/>
      <w:lang w:val="en-AU" w:eastAsia="ko-KR"/>
    </w:rPr>
  </w:style>
  <w:style w:type="character" w:customStyle="1" w:styleId="180">
    <w:name w:val="B1 Zchn"/>
    <w:qFormat/>
    <w:uiPriority w:val="0"/>
    <w:rPr>
      <w:rFonts w:ascii="Times New Roman" w:hAnsi="Times New Roman"/>
      <w:sz w:val="20"/>
      <w:lang w:val="en-GB" w:eastAsia="ko-KR"/>
    </w:rPr>
  </w:style>
  <w:style w:type="character" w:customStyle="1" w:styleId="181">
    <w:name w:val="Figure Caption1"/>
    <w:qFormat/>
    <w:uiPriority w:val="0"/>
    <w:rPr>
      <w:rFonts w:ascii="Arial" w:hAnsi="Arial" w:eastAsia="????"/>
      <w:color w:val="0000FF"/>
      <w:kern w:val="2"/>
      <w:lang w:val="en-US" w:eastAsia="en-US"/>
    </w:rPr>
  </w:style>
  <w:style w:type="paragraph" w:customStyle="1" w:styleId="182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character" w:customStyle="1" w:styleId="183">
    <w:name w:val="NO Car"/>
    <w:link w:val="112"/>
    <w:qFormat/>
    <w:locked/>
    <w:uiPriority w:val="0"/>
    <w:rPr>
      <w:rFonts w:ascii="Times New Roman" w:hAnsi="Times New Roman"/>
      <w:lang w:val="en-GB" w:eastAsia="en-GB"/>
    </w:rPr>
  </w:style>
  <w:style w:type="paragraph" w:styleId="184">
    <w:name w:val="List Paragraph"/>
    <w:basedOn w:val="1"/>
    <w:link w:val="185"/>
    <w:qFormat/>
    <w:uiPriority w:val="34"/>
    <w:pPr>
      <w:ind w:firstLine="420" w:firstLineChars="200"/>
    </w:pPr>
  </w:style>
  <w:style w:type="character" w:customStyle="1" w:styleId="185">
    <w:name w:val="列出段落 字符"/>
    <w:link w:val="184"/>
    <w:qFormat/>
    <w:locked/>
    <w:uiPriority w:val="34"/>
    <w:rPr>
      <w:rFonts w:ascii="Times New Roman" w:hAnsi="Times New Roman" w:eastAsia="MS Gothic"/>
      <w:sz w:val="24"/>
      <w:lang w:val="en-GB"/>
    </w:rPr>
  </w:style>
  <w:style w:type="table" w:customStyle="1" w:styleId="186">
    <w:name w:val="网格型1"/>
    <w:basedOn w:val="51"/>
    <w:qFormat/>
    <w:uiPriority w:val="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">
    <w:name w:val="网格型2"/>
    <w:basedOn w:val="51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">
    <w:name w:val="网格型11"/>
    <w:basedOn w:val="5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9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Arial" w:hAnsi="Arial" w:eastAsia="宋体"/>
      <w:b/>
      <w:lang w:eastAsia="zh-CN"/>
    </w:rPr>
  </w:style>
  <w:style w:type="paragraph" w:customStyle="1" w:styleId="190">
    <w:name w:val="RAN1 bullet2"/>
    <w:basedOn w:val="1"/>
    <w:qFormat/>
    <w:uiPriority w:val="0"/>
    <w:pPr>
      <w:numPr>
        <w:ilvl w:val="1"/>
        <w:numId w:val="11"/>
      </w:numPr>
      <w:snapToGrid/>
      <w:spacing w:after="0" w:afterAutospacing="0"/>
      <w:jc w:val="left"/>
    </w:pPr>
    <w:rPr>
      <w:rFonts w:ascii="Times" w:hAnsi="Times" w:eastAsia="Batang"/>
      <w:sz w:val="20"/>
      <w:lang w:val="en-US" w:eastAsia="en-US"/>
    </w:rPr>
  </w:style>
  <w:style w:type="character" w:styleId="191">
    <w:name w:val="Placeholder Text"/>
    <w:basedOn w:val="59"/>
    <w:semiHidden/>
    <w:qFormat/>
    <w:uiPriority w:val="99"/>
    <w:rPr>
      <w:color w:val="808080"/>
    </w:rPr>
  </w:style>
  <w:style w:type="paragraph" w:customStyle="1" w:styleId="192">
    <w:name w:val="LGTdoc_본문"/>
    <w:basedOn w:val="1"/>
    <w:link w:val="193"/>
    <w:qFormat/>
    <w:uiPriority w:val="0"/>
    <w:pPr>
      <w:widowControl w:val="0"/>
      <w:autoSpaceDE w:val="0"/>
      <w:autoSpaceDN w:val="0"/>
      <w:adjustRightInd w:val="0"/>
      <w:spacing w:after="0" w:afterLines="50" w:afterAutospacing="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193">
    <w:name w:val="LGTdoc_본문 Char"/>
    <w:link w:val="192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194">
    <w:name w:val="fontstyle01"/>
    <w:basedOn w:val="59"/>
    <w:qFormat/>
    <w:uiPriority w:val="0"/>
    <w:rPr>
      <w:rFonts w:hint="default" w:ascii="Times New Roman" w:hAnsi="Times New Roman" w:cs="Times New Roman"/>
      <w:color w:val="000000"/>
      <w:sz w:val="22"/>
      <w:szCs w:val="22"/>
    </w:rPr>
  </w:style>
  <w:style w:type="character" w:customStyle="1" w:styleId="195">
    <w:name w:val="fontstyle21"/>
    <w:basedOn w:val="59"/>
    <w:qFormat/>
    <w:uiPriority w:val="0"/>
    <w:rPr>
      <w:rFonts w:hint="default" w:ascii="Times New Roman" w:hAnsi="Times New Roman" w:cs="Times New Roman"/>
      <w:b/>
      <w:bCs/>
      <w:i/>
      <w:iCs/>
      <w:color w:val="000000"/>
      <w:sz w:val="24"/>
      <w:szCs w:val="24"/>
    </w:rPr>
  </w:style>
  <w:style w:type="character" w:customStyle="1" w:styleId="196">
    <w:name w:val="fontstyle31"/>
    <w:basedOn w:val="59"/>
    <w:qFormat/>
    <w:uiPriority w:val="0"/>
    <w:rPr>
      <w:rFonts w:hint="default" w:ascii="Times New Roman" w:hAnsi="Times New Roman" w:cs="Times New Roman"/>
      <w:i/>
      <w:iCs/>
      <w:color w:val="000000"/>
      <w:sz w:val="24"/>
      <w:szCs w:val="24"/>
    </w:rPr>
  </w:style>
  <w:style w:type="paragraph" w:customStyle="1" w:styleId="197">
    <w:name w:val="3GPP Agreements"/>
    <w:basedOn w:val="1"/>
    <w:link w:val="198"/>
    <w:qFormat/>
    <w:uiPriority w:val="0"/>
    <w:pPr>
      <w:numPr>
        <w:ilvl w:val="0"/>
        <w:numId w:val="12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Times New Roman"/>
      <w:sz w:val="22"/>
      <w:lang w:val="en-US" w:eastAsia="zh-CN"/>
    </w:rPr>
  </w:style>
  <w:style w:type="character" w:customStyle="1" w:styleId="198">
    <w:name w:val="3GPP Agreements Char"/>
    <w:link w:val="197"/>
    <w:qFormat/>
    <w:uiPriority w:val="0"/>
    <w:rPr>
      <w:rFonts w:ascii="Times New Roman" w:hAnsi="Times New Roman" w:eastAsia="Times New Roman"/>
      <w:sz w:val="22"/>
      <w:lang w:eastAsia="zh-CN"/>
    </w:rPr>
  </w:style>
  <w:style w:type="paragraph" w:customStyle="1" w:styleId="199">
    <w:name w:val="Style1"/>
    <w:basedOn w:val="1"/>
    <w:link w:val="200"/>
    <w:qFormat/>
    <w:uiPriority w:val="0"/>
    <w:pPr>
      <w:snapToGrid/>
      <w:spacing w:line="300" w:lineRule="auto"/>
      <w:ind w:firstLine="360"/>
      <w:contextualSpacing/>
    </w:pPr>
    <w:rPr>
      <w:rFonts w:eastAsia="宋体"/>
      <w:sz w:val="20"/>
      <w:lang w:val="en-US" w:eastAsia="zh-CN"/>
    </w:rPr>
  </w:style>
  <w:style w:type="character" w:customStyle="1" w:styleId="200">
    <w:name w:val="Style1 Char"/>
    <w:link w:val="199"/>
    <w:qFormat/>
    <w:uiPriority w:val="0"/>
    <w:rPr>
      <w:rFonts w:ascii="Times New Roman" w:hAnsi="Times New Roman" w:eastAsia="宋体"/>
      <w:lang w:eastAsia="zh-CN"/>
    </w:rPr>
  </w:style>
  <w:style w:type="character" w:customStyle="1" w:styleId="201">
    <w:name w:val="B1 (文字)"/>
    <w:qFormat/>
    <w:locked/>
    <w:uiPriority w:val="99"/>
    <w:rPr>
      <w:lang w:val="en-GB"/>
    </w:rPr>
  </w:style>
  <w:style w:type="character" w:customStyle="1" w:styleId="202">
    <w:name w:val="TAC Char"/>
    <w:link w:val="116"/>
    <w:qFormat/>
    <w:locked/>
    <w:uiPriority w:val="0"/>
    <w:rPr>
      <w:rFonts w:ascii="Arial" w:hAnsi="Arial"/>
      <w:sz w:val="18"/>
      <w:lang w:val="en-GB" w:eastAsia="en-GB"/>
    </w:rPr>
  </w:style>
  <w:style w:type="character" w:customStyle="1" w:styleId="203">
    <w:name w:val="TAH Car"/>
    <w:link w:val="115"/>
    <w:qFormat/>
    <w:uiPriority w:val="0"/>
    <w:rPr>
      <w:rFonts w:ascii="Arial" w:hAnsi="Arial"/>
      <w:b/>
      <w:sz w:val="18"/>
      <w:lang w:val="en-GB" w:eastAsia="en-GB"/>
    </w:rPr>
  </w:style>
  <w:style w:type="character" w:customStyle="1" w:styleId="204">
    <w:name w:val="B2 Char"/>
    <w:link w:val="135"/>
    <w:qFormat/>
    <w:locked/>
    <w:uiPriority w:val="0"/>
    <w:rPr>
      <w:rFonts w:ascii="Times New Roman" w:hAnsi="Times New Roman"/>
      <w:lang w:val="en-GB" w:eastAsia="en-GB"/>
    </w:rPr>
  </w:style>
  <w:style w:type="paragraph" w:customStyle="1" w:styleId="205">
    <w:name w:val="item"/>
    <w:basedOn w:val="1"/>
    <w:qFormat/>
    <w:uiPriority w:val="0"/>
    <w:pPr>
      <w:numPr>
        <w:ilvl w:val="0"/>
        <w:numId w:val="13"/>
      </w:numPr>
      <w:snapToGrid/>
      <w:spacing w:after="0" w:afterAutospacing="0"/>
    </w:pPr>
    <w:rPr>
      <w:rFonts w:eastAsia="MS Mincho"/>
      <w:sz w:val="20"/>
      <w:lang w:eastAsia="en-US"/>
    </w:rPr>
  </w:style>
  <w:style w:type="table" w:customStyle="1" w:styleId="206">
    <w:name w:val="网格型3"/>
    <w:basedOn w:val="51"/>
    <w:qFormat/>
    <w:uiPriority w:val="0"/>
    <w:pPr>
      <w:spacing w:after="160" w:line="259" w:lineRule="auto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7">
    <w:name w:val="xmsonormal"/>
    <w:basedOn w:val="1"/>
    <w:qFormat/>
    <w:uiPriority w:val="99"/>
    <w:pPr>
      <w:snapToGrid/>
      <w:spacing w:beforeAutospacing="1" w:after="0"/>
      <w:jc w:val="left"/>
    </w:pPr>
    <w:rPr>
      <w:rFonts w:ascii="Calibri" w:hAnsi="Calibri" w:eastAsia="Gulim" w:cs="Calibri"/>
      <w:sz w:val="22"/>
      <w:szCs w:val="22"/>
      <w:lang w:val="en-US" w:eastAsia="ko-KR"/>
    </w:rPr>
  </w:style>
  <w:style w:type="paragraph" w:customStyle="1" w:styleId="208">
    <w:name w:val="Style Heading 1NMP Heading 1H1h11h12h13h14h15h16app headin..."/>
    <w:basedOn w:val="2"/>
    <w:qFormat/>
    <w:uiPriority w:val="0"/>
    <w:pPr>
      <w:numPr>
        <w:numId w:val="14"/>
      </w:numPr>
      <w:tabs>
        <w:tab w:val="left" w:pos="432"/>
        <w:tab w:val="clear" w:pos="0"/>
      </w:tabs>
      <w:snapToGrid/>
      <w:spacing w:after="60" w:afterLines="0"/>
      <w:jc w:val="left"/>
    </w:pPr>
    <w:rPr>
      <w:rFonts w:eastAsia="Batang" w:cs="Arial"/>
      <w:bCs/>
      <w:kern w:val="32"/>
      <w:sz w:val="28"/>
      <w:szCs w:val="32"/>
      <w:lang w:eastAsia="en-US"/>
    </w:rPr>
  </w:style>
  <w:style w:type="paragraph" w:customStyle="1" w:styleId="209">
    <w:name w:val="0 Main text"/>
    <w:basedOn w:val="1"/>
    <w:qFormat/>
    <w:uiPriority w:val="0"/>
    <w:rPr>
      <w:rFonts w:eastAsia="Malgun Gothic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B49A16-24F3-4740-B7FC-7EF0699AB8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1750</Words>
  <Characters>9981</Characters>
  <Lines>83</Lines>
  <Paragraphs>23</Paragraphs>
  <TotalTime>3</TotalTime>
  <ScaleCrop>false</ScaleCrop>
  <LinksUpToDate>false</LinksUpToDate>
  <CharactersWithSpaces>11708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2023-08-11T04:41:00Z</dcterms:created>
  <dc:creator>Sharp Corporation</dc:creator>
  <cp:lastModifiedBy>Sharp2</cp:lastModifiedBy>
  <cp:lastPrinted>2013-09-26T07:23:00Z</cp:lastPrinted>
  <dcterms:modified xsi:type="dcterms:W3CDTF">2023-09-28T15:51:27Z</dcterms:modified>
  <dc:title>3GPP TSG RAN WG1 Meeting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3740CE0ED29A4FE39A7E91596E980DC3_13</vt:lpwstr>
  </property>
</Properties>
</file>