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8CCD" w14:textId="47630BFC" w:rsidR="00466F2C" w:rsidRPr="00466F2C" w:rsidRDefault="00466F2C" w:rsidP="003C141A">
      <w:pPr>
        <w:tabs>
          <w:tab w:val="center" w:pos="4536"/>
          <w:tab w:val="right" w:pos="9972"/>
        </w:tabs>
        <w:spacing w:after="0"/>
        <w:rPr>
          <w:rFonts w:ascii="Arial" w:hAnsi="Arial" w:cs="Arial"/>
          <w:b/>
          <w:sz w:val="24"/>
          <w:lang w:val="de-DE"/>
        </w:rPr>
      </w:pPr>
      <w:r w:rsidRPr="00466F2C">
        <w:rPr>
          <w:rFonts w:ascii="Arial" w:hAnsi="Arial" w:cs="Arial"/>
          <w:b/>
          <w:sz w:val="24"/>
          <w:lang w:val="de-DE"/>
        </w:rPr>
        <w:t>3GPP TSG RAN WG1 #11</w:t>
      </w:r>
      <w:r w:rsidR="005E49D9">
        <w:rPr>
          <w:rFonts w:ascii="Arial" w:hAnsi="Arial" w:cs="Arial"/>
          <w:b/>
          <w:sz w:val="24"/>
          <w:lang w:val="de-DE"/>
        </w:rPr>
        <w:t>4</w:t>
      </w:r>
      <w:r w:rsidR="006D25D3">
        <w:rPr>
          <w:rFonts w:ascii="Arial" w:hAnsi="Arial" w:cs="Arial"/>
          <w:b/>
          <w:sz w:val="24"/>
          <w:lang w:val="de-DE"/>
        </w:rPr>
        <w:t>bis</w:t>
      </w:r>
      <w:r w:rsidRPr="00466F2C">
        <w:rPr>
          <w:rFonts w:ascii="Arial" w:hAnsi="Arial" w:cs="Arial"/>
          <w:b/>
          <w:sz w:val="24"/>
          <w:lang w:val="de-DE"/>
        </w:rPr>
        <w:tab/>
      </w:r>
      <w:r w:rsidRPr="00466F2C">
        <w:rPr>
          <w:rFonts w:ascii="Arial" w:hAnsi="Arial" w:cs="Arial"/>
          <w:b/>
          <w:sz w:val="24"/>
          <w:lang w:val="de-DE"/>
        </w:rPr>
        <w:tab/>
      </w:r>
      <w:r w:rsidR="003C141A">
        <w:rPr>
          <w:rFonts w:ascii="Arial" w:hAnsi="Arial" w:cs="Arial"/>
          <w:b/>
          <w:sz w:val="24"/>
          <w:lang w:val="de-DE"/>
        </w:rPr>
        <w:t xml:space="preserve">        </w:t>
      </w:r>
      <w:r w:rsidR="002F5E34" w:rsidRPr="002F5E34">
        <w:rPr>
          <w:rFonts w:ascii="Arial" w:hAnsi="Arial" w:cs="Arial"/>
          <w:b/>
          <w:sz w:val="24"/>
          <w:lang w:val="de-DE"/>
        </w:rPr>
        <w:t>R1-2309864</w:t>
      </w:r>
    </w:p>
    <w:p w14:paraId="7FA777AB" w14:textId="77777777" w:rsidR="006D25D3" w:rsidRPr="00AC1635" w:rsidRDefault="006D25D3" w:rsidP="006D25D3">
      <w:pPr>
        <w:tabs>
          <w:tab w:val="center" w:pos="4536"/>
          <w:tab w:val="right" w:pos="9072"/>
        </w:tabs>
        <w:rPr>
          <w:rFonts w:ascii="Arial" w:eastAsia="MS Mincho" w:hAnsi="Arial" w:cs="Arial"/>
          <w:b/>
          <w:bCs/>
          <w:sz w:val="24"/>
          <w:szCs w:val="24"/>
          <w:lang w:eastAsia="ja-JP"/>
        </w:rPr>
      </w:pPr>
      <w:r w:rsidRPr="00AC1635">
        <w:rPr>
          <w:rFonts w:ascii="Arial" w:eastAsia="MS Mincho" w:hAnsi="Arial" w:cs="Arial"/>
          <w:b/>
          <w:bCs/>
          <w:sz w:val="24"/>
          <w:szCs w:val="24"/>
          <w:lang w:eastAsia="ja-JP"/>
        </w:rPr>
        <w:t>Xiamen, China, October 9</w:t>
      </w:r>
      <w:r w:rsidRPr="00AC1635">
        <w:rPr>
          <w:rFonts w:ascii="Arial" w:eastAsia="Malgun Gothic" w:hAnsi="Arial" w:cs="Arial"/>
          <w:b/>
          <w:bCs/>
          <w:sz w:val="24"/>
          <w:szCs w:val="24"/>
          <w:vertAlign w:val="superscript"/>
          <w:lang w:eastAsia="ko-KR"/>
        </w:rPr>
        <w:t>th</w:t>
      </w:r>
      <w:r w:rsidRPr="00AC1635">
        <w:rPr>
          <w:rFonts w:ascii="Arial" w:eastAsia="MS Mincho" w:hAnsi="Arial" w:cs="Arial"/>
          <w:b/>
          <w:bCs/>
          <w:sz w:val="24"/>
          <w:szCs w:val="24"/>
          <w:lang w:eastAsia="ja-JP"/>
        </w:rPr>
        <w:t xml:space="preserve"> </w:t>
      </w:r>
      <w:r w:rsidRPr="00AC1635">
        <w:rPr>
          <w:rFonts w:ascii="Arial" w:hAnsi="Arial" w:cs="Arial"/>
          <w:b/>
          <w:bCs/>
          <w:sz w:val="24"/>
          <w:szCs w:val="24"/>
        </w:rPr>
        <w:t>– October</w:t>
      </w:r>
      <w:r w:rsidRPr="00AC1635">
        <w:rPr>
          <w:rFonts w:ascii="Arial" w:eastAsia="MS Mincho" w:hAnsi="Arial" w:cs="Arial"/>
          <w:b/>
          <w:bCs/>
          <w:sz w:val="24"/>
          <w:szCs w:val="24"/>
          <w:lang w:eastAsia="ja-JP"/>
        </w:rPr>
        <w:t xml:space="preserve"> 13</w:t>
      </w:r>
      <w:r w:rsidRPr="00AC1635">
        <w:rPr>
          <w:rFonts w:ascii="Arial" w:eastAsia="MS Mincho" w:hAnsi="Arial" w:cs="Arial"/>
          <w:b/>
          <w:bCs/>
          <w:sz w:val="24"/>
          <w:szCs w:val="24"/>
          <w:vertAlign w:val="superscript"/>
          <w:lang w:eastAsia="ja-JP"/>
        </w:rPr>
        <w:t>th</w:t>
      </w:r>
      <w:r w:rsidRPr="00AC1635">
        <w:rPr>
          <w:rFonts w:ascii="Arial" w:eastAsia="MS Mincho" w:hAnsi="Arial" w:cs="Arial"/>
          <w:b/>
          <w:bCs/>
          <w:sz w:val="24"/>
          <w:szCs w:val="24"/>
          <w:lang w:eastAsia="ja-JP"/>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1C4A2D11" w:rsidR="000017D8" w:rsidRDefault="00B975F2" w:rsidP="00B975F2">
      <w:pPr>
        <w:spacing w:after="0"/>
        <w:ind w:left="2014" w:hangingChars="823" w:hanging="2014"/>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B123FC" w:rsidRPr="00B123FC">
        <w:rPr>
          <w:rFonts w:ascii="Arial" w:hAnsi="Arial" w:cs="Arial"/>
          <w:b/>
          <w:sz w:val="24"/>
          <w:lang w:val="en-US"/>
        </w:rPr>
        <w:t xml:space="preserve">On UE features for </w:t>
      </w:r>
      <w:r w:rsidR="00697298">
        <w:rPr>
          <w:rFonts w:ascii="Arial" w:hAnsi="Arial" w:cs="Arial"/>
          <w:b/>
          <w:sz w:val="24"/>
          <w:lang w:val="en-US"/>
        </w:rPr>
        <w:t>l</w:t>
      </w:r>
      <w:r w:rsidR="00B123FC" w:rsidRPr="00B123FC">
        <w:rPr>
          <w:rFonts w:ascii="Arial" w:hAnsi="Arial" w:cs="Arial"/>
          <w:b/>
          <w:sz w:val="24"/>
          <w:lang w:val="en-US"/>
        </w:rPr>
        <w:t xml:space="preserve">ess </w:t>
      </w:r>
      <w:r w:rsidR="00B123FC">
        <w:rPr>
          <w:rFonts w:ascii="Arial" w:hAnsi="Arial" w:cs="Arial"/>
          <w:b/>
          <w:sz w:val="24"/>
          <w:lang w:val="en-US"/>
        </w:rPr>
        <w:t>t</w:t>
      </w:r>
      <w:r w:rsidR="00B123FC" w:rsidRPr="00B123FC">
        <w:rPr>
          <w:rFonts w:ascii="Arial" w:hAnsi="Arial" w:cs="Arial"/>
          <w:b/>
          <w:sz w:val="24"/>
          <w:lang w:val="en-US"/>
        </w:rPr>
        <w:t>han 5MHz FR1</w:t>
      </w:r>
    </w:p>
    <w:p w14:paraId="7B288F5E" w14:textId="7B53DDFB" w:rsidR="00B975F2" w:rsidRPr="00404C4B" w:rsidRDefault="00B975F2" w:rsidP="00B975F2">
      <w:pPr>
        <w:spacing w:after="0"/>
        <w:ind w:left="2014" w:hangingChars="823" w:hanging="2014"/>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D25D3">
        <w:rPr>
          <w:rFonts w:ascii="Arial" w:hAnsi="Arial" w:cs="Arial"/>
          <w:b/>
          <w:sz w:val="24"/>
          <w:lang w:val="en-US"/>
        </w:rPr>
        <w:t>8</w:t>
      </w:r>
      <w:r w:rsidR="00CD5559">
        <w:rPr>
          <w:rFonts w:ascii="Arial" w:hAnsi="Arial" w:cs="Arial"/>
          <w:b/>
          <w:sz w:val="24"/>
          <w:lang w:val="en-US"/>
        </w:rPr>
        <w:t>.</w:t>
      </w:r>
      <w:r w:rsidR="00A62BC6">
        <w:rPr>
          <w:rFonts w:ascii="Arial" w:hAnsi="Arial" w:cs="Arial"/>
          <w:b/>
          <w:sz w:val="24"/>
          <w:lang w:val="en-US"/>
        </w:rPr>
        <w:t>1</w:t>
      </w:r>
      <w:r w:rsidR="00653FEA">
        <w:rPr>
          <w:rFonts w:ascii="Arial" w:hAnsi="Arial" w:cs="Arial"/>
          <w:b/>
          <w:sz w:val="24"/>
          <w:lang w:val="en-US"/>
        </w:rPr>
        <w:t>6</w:t>
      </w:r>
      <w:r w:rsidR="002769A8">
        <w:rPr>
          <w:rFonts w:ascii="Arial" w:hAnsi="Arial" w:cs="Arial"/>
          <w:b/>
          <w:sz w:val="24"/>
          <w:lang w:val="en-US"/>
        </w:rPr>
        <w:t>.</w:t>
      </w:r>
      <w:r w:rsidR="006D25D3">
        <w:rPr>
          <w:rFonts w:ascii="Arial" w:hAnsi="Arial" w:cs="Arial"/>
          <w:b/>
          <w:sz w:val="24"/>
          <w:lang w:val="en-US"/>
        </w:rPr>
        <w:t>9</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0485EB58" w14:textId="1F4772BD"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653FEA">
        <w:rPr>
          <w:rFonts w:ascii="Arial" w:hAnsi="Arial" w:cs="Arial"/>
          <w:lang w:val="en-US" w:eastAsia="zh-CN"/>
        </w:rPr>
        <w:t xml:space="preserve"> of UE features for</w:t>
      </w:r>
      <w:r w:rsidR="00982B66">
        <w:rPr>
          <w:rFonts w:ascii="Arial" w:hAnsi="Arial" w:cs="Arial"/>
          <w:lang w:val="en-US" w:eastAsia="zh-CN"/>
        </w:rPr>
        <w:t xml:space="preserve"> </w:t>
      </w:r>
      <w:r w:rsidR="000F13A4">
        <w:rPr>
          <w:rFonts w:ascii="Arial" w:hAnsi="Arial" w:cs="Arial"/>
          <w:lang w:val="en-US" w:eastAsia="zh-CN"/>
        </w:rPr>
        <w:t>dedicated spectrum less than 5MHz</w:t>
      </w:r>
      <w:r w:rsidR="003A6C3C">
        <w:rPr>
          <w:rFonts w:ascii="Arial" w:hAnsi="Arial" w:cs="Arial"/>
          <w:lang w:val="en-US" w:eastAsia="zh-CN"/>
        </w:rPr>
        <w:t xml:space="preserve"> </w:t>
      </w:r>
      <w:r>
        <w:rPr>
          <w:rFonts w:ascii="Arial" w:hAnsi="Arial" w:cs="Arial"/>
          <w:lang w:val="en-US" w:eastAsia="zh-CN"/>
        </w:rPr>
        <w:t>in accordance with the agreements made in RAN1 11</w:t>
      </w:r>
      <w:r w:rsidR="006D25D3">
        <w:rPr>
          <w:rFonts w:ascii="Arial" w:hAnsi="Arial" w:cs="Arial"/>
          <w:lang w:val="en-US" w:eastAsia="zh-CN"/>
        </w:rPr>
        <w:t>4</w:t>
      </w:r>
      <w:r>
        <w:rPr>
          <w:rFonts w:ascii="Arial" w:hAnsi="Arial" w:cs="Arial"/>
          <w:lang w:val="en-US" w:eastAsia="zh-CN"/>
        </w:rPr>
        <w:t xml:space="preserve"> </w:t>
      </w:r>
      <w:r w:rsidR="00653FEA">
        <w:rPr>
          <w:rFonts w:ascii="Arial" w:hAnsi="Arial" w:cs="Arial"/>
          <w:lang w:val="en-US" w:eastAsia="zh-CN"/>
        </w:rPr>
        <w:t>e-</w:t>
      </w:r>
      <w:r>
        <w:rPr>
          <w:rFonts w:ascii="Arial" w:hAnsi="Arial" w:cs="Arial"/>
          <w:lang w:val="en-US" w:eastAsia="zh-CN"/>
        </w:rPr>
        <w:t>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08D2E864" w14:textId="6E3A0CFB" w:rsidR="008C4919" w:rsidRPr="008C4919" w:rsidRDefault="008C4919" w:rsidP="00712B58">
      <w:pPr>
        <w:rPr>
          <w:rFonts w:ascii="Arial" w:hAnsi="Arial" w:cs="Arial"/>
          <w:sz w:val="28"/>
          <w:szCs w:val="28"/>
        </w:rPr>
      </w:pPr>
      <w:r w:rsidRPr="008C4919">
        <w:rPr>
          <w:rFonts w:ascii="Arial" w:hAnsi="Arial" w:cs="Arial"/>
          <w:sz w:val="28"/>
          <w:szCs w:val="28"/>
        </w:rPr>
        <w:t>New Feature Group</w:t>
      </w:r>
      <w:r w:rsidR="009A195F">
        <w:rPr>
          <w:rFonts w:ascii="Arial" w:hAnsi="Arial" w:cs="Arial"/>
          <w:sz w:val="28"/>
          <w:szCs w:val="28"/>
        </w:rPr>
        <w:t xml:space="preserve"> 51-z</w:t>
      </w:r>
      <w:r w:rsidRPr="008C4919">
        <w:rPr>
          <w:rFonts w:ascii="Arial" w:hAnsi="Arial" w:cs="Arial"/>
          <w:sz w:val="28"/>
          <w:szCs w:val="28"/>
        </w:rPr>
        <w:t xml:space="preserve"> </w:t>
      </w:r>
    </w:p>
    <w:p w14:paraId="38F73101" w14:textId="3A206BC3" w:rsidR="00982B66" w:rsidRDefault="00982B66" w:rsidP="00712B58">
      <w:pPr>
        <w:rPr>
          <w:rFonts w:ascii="Arial" w:hAnsi="Arial" w:cs="Arial"/>
        </w:rPr>
      </w:pPr>
      <w:r>
        <w:rPr>
          <w:rFonts w:ascii="Arial" w:hAnsi="Arial" w:cs="Arial"/>
        </w:rPr>
        <w:t>In RAN1 11</w:t>
      </w:r>
      <w:r w:rsidR="006D25D3">
        <w:rPr>
          <w:rFonts w:ascii="Arial" w:hAnsi="Arial" w:cs="Arial"/>
        </w:rPr>
        <w:t>4</w:t>
      </w:r>
      <w:r>
        <w:rPr>
          <w:rFonts w:ascii="Arial" w:hAnsi="Arial" w:cs="Arial"/>
        </w:rPr>
        <w:t xml:space="preserve"> meeting, </w:t>
      </w:r>
      <w:r w:rsidR="00573F0F">
        <w:rPr>
          <w:rFonts w:ascii="Arial" w:hAnsi="Arial" w:cs="Arial"/>
        </w:rPr>
        <w:t>the follow</w:t>
      </w:r>
      <w:r w:rsidR="00AC6E1C">
        <w:rPr>
          <w:rFonts w:ascii="Arial" w:hAnsi="Arial" w:cs="Arial"/>
        </w:rPr>
        <w:t>i</w:t>
      </w:r>
      <w:r w:rsidR="00573F0F">
        <w:rPr>
          <w:rFonts w:ascii="Arial" w:hAnsi="Arial" w:cs="Arial"/>
        </w:rPr>
        <w:t xml:space="preserve">ng was agreed </w:t>
      </w:r>
      <w:r w:rsidR="00AC6E1C">
        <w:rPr>
          <w:rFonts w:ascii="Arial" w:hAnsi="Arial" w:cs="Arial"/>
        </w:rPr>
        <w:t xml:space="preserve">to support 20-PRBs CORESET #0 configuration for 5MHz channel BW [1]: </w:t>
      </w:r>
    </w:p>
    <w:tbl>
      <w:tblPr>
        <w:tblStyle w:val="TableGrid"/>
        <w:tblW w:w="0" w:type="auto"/>
        <w:tblLook w:val="04A0" w:firstRow="1" w:lastRow="0" w:firstColumn="1" w:lastColumn="0" w:noHBand="0" w:noVBand="1"/>
      </w:tblPr>
      <w:tblGrid>
        <w:gridCol w:w="9962"/>
      </w:tblGrid>
      <w:tr w:rsidR="00AC6E1C" w14:paraId="0CDD2E32" w14:textId="77777777" w:rsidTr="00AC6E1C">
        <w:tc>
          <w:tcPr>
            <w:tcW w:w="9962" w:type="dxa"/>
          </w:tcPr>
          <w:p w14:paraId="1C41E0C0" w14:textId="77777777" w:rsidR="00AC6E1C" w:rsidRPr="00AC6E1C" w:rsidRDefault="00AC6E1C" w:rsidP="00AC6E1C">
            <w:pPr>
              <w:spacing w:after="0"/>
              <w:rPr>
                <w:rFonts w:eastAsia="DengXian"/>
                <w:sz w:val="22"/>
                <w:szCs w:val="22"/>
                <w:highlight w:val="green"/>
                <w:lang w:eastAsia="zh-CN"/>
              </w:rPr>
            </w:pPr>
            <w:r w:rsidRPr="00AC6E1C">
              <w:rPr>
                <w:rFonts w:eastAsia="DengXian"/>
                <w:sz w:val="22"/>
                <w:szCs w:val="22"/>
                <w:highlight w:val="green"/>
                <w:lang w:eastAsia="zh-CN"/>
              </w:rPr>
              <w:t>Agreement</w:t>
            </w:r>
          </w:p>
          <w:p w14:paraId="2657DC26" w14:textId="77777777" w:rsidR="00AC6E1C" w:rsidRPr="00AC6E1C" w:rsidRDefault="00AC6E1C" w:rsidP="00AC6E1C">
            <w:pPr>
              <w:spacing w:after="0"/>
              <w:rPr>
                <w:sz w:val="22"/>
                <w:szCs w:val="22"/>
                <w:lang w:val="en-US" w:eastAsia="ja-JP"/>
              </w:rPr>
            </w:pPr>
            <w:r w:rsidRPr="00AC6E1C">
              <w:rPr>
                <w:sz w:val="22"/>
                <w:szCs w:val="22"/>
                <w:lang w:val="en-US" w:eastAsia="ja-JP"/>
              </w:rPr>
              <w:t xml:space="preserve">For 5MHz channel BW, 20 PRBs CORESET#0 transmission BW is supported. </w:t>
            </w:r>
          </w:p>
          <w:p w14:paraId="13A572B4" w14:textId="77777777" w:rsidR="00AC6E1C" w:rsidRPr="00AC6E1C" w:rsidRDefault="00AC6E1C" w:rsidP="00AC6E1C">
            <w:pPr>
              <w:pStyle w:val="ListParagraph"/>
              <w:numPr>
                <w:ilvl w:val="0"/>
                <w:numId w:val="33"/>
              </w:numPr>
              <w:overflowPunct/>
              <w:autoSpaceDE/>
              <w:autoSpaceDN/>
              <w:adjustRightInd/>
              <w:spacing w:after="0"/>
              <w:textAlignment w:val="auto"/>
              <w:rPr>
                <w:lang w:val="en-US" w:eastAsia="ja-JP"/>
              </w:rPr>
            </w:pPr>
            <w:r w:rsidRPr="00AC6E1C">
              <w:rPr>
                <w:lang w:val="en-US" w:eastAsia="ja-JP"/>
              </w:rPr>
              <w:t xml:space="preserve">The upper 4 PRBs of </w:t>
            </w:r>
            <w:r w:rsidRPr="00AC6E1C">
              <w:t xml:space="preserve">the </w:t>
            </w:r>
            <w:r w:rsidRPr="00AC6E1C">
              <w:rPr>
                <w:rFonts w:ascii="Cambria Math" w:hAnsi="Cambria Math"/>
              </w:rPr>
              <w:t>𝑁</w:t>
            </w:r>
            <w:r w:rsidRPr="00AC6E1C">
              <w:rPr>
                <w:vertAlign w:val="subscript"/>
              </w:rPr>
              <w:t>RB</w:t>
            </w:r>
            <w:r w:rsidRPr="00AC6E1C">
              <w:t xml:space="preserve"> </w:t>
            </w:r>
            <w:r w:rsidRPr="00AC6E1C">
              <w:rPr>
                <w:vertAlign w:val="superscript"/>
              </w:rPr>
              <w:t>CORESET</w:t>
            </w:r>
            <w:r w:rsidRPr="00AC6E1C">
              <w:t xml:space="preserve"> = 24 CORESET#0</w:t>
            </w:r>
            <w:r w:rsidRPr="00AC6E1C">
              <w:rPr>
                <w:lang w:val="en-US"/>
              </w:rPr>
              <w:t xml:space="preserve"> are punctured to obtain 20 PRBs CORESET#0.</w:t>
            </w:r>
          </w:p>
          <w:p w14:paraId="4D2E0F26" w14:textId="77777777" w:rsidR="00AC6E1C" w:rsidRPr="00AC6E1C" w:rsidRDefault="00AC6E1C" w:rsidP="00AC6E1C">
            <w:pPr>
              <w:pStyle w:val="ListParagraph"/>
              <w:numPr>
                <w:ilvl w:val="0"/>
                <w:numId w:val="33"/>
              </w:numPr>
              <w:overflowPunct/>
              <w:autoSpaceDE/>
              <w:autoSpaceDN/>
              <w:adjustRightInd/>
              <w:spacing w:after="0"/>
              <w:textAlignment w:val="auto"/>
              <w:rPr>
                <w:lang w:val="en-US" w:eastAsia="ja-JP"/>
              </w:rPr>
            </w:pPr>
            <w:r w:rsidRPr="00AC6E1C">
              <w:rPr>
                <w:lang w:val="en-US"/>
              </w:rPr>
              <w:t>Table 13-0 is used for configuring 20 PRBs CORESET#0</w:t>
            </w:r>
          </w:p>
          <w:p w14:paraId="7B0801A3" w14:textId="77777777" w:rsidR="00AC6E1C" w:rsidRPr="00AC6E1C" w:rsidRDefault="00AC6E1C" w:rsidP="00AC6E1C">
            <w:pPr>
              <w:pStyle w:val="ListParagraph"/>
              <w:numPr>
                <w:ilvl w:val="1"/>
                <w:numId w:val="33"/>
              </w:numPr>
              <w:overflowPunct/>
              <w:autoSpaceDE/>
              <w:autoSpaceDN/>
              <w:adjustRightInd/>
              <w:spacing w:after="0"/>
              <w:textAlignment w:val="auto"/>
              <w:rPr>
                <w:lang w:val="en-US" w:eastAsia="ja-JP"/>
              </w:rPr>
            </w:pPr>
            <w:r w:rsidRPr="00AC6E1C">
              <w:rPr>
                <w:lang w:val="en-US" w:eastAsia="ja-JP"/>
              </w:rPr>
              <w:t>Maximum number of CORESET#0 symbols is 3. Minimum number of CORESET#0 symbols is 2.</w:t>
            </w:r>
          </w:p>
          <w:p w14:paraId="7D33CC70" w14:textId="77777777" w:rsidR="00AC6E1C" w:rsidRPr="00AC6E1C" w:rsidRDefault="00AC6E1C" w:rsidP="00AC6E1C">
            <w:pPr>
              <w:pStyle w:val="ListParagraph"/>
              <w:numPr>
                <w:ilvl w:val="0"/>
                <w:numId w:val="33"/>
              </w:numPr>
              <w:overflowPunct/>
              <w:autoSpaceDE/>
              <w:autoSpaceDN/>
              <w:adjustRightInd/>
              <w:spacing w:after="0"/>
              <w:textAlignment w:val="auto"/>
              <w:rPr>
                <w:lang w:val="en-US" w:eastAsia="ja-JP"/>
              </w:rPr>
            </w:pPr>
            <w:r w:rsidRPr="00AC6E1C">
              <w:rPr>
                <w:lang w:val="en-US"/>
              </w:rPr>
              <w:t>PRB offset = 0</w:t>
            </w:r>
          </w:p>
          <w:p w14:paraId="4736D90D" w14:textId="77777777" w:rsidR="00AC6E1C" w:rsidRPr="00AC6E1C" w:rsidRDefault="00AC6E1C" w:rsidP="00AC6E1C">
            <w:pPr>
              <w:pStyle w:val="ListParagraph"/>
              <w:numPr>
                <w:ilvl w:val="0"/>
                <w:numId w:val="33"/>
              </w:numPr>
              <w:overflowPunct/>
              <w:autoSpaceDE/>
              <w:autoSpaceDN/>
              <w:adjustRightInd/>
              <w:spacing w:after="0"/>
              <w:textAlignment w:val="auto"/>
              <w:rPr>
                <w:lang w:val="en-US" w:eastAsia="ja-JP"/>
              </w:rPr>
            </w:pPr>
            <w:r w:rsidRPr="00AC6E1C">
              <w:rPr>
                <w:lang w:val="en-US" w:eastAsia="ja-JP"/>
              </w:rPr>
              <w:t xml:space="preserve">Only interleaved CCE to REG mapping is supported. </w:t>
            </w:r>
          </w:p>
          <w:p w14:paraId="1E31A503" w14:textId="77777777" w:rsidR="00AC6E1C" w:rsidRPr="00AC6E1C" w:rsidRDefault="00AC6E1C" w:rsidP="00AC6E1C">
            <w:pPr>
              <w:pStyle w:val="ListParagraph"/>
              <w:numPr>
                <w:ilvl w:val="0"/>
                <w:numId w:val="33"/>
              </w:numPr>
              <w:overflowPunct/>
              <w:autoSpaceDE/>
              <w:autoSpaceDN/>
              <w:adjustRightInd/>
              <w:spacing w:after="0"/>
              <w:textAlignment w:val="auto"/>
              <w:rPr>
                <w:lang w:val="en-US" w:eastAsia="ja-JP"/>
              </w:rPr>
            </w:pPr>
            <w:r w:rsidRPr="00AC6E1C">
              <w:rPr>
                <w:lang w:val="en-US" w:eastAsia="ja-JP"/>
              </w:rPr>
              <w:t>REG bundle size = 6</w:t>
            </w:r>
          </w:p>
          <w:p w14:paraId="71941D08" w14:textId="77777777" w:rsidR="00AC6E1C" w:rsidRPr="00AC6E1C" w:rsidRDefault="00AC6E1C" w:rsidP="00AC6E1C">
            <w:pPr>
              <w:pStyle w:val="ListParagraph"/>
              <w:numPr>
                <w:ilvl w:val="0"/>
                <w:numId w:val="33"/>
              </w:numPr>
              <w:overflowPunct/>
              <w:autoSpaceDE/>
              <w:autoSpaceDN/>
              <w:adjustRightInd/>
              <w:spacing w:after="0"/>
              <w:textAlignment w:val="auto"/>
              <w:rPr>
                <w:lang w:val="en-US" w:eastAsia="ja-JP"/>
              </w:rPr>
            </w:pPr>
            <w:r w:rsidRPr="00AC6E1C">
              <w:rPr>
                <w:lang w:val="en-US"/>
              </w:rPr>
              <w:t>Kssb follows legacy configuration.</w:t>
            </w:r>
          </w:p>
          <w:p w14:paraId="5A2ABDE8" w14:textId="77777777" w:rsidR="00AC6E1C" w:rsidRPr="00AC6E1C" w:rsidRDefault="00AC6E1C" w:rsidP="00AC6E1C">
            <w:pPr>
              <w:pStyle w:val="ListParagraph"/>
              <w:numPr>
                <w:ilvl w:val="0"/>
                <w:numId w:val="33"/>
              </w:numPr>
              <w:overflowPunct/>
              <w:autoSpaceDE/>
              <w:autoSpaceDN/>
              <w:adjustRightInd/>
              <w:spacing w:after="0"/>
              <w:textAlignment w:val="auto"/>
              <w:rPr>
                <w:lang w:val="en-US" w:eastAsia="ja-JP"/>
              </w:rPr>
            </w:pPr>
            <w:r w:rsidRPr="00AC6E1C">
              <w:rPr>
                <w:rFonts w:eastAsia="Microsoft YaHei UI"/>
                <w:lang w:eastAsia="zh-CN"/>
              </w:rPr>
              <w:t xml:space="preserve">Note: </w:t>
            </w:r>
            <w:r w:rsidRPr="00AC6E1C">
              <w:rPr>
                <w:lang w:eastAsia="ja-JP"/>
              </w:rPr>
              <w:t>The 20 PRBs CORESET#0 is only valid for the new sync. raster (=921.45 MHz) for band n100, 5MHz channel BW</w:t>
            </w:r>
          </w:p>
          <w:p w14:paraId="6C156C00" w14:textId="1A09120A" w:rsidR="00AC6E1C" w:rsidRPr="00AC6E1C" w:rsidRDefault="00AC6E1C" w:rsidP="00AC6E1C">
            <w:pPr>
              <w:pStyle w:val="ListParagraph"/>
              <w:numPr>
                <w:ilvl w:val="0"/>
                <w:numId w:val="33"/>
              </w:numPr>
              <w:overflowPunct/>
              <w:autoSpaceDE/>
              <w:autoSpaceDN/>
              <w:adjustRightInd/>
              <w:spacing w:after="0"/>
              <w:textAlignment w:val="auto"/>
              <w:rPr>
                <w:b/>
                <w:bCs/>
                <w:lang w:val="en-US" w:eastAsia="ja-JP"/>
              </w:rPr>
            </w:pPr>
            <w:r w:rsidRPr="00AC6E1C">
              <w:rPr>
                <w:rFonts w:eastAsia="Microsoft YaHei UI"/>
                <w:lang w:eastAsia="zh-CN"/>
              </w:rPr>
              <w:t xml:space="preserve">Note 1: UE can be configured with 20 PRBs BWP for UE capable of </w:t>
            </w:r>
            <w:r w:rsidRPr="00AC6E1C">
              <w:rPr>
                <w:sz w:val="22"/>
                <w:szCs w:val="22"/>
                <w:lang w:val="en-US" w:eastAsia="ja-JP"/>
              </w:rPr>
              <w:t>20 PRBs CORESET#0</w:t>
            </w:r>
          </w:p>
        </w:tc>
      </w:tr>
    </w:tbl>
    <w:p w14:paraId="628F635D" w14:textId="77777777" w:rsidR="00BC5D7E" w:rsidRDefault="00BC5D7E" w:rsidP="00BC5D7E">
      <w:pPr>
        <w:rPr>
          <w:rFonts w:ascii="Arial" w:hAnsi="Arial" w:cs="Arial"/>
        </w:rPr>
      </w:pPr>
    </w:p>
    <w:p w14:paraId="48D48AA3" w14:textId="1322424E" w:rsidR="00AC6E1C" w:rsidRDefault="00AC6E1C" w:rsidP="00BC5D7E">
      <w:pPr>
        <w:rPr>
          <w:rFonts w:ascii="Arial" w:hAnsi="Arial" w:cs="Arial"/>
        </w:rPr>
      </w:pPr>
      <w:r>
        <w:rPr>
          <w:rFonts w:ascii="Arial" w:hAnsi="Arial" w:cs="Arial"/>
        </w:rPr>
        <w:t xml:space="preserve">A corresponding UE feature needs to be added to indicate whether UE supports it or not. </w:t>
      </w:r>
    </w:p>
    <w:p w14:paraId="2122FD2F" w14:textId="394B8D18" w:rsidR="00AC6E1C" w:rsidRPr="00AC6E1C" w:rsidRDefault="00AC6E1C" w:rsidP="00BC5D7E">
      <w:pPr>
        <w:rPr>
          <w:rFonts w:ascii="Arial" w:hAnsi="Arial" w:cs="Arial"/>
        </w:rPr>
      </w:pPr>
      <w:r>
        <w:rPr>
          <w:rFonts w:ascii="Arial" w:hAnsi="Arial" w:cs="Arial"/>
        </w:rPr>
        <w:t xml:space="preserve">We therefore proposed: </w:t>
      </w:r>
    </w:p>
    <w:p w14:paraId="39E67F92" w14:textId="394001B5" w:rsidR="00AC6E1C" w:rsidRDefault="00AC6E1C" w:rsidP="00AC6E1C">
      <w:pPr>
        <w:spacing w:before="120" w:after="120"/>
        <w:rPr>
          <w:rFonts w:ascii="Arial" w:hAnsi="Arial" w:cs="Arial"/>
          <w:b/>
          <w:bCs/>
        </w:rPr>
      </w:pPr>
      <w:r w:rsidRPr="00C36BA7">
        <w:rPr>
          <w:rFonts w:ascii="Arial" w:hAnsi="Arial" w:cs="Arial"/>
          <w:b/>
          <w:bCs/>
        </w:rPr>
        <w:t>Proposal</w:t>
      </w:r>
      <w:r>
        <w:rPr>
          <w:rFonts w:ascii="Arial" w:hAnsi="Arial" w:cs="Arial"/>
          <w:b/>
          <w:bCs/>
        </w:rPr>
        <w:t xml:space="preserve"> </w:t>
      </w:r>
      <w:r w:rsidR="008C4919">
        <w:rPr>
          <w:rFonts w:ascii="Arial" w:hAnsi="Arial" w:cs="Arial"/>
          <w:b/>
          <w:bCs/>
        </w:rPr>
        <w:t>1</w:t>
      </w:r>
      <w:r w:rsidRPr="00C36BA7">
        <w:rPr>
          <w:rFonts w:ascii="Arial" w:hAnsi="Arial" w:cs="Arial"/>
          <w:b/>
          <w:bCs/>
        </w:rPr>
        <w:t xml:space="preserve">: </w:t>
      </w:r>
      <w:r>
        <w:rPr>
          <w:rFonts w:ascii="Arial" w:hAnsi="Arial" w:cs="Arial"/>
          <w:b/>
          <w:bCs/>
        </w:rPr>
        <w:t>To add the following FG 51-z for 20 RB CORESET 0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908"/>
        <w:gridCol w:w="1800"/>
        <w:gridCol w:w="1530"/>
        <w:gridCol w:w="1451"/>
        <w:gridCol w:w="699"/>
        <w:gridCol w:w="1787"/>
      </w:tblGrid>
      <w:tr w:rsidR="008C4919" w:rsidRPr="00CB3F67" w14:paraId="3CD19742" w14:textId="76BA9830" w:rsidTr="00946E2F">
        <w:trPr>
          <w:trHeight w:val="20"/>
        </w:trPr>
        <w:tc>
          <w:tcPr>
            <w:tcW w:w="1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3DAE9" w14:textId="4A140BAA" w:rsidR="00AC6E1C" w:rsidRPr="00AC6E1C" w:rsidRDefault="00AC6E1C" w:rsidP="00AC6E1C">
            <w:pPr>
              <w:pStyle w:val="TAL"/>
              <w:rPr>
                <w:rFonts w:eastAsia="MS Mincho" w:cs="Arial"/>
                <w:szCs w:val="18"/>
              </w:rPr>
            </w:pPr>
            <w:r w:rsidRPr="00AC6E1C">
              <w:rPr>
                <w:rFonts w:eastAsia="MS Mincho" w:cs="Arial"/>
                <w:szCs w:val="18"/>
              </w:rPr>
              <w:t>Features</w:t>
            </w:r>
          </w:p>
        </w:tc>
        <w:tc>
          <w:tcPr>
            <w:tcW w:w="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1FF19" w14:textId="08F6E35B" w:rsidR="00AC6E1C" w:rsidRPr="00CB3F67" w:rsidRDefault="00AC6E1C" w:rsidP="00AC6E1C">
            <w:pPr>
              <w:pStyle w:val="TAL"/>
              <w:rPr>
                <w:rFonts w:eastAsia="MS Mincho" w:cs="Arial"/>
                <w:szCs w:val="18"/>
              </w:rPr>
            </w:pPr>
            <w:r w:rsidRPr="00AC6E1C">
              <w:rPr>
                <w:rFonts w:eastAsia="MS Mincho" w:cs="Arial"/>
                <w:szCs w:val="18"/>
              </w:rPr>
              <w:t>Index</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455D9" w14:textId="027CE01F" w:rsidR="00AC6E1C" w:rsidRPr="00CB3F67" w:rsidRDefault="00AC6E1C" w:rsidP="00AC6E1C">
            <w:pPr>
              <w:pStyle w:val="TAL"/>
              <w:rPr>
                <w:rFonts w:eastAsia="MS Mincho" w:cs="Arial"/>
                <w:szCs w:val="18"/>
              </w:rPr>
            </w:pPr>
            <w:r w:rsidRPr="00AC6E1C">
              <w:rPr>
                <w:rFonts w:eastAsia="MS Mincho" w:cs="Arial"/>
                <w:szCs w:val="18"/>
              </w:rPr>
              <w:t>Feature group</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E31BD" w14:textId="0BAEB25F" w:rsidR="00AC6E1C" w:rsidRPr="00AC6E1C" w:rsidRDefault="00AC6E1C" w:rsidP="00AC6E1C">
            <w:pPr>
              <w:rPr>
                <w:rFonts w:ascii="Arial" w:eastAsia="MS Mincho" w:hAnsi="Arial" w:cs="Arial"/>
                <w:sz w:val="18"/>
                <w:szCs w:val="18"/>
                <w:lang w:val="x-none" w:eastAsia="x-none"/>
              </w:rPr>
            </w:pPr>
            <w:r w:rsidRPr="00AC6E1C">
              <w:rPr>
                <w:rFonts w:ascii="Arial" w:eastAsia="MS Mincho" w:hAnsi="Arial" w:cs="Arial"/>
                <w:sz w:val="18"/>
                <w:szCs w:val="18"/>
                <w:lang w:val="x-none" w:eastAsia="x-none"/>
              </w:rPr>
              <w:t>Components</w:t>
            </w:r>
          </w:p>
        </w:tc>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6D335" w14:textId="44E0E4B6" w:rsidR="00AC6E1C" w:rsidRPr="00CB3F67" w:rsidRDefault="00AC6E1C" w:rsidP="00AC6E1C">
            <w:pPr>
              <w:pStyle w:val="TAL"/>
              <w:rPr>
                <w:rFonts w:eastAsia="MS Mincho" w:cs="Arial"/>
                <w:szCs w:val="18"/>
                <w:lang w:eastAsia="ja-JP"/>
              </w:rPr>
            </w:pPr>
            <w:r w:rsidRPr="00AC6E1C">
              <w:rPr>
                <w:rFonts w:eastAsia="MS Mincho" w:cs="Arial"/>
                <w:szCs w:val="18"/>
                <w:lang w:eastAsia="ja-JP"/>
              </w:rPr>
              <w:t>Prerequisite feature groups</w:t>
            </w:r>
          </w:p>
        </w:tc>
        <w:tc>
          <w:tcPr>
            <w:tcW w:w="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A76F5" w14:textId="1EF04814" w:rsidR="00AC6E1C" w:rsidRPr="00AC6E1C" w:rsidRDefault="00AC6E1C" w:rsidP="00AC6E1C">
            <w:pPr>
              <w:pStyle w:val="TAL"/>
              <w:rPr>
                <w:rFonts w:eastAsia="MS Mincho" w:cs="Arial"/>
                <w:szCs w:val="18"/>
                <w:lang w:val="en-US" w:eastAsia="ja-JP"/>
              </w:rPr>
            </w:pPr>
            <w:r>
              <w:rPr>
                <w:rFonts w:eastAsia="MS Mincho" w:cs="Arial"/>
                <w:szCs w:val="18"/>
                <w:lang w:val="en-US" w:eastAsia="ja-JP"/>
              </w:rPr>
              <w:t>Type</w:t>
            </w:r>
          </w:p>
        </w:tc>
        <w:tc>
          <w:tcPr>
            <w:tcW w:w="1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D606C" w14:textId="62DA4814" w:rsidR="00AC6E1C" w:rsidRPr="00AC6E1C" w:rsidRDefault="00AC6E1C" w:rsidP="00AC6E1C">
            <w:pPr>
              <w:pStyle w:val="TAL"/>
              <w:rPr>
                <w:rFonts w:eastAsia="MS Mincho" w:cs="Arial"/>
                <w:szCs w:val="18"/>
                <w:lang w:val="en-US" w:eastAsia="ja-JP"/>
              </w:rPr>
            </w:pPr>
            <w:r w:rsidRPr="00AC6E1C">
              <w:rPr>
                <w:rFonts w:cs="Arial"/>
                <w:color w:val="000000" w:themeColor="text1"/>
                <w:szCs w:val="18"/>
              </w:rPr>
              <w:t>Mandatory/Optional</w:t>
            </w:r>
          </w:p>
        </w:tc>
      </w:tr>
      <w:tr w:rsidR="008C4919" w:rsidRPr="00CB3F67" w14:paraId="38CA22DB" w14:textId="5218FA28" w:rsidTr="008C4919">
        <w:trPr>
          <w:trHeight w:val="2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7A32D8D" w14:textId="1F60DEC1" w:rsidR="00AC6E1C" w:rsidRPr="00CB3F67" w:rsidRDefault="00AC6E1C" w:rsidP="00AC6E1C">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w:t>
            </w:r>
            <w:r>
              <w:rPr>
                <w:rFonts w:eastAsia="MS Mincho"/>
                <w:szCs w:val="18"/>
                <w:lang w:val="en-US"/>
              </w:rPr>
              <w:t xml:space="preserve"> </w:t>
            </w:r>
            <w:r w:rsidRPr="00CB3F67">
              <w:rPr>
                <w:rFonts w:eastAsia="MS Mincho"/>
                <w:szCs w:val="18"/>
              </w:rPr>
              <w:t>5MHz_BW</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4A177747" w14:textId="4DBC8C62" w:rsidR="00AC6E1C" w:rsidRPr="00AC6E1C" w:rsidRDefault="00AC6E1C" w:rsidP="00AC6E1C">
            <w:pPr>
              <w:pStyle w:val="TAL"/>
              <w:rPr>
                <w:rFonts w:eastAsia="MS Mincho" w:cs="Arial"/>
                <w:szCs w:val="18"/>
                <w:lang w:val="en-US" w:eastAsia="ja-JP"/>
              </w:rPr>
            </w:pPr>
            <w:r w:rsidRPr="00CB3F67">
              <w:rPr>
                <w:rFonts w:eastAsia="MS Mincho" w:cs="Arial"/>
                <w:szCs w:val="18"/>
                <w:lang w:eastAsia="ja-JP"/>
              </w:rPr>
              <w:t>51-</w:t>
            </w:r>
            <w:r>
              <w:rPr>
                <w:rFonts w:eastAsia="MS Mincho" w:cs="Arial"/>
                <w:szCs w:val="18"/>
                <w:lang w:val="en-US" w:eastAsia="ja-JP"/>
              </w:rPr>
              <w:t>z</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47BEC8" w14:textId="3A0F0B1C" w:rsidR="00AC6E1C" w:rsidRPr="008C4919" w:rsidRDefault="00AC6E1C" w:rsidP="00AC6E1C">
            <w:pPr>
              <w:pStyle w:val="TAL"/>
              <w:rPr>
                <w:rFonts w:eastAsia="SimSun" w:cs="Arial"/>
                <w:szCs w:val="18"/>
                <w:lang w:val="en-US" w:eastAsia="zh-CN"/>
              </w:rPr>
            </w:pPr>
            <w:r w:rsidRPr="00CB3F67">
              <w:rPr>
                <w:rFonts w:eastAsia="MS Mincho" w:cs="Arial"/>
                <w:szCs w:val="18"/>
              </w:rPr>
              <w:t xml:space="preserve">Support </w:t>
            </w:r>
            <w:r>
              <w:rPr>
                <w:rFonts w:eastAsia="MS Mincho" w:cs="Arial"/>
                <w:szCs w:val="18"/>
                <w:lang w:val="en-US"/>
              </w:rPr>
              <w:t>20</w:t>
            </w:r>
            <w:r w:rsidRPr="00CB3F67">
              <w:rPr>
                <w:rFonts w:eastAsia="MS Mincho" w:cs="Arial"/>
                <w:szCs w:val="18"/>
              </w:rPr>
              <w:t xml:space="preserve"> RB CORESET0</w:t>
            </w:r>
            <w:r w:rsidR="008C4919">
              <w:rPr>
                <w:rFonts w:eastAsia="MS Mincho" w:cs="Arial"/>
                <w:szCs w:val="18"/>
                <w:lang w:val="en-US"/>
              </w:rPr>
              <w:t xml:space="preserve"> for 5MHz channel bandwidth</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6EA5EB" w14:textId="77777777" w:rsidR="00AC6E1C" w:rsidRPr="00CB3F67" w:rsidRDefault="00AC6E1C" w:rsidP="00AC6E1C">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07E0091C" w14:textId="2F8A76FB" w:rsidR="00AC6E1C" w:rsidRPr="00AC6E1C" w:rsidRDefault="00AC6E1C" w:rsidP="00AC6E1C">
            <w:pPr>
              <w:pStyle w:val="TAL"/>
              <w:rPr>
                <w:rFonts w:eastAsia="SimSun" w:cs="Arial"/>
                <w:szCs w:val="18"/>
                <w:lang w:val="en-GB" w:eastAsia="en-US"/>
              </w:rPr>
            </w:pPr>
          </w:p>
        </w:tc>
        <w:tc>
          <w:tcPr>
            <w:tcW w:w="699" w:type="dxa"/>
            <w:tcBorders>
              <w:top w:val="single" w:sz="4" w:space="0" w:color="auto"/>
              <w:left w:val="single" w:sz="4" w:space="0" w:color="auto"/>
              <w:bottom w:val="single" w:sz="4" w:space="0" w:color="auto"/>
              <w:right w:val="single" w:sz="4" w:space="0" w:color="auto"/>
            </w:tcBorders>
          </w:tcPr>
          <w:p w14:paraId="6ED12A38" w14:textId="4661A5C8" w:rsidR="00AC6E1C" w:rsidRPr="00AC6E1C" w:rsidRDefault="00AC6E1C" w:rsidP="00AC6E1C">
            <w:pPr>
              <w:pStyle w:val="TAL"/>
              <w:rPr>
                <w:rFonts w:eastAsia="SimSun" w:cs="Arial"/>
                <w:szCs w:val="18"/>
                <w:lang w:val="en-GB" w:eastAsia="en-US"/>
              </w:rPr>
            </w:pPr>
            <w:r w:rsidRPr="00AC6E1C">
              <w:rPr>
                <w:rFonts w:eastAsia="SimSun" w:cs="Arial"/>
                <w:szCs w:val="18"/>
                <w:lang w:val="en-GB" w:eastAsia="en-US"/>
              </w:rPr>
              <w:t>Per Band</w:t>
            </w:r>
          </w:p>
        </w:tc>
        <w:tc>
          <w:tcPr>
            <w:tcW w:w="1787" w:type="dxa"/>
            <w:tcBorders>
              <w:top w:val="single" w:sz="4" w:space="0" w:color="auto"/>
              <w:left w:val="single" w:sz="4" w:space="0" w:color="auto"/>
              <w:bottom w:val="single" w:sz="4" w:space="0" w:color="auto"/>
              <w:right w:val="single" w:sz="4" w:space="0" w:color="auto"/>
            </w:tcBorders>
          </w:tcPr>
          <w:p w14:paraId="2341B22A" w14:textId="7BD3FF93" w:rsidR="00AC6E1C" w:rsidRPr="00AC6E1C" w:rsidRDefault="00AC6E1C" w:rsidP="00AC6E1C">
            <w:pPr>
              <w:pStyle w:val="TAL"/>
              <w:rPr>
                <w:rFonts w:eastAsia="SimSun" w:cs="Arial"/>
                <w:szCs w:val="18"/>
                <w:lang w:val="en-GB" w:eastAsia="en-US"/>
              </w:rPr>
            </w:pPr>
            <w:r w:rsidRPr="00AC6E1C">
              <w:rPr>
                <w:rFonts w:eastAsia="MS Mincho" w:cs="Arial"/>
                <w:szCs w:val="18"/>
                <w:lang w:eastAsia="ja-JP"/>
              </w:rPr>
              <w:t>Optional with capability signalling</w:t>
            </w:r>
          </w:p>
        </w:tc>
      </w:tr>
    </w:tbl>
    <w:p w14:paraId="0896A501" w14:textId="77777777" w:rsidR="00BC5D7E" w:rsidRDefault="00BC5D7E" w:rsidP="00BC5D7E">
      <w:pPr>
        <w:rPr>
          <w:rFonts w:ascii="Arial" w:hAnsi="Arial" w:cs="Arial"/>
          <w:i/>
          <w:iCs/>
        </w:rPr>
      </w:pPr>
    </w:p>
    <w:p w14:paraId="3473FAC3" w14:textId="77777777" w:rsidR="008C4919" w:rsidRDefault="008C4919" w:rsidP="00BC5D7E">
      <w:pPr>
        <w:rPr>
          <w:rFonts w:ascii="Arial" w:hAnsi="Arial" w:cs="Arial"/>
          <w:i/>
          <w:iCs/>
        </w:rPr>
      </w:pPr>
    </w:p>
    <w:p w14:paraId="112D1B9B" w14:textId="0284980A" w:rsidR="009A195F" w:rsidRPr="008C4919" w:rsidRDefault="009A195F" w:rsidP="009A195F">
      <w:pPr>
        <w:rPr>
          <w:rFonts w:ascii="Arial" w:hAnsi="Arial" w:cs="Arial"/>
          <w:sz w:val="28"/>
          <w:szCs w:val="28"/>
        </w:rPr>
      </w:pPr>
      <w:r>
        <w:rPr>
          <w:rFonts w:ascii="Arial" w:hAnsi="Arial" w:cs="Arial"/>
          <w:sz w:val="28"/>
          <w:szCs w:val="28"/>
        </w:rPr>
        <w:t>FG 51-x</w:t>
      </w:r>
    </w:p>
    <w:p w14:paraId="136E7FE4" w14:textId="5F22C605" w:rsidR="009A195F" w:rsidRDefault="009A195F" w:rsidP="00030046">
      <w:pPr>
        <w:jc w:val="both"/>
        <w:rPr>
          <w:rFonts w:ascii="Arial" w:hAnsi="Arial" w:cs="Arial"/>
        </w:rPr>
      </w:pPr>
      <w:r>
        <w:rPr>
          <w:rFonts w:ascii="Arial" w:hAnsi="Arial" w:cs="Arial"/>
        </w:rPr>
        <w:t xml:space="preserve">In RAN1 114 meeting, there were discussions regarding the need of new components for FG 51-x </w:t>
      </w:r>
      <w:r w:rsidR="00B22A05">
        <w:rPr>
          <w:rFonts w:ascii="Arial" w:hAnsi="Arial" w:cs="Arial"/>
        </w:rPr>
        <w:t>to describle</w:t>
      </w:r>
      <w:r>
        <w:rPr>
          <w:rFonts w:ascii="Arial" w:hAnsi="Arial" w:cs="Arial"/>
        </w:rPr>
        <w:t xml:space="preserve"> the corresponding synchronization </w:t>
      </w:r>
      <w:r w:rsidR="00B22A05">
        <w:rPr>
          <w:rFonts w:ascii="Arial" w:hAnsi="Arial" w:cs="Arial"/>
        </w:rPr>
        <w:t xml:space="preserve">rasters without consesus. </w:t>
      </w:r>
      <w:r w:rsidR="00030046">
        <w:rPr>
          <w:rFonts w:ascii="Arial" w:hAnsi="Arial" w:cs="Arial"/>
        </w:rPr>
        <w:t>Note</w:t>
      </w:r>
      <w:r w:rsidR="00B22A05">
        <w:rPr>
          <w:rFonts w:ascii="Arial" w:hAnsi="Arial" w:cs="Arial"/>
        </w:rPr>
        <w:t xml:space="preserve"> that the FG 51-x and 51-y are sort of ‘implicit’ UE capabilities</w:t>
      </w:r>
      <w:r w:rsidR="00A14725">
        <w:rPr>
          <w:rFonts w:ascii="Arial" w:hAnsi="Arial" w:cs="Arial"/>
        </w:rPr>
        <w:t xml:space="preserve"> as they are</w:t>
      </w:r>
      <w:r w:rsidR="00B22A05">
        <w:rPr>
          <w:rFonts w:ascii="Arial" w:hAnsi="Arial" w:cs="Arial"/>
        </w:rPr>
        <w:t xml:space="preserve"> defined for RRC_IDLE UEs for cell access</w:t>
      </w:r>
      <w:r w:rsidR="00A14725">
        <w:rPr>
          <w:rFonts w:ascii="Arial" w:hAnsi="Arial" w:cs="Arial"/>
        </w:rPr>
        <w:t xml:space="preserve"> procedure</w:t>
      </w:r>
      <w:r w:rsidR="00030046">
        <w:rPr>
          <w:rFonts w:ascii="Arial" w:hAnsi="Arial" w:cs="Arial"/>
        </w:rPr>
        <w:t xml:space="preserve"> and can not be indicated as part of </w:t>
      </w:r>
      <w:r w:rsidR="00030046">
        <w:rPr>
          <w:rFonts w:ascii="Arial" w:hAnsi="Arial" w:cs="Arial"/>
        </w:rPr>
        <w:lastRenderedPageBreak/>
        <w:t>UE capability report</w:t>
      </w:r>
      <w:r w:rsidR="00B22A05">
        <w:rPr>
          <w:rFonts w:ascii="Arial" w:hAnsi="Arial" w:cs="Arial"/>
        </w:rPr>
        <w:t xml:space="preserve">. </w:t>
      </w:r>
      <w:r w:rsidR="00030046">
        <w:rPr>
          <w:rFonts w:ascii="Arial" w:hAnsi="Arial" w:cs="Arial"/>
        </w:rPr>
        <w:t>Instead, a</w:t>
      </w:r>
      <w:r w:rsidR="00EE4604">
        <w:rPr>
          <w:rFonts w:ascii="Arial" w:hAnsi="Arial" w:cs="Arial"/>
        </w:rPr>
        <w:t xml:space="preserve"> UE implicitly indicates the support of a respective FG by searching the predefined synchronization rasters for system acqusition. </w:t>
      </w:r>
      <w:r w:rsidR="00030046">
        <w:rPr>
          <w:rFonts w:ascii="Arial" w:hAnsi="Arial" w:cs="Arial"/>
        </w:rPr>
        <w:t>More imporantly, these new CORESET #0 configurations should be strictly limited to the new synchronization rasters</w:t>
      </w:r>
      <w:r w:rsidR="004712AE">
        <w:rPr>
          <w:rFonts w:ascii="Arial" w:hAnsi="Arial" w:cs="Arial"/>
        </w:rPr>
        <w:t xml:space="preserve"> defined by RAN4</w:t>
      </w:r>
      <w:r w:rsidR="00030046">
        <w:rPr>
          <w:rFonts w:ascii="Arial" w:hAnsi="Arial" w:cs="Arial"/>
        </w:rPr>
        <w:t xml:space="preserve"> for the target bands</w:t>
      </w:r>
      <w:r w:rsidR="004712AE">
        <w:rPr>
          <w:rFonts w:ascii="Arial" w:hAnsi="Arial" w:cs="Arial"/>
        </w:rPr>
        <w:t xml:space="preserve"> and</w:t>
      </w:r>
      <w:r w:rsidR="00030046">
        <w:rPr>
          <w:rFonts w:ascii="Arial" w:hAnsi="Arial" w:cs="Arial"/>
        </w:rPr>
        <w:t xml:space="preserve"> </w:t>
      </w:r>
      <w:r w:rsidR="004712AE">
        <w:rPr>
          <w:rFonts w:ascii="Arial" w:hAnsi="Arial" w:cs="Arial"/>
        </w:rPr>
        <w:t>prohabit using them on the legacy synchronization rasters and causing any</w:t>
      </w:r>
      <w:r w:rsidR="00030046">
        <w:rPr>
          <w:rFonts w:ascii="Arial" w:hAnsi="Arial" w:cs="Arial"/>
        </w:rPr>
        <w:t xml:space="preserve"> impact on the legacy UEs. We prefer to clarify this in ‘Note’ column of FG 51-x and FG 51-y</w:t>
      </w:r>
      <w:r w:rsidR="004712AE">
        <w:rPr>
          <w:rFonts w:ascii="Arial" w:hAnsi="Arial" w:cs="Arial"/>
        </w:rPr>
        <w:t xml:space="preserve"> to avoid any mis-understanding and debating in the furture</w:t>
      </w:r>
      <w:r w:rsidR="00030046">
        <w:rPr>
          <w:rFonts w:ascii="Arial" w:hAnsi="Arial" w:cs="Arial"/>
        </w:rPr>
        <w:t xml:space="preserve">. </w:t>
      </w:r>
      <w:r w:rsidR="00EE4604">
        <w:rPr>
          <w:rFonts w:ascii="Arial" w:hAnsi="Arial" w:cs="Arial"/>
        </w:rPr>
        <w:t xml:space="preserve"> </w:t>
      </w:r>
    </w:p>
    <w:p w14:paraId="13B4F9DD" w14:textId="5890DF5D" w:rsidR="00EE4604" w:rsidRPr="009A195F" w:rsidRDefault="00EE4604" w:rsidP="00BC5D7E">
      <w:pPr>
        <w:rPr>
          <w:rFonts w:ascii="Arial" w:hAnsi="Arial" w:cs="Arial"/>
        </w:rPr>
      </w:pPr>
      <w:r>
        <w:rPr>
          <w:rFonts w:ascii="Arial" w:hAnsi="Arial" w:cs="Arial"/>
        </w:rPr>
        <w:t xml:space="preserve">We therefore proposed: </w:t>
      </w:r>
    </w:p>
    <w:p w14:paraId="48F3BBFE" w14:textId="4F1CBE2B" w:rsidR="00EE4604" w:rsidRDefault="00EE4604" w:rsidP="00EE4604">
      <w:pPr>
        <w:spacing w:after="0"/>
        <w:rPr>
          <w:rFonts w:ascii="Arial" w:hAnsi="Arial" w:cs="Arial"/>
          <w:b/>
          <w:bCs/>
        </w:rPr>
      </w:pPr>
      <w:r w:rsidRPr="00C36BA7">
        <w:rPr>
          <w:rFonts w:ascii="Arial" w:hAnsi="Arial" w:cs="Arial"/>
          <w:b/>
          <w:bCs/>
        </w:rPr>
        <w:t>Proposal</w:t>
      </w:r>
      <w:r>
        <w:rPr>
          <w:rFonts w:ascii="Arial" w:hAnsi="Arial" w:cs="Arial"/>
          <w:b/>
          <w:bCs/>
        </w:rPr>
        <w:t xml:space="preserve"> 2</w:t>
      </w:r>
      <w:r w:rsidRPr="00C36BA7">
        <w:rPr>
          <w:rFonts w:ascii="Arial" w:hAnsi="Arial" w:cs="Arial"/>
          <w:b/>
          <w:bCs/>
        </w:rPr>
        <w:t xml:space="preserve">: </w:t>
      </w:r>
      <w:r w:rsidR="00030046">
        <w:rPr>
          <w:rFonts w:ascii="Arial" w:hAnsi="Arial" w:cs="Arial"/>
          <w:b/>
          <w:bCs/>
        </w:rPr>
        <w:t>Support t</w:t>
      </w:r>
      <w:r>
        <w:rPr>
          <w:rFonts w:ascii="Arial" w:hAnsi="Arial" w:cs="Arial"/>
          <w:b/>
          <w:bCs/>
        </w:rPr>
        <w:t>o add the following</w:t>
      </w:r>
      <w:r w:rsidR="00030046">
        <w:rPr>
          <w:rFonts w:ascii="Arial" w:hAnsi="Arial" w:cs="Arial"/>
          <w:b/>
          <w:bCs/>
        </w:rPr>
        <w:t xml:space="preserve"> in the</w:t>
      </w:r>
      <w:r>
        <w:rPr>
          <w:rFonts w:ascii="Arial" w:hAnsi="Arial" w:cs="Arial"/>
          <w:b/>
          <w:bCs/>
        </w:rPr>
        <w:t xml:space="preserve"> ‘Note’</w:t>
      </w:r>
      <w:r w:rsidR="00030046">
        <w:rPr>
          <w:rFonts w:ascii="Arial" w:hAnsi="Arial" w:cs="Arial"/>
          <w:b/>
          <w:bCs/>
        </w:rPr>
        <w:t xml:space="preserve"> column</w:t>
      </w:r>
      <w:r>
        <w:rPr>
          <w:rFonts w:ascii="Arial" w:hAnsi="Arial" w:cs="Arial"/>
          <w:b/>
          <w:bCs/>
        </w:rPr>
        <w:t xml:space="preserve"> for FG 51-x: </w:t>
      </w:r>
    </w:p>
    <w:p w14:paraId="35F8D398" w14:textId="598FE00B" w:rsidR="00EE4604" w:rsidRPr="00EE4604" w:rsidRDefault="00EE4604" w:rsidP="00EE4604">
      <w:pPr>
        <w:pStyle w:val="ListParagraph"/>
        <w:numPr>
          <w:ilvl w:val="0"/>
          <w:numId w:val="34"/>
        </w:numPr>
        <w:rPr>
          <w:rFonts w:ascii="Arial" w:hAnsi="Arial" w:cs="Arial"/>
          <w:i/>
          <w:iCs/>
        </w:rPr>
      </w:pPr>
      <w:r w:rsidRPr="00EE4604">
        <w:rPr>
          <w:rFonts w:ascii="Arial" w:hAnsi="Arial" w:cs="Arial"/>
          <w:i/>
          <w:iCs/>
        </w:rPr>
        <w:t>Reception of 15 RB CORESET0 at the sync-raster points derived from the new sync-raster formula as defined in</w:t>
      </w:r>
      <w:r>
        <w:rPr>
          <w:rFonts w:ascii="Arial" w:hAnsi="Arial" w:cs="Arial"/>
          <w:i/>
          <w:iCs/>
        </w:rPr>
        <w:t xml:space="preserve"> TS</w:t>
      </w:r>
      <w:r w:rsidRPr="00EE4604">
        <w:rPr>
          <w:rFonts w:ascii="Arial" w:hAnsi="Arial" w:cs="Arial"/>
          <w:i/>
          <w:iCs/>
        </w:rPr>
        <w:t xml:space="preserve"> </w:t>
      </w:r>
      <w:r>
        <w:rPr>
          <w:rFonts w:ascii="Arial" w:hAnsi="Arial" w:cs="Arial"/>
          <w:i/>
          <w:iCs/>
        </w:rPr>
        <w:t>38.101</w:t>
      </w:r>
      <w:r w:rsidRPr="00EE4604">
        <w:rPr>
          <w:rFonts w:ascii="Arial" w:hAnsi="Arial" w:cs="Arial"/>
          <w:i/>
          <w:iCs/>
        </w:rPr>
        <w:t>, for n100, n106, n26, n28 and n85</w:t>
      </w:r>
    </w:p>
    <w:p w14:paraId="36C118C5" w14:textId="77777777" w:rsidR="00EE4604" w:rsidRDefault="00EE4604" w:rsidP="008C4919">
      <w:pPr>
        <w:rPr>
          <w:rFonts w:ascii="Arial" w:hAnsi="Arial" w:cs="Arial"/>
          <w:sz w:val="28"/>
          <w:szCs w:val="28"/>
        </w:rPr>
      </w:pPr>
    </w:p>
    <w:p w14:paraId="12908148" w14:textId="2504731E" w:rsidR="008C4919" w:rsidRPr="008C4919" w:rsidRDefault="008C4919" w:rsidP="008C4919">
      <w:pPr>
        <w:rPr>
          <w:rFonts w:ascii="Arial" w:hAnsi="Arial" w:cs="Arial"/>
          <w:sz w:val="28"/>
          <w:szCs w:val="28"/>
        </w:rPr>
      </w:pPr>
      <w:r>
        <w:rPr>
          <w:rFonts w:ascii="Arial" w:hAnsi="Arial" w:cs="Arial"/>
          <w:sz w:val="28"/>
          <w:szCs w:val="28"/>
        </w:rPr>
        <w:t>FG 51-</w:t>
      </w:r>
      <w:r w:rsidR="009A195F">
        <w:rPr>
          <w:rFonts w:ascii="Arial" w:hAnsi="Arial" w:cs="Arial"/>
          <w:sz w:val="28"/>
          <w:szCs w:val="28"/>
        </w:rPr>
        <w:t>y</w:t>
      </w:r>
    </w:p>
    <w:p w14:paraId="37538970" w14:textId="5E3890EF" w:rsidR="00EE4604" w:rsidRDefault="00EE4604" w:rsidP="00BC5D7E">
      <w:pPr>
        <w:rPr>
          <w:rFonts w:ascii="Arial" w:hAnsi="Arial" w:cs="Arial"/>
        </w:rPr>
      </w:pPr>
      <w:r>
        <w:rPr>
          <w:rFonts w:ascii="Arial" w:hAnsi="Arial" w:cs="Arial"/>
        </w:rPr>
        <w:t xml:space="preserve">The simliar ‘note’ needs to be added for FG 51-y with the same reason: </w:t>
      </w:r>
    </w:p>
    <w:p w14:paraId="0F578847" w14:textId="14DDA48C" w:rsidR="00EE4604" w:rsidRDefault="00EE4604" w:rsidP="00EE4604">
      <w:pPr>
        <w:spacing w:after="0"/>
        <w:rPr>
          <w:rFonts w:ascii="Arial" w:hAnsi="Arial" w:cs="Arial"/>
          <w:b/>
          <w:bCs/>
        </w:rPr>
      </w:pPr>
      <w:r w:rsidRPr="00C36BA7">
        <w:rPr>
          <w:rFonts w:ascii="Arial" w:hAnsi="Arial" w:cs="Arial"/>
          <w:b/>
          <w:bCs/>
        </w:rPr>
        <w:t>Proposal</w:t>
      </w:r>
      <w:r>
        <w:rPr>
          <w:rFonts w:ascii="Arial" w:hAnsi="Arial" w:cs="Arial"/>
          <w:b/>
          <w:bCs/>
        </w:rPr>
        <w:t xml:space="preserve"> 3</w:t>
      </w:r>
      <w:r w:rsidRPr="00C36BA7">
        <w:rPr>
          <w:rFonts w:ascii="Arial" w:hAnsi="Arial" w:cs="Arial"/>
          <w:b/>
          <w:bCs/>
        </w:rPr>
        <w:t xml:space="preserve">: </w:t>
      </w:r>
      <w:r w:rsidR="00030046">
        <w:rPr>
          <w:rFonts w:ascii="Arial" w:hAnsi="Arial" w:cs="Arial"/>
          <w:b/>
          <w:bCs/>
        </w:rPr>
        <w:t>Support t</w:t>
      </w:r>
      <w:r>
        <w:rPr>
          <w:rFonts w:ascii="Arial" w:hAnsi="Arial" w:cs="Arial"/>
          <w:b/>
          <w:bCs/>
        </w:rPr>
        <w:t xml:space="preserve">o add the following </w:t>
      </w:r>
      <w:r w:rsidR="00030046">
        <w:rPr>
          <w:rFonts w:ascii="Arial" w:hAnsi="Arial" w:cs="Arial"/>
          <w:b/>
          <w:bCs/>
        </w:rPr>
        <w:t>in the ‘Note’ column</w:t>
      </w:r>
      <w:r>
        <w:rPr>
          <w:rFonts w:ascii="Arial" w:hAnsi="Arial" w:cs="Arial"/>
          <w:b/>
          <w:bCs/>
        </w:rPr>
        <w:t xml:space="preserve"> for FG 51-y: </w:t>
      </w:r>
    </w:p>
    <w:p w14:paraId="2D7605AF" w14:textId="4CF035DA" w:rsidR="00EE4604" w:rsidRPr="00EE4604" w:rsidRDefault="00EE4604" w:rsidP="00BC5D7E">
      <w:pPr>
        <w:pStyle w:val="ListParagraph"/>
        <w:numPr>
          <w:ilvl w:val="0"/>
          <w:numId w:val="34"/>
        </w:numPr>
        <w:rPr>
          <w:rFonts w:ascii="Arial" w:hAnsi="Arial" w:cs="Arial"/>
          <w:i/>
          <w:iCs/>
        </w:rPr>
      </w:pPr>
      <w:r w:rsidRPr="00EE4604">
        <w:rPr>
          <w:rFonts w:ascii="Arial" w:eastAsiaTheme="minorEastAsia" w:hAnsi="Arial" w:cs="Arial"/>
          <w:i/>
          <w:iCs/>
          <w:color w:val="000000" w:themeColor="text1"/>
          <w:lang w:val="en-US"/>
        </w:rPr>
        <w:t>Reception of 12 RB CORESET0</w:t>
      </w:r>
      <w:r w:rsidRPr="00EE4604">
        <w:rPr>
          <w:rFonts w:ascii="Arial" w:hAnsi="Arial" w:cs="Arial"/>
          <w:i/>
          <w:iCs/>
        </w:rPr>
        <w:t xml:space="preserve"> </w:t>
      </w:r>
      <w:r w:rsidRPr="00EE4604">
        <w:rPr>
          <w:rFonts w:ascii="Arial" w:eastAsiaTheme="minorEastAsia" w:hAnsi="Arial" w:cs="Arial"/>
          <w:i/>
          <w:iCs/>
          <w:color w:val="000000" w:themeColor="text1"/>
          <w:lang w:val="en-US"/>
        </w:rPr>
        <w:t>at one sync-raster point defined in NR band n100 (i.e., 920.73 MHz)”</w:t>
      </w:r>
    </w:p>
    <w:p w14:paraId="05C867B0" w14:textId="77777777" w:rsidR="00EE4604" w:rsidRDefault="00EE4604" w:rsidP="00BC5D7E">
      <w:pPr>
        <w:rPr>
          <w:rFonts w:ascii="Arial" w:hAnsi="Arial" w:cs="Arial"/>
        </w:rPr>
      </w:pPr>
    </w:p>
    <w:p w14:paraId="47801E75" w14:textId="364EBD7E" w:rsidR="008C4919" w:rsidRDefault="008C4919" w:rsidP="00BC5D7E">
      <w:pPr>
        <w:rPr>
          <w:rFonts w:ascii="Arial" w:hAnsi="Arial" w:cs="Arial"/>
        </w:rPr>
      </w:pPr>
      <w:r>
        <w:rPr>
          <w:rFonts w:ascii="Arial" w:hAnsi="Arial" w:cs="Arial"/>
        </w:rPr>
        <w:t xml:space="preserve">There is one </w:t>
      </w:r>
      <w:r w:rsidRPr="007C3B50">
        <w:rPr>
          <w:rFonts w:ascii="Arial" w:hAnsi="Arial" w:cs="Arial"/>
          <w:highlight w:val="yellow"/>
        </w:rPr>
        <w:t>highlighted</w:t>
      </w:r>
      <w:r>
        <w:rPr>
          <w:rFonts w:ascii="Arial" w:hAnsi="Arial" w:cs="Arial"/>
        </w:rPr>
        <w:t xml:space="preserve"> FFS aspect in the ‘Note’ column for FG 51-y as follows: </w:t>
      </w:r>
    </w:p>
    <w:tbl>
      <w:tblPr>
        <w:tblStyle w:val="TableGrid"/>
        <w:tblW w:w="0" w:type="auto"/>
        <w:tblLook w:val="04A0" w:firstRow="1" w:lastRow="0" w:firstColumn="1" w:lastColumn="0" w:noHBand="0" w:noVBand="1"/>
      </w:tblPr>
      <w:tblGrid>
        <w:gridCol w:w="9962"/>
      </w:tblGrid>
      <w:tr w:rsidR="008C4919" w14:paraId="22B922CD" w14:textId="77777777" w:rsidTr="008C4919">
        <w:tc>
          <w:tcPr>
            <w:tcW w:w="9962" w:type="dxa"/>
          </w:tcPr>
          <w:p w14:paraId="4E3B2C60" w14:textId="77777777" w:rsidR="008C4919" w:rsidRDefault="008C4919" w:rsidP="008C4919">
            <w:pPr>
              <w:keepNext/>
              <w:keepLines/>
              <w:spacing w:after="0"/>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p>
          <w:p w14:paraId="0BADB9AF" w14:textId="2F14DBA6" w:rsidR="008C4919" w:rsidRPr="008C4919" w:rsidRDefault="008C4919" w:rsidP="008C4919">
            <w:pPr>
              <w:keepNext/>
              <w:keepLines/>
              <w:spacing w:after="0"/>
              <w:rPr>
                <w:rFonts w:ascii="Arial" w:eastAsia="MS Mincho" w:hAnsi="Arial" w:cs="Arial"/>
                <w:sz w:val="18"/>
                <w:szCs w:val="18"/>
              </w:rPr>
            </w:pPr>
            <w:r w:rsidRPr="00CB3F67">
              <w:rPr>
                <w:rFonts w:eastAsia="MS Mincho" w:cs="Arial"/>
                <w:szCs w:val="18"/>
                <w:highlight w:val="yellow"/>
                <w:lang w:eastAsia="ja-JP"/>
              </w:rPr>
              <w:t>[</w:t>
            </w:r>
            <w:r w:rsidRPr="00CB3F67">
              <w:rPr>
                <w:rFonts w:eastAsia="MS Mincho" w:cs="Arial" w:hint="eastAsia"/>
                <w:szCs w:val="18"/>
                <w:highlight w:val="yellow"/>
                <w:lang w:eastAsia="ja-JP"/>
              </w:rPr>
              <w:t>T</w:t>
            </w:r>
            <w:r w:rsidRPr="00CB3F67">
              <w:rPr>
                <w:rFonts w:eastAsia="MS Mincho" w:cs="Arial"/>
                <w:szCs w:val="18"/>
                <w:highlight w:val="yellow"/>
                <w:lang w:eastAsia="ja-JP"/>
              </w:rPr>
              <w:t>his FG is applicable to the case when transmission BW is limited within 12 PRB]</w:t>
            </w:r>
          </w:p>
        </w:tc>
      </w:tr>
    </w:tbl>
    <w:p w14:paraId="6F43AEA9" w14:textId="77777777" w:rsidR="008C4919" w:rsidRDefault="008C4919" w:rsidP="00BC5D7E">
      <w:pPr>
        <w:rPr>
          <w:rFonts w:ascii="Arial" w:hAnsi="Arial" w:cs="Arial"/>
        </w:rPr>
      </w:pPr>
    </w:p>
    <w:p w14:paraId="73C33DD8" w14:textId="05CCD696" w:rsidR="00D16ED2" w:rsidRDefault="003E545A" w:rsidP="00BC5D7E">
      <w:pPr>
        <w:rPr>
          <w:rFonts w:ascii="Arial" w:hAnsi="Arial" w:cs="Arial"/>
        </w:rPr>
      </w:pPr>
      <w:r>
        <w:rPr>
          <w:rFonts w:ascii="Arial" w:hAnsi="Arial" w:cs="Arial"/>
        </w:rPr>
        <w:t xml:space="preserve">With adding the note proposed earlier, we do not see the need of keeping the </w:t>
      </w:r>
      <w:r w:rsidRPr="003E545A">
        <w:rPr>
          <w:rFonts w:ascii="Arial" w:hAnsi="Arial" w:cs="Arial"/>
          <w:shd w:val="clear" w:color="auto" w:fill="FFFF00"/>
        </w:rPr>
        <w:t>highlighted</w:t>
      </w:r>
      <w:r>
        <w:rPr>
          <w:rFonts w:ascii="Arial" w:hAnsi="Arial" w:cs="Arial"/>
        </w:rPr>
        <w:t xml:space="preserve"> sentence as 12-RB CORESET is limited to be used for NR band n100 where the single sync-raster point was newly defined. </w:t>
      </w:r>
    </w:p>
    <w:p w14:paraId="5B3D2ECB" w14:textId="5E784895" w:rsidR="007C3B50" w:rsidRDefault="007C3B50" w:rsidP="00BC5D7E">
      <w:pPr>
        <w:rPr>
          <w:rFonts w:ascii="Arial" w:hAnsi="Arial" w:cs="Arial"/>
        </w:rPr>
      </w:pPr>
      <w:r>
        <w:rPr>
          <w:rFonts w:ascii="Arial" w:hAnsi="Arial" w:cs="Arial"/>
        </w:rPr>
        <w:t xml:space="preserve">We therefore proposed: </w:t>
      </w:r>
    </w:p>
    <w:p w14:paraId="619618E2" w14:textId="6A0C3E84" w:rsidR="007C3B50" w:rsidRDefault="007C3B50" w:rsidP="00BC5D7E">
      <w:pPr>
        <w:rPr>
          <w:rFonts w:ascii="Arial" w:hAnsi="Arial" w:cs="Arial"/>
          <w:b/>
          <w:bCs/>
        </w:rPr>
      </w:pPr>
      <w:r w:rsidRPr="00C36BA7">
        <w:rPr>
          <w:rFonts w:ascii="Arial" w:hAnsi="Arial" w:cs="Arial"/>
          <w:b/>
          <w:bCs/>
        </w:rPr>
        <w:t>Proposal</w:t>
      </w:r>
      <w:r>
        <w:rPr>
          <w:rFonts w:ascii="Arial" w:hAnsi="Arial" w:cs="Arial"/>
          <w:b/>
          <w:bCs/>
        </w:rPr>
        <w:t xml:space="preserve"> </w:t>
      </w:r>
      <w:r w:rsidR="003E545A">
        <w:rPr>
          <w:rFonts w:ascii="Arial" w:hAnsi="Arial" w:cs="Arial"/>
          <w:b/>
          <w:bCs/>
        </w:rPr>
        <w:t>4</w:t>
      </w:r>
      <w:r w:rsidRPr="00C36BA7">
        <w:rPr>
          <w:rFonts w:ascii="Arial" w:hAnsi="Arial" w:cs="Arial"/>
          <w:b/>
          <w:bCs/>
        </w:rPr>
        <w:t xml:space="preserve">: </w:t>
      </w:r>
      <w:r>
        <w:rPr>
          <w:rFonts w:ascii="Arial" w:hAnsi="Arial" w:cs="Arial"/>
          <w:b/>
          <w:bCs/>
        </w:rPr>
        <w:t xml:space="preserve">Delete the following hightlighted Note: </w:t>
      </w:r>
    </w:p>
    <w:tbl>
      <w:tblPr>
        <w:tblStyle w:val="TableGrid"/>
        <w:tblW w:w="0" w:type="auto"/>
        <w:tblLook w:val="04A0" w:firstRow="1" w:lastRow="0" w:firstColumn="1" w:lastColumn="0" w:noHBand="0" w:noVBand="1"/>
      </w:tblPr>
      <w:tblGrid>
        <w:gridCol w:w="9962"/>
      </w:tblGrid>
      <w:tr w:rsidR="007C3B50" w14:paraId="7B6B597C" w14:textId="77777777" w:rsidTr="003827A7">
        <w:tc>
          <w:tcPr>
            <w:tcW w:w="9962" w:type="dxa"/>
          </w:tcPr>
          <w:p w14:paraId="0B8361D4" w14:textId="77777777" w:rsidR="007C3B50" w:rsidRDefault="007C3B50" w:rsidP="003827A7">
            <w:pPr>
              <w:keepNext/>
              <w:keepLines/>
              <w:spacing w:after="0"/>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p>
          <w:p w14:paraId="4A4CB292" w14:textId="294F99A6" w:rsidR="007C3B50" w:rsidRPr="008C4919" w:rsidRDefault="007C3B50" w:rsidP="003827A7">
            <w:pPr>
              <w:keepNext/>
              <w:keepLines/>
              <w:spacing w:after="0"/>
              <w:rPr>
                <w:rFonts w:ascii="Arial" w:eastAsia="MS Mincho" w:hAnsi="Arial" w:cs="Arial"/>
                <w:sz w:val="18"/>
                <w:szCs w:val="18"/>
              </w:rPr>
            </w:pPr>
            <w:del w:id="2" w:author="Hong He" w:date="2023-09-23T12:39:00Z">
              <w:r w:rsidRPr="00CB3F67" w:rsidDel="007C3B50">
                <w:rPr>
                  <w:rFonts w:eastAsia="MS Mincho" w:cs="Arial"/>
                  <w:szCs w:val="18"/>
                  <w:highlight w:val="yellow"/>
                  <w:lang w:eastAsia="ja-JP"/>
                </w:rPr>
                <w:delText>[</w:delText>
              </w:r>
              <w:r w:rsidRPr="00CB3F67" w:rsidDel="007C3B50">
                <w:rPr>
                  <w:rFonts w:eastAsia="MS Mincho" w:cs="Arial" w:hint="eastAsia"/>
                  <w:szCs w:val="18"/>
                  <w:highlight w:val="yellow"/>
                  <w:lang w:eastAsia="ja-JP"/>
                </w:rPr>
                <w:delText>T</w:delText>
              </w:r>
              <w:r w:rsidRPr="00CB3F67" w:rsidDel="007C3B50">
                <w:rPr>
                  <w:rFonts w:eastAsia="MS Mincho" w:cs="Arial"/>
                  <w:szCs w:val="18"/>
                  <w:highlight w:val="yellow"/>
                  <w:lang w:eastAsia="ja-JP"/>
                </w:rPr>
                <w:delText>his FG is applicable to the case when transmission BW is limited within 12 PRB]</w:delText>
              </w:r>
            </w:del>
          </w:p>
        </w:tc>
      </w:tr>
    </w:tbl>
    <w:p w14:paraId="29B658BF" w14:textId="77777777" w:rsidR="007C3B50" w:rsidRDefault="007C3B50" w:rsidP="00BC5D7E">
      <w:pPr>
        <w:rPr>
          <w:rFonts w:ascii="Arial" w:hAnsi="Arial" w:cs="Arial"/>
        </w:rPr>
      </w:pPr>
    </w:p>
    <w:p w14:paraId="55C56396" w14:textId="77777777" w:rsidR="003E545A" w:rsidRDefault="003E545A" w:rsidP="00BC5D7E">
      <w:pPr>
        <w:rPr>
          <w:rFonts w:ascii="Arial" w:hAnsi="Arial" w:cs="Arial"/>
        </w:rPr>
      </w:pPr>
    </w:p>
    <w:p w14:paraId="074001AC" w14:textId="56422EEF" w:rsidR="007C3B50" w:rsidRDefault="00786908" w:rsidP="00BC5D7E">
      <w:pPr>
        <w:rPr>
          <w:rFonts w:ascii="Arial" w:hAnsi="Arial" w:cs="Arial"/>
          <w:sz w:val="28"/>
          <w:szCs w:val="28"/>
        </w:rPr>
      </w:pPr>
      <w:r w:rsidRPr="00786908">
        <w:rPr>
          <w:rFonts w:ascii="Arial" w:hAnsi="Arial" w:cs="Arial"/>
          <w:sz w:val="28"/>
          <w:szCs w:val="28"/>
        </w:rPr>
        <w:t>Others</w:t>
      </w:r>
    </w:p>
    <w:p w14:paraId="20324672" w14:textId="38B86BB7" w:rsidR="00786908" w:rsidRDefault="003E545A" w:rsidP="00BC5D7E">
      <w:pPr>
        <w:rPr>
          <w:rFonts w:ascii="Arial" w:hAnsi="Arial" w:cs="Arial"/>
        </w:rPr>
      </w:pPr>
      <w:r>
        <w:rPr>
          <w:rFonts w:ascii="Arial" w:hAnsi="Arial" w:cs="Arial"/>
        </w:rPr>
        <w:t>One more FFS aspect for all</w:t>
      </w:r>
      <w:r w:rsidR="00946E2F">
        <w:rPr>
          <w:rFonts w:ascii="Arial" w:hAnsi="Arial" w:cs="Arial"/>
        </w:rPr>
        <w:t xml:space="preserve"> these</w:t>
      </w:r>
      <w:r>
        <w:rPr>
          <w:rFonts w:ascii="Arial" w:hAnsi="Arial" w:cs="Arial"/>
        </w:rPr>
        <w:t xml:space="preserve"> FGs are the applicability for Redcap UE</w:t>
      </w:r>
      <w:r w:rsidR="00946E2F">
        <w:rPr>
          <w:rFonts w:ascii="Arial" w:hAnsi="Arial" w:cs="Arial"/>
        </w:rPr>
        <w:t>s</w:t>
      </w:r>
      <w:r>
        <w:rPr>
          <w:rFonts w:ascii="Arial" w:hAnsi="Arial" w:cs="Arial"/>
        </w:rPr>
        <w:t>. Note that Redcap UE was introduced in Rel-17 and is capable of 20MHz BW in FR1. Same as other Rel-18 features</w:t>
      </w:r>
      <w:r w:rsidR="00946E2F">
        <w:rPr>
          <w:rFonts w:ascii="Arial" w:hAnsi="Arial" w:cs="Arial"/>
        </w:rPr>
        <w:t xml:space="preserve"> support</w:t>
      </w:r>
      <w:r>
        <w:rPr>
          <w:rFonts w:ascii="Arial" w:hAnsi="Arial" w:cs="Arial"/>
        </w:rPr>
        <w:t xml:space="preserve">, we do not see any justification to exclude Redcap UE from support these </w:t>
      </w:r>
      <w:r w:rsidR="00946E2F">
        <w:rPr>
          <w:rFonts w:ascii="Arial" w:hAnsi="Arial" w:cs="Arial"/>
        </w:rPr>
        <w:t xml:space="preserve">new Rel-18 </w:t>
      </w:r>
      <w:r>
        <w:rPr>
          <w:rFonts w:ascii="Arial" w:hAnsi="Arial" w:cs="Arial"/>
        </w:rPr>
        <w:t>features</w:t>
      </w:r>
      <w:r w:rsidR="00946E2F">
        <w:rPr>
          <w:rFonts w:ascii="Arial" w:hAnsi="Arial" w:cs="Arial"/>
        </w:rPr>
        <w:t>, especailly considering the channel BW is up to 5MHz that is signficiantly smaller than Redcap UE capability</w:t>
      </w:r>
      <w:r>
        <w:rPr>
          <w:rFonts w:ascii="Arial" w:hAnsi="Arial" w:cs="Arial"/>
        </w:rPr>
        <w:t xml:space="preserve">. </w:t>
      </w:r>
    </w:p>
    <w:p w14:paraId="13790FFD" w14:textId="34E89294" w:rsidR="003E545A" w:rsidRDefault="003E545A" w:rsidP="00BC5D7E">
      <w:pPr>
        <w:rPr>
          <w:rFonts w:ascii="Arial" w:hAnsi="Arial" w:cs="Arial"/>
          <w:b/>
          <w:bCs/>
        </w:rPr>
      </w:pPr>
      <w:r w:rsidRPr="00C36BA7">
        <w:rPr>
          <w:rFonts w:ascii="Arial" w:hAnsi="Arial" w:cs="Arial"/>
          <w:b/>
          <w:bCs/>
        </w:rPr>
        <w:t>Proposal</w:t>
      </w:r>
      <w:r>
        <w:rPr>
          <w:rFonts w:ascii="Arial" w:hAnsi="Arial" w:cs="Arial"/>
          <w:b/>
          <w:bCs/>
        </w:rPr>
        <w:t xml:space="preserve"> 5</w:t>
      </w:r>
      <w:r w:rsidRPr="00C36BA7">
        <w:rPr>
          <w:rFonts w:ascii="Arial" w:hAnsi="Arial" w:cs="Arial"/>
          <w:b/>
          <w:bCs/>
        </w:rPr>
        <w:t>:</w:t>
      </w:r>
      <w:r>
        <w:rPr>
          <w:rFonts w:ascii="Arial" w:hAnsi="Arial" w:cs="Arial"/>
          <w:b/>
          <w:bCs/>
        </w:rPr>
        <w:t xml:space="preserve"> The UE features 51-x</w:t>
      </w:r>
      <w:r w:rsidR="00946E2F">
        <w:rPr>
          <w:rFonts w:ascii="Arial" w:hAnsi="Arial" w:cs="Arial"/>
          <w:b/>
          <w:bCs/>
        </w:rPr>
        <w:t xml:space="preserve">/51-y/51-z are applicable for Redcap UEs. </w:t>
      </w:r>
    </w:p>
    <w:p w14:paraId="525586A2" w14:textId="77777777" w:rsidR="00946E2F" w:rsidRDefault="00946E2F" w:rsidP="00BC5D7E">
      <w:pPr>
        <w:rPr>
          <w:rFonts w:ascii="Arial" w:hAnsi="Arial" w:cs="Arial"/>
        </w:rPr>
      </w:pPr>
    </w:p>
    <w:p w14:paraId="11507866" w14:textId="77777777" w:rsidR="00946E2F" w:rsidRPr="00786908" w:rsidRDefault="00946E2F" w:rsidP="00BC5D7E">
      <w:pPr>
        <w:rPr>
          <w:rFonts w:ascii="Arial" w:hAnsi="Arial" w:cs="Arial"/>
        </w:rPr>
      </w:pP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6C39332" w14:textId="3B49CBCB"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sidR="00653FEA" w:rsidRPr="00653FEA">
        <w:rPr>
          <w:rFonts w:ascii="Arial" w:hAnsi="Arial" w:cs="Arial"/>
          <w:lang w:val="en-US"/>
        </w:rPr>
        <w:t xml:space="preserve">of UE features for </w:t>
      </w:r>
      <w:r w:rsidR="00065991">
        <w:rPr>
          <w:rFonts w:ascii="Arial" w:hAnsi="Arial" w:cs="Arial"/>
          <w:lang w:val="en-US"/>
        </w:rPr>
        <w:t>less than 5MHz BW</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3977E6A0" w14:textId="77777777" w:rsidR="00946E2F" w:rsidRDefault="00946E2F" w:rsidP="00946E2F">
      <w:pPr>
        <w:spacing w:before="120" w:after="120"/>
        <w:rPr>
          <w:rFonts w:ascii="Arial" w:hAnsi="Arial" w:cs="Arial"/>
          <w:b/>
          <w:bCs/>
        </w:rPr>
      </w:pPr>
      <w:r w:rsidRPr="00C36BA7">
        <w:rPr>
          <w:rFonts w:ascii="Arial" w:hAnsi="Arial" w:cs="Arial"/>
          <w:b/>
          <w:bCs/>
        </w:rPr>
        <w:lastRenderedPageBreak/>
        <w:t>Proposal</w:t>
      </w:r>
      <w:r>
        <w:rPr>
          <w:rFonts w:ascii="Arial" w:hAnsi="Arial" w:cs="Arial"/>
          <w:b/>
          <w:bCs/>
        </w:rPr>
        <w:t xml:space="preserve"> 1</w:t>
      </w:r>
      <w:r w:rsidRPr="00C36BA7">
        <w:rPr>
          <w:rFonts w:ascii="Arial" w:hAnsi="Arial" w:cs="Arial"/>
          <w:b/>
          <w:bCs/>
        </w:rPr>
        <w:t xml:space="preserve">: </w:t>
      </w:r>
      <w:r>
        <w:rPr>
          <w:rFonts w:ascii="Arial" w:hAnsi="Arial" w:cs="Arial"/>
          <w:b/>
          <w:bCs/>
        </w:rPr>
        <w:t>To add the following FG 51-z for 20 RB CORESET 0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908"/>
        <w:gridCol w:w="1800"/>
        <w:gridCol w:w="1530"/>
        <w:gridCol w:w="1451"/>
        <w:gridCol w:w="699"/>
        <w:gridCol w:w="1787"/>
      </w:tblGrid>
      <w:tr w:rsidR="00946E2F" w:rsidRPr="00CB3F67" w14:paraId="6AC910E1" w14:textId="77777777" w:rsidTr="003827A7">
        <w:trPr>
          <w:trHeight w:val="2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47D75108" w14:textId="77777777" w:rsidR="00946E2F" w:rsidRPr="00AC6E1C" w:rsidRDefault="00946E2F" w:rsidP="003827A7">
            <w:pPr>
              <w:pStyle w:val="TAL"/>
              <w:rPr>
                <w:rFonts w:eastAsia="MS Mincho" w:cs="Arial"/>
                <w:szCs w:val="18"/>
              </w:rPr>
            </w:pPr>
            <w:r w:rsidRPr="00AC6E1C">
              <w:rPr>
                <w:rFonts w:eastAsia="MS Mincho" w:cs="Arial"/>
                <w:szCs w:val="18"/>
              </w:rPr>
              <w:t>Features</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2A4C6FA2" w14:textId="77777777" w:rsidR="00946E2F" w:rsidRPr="00CB3F67" w:rsidRDefault="00946E2F" w:rsidP="003827A7">
            <w:pPr>
              <w:pStyle w:val="TAL"/>
              <w:rPr>
                <w:rFonts w:eastAsia="MS Mincho" w:cs="Arial"/>
                <w:szCs w:val="18"/>
              </w:rPr>
            </w:pPr>
            <w:r w:rsidRPr="00AC6E1C">
              <w:rPr>
                <w:rFonts w:eastAsia="MS Mincho" w:cs="Arial"/>
                <w:szCs w:val="18"/>
              </w:rPr>
              <w:t>Index</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635784" w14:textId="77777777" w:rsidR="00946E2F" w:rsidRPr="00CB3F67" w:rsidRDefault="00946E2F" w:rsidP="003827A7">
            <w:pPr>
              <w:pStyle w:val="TAL"/>
              <w:rPr>
                <w:rFonts w:eastAsia="MS Mincho" w:cs="Arial"/>
                <w:szCs w:val="18"/>
              </w:rPr>
            </w:pPr>
            <w:r w:rsidRPr="00AC6E1C">
              <w:rPr>
                <w:rFonts w:eastAsia="MS Mincho" w:cs="Arial"/>
                <w:szCs w:val="18"/>
              </w:rPr>
              <w:t>Feature group</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214F99" w14:textId="77777777" w:rsidR="00946E2F" w:rsidRPr="00AC6E1C" w:rsidRDefault="00946E2F" w:rsidP="003827A7">
            <w:pPr>
              <w:rPr>
                <w:rFonts w:ascii="Arial" w:eastAsia="MS Mincho" w:hAnsi="Arial" w:cs="Arial"/>
                <w:sz w:val="18"/>
                <w:szCs w:val="18"/>
                <w:lang w:val="x-none" w:eastAsia="x-none"/>
              </w:rPr>
            </w:pPr>
            <w:r w:rsidRPr="00AC6E1C">
              <w:rPr>
                <w:rFonts w:ascii="Arial" w:eastAsia="MS Mincho" w:hAnsi="Arial" w:cs="Arial"/>
                <w:sz w:val="18"/>
                <w:szCs w:val="18"/>
                <w:lang w:val="x-none" w:eastAsia="x-none"/>
              </w:rPr>
              <w:t>Components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77F788F4" w14:textId="77777777" w:rsidR="00946E2F" w:rsidRPr="00CB3F67" w:rsidRDefault="00946E2F" w:rsidP="003827A7">
            <w:pPr>
              <w:pStyle w:val="TAL"/>
              <w:rPr>
                <w:rFonts w:eastAsia="MS Mincho" w:cs="Arial"/>
                <w:szCs w:val="18"/>
                <w:lang w:eastAsia="ja-JP"/>
              </w:rPr>
            </w:pPr>
            <w:r w:rsidRPr="00AC6E1C">
              <w:rPr>
                <w:rFonts w:eastAsia="MS Mincho" w:cs="Arial"/>
                <w:szCs w:val="18"/>
                <w:lang w:eastAsia="ja-JP"/>
              </w:rPr>
              <w:t>Prerequisite feature groups</w:t>
            </w:r>
          </w:p>
        </w:tc>
        <w:tc>
          <w:tcPr>
            <w:tcW w:w="699" w:type="dxa"/>
            <w:tcBorders>
              <w:top w:val="single" w:sz="4" w:space="0" w:color="auto"/>
              <w:left w:val="single" w:sz="4" w:space="0" w:color="auto"/>
              <w:bottom w:val="single" w:sz="4" w:space="0" w:color="auto"/>
              <w:right w:val="single" w:sz="4" w:space="0" w:color="auto"/>
            </w:tcBorders>
          </w:tcPr>
          <w:p w14:paraId="6E4DF9E4" w14:textId="77777777" w:rsidR="00946E2F" w:rsidRPr="00AC6E1C" w:rsidRDefault="00946E2F" w:rsidP="003827A7">
            <w:pPr>
              <w:pStyle w:val="TAL"/>
              <w:rPr>
                <w:rFonts w:eastAsia="MS Mincho" w:cs="Arial"/>
                <w:szCs w:val="18"/>
                <w:lang w:val="en-US" w:eastAsia="ja-JP"/>
              </w:rPr>
            </w:pPr>
            <w:r>
              <w:rPr>
                <w:rFonts w:eastAsia="MS Mincho" w:cs="Arial"/>
                <w:szCs w:val="18"/>
                <w:lang w:val="en-US" w:eastAsia="ja-JP"/>
              </w:rPr>
              <w:t>Type</w:t>
            </w:r>
          </w:p>
        </w:tc>
        <w:tc>
          <w:tcPr>
            <w:tcW w:w="1787" w:type="dxa"/>
            <w:tcBorders>
              <w:top w:val="single" w:sz="4" w:space="0" w:color="auto"/>
              <w:left w:val="single" w:sz="4" w:space="0" w:color="auto"/>
              <w:bottom w:val="single" w:sz="4" w:space="0" w:color="auto"/>
              <w:right w:val="single" w:sz="4" w:space="0" w:color="auto"/>
            </w:tcBorders>
          </w:tcPr>
          <w:p w14:paraId="40788668" w14:textId="77777777" w:rsidR="00946E2F" w:rsidRPr="00AC6E1C" w:rsidRDefault="00946E2F" w:rsidP="003827A7">
            <w:pPr>
              <w:pStyle w:val="TAL"/>
              <w:rPr>
                <w:rFonts w:eastAsia="MS Mincho" w:cs="Arial"/>
                <w:szCs w:val="18"/>
                <w:lang w:val="en-US" w:eastAsia="ja-JP"/>
              </w:rPr>
            </w:pPr>
            <w:r w:rsidRPr="00AC6E1C">
              <w:rPr>
                <w:rFonts w:cs="Arial"/>
                <w:color w:val="000000" w:themeColor="text1"/>
                <w:szCs w:val="18"/>
              </w:rPr>
              <w:t>Mandatory/Optional</w:t>
            </w:r>
          </w:p>
        </w:tc>
      </w:tr>
      <w:tr w:rsidR="00946E2F" w:rsidRPr="00CB3F67" w14:paraId="271AF3CB" w14:textId="77777777" w:rsidTr="003827A7">
        <w:trPr>
          <w:trHeight w:val="2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3E99846B" w14:textId="77777777" w:rsidR="00946E2F" w:rsidRPr="00CB3F67" w:rsidRDefault="00946E2F" w:rsidP="003827A7">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w:t>
            </w:r>
            <w:r>
              <w:rPr>
                <w:rFonts w:eastAsia="MS Mincho"/>
                <w:szCs w:val="18"/>
                <w:lang w:val="en-US"/>
              </w:rPr>
              <w:t xml:space="preserve"> </w:t>
            </w:r>
            <w:r w:rsidRPr="00CB3F67">
              <w:rPr>
                <w:rFonts w:eastAsia="MS Mincho"/>
                <w:szCs w:val="18"/>
              </w:rPr>
              <w:t>5MHz_BW</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2279E04E" w14:textId="77777777" w:rsidR="00946E2F" w:rsidRPr="00AC6E1C" w:rsidRDefault="00946E2F" w:rsidP="003827A7">
            <w:pPr>
              <w:pStyle w:val="TAL"/>
              <w:rPr>
                <w:rFonts w:eastAsia="MS Mincho" w:cs="Arial"/>
                <w:szCs w:val="18"/>
                <w:lang w:val="en-US" w:eastAsia="ja-JP"/>
              </w:rPr>
            </w:pPr>
            <w:r w:rsidRPr="00CB3F67">
              <w:rPr>
                <w:rFonts w:eastAsia="MS Mincho" w:cs="Arial"/>
                <w:szCs w:val="18"/>
                <w:lang w:eastAsia="ja-JP"/>
              </w:rPr>
              <w:t>51-</w:t>
            </w:r>
            <w:r>
              <w:rPr>
                <w:rFonts w:eastAsia="MS Mincho" w:cs="Arial"/>
                <w:szCs w:val="18"/>
                <w:lang w:val="en-US" w:eastAsia="ja-JP"/>
              </w:rPr>
              <w:t>z</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89EC53C" w14:textId="77777777" w:rsidR="00946E2F" w:rsidRPr="008C4919" w:rsidRDefault="00946E2F" w:rsidP="003827A7">
            <w:pPr>
              <w:pStyle w:val="TAL"/>
              <w:rPr>
                <w:rFonts w:eastAsia="SimSun" w:cs="Arial"/>
                <w:szCs w:val="18"/>
                <w:lang w:val="en-US" w:eastAsia="zh-CN"/>
              </w:rPr>
            </w:pPr>
            <w:r w:rsidRPr="00CB3F67">
              <w:rPr>
                <w:rFonts w:eastAsia="MS Mincho" w:cs="Arial"/>
                <w:szCs w:val="18"/>
              </w:rPr>
              <w:t xml:space="preserve">Support </w:t>
            </w:r>
            <w:r>
              <w:rPr>
                <w:rFonts w:eastAsia="MS Mincho" w:cs="Arial"/>
                <w:szCs w:val="18"/>
                <w:lang w:val="en-US"/>
              </w:rPr>
              <w:t>20</w:t>
            </w:r>
            <w:r w:rsidRPr="00CB3F67">
              <w:rPr>
                <w:rFonts w:eastAsia="MS Mincho" w:cs="Arial"/>
                <w:szCs w:val="18"/>
              </w:rPr>
              <w:t xml:space="preserve"> RB CORESET0</w:t>
            </w:r>
            <w:r>
              <w:rPr>
                <w:rFonts w:eastAsia="MS Mincho" w:cs="Arial"/>
                <w:szCs w:val="18"/>
                <w:lang w:val="en-US"/>
              </w:rPr>
              <w:t xml:space="preserve"> for 5MHz channel bandwidth</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0171C7" w14:textId="77777777" w:rsidR="00946E2F" w:rsidRPr="00CB3F67" w:rsidRDefault="00946E2F" w:rsidP="003827A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876B71C" w14:textId="77777777" w:rsidR="00946E2F" w:rsidRPr="00AC6E1C" w:rsidRDefault="00946E2F" w:rsidP="003827A7">
            <w:pPr>
              <w:pStyle w:val="TAL"/>
              <w:rPr>
                <w:rFonts w:eastAsia="SimSun" w:cs="Arial"/>
                <w:szCs w:val="18"/>
                <w:lang w:val="en-GB" w:eastAsia="en-US"/>
              </w:rPr>
            </w:pPr>
          </w:p>
        </w:tc>
        <w:tc>
          <w:tcPr>
            <w:tcW w:w="699" w:type="dxa"/>
            <w:tcBorders>
              <w:top w:val="single" w:sz="4" w:space="0" w:color="auto"/>
              <w:left w:val="single" w:sz="4" w:space="0" w:color="auto"/>
              <w:bottom w:val="single" w:sz="4" w:space="0" w:color="auto"/>
              <w:right w:val="single" w:sz="4" w:space="0" w:color="auto"/>
            </w:tcBorders>
          </w:tcPr>
          <w:p w14:paraId="5D5B8284" w14:textId="77777777" w:rsidR="00946E2F" w:rsidRPr="00AC6E1C" w:rsidRDefault="00946E2F" w:rsidP="003827A7">
            <w:pPr>
              <w:pStyle w:val="TAL"/>
              <w:rPr>
                <w:rFonts w:eastAsia="SimSun" w:cs="Arial"/>
                <w:szCs w:val="18"/>
                <w:lang w:val="en-GB" w:eastAsia="en-US"/>
              </w:rPr>
            </w:pPr>
            <w:r w:rsidRPr="00AC6E1C">
              <w:rPr>
                <w:rFonts w:eastAsia="SimSun" w:cs="Arial"/>
                <w:szCs w:val="18"/>
                <w:lang w:val="en-GB" w:eastAsia="en-US"/>
              </w:rPr>
              <w:t>Per Band</w:t>
            </w:r>
          </w:p>
        </w:tc>
        <w:tc>
          <w:tcPr>
            <w:tcW w:w="1787" w:type="dxa"/>
            <w:tcBorders>
              <w:top w:val="single" w:sz="4" w:space="0" w:color="auto"/>
              <w:left w:val="single" w:sz="4" w:space="0" w:color="auto"/>
              <w:bottom w:val="single" w:sz="4" w:space="0" w:color="auto"/>
              <w:right w:val="single" w:sz="4" w:space="0" w:color="auto"/>
            </w:tcBorders>
          </w:tcPr>
          <w:p w14:paraId="1AAAD786" w14:textId="77777777" w:rsidR="00946E2F" w:rsidRPr="00AC6E1C" w:rsidRDefault="00946E2F" w:rsidP="003827A7">
            <w:pPr>
              <w:pStyle w:val="TAL"/>
              <w:rPr>
                <w:rFonts w:eastAsia="SimSun" w:cs="Arial"/>
                <w:szCs w:val="18"/>
                <w:lang w:val="en-GB" w:eastAsia="en-US"/>
              </w:rPr>
            </w:pPr>
            <w:r w:rsidRPr="00AC6E1C">
              <w:rPr>
                <w:rFonts w:eastAsia="MS Mincho" w:cs="Arial"/>
                <w:szCs w:val="18"/>
                <w:lang w:eastAsia="ja-JP"/>
              </w:rPr>
              <w:t>Optional with capability signalling</w:t>
            </w:r>
          </w:p>
        </w:tc>
      </w:tr>
    </w:tbl>
    <w:p w14:paraId="72098395" w14:textId="77777777" w:rsidR="00B123FC" w:rsidRDefault="00B123FC" w:rsidP="0059061D">
      <w:pPr>
        <w:spacing w:before="120" w:after="0"/>
        <w:rPr>
          <w:rFonts w:ascii="Arial" w:hAnsi="Arial" w:cs="Arial"/>
          <w:b/>
          <w:bCs/>
        </w:rPr>
      </w:pPr>
    </w:p>
    <w:p w14:paraId="62937D7A" w14:textId="77777777" w:rsidR="00946E2F" w:rsidRDefault="00946E2F" w:rsidP="00946E2F">
      <w:pPr>
        <w:spacing w:after="0"/>
        <w:rPr>
          <w:rFonts w:ascii="Arial" w:hAnsi="Arial" w:cs="Arial"/>
          <w:b/>
          <w:bCs/>
        </w:rPr>
      </w:pPr>
      <w:r w:rsidRPr="00C36BA7">
        <w:rPr>
          <w:rFonts w:ascii="Arial" w:hAnsi="Arial" w:cs="Arial"/>
          <w:b/>
          <w:bCs/>
        </w:rPr>
        <w:t>Proposal</w:t>
      </w:r>
      <w:r>
        <w:rPr>
          <w:rFonts w:ascii="Arial" w:hAnsi="Arial" w:cs="Arial"/>
          <w:b/>
          <w:bCs/>
        </w:rPr>
        <w:t xml:space="preserve"> 2</w:t>
      </w:r>
      <w:r w:rsidRPr="00C36BA7">
        <w:rPr>
          <w:rFonts w:ascii="Arial" w:hAnsi="Arial" w:cs="Arial"/>
          <w:b/>
          <w:bCs/>
        </w:rPr>
        <w:t xml:space="preserve">: </w:t>
      </w:r>
      <w:r>
        <w:rPr>
          <w:rFonts w:ascii="Arial" w:hAnsi="Arial" w:cs="Arial"/>
          <w:b/>
          <w:bCs/>
        </w:rPr>
        <w:t xml:space="preserve">Support to add the following in the ‘Note’ column for FG 51-x: </w:t>
      </w:r>
    </w:p>
    <w:p w14:paraId="4F418E75" w14:textId="77777777" w:rsidR="00946E2F" w:rsidRPr="00EE4604" w:rsidRDefault="00946E2F" w:rsidP="00946E2F">
      <w:pPr>
        <w:pStyle w:val="ListParagraph"/>
        <w:numPr>
          <w:ilvl w:val="0"/>
          <w:numId w:val="34"/>
        </w:numPr>
        <w:rPr>
          <w:rFonts w:ascii="Arial" w:hAnsi="Arial" w:cs="Arial"/>
          <w:i/>
          <w:iCs/>
        </w:rPr>
      </w:pPr>
      <w:r w:rsidRPr="00EE4604">
        <w:rPr>
          <w:rFonts w:ascii="Arial" w:hAnsi="Arial" w:cs="Arial"/>
          <w:i/>
          <w:iCs/>
        </w:rPr>
        <w:t>Reception of 15 RB CORESET0 at the sync-raster points derived from the new sync-raster formula as defined in</w:t>
      </w:r>
      <w:r>
        <w:rPr>
          <w:rFonts w:ascii="Arial" w:hAnsi="Arial" w:cs="Arial"/>
          <w:i/>
          <w:iCs/>
        </w:rPr>
        <w:t xml:space="preserve"> TS</w:t>
      </w:r>
      <w:r w:rsidRPr="00EE4604">
        <w:rPr>
          <w:rFonts w:ascii="Arial" w:hAnsi="Arial" w:cs="Arial"/>
          <w:i/>
          <w:iCs/>
        </w:rPr>
        <w:t xml:space="preserve"> </w:t>
      </w:r>
      <w:r>
        <w:rPr>
          <w:rFonts w:ascii="Arial" w:hAnsi="Arial" w:cs="Arial"/>
          <w:i/>
          <w:iCs/>
        </w:rPr>
        <w:t>38.101</w:t>
      </w:r>
      <w:r w:rsidRPr="00EE4604">
        <w:rPr>
          <w:rFonts w:ascii="Arial" w:hAnsi="Arial" w:cs="Arial"/>
          <w:i/>
          <w:iCs/>
        </w:rPr>
        <w:t>, for n100, n106, n26, n28 and n85</w:t>
      </w:r>
    </w:p>
    <w:p w14:paraId="4A28F60C" w14:textId="77777777" w:rsidR="00946E2F" w:rsidRDefault="00946E2F" w:rsidP="00946E2F">
      <w:pPr>
        <w:spacing w:after="0"/>
        <w:rPr>
          <w:rFonts w:ascii="Arial" w:hAnsi="Arial" w:cs="Arial"/>
          <w:b/>
          <w:bCs/>
        </w:rPr>
      </w:pPr>
      <w:r w:rsidRPr="00C36BA7">
        <w:rPr>
          <w:rFonts w:ascii="Arial" w:hAnsi="Arial" w:cs="Arial"/>
          <w:b/>
          <w:bCs/>
        </w:rPr>
        <w:t>Proposal</w:t>
      </w:r>
      <w:r>
        <w:rPr>
          <w:rFonts w:ascii="Arial" w:hAnsi="Arial" w:cs="Arial"/>
          <w:b/>
          <w:bCs/>
        </w:rPr>
        <w:t xml:space="preserve"> 3</w:t>
      </w:r>
      <w:r w:rsidRPr="00C36BA7">
        <w:rPr>
          <w:rFonts w:ascii="Arial" w:hAnsi="Arial" w:cs="Arial"/>
          <w:b/>
          <w:bCs/>
        </w:rPr>
        <w:t xml:space="preserve">: </w:t>
      </w:r>
      <w:r>
        <w:rPr>
          <w:rFonts w:ascii="Arial" w:hAnsi="Arial" w:cs="Arial"/>
          <w:b/>
          <w:bCs/>
        </w:rPr>
        <w:t xml:space="preserve">Support to add the following in the ‘Note’ column for FG 51-y: </w:t>
      </w:r>
    </w:p>
    <w:p w14:paraId="2073F763" w14:textId="77777777" w:rsidR="00946E2F" w:rsidRPr="00EE4604" w:rsidRDefault="00946E2F" w:rsidP="00946E2F">
      <w:pPr>
        <w:pStyle w:val="ListParagraph"/>
        <w:numPr>
          <w:ilvl w:val="0"/>
          <w:numId w:val="34"/>
        </w:numPr>
        <w:rPr>
          <w:rFonts w:ascii="Arial" w:hAnsi="Arial" w:cs="Arial"/>
          <w:i/>
          <w:iCs/>
        </w:rPr>
      </w:pPr>
      <w:r w:rsidRPr="00EE4604">
        <w:rPr>
          <w:rFonts w:ascii="Arial" w:eastAsiaTheme="minorEastAsia" w:hAnsi="Arial" w:cs="Arial"/>
          <w:i/>
          <w:iCs/>
          <w:color w:val="000000" w:themeColor="text1"/>
          <w:lang w:val="en-US"/>
        </w:rPr>
        <w:t>Reception of 12 RB CORESET0</w:t>
      </w:r>
      <w:r w:rsidRPr="00EE4604">
        <w:rPr>
          <w:rFonts w:ascii="Arial" w:hAnsi="Arial" w:cs="Arial"/>
          <w:i/>
          <w:iCs/>
        </w:rPr>
        <w:t xml:space="preserve"> </w:t>
      </w:r>
      <w:r w:rsidRPr="00EE4604">
        <w:rPr>
          <w:rFonts w:ascii="Arial" w:eastAsiaTheme="minorEastAsia" w:hAnsi="Arial" w:cs="Arial"/>
          <w:i/>
          <w:iCs/>
          <w:color w:val="000000" w:themeColor="text1"/>
          <w:lang w:val="en-US"/>
        </w:rPr>
        <w:t>at one sync-raster point defined in NR band n100 (i.e., 920.73 MHz)”</w:t>
      </w:r>
    </w:p>
    <w:p w14:paraId="43FD6E6E" w14:textId="37626026" w:rsidR="00946E2F" w:rsidRPr="00946E2F" w:rsidRDefault="00946E2F" w:rsidP="00946E2F">
      <w:pPr>
        <w:rPr>
          <w:rFonts w:ascii="Arial" w:hAnsi="Arial" w:cs="Arial"/>
          <w:b/>
          <w:bCs/>
        </w:rPr>
      </w:pPr>
      <w:r w:rsidRPr="00946E2F">
        <w:rPr>
          <w:rFonts w:ascii="Arial" w:hAnsi="Arial" w:cs="Arial"/>
          <w:b/>
          <w:bCs/>
        </w:rPr>
        <w:t xml:space="preserve">Proposal 4: Delete the following hightlighted Note: </w:t>
      </w:r>
    </w:p>
    <w:tbl>
      <w:tblPr>
        <w:tblStyle w:val="TableGrid"/>
        <w:tblW w:w="0" w:type="auto"/>
        <w:tblLook w:val="04A0" w:firstRow="1" w:lastRow="0" w:firstColumn="1" w:lastColumn="0" w:noHBand="0" w:noVBand="1"/>
      </w:tblPr>
      <w:tblGrid>
        <w:gridCol w:w="9962"/>
      </w:tblGrid>
      <w:tr w:rsidR="00946E2F" w14:paraId="687293B5" w14:textId="77777777" w:rsidTr="003827A7">
        <w:tc>
          <w:tcPr>
            <w:tcW w:w="9962" w:type="dxa"/>
          </w:tcPr>
          <w:p w14:paraId="6C824FFE" w14:textId="77777777" w:rsidR="00946E2F" w:rsidRDefault="00946E2F" w:rsidP="003827A7">
            <w:pPr>
              <w:keepNext/>
              <w:keepLines/>
              <w:spacing w:after="0"/>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p>
          <w:p w14:paraId="5E43C1E7" w14:textId="77777777" w:rsidR="00946E2F" w:rsidRPr="008C4919" w:rsidRDefault="00946E2F" w:rsidP="003827A7">
            <w:pPr>
              <w:keepNext/>
              <w:keepLines/>
              <w:spacing w:after="0"/>
              <w:rPr>
                <w:rFonts w:ascii="Arial" w:eastAsia="MS Mincho" w:hAnsi="Arial" w:cs="Arial"/>
                <w:sz w:val="18"/>
                <w:szCs w:val="18"/>
              </w:rPr>
            </w:pPr>
            <w:del w:id="3" w:author="Hong He" w:date="2023-09-23T12:39:00Z">
              <w:r w:rsidRPr="00CB3F67" w:rsidDel="007C3B50">
                <w:rPr>
                  <w:rFonts w:eastAsia="MS Mincho" w:cs="Arial"/>
                  <w:szCs w:val="18"/>
                  <w:highlight w:val="yellow"/>
                  <w:lang w:eastAsia="ja-JP"/>
                </w:rPr>
                <w:delText>[</w:delText>
              </w:r>
              <w:r w:rsidRPr="00CB3F67" w:rsidDel="007C3B50">
                <w:rPr>
                  <w:rFonts w:eastAsia="MS Mincho" w:cs="Arial" w:hint="eastAsia"/>
                  <w:szCs w:val="18"/>
                  <w:highlight w:val="yellow"/>
                  <w:lang w:eastAsia="ja-JP"/>
                </w:rPr>
                <w:delText>T</w:delText>
              </w:r>
              <w:r w:rsidRPr="00CB3F67" w:rsidDel="007C3B50">
                <w:rPr>
                  <w:rFonts w:eastAsia="MS Mincho" w:cs="Arial"/>
                  <w:szCs w:val="18"/>
                  <w:highlight w:val="yellow"/>
                  <w:lang w:eastAsia="ja-JP"/>
                </w:rPr>
                <w:delText>his FG is applicable to the case when transmission BW is limited within 12 PRB]</w:delText>
              </w:r>
            </w:del>
          </w:p>
        </w:tc>
      </w:tr>
    </w:tbl>
    <w:p w14:paraId="5E7250D2" w14:textId="77777777" w:rsidR="00946E2F" w:rsidRDefault="00946E2F" w:rsidP="0059061D">
      <w:pPr>
        <w:spacing w:before="120" w:after="0"/>
        <w:rPr>
          <w:rFonts w:ascii="Arial" w:hAnsi="Arial" w:cs="Arial"/>
          <w:b/>
          <w:bCs/>
        </w:rPr>
      </w:pPr>
    </w:p>
    <w:p w14:paraId="59EE868E" w14:textId="77777777" w:rsidR="00946E2F" w:rsidRDefault="00946E2F" w:rsidP="00946E2F">
      <w:pPr>
        <w:rPr>
          <w:rFonts w:ascii="Arial" w:hAnsi="Arial" w:cs="Arial"/>
          <w:b/>
          <w:bCs/>
        </w:rPr>
      </w:pPr>
      <w:r w:rsidRPr="00C36BA7">
        <w:rPr>
          <w:rFonts w:ascii="Arial" w:hAnsi="Arial" w:cs="Arial"/>
          <w:b/>
          <w:bCs/>
        </w:rPr>
        <w:t>Proposal</w:t>
      </w:r>
      <w:r>
        <w:rPr>
          <w:rFonts w:ascii="Arial" w:hAnsi="Arial" w:cs="Arial"/>
          <w:b/>
          <w:bCs/>
        </w:rPr>
        <w:t xml:space="preserve"> 5</w:t>
      </w:r>
      <w:r w:rsidRPr="00C36BA7">
        <w:rPr>
          <w:rFonts w:ascii="Arial" w:hAnsi="Arial" w:cs="Arial"/>
          <w:b/>
          <w:bCs/>
        </w:rPr>
        <w:t>:</w:t>
      </w:r>
      <w:r>
        <w:rPr>
          <w:rFonts w:ascii="Arial" w:hAnsi="Arial" w:cs="Arial"/>
          <w:b/>
          <w:bCs/>
        </w:rPr>
        <w:t xml:space="preserve"> The UE features 51-x/51-y/51-z are applicable for Redcap UEs. </w:t>
      </w:r>
    </w:p>
    <w:p w14:paraId="1643D98B" w14:textId="77777777" w:rsidR="00946E2F" w:rsidRDefault="00946E2F" w:rsidP="0059061D">
      <w:pPr>
        <w:spacing w:before="120" w:after="0"/>
        <w:rPr>
          <w:rFonts w:ascii="Arial" w:hAnsi="Arial" w:cs="Arial"/>
          <w:b/>
          <w:bCs/>
        </w:rPr>
      </w:pPr>
    </w:p>
    <w:p w14:paraId="3AE05762" w14:textId="77777777" w:rsidR="00946E2F" w:rsidRDefault="00946E2F" w:rsidP="0059061D">
      <w:pPr>
        <w:spacing w:before="120" w:after="0"/>
        <w:rPr>
          <w:rFonts w:ascii="Arial" w:hAnsi="Arial" w:cs="Arial"/>
          <w:b/>
          <w:bCs/>
        </w:rPr>
      </w:pPr>
    </w:p>
    <w:p w14:paraId="4D161D42" w14:textId="77777777" w:rsidR="00946E2F" w:rsidRDefault="00946E2F" w:rsidP="0059061D">
      <w:pPr>
        <w:spacing w:before="120" w:after="0"/>
        <w:rPr>
          <w:rFonts w:ascii="Arial" w:hAnsi="Arial" w:cs="Arial"/>
          <w:b/>
          <w:bCs/>
        </w:rPr>
      </w:pPr>
    </w:p>
    <w:p w14:paraId="4FB58C6D" w14:textId="77777777" w:rsidR="00946E2F" w:rsidRPr="00C36BA7" w:rsidRDefault="00946E2F" w:rsidP="0059061D">
      <w:pPr>
        <w:spacing w:before="120" w:after="0"/>
        <w:rPr>
          <w:rFonts w:ascii="Arial" w:hAnsi="Arial" w:cs="Arial"/>
          <w:b/>
          <w:bCs/>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66475714" w14:textId="484DC983" w:rsidR="00F33C7D" w:rsidRDefault="00946E2F" w:rsidP="005D3218">
      <w:pPr>
        <w:numPr>
          <w:ilvl w:val="0"/>
          <w:numId w:val="1"/>
        </w:numPr>
        <w:jc w:val="both"/>
        <w:rPr>
          <w:rFonts w:ascii="Arial" w:hAnsi="Arial" w:cs="Arial"/>
          <w:lang w:val="en-US" w:eastAsia="zh-CN"/>
        </w:rPr>
      </w:pPr>
      <w:r w:rsidRPr="00AC1635">
        <w:rPr>
          <w:rFonts w:ascii="Arial" w:hAnsi="Arial" w:cs="Arial"/>
          <w:lang w:val="en-US" w:eastAsia="zh-CN"/>
        </w:rPr>
        <w:t>R1-2308521</w:t>
      </w:r>
      <w:r w:rsidRPr="00AC1635">
        <w:rPr>
          <w:rFonts w:ascii="Arial" w:hAnsi="Arial" w:cs="Arial"/>
          <w:lang w:val="en-US" w:eastAsia="zh-CN"/>
        </w:rPr>
        <w:tab/>
        <w:t>Updated RAN1 UE features list for Rel-18 NR after RAN1#114</w:t>
      </w:r>
      <w:r w:rsidRPr="00AC1635">
        <w:rPr>
          <w:rFonts w:ascii="Arial" w:hAnsi="Arial" w:cs="Arial"/>
          <w:lang w:val="en-US" w:eastAsia="zh-CN"/>
        </w:rPr>
        <w:tab/>
        <w:t>Moderators (AT&amp;T, NTT DOCOMO, INC.)</w:t>
      </w:r>
    </w:p>
    <w:p w14:paraId="0D32ABB2" w14:textId="77777777" w:rsidR="00B123FC" w:rsidRDefault="00B123FC" w:rsidP="00B123FC">
      <w:pPr>
        <w:jc w:val="both"/>
        <w:rPr>
          <w:rFonts w:ascii="Arial" w:hAnsi="Arial" w:cs="Arial"/>
          <w:lang w:val="en-US" w:eastAsia="zh-CN"/>
        </w:rPr>
        <w:sectPr w:rsidR="00B123FC"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pPr>
    </w:p>
    <w:p w14:paraId="6BF183B5" w14:textId="77777777" w:rsidR="00B123FC" w:rsidRPr="00B0161A" w:rsidRDefault="00B123FC" w:rsidP="00B123FC">
      <w:pPr>
        <w:pStyle w:val="ListParagraph"/>
        <w:keepNext/>
        <w:keepLines/>
        <w:numPr>
          <w:ilvl w:val="0"/>
          <w:numId w:val="32"/>
        </w:numPr>
        <w:tabs>
          <w:tab w:val="left" w:pos="426"/>
        </w:tabs>
        <w:spacing w:after="120"/>
        <w:contextualSpacing w:val="0"/>
        <w:jc w:val="both"/>
        <w:outlineLvl w:val="0"/>
        <w:rPr>
          <w:rFonts w:ascii="Arial" w:eastAsia="Batang" w:hAnsi="Arial"/>
          <w:sz w:val="32"/>
          <w:szCs w:val="32"/>
          <w:lang w:val="en-US" w:eastAsia="ko-KR"/>
        </w:rPr>
      </w:pPr>
      <w:r w:rsidRPr="00B0161A">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630"/>
        <w:gridCol w:w="1331"/>
        <w:gridCol w:w="1657"/>
        <w:gridCol w:w="1219"/>
        <w:gridCol w:w="1222"/>
        <w:gridCol w:w="1376"/>
        <w:gridCol w:w="1587"/>
        <w:gridCol w:w="1728"/>
        <w:gridCol w:w="1412"/>
        <w:gridCol w:w="1407"/>
        <w:gridCol w:w="1556"/>
        <w:gridCol w:w="1616"/>
        <w:gridCol w:w="1849"/>
      </w:tblGrid>
      <w:tr w:rsidR="00B123FC" w:rsidRPr="007B5FB0" w14:paraId="065DB6CB" w14:textId="77777777" w:rsidTr="003827A7">
        <w:trPr>
          <w:trHeight w:val="20"/>
        </w:trPr>
        <w:tc>
          <w:tcPr>
            <w:tcW w:w="0" w:type="auto"/>
            <w:tcBorders>
              <w:top w:val="single" w:sz="4" w:space="0" w:color="auto"/>
              <w:left w:val="single" w:sz="4" w:space="0" w:color="auto"/>
              <w:bottom w:val="single" w:sz="4" w:space="0" w:color="auto"/>
              <w:right w:val="single" w:sz="4" w:space="0" w:color="auto"/>
            </w:tcBorders>
            <w:hideMark/>
          </w:tcPr>
          <w:p w14:paraId="2B56B1DD"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7F22F8C"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16D38A"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BE527D"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76F5AD3"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5FC538E"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1E2EA6"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CF07BC1" w14:textId="77777777" w:rsidR="00B123FC" w:rsidRPr="00BA5E7C" w:rsidRDefault="00B123FC" w:rsidP="003827A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C89911" w14:textId="77777777" w:rsidR="00B123FC" w:rsidRPr="00BA5E7C" w:rsidRDefault="00B123FC" w:rsidP="003827A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AA5080E" w14:textId="77777777" w:rsidR="00B123FC" w:rsidRPr="00BA5E7C" w:rsidRDefault="00B123FC" w:rsidP="003827A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832C39F"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E878FFD"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1ABC609"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5D91B09"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4EF2B52" w14:textId="77777777" w:rsidR="00B123FC" w:rsidRPr="00BA5E7C" w:rsidRDefault="00B123FC"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23FC" w:rsidRPr="00263855" w14:paraId="2963451F" w14:textId="77777777" w:rsidTr="003827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A4098" w14:textId="77777777" w:rsidR="00B123FC" w:rsidRPr="00A701CB" w:rsidRDefault="00B123FC" w:rsidP="003827A7">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DF8F" w14:textId="77777777" w:rsidR="00B123FC" w:rsidRPr="00A701CB" w:rsidRDefault="00B123FC" w:rsidP="003827A7">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50B6" w14:textId="77777777" w:rsidR="00B123FC" w:rsidRPr="00A701CB" w:rsidRDefault="00B123FC" w:rsidP="003827A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0ED7" w14:textId="77777777" w:rsidR="00B123FC" w:rsidRPr="00A701CB" w:rsidDel="00A50A13" w:rsidRDefault="00B123FC" w:rsidP="003827A7">
            <w:pPr>
              <w:rPr>
                <w:del w:id="4" w:author="Shinya Kumagai (熊谷 慎也)" w:date="2023-08-23T19:40:00Z"/>
                <w:rFonts w:ascii="Arial" w:hAnsi="Arial" w:cs="Arial"/>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del w:id="5" w:author="Shinya Kumagai (熊谷 慎也)" w:date="2023-08-23T19:40:00Z">
              <w:r w:rsidRPr="00A50A13" w:rsidDel="00540AB6">
                <w:rPr>
                  <w:rFonts w:ascii="Arial" w:hAnsi="Arial" w:cs="Arial"/>
                  <w:sz w:val="18"/>
                  <w:szCs w:val="18"/>
                </w:rPr>
                <w:delText>[</w:delText>
              </w:r>
            </w:del>
            <w:r w:rsidRPr="00A50A13">
              <w:rPr>
                <w:rFonts w:ascii="Arial" w:hAnsi="Arial" w:cs="Arial"/>
                <w:sz w:val="18"/>
                <w:szCs w:val="18"/>
              </w:rPr>
              <w:t>RB-level puncturing</w:t>
            </w:r>
            <w:del w:id="6" w:author="Shinya Kumagai (熊谷 慎也)" w:date="2023-08-23T19:40:00Z">
              <w:r w:rsidRPr="00A50A13" w:rsidDel="00A50A13">
                <w:rPr>
                  <w:rFonts w:ascii="Arial" w:hAnsi="Arial" w:cs="Arial"/>
                  <w:sz w:val="18"/>
                  <w:szCs w:val="18"/>
                </w:rPr>
                <w:delText>]</w:delText>
              </w:r>
              <w:r w:rsidRPr="00A701CB" w:rsidDel="00A50A13">
                <w:rPr>
                  <w:rFonts w:ascii="Arial" w:hAnsi="Arial" w:cs="Arial"/>
                  <w:sz w:val="18"/>
                  <w:szCs w:val="18"/>
                </w:rPr>
                <w:delText xml:space="preserve"> </w:delText>
              </w:r>
              <w:r w:rsidRPr="00A701CB" w:rsidDel="00A50A13">
                <w:rPr>
                  <w:rFonts w:ascii="Arial" w:hAnsi="Arial" w:cs="Arial"/>
                  <w:sz w:val="18"/>
                  <w:szCs w:val="18"/>
                  <w:highlight w:val="yellow"/>
                </w:rPr>
                <w:delText>[at least]</w:delText>
              </w:r>
              <w:r w:rsidRPr="00A701CB" w:rsidDel="00A50A13">
                <w:rPr>
                  <w:rFonts w:ascii="Arial" w:hAnsi="Arial" w:cs="Arial"/>
                  <w:sz w:val="18"/>
                  <w:szCs w:val="18"/>
                </w:rPr>
                <w:delText xml:space="preserve"> for band n100</w:delText>
              </w:r>
            </w:del>
          </w:p>
          <w:p w14:paraId="186814D7" w14:textId="77777777" w:rsidR="00B123FC" w:rsidRPr="00A701CB" w:rsidRDefault="00B123FC" w:rsidP="003827A7">
            <w:pPr>
              <w:rPr>
                <w:rFonts w:ascii="Arial" w:hAnsi="Arial" w:cs="Arial"/>
                <w:sz w:val="18"/>
                <w:szCs w:val="18"/>
              </w:rPr>
            </w:pPr>
            <w:del w:id="7" w:author="Shinya Kumagai (熊谷 慎也)" w:date="2023-08-23T19:40:00Z">
              <w:r w:rsidRPr="00A701CB" w:rsidDel="00A50A13">
                <w:rPr>
                  <w:rFonts w:ascii="Arial" w:hAnsi="Arial" w:cs="Arial"/>
                  <w:sz w:val="18"/>
                  <w:szCs w:val="18"/>
                  <w:highlight w:val="yellow"/>
                </w:rPr>
                <w:delText>FFS 15 PRBs</w:delText>
              </w:r>
            </w:del>
          </w:p>
          <w:p w14:paraId="6BF44190" w14:textId="77777777" w:rsidR="00B123FC" w:rsidRDefault="00B123FC" w:rsidP="003827A7">
            <w:pPr>
              <w:rPr>
                <w:ins w:id="8" w:author="Shinya Kumagai (熊谷 慎也)" w:date="2023-08-23T19:41:00Z"/>
                <w:rFonts w:ascii="Arial" w:hAnsi="Arial"/>
                <w:sz w:val="18"/>
                <w:szCs w:val="18"/>
              </w:rPr>
            </w:pPr>
            <w:r w:rsidRPr="00A701CB">
              <w:rPr>
                <w:rFonts w:ascii="Arial" w:hAnsi="Arial"/>
                <w:sz w:val="18"/>
                <w:szCs w:val="18"/>
              </w:rPr>
              <w:t>2) Short RACH preamble formats with 15kHz SCS, and long PRACH formats with 1.25kHz SCS</w:t>
            </w:r>
          </w:p>
          <w:p w14:paraId="148419C4" w14:textId="77777777" w:rsidR="00B123FC" w:rsidRPr="00A701CB" w:rsidRDefault="00B123FC" w:rsidP="003827A7">
            <w:pPr>
              <w:rPr>
                <w:rFonts w:asciiTheme="majorHAnsi" w:hAnsiTheme="majorHAnsi" w:cstheme="majorHAnsi"/>
                <w:color w:val="000000" w:themeColor="text1"/>
                <w:sz w:val="18"/>
                <w:szCs w:val="18"/>
              </w:rPr>
            </w:pPr>
            <w:ins w:id="9" w:author="Shinya Kumagai (熊谷 慎也)" w:date="2023-08-23T19:41:00Z">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Reception of 15 RB and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2F9F" w14:textId="77777777" w:rsidR="00B123FC" w:rsidRPr="00A701CB" w:rsidRDefault="00B123FC" w:rsidP="003827A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8C22E" w14:textId="77777777" w:rsidR="00B123FC" w:rsidRPr="00A701CB" w:rsidRDefault="00B123FC" w:rsidP="003827A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02E6" w14:textId="77777777" w:rsidR="00B123FC" w:rsidRPr="00A701CB" w:rsidRDefault="00B123FC" w:rsidP="003827A7">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2277F" w14:textId="77777777" w:rsidR="00B123FC" w:rsidRPr="00A701CB" w:rsidRDefault="00B123FC" w:rsidP="003827A7">
            <w:pPr>
              <w:pStyle w:val="TAL"/>
              <w:rPr>
                <w:rFonts w:asciiTheme="majorHAnsi" w:eastAsia="SimSun" w:hAnsiTheme="majorHAnsi" w:cstheme="majorHAnsi"/>
                <w:color w:val="000000" w:themeColor="text1"/>
                <w:szCs w:val="18"/>
                <w:lang w:val="en-US" w:eastAsia="zh-CN"/>
              </w:rPr>
            </w:pPr>
            <w:r w:rsidRPr="00A701CB">
              <w:rPr>
                <w:rFonts w:eastAsia="MS Mincho"/>
                <w:szCs w:val="18"/>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F9CB" w14:textId="77777777" w:rsidR="00B123FC" w:rsidRPr="00A701CB" w:rsidRDefault="00B123FC" w:rsidP="003827A7">
            <w:pPr>
              <w:pStyle w:val="TAL"/>
              <w:rPr>
                <w:rFonts w:asciiTheme="majorHAnsi" w:eastAsia="SimSun" w:hAnsiTheme="majorHAnsi" w:cstheme="majorHAnsi"/>
                <w:color w:val="000000" w:themeColor="text1"/>
                <w:szCs w:val="18"/>
                <w:lang w:eastAsia="zh-CN"/>
              </w:rPr>
            </w:pPr>
            <w:del w:id="10" w:author="Shinya Kumagai (熊谷 慎也)" w:date="2023-08-23T19:50:00Z">
              <w:r w:rsidRPr="00D37930" w:rsidDel="00D37930">
                <w:rPr>
                  <w:rFonts w:eastAsia="SimSun" w:cs="Arial"/>
                  <w:szCs w:val="18"/>
                  <w:lang w:eastAsia="zh-CN"/>
                </w:rPr>
                <w:delText>[</w:delText>
              </w:r>
            </w:del>
            <w:r w:rsidRPr="00D37930">
              <w:rPr>
                <w:rFonts w:eastAsia="SimSun" w:cs="Arial"/>
                <w:szCs w:val="18"/>
                <w:lang w:eastAsia="zh-CN"/>
              </w:rPr>
              <w:t>Per Band</w:t>
            </w:r>
            <w:del w:id="11" w:author="Shinya Kumagai (熊谷 慎也)" w:date="2023-08-23T19:50:00Z">
              <w:r w:rsidRPr="00D37930" w:rsidDel="00D37930">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C59A" w14:textId="77777777" w:rsidR="00B123FC" w:rsidRPr="00A701CB" w:rsidRDefault="00B123FC" w:rsidP="003827A7">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16B28" w14:textId="77777777" w:rsidR="00B123FC" w:rsidRPr="00A701CB" w:rsidRDefault="00B123FC" w:rsidP="003827A7">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9893" w14:textId="77777777" w:rsidR="00B123FC" w:rsidRPr="00A701CB" w:rsidRDefault="00B123FC" w:rsidP="003827A7">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1E56" w14:textId="77777777" w:rsidR="00B123FC" w:rsidRPr="00A701CB" w:rsidRDefault="00B123FC" w:rsidP="003827A7">
            <w:pPr>
              <w:pStyle w:val="TAL"/>
              <w:rPr>
                <w:rFonts w:asciiTheme="majorHAnsi" w:hAnsiTheme="majorHAnsi" w:cstheme="majorHAnsi"/>
                <w:color w:val="000000" w:themeColor="text1"/>
                <w:szCs w:val="18"/>
              </w:rPr>
            </w:pPr>
            <w:r w:rsidRPr="00A701CB">
              <w:rPr>
                <w:rFonts w:eastAsia="MS Mincho" w:cs="Arial" w:hint="eastAsia"/>
                <w:szCs w:val="18"/>
                <w:lang w:eastAsia="ja-JP"/>
              </w:rPr>
              <w:t>T</w:t>
            </w:r>
            <w:r w:rsidRPr="00A701CB">
              <w:rPr>
                <w:rFonts w:eastAsia="MS Mincho" w:cs="Arial"/>
                <w:szCs w:val="18"/>
                <w:lang w:eastAsia="ja-JP"/>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2A868" w14:textId="77777777" w:rsidR="00B123FC" w:rsidRPr="00A701CB" w:rsidRDefault="00B123FC" w:rsidP="003827A7">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B123FC" w:rsidRPr="00CB3F67" w14:paraId="3E81206B" w14:textId="77777777" w:rsidTr="003827A7">
        <w:trPr>
          <w:trHeight w:val="20"/>
          <w:ins w:id="12" w:author="Shinya Kumagai (熊谷 慎也)" w:date="2023-08-23T19: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F7799" w14:textId="77777777" w:rsidR="00B123FC" w:rsidRPr="00CB3F67" w:rsidRDefault="00B123FC" w:rsidP="003827A7">
            <w:pPr>
              <w:pStyle w:val="TAL"/>
              <w:rPr>
                <w:ins w:id="13" w:author="Shinya Kumagai (熊谷 慎也)" w:date="2023-08-23T19:50:00Z"/>
                <w:rFonts w:eastAsia="MS Mincho" w:cs="Arial"/>
                <w:szCs w:val="18"/>
                <w:lang w:val="en-US" w:eastAsia="ja-JP"/>
              </w:rPr>
            </w:pPr>
            <w:ins w:id="14" w:author="Shinya Kumagai (熊谷 慎也)" w:date="2023-08-23T19:50:00Z">
              <w:r w:rsidRPr="00CB3F67">
                <w:rPr>
                  <w:rFonts w:eastAsia="MS Mincho" w:cs="Arial"/>
                  <w:szCs w:val="18"/>
                  <w:lang w:val="en-US" w:eastAsia="ja-JP"/>
                </w:rPr>
                <w:t xml:space="preserve">51. </w:t>
              </w:r>
              <w:r w:rsidRPr="00CB3F67">
                <w:rPr>
                  <w:rFonts w:eastAsia="MS Mincho"/>
                  <w:szCs w:val="18"/>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1168" w14:textId="77777777" w:rsidR="00B123FC" w:rsidRPr="00CB3F67" w:rsidRDefault="00B123FC" w:rsidP="003827A7">
            <w:pPr>
              <w:pStyle w:val="TAL"/>
              <w:rPr>
                <w:ins w:id="15" w:author="Shinya Kumagai (熊谷 慎也)" w:date="2023-08-23T19:50:00Z"/>
                <w:rFonts w:eastAsia="MS Mincho" w:cs="Arial"/>
                <w:szCs w:val="18"/>
                <w:lang w:eastAsia="ja-JP"/>
              </w:rPr>
            </w:pPr>
            <w:ins w:id="16" w:author="Shinya Kumagai (熊谷 慎也)" w:date="2023-08-23T19:50:00Z">
              <w:r w:rsidRPr="00CB3F67">
                <w:rPr>
                  <w:rFonts w:eastAsia="MS Mincho" w:cs="Arial"/>
                  <w:szCs w:val="18"/>
                  <w:lang w:eastAsia="ja-JP"/>
                </w:rPr>
                <w:t>51-y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A10B" w14:textId="77777777" w:rsidR="00B123FC" w:rsidRPr="00CB3F67" w:rsidRDefault="00B123FC" w:rsidP="003827A7">
            <w:pPr>
              <w:pStyle w:val="TAL"/>
              <w:rPr>
                <w:ins w:id="17" w:author="Shinya Kumagai (熊谷 慎也)" w:date="2023-08-23T19:50:00Z"/>
                <w:rFonts w:eastAsia="SimSun" w:cs="Arial"/>
                <w:szCs w:val="18"/>
                <w:lang w:eastAsia="zh-CN"/>
              </w:rPr>
            </w:pPr>
            <w:ins w:id="18" w:author="Shinya Kumagai (熊谷 慎也)" w:date="2023-08-23T19:50:00Z">
              <w:r w:rsidRPr="00CB3F67">
                <w:rPr>
                  <w:rFonts w:eastAsia="MS Mincho" w:cs="Arial"/>
                  <w:szCs w:val="18"/>
                </w:rPr>
                <w:t>Support 12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E9CE" w14:textId="77777777" w:rsidR="00B123FC" w:rsidRPr="00CB3F67" w:rsidRDefault="00B123FC" w:rsidP="003827A7">
            <w:pPr>
              <w:rPr>
                <w:ins w:id="19" w:author="Shinya Kumagai (熊谷 慎也)" w:date="2023-08-23T19:50:00Z"/>
                <w:rFonts w:ascii="Arial" w:hAnsi="Arial" w:cs="Arial"/>
                <w:sz w:val="18"/>
                <w:szCs w:val="18"/>
              </w:rPr>
            </w:pPr>
            <w:ins w:id="20" w:author="Shinya Kumagai (熊谷 慎也)" w:date="2023-08-23T19:50:00Z">
              <w:r w:rsidRPr="00CB3F67">
                <w:rPr>
                  <w:rFonts w:ascii="Arial" w:hAnsi="Arial"/>
                  <w:sz w:val="18"/>
                  <w:szCs w:val="18"/>
                </w:rPr>
                <w:t xml:space="preserve">1) </w:t>
              </w:r>
              <w:r w:rsidRPr="00CB3F67">
                <w:rPr>
                  <w:rFonts w:ascii="Arial" w:hAnsi="Arial" w:cs="Arial"/>
                  <w:sz w:val="18"/>
                  <w:szCs w:val="18"/>
                </w:rPr>
                <w:t>Reception of 12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5043" w14:textId="77777777" w:rsidR="00B123FC" w:rsidRPr="00CB3F67" w:rsidRDefault="00B123FC" w:rsidP="003827A7">
            <w:pPr>
              <w:pStyle w:val="TAL"/>
              <w:rPr>
                <w:ins w:id="21" w:author="Shinya Kumagai (熊谷 慎也)" w:date="2023-08-23T19:50:00Z"/>
                <w:rFonts w:asciiTheme="majorHAnsi" w:eastAsia="MS Mincho" w:hAnsiTheme="majorHAnsi" w:cstheme="majorHAnsi"/>
                <w:szCs w:val="18"/>
                <w:lang w:eastAsia="ja-JP"/>
              </w:rPr>
            </w:pPr>
            <w:ins w:id="22" w:author="Shinya Kumagai (熊谷 慎也)" w:date="2023-08-23T19:50:00Z">
              <w:r w:rsidRPr="00CB3F67">
                <w:rPr>
                  <w:rFonts w:eastAsia="MS Mincho" w:cs="Arial"/>
                  <w:szCs w:val="18"/>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FEAB" w14:textId="77777777" w:rsidR="00B123FC" w:rsidRPr="00CB3F67" w:rsidRDefault="00B123FC" w:rsidP="003827A7">
            <w:pPr>
              <w:pStyle w:val="TAL"/>
              <w:rPr>
                <w:ins w:id="23" w:author="Shinya Kumagai (熊谷 慎也)" w:date="2023-08-23T19:50:00Z"/>
                <w:rFonts w:eastAsia="SimSun" w:cs="Arial"/>
                <w:szCs w:val="18"/>
                <w:lang w:eastAsia="zh-CN"/>
              </w:rPr>
            </w:pPr>
            <w:ins w:id="24" w:author="Shinya Kumagai (熊谷 慎也)" w:date="2023-08-23T19:50:00Z">
              <w:r w:rsidRPr="00CB3F67">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DC848" w14:textId="77777777" w:rsidR="00B123FC" w:rsidRPr="00CB3F67" w:rsidRDefault="00B123FC" w:rsidP="003827A7">
            <w:pPr>
              <w:pStyle w:val="TAL"/>
              <w:rPr>
                <w:ins w:id="25" w:author="Shinya Kumagai (熊谷 慎也)" w:date="2023-08-23T19:50:00Z"/>
                <w:rFonts w:eastAsia="MS Mincho" w:cs="Arial"/>
                <w:szCs w:val="18"/>
                <w:lang w:eastAsia="ja-JP"/>
              </w:rPr>
            </w:pPr>
            <w:ins w:id="26" w:author="Shinya Kumagai (熊谷 慎也)" w:date="2023-08-23T19:50:00Z">
              <w:r w:rsidRPr="00CB3F67">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23B0" w14:textId="77777777" w:rsidR="00B123FC" w:rsidRPr="00CB3F67" w:rsidRDefault="00B123FC" w:rsidP="003827A7">
            <w:pPr>
              <w:pStyle w:val="TAL"/>
              <w:rPr>
                <w:ins w:id="27" w:author="Shinya Kumagai (熊谷 慎也)" w:date="2023-08-23T19:50:00Z"/>
                <w:rFonts w:eastAsia="MS Mincho"/>
                <w:szCs w:val="18"/>
              </w:rPr>
            </w:pPr>
            <w:ins w:id="28" w:author="Shinya Kumagai (熊谷 慎也)" w:date="2023-08-23T19:50:00Z">
              <w:r w:rsidRPr="00CB3F67">
                <w:rPr>
                  <w:rFonts w:eastAsia="MS Mincho"/>
                  <w:szCs w:val="18"/>
                </w:rPr>
                <w:t>UE is not able to support 3 MHz channel bandwidth with 12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ACCE3" w14:textId="77777777" w:rsidR="00B123FC" w:rsidRPr="00CB3F67" w:rsidDel="00D37930" w:rsidRDefault="00B123FC" w:rsidP="003827A7">
            <w:pPr>
              <w:pStyle w:val="TAL"/>
              <w:rPr>
                <w:ins w:id="29" w:author="Shinya Kumagai (熊谷 慎也)" w:date="2023-08-23T19:50:00Z"/>
                <w:rFonts w:eastAsia="SimSun" w:cs="Arial"/>
                <w:szCs w:val="18"/>
                <w:lang w:eastAsia="zh-CN"/>
              </w:rPr>
            </w:pPr>
            <w:ins w:id="30" w:author="Shinya Kumagai (熊谷 慎也)" w:date="2023-08-23T19:50:00Z">
              <w:r w:rsidRPr="00CB3F67">
                <w:rPr>
                  <w:rFonts w:eastAsia="SimSun"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F1EA" w14:textId="77777777" w:rsidR="00B123FC" w:rsidRPr="00CB3F67" w:rsidRDefault="00B123FC" w:rsidP="003827A7">
            <w:pPr>
              <w:pStyle w:val="TAL"/>
              <w:rPr>
                <w:ins w:id="31" w:author="Shinya Kumagai (熊谷 慎也)" w:date="2023-08-23T19:50:00Z"/>
                <w:rFonts w:eastAsia="MS Mincho" w:cs="Arial"/>
                <w:szCs w:val="18"/>
                <w:lang w:eastAsia="ja-JP"/>
              </w:rPr>
            </w:pPr>
            <w:ins w:id="32" w:author="Shinya Kumagai (熊谷 慎也)" w:date="2023-08-23T19:50:00Z">
              <w:r w:rsidRPr="00CB3F67">
                <w:rPr>
                  <w:rFonts w:eastAsia="MS Mincho" w:cs="Arial"/>
                  <w:szCs w:val="18"/>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7627E" w14:textId="77777777" w:rsidR="00B123FC" w:rsidRPr="00CB3F67" w:rsidRDefault="00B123FC" w:rsidP="003827A7">
            <w:pPr>
              <w:pStyle w:val="TAL"/>
              <w:rPr>
                <w:ins w:id="33" w:author="Shinya Kumagai (熊谷 慎也)" w:date="2023-08-23T19:50:00Z"/>
                <w:rFonts w:eastAsia="MS Mincho" w:cs="Arial"/>
                <w:szCs w:val="18"/>
                <w:lang w:eastAsia="ja-JP"/>
              </w:rPr>
            </w:pPr>
            <w:ins w:id="34" w:author="Shinya Kumagai (熊谷 慎也)" w:date="2023-08-23T19:50:00Z">
              <w:r w:rsidRPr="00CB3F67">
                <w:rPr>
                  <w:rFonts w:eastAsia="MS Mincho" w:cs="Arial"/>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A565C" w14:textId="77777777" w:rsidR="00B123FC" w:rsidRPr="00CB3F67" w:rsidRDefault="00B123FC" w:rsidP="003827A7">
            <w:pPr>
              <w:pStyle w:val="TAL"/>
              <w:rPr>
                <w:ins w:id="35" w:author="Shinya Kumagai (熊谷 慎也)" w:date="2023-08-23T19:50:00Z"/>
                <w:rFonts w:eastAsia="MS Mincho" w:cs="Arial"/>
                <w:szCs w:val="18"/>
                <w:lang w:eastAsia="ja-JP"/>
              </w:rPr>
            </w:pPr>
            <w:ins w:id="36" w:author="Shinya Kumagai (熊谷 慎也)" w:date="2023-08-23T19:50:00Z">
              <w:r w:rsidRPr="00CB3F67">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F86A" w14:textId="77777777" w:rsidR="00B123FC" w:rsidRPr="00CB3F67" w:rsidRDefault="00B123FC" w:rsidP="003827A7">
            <w:pPr>
              <w:keepNext/>
              <w:keepLines/>
              <w:rPr>
                <w:ins w:id="37" w:author="Shinya Kumagai (熊谷 慎也)" w:date="2023-08-23T19:50:00Z"/>
                <w:rFonts w:ascii="Arial" w:eastAsia="MS Mincho" w:hAnsi="Arial" w:cs="Arial"/>
                <w:sz w:val="18"/>
                <w:szCs w:val="18"/>
              </w:rPr>
            </w:pPr>
            <w:ins w:id="38" w:author="Shinya Kumagai (熊谷 慎也)" w:date="2023-08-23T19:50:00Z">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ins>
          </w:p>
          <w:p w14:paraId="5209D10D" w14:textId="77777777" w:rsidR="00B123FC" w:rsidRPr="00CB3F67" w:rsidRDefault="00B123FC" w:rsidP="003827A7">
            <w:pPr>
              <w:keepNext/>
              <w:keepLines/>
              <w:rPr>
                <w:ins w:id="39" w:author="Shinya Kumagai (熊谷 慎也)" w:date="2023-08-23T19:50:00Z"/>
                <w:rFonts w:ascii="Arial" w:eastAsia="MS Mincho" w:hAnsi="Arial" w:cs="Arial"/>
                <w:sz w:val="18"/>
                <w:szCs w:val="18"/>
              </w:rPr>
            </w:pPr>
          </w:p>
          <w:p w14:paraId="5DA5B1B1" w14:textId="77777777" w:rsidR="00B123FC" w:rsidRPr="00CB3F67" w:rsidRDefault="00B123FC" w:rsidP="003827A7">
            <w:pPr>
              <w:pStyle w:val="TAL"/>
              <w:rPr>
                <w:ins w:id="40" w:author="Shinya Kumagai (熊谷 慎也)" w:date="2023-08-23T19:50:00Z"/>
                <w:rFonts w:eastAsia="MS Mincho" w:cs="Arial"/>
                <w:szCs w:val="18"/>
                <w:lang w:eastAsia="ja-JP"/>
              </w:rPr>
            </w:pPr>
            <w:ins w:id="41" w:author="Shinya Kumagai (熊谷 慎也)" w:date="2023-08-23T19:50:00Z">
              <w:r w:rsidRPr="00CB3F67">
                <w:rPr>
                  <w:rFonts w:eastAsia="MS Mincho" w:cs="Arial"/>
                  <w:szCs w:val="18"/>
                  <w:highlight w:val="yellow"/>
                  <w:lang w:eastAsia="ja-JP"/>
                </w:rPr>
                <w:t>[</w:t>
              </w:r>
              <w:r w:rsidRPr="00CB3F67">
                <w:rPr>
                  <w:rFonts w:eastAsia="MS Mincho" w:cs="Arial" w:hint="eastAsia"/>
                  <w:szCs w:val="18"/>
                  <w:highlight w:val="yellow"/>
                  <w:lang w:eastAsia="ja-JP"/>
                </w:rPr>
                <w:t>T</w:t>
              </w:r>
              <w:r w:rsidRPr="00CB3F67">
                <w:rPr>
                  <w:rFonts w:eastAsia="MS Mincho" w:cs="Arial"/>
                  <w:szCs w:val="18"/>
                  <w:highlight w:val="yellow"/>
                  <w:lang w:eastAsia="ja-JP"/>
                </w:rPr>
                <w:t>his FG is applicable to the case when transmission BW is limited within 12 PRB]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EC890" w14:textId="77777777" w:rsidR="00B123FC" w:rsidRPr="00CB3F67" w:rsidRDefault="00B123FC" w:rsidP="003827A7">
            <w:pPr>
              <w:pStyle w:val="TAL"/>
              <w:rPr>
                <w:ins w:id="42" w:author="Shinya Kumagai (熊谷 慎也)" w:date="2023-08-23T19:50:00Z"/>
                <w:rFonts w:eastAsia="MS Mincho" w:cs="Arial"/>
                <w:szCs w:val="18"/>
                <w:lang w:eastAsia="ja-JP"/>
              </w:rPr>
            </w:pPr>
            <w:ins w:id="43" w:author="Shinya Kumagai (熊谷 慎也)" w:date="2023-08-23T19:50:00Z">
              <w:r w:rsidRPr="00CB3F67">
                <w:rPr>
                  <w:rFonts w:eastAsia="MS Mincho" w:cs="Arial"/>
                  <w:szCs w:val="18"/>
                  <w:lang w:eastAsia="ja-JP"/>
                </w:rPr>
                <w:t>Optional with capability signalling</w:t>
              </w:r>
            </w:ins>
          </w:p>
        </w:tc>
      </w:tr>
    </w:tbl>
    <w:p w14:paraId="3820B7A9" w14:textId="77777777" w:rsidR="00B123FC" w:rsidRPr="00341A97" w:rsidRDefault="00B123FC" w:rsidP="00B123FC">
      <w:pPr>
        <w:jc w:val="both"/>
        <w:rPr>
          <w:rFonts w:ascii="Arial" w:hAnsi="Arial" w:cs="Arial"/>
          <w:lang w:val="en-US" w:eastAsia="zh-CN"/>
        </w:rPr>
      </w:pPr>
    </w:p>
    <w:sectPr w:rsidR="00B123FC" w:rsidRPr="00341A97" w:rsidSect="00B123FC">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9148" w14:textId="77777777" w:rsidR="00CE3D90" w:rsidRDefault="00CE3D90">
      <w:pPr>
        <w:spacing w:after="0"/>
      </w:pPr>
      <w:r>
        <w:separator/>
      </w:r>
    </w:p>
  </w:endnote>
  <w:endnote w:type="continuationSeparator" w:id="0">
    <w:p w14:paraId="4F88CA8B" w14:textId="77777777" w:rsidR="00CE3D90" w:rsidRDefault="00CE3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4C2FD890"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23B0">
      <w:rPr>
        <w:rStyle w:val="PageNumber"/>
      </w:rPr>
      <w:t>1</w: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0B9E" w14:textId="77777777" w:rsidR="00CE3D90" w:rsidRDefault="00CE3D90">
      <w:pPr>
        <w:spacing w:after="0"/>
      </w:pPr>
      <w:r>
        <w:separator/>
      </w:r>
    </w:p>
  </w:footnote>
  <w:footnote w:type="continuationSeparator" w:id="0">
    <w:p w14:paraId="7419C0AF" w14:textId="77777777" w:rsidR="00CE3D90" w:rsidRDefault="00CE3D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479"/>
    <w:multiLevelType w:val="hybridMultilevel"/>
    <w:tmpl w:val="A6A0B30C"/>
    <w:lvl w:ilvl="0" w:tplc="FFFFFFFF">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F9B6FC4"/>
    <w:multiLevelType w:val="hybridMultilevel"/>
    <w:tmpl w:val="05F279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82940"/>
    <w:multiLevelType w:val="hybridMultilevel"/>
    <w:tmpl w:val="5C7A3E58"/>
    <w:lvl w:ilvl="0" w:tplc="B3428C4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951F5"/>
    <w:multiLevelType w:val="hybridMultilevel"/>
    <w:tmpl w:val="C1FA2C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A16F1"/>
    <w:multiLevelType w:val="hybridMultilevel"/>
    <w:tmpl w:val="B41C29C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D6F24D6"/>
    <w:multiLevelType w:val="hybridMultilevel"/>
    <w:tmpl w:val="C944AA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DC4041"/>
    <w:multiLevelType w:val="hybridMultilevel"/>
    <w:tmpl w:val="4AB0A16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900452"/>
    <w:multiLevelType w:val="hybridMultilevel"/>
    <w:tmpl w:val="56B4AF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9"/>
  </w:num>
  <w:num w:numId="2" w16cid:durableId="775950945">
    <w:abstractNumId w:val="14"/>
  </w:num>
  <w:num w:numId="3" w16cid:durableId="1829443946">
    <w:abstractNumId w:val="3"/>
  </w:num>
  <w:num w:numId="4" w16cid:durableId="774908576">
    <w:abstractNumId w:val="24"/>
  </w:num>
  <w:num w:numId="5" w16cid:durableId="1080978509">
    <w:abstractNumId w:val="2"/>
  </w:num>
  <w:num w:numId="6" w16cid:durableId="773286612">
    <w:abstractNumId w:val="16"/>
  </w:num>
  <w:num w:numId="7" w16cid:durableId="1963880627">
    <w:abstractNumId w:val="9"/>
  </w:num>
  <w:num w:numId="8" w16cid:durableId="1628469955">
    <w:abstractNumId w:val="32"/>
  </w:num>
  <w:num w:numId="9" w16cid:durableId="1449665800">
    <w:abstractNumId w:val="29"/>
  </w:num>
  <w:num w:numId="10" w16cid:durableId="1820418250">
    <w:abstractNumId w:val="31"/>
  </w:num>
  <w:num w:numId="11" w16cid:durableId="1629437058">
    <w:abstractNumId w:val="28"/>
  </w:num>
  <w:num w:numId="12" w16cid:durableId="911502368">
    <w:abstractNumId w:val="1"/>
  </w:num>
  <w:num w:numId="13" w16cid:durableId="1530416111">
    <w:abstractNumId w:val="27"/>
  </w:num>
  <w:num w:numId="14" w16cid:durableId="114374661">
    <w:abstractNumId w:val="15"/>
  </w:num>
  <w:num w:numId="15" w16cid:durableId="924803619">
    <w:abstractNumId w:val="26"/>
  </w:num>
  <w:num w:numId="16" w16cid:durableId="189150824">
    <w:abstractNumId w:val="20"/>
  </w:num>
  <w:num w:numId="17" w16cid:durableId="973943826">
    <w:abstractNumId w:val="6"/>
  </w:num>
  <w:num w:numId="18" w16cid:durableId="790978712">
    <w:abstractNumId w:val="30"/>
  </w:num>
  <w:num w:numId="19" w16cid:durableId="1221211698">
    <w:abstractNumId w:val="0"/>
  </w:num>
  <w:num w:numId="20" w16cid:durableId="1869416665">
    <w:abstractNumId w:val="5"/>
  </w:num>
  <w:num w:numId="21" w16cid:durableId="791246666">
    <w:abstractNumId w:val="22"/>
  </w:num>
  <w:num w:numId="22" w16cid:durableId="1603876135">
    <w:abstractNumId w:val="25"/>
  </w:num>
  <w:num w:numId="23" w16cid:durableId="218708009">
    <w:abstractNumId w:val="3"/>
  </w:num>
  <w:num w:numId="24" w16cid:durableId="128911220">
    <w:abstractNumId w:val="8"/>
  </w:num>
  <w:num w:numId="25" w16cid:durableId="931354888">
    <w:abstractNumId w:val="12"/>
  </w:num>
  <w:num w:numId="26" w16cid:durableId="861211580">
    <w:abstractNumId w:val="21"/>
  </w:num>
  <w:num w:numId="27" w16cid:durableId="2102487387">
    <w:abstractNumId w:val="7"/>
  </w:num>
  <w:num w:numId="28" w16cid:durableId="1290628555">
    <w:abstractNumId w:val="23"/>
  </w:num>
  <w:num w:numId="29" w16cid:durableId="1542398275">
    <w:abstractNumId w:val="13"/>
  </w:num>
  <w:num w:numId="30" w16cid:durableId="1475486081">
    <w:abstractNumId w:val="4"/>
  </w:num>
  <w:num w:numId="31" w16cid:durableId="1750418131">
    <w:abstractNumId w:val="17"/>
  </w:num>
  <w:num w:numId="32" w16cid:durableId="1395738684">
    <w:abstractNumId w:val="18"/>
  </w:num>
  <w:num w:numId="33" w16cid:durableId="2093550059">
    <w:abstractNumId w:val="10"/>
  </w:num>
  <w:num w:numId="34" w16cid:durableId="12458921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0046"/>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5991"/>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3A4"/>
    <w:rsid w:val="000F1C67"/>
    <w:rsid w:val="000F1D24"/>
    <w:rsid w:val="000F2757"/>
    <w:rsid w:val="000F2FCE"/>
    <w:rsid w:val="000F649F"/>
    <w:rsid w:val="000F74A3"/>
    <w:rsid w:val="001009F9"/>
    <w:rsid w:val="00101F9D"/>
    <w:rsid w:val="0010212F"/>
    <w:rsid w:val="001023B0"/>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4A60"/>
    <w:rsid w:val="001258B7"/>
    <w:rsid w:val="00126F4F"/>
    <w:rsid w:val="00127542"/>
    <w:rsid w:val="00131EDC"/>
    <w:rsid w:val="001333E9"/>
    <w:rsid w:val="0013615E"/>
    <w:rsid w:val="00136269"/>
    <w:rsid w:val="00136951"/>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A6BB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4DBA"/>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1C9"/>
    <w:rsid w:val="0025345C"/>
    <w:rsid w:val="00254A90"/>
    <w:rsid w:val="00254B2F"/>
    <w:rsid w:val="002555E0"/>
    <w:rsid w:val="002575CE"/>
    <w:rsid w:val="002579B1"/>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1639"/>
    <w:rsid w:val="002A2F47"/>
    <w:rsid w:val="002A321A"/>
    <w:rsid w:val="002A335A"/>
    <w:rsid w:val="002A571B"/>
    <w:rsid w:val="002A63ED"/>
    <w:rsid w:val="002B18C2"/>
    <w:rsid w:val="002B3BC5"/>
    <w:rsid w:val="002B3BD7"/>
    <w:rsid w:val="002B3C32"/>
    <w:rsid w:val="002B459E"/>
    <w:rsid w:val="002C1749"/>
    <w:rsid w:val="002C37C6"/>
    <w:rsid w:val="002C4184"/>
    <w:rsid w:val="002C576D"/>
    <w:rsid w:val="002C5C74"/>
    <w:rsid w:val="002C60B0"/>
    <w:rsid w:val="002D0E8D"/>
    <w:rsid w:val="002D3515"/>
    <w:rsid w:val="002D55B3"/>
    <w:rsid w:val="002D6ACE"/>
    <w:rsid w:val="002D7EE6"/>
    <w:rsid w:val="002E05FB"/>
    <w:rsid w:val="002E13A5"/>
    <w:rsid w:val="002E2FF2"/>
    <w:rsid w:val="002E4F38"/>
    <w:rsid w:val="002E5943"/>
    <w:rsid w:val="002E60D8"/>
    <w:rsid w:val="002F245F"/>
    <w:rsid w:val="002F288B"/>
    <w:rsid w:val="002F3068"/>
    <w:rsid w:val="002F4906"/>
    <w:rsid w:val="002F4B97"/>
    <w:rsid w:val="002F5491"/>
    <w:rsid w:val="002F577B"/>
    <w:rsid w:val="002F5E34"/>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75F"/>
    <w:rsid w:val="00317BCE"/>
    <w:rsid w:val="00320679"/>
    <w:rsid w:val="00322045"/>
    <w:rsid w:val="00322677"/>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1A97"/>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5B1"/>
    <w:rsid w:val="003B6CDF"/>
    <w:rsid w:val="003C141A"/>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45A"/>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2D75"/>
    <w:rsid w:val="004655DA"/>
    <w:rsid w:val="00465821"/>
    <w:rsid w:val="00466178"/>
    <w:rsid w:val="00466F2C"/>
    <w:rsid w:val="00467F8A"/>
    <w:rsid w:val="004712AE"/>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6E0D"/>
    <w:rsid w:val="00557376"/>
    <w:rsid w:val="00557A33"/>
    <w:rsid w:val="00560042"/>
    <w:rsid w:val="005612A5"/>
    <w:rsid w:val="00561A69"/>
    <w:rsid w:val="00561E4F"/>
    <w:rsid w:val="005628CF"/>
    <w:rsid w:val="005634D3"/>
    <w:rsid w:val="00563A6D"/>
    <w:rsid w:val="00563D5B"/>
    <w:rsid w:val="00564BF3"/>
    <w:rsid w:val="00567EA8"/>
    <w:rsid w:val="00570DCE"/>
    <w:rsid w:val="0057150E"/>
    <w:rsid w:val="00571994"/>
    <w:rsid w:val="00572F34"/>
    <w:rsid w:val="00573F0F"/>
    <w:rsid w:val="00574051"/>
    <w:rsid w:val="00574779"/>
    <w:rsid w:val="00576BFF"/>
    <w:rsid w:val="0057736C"/>
    <w:rsid w:val="00580F73"/>
    <w:rsid w:val="00581AC7"/>
    <w:rsid w:val="00583017"/>
    <w:rsid w:val="00583C0C"/>
    <w:rsid w:val="0059061D"/>
    <w:rsid w:val="00591A47"/>
    <w:rsid w:val="00593B39"/>
    <w:rsid w:val="0059418E"/>
    <w:rsid w:val="005970B6"/>
    <w:rsid w:val="005A1CB5"/>
    <w:rsid w:val="005A2336"/>
    <w:rsid w:val="005A2578"/>
    <w:rsid w:val="005A29B3"/>
    <w:rsid w:val="005A3B69"/>
    <w:rsid w:val="005A4056"/>
    <w:rsid w:val="005A40CA"/>
    <w:rsid w:val="005A5140"/>
    <w:rsid w:val="005A7F97"/>
    <w:rsid w:val="005B16BD"/>
    <w:rsid w:val="005B1C9C"/>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6AC"/>
    <w:rsid w:val="005E49D9"/>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3FEA"/>
    <w:rsid w:val="0065556E"/>
    <w:rsid w:val="00655CAC"/>
    <w:rsid w:val="00656AAA"/>
    <w:rsid w:val="00656ECE"/>
    <w:rsid w:val="00662020"/>
    <w:rsid w:val="006622E5"/>
    <w:rsid w:val="00662B4D"/>
    <w:rsid w:val="00662C09"/>
    <w:rsid w:val="00664DC4"/>
    <w:rsid w:val="00665B7C"/>
    <w:rsid w:val="00667384"/>
    <w:rsid w:val="0067188D"/>
    <w:rsid w:val="00673060"/>
    <w:rsid w:val="0067474A"/>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298"/>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66F7"/>
    <w:rsid w:val="006B794A"/>
    <w:rsid w:val="006B7E54"/>
    <w:rsid w:val="006C0B02"/>
    <w:rsid w:val="006C1DC6"/>
    <w:rsid w:val="006C438F"/>
    <w:rsid w:val="006C5F5F"/>
    <w:rsid w:val="006C6437"/>
    <w:rsid w:val="006C6F3C"/>
    <w:rsid w:val="006C732E"/>
    <w:rsid w:val="006C7752"/>
    <w:rsid w:val="006C79BB"/>
    <w:rsid w:val="006D067B"/>
    <w:rsid w:val="006D25D3"/>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2B58"/>
    <w:rsid w:val="00713626"/>
    <w:rsid w:val="00714F3F"/>
    <w:rsid w:val="00715177"/>
    <w:rsid w:val="00720763"/>
    <w:rsid w:val="0072101B"/>
    <w:rsid w:val="00723824"/>
    <w:rsid w:val="007249DA"/>
    <w:rsid w:val="0072532E"/>
    <w:rsid w:val="00726578"/>
    <w:rsid w:val="00726ACB"/>
    <w:rsid w:val="00727371"/>
    <w:rsid w:val="007311DE"/>
    <w:rsid w:val="00731B67"/>
    <w:rsid w:val="00731C05"/>
    <w:rsid w:val="00732A75"/>
    <w:rsid w:val="0073335B"/>
    <w:rsid w:val="00734634"/>
    <w:rsid w:val="00734D54"/>
    <w:rsid w:val="00736BFF"/>
    <w:rsid w:val="0074395F"/>
    <w:rsid w:val="00743D7F"/>
    <w:rsid w:val="00746F35"/>
    <w:rsid w:val="007503CE"/>
    <w:rsid w:val="00751543"/>
    <w:rsid w:val="007518BD"/>
    <w:rsid w:val="00751C62"/>
    <w:rsid w:val="0075322A"/>
    <w:rsid w:val="00757270"/>
    <w:rsid w:val="007579A5"/>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77F3E"/>
    <w:rsid w:val="007802D9"/>
    <w:rsid w:val="00782321"/>
    <w:rsid w:val="00782E13"/>
    <w:rsid w:val="00782F04"/>
    <w:rsid w:val="00783147"/>
    <w:rsid w:val="007834C8"/>
    <w:rsid w:val="00786908"/>
    <w:rsid w:val="00786F91"/>
    <w:rsid w:val="0078731C"/>
    <w:rsid w:val="00787B29"/>
    <w:rsid w:val="00787DF3"/>
    <w:rsid w:val="00790F4B"/>
    <w:rsid w:val="00791190"/>
    <w:rsid w:val="007912AE"/>
    <w:rsid w:val="007913D8"/>
    <w:rsid w:val="00792A9B"/>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50"/>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0A0A"/>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67AD"/>
    <w:rsid w:val="00887080"/>
    <w:rsid w:val="00887208"/>
    <w:rsid w:val="0088748B"/>
    <w:rsid w:val="008900D9"/>
    <w:rsid w:val="00892060"/>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D"/>
    <w:rsid w:val="008B212E"/>
    <w:rsid w:val="008B2F76"/>
    <w:rsid w:val="008C021C"/>
    <w:rsid w:val="008C0231"/>
    <w:rsid w:val="008C1569"/>
    <w:rsid w:val="008C251B"/>
    <w:rsid w:val="008C3BED"/>
    <w:rsid w:val="008C3E1C"/>
    <w:rsid w:val="008C4919"/>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044"/>
    <w:rsid w:val="00937BD2"/>
    <w:rsid w:val="009402AC"/>
    <w:rsid w:val="009433FA"/>
    <w:rsid w:val="00943DA3"/>
    <w:rsid w:val="00943E8E"/>
    <w:rsid w:val="00944E8B"/>
    <w:rsid w:val="00946E2F"/>
    <w:rsid w:val="0094764F"/>
    <w:rsid w:val="009502F4"/>
    <w:rsid w:val="00950347"/>
    <w:rsid w:val="00951FC9"/>
    <w:rsid w:val="00953DA3"/>
    <w:rsid w:val="00954CF3"/>
    <w:rsid w:val="0095568E"/>
    <w:rsid w:val="00955D83"/>
    <w:rsid w:val="00957FBB"/>
    <w:rsid w:val="009607D1"/>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1F44"/>
    <w:rsid w:val="009727B8"/>
    <w:rsid w:val="00972EDD"/>
    <w:rsid w:val="009730F2"/>
    <w:rsid w:val="00973893"/>
    <w:rsid w:val="0097411F"/>
    <w:rsid w:val="00975617"/>
    <w:rsid w:val="0097607E"/>
    <w:rsid w:val="0097609A"/>
    <w:rsid w:val="009769F9"/>
    <w:rsid w:val="00981401"/>
    <w:rsid w:val="00982B66"/>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195F"/>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D741C"/>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074CC"/>
    <w:rsid w:val="00A1177C"/>
    <w:rsid w:val="00A1195E"/>
    <w:rsid w:val="00A12333"/>
    <w:rsid w:val="00A14725"/>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454"/>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B12"/>
    <w:rsid w:val="00A55D2C"/>
    <w:rsid w:val="00A5634B"/>
    <w:rsid w:val="00A56851"/>
    <w:rsid w:val="00A616C8"/>
    <w:rsid w:val="00A617F3"/>
    <w:rsid w:val="00A62BC6"/>
    <w:rsid w:val="00A63C67"/>
    <w:rsid w:val="00A640FA"/>
    <w:rsid w:val="00A64B38"/>
    <w:rsid w:val="00A663E9"/>
    <w:rsid w:val="00A66714"/>
    <w:rsid w:val="00A70495"/>
    <w:rsid w:val="00A70943"/>
    <w:rsid w:val="00A7102F"/>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B21"/>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6E1C"/>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1350"/>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3FC"/>
    <w:rsid w:val="00B12CCF"/>
    <w:rsid w:val="00B13776"/>
    <w:rsid w:val="00B13A50"/>
    <w:rsid w:val="00B147AE"/>
    <w:rsid w:val="00B14F13"/>
    <w:rsid w:val="00B17669"/>
    <w:rsid w:val="00B22A05"/>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2024"/>
    <w:rsid w:val="00B66084"/>
    <w:rsid w:val="00B660A4"/>
    <w:rsid w:val="00B662A1"/>
    <w:rsid w:val="00B66702"/>
    <w:rsid w:val="00B670C2"/>
    <w:rsid w:val="00B67876"/>
    <w:rsid w:val="00B712E7"/>
    <w:rsid w:val="00B75545"/>
    <w:rsid w:val="00B769EC"/>
    <w:rsid w:val="00B7709E"/>
    <w:rsid w:val="00B7778C"/>
    <w:rsid w:val="00B80018"/>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C5D7E"/>
    <w:rsid w:val="00BC6B9F"/>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1AB"/>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6BA7"/>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0010"/>
    <w:rsid w:val="00C82A0A"/>
    <w:rsid w:val="00C841B2"/>
    <w:rsid w:val="00C84656"/>
    <w:rsid w:val="00C86C6F"/>
    <w:rsid w:val="00C904AB"/>
    <w:rsid w:val="00C918F6"/>
    <w:rsid w:val="00C91F4A"/>
    <w:rsid w:val="00C92159"/>
    <w:rsid w:val="00C92668"/>
    <w:rsid w:val="00C928D7"/>
    <w:rsid w:val="00C92E7F"/>
    <w:rsid w:val="00C93518"/>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3D90"/>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16ED2"/>
    <w:rsid w:val="00D21A36"/>
    <w:rsid w:val="00D21DE3"/>
    <w:rsid w:val="00D232BB"/>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5B12"/>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5D87"/>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10D2"/>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3D8A"/>
    <w:rsid w:val="00DF41A8"/>
    <w:rsid w:val="00DF461E"/>
    <w:rsid w:val="00DF48E6"/>
    <w:rsid w:val="00DF49F6"/>
    <w:rsid w:val="00DF5363"/>
    <w:rsid w:val="00DF5BD6"/>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919"/>
    <w:rsid w:val="00EC3AFB"/>
    <w:rsid w:val="00EC4A4D"/>
    <w:rsid w:val="00EC628D"/>
    <w:rsid w:val="00EC6300"/>
    <w:rsid w:val="00ED012F"/>
    <w:rsid w:val="00ED18A3"/>
    <w:rsid w:val="00ED1A96"/>
    <w:rsid w:val="00ED2365"/>
    <w:rsid w:val="00ED49DE"/>
    <w:rsid w:val="00EE0DA7"/>
    <w:rsid w:val="00EE1001"/>
    <w:rsid w:val="00EE11FC"/>
    <w:rsid w:val="00EE1398"/>
    <w:rsid w:val="00EE14C4"/>
    <w:rsid w:val="00EE1D38"/>
    <w:rsid w:val="00EE1EE4"/>
    <w:rsid w:val="00EE2179"/>
    <w:rsid w:val="00EE2A33"/>
    <w:rsid w:val="00EE39CD"/>
    <w:rsid w:val="00EE4604"/>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13A6"/>
    <w:rsid w:val="00F22F47"/>
    <w:rsid w:val="00F23124"/>
    <w:rsid w:val="00F23128"/>
    <w:rsid w:val="00F26B75"/>
    <w:rsid w:val="00F2777A"/>
    <w:rsid w:val="00F27D0B"/>
    <w:rsid w:val="00F304E4"/>
    <w:rsid w:val="00F31C98"/>
    <w:rsid w:val="00F327F7"/>
    <w:rsid w:val="00F33C7D"/>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4B5C"/>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A6769"/>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 w:type="character" w:customStyle="1" w:styleId="TALChar">
    <w:name w:val="TAL Char"/>
    <w:qFormat/>
    <w:locked/>
    <w:rsid w:val="00F33C7D"/>
    <w:rPr>
      <w:rFonts w:ascii="Arial" w:eastAsia="MS Mincho" w:hAnsi="Arial"/>
      <w:sz w:val="18"/>
      <w:lang w:val="en-GB" w:eastAsia="en-US"/>
    </w:rPr>
  </w:style>
  <w:style w:type="paragraph" w:customStyle="1" w:styleId="maintext">
    <w:name w:val="main text"/>
    <w:basedOn w:val="Normal"/>
    <w:link w:val="maintextChar"/>
    <w:qFormat/>
    <w:rsid w:val="00F33C7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3C7D"/>
    <w:rPr>
      <w:rFonts w:ascii="Times New Roman" w:eastAsia="Malgun Gothic" w:hAnsi="Times New Roman" w:cs="Times New Roman"/>
      <w:sz w:val="20"/>
      <w:szCs w:val="20"/>
      <w:lang w:val="en-GB" w:eastAsia="ko-KR"/>
    </w:rPr>
  </w:style>
  <w:style w:type="paragraph" w:customStyle="1" w:styleId="TAH">
    <w:name w:val="TAH"/>
    <w:basedOn w:val="Normal"/>
    <w:link w:val="TAHCar"/>
    <w:qFormat/>
    <w:rsid w:val="00B123FC"/>
    <w:pPr>
      <w:keepNext/>
      <w:keepLines/>
      <w:spacing w:after="0"/>
      <w:jc w:val="center"/>
    </w:pPr>
    <w:rPr>
      <w:rFonts w:ascii="Arial" w:eastAsia="Times New Roman" w:hAnsi="Arial"/>
      <w:b/>
      <w:sz w:val="18"/>
      <w:lang w:eastAsia="ja-JP"/>
    </w:rPr>
  </w:style>
  <w:style w:type="character" w:customStyle="1" w:styleId="TAHCar">
    <w:name w:val="TAH Car"/>
    <w:link w:val="TAH"/>
    <w:qFormat/>
    <w:rsid w:val="00B123FC"/>
    <w:rPr>
      <w:rFonts w:ascii="Arial" w:eastAsia="Times New Roman" w:hAnsi="Arial" w:cs="Times New Roman"/>
      <w:b/>
      <w:sz w:val="18"/>
      <w:szCs w:val="20"/>
      <w:lang w:val="en-GB" w:eastAsia="ja-JP"/>
    </w:rPr>
  </w:style>
  <w:style w:type="paragraph" w:customStyle="1" w:styleId="TAN">
    <w:name w:val="TAN"/>
    <w:basedOn w:val="TAL"/>
    <w:qFormat/>
    <w:rsid w:val="00B123FC"/>
    <w:pPr>
      <w:spacing w:line="240" w:lineRule="auto"/>
      <w:ind w:left="851" w:hanging="851"/>
    </w:pPr>
    <w:rPr>
      <w:rFonts w:eastAsiaTheme="minorEastAsia"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4</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76</cp:revision>
  <cp:lastPrinted>2019-01-22T03:27:00Z</cp:lastPrinted>
  <dcterms:created xsi:type="dcterms:W3CDTF">2022-09-30T18:21:00Z</dcterms:created>
  <dcterms:modified xsi:type="dcterms:W3CDTF">2023-09-29T20:40:00Z</dcterms:modified>
</cp:coreProperties>
</file>