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7E312" w14:textId="3295A0B9" w:rsidR="003A2C99" w:rsidRPr="001A3D5B" w:rsidRDefault="003A2C99" w:rsidP="003A2C99">
      <w:pPr>
        <w:tabs>
          <w:tab w:val="left" w:pos="4590"/>
          <w:tab w:val="right" w:pos="10000"/>
        </w:tabs>
        <w:jc w:val="both"/>
        <w:rPr>
          <w:rFonts w:ascii="Arial" w:hAnsi="Arial" w:cs="Arial"/>
          <w:b/>
        </w:rPr>
      </w:pPr>
      <w:r w:rsidRPr="001A3D5B">
        <w:rPr>
          <w:rFonts w:ascii="Arial" w:hAnsi="Arial" w:cs="Arial"/>
          <w:b/>
          <w:lang w:val="de-DE"/>
        </w:rPr>
        <w:t xml:space="preserve">3GPP TSG RAN WG1 </w:t>
      </w:r>
      <w:r w:rsidRPr="001A3D5B">
        <w:rPr>
          <w:rFonts w:ascii="Arial" w:hAnsi="Arial" w:cs="Arial"/>
          <w:b/>
          <w:bCs/>
          <w:lang w:val="de-DE"/>
        </w:rPr>
        <w:t>#</w:t>
      </w:r>
      <w:r>
        <w:rPr>
          <w:rFonts w:ascii="Arial" w:hAnsi="Arial" w:cs="Arial"/>
          <w:b/>
          <w:bCs/>
          <w:lang w:val="de-DE"/>
        </w:rPr>
        <w:t>11</w:t>
      </w:r>
      <w:r w:rsidR="00EB38B6">
        <w:rPr>
          <w:rFonts w:ascii="Arial" w:hAnsi="Arial" w:cs="Arial"/>
          <w:b/>
          <w:bCs/>
          <w:lang w:val="de-DE"/>
        </w:rPr>
        <w:t>4</w:t>
      </w:r>
      <w:r w:rsidR="00E85206">
        <w:rPr>
          <w:rFonts w:ascii="Arial" w:hAnsi="Arial" w:cs="Arial"/>
          <w:b/>
          <w:bCs/>
          <w:lang w:val="de-DE"/>
        </w:rPr>
        <w:t>bis</w:t>
      </w:r>
      <w:r w:rsidRPr="001A3D5B">
        <w:rPr>
          <w:rFonts w:ascii="Arial" w:hAnsi="Arial" w:cs="Arial"/>
          <w:b/>
          <w:lang w:val="de-DE"/>
        </w:rPr>
        <w:tab/>
      </w:r>
      <w:r w:rsidRPr="001A3D5B">
        <w:rPr>
          <w:rFonts w:ascii="Arial" w:hAnsi="Arial" w:cs="Arial"/>
          <w:b/>
          <w:lang w:val="de-DE"/>
        </w:rPr>
        <w:tab/>
      </w:r>
      <w:r w:rsidR="002468EA" w:rsidRPr="002468EA">
        <w:rPr>
          <w:rFonts w:ascii="Arial" w:hAnsi="Arial" w:cs="Arial"/>
          <w:b/>
          <w:color w:val="000000" w:themeColor="text1"/>
          <w:lang w:val="de-DE"/>
        </w:rPr>
        <w:t>R1-2309842</w:t>
      </w:r>
    </w:p>
    <w:p w14:paraId="0185747C" w14:textId="77777777" w:rsidR="00E85206" w:rsidRDefault="00E85206" w:rsidP="00E85206">
      <w:pPr>
        <w:tabs>
          <w:tab w:val="left" w:pos="1985"/>
        </w:tabs>
        <w:jc w:val="both"/>
        <w:rPr>
          <w:rFonts w:ascii="Arial" w:hAnsi="Arial" w:cs="Arial"/>
          <w:b/>
          <w:lang w:val="de-DE"/>
        </w:rPr>
      </w:pPr>
      <w:r w:rsidRPr="00261674">
        <w:rPr>
          <w:rFonts w:ascii="Arial" w:hAnsi="Arial" w:cs="Arial"/>
          <w:b/>
          <w:lang w:val="de-DE"/>
        </w:rPr>
        <w:t>Xiamen, China</w:t>
      </w:r>
      <w:r w:rsidRPr="00EB38B6">
        <w:rPr>
          <w:rFonts w:ascii="Arial" w:hAnsi="Arial" w:cs="Arial"/>
          <w:b/>
          <w:lang w:val="de-DE"/>
        </w:rPr>
        <w:t xml:space="preserve">, </w:t>
      </w:r>
      <w:r w:rsidRPr="00261674">
        <w:rPr>
          <w:rFonts w:ascii="Arial" w:hAnsi="Arial" w:cs="Arial"/>
          <w:b/>
          <w:lang w:val="de-DE"/>
        </w:rPr>
        <w:t>Octobe</w:t>
      </w:r>
      <w:r>
        <w:rPr>
          <w:rFonts w:ascii="Arial" w:hAnsi="Arial" w:cs="Arial"/>
          <w:b/>
          <w:lang w:val="de-DE"/>
        </w:rPr>
        <w:t>r 9</w:t>
      </w:r>
      <w:r w:rsidRPr="00261674">
        <w:rPr>
          <w:rFonts w:ascii="Arial" w:hAnsi="Arial" w:cs="Arial"/>
          <w:b/>
          <w:vertAlign w:val="superscript"/>
          <w:lang w:val="de-DE"/>
        </w:rPr>
        <w:t>th</w:t>
      </w:r>
      <w:r w:rsidRPr="00261674">
        <w:rPr>
          <w:rFonts w:ascii="Arial" w:hAnsi="Arial" w:cs="Arial"/>
          <w:b/>
          <w:lang w:val="de-DE"/>
        </w:rPr>
        <w:t xml:space="preserve"> – October 13</w:t>
      </w:r>
      <w:r w:rsidRPr="00261674">
        <w:rPr>
          <w:rFonts w:ascii="Arial" w:hAnsi="Arial" w:cs="Arial"/>
          <w:b/>
          <w:vertAlign w:val="superscript"/>
          <w:lang w:val="de-DE"/>
        </w:rPr>
        <w:t>th</w:t>
      </w:r>
      <w:r w:rsidRPr="00261674">
        <w:rPr>
          <w:rFonts w:ascii="Arial" w:hAnsi="Arial" w:cs="Arial"/>
          <w:b/>
          <w:lang w:val="de-DE"/>
        </w:rPr>
        <w:t>, 2023</w:t>
      </w:r>
    </w:p>
    <w:p w14:paraId="5F6E8522" w14:textId="77777777" w:rsidR="00EB38B6" w:rsidRDefault="00EB38B6" w:rsidP="00ED780E">
      <w:pPr>
        <w:tabs>
          <w:tab w:val="left" w:pos="1985"/>
        </w:tabs>
        <w:jc w:val="both"/>
        <w:rPr>
          <w:rFonts w:ascii="Arial" w:hAnsi="Arial" w:cs="Arial"/>
          <w:b/>
          <w:lang w:val="de-DE"/>
        </w:rPr>
      </w:pPr>
    </w:p>
    <w:p w14:paraId="4E210BBB" w14:textId="52268674" w:rsidR="00B975F2" w:rsidRPr="00404C4B" w:rsidRDefault="00B975F2" w:rsidP="00B975F2">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r>
      <w:r w:rsidR="00284187" w:rsidRPr="00404C4B">
        <w:rPr>
          <w:rFonts w:ascii="Arial" w:hAnsi="Arial" w:cs="Arial"/>
          <w:b/>
        </w:rPr>
        <w:t>Apple Inc.</w:t>
      </w:r>
    </w:p>
    <w:p w14:paraId="71701AB9" w14:textId="0A51A595" w:rsidR="000017D8" w:rsidRDefault="00B975F2" w:rsidP="00B975F2">
      <w:pPr>
        <w:ind w:left="2014" w:hangingChars="823" w:hanging="2014"/>
        <w:jc w:val="both"/>
        <w:rPr>
          <w:rFonts w:ascii="Arial" w:hAnsi="Arial" w:cs="Arial"/>
          <w:b/>
        </w:rPr>
      </w:pPr>
      <w:r w:rsidRPr="00404C4B">
        <w:rPr>
          <w:rFonts w:ascii="Arial" w:hAnsi="Arial" w:cs="Arial"/>
          <w:b/>
        </w:rPr>
        <w:t xml:space="preserve">Title:                  </w:t>
      </w:r>
      <w:r w:rsidR="000017D8">
        <w:rPr>
          <w:rFonts w:ascii="Arial" w:hAnsi="Arial" w:cs="Arial"/>
          <w:b/>
        </w:rPr>
        <w:t xml:space="preserve">   </w:t>
      </w:r>
      <w:r w:rsidR="00204E12" w:rsidRPr="00204E12">
        <w:rPr>
          <w:rFonts w:ascii="Arial" w:hAnsi="Arial" w:cs="Arial"/>
          <w:b/>
        </w:rPr>
        <w:t>Timing advance management for L1/L2 Mobility</w:t>
      </w:r>
    </w:p>
    <w:p w14:paraId="7B288F5E" w14:textId="1760264E" w:rsidR="00B975F2" w:rsidRPr="00404C4B" w:rsidRDefault="00B975F2" w:rsidP="00B975F2">
      <w:pPr>
        <w:ind w:left="2014" w:hangingChars="823" w:hanging="2014"/>
        <w:jc w:val="both"/>
        <w:rPr>
          <w:rFonts w:ascii="Arial" w:hAnsi="Arial" w:cs="Arial"/>
        </w:rPr>
      </w:pPr>
      <w:r w:rsidRPr="00404C4B">
        <w:rPr>
          <w:rFonts w:ascii="Arial" w:hAnsi="Arial" w:cs="Arial"/>
          <w:b/>
        </w:rPr>
        <w:t>Agenda item:</w:t>
      </w:r>
      <w:r w:rsidRPr="00404C4B">
        <w:rPr>
          <w:rFonts w:ascii="Arial" w:hAnsi="Arial" w:cs="Arial"/>
          <w:b/>
        </w:rPr>
        <w:tab/>
      </w:r>
      <w:bookmarkStart w:id="0" w:name="Source"/>
      <w:bookmarkEnd w:id="0"/>
      <w:r w:rsidR="001B15D6">
        <w:rPr>
          <w:rFonts w:ascii="Arial" w:hAnsi="Arial" w:cs="Arial"/>
          <w:b/>
        </w:rPr>
        <w:t>8</w:t>
      </w:r>
      <w:r w:rsidR="00CD5559">
        <w:rPr>
          <w:rFonts w:ascii="Arial" w:hAnsi="Arial" w:cs="Arial"/>
          <w:b/>
        </w:rPr>
        <w:t>.</w:t>
      </w:r>
      <w:r w:rsidR="001B15D6">
        <w:rPr>
          <w:rFonts w:ascii="Arial" w:hAnsi="Arial" w:cs="Arial"/>
          <w:b/>
        </w:rPr>
        <w:t>7</w:t>
      </w:r>
      <w:r w:rsidR="00E9699B">
        <w:rPr>
          <w:rFonts w:ascii="Arial" w:hAnsi="Arial" w:cs="Arial"/>
          <w:b/>
        </w:rPr>
        <w:t>.</w:t>
      </w:r>
      <w:r w:rsidR="00A27709">
        <w:rPr>
          <w:rFonts w:ascii="Arial" w:hAnsi="Arial" w:cs="Arial"/>
          <w:b/>
        </w:rPr>
        <w:t>2</w:t>
      </w:r>
    </w:p>
    <w:p w14:paraId="5E110048" w14:textId="77777777" w:rsidR="00B975F2" w:rsidRPr="00404C4B" w:rsidRDefault="00B975F2" w:rsidP="00B975F2">
      <w:pPr>
        <w:ind w:left="1988" w:hanging="1988"/>
        <w:jc w:val="both"/>
        <w:rPr>
          <w:rFonts w:ascii="Arial" w:hAnsi="Arial" w:cs="Arial"/>
        </w:rPr>
      </w:pPr>
      <w:r w:rsidRPr="00404C4B">
        <w:rPr>
          <w:rFonts w:ascii="Arial" w:hAnsi="Arial" w:cs="Arial"/>
          <w:b/>
        </w:rPr>
        <w:t>Document for:</w:t>
      </w:r>
      <w:r w:rsidRPr="00404C4B">
        <w:rPr>
          <w:rFonts w:ascii="Arial" w:hAnsi="Arial" w:cs="Arial"/>
        </w:rPr>
        <w:tab/>
      </w:r>
      <w:bookmarkStart w:id="1" w:name="DocumentFor"/>
      <w:bookmarkEnd w:id="1"/>
      <w:r w:rsidRPr="00404C4B">
        <w:rPr>
          <w:rFonts w:ascii="Arial" w:hAnsi="Arial" w:cs="Arial"/>
          <w:b/>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5D48F8B4" w14:textId="77777777" w:rsidR="00A27709" w:rsidRPr="00A27709" w:rsidRDefault="00A27709" w:rsidP="00A27709">
      <w:pPr>
        <w:spacing w:before="120"/>
        <w:jc w:val="both"/>
        <w:rPr>
          <w:rFonts w:ascii="Arial" w:hAnsi="Arial" w:cs="Arial"/>
          <w:sz w:val="21"/>
          <w:szCs w:val="21"/>
        </w:rPr>
      </w:pPr>
      <w:r w:rsidRPr="00A27709">
        <w:rPr>
          <w:rFonts w:ascii="Arial" w:hAnsi="Arial" w:cs="Arial"/>
          <w:sz w:val="21"/>
          <w:szCs w:val="21"/>
        </w:rPr>
        <w:t xml:space="preserve">One of design goals for Rel-18 L1/L2-triggered Mobility WI is to minimize the cell-switch latency [1]: </w:t>
      </w:r>
    </w:p>
    <w:tbl>
      <w:tblPr>
        <w:tblStyle w:val="TableGrid"/>
        <w:tblW w:w="0" w:type="auto"/>
        <w:tblLook w:val="04A0" w:firstRow="1" w:lastRow="0" w:firstColumn="1" w:lastColumn="0" w:noHBand="0" w:noVBand="1"/>
      </w:tblPr>
      <w:tblGrid>
        <w:gridCol w:w="9962"/>
      </w:tblGrid>
      <w:tr w:rsidR="00A27709" w:rsidRPr="00A27709" w14:paraId="0A56DE06" w14:textId="77777777" w:rsidTr="00336CE3">
        <w:tc>
          <w:tcPr>
            <w:tcW w:w="9962" w:type="dxa"/>
          </w:tcPr>
          <w:p w14:paraId="5379F7E4" w14:textId="77777777" w:rsidR="00A27709" w:rsidRPr="00A27709" w:rsidRDefault="00A27709" w:rsidP="00A27709">
            <w:pPr>
              <w:numPr>
                <w:ilvl w:val="0"/>
                <w:numId w:val="41"/>
              </w:numPr>
              <w:overflowPunct w:val="0"/>
              <w:autoSpaceDE w:val="0"/>
              <w:autoSpaceDN w:val="0"/>
              <w:adjustRightInd w:val="0"/>
              <w:jc w:val="both"/>
              <w:textAlignment w:val="baseline"/>
              <w:rPr>
                <w:rFonts w:ascii="Arial" w:hAnsi="Arial" w:cs="Arial"/>
                <w:bCs/>
                <w:sz w:val="21"/>
                <w:szCs w:val="21"/>
              </w:rPr>
            </w:pPr>
            <w:r w:rsidRPr="00A27709">
              <w:rPr>
                <w:rFonts w:ascii="Arial" w:hAnsi="Arial" w:cs="Arial"/>
                <w:bCs/>
                <w:sz w:val="21"/>
                <w:szCs w:val="21"/>
              </w:rPr>
              <w:t>To specify mechanism and procedures of L1/L2 based inter-cell mobility for mobility latency reduction:</w:t>
            </w:r>
          </w:p>
          <w:p w14:paraId="0927D241" w14:textId="77777777" w:rsidR="00A27709" w:rsidRPr="00A27709" w:rsidRDefault="00A27709" w:rsidP="00A27709">
            <w:pPr>
              <w:numPr>
                <w:ilvl w:val="0"/>
                <w:numId w:val="42"/>
              </w:numPr>
              <w:overflowPunct w:val="0"/>
              <w:autoSpaceDE w:val="0"/>
              <w:autoSpaceDN w:val="0"/>
              <w:adjustRightInd w:val="0"/>
              <w:jc w:val="both"/>
              <w:textAlignment w:val="baseline"/>
              <w:rPr>
                <w:rFonts w:ascii="Arial" w:hAnsi="Arial" w:cs="Arial"/>
                <w:bCs/>
                <w:sz w:val="21"/>
                <w:szCs w:val="21"/>
              </w:rPr>
            </w:pPr>
            <w:r w:rsidRPr="00A27709">
              <w:rPr>
                <w:rFonts w:ascii="Arial" w:hAnsi="Arial" w:cs="Arial"/>
                <w:bCs/>
                <w:sz w:val="21"/>
                <w:szCs w:val="21"/>
              </w:rPr>
              <w:t>….</w:t>
            </w:r>
          </w:p>
          <w:p w14:paraId="57B9B4B8" w14:textId="77777777" w:rsidR="00A27709" w:rsidRPr="00A27709" w:rsidRDefault="00A27709" w:rsidP="00A27709">
            <w:pPr>
              <w:numPr>
                <w:ilvl w:val="0"/>
                <w:numId w:val="42"/>
              </w:numPr>
              <w:overflowPunct w:val="0"/>
              <w:autoSpaceDE w:val="0"/>
              <w:autoSpaceDN w:val="0"/>
              <w:adjustRightInd w:val="0"/>
              <w:spacing w:after="120"/>
              <w:ind w:left="1138" w:hanging="418"/>
              <w:jc w:val="both"/>
              <w:textAlignment w:val="baseline"/>
              <w:rPr>
                <w:bCs/>
                <w:sz w:val="21"/>
                <w:szCs w:val="21"/>
              </w:rPr>
            </w:pPr>
            <w:r w:rsidRPr="00A27709">
              <w:rPr>
                <w:rFonts w:ascii="Arial" w:hAnsi="Arial" w:cs="Arial"/>
                <w:bCs/>
                <w:sz w:val="21"/>
                <w:szCs w:val="21"/>
              </w:rPr>
              <w:t>Timing Advance management [RAN1, RAN2]</w:t>
            </w:r>
          </w:p>
        </w:tc>
      </w:tr>
    </w:tbl>
    <w:p w14:paraId="4190443A" w14:textId="44BB4DE9" w:rsidR="00A27709" w:rsidRPr="00FC452B" w:rsidRDefault="00A27709" w:rsidP="00A27709">
      <w:pPr>
        <w:spacing w:before="120"/>
        <w:jc w:val="both"/>
        <w:rPr>
          <w:rFonts w:ascii="Arial" w:hAnsi="Arial" w:cs="Arial"/>
          <w:sz w:val="20"/>
          <w:szCs w:val="20"/>
        </w:rPr>
      </w:pPr>
      <w:r w:rsidRPr="00FC452B">
        <w:rPr>
          <w:rFonts w:ascii="Arial" w:hAnsi="Arial" w:cs="Arial"/>
          <w:sz w:val="20"/>
          <w:szCs w:val="20"/>
        </w:rPr>
        <w:t>In RAN 11</w:t>
      </w:r>
      <w:r w:rsidR="001B15D6">
        <w:rPr>
          <w:rFonts w:ascii="Arial" w:hAnsi="Arial" w:cs="Arial"/>
          <w:sz w:val="20"/>
          <w:szCs w:val="20"/>
        </w:rPr>
        <w:t>4</w:t>
      </w:r>
      <w:r w:rsidRPr="00FC452B">
        <w:rPr>
          <w:rFonts w:ascii="Arial" w:hAnsi="Arial" w:cs="Arial"/>
          <w:sz w:val="20"/>
          <w:szCs w:val="20"/>
        </w:rPr>
        <w:t xml:space="preserve"> meeting, a pretty good progress was made for the timing advance management to reduce latency of LTM operation [2]. </w:t>
      </w:r>
    </w:p>
    <w:p w14:paraId="569639D0" w14:textId="77777777" w:rsidR="00A27709" w:rsidRPr="00FC452B" w:rsidRDefault="00A27709" w:rsidP="00A27709">
      <w:pPr>
        <w:spacing w:before="120"/>
        <w:jc w:val="both"/>
        <w:rPr>
          <w:rFonts w:ascii="Arial" w:hAnsi="Arial" w:cs="Arial"/>
          <w:sz w:val="20"/>
          <w:szCs w:val="20"/>
        </w:rPr>
      </w:pPr>
      <w:r w:rsidRPr="00FC452B">
        <w:rPr>
          <w:rFonts w:ascii="Arial" w:hAnsi="Arial" w:cs="Arial"/>
          <w:sz w:val="20"/>
          <w:szCs w:val="20"/>
        </w:rPr>
        <w:t xml:space="preserve">This contribution presents our views on the remaining TA management issues to enable L1/L2-trigger mobility (LTM) in accordance with the latest progress. </w:t>
      </w:r>
    </w:p>
    <w:p w14:paraId="064AC5A7" w14:textId="77777777" w:rsidR="00EB38B6" w:rsidRPr="00792A33" w:rsidRDefault="00EB38B6" w:rsidP="006A7A09">
      <w:pPr>
        <w:jc w:val="both"/>
        <w:rPr>
          <w:rFonts w:ascii="Arial" w:hAnsi="Arial" w:cs="Arial"/>
          <w:sz w:val="20"/>
          <w:szCs w:val="20"/>
        </w:rPr>
      </w:pPr>
    </w:p>
    <w:p w14:paraId="093FC70E" w14:textId="6A715204" w:rsidR="00FC16CA" w:rsidRDefault="00EB38B6" w:rsidP="00EB38B6">
      <w:pPr>
        <w:pStyle w:val="Heading1"/>
        <w:ind w:left="1140" w:hanging="1140"/>
        <w:jc w:val="both"/>
        <w:rPr>
          <w:rFonts w:cs="Arial"/>
          <w:lang w:val="en-US"/>
        </w:rPr>
      </w:pPr>
      <w:r>
        <w:rPr>
          <w:rFonts w:cs="Arial"/>
          <w:lang w:val="en-US"/>
        </w:rPr>
        <w:t>2</w:t>
      </w:r>
      <w:r w:rsidRPr="00D145E6">
        <w:rPr>
          <w:rFonts w:cs="Arial"/>
          <w:lang w:val="en-US"/>
        </w:rPr>
        <w:t>.</w:t>
      </w:r>
      <w:r w:rsidRPr="00507777">
        <w:rPr>
          <w:rFonts w:cs="Arial"/>
          <w:lang w:val="en-US"/>
        </w:rPr>
        <w:t xml:space="preserve"> </w:t>
      </w:r>
      <w:r>
        <w:rPr>
          <w:rFonts w:cs="Arial"/>
          <w:lang w:val="en-US"/>
        </w:rPr>
        <w:t xml:space="preserve"> </w:t>
      </w:r>
      <w:r w:rsidR="00204E12">
        <w:rPr>
          <w:rFonts w:cs="Arial"/>
          <w:lang w:val="en-US"/>
        </w:rPr>
        <w:t>Support CFRA Procedure After Cell-Switch Command</w:t>
      </w:r>
    </w:p>
    <w:p w14:paraId="1AE9455F" w14:textId="70C4FDF3" w:rsidR="00204E12" w:rsidRDefault="001F014A" w:rsidP="00693E52">
      <w:pPr>
        <w:spacing w:line="259" w:lineRule="auto"/>
        <w:jc w:val="both"/>
        <w:rPr>
          <w:rFonts w:ascii="Arial" w:eastAsia="DengXian" w:hAnsi="Arial" w:cs="Arial"/>
          <w:sz w:val="20"/>
          <w:szCs w:val="20"/>
        </w:rPr>
      </w:pPr>
      <w:r>
        <w:rPr>
          <w:rFonts w:ascii="Arial" w:eastAsia="DengXian" w:hAnsi="Arial" w:cs="Arial"/>
          <w:sz w:val="20"/>
          <w:szCs w:val="20"/>
        </w:rPr>
        <w:t>In [3], RAN2 informs the following agreement on support CFRA triggered by LTM cell swith MAC-CE, which is similar as the CFRA triggered by L3 RRC reconfiguration message in the existing L3 handover procedure:</w:t>
      </w:r>
    </w:p>
    <w:p w14:paraId="11AA30F3" w14:textId="77777777" w:rsidR="001F014A" w:rsidRDefault="001F014A" w:rsidP="00693E52">
      <w:pPr>
        <w:spacing w:line="259" w:lineRule="auto"/>
        <w:jc w:val="both"/>
        <w:rPr>
          <w:rFonts w:ascii="Arial" w:eastAsia="DengXian" w:hAnsi="Arial" w:cs="Arial"/>
          <w:sz w:val="20"/>
          <w:szCs w:val="20"/>
        </w:rPr>
      </w:pPr>
    </w:p>
    <w:tbl>
      <w:tblPr>
        <w:tblStyle w:val="TableGrid"/>
        <w:tblW w:w="0" w:type="auto"/>
        <w:tblLook w:val="04A0" w:firstRow="1" w:lastRow="0" w:firstColumn="1" w:lastColumn="0" w:noHBand="0" w:noVBand="1"/>
      </w:tblPr>
      <w:tblGrid>
        <w:gridCol w:w="9962"/>
      </w:tblGrid>
      <w:tr w:rsidR="001F014A" w14:paraId="795889D0" w14:textId="77777777" w:rsidTr="001F014A">
        <w:tc>
          <w:tcPr>
            <w:tcW w:w="9962" w:type="dxa"/>
          </w:tcPr>
          <w:p w14:paraId="54ABDCFC" w14:textId="77777777" w:rsidR="001F014A" w:rsidRPr="001F014A" w:rsidRDefault="001F014A" w:rsidP="00337727">
            <w:pPr>
              <w:pStyle w:val="Agreement"/>
              <w:tabs>
                <w:tab w:val="num" w:pos="1619"/>
              </w:tabs>
              <w:ind w:left="611" w:hanging="450"/>
              <w:rPr>
                <w:sz w:val="20"/>
                <w:szCs w:val="20"/>
              </w:rPr>
            </w:pPr>
            <w:r w:rsidRPr="001F014A">
              <w:rPr>
                <w:sz w:val="20"/>
                <w:szCs w:val="20"/>
              </w:rPr>
              <w:t xml:space="preserve">Will have CFRA resource related information field in LTM cell switch MAC CE (unless serious issues are found). </w:t>
            </w:r>
          </w:p>
          <w:p w14:paraId="03AF5B91" w14:textId="77777777" w:rsidR="001F014A" w:rsidRDefault="001F014A" w:rsidP="00693E52">
            <w:pPr>
              <w:spacing w:line="259" w:lineRule="auto"/>
              <w:jc w:val="both"/>
              <w:rPr>
                <w:rFonts w:ascii="Arial" w:eastAsia="DengXian" w:hAnsi="Arial" w:cs="Arial"/>
                <w:sz w:val="20"/>
                <w:szCs w:val="20"/>
              </w:rPr>
            </w:pPr>
          </w:p>
        </w:tc>
      </w:tr>
    </w:tbl>
    <w:p w14:paraId="3151E0A2" w14:textId="77777777" w:rsidR="001F014A" w:rsidRDefault="001F014A" w:rsidP="00693E52">
      <w:pPr>
        <w:spacing w:line="259" w:lineRule="auto"/>
        <w:jc w:val="both"/>
        <w:rPr>
          <w:rFonts w:ascii="Arial" w:eastAsia="DengXian" w:hAnsi="Arial" w:cs="Arial"/>
          <w:sz w:val="20"/>
          <w:szCs w:val="20"/>
        </w:rPr>
      </w:pPr>
    </w:p>
    <w:p w14:paraId="456EBF16" w14:textId="01FD82C9" w:rsidR="001F014A" w:rsidRDefault="001F014A" w:rsidP="00693E52">
      <w:pPr>
        <w:spacing w:line="259" w:lineRule="auto"/>
        <w:jc w:val="both"/>
        <w:rPr>
          <w:rFonts w:ascii="Arial" w:eastAsia="DengXian" w:hAnsi="Arial" w:cs="Arial"/>
          <w:sz w:val="20"/>
          <w:szCs w:val="20"/>
        </w:rPr>
      </w:pPr>
      <w:r>
        <w:rPr>
          <w:rFonts w:ascii="Arial" w:eastAsia="DengXian" w:hAnsi="Arial" w:cs="Arial"/>
          <w:sz w:val="20"/>
          <w:szCs w:val="20"/>
        </w:rPr>
        <w:t xml:space="preserve">The Support of CFRA procedure after receiving the cell-switch command MAC-CE is mainly motivated to simplify UE pipeline implementation e.g., no need to handle the overlapping between PRACH towards a candidate cell and parallel UL transmission on serving cells. In addition, it provides certain flexibility for NW to manage the CFRA resources for LTM.    </w:t>
      </w:r>
    </w:p>
    <w:p w14:paraId="05739EF7" w14:textId="77777777" w:rsidR="0006202F" w:rsidRDefault="0006202F" w:rsidP="00693E52">
      <w:pPr>
        <w:spacing w:line="259" w:lineRule="auto"/>
        <w:jc w:val="both"/>
        <w:rPr>
          <w:rFonts w:ascii="Arial" w:eastAsia="DengXian" w:hAnsi="Arial" w:cs="Arial"/>
          <w:sz w:val="20"/>
          <w:szCs w:val="20"/>
        </w:rPr>
      </w:pPr>
    </w:p>
    <w:p w14:paraId="28099E6E" w14:textId="59FC4BD4" w:rsidR="003F112A" w:rsidRDefault="001F014A" w:rsidP="00693E52">
      <w:pPr>
        <w:spacing w:line="259" w:lineRule="auto"/>
        <w:jc w:val="both"/>
        <w:rPr>
          <w:rFonts w:ascii="Arial" w:eastAsia="DengXian" w:hAnsi="Arial" w:cs="Arial"/>
          <w:sz w:val="20"/>
          <w:szCs w:val="20"/>
        </w:rPr>
      </w:pPr>
      <w:r>
        <w:rPr>
          <w:rFonts w:ascii="Arial" w:eastAsia="DengXian" w:hAnsi="Arial" w:cs="Arial"/>
          <w:sz w:val="20"/>
          <w:szCs w:val="20"/>
        </w:rPr>
        <w:t xml:space="preserve">How to </w:t>
      </w:r>
      <w:r w:rsidR="00800F68">
        <w:rPr>
          <w:rFonts w:ascii="Arial" w:eastAsia="DengXian" w:hAnsi="Arial" w:cs="Arial"/>
          <w:sz w:val="20"/>
          <w:szCs w:val="20"/>
        </w:rPr>
        <w:t xml:space="preserve">provide the CFRA resource in LTM cell switch MAC-CE remains FFS. </w:t>
      </w:r>
      <w:r>
        <w:rPr>
          <w:rFonts w:ascii="Arial" w:eastAsia="DengXian" w:hAnsi="Arial" w:cs="Arial"/>
          <w:sz w:val="20"/>
          <w:szCs w:val="20"/>
        </w:rPr>
        <w:t xml:space="preserve"> </w:t>
      </w:r>
      <w:r w:rsidR="0006202F">
        <w:rPr>
          <w:rFonts w:ascii="Arial" w:eastAsia="DengXian" w:hAnsi="Arial" w:cs="Arial"/>
          <w:sz w:val="20"/>
          <w:szCs w:val="20"/>
        </w:rPr>
        <w:t>A s</w:t>
      </w:r>
      <w:r w:rsidR="00800F68">
        <w:rPr>
          <w:rFonts w:ascii="Arial" w:eastAsia="DengXian" w:hAnsi="Arial" w:cs="Arial"/>
          <w:sz w:val="20"/>
          <w:szCs w:val="20"/>
        </w:rPr>
        <w:t>imple</w:t>
      </w:r>
      <w:r w:rsidR="0006202F">
        <w:rPr>
          <w:rFonts w:ascii="Arial" w:eastAsia="DengXian" w:hAnsi="Arial" w:cs="Arial"/>
          <w:sz w:val="20"/>
          <w:szCs w:val="20"/>
        </w:rPr>
        <w:t xml:space="preserve"> way is to provide necessary fields carried by the PDCCH-order DCI into the </w:t>
      </w:r>
      <w:r w:rsidR="003F112A">
        <w:rPr>
          <w:rFonts w:ascii="Arial" w:eastAsia="DengXian" w:hAnsi="Arial" w:cs="Arial"/>
          <w:sz w:val="20"/>
          <w:szCs w:val="20"/>
        </w:rPr>
        <w:t>CSC MAC-CE</w:t>
      </w:r>
      <w:r w:rsidR="0006202F">
        <w:rPr>
          <w:rFonts w:ascii="Arial" w:eastAsia="DengXian" w:hAnsi="Arial" w:cs="Arial"/>
          <w:sz w:val="20"/>
          <w:szCs w:val="20"/>
        </w:rPr>
        <w:t xml:space="preserve"> i.e., 6-bit SSB index and 6-bit CFRA preamble index. To </w:t>
      </w:r>
      <w:r w:rsidR="003F112A">
        <w:rPr>
          <w:rFonts w:ascii="Arial" w:eastAsia="DengXian" w:hAnsi="Arial" w:cs="Arial"/>
          <w:sz w:val="20"/>
          <w:szCs w:val="20"/>
        </w:rPr>
        <w:t xml:space="preserve">avoid </w:t>
      </w:r>
      <w:r w:rsidR="0006202F">
        <w:rPr>
          <w:rFonts w:ascii="Arial" w:eastAsia="DengXian" w:hAnsi="Arial" w:cs="Arial"/>
          <w:sz w:val="20"/>
          <w:szCs w:val="20"/>
        </w:rPr>
        <w:t xml:space="preserve">the CSC </w:t>
      </w:r>
      <w:r w:rsidR="003F112A">
        <w:rPr>
          <w:rFonts w:ascii="Arial" w:eastAsia="DengXian" w:hAnsi="Arial" w:cs="Arial"/>
          <w:sz w:val="20"/>
          <w:szCs w:val="20"/>
        </w:rPr>
        <w:t>MAC-CE overhead increase, 12-bit TA field can be repurosed and split to ‘6+6’ bits where the first is used to indicate SSB index and the second is used to indicate the preamble index. Furthermore, a 1-bit</w:t>
      </w:r>
      <w:r w:rsidR="000E2C66">
        <w:rPr>
          <w:rFonts w:ascii="Arial" w:eastAsia="DengXian" w:hAnsi="Arial" w:cs="Arial"/>
          <w:sz w:val="20"/>
          <w:szCs w:val="20"/>
        </w:rPr>
        <w:t xml:space="preserve"> TA field indictor (TFI)</w:t>
      </w:r>
      <w:r w:rsidR="003F112A">
        <w:rPr>
          <w:rFonts w:ascii="Arial" w:eastAsia="DengXian" w:hAnsi="Arial" w:cs="Arial"/>
          <w:sz w:val="20"/>
          <w:szCs w:val="20"/>
        </w:rPr>
        <w:t xml:space="preserve"> field maybe added into CSC MAC-CE to indicate the field usage i.e., TA or ‘SSB + Preamble index’. </w:t>
      </w:r>
    </w:p>
    <w:p w14:paraId="0881D3DA" w14:textId="77777777" w:rsidR="00800F68" w:rsidRDefault="00800F68" w:rsidP="00800F68">
      <w:pPr>
        <w:spacing w:line="259" w:lineRule="auto"/>
        <w:jc w:val="center"/>
        <w:rPr>
          <w:rFonts w:ascii="Arial" w:eastAsia="DengXian" w:hAnsi="Arial" w:cs="Arial"/>
          <w:sz w:val="20"/>
          <w:szCs w:val="20"/>
        </w:rPr>
      </w:pPr>
      <w:r>
        <w:rPr>
          <w:rFonts w:ascii="Arial" w:eastAsia="DengXian" w:hAnsi="Arial" w:cs="Arial"/>
          <w:noProof/>
          <w:sz w:val="20"/>
          <w:szCs w:val="20"/>
        </w:rPr>
        <w:drawing>
          <wp:inline distT="0" distB="0" distL="0" distR="0" wp14:anchorId="2973D2DB" wp14:editId="0992ADA0">
            <wp:extent cx="4586978" cy="1236730"/>
            <wp:effectExtent l="0" t="0" r="0" b="0"/>
            <wp:docPr id="33220091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200911" name="Picture 1" descr="A screenshot of a computer&#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4647813" cy="1253132"/>
                    </a:xfrm>
                    <a:prstGeom prst="rect">
                      <a:avLst/>
                    </a:prstGeom>
                  </pic:spPr>
                </pic:pic>
              </a:graphicData>
            </a:graphic>
          </wp:inline>
        </w:drawing>
      </w:r>
    </w:p>
    <w:p w14:paraId="77A9000C" w14:textId="77777777" w:rsidR="00800F68" w:rsidRDefault="00800F68" w:rsidP="00800F68">
      <w:pPr>
        <w:spacing w:line="259" w:lineRule="auto"/>
        <w:jc w:val="center"/>
        <w:rPr>
          <w:rFonts w:ascii="Arial" w:eastAsia="DengXian" w:hAnsi="Arial" w:cs="Arial"/>
          <w:b/>
          <w:bCs/>
          <w:sz w:val="20"/>
          <w:szCs w:val="20"/>
        </w:rPr>
      </w:pPr>
      <w:r w:rsidRPr="003F112A">
        <w:rPr>
          <w:rFonts w:ascii="Arial" w:eastAsia="DengXian" w:hAnsi="Arial" w:cs="Arial"/>
          <w:b/>
          <w:bCs/>
          <w:sz w:val="20"/>
          <w:szCs w:val="20"/>
        </w:rPr>
        <w:t xml:space="preserve">Figure </w:t>
      </w:r>
      <w:r>
        <w:rPr>
          <w:rFonts w:ascii="Arial" w:eastAsia="DengXian" w:hAnsi="Arial" w:cs="Arial"/>
          <w:b/>
          <w:bCs/>
          <w:sz w:val="20"/>
          <w:szCs w:val="20"/>
        </w:rPr>
        <w:t>1</w:t>
      </w:r>
      <w:r w:rsidRPr="003F112A">
        <w:rPr>
          <w:rFonts w:ascii="Arial" w:eastAsia="DengXian" w:hAnsi="Arial" w:cs="Arial"/>
          <w:b/>
          <w:bCs/>
          <w:sz w:val="20"/>
          <w:szCs w:val="20"/>
        </w:rPr>
        <w:t>: Indication of ‘SSB + preamble index’ in CSC MAC-CE for CFRA after CSC command</w:t>
      </w:r>
    </w:p>
    <w:p w14:paraId="4A1AFDA7" w14:textId="77777777" w:rsidR="00800F68" w:rsidRDefault="00800F68" w:rsidP="00693E52">
      <w:pPr>
        <w:spacing w:line="259" w:lineRule="auto"/>
        <w:jc w:val="both"/>
        <w:rPr>
          <w:rFonts w:ascii="Arial" w:eastAsia="DengXian" w:hAnsi="Arial" w:cs="Arial"/>
          <w:sz w:val="20"/>
          <w:szCs w:val="20"/>
        </w:rPr>
      </w:pPr>
    </w:p>
    <w:p w14:paraId="14F62D38" w14:textId="3B1C0699" w:rsidR="003F112A" w:rsidRDefault="003F112A" w:rsidP="00693E52">
      <w:pPr>
        <w:spacing w:line="259" w:lineRule="auto"/>
        <w:jc w:val="both"/>
        <w:rPr>
          <w:rFonts w:ascii="Arial" w:eastAsia="DengXian" w:hAnsi="Arial" w:cs="Arial"/>
          <w:sz w:val="20"/>
          <w:szCs w:val="20"/>
        </w:rPr>
      </w:pPr>
      <w:r>
        <w:rPr>
          <w:rFonts w:ascii="Arial" w:eastAsia="DengXian" w:hAnsi="Arial" w:cs="Arial"/>
          <w:sz w:val="20"/>
          <w:szCs w:val="20"/>
        </w:rPr>
        <w:t xml:space="preserve">Figure </w:t>
      </w:r>
      <w:r w:rsidR="00800F68">
        <w:rPr>
          <w:rFonts w:ascii="Arial" w:eastAsia="DengXian" w:hAnsi="Arial" w:cs="Arial"/>
          <w:sz w:val="20"/>
          <w:szCs w:val="20"/>
        </w:rPr>
        <w:t>1</w:t>
      </w:r>
      <w:r>
        <w:rPr>
          <w:rFonts w:ascii="Arial" w:eastAsia="DengXian" w:hAnsi="Arial" w:cs="Arial"/>
          <w:sz w:val="20"/>
          <w:szCs w:val="20"/>
        </w:rPr>
        <w:t xml:space="preserve"> provides a conceputal example to depict the indication of ‘SSB + CFRA preamble index’ using the 12-bit TA field. </w:t>
      </w:r>
    </w:p>
    <w:p w14:paraId="41B4C3F5" w14:textId="77777777" w:rsidR="00FC452B" w:rsidRPr="003F112A" w:rsidRDefault="00FC452B" w:rsidP="003F112A">
      <w:pPr>
        <w:spacing w:line="259" w:lineRule="auto"/>
        <w:jc w:val="center"/>
        <w:rPr>
          <w:rFonts w:ascii="Arial" w:eastAsia="DengXian" w:hAnsi="Arial" w:cs="Arial"/>
          <w:b/>
          <w:bCs/>
          <w:sz w:val="20"/>
          <w:szCs w:val="20"/>
        </w:rPr>
      </w:pPr>
    </w:p>
    <w:p w14:paraId="183CF27E" w14:textId="7CE95329" w:rsidR="003F112A" w:rsidRPr="00A27709" w:rsidRDefault="003F112A" w:rsidP="003F112A">
      <w:pPr>
        <w:rPr>
          <w:rFonts w:ascii="Arial" w:hAnsi="Arial" w:cs="Arial"/>
          <w:sz w:val="20"/>
          <w:szCs w:val="20"/>
        </w:rPr>
      </w:pPr>
      <w:r>
        <w:rPr>
          <w:rFonts w:ascii="Arial" w:eastAsia="DengXian" w:hAnsi="Arial" w:cs="Arial"/>
          <w:sz w:val="20"/>
          <w:szCs w:val="20"/>
        </w:rPr>
        <w:t xml:space="preserve">  </w:t>
      </w:r>
      <w:r w:rsidRPr="00A27709">
        <w:rPr>
          <w:rFonts w:ascii="Arial" w:hAnsi="Arial" w:cs="Arial"/>
          <w:b/>
          <w:bCs/>
          <w:sz w:val="20"/>
          <w:szCs w:val="20"/>
        </w:rPr>
        <w:t xml:space="preserve">Proposal </w:t>
      </w:r>
      <w:r w:rsidR="00800F68">
        <w:rPr>
          <w:rFonts w:ascii="Arial" w:hAnsi="Arial" w:cs="Arial"/>
          <w:b/>
          <w:bCs/>
          <w:sz w:val="20"/>
          <w:szCs w:val="20"/>
        </w:rPr>
        <w:t>1</w:t>
      </w:r>
      <w:r w:rsidRPr="00A27709">
        <w:rPr>
          <w:rFonts w:ascii="Arial" w:hAnsi="Arial" w:cs="Arial"/>
          <w:sz w:val="20"/>
          <w:szCs w:val="20"/>
        </w:rPr>
        <w:t xml:space="preserve">: </w:t>
      </w:r>
    </w:p>
    <w:p w14:paraId="055DC0B6" w14:textId="5FE4AA6D" w:rsidR="003F112A" w:rsidRPr="003F112A" w:rsidRDefault="003F112A" w:rsidP="003F112A">
      <w:pPr>
        <w:pStyle w:val="ListParagraph"/>
        <w:numPr>
          <w:ilvl w:val="0"/>
          <w:numId w:val="63"/>
        </w:numPr>
        <w:spacing w:line="259" w:lineRule="auto"/>
        <w:jc w:val="both"/>
        <w:rPr>
          <w:rFonts w:ascii="Arial" w:eastAsia="DengXian" w:hAnsi="Arial" w:cs="Arial"/>
          <w:sz w:val="20"/>
          <w:szCs w:val="20"/>
        </w:rPr>
      </w:pPr>
      <w:r>
        <w:rPr>
          <w:rFonts w:ascii="Arial" w:eastAsia="DengXian" w:hAnsi="Arial" w:cs="Arial"/>
          <w:i/>
          <w:iCs/>
          <w:sz w:val="20"/>
          <w:szCs w:val="20"/>
        </w:rPr>
        <w:t xml:space="preserve">Introduce a 1-bit </w:t>
      </w:r>
      <w:r w:rsidR="000E2C66">
        <w:rPr>
          <w:rFonts w:ascii="Arial" w:eastAsia="DengXian" w:hAnsi="Arial" w:cs="Arial"/>
          <w:i/>
          <w:iCs/>
          <w:sz w:val="20"/>
          <w:szCs w:val="20"/>
        </w:rPr>
        <w:t xml:space="preserve">‘TA field indicator’ (TAF) </w:t>
      </w:r>
      <w:r>
        <w:rPr>
          <w:rFonts w:ascii="Arial" w:eastAsia="DengXian" w:hAnsi="Arial" w:cs="Arial"/>
          <w:i/>
          <w:iCs/>
          <w:sz w:val="20"/>
          <w:szCs w:val="20"/>
        </w:rPr>
        <w:t xml:space="preserve">field in CSC MAC-CE to indicate the 12-bits field usage i.e., it is used to indicate TA value or providing CFRA resource i.e., SSB and the corresponding PRACH index. </w:t>
      </w:r>
    </w:p>
    <w:p w14:paraId="7BCFE190" w14:textId="4074AEAF" w:rsidR="00721FAD" w:rsidRPr="000E2C66" w:rsidRDefault="000E2C66" w:rsidP="000E2C66">
      <w:pPr>
        <w:pStyle w:val="ListParagraph"/>
        <w:numPr>
          <w:ilvl w:val="0"/>
          <w:numId w:val="63"/>
        </w:numPr>
        <w:spacing w:line="259" w:lineRule="auto"/>
        <w:jc w:val="both"/>
        <w:rPr>
          <w:rFonts w:ascii="Arial" w:eastAsia="DengXian" w:hAnsi="Arial" w:cs="Arial"/>
          <w:sz w:val="20"/>
          <w:szCs w:val="20"/>
        </w:rPr>
      </w:pPr>
      <w:r>
        <w:rPr>
          <w:rFonts w:ascii="Arial" w:eastAsia="DengXian" w:hAnsi="Arial" w:cs="Arial"/>
          <w:i/>
          <w:iCs/>
          <w:sz w:val="20"/>
          <w:szCs w:val="20"/>
        </w:rPr>
        <w:t xml:space="preserve">When 1-bit TAF field is set as ‘1’, the 12-bit TA field is split into 6-bits SSB index and 6-bits PRACH index field and UE performs CFRA procedure based on the indicated SSB and PRACH resource. </w:t>
      </w:r>
      <w:r w:rsidR="003F112A" w:rsidRPr="000E2C66">
        <w:rPr>
          <w:rFonts w:ascii="Arial" w:eastAsia="DengXian" w:hAnsi="Arial" w:cs="Arial"/>
          <w:i/>
          <w:iCs/>
          <w:sz w:val="20"/>
          <w:szCs w:val="20"/>
        </w:rPr>
        <w:t xml:space="preserve"> </w:t>
      </w:r>
    </w:p>
    <w:p w14:paraId="74F34557" w14:textId="77777777" w:rsidR="00704F1E" w:rsidRDefault="00704F1E" w:rsidP="00B05A1D">
      <w:pPr>
        <w:spacing w:before="120"/>
        <w:rPr>
          <w:rFonts w:ascii="Arial" w:hAnsi="Arial" w:cs="Arial"/>
          <w:sz w:val="20"/>
          <w:szCs w:val="20"/>
        </w:rPr>
      </w:pPr>
    </w:p>
    <w:p w14:paraId="1C87829C" w14:textId="139F9A9C" w:rsidR="00FC16CA" w:rsidRDefault="00704F1E" w:rsidP="00FC16CA">
      <w:pPr>
        <w:pStyle w:val="Heading1"/>
        <w:ind w:left="1140" w:hanging="1140"/>
        <w:jc w:val="both"/>
        <w:rPr>
          <w:rFonts w:cs="Arial"/>
          <w:lang w:val="en-US"/>
        </w:rPr>
      </w:pPr>
      <w:r>
        <w:rPr>
          <w:rFonts w:cs="Arial"/>
          <w:lang w:val="en-US"/>
        </w:rPr>
        <w:t>3</w:t>
      </w:r>
      <w:r w:rsidR="00FC16CA" w:rsidRPr="00D145E6">
        <w:rPr>
          <w:rFonts w:cs="Arial"/>
          <w:lang w:val="en-US"/>
        </w:rPr>
        <w:t>.</w:t>
      </w:r>
      <w:r w:rsidR="00FC16CA" w:rsidRPr="00507777">
        <w:rPr>
          <w:rFonts w:cs="Arial"/>
          <w:lang w:val="en-US"/>
        </w:rPr>
        <w:t xml:space="preserve"> </w:t>
      </w:r>
      <w:r w:rsidR="00FC16CA">
        <w:rPr>
          <w:rFonts w:cs="Arial"/>
          <w:lang w:val="en-US"/>
        </w:rPr>
        <w:t xml:space="preserve"> </w:t>
      </w:r>
      <w:r w:rsidR="00E54B71">
        <w:rPr>
          <w:rFonts w:cs="Arial"/>
          <w:lang w:val="en-US"/>
        </w:rPr>
        <w:t xml:space="preserve">Open issues for </w:t>
      </w:r>
      <w:r w:rsidR="00FC16CA">
        <w:rPr>
          <w:rFonts w:cs="Arial"/>
          <w:lang w:val="en-US"/>
        </w:rPr>
        <w:t xml:space="preserve">RRC Paramters </w:t>
      </w:r>
      <w:r w:rsidR="00E54B71">
        <w:rPr>
          <w:rFonts w:cs="Arial"/>
          <w:lang w:val="en-US"/>
        </w:rPr>
        <w:t>of</w:t>
      </w:r>
      <w:r w:rsidR="00FC16CA">
        <w:rPr>
          <w:rFonts w:cs="Arial"/>
          <w:lang w:val="en-US"/>
        </w:rPr>
        <w:t xml:space="preserve"> TA Management </w:t>
      </w:r>
    </w:p>
    <w:p w14:paraId="685E2426" w14:textId="09C196B3" w:rsidR="00E54B71" w:rsidRDefault="00795072" w:rsidP="000E2C66">
      <w:pPr>
        <w:spacing w:before="120" w:after="120"/>
        <w:rPr>
          <w:rFonts w:ascii="Arial" w:hAnsi="Arial" w:cs="Arial"/>
          <w:sz w:val="20"/>
          <w:szCs w:val="20"/>
        </w:rPr>
      </w:pPr>
      <w:r>
        <w:rPr>
          <w:rFonts w:ascii="Arial" w:hAnsi="Arial" w:cs="Arial"/>
          <w:sz w:val="20"/>
          <w:szCs w:val="20"/>
        </w:rPr>
        <w:t>The set of RRC parameters were endorsed in RAN1 114 meeting for Rel-18 enhanced Mobility</w:t>
      </w:r>
      <w:r w:rsidR="00484CEF">
        <w:rPr>
          <w:rFonts w:ascii="Arial" w:hAnsi="Arial" w:cs="Arial"/>
          <w:sz w:val="20"/>
          <w:szCs w:val="20"/>
        </w:rPr>
        <w:t xml:space="preserve"> [2]. In addtion, as </w:t>
      </w:r>
      <w:r w:rsidR="00484CEF" w:rsidRPr="00484CEF">
        <w:rPr>
          <w:rFonts w:ascii="Arial" w:hAnsi="Arial" w:cs="Arial"/>
          <w:sz w:val="20"/>
          <w:szCs w:val="20"/>
          <w:highlight w:val="yellow"/>
        </w:rPr>
        <w:t>highlighted</w:t>
      </w:r>
      <w:r w:rsidR="00484CEF">
        <w:rPr>
          <w:rFonts w:ascii="Arial" w:hAnsi="Arial" w:cs="Arial"/>
          <w:sz w:val="20"/>
          <w:szCs w:val="20"/>
        </w:rPr>
        <w:t xml:space="preserve"> in Table 1, four IEs</w:t>
      </w:r>
      <w:r>
        <w:rPr>
          <w:rFonts w:ascii="Arial" w:hAnsi="Arial" w:cs="Arial"/>
          <w:sz w:val="20"/>
          <w:szCs w:val="20"/>
        </w:rPr>
        <w:t xml:space="preserve"> </w:t>
      </w:r>
      <w:r w:rsidR="00484CEF">
        <w:rPr>
          <w:rFonts w:ascii="Arial" w:hAnsi="Arial" w:cs="Arial"/>
          <w:sz w:val="20"/>
          <w:szCs w:val="20"/>
        </w:rPr>
        <w:t>are still</w:t>
      </w:r>
      <w:r>
        <w:rPr>
          <w:rFonts w:ascii="Arial" w:hAnsi="Arial" w:cs="Arial"/>
          <w:sz w:val="20"/>
          <w:szCs w:val="20"/>
        </w:rPr>
        <w:t xml:space="preserve"> marked as</w:t>
      </w:r>
      <w:r w:rsidR="00484CEF">
        <w:rPr>
          <w:rFonts w:ascii="Arial" w:hAnsi="Arial" w:cs="Arial"/>
          <w:sz w:val="20"/>
          <w:szCs w:val="20"/>
        </w:rPr>
        <w:t xml:space="preserve"> either</w:t>
      </w:r>
      <w:r>
        <w:rPr>
          <w:rFonts w:ascii="Arial" w:hAnsi="Arial" w:cs="Arial"/>
          <w:sz w:val="20"/>
          <w:szCs w:val="20"/>
        </w:rPr>
        <w:t xml:space="preserve"> ‘unstable’ or </w:t>
      </w:r>
      <w:r w:rsidR="00CE1244">
        <w:rPr>
          <w:rFonts w:ascii="Arial" w:hAnsi="Arial" w:cs="Arial"/>
          <w:sz w:val="20"/>
          <w:szCs w:val="20"/>
        </w:rPr>
        <w:t>‘stable’ with braket []</w:t>
      </w:r>
      <w:r w:rsidR="00484CEF">
        <w:rPr>
          <w:rFonts w:ascii="Arial" w:hAnsi="Arial" w:cs="Arial"/>
          <w:sz w:val="20"/>
          <w:szCs w:val="20"/>
        </w:rPr>
        <w:t xml:space="preserve"> and need to be further discussed to complete the RRC parameter list:</w:t>
      </w:r>
    </w:p>
    <w:p w14:paraId="1F2E339F" w14:textId="77777777" w:rsidR="00484CEF" w:rsidRDefault="00484CEF" w:rsidP="000E2C66">
      <w:pPr>
        <w:spacing w:before="120" w:after="120"/>
        <w:rPr>
          <w:rFonts w:ascii="Arial" w:hAnsi="Arial" w:cs="Arial"/>
          <w:sz w:val="20"/>
          <w:szCs w:val="20"/>
        </w:rPr>
      </w:pPr>
    </w:p>
    <w:p w14:paraId="0267A192" w14:textId="77777777" w:rsidR="00795072" w:rsidRPr="00EA70B7" w:rsidRDefault="00795072" w:rsidP="00795072">
      <w:pPr>
        <w:pStyle w:val="Caption"/>
        <w:rPr>
          <w:lang w:val="en-GB" w:eastAsia="ja-JP"/>
        </w:rPr>
      </w:pPr>
      <w:r>
        <w:t xml:space="preserve">Table 1: RRC parameters for LTM TA Management  </w:t>
      </w:r>
    </w:p>
    <w:tbl>
      <w:tblPr>
        <w:tblStyle w:val="TableGrid"/>
        <w:tblW w:w="10194" w:type="dxa"/>
        <w:tblLayout w:type="fixed"/>
        <w:tblLook w:val="04A0" w:firstRow="1" w:lastRow="0" w:firstColumn="1" w:lastColumn="0" w:noHBand="0" w:noVBand="1"/>
      </w:tblPr>
      <w:tblGrid>
        <w:gridCol w:w="467"/>
        <w:gridCol w:w="1418"/>
        <w:gridCol w:w="1771"/>
        <w:gridCol w:w="1100"/>
        <w:gridCol w:w="1989"/>
        <w:gridCol w:w="2340"/>
        <w:gridCol w:w="1109"/>
      </w:tblGrid>
      <w:tr w:rsidR="00CE1244" w14:paraId="5807191B" w14:textId="0A676008" w:rsidTr="00CE1244">
        <w:trPr>
          <w:trHeight w:val="451"/>
        </w:trPr>
        <w:tc>
          <w:tcPr>
            <w:tcW w:w="467" w:type="dxa"/>
            <w:shd w:val="clear" w:color="auto" w:fill="D9D9D9" w:themeFill="background1" w:themeFillShade="D9"/>
          </w:tcPr>
          <w:p w14:paraId="788ADB2C" w14:textId="7799EE2A" w:rsidR="00CE1244" w:rsidRPr="00C42B4A" w:rsidRDefault="00CE1244" w:rsidP="00286CB9">
            <w:pPr>
              <w:rPr>
                <w:rFonts w:ascii="Arial" w:hAnsi="Arial" w:cs="Arial"/>
                <w:sz w:val="20"/>
                <w:szCs w:val="20"/>
                <w:lang w:val="en-GB" w:eastAsia="ja-JP"/>
              </w:rPr>
            </w:pPr>
            <w:r>
              <w:rPr>
                <w:rFonts w:ascii="Arial" w:hAnsi="Arial" w:cs="Arial"/>
                <w:sz w:val="20"/>
                <w:szCs w:val="20"/>
                <w:lang w:val="en-GB" w:eastAsia="ja-JP"/>
              </w:rPr>
              <w:t>#</w:t>
            </w:r>
          </w:p>
        </w:tc>
        <w:tc>
          <w:tcPr>
            <w:tcW w:w="1418" w:type="dxa"/>
            <w:shd w:val="clear" w:color="auto" w:fill="D9D9D9" w:themeFill="background1" w:themeFillShade="D9"/>
          </w:tcPr>
          <w:p w14:paraId="5CAE0E97" w14:textId="10A3D764" w:rsidR="00CE1244" w:rsidRPr="00C42B4A" w:rsidRDefault="00CE1244" w:rsidP="00286CB9">
            <w:pPr>
              <w:rPr>
                <w:rFonts w:ascii="Arial" w:hAnsi="Arial" w:cs="Arial"/>
                <w:sz w:val="20"/>
                <w:szCs w:val="20"/>
                <w:lang w:val="en-GB" w:eastAsia="ja-JP"/>
              </w:rPr>
            </w:pPr>
            <w:r w:rsidRPr="00C42B4A">
              <w:rPr>
                <w:rFonts w:ascii="Arial" w:hAnsi="Arial" w:cs="Arial"/>
                <w:sz w:val="20"/>
                <w:szCs w:val="20"/>
                <w:lang w:val="en-GB" w:eastAsia="ja-JP"/>
              </w:rPr>
              <w:t>RAN2 parent IE</w:t>
            </w:r>
          </w:p>
        </w:tc>
        <w:tc>
          <w:tcPr>
            <w:tcW w:w="1771" w:type="dxa"/>
            <w:shd w:val="clear" w:color="auto" w:fill="D9D9D9" w:themeFill="background1" w:themeFillShade="D9"/>
          </w:tcPr>
          <w:p w14:paraId="1C72ABAC" w14:textId="77777777" w:rsidR="00CE1244" w:rsidRPr="00C42B4A" w:rsidRDefault="00CE1244" w:rsidP="00286CB9">
            <w:pPr>
              <w:rPr>
                <w:rFonts w:ascii="Arial" w:hAnsi="Arial" w:cs="Arial"/>
                <w:sz w:val="20"/>
                <w:szCs w:val="20"/>
                <w:lang w:val="en-GB" w:eastAsia="ja-JP"/>
              </w:rPr>
            </w:pPr>
            <w:r w:rsidRPr="00C42B4A">
              <w:rPr>
                <w:rFonts w:ascii="Arial" w:hAnsi="Arial" w:cs="Arial"/>
                <w:sz w:val="20"/>
                <w:szCs w:val="20"/>
                <w:lang w:val="en-GB" w:eastAsia="ja-JP"/>
              </w:rPr>
              <w:t>Parameter name in the spec</w:t>
            </w:r>
          </w:p>
        </w:tc>
        <w:tc>
          <w:tcPr>
            <w:tcW w:w="1100" w:type="dxa"/>
            <w:shd w:val="clear" w:color="auto" w:fill="D9D9D9" w:themeFill="background1" w:themeFillShade="D9"/>
          </w:tcPr>
          <w:p w14:paraId="7630B6C7" w14:textId="77777777" w:rsidR="00CE1244" w:rsidRPr="00C42B4A" w:rsidRDefault="00CE1244" w:rsidP="00286CB9">
            <w:pPr>
              <w:rPr>
                <w:rFonts w:ascii="Arial" w:hAnsi="Arial" w:cs="Arial"/>
                <w:sz w:val="20"/>
                <w:szCs w:val="20"/>
                <w:lang w:val="en-GB" w:eastAsia="ja-JP"/>
              </w:rPr>
            </w:pPr>
            <w:r>
              <w:rPr>
                <w:rFonts w:ascii="Arial" w:hAnsi="Arial" w:cs="Arial"/>
                <w:sz w:val="20"/>
                <w:szCs w:val="20"/>
                <w:lang w:val="en-GB" w:eastAsia="ja-JP"/>
              </w:rPr>
              <w:t>New or existing?</w:t>
            </w:r>
          </w:p>
        </w:tc>
        <w:tc>
          <w:tcPr>
            <w:tcW w:w="1989" w:type="dxa"/>
            <w:shd w:val="clear" w:color="auto" w:fill="D9D9D9" w:themeFill="background1" w:themeFillShade="D9"/>
          </w:tcPr>
          <w:p w14:paraId="45E0F391" w14:textId="77777777" w:rsidR="00CE1244" w:rsidRPr="00C42B4A" w:rsidRDefault="00CE1244" w:rsidP="00286CB9">
            <w:pPr>
              <w:rPr>
                <w:rFonts w:ascii="Arial" w:hAnsi="Arial" w:cs="Arial"/>
                <w:sz w:val="20"/>
                <w:szCs w:val="20"/>
                <w:lang w:val="en-GB" w:eastAsia="ja-JP"/>
              </w:rPr>
            </w:pPr>
            <w:r w:rsidRPr="00C42B4A">
              <w:rPr>
                <w:rFonts w:ascii="Arial" w:hAnsi="Arial" w:cs="Arial"/>
                <w:sz w:val="20"/>
                <w:szCs w:val="20"/>
                <w:lang w:val="en-GB" w:eastAsia="ja-JP"/>
              </w:rPr>
              <w:t>Description</w:t>
            </w:r>
          </w:p>
        </w:tc>
        <w:tc>
          <w:tcPr>
            <w:tcW w:w="2340" w:type="dxa"/>
            <w:shd w:val="clear" w:color="auto" w:fill="D9D9D9" w:themeFill="background1" w:themeFillShade="D9"/>
          </w:tcPr>
          <w:p w14:paraId="61ECE481" w14:textId="77777777" w:rsidR="00CE1244" w:rsidRPr="00C42B4A" w:rsidRDefault="00CE1244" w:rsidP="00286CB9">
            <w:pPr>
              <w:rPr>
                <w:rFonts w:ascii="Arial" w:hAnsi="Arial" w:cs="Arial"/>
                <w:sz w:val="20"/>
                <w:szCs w:val="20"/>
                <w:lang w:val="en-GB" w:eastAsia="ja-JP"/>
              </w:rPr>
            </w:pPr>
            <w:r>
              <w:rPr>
                <w:rFonts w:ascii="Arial" w:hAnsi="Arial" w:cs="Arial"/>
                <w:sz w:val="20"/>
                <w:szCs w:val="20"/>
                <w:lang w:val="en-GB" w:eastAsia="ja-JP"/>
              </w:rPr>
              <w:t>Value Range</w:t>
            </w:r>
          </w:p>
        </w:tc>
        <w:tc>
          <w:tcPr>
            <w:tcW w:w="1109" w:type="dxa"/>
            <w:shd w:val="clear" w:color="auto" w:fill="D0CECE" w:themeFill="background2" w:themeFillShade="E6"/>
          </w:tcPr>
          <w:p w14:paraId="3ADBCD0D" w14:textId="13C86C30" w:rsidR="00CE1244" w:rsidRDefault="00CE1244" w:rsidP="00286CB9">
            <w:pPr>
              <w:rPr>
                <w:rFonts w:ascii="Arial" w:hAnsi="Arial" w:cs="Arial"/>
                <w:sz w:val="20"/>
                <w:szCs w:val="20"/>
                <w:lang w:val="en-GB" w:eastAsia="ja-JP"/>
              </w:rPr>
            </w:pPr>
            <w:r>
              <w:rPr>
                <w:rFonts w:ascii="Arial" w:hAnsi="Arial" w:cs="Arial"/>
                <w:sz w:val="20"/>
                <w:szCs w:val="20"/>
                <w:lang w:val="en-GB" w:eastAsia="ja-JP"/>
              </w:rPr>
              <w:t>Status</w:t>
            </w:r>
          </w:p>
        </w:tc>
      </w:tr>
      <w:tr w:rsidR="00CE1244" w:rsidRPr="00CD73CA" w14:paraId="5702A7C0" w14:textId="1D5643C4" w:rsidTr="00CE1244">
        <w:trPr>
          <w:trHeight w:val="1577"/>
        </w:trPr>
        <w:tc>
          <w:tcPr>
            <w:tcW w:w="467" w:type="dxa"/>
          </w:tcPr>
          <w:p w14:paraId="67533FB0" w14:textId="6752BB04" w:rsidR="00CE1244" w:rsidRPr="0033094F" w:rsidRDefault="00CE1244" w:rsidP="00286CB9">
            <w:pPr>
              <w:rPr>
                <w:rFonts w:ascii="Arial" w:hAnsi="Arial" w:cs="Arial"/>
                <w:sz w:val="20"/>
                <w:szCs w:val="20"/>
                <w:lang w:val="en-GB" w:eastAsia="ja-JP"/>
              </w:rPr>
            </w:pPr>
            <w:r>
              <w:rPr>
                <w:rFonts w:ascii="Arial" w:hAnsi="Arial" w:cs="Arial"/>
                <w:sz w:val="20"/>
                <w:szCs w:val="20"/>
                <w:lang w:val="en-GB" w:eastAsia="ja-JP"/>
              </w:rPr>
              <w:t>1</w:t>
            </w:r>
          </w:p>
        </w:tc>
        <w:tc>
          <w:tcPr>
            <w:tcW w:w="1418" w:type="dxa"/>
          </w:tcPr>
          <w:p w14:paraId="18F43A63" w14:textId="02072641" w:rsidR="00CE1244" w:rsidRPr="0033094F" w:rsidRDefault="00CE1244" w:rsidP="00286CB9">
            <w:pPr>
              <w:rPr>
                <w:rFonts w:ascii="Arial" w:hAnsi="Arial" w:cs="Arial"/>
                <w:sz w:val="20"/>
                <w:szCs w:val="20"/>
                <w:lang w:val="en-GB" w:eastAsia="ja-JP"/>
              </w:rPr>
            </w:pPr>
            <w:r w:rsidRPr="0033094F">
              <w:rPr>
                <w:rFonts w:ascii="Arial" w:hAnsi="Arial" w:cs="Arial"/>
                <w:sz w:val="20"/>
                <w:szCs w:val="20"/>
                <w:lang w:val="en-GB" w:eastAsia="ja-JP"/>
              </w:rPr>
              <w:t>ltm-EarlyUlSyncConfig-r18</w:t>
            </w:r>
          </w:p>
        </w:tc>
        <w:tc>
          <w:tcPr>
            <w:tcW w:w="1771" w:type="dxa"/>
          </w:tcPr>
          <w:p w14:paraId="6C70948B" w14:textId="77777777" w:rsidR="00CE1244" w:rsidRPr="0033094F" w:rsidRDefault="00CE1244" w:rsidP="00286CB9">
            <w:pPr>
              <w:rPr>
                <w:rFonts w:ascii="Arial" w:hAnsi="Arial" w:cs="Arial"/>
                <w:sz w:val="20"/>
                <w:szCs w:val="20"/>
                <w:lang w:val="en-GB" w:eastAsia="ja-JP"/>
              </w:rPr>
            </w:pPr>
            <w:r w:rsidRPr="0033094F">
              <w:rPr>
                <w:rFonts w:ascii="Arial" w:hAnsi="Arial" w:cs="Arial"/>
                <w:sz w:val="20"/>
                <w:szCs w:val="20"/>
                <w:lang w:val="en-GB" w:eastAsia="ja-JP"/>
              </w:rPr>
              <w:t>EarlyUlSyncConfig-r18</w:t>
            </w:r>
          </w:p>
        </w:tc>
        <w:tc>
          <w:tcPr>
            <w:tcW w:w="1100" w:type="dxa"/>
          </w:tcPr>
          <w:p w14:paraId="35FF9B9F" w14:textId="77777777" w:rsidR="00CE1244" w:rsidRDefault="00CE1244" w:rsidP="00286CB9">
            <w:pPr>
              <w:rPr>
                <w:rFonts w:ascii="Arial" w:hAnsi="Arial" w:cs="Arial"/>
                <w:sz w:val="20"/>
                <w:szCs w:val="20"/>
                <w:lang w:val="en-GB" w:eastAsia="ja-JP"/>
              </w:rPr>
            </w:pPr>
            <w:r>
              <w:rPr>
                <w:rFonts w:ascii="Arial" w:hAnsi="Arial" w:cs="Arial"/>
                <w:sz w:val="20"/>
                <w:szCs w:val="20"/>
                <w:lang w:val="en-GB" w:eastAsia="ja-JP"/>
              </w:rPr>
              <w:t>new</w:t>
            </w:r>
          </w:p>
        </w:tc>
        <w:tc>
          <w:tcPr>
            <w:tcW w:w="1989" w:type="dxa"/>
          </w:tcPr>
          <w:p w14:paraId="2A01F7A8" w14:textId="77777777" w:rsidR="00CE1244" w:rsidRPr="0033094F" w:rsidRDefault="00CE1244" w:rsidP="00286CB9">
            <w:pPr>
              <w:rPr>
                <w:rFonts w:ascii="Arial" w:hAnsi="Arial" w:cs="Arial"/>
                <w:sz w:val="20"/>
                <w:szCs w:val="20"/>
                <w:lang w:val="en-GB" w:eastAsia="ja-JP"/>
              </w:rPr>
            </w:pPr>
            <w:r w:rsidRPr="0033094F">
              <w:rPr>
                <w:rFonts w:ascii="Arial" w:hAnsi="Arial" w:cs="Arial"/>
                <w:sz w:val="20"/>
                <w:szCs w:val="20"/>
                <w:lang w:val="en-GB" w:eastAsia="ja-JP"/>
              </w:rPr>
              <w:t>Configuration used by the UE to perform the early UL synchronization procedure.</w:t>
            </w:r>
          </w:p>
        </w:tc>
        <w:tc>
          <w:tcPr>
            <w:tcW w:w="2340" w:type="dxa"/>
          </w:tcPr>
          <w:p w14:paraId="0DDEAB19" w14:textId="77777777" w:rsidR="00CE1244" w:rsidRPr="00795072" w:rsidRDefault="00CE1244" w:rsidP="00795072">
            <w:pPr>
              <w:rPr>
                <w:rFonts w:ascii="Arial" w:hAnsi="Arial" w:cs="Arial"/>
                <w:sz w:val="20"/>
                <w:szCs w:val="20"/>
                <w:lang w:val="en-GB" w:eastAsia="ja-JP"/>
              </w:rPr>
            </w:pPr>
            <w:r w:rsidRPr="00795072">
              <w:rPr>
                <w:rFonts w:ascii="Arial" w:hAnsi="Arial" w:cs="Arial"/>
                <w:sz w:val="20"/>
                <w:szCs w:val="20"/>
                <w:lang w:val="en-GB" w:eastAsia="ja-JP"/>
              </w:rPr>
              <w:t xml:space="preserve">SEQUENCE { </w:t>
            </w:r>
          </w:p>
          <w:p w14:paraId="32569920" w14:textId="77777777" w:rsidR="00CE1244" w:rsidRPr="00795072" w:rsidRDefault="00CE1244" w:rsidP="00795072">
            <w:pPr>
              <w:rPr>
                <w:rFonts w:ascii="Arial" w:hAnsi="Arial" w:cs="Arial"/>
                <w:sz w:val="20"/>
                <w:szCs w:val="20"/>
                <w:lang w:val="en-GB" w:eastAsia="ja-JP"/>
              </w:rPr>
            </w:pPr>
            <w:r w:rsidRPr="00795072">
              <w:rPr>
                <w:rFonts w:ascii="Arial" w:hAnsi="Arial" w:cs="Arial"/>
                <w:sz w:val="20"/>
                <w:szCs w:val="20"/>
                <w:lang w:val="en-GB" w:eastAsia="ja-JP"/>
              </w:rPr>
              <w:t>FrequencyInfoUL</w:t>
            </w:r>
          </w:p>
          <w:p w14:paraId="3F3D3F8F" w14:textId="77777777" w:rsidR="00CE1244" w:rsidRPr="00795072" w:rsidRDefault="00CE1244" w:rsidP="00795072">
            <w:pPr>
              <w:rPr>
                <w:rFonts w:ascii="Arial" w:hAnsi="Arial" w:cs="Arial"/>
                <w:sz w:val="20"/>
                <w:szCs w:val="20"/>
                <w:lang w:val="en-GB" w:eastAsia="ja-JP"/>
              </w:rPr>
            </w:pPr>
            <w:r w:rsidRPr="00795072">
              <w:rPr>
                <w:rFonts w:ascii="Arial" w:hAnsi="Arial" w:cs="Arial"/>
                <w:sz w:val="20"/>
                <w:szCs w:val="20"/>
                <w:highlight w:val="yellow"/>
                <w:lang w:val="en-GB" w:eastAsia="ja-JP"/>
              </w:rPr>
              <w:t>[BWP-genericParameters]</w:t>
            </w:r>
          </w:p>
          <w:p w14:paraId="2BBC301C" w14:textId="77777777" w:rsidR="00CE1244" w:rsidRPr="00795072" w:rsidRDefault="00CE1244" w:rsidP="00795072">
            <w:pPr>
              <w:rPr>
                <w:rFonts w:ascii="Arial" w:hAnsi="Arial" w:cs="Arial"/>
                <w:sz w:val="20"/>
                <w:szCs w:val="20"/>
                <w:lang w:val="en-GB" w:eastAsia="ja-JP"/>
              </w:rPr>
            </w:pPr>
          </w:p>
          <w:p w14:paraId="6D8E6FDF" w14:textId="77777777" w:rsidR="00CE1244" w:rsidRPr="00795072" w:rsidRDefault="00CE1244" w:rsidP="00795072">
            <w:pPr>
              <w:rPr>
                <w:rFonts w:ascii="Arial" w:hAnsi="Arial" w:cs="Arial"/>
                <w:sz w:val="20"/>
                <w:szCs w:val="20"/>
                <w:lang w:val="en-GB" w:eastAsia="ja-JP"/>
              </w:rPr>
            </w:pPr>
            <w:r w:rsidRPr="00795072">
              <w:rPr>
                <w:rFonts w:ascii="Arial" w:hAnsi="Arial" w:cs="Arial"/>
                <w:sz w:val="20"/>
                <w:szCs w:val="20"/>
                <w:lang w:val="en-GB" w:eastAsia="ja-JP"/>
              </w:rPr>
              <w:t xml:space="preserve">rach-ConfigGeneric, </w:t>
            </w:r>
          </w:p>
          <w:p w14:paraId="0C66A5B7" w14:textId="77777777" w:rsidR="00CE1244" w:rsidRPr="00795072" w:rsidRDefault="00CE1244" w:rsidP="00795072">
            <w:pPr>
              <w:rPr>
                <w:rFonts w:ascii="Arial" w:hAnsi="Arial" w:cs="Arial"/>
                <w:sz w:val="20"/>
                <w:szCs w:val="20"/>
                <w:lang w:val="en-GB" w:eastAsia="ja-JP"/>
              </w:rPr>
            </w:pPr>
            <w:r w:rsidRPr="00795072">
              <w:rPr>
                <w:rFonts w:ascii="Arial" w:hAnsi="Arial" w:cs="Arial"/>
                <w:sz w:val="20"/>
                <w:szCs w:val="20"/>
                <w:lang w:val="en-GB" w:eastAsia="ja-JP"/>
              </w:rPr>
              <w:t>ssb-perRACH-Occasion,</w:t>
            </w:r>
          </w:p>
          <w:p w14:paraId="535DF812" w14:textId="58F01FF1" w:rsidR="00CE1244" w:rsidRPr="0033094F" w:rsidRDefault="00CE1244" w:rsidP="00795072">
            <w:pPr>
              <w:rPr>
                <w:rFonts w:ascii="Arial" w:hAnsi="Arial" w:cs="Arial"/>
                <w:sz w:val="20"/>
                <w:szCs w:val="20"/>
                <w:lang w:val="en-GB" w:eastAsia="ja-JP"/>
              </w:rPr>
            </w:pPr>
            <w:r w:rsidRPr="00795072">
              <w:rPr>
                <w:rFonts w:ascii="Arial" w:hAnsi="Arial" w:cs="Arial"/>
                <w:sz w:val="20"/>
                <w:szCs w:val="20"/>
                <w:lang w:val="en-GB" w:eastAsia="ja-JP"/>
              </w:rPr>
              <w:t>}</w:t>
            </w:r>
          </w:p>
        </w:tc>
        <w:tc>
          <w:tcPr>
            <w:tcW w:w="1109" w:type="dxa"/>
          </w:tcPr>
          <w:p w14:paraId="11727A17" w14:textId="6869802A" w:rsidR="00CE1244" w:rsidRPr="00795072" w:rsidRDefault="00CE1244" w:rsidP="00795072">
            <w:pPr>
              <w:rPr>
                <w:rFonts w:ascii="Arial" w:hAnsi="Arial" w:cs="Arial"/>
                <w:sz w:val="20"/>
                <w:szCs w:val="20"/>
                <w:lang w:val="en-GB" w:eastAsia="ja-JP"/>
              </w:rPr>
            </w:pPr>
            <w:r>
              <w:rPr>
                <w:rFonts w:ascii="Arial" w:hAnsi="Arial" w:cs="Arial"/>
                <w:sz w:val="20"/>
                <w:szCs w:val="20"/>
                <w:lang w:val="en-GB" w:eastAsia="ja-JP"/>
              </w:rPr>
              <w:t xml:space="preserve">Stable </w:t>
            </w:r>
          </w:p>
        </w:tc>
      </w:tr>
      <w:tr w:rsidR="00CE1244" w:rsidRPr="00CD73CA" w14:paraId="440BD4B7" w14:textId="6FC28D8F" w:rsidTr="00CE1244">
        <w:trPr>
          <w:trHeight w:val="684"/>
        </w:trPr>
        <w:tc>
          <w:tcPr>
            <w:tcW w:w="467" w:type="dxa"/>
          </w:tcPr>
          <w:p w14:paraId="6321770F" w14:textId="6BDD68BC" w:rsidR="00CE1244" w:rsidRPr="00795072" w:rsidRDefault="00CE1244" w:rsidP="00795072">
            <w:pPr>
              <w:rPr>
                <w:rFonts w:ascii="Arial" w:hAnsi="Arial" w:cs="Arial"/>
                <w:sz w:val="20"/>
                <w:szCs w:val="20"/>
                <w:lang w:val="en-GB" w:eastAsia="ja-JP"/>
              </w:rPr>
            </w:pPr>
            <w:r>
              <w:rPr>
                <w:rFonts w:ascii="Arial" w:hAnsi="Arial" w:cs="Arial"/>
                <w:sz w:val="20"/>
                <w:szCs w:val="20"/>
                <w:lang w:val="en-GB" w:eastAsia="ja-JP"/>
              </w:rPr>
              <w:t>2</w:t>
            </w:r>
          </w:p>
        </w:tc>
        <w:tc>
          <w:tcPr>
            <w:tcW w:w="1418" w:type="dxa"/>
          </w:tcPr>
          <w:p w14:paraId="488DD6B3" w14:textId="7FBF25FE" w:rsidR="00CE1244" w:rsidRPr="00795072" w:rsidRDefault="00CE1244" w:rsidP="00795072">
            <w:pPr>
              <w:rPr>
                <w:rFonts w:ascii="Arial" w:hAnsi="Arial" w:cs="Arial"/>
                <w:sz w:val="20"/>
                <w:szCs w:val="20"/>
                <w:lang w:val="en-GB" w:eastAsia="ja-JP"/>
              </w:rPr>
            </w:pPr>
            <w:r w:rsidRPr="00795072">
              <w:rPr>
                <w:rFonts w:ascii="Arial" w:hAnsi="Arial" w:cs="Arial"/>
                <w:sz w:val="20"/>
                <w:szCs w:val="20"/>
                <w:lang w:val="en-GB" w:eastAsia="ja-JP"/>
              </w:rPr>
              <w:t>EarlyUlSyncConfig-r18</w:t>
            </w:r>
          </w:p>
        </w:tc>
        <w:tc>
          <w:tcPr>
            <w:tcW w:w="1771" w:type="dxa"/>
          </w:tcPr>
          <w:p w14:paraId="04727D4D" w14:textId="0B6D97FA" w:rsidR="00CE1244" w:rsidRPr="0033094F" w:rsidRDefault="00CE1244" w:rsidP="00286CB9">
            <w:pPr>
              <w:rPr>
                <w:rFonts w:ascii="Arial" w:hAnsi="Arial" w:cs="Arial"/>
                <w:sz w:val="20"/>
                <w:szCs w:val="20"/>
                <w:lang w:val="en-GB" w:eastAsia="ja-JP"/>
              </w:rPr>
            </w:pPr>
            <w:r w:rsidRPr="00795072">
              <w:rPr>
                <w:rFonts w:ascii="Arial" w:hAnsi="Arial" w:cs="Arial"/>
                <w:sz w:val="20"/>
                <w:szCs w:val="20"/>
                <w:lang w:val="en-GB" w:eastAsia="ja-JP"/>
              </w:rPr>
              <w:t>BWP-genericParameters</w:t>
            </w:r>
          </w:p>
        </w:tc>
        <w:tc>
          <w:tcPr>
            <w:tcW w:w="1100" w:type="dxa"/>
          </w:tcPr>
          <w:p w14:paraId="373DB882" w14:textId="7CD5B966" w:rsidR="00CE1244" w:rsidRDefault="00CE1244" w:rsidP="00286CB9">
            <w:pPr>
              <w:rPr>
                <w:rFonts w:ascii="Arial" w:hAnsi="Arial" w:cs="Arial"/>
                <w:sz w:val="20"/>
                <w:szCs w:val="20"/>
                <w:lang w:val="en-GB" w:eastAsia="ja-JP"/>
              </w:rPr>
            </w:pPr>
            <w:r>
              <w:rPr>
                <w:rFonts w:ascii="Arial" w:hAnsi="Arial" w:cs="Arial"/>
                <w:sz w:val="20"/>
                <w:szCs w:val="20"/>
                <w:lang w:val="en-GB" w:eastAsia="ja-JP"/>
              </w:rPr>
              <w:t>new</w:t>
            </w:r>
          </w:p>
        </w:tc>
        <w:tc>
          <w:tcPr>
            <w:tcW w:w="1989" w:type="dxa"/>
          </w:tcPr>
          <w:p w14:paraId="55DC1C48" w14:textId="319D70E0" w:rsidR="00CE1244" w:rsidRPr="0033094F" w:rsidRDefault="00CE1244" w:rsidP="00286CB9">
            <w:pPr>
              <w:rPr>
                <w:rFonts w:ascii="Arial" w:hAnsi="Arial" w:cs="Arial"/>
                <w:sz w:val="20"/>
                <w:szCs w:val="20"/>
                <w:lang w:val="en-GB" w:eastAsia="ja-JP"/>
              </w:rPr>
            </w:pPr>
            <w:r w:rsidRPr="00795072">
              <w:rPr>
                <w:rFonts w:ascii="Arial" w:hAnsi="Arial" w:cs="Arial"/>
                <w:sz w:val="20"/>
                <w:szCs w:val="20"/>
                <w:lang w:val="en-GB" w:eastAsia="ja-JP"/>
              </w:rPr>
              <w:t>configure the common parameters of an uplink BWP of candidate cell</w:t>
            </w:r>
          </w:p>
        </w:tc>
        <w:tc>
          <w:tcPr>
            <w:tcW w:w="2340" w:type="dxa"/>
          </w:tcPr>
          <w:p w14:paraId="7835D3D0" w14:textId="5459F113" w:rsidR="00CE1244" w:rsidRPr="00795072" w:rsidRDefault="00CE1244" w:rsidP="00795072">
            <w:pPr>
              <w:rPr>
                <w:rFonts w:ascii="Arial" w:hAnsi="Arial" w:cs="Arial"/>
                <w:sz w:val="20"/>
                <w:szCs w:val="20"/>
                <w:lang w:val="en-GB" w:eastAsia="ja-JP"/>
              </w:rPr>
            </w:pPr>
            <w:r>
              <w:rPr>
                <w:rFonts w:ascii="Arial" w:hAnsi="Arial" w:cs="Arial"/>
                <w:sz w:val="20"/>
                <w:szCs w:val="20"/>
                <w:lang w:val="en-GB" w:eastAsia="ja-JP"/>
              </w:rPr>
              <w:t>BWP</w:t>
            </w:r>
          </w:p>
        </w:tc>
        <w:tc>
          <w:tcPr>
            <w:tcW w:w="1109" w:type="dxa"/>
          </w:tcPr>
          <w:p w14:paraId="15BD928D" w14:textId="612E356D" w:rsidR="00CE1244" w:rsidRDefault="00CE1244" w:rsidP="00795072">
            <w:pPr>
              <w:rPr>
                <w:rFonts w:ascii="Arial" w:hAnsi="Arial" w:cs="Arial"/>
                <w:sz w:val="20"/>
                <w:szCs w:val="20"/>
                <w:lang w:val="en-GB" w:eastAsia="ja-JP"/>
              </w:rPr>
            </w:pPr>
            <w:r w:rsidRPr="00CE1244">
              <w:rPr>
                <w:rFonts w:ascii="Arial" w:hAnsi="Arial" w:cs="Arial"/>
                <w:sz w:val="20"/>
                <w:szCs w:val="20"/>
                <w:highlight w:val="yellow"/>
                <w:lang w:val="en-GB" w:eastAsia="ja-JP"/>
              </w:rPr>
              <w:t>Unstable</w:t>
            </w:r>
          </w:p>
        </w:tc>
      </w:tr>
      <w:tr w:rsidR="00CE1244" w:rsidRPr="00CD73CA" w14:paraId="363173D1" w14:textId="77777777" w:rsidTr="00CE1244">
        <w:trPr>
          <w:trHeight w:val="140"/>
        </w:trPr>
        <w:tc>
          <w:tcPr>
            <w:tcW w:w="467" w:type="dxa"/>
          </w:tcPr>
          <w:p w14:paraId="0384C8DD" w14:textId="2807DDCC" w:rsidR="00CE1244" w:rsidRPr="00CE1244" w:rsidRDefault="00CE1244" w:rsidP="00CE1244">
            <w:pPr>
              <w:rPr>
                <w:rFonts w:ascii="Arial" w:hAnsi="Arial" w:cs="Arial"/>
                <w:sz w:val="20"/>
                <w:szCs w:val="20"/>
                <w:lang w:val="en-GB" w:eastAsia="ja-JP"/>
              </w:rPr>
            </w:pPr>
            <w:r>
              <w:rPr>
                <w:rFonts w:ascii="Arial" w:hAnsi="Arial" w:cs="Arial"/>
                <w:sz w:val="20"/>
                <w:szCs w:val="20"/>
                <w:lang w:val="en-GB" w:eastAsia="ja-JP"/>
              </w:rPr>
              <w:t>3</w:t>
            </w:r>
          </w:p>
        </w:tc>
        <w:tc>
          <w:tcPr>
            <w:tcW w:w="1418" w:type="dxa"/>
          </w:tcPr>
          <w:p w14:paraId="4ACD49F5" w14:textId="15E168F9" w:rsidR="00CE1244" w:rsidRPr="0033094F" w:rsidRDefault="00CE1244" w:rsidP="00CE1244">
            <w:pPr>
              <w:rPr>
                <w:rFonts w:ascii="Arial" w:hAnsi="Arial" w:cs="Arial"/>
                <w:sz w:val="20"/>
                <w:szCs w:val="20"/>
                <w:lang w:val="en-GB" w:eastAsia="ja-JP"/>
              </w:rPr>
            </w:pPr>
            <w:r w:rsidRPr="00CE1244">
              <w:rPr>
                <w:rFonts w:ascii="Arial" w:hAnsi="Arial" w:cs="Arial"/>
                <w:sz w:val="20"/>
                <w:szCs w:val="20"/>
                <w:lang w:val="en-GB" w:eastAsia="ja-JP"/>
              </w:rPr>
              <w:t>BWP-genericParameters</w:t>
            </w:r>
          </w:p>
        </w:tc>
        <w:tc>
          <w:tcPr>
            <w:tcW w:w="1771" w:type="dxa"/>
          </w:tcPr>
          <w:p w14:paraId="409B152B" w14:textId="6470702C" w:rsidR="00CE1244" w:rsidRPr="0033094F" w:rsidRDefault="00CE1244" w:rsidP="00CE1244">
            <w:pPr>
              <w:rPr>
                <w:rFonts w:ascii="Arial" w:hAnsi="Arial" w:cs="Arial"/>
                <w:sz w:val="20"/>
                <w:szCs w:val="20"/>
                <w:lang w:val="en-GB" w:eastAsia="ja-JP"/>
              </w:rPr>
            </w:pPr>
            <w:r>
              <w:rPr>
                <w:rFonts w:ascii="Arial" w:hAnsi="Arial" w:cs="Arial"/>
                <w:sz w:val="20"/>
                <w:szCs w:val="20"/>
                <w:lang w:val="en-GB" w:eastAsia="ja-JP"/>
              </w:rPr>
              <w:t xml:space="preserve">BWP </w:t>
            </w:r>
          </w:p>
        </w:tc>
        <w:tc>
          <w:tcPr>
            <w:tcW w:w="1100" w:type="dxa"/>
          </w:tcPr>
          <w:p w14:paraId="1887F24F" w14:textId="0AC56178" w:rsidR="00CE1244" w:rsidRPr="00CE1244" w:rsidRDefault="00CE1244" w:rsidP="00CE1244">
            <w:pPr>
              <w:rPr>
                <w:rFonts w:ascii="Arial" w:hAnsi="Arial" w:cs="Arial"/>
                <w:sz w:val="20"/>
                <w:szCs w:val="20"/>
                <w:lang w:val="en-GB" w:eastAsia="ja-JP"/>
              </w:rPr>
            </w:pPr>
            <w:r>
              <w:rPr>
                <w:rFonts w:ascii="Arial" w:hAnsi="Arial" w:cs="Arial"/>
                <w:sz w:val="20"/>
                <w:szCs w:val="20"/>
                <w:lang w:val="en-GB" w:eastAsia="ja-JP"/>
              </w:rPr>
              <w:t>Existing</w:t>
            </w:r>
          </w:p>
        </w:tc>
        <w:tc>
          <w:tcPr>
            <w:tcW w:w="1989" w:type="dxa"/>
          </w:tcPr>
          <w:p w14:paraId="32677274" w14:textId="4C5D7782" w:rsidR="00CE1244" w:rsidRPr="0033094F" w:rsidRDefault="00CE1244" w:rsidP="00CE1244">
            <w:pPr>
              <w:rPr>
                <w:rFonts w:ascii="Arial" w:hAnsi="Arial" w:cs="Arial"/>
                <w:sz w:val="20"/>
                <w:szCs w:val="20"/>
                <w:lang w:val="en-GB" w:eastAsia="ja-JP"/>
              </w:rPr>
            </w:pPr>
            <w:r>
              <w:rPr>
                <w:rFonts w:ascii="Arial" w:hAnsi="Arial" w:cs="Arial"/>
                <w:sz w:val="20"/>
                <w:szCs w:val="20"/>
                <w:lang w:val="en-GB" w:eastAsia="ja-JP"/>
              </w:rPr>
              <w:t>C</w:t>
            </w:r>
            <w:r w:rsidRPr="00CE1244">
              <w:rPr>
                <w:rFonts w:ascii="Arial" w:hAnsi="Arial" w:cs="Arial"/>
                <w:sz w:val="20"/>
                <w:szCs w:val="20"/>
                <w:lang w:val="en-GB" w:eastAsia="ja-JP"/>
              </w:rPr>
              <w:t>onfigure the common parameters of an uplink BWP of candidate cell</w:t>
            </w:r>
          </w:p>
        </w:tc>
        <w:tc>
          <w:tcPr>
            <w:tcW w:w="2340" w:type="dxa"/>
          </w:tcPr>
          <w:p w14:paraId="1B9F7B0A" w14:textId="77777777" w:rsidR="00CE1244" w:rsidRPr="00CE1244" w:rsidRDefault="00CE1244" w:rsidP="00CE1244">
            <w:pPr>
              <w:rPr>
                <w:rFonts w:ascii="Arial" w:hAnsi="Arial" w:cs="Arial"/>
                <w:sz w:val="20"/>
                <w:szCs w:val="20"/>
                <w:lang w:val="en-GB" w:eastAsia="ja-JP"/>
              </w:rPr>
            </w:pPr>
            <w:r w:rsidRPr="00CE1244">
              <w:rPr>
                <w:rFonts w:ascii="Arial" w:hAnsi="Arial" w:cs="Arial"/>
                <w:sz w:val="20"/>
                <w:szCs w:val="20"/>
                <w:lang w:val="en-GB" w:eastAsia="ja-JP"/>
              </w:rPr>
              <w:t xml:space="preserve">SEQUENCE { </w:t>
            </w:r>
          </w:p>
          <w:p w14:paraId="503FEFBF" w14:textId="77777777" w:rsidR="00CE1244" w:rsidRPr="00CE1244" w:rsidRDefault="00CE1244" w:rsidP="00CE1244">
            <w:pPr>
              <w:rPr>
                <w:rFonts w:ascii="Arial" w:hAnsi="Arial" w:cs="Arial"/>
                <w:sz w:val="20"/>
                <w:szCs w:val="20"/>
                <w:lang w:val="en-GB" w:eastAsia="ja-JP"/>
              </w:rPr>
            </w:pPr>
            <w:r w:rsidRPr="00CE1244">
              <w:rPr>
                <w:rFonts w:ascii="Arial" w:hAnsi="Arial" w:cs="Arial"/>
                <w:sz w:val="20"/>
                <w:szCs w:val="20"/>
                <w:lang w:val="en-GB" w:eastAsia="ja-JP"/>
              </w:rPr>
              <w:t xml:space="preserve">locationAndBandwidth, </w:t>
            </w:r>
          </w:p>
          <w:p w14:paraId="3FDD464F" w14:textId="77777777" w:rsidR="00CE1244" w:rsidRPr="00CE1244" w:rsidRDefault="00CE1244" w:rsidP="00CE1244">
            <w:pPr>
              <w:rPr>
                <w:rFonts w:ascii="Arial" w:hAnsi="Arial" w:cs="Arial"/>
                <w:sz w:val="20"/>
                <w:szCs w:val="20"/>
                <w:lang w:val="en-GB" w:eastAsia="ja-JP"/>
              </w:rPr>
            </w:pPr>
            <w:r w:rsidRPr="00CE1244">
              <w:rPr>
                <w:rFonts w:ascii="Arial" w:hAnsi="Arial" w:cs="Arial"/>
                <w:sz w:val="20"/>
                <w:szCs w:val="20"/>
                <w:lang w:val="en-GB" w:eastAsia="ja-JP"/>
              </w:rPr>
              <w:t xml:space="preserve">subcarrierSpacing, </w:t>
            </w:r>
          </w:p>
          <w:p w14:paraId="26DF08F6" w14:textId="77777777" w:rsidR="00CE1244" w:rsidRPr="00CE1244" w:rsidRDefault="00CE1244" w:rsidP="00CE1244">
            <w:pPr>
              <w:rPr>
                <w:rFonts w:ascii="Arial" w:hAnsi="Arial" w:cs="Arial"/>
                <w:sz w:val="20"/>
                <w:szCs w:val="20"/>
                <w:lang w:val="en-GB" w:eastAsia="ja-JP"/>
              </w:rPr>
            </w:pPr>
            <w:r w:rsidRPr="00CE1244">
              <w:rPr>
                <w:rFonts w:ascii="Arial" w:hAnsi="Arial" w:cs="Arial"/>
                <w:sz w:val="20"/>
                <w:szCs w:val="20"/>
                <w:lang w:val="en-GB" w:eastAsia="ja-JP"/>
              </w:rPr>
              <w:t>cyclicPrefix</w:t>
            </w:r>
          </w:p>
          <w:p w14:paraId="459E96FE" w14:textId="55678B0D" w:rsidR="00CE1244" w:rsidRPr="0033094F" w:rsidRDefault="00CE1244" w:rsidP="00CE1244">
            <w:pPr>
              <w:rPr>
                <w:rFonts w:ascii="Arial" w:hAnsi="Arial" w:cs="Arial"/>
                <w:sz w:val="20"/>
                <w:szCs w:val="20"/>
                <w:lang w:val="en-GB" w:eastAsia="ja-JP"/>
              </w:rPr>
            </w:pPr>
            <w:r w:rsidRPr="00CE1244">
              <w:rPr>
                <w:rFonts w:ascii="Arial" w:hAnsi="Arial" w:cs="Arial"/>
                <w:sz w:val="20"/>
                <w:szCs w:val="20"/>
                <w:lang w:val="en-GB" w:eastAsia="ja-JP"/>
              </w:rPr>
              <w:t>}</w:t>
            </w:r>
          </w:p>
        </w:tc>
        <w:tc>
          <w:tcPr>
            <w:tcW w:w="1109" w:type="dxa"/>
          </w:tcPr>
          <w:p w14:paraId="701379B8" w14:textId="0D22C54F" w:rsidR="00CE1244" w:rsidRPr="0033094F" w:rsidRDefault="00CE1244" w:rsidP="00CE1244">
            <w:pPr>
              <w:rPr>
                <w:rFonts w:ascii="Arial" w:hAnsi="Arial" w:cs="Arial"/>
                <w:sz w:val="20"/>
                <w:szCs w:val="20"/>
                <w:lang w:val="en-GB" w:eastAsia="ja-JP"/>
              </w:rPr>
            </w:pPr>
            <w:r w:rsidRPr="00CE1244">
              <w:rPr>
                <w:rFonts w:ascii="Arial" w:hAnsi="Arial" w:cs="Arial"/>
                <w:sz w:val="20"/>
                <w:szCs w:val="20"/>
                <w:highlight w:val="yellow"/>
                <w:lang w:val="en-GB" w:eastAsia="ja-JP"/>
              </w:rPr>
              <w:t>Unstable</w:t>
            </w:r>
          </w:p>
        </w:tc>
      </w:tr>
      <w:tr w:rsidR="00CE1244" w:rsidRPr="00CD73CA" w14:paraId="54F62351" w14:textId="77777777" w:rsidTr="00CE1244">
        <w:trPr>
          <w:trHeight w:val="807"/>
        </w:trPr>
        <w:tc>
          <w:tcPr>
            <w:tcW w:w="467" w:type="dxa"/>
          </w:tcPr>
          <w:p w14:paraId="4CB22902" w14:textId="50D4AB5B" w:rsidR="00CE1244" w:rsidRDefault="00CE1244" w:rsidP="00CE1244">
            <w:pPr>
              <w:rPr>
                <w:rFonts w:ascii="Arial" w:hAnsi="Arial" w:cs="Arial"/>
                <w:sz w:val="20"/>
                <w:szCs w:val="20"/>
                <w:lang w:val="en-GB" w:eastAsia="ja-JP"/>
              </w:rPr>
            </w:pPr>
            <w:r>
              <w:rPr>
                <w:rFonts w:ascii="Arial" w:hAnsi="Arial" w:cs="Arial"/>
                <w:sz w:val="20"/>
                <w:szCs w:val="20"/>
                <w:lang w:val="en-GB" w:eastAsia="ja-JP"/>
              </w:rPr>
              <w:t>4</w:t>
            </w:r>
          </w:p>
        </w:tc>
        <w:tc>
          <w:tcPr>
            <w:tcW w:w="1418" w:type="dxa"/>
          </w:tcPr>
          <w:p w14:paraId="7B4D9BA9" w14:textId="181A86CD" w:rsidR="00CE1244" w:rsidRPr="00CE1244" w:rsidRDefault="00CE1244" w:rsidP="00CE1244">
            <w:pPr>
              <w:rPr>
                <w:rFonts w:ascii="Arial" w:hAnsi="Arial" w:cs="Arial"/>
                <w:sz w:val="20"/>
                <w:szCs w:val="20"/>
                <w:lang w:val="en-GB" w:eastAsia="ja-JP"/>
              </w:rPr>
            </w:pPr>
            <w:r w:rsidRPr="00546327">
              <w:rPr>
                <w:rFonts w:ascii="Arial" w:hAnsi="Arial" w:cs="Arial"/>
                <w:sz w:val="20"/>
                <w:szCs w:val="20"/>
                <w:highlight w:val="yellow"/>
                <w:lang w:val="en-GB" w:eastAsia="ja-JP"/>
              </w:rPr>
              <w:t>FFS</w:t>
            </w:r>
          </w:p>
        </w:tc>
        <w:tc>
          <w:tcPr>
            <w:tcW w:w="1771" w:type="dxa"/>
          </w:tcPr>
          <w:p w14:paraId="6B5995B5" w14:textId="533E0D3A" w:rsidR="00CE1244" w:rsidRDefault="00CE1244" w:rsidP="00CE1244">
            <w:pPr>
              <w:rPr>
                <w:rFonts w:ascii="Arial" w:hAnsi="Arial" w:cs="Arial"/>
                <w:sz w:val="20"/>
                <w:szCs w:val="20"/>
                <w:lang w:val="en-GB" w:eastAsia="ja-JP"/>
              </w:rPr>
            </w:pPr>
            <w:r w:rsidRPr="00CE1244">
              <w:rPr>
                <w:rFonts w:ascii="Arial" w:hAnsi="Arial" w:cs="Arial"/>
                <w:sz w:val="20"/>
                <w:szCs w:val="20"/>
                <w:lang w:val="en-GB" w:eastAsia="ja-JP"/>
              </w:rPr>
              <w:t>ueMeasuredTA</w:t>
            </w:r>
          </w:p>
        </w:tc>
        <w:tc>
          <w:tcPr>
            <w:tcW w:w="1100" w:type="dxa"/>
          </w:tcPr>
          <w:p w14:paraId="66D12F92" w14:textId="24CFF1C2" w:rsidR="00CE1244" w:rsidRDefault="00CE1244" w:rsidP="00CE1244">
            <w:pPr>
              <w:rPr>
                <w:rFonts w:ascii="Arial" w:hAnsi="Arial" w:cs="Arial"/>
                <w:sz w:val="20"/>
                <w:szCs w:val="20"/>
                <w:lang w:val="en-GB" w:eastAsia="ja-JP"/>
              </w:rPr>
            </w:pPr>
            <w:r>
              <w:rPr>
                <w:rFonts w:ascii="Arial" w:hAnsi="Arial" w:cs="Arial"/>
                <w:sz w:val="20"/>
                <w:szCs w:val="20"/>
                <w:lang w:val="en-GB" w:eastAsia="ja-JP"/>
              </w:rPr>
              <w:t>new</w:t>
            </w:r>
          </w:p>
        </w:tc>
        <w:tc>
          <w:tcPr>
            <w:tcW w:w="1989" w:type="dxa"/>
          </w:tcPr>
          <w:p w14:paraId="021AE6C2" w14:textId="2AA6427E" w:rsidR="00CE1244" w:rsidRDefault="00CE1244" w:rsidP="00CE1244">
            <w:pPr>
              <w:rPr>
                <w:rFonts w:ascii="Arial" w:hAnsi="Arial" w:cs="Arial"/>
                <w:sz w:val="20"/>
                <w:szCs w:val="20"/>
                <w:lang w:val="en-GB" w:eastAsia="ja-JP"/>
              </w:rPr>
            </w:pPr>
            <w:r w:rsidRPr="00CE1244">
              <w:rPr>
                <w:rFonts w:ascii="Arial" w:hAnsi="Arial" w:cs="Arial"/>
                <w:sz w:val="20"/>
                <w:szCs w:val="20"/>
                <w:lang w:val="en-GB" w:eastAsia="ja-JP"/>
              </w:rPr>
              <w:t>This field indicate the UE-based TA measurement is enabled</w:t>
            </w:r>
          </w:p>
        </w:tc>
        <w:tc>
          <w:tcPr>
            <w:tcW w:w="2340" w:type="dxa"/>
          </w:tcPr>
          <w:p w14:paraId="5D135779" w14:textId="04E11791" w:rsidR="00CE1244" w:rsidRPr="00CE1244" w:rsidRDefault="00CE1244" w:rsidP="00CE1244">
            <w:pPr>
              <w:rPr>
                <w:rFonts w:ascii="Arial" w:hAnsi="Arial" w:cs="Arial"/>
                <w:sz w:val="20"/>
                <w:szCs w:val="20"/>
                <w:lang w:val="en-GB" w:eastAsia="ja-JP"/>
              </w:rPr>
            </w:pPr>
            <w:r w:rsidRPr="00CE1244">
              <w:rPr>
                <w:rFonts w:ascii="Arial" w:hAnsi="Arial" w:cs="Arial"/>
                <w:sz w:val="20"/>
                <w:szCs w:val="20"/>
                <w:lang w:val="en-GB" w:eastAsia="ja-JP"/>
              </w:rPr>
              <w:t>ENUMERATED {enabled}</w:t>
            </w:r>
          </w:p>
        </w:tc>
        <w:tc>
          <w:tcPr>
            <w:tcW w:w="1109" w:type="dxa"/>
          </w:tcPr>
          <w:p w14:paraId="4A0FA33C" w14:textId="79D38264" w:rsidR="00CE1244" w:rsidRPr="00CE1244" w:rsidRDefault="00CE1244" w:rsidP="00CE1244">
            <w:pPr>
              <w:rPr>
                <w:rFonts w:ascii="Arial" w:hAnsi="Arial" w:cs="Arial"/>
                <w:sz w:val="20"/>
                <w:szCs w:val="20"/>
                <w:highlight w:val="yellow"/>
                <w:lang w:val="en-GB" w:eastAsia="ja-JP"/>
              </w:rPr>
            </w:pPr>
            <w:r w:rsidRPr="00CE1244">
              <w:rPr>
                <w:rFonts w:ascii="Arial" w:hAnsi="Arial" w:cs="Arial"/>
                <w:sz w:val="20"/>
                <w:szCs w:val="20"/>
                <w:highlight w:val="yellow"/>
                <w:lang w:val="en-GB" w:eastAsia="ja-JP"/>
              </w:rPr>
              <w:t>Unstable</w:t>
            </w:r>
          </w:p>
        </w:tc>
      </w:tr>
    </w:tbl>
    <w:p w14:paraId="05D62B7F" w14:textId="77777777" w:rsidR="00E54B71" w:rsidRDefault="00E54B71" w:rsidP="000E2C66">
      <w:pPr>
        <w:spacing w:before="120" w:after="120"/>
        <w:rPr>
          <w:rFonts w:ascii="Arial" w:hAnsi="Arial" w:cs="Arial"/>
          <w:sz w:val="20"/>
          <w:szCs w:val="20"/>
        </w:rPr>
      </w:pPr>
    </w:p>
    <w:p w14:paraId="34F80DB9" w14:textId="1090E898" w:rsidR="00D063F8" w:rsidRDefault="00D063F8" w:rsidP="00546327">
      <w:pPr>
        <w:spacing w:before="120" w:after="120"/>
        <w:jc w:val="both"/>
        <w:rPr>
          <w:rFonts w:ascii="Arial" w:hAnsi="Arial" w:cs="Arial"/>
          <w:sz w:val="20"/>
          <w:szCs w:val="20"/>
        </w:rPr>
      </w:pPr>
      <w:r>
        <w:rPr>
          <w:rFonts w:ascii="Arial" w:hAnsi="Arial" w:cs="Arial"/>
          <w:sz w:val="20"/>
          <w:szCs w:val="20"/>
        </w:rPr>
        <w:t>The</w:t>
      </w:r>
      <w:r w:rsidR="00546327">
        <w:rPr>
          <w:rFonts w:ascii="Arial" w:hAnsi="Arial" w:cs="Arial"/>
          <w:sz w:val="20"/>
          <w:szCs w:val="20"/>
        </w:rPr>
        <w:t xml:space="preserve"> original</w:t>
      </w:r>
      <w:r>
        <w:rPr>
          <w:rFonts w:ascii="Arial" w:hAnsi="Arial" w:cs="Arial"/>
          <w:sz w:val="20"/>
          <w:szCs w:val="20"/>
        </w:rPr>
        <w:t xml:space="preserve"> rationale to </w:t>
      </w:r>
      <w:r w:rsidR="00546327">
        <w:rPr>
          <w:rFonts w:ascii="Arial" w:hAnsi="Arial" w:cs="Arial"/>
          <w:sz w:val="20"/>
          <w:szCs w:val="20"/>
        </w:rPr>
        <w:t>indicate the</w:t>
      </w:r>
      <w:r>
        <w:rPr>
          <w:rFonts w:ascii="Arial" w:hAnsi="Arial" w:cs="Arial"/>
          <w:sz w:val="20"/>
          <w:szCs w:val="20"/>
        </w:rPr>
        <w:t xml:space="preserve"> ‘BWP-genericParameters’ in the early UL sync configuration is to determine the frequency location of PRACH resource that is provided by the other IE ‘</w:t>
      </w:r>
      <w:r w:rsidRPr="00D063F8">
        <w:rPr>
          <w:rFonts w:ascii="Arial" w:hAnsi="Arial" w:cs="Arial"/>
          <w:sz w:val="20"/>
          <w:szCs w:val="20"/>
        </w:rPr>
        <w:t>rach-ConfigGeneric</w:t>
      </w:r>
      <w:r>
        <w:rPr>
          <w:rFonts w:ascii="Arial" w:hAnsi="Arial" w:cs="Arial"/>
          <w:sz w:val="20"/>
          <w:szCs w:val="20"/>
        </w:rPr>
        <w:t xml:space="preserve">’. The ASN.1 details of </w:t>
      </w:r>
      <w:r w:rsidRPr="00D063F8">
        <w:rPr>
          <w:rFonts w:ascii="Arial" w:hAnsi="Arial" w:cs="Arial"/>
          <w:sz w:val="20"/>
          <w:szCs w:val="20"/>
        </w:rPr>
        <w:t>rach-ConfigGeneric</w:t>
      </w:r>
      <w:r>
        <w:rPr>
          <w:rFonts w:ascii="Arial" w:hAnsi="Arial" w:cs="Arial"/>
          <w:sz w:val="20"/>
          <w:szCs w:val="20"/>
        </w:rPr>
        <w:t xml:space="preserve">’ was reused from legacy as below: </w:t>
      </w:r>
    </w:p>
    <w:tbl>
      <w:tblPr>
        <w:tblStyle w:val="TableGrid"/>
        <w:tblW w:w="9985" w:type="dxa"/>
        <w:tblLayout w:type="fixed"/>
        <w:tblLook w:val="04A0" w:firstRow="1" w:lastRow="0" w:firstColumn="1" w:lastColumn="0" w:noHBand="0" w:noVBand="1"/>
      </w:tblPr>
      <w:tblGrid>
        <w:gridCol w:w="1418"/>
        <w:gridCol w:w="1771"/>
        <w:gridCol w:w="1100"/>
        <w:gridCol w:w="1989"/>
        <w:gridCol w:w="3527"/>
        <w:gridCol w:w="180"/>
      </w:tblGrid>
      <w:tr w:rsidR="00D063F8" w14:paraId="403AF403" w14:textId="77777777" w:rsidTr="00250593">
        <w:trPr>
          <w:gridAfter w:val="1"/>
          <w:wAfter w:w="180" w:type="dxa"/>
          <w:trHeight w:val="451"/>
        </w:trPr>
        <w:tc>
          <w:tcPr>
            <w:tcW w:w="1418" w:type="dxa"/>
            <w:shd w:val="clear" w:color="auto" w:fill="D9D9D9" w:themeFill="background1" w:themeFillShade="D9"/>
          </w:tcPr>
          <w:p w14:paraId="58F1A353" w14:textId="77777777" w:rsidR="00D063F8" w:rsidRPr="00C42B4A" w:rsidRDefault="00D063F8" w:rsidP="00286CB9">
            <w:pPr>
              <w:rPr>
                <w:rFonts w:ascii="Arial" w:hAnsi="Arial" w:cs="Arial"/>
                <w:sz w:val="20"/>
                <w:szCs w:val="20"/>
                <w:lang w:val="en-GB" w:eastAsia="ja-JP"/>
              </w:rPr>
            </w:pPr>
            <w:r w:rsidRPr="00C42B4A">
              <w:rPr>
                <w:rFonts w:ascii="Arial" w:hAnsi="Arial" w:cs="Arial"/>
                <w:sz w:val="20"/>
                <w:szCs w:val="20"/>
                <w:lang w:val="en-GB" w:eastAsia="ja-JP"/>
              </w:rPr>
              <w:t>RAN2 parent IE</w:t>
            </w:r>
          </w:p>
        </w:tc>
        <w:tc>
          <w:tcPr>
            <w:tcW w:w="1771" w:type="dxa"/>
            <w:shd w:val="clear" w:color="auto" w:fill="D9D9D9" w:themeFill="background1" w:themeFillShade="D9"/>
          </w:tcPr>
          <w:p w14:paraId="49137AB2" w14:textId="77777777" w:rsidR="00D063F8" w:rsidRPr="00C42B4A" w:rsidRDefault="00D063F8" w:rsidP="00286CB9">
            <w:pPr>
              <w:rPr>
                <w:rFonts w:ascii="Arial" w:hAnsi="Arial" w:cs="Arial"/>
                <w:sz w:val="20"/>
                <w:szCs w:val="20"/>
                <w:lang w:val="en-GB" w:eastAsia="ja-JP"/>
              </w:rPr>
            </w:pPr>
            <w:r w:rsidRPr="00C42B4A">
              <w:rPr>
                <w:rFonts w:ascii="Arial" w:hAnsi="Arial" w:cs="Arial"/>
                <w:sz w:val="20"/>
                <w:szCs w:val="20"/>
                <w:lang w:val="en-GB" w:eastAsia="ja-JP"/>
              </w:rPr>
              <w:t>Parameter name in the spec</w:t>
            </w:r>
          </w:p>
        </w:tc>
        <w:tc>
          <w:tcPr>
            <w:tcW w:w="1100" w:type="dxa"/>
            <w:shd w:val="clear" w:color="auto" w:fill="D9D9D9" w:themeFill="background1" w:themeFillShade="D9"/>
          </w:tcPr>
          <w:p w14:paraId="0B56ECD0" w14:textId="77777777" w:rsidR="00D063F8" w:rsidRPr="00C42B4A" w:rsidRDefault="00D063F8" w:rsidP="00286CB9">
            <w:pPr>
              <w:rPr>
                <w:rFonts w:ascii="Arial" w:hAnsi="Arial" w:cs="Arial"/>
                <w:sz w:val="20"/>
                <w:szCs w:val="20"/>
                <w:lang w:val="en-GB" w:eastAsia="ja-JP"/>
              </w:rPr>
            </w:pPr>
            <w:r>
              <w:rPr>
                <w:rFonts w:ascii="Arial" w:hAnsi="Arial" w:cs="Arial"/>
                <w:sz w:val="20"/>
                <w:szCs w:val="20"/>
                <w:lang w:val="en-GB" w:eastAsia="ja-JP"/>
              </w:rPr>
              <w:t>New or existing?</w:t>
            </w:r>
          </w:p>
        </w:tc>
        <w:tc>
          <w:tcPr>
            <w:tcW w:w="1989" w:type="dxa"/>
            <w:shd w:val="clear" w:color="auto" w:fill="D9D9D9" w:themeFill="background1" w:themeFillShade="D9"/>
          </w:tcPr>
          <w:p w14:paraId="20C79B7D" w14:textId="77777777" w:rsidR="00D063F8" w:rsidRPr="00C42B4A" w:rsidRDefault="00D063F8" w:rsidP="00286CB9">
            <w:pPr>
              <w:rPr>
                <w:rFonts w:ascii="Arial" w:hAnsi="Arial" w:cs="Arial"/>
                <w:sz w:val="20"/>
                <w:szCs w:val="20"/>
                <w:lang w:val="en-GB" w:eastAsia="ja-JP"/>
              </w:rPr>
            </w:pPr>
            <w:r w:rsidRPr="00C42B4A">
              <w:rPr>
                <w:rFonts w:ascii="Arial" w:hAnsi="Arial" w:cs="Arial"/>
                <w:sz w:val="20"/>
                <w:szCs w:val="20"/>
                <w:lang w:val="en-GB" w:eastAsia="ja-JP"/>
              </w:rPr>
              <w:t>Description</w:t>
            </w:r>
          </w:p>
        </w:tc>
        <w:tc>
          <w:tcPr>
            <w:tcW w:w="3527" w:type="dxa"/>
            <w:shd w:val="clear" w:color="auto" w:fill="D9D9D9" w:themeFill="background1" w:themeFillShade="D9"/>
          </w:tcPr>
          <w:p w14:paraId="24A4DF88" w14:textId="77777777" w:rsidR="00D063F8" w:rsidRPr="00C42B4A" w:rsidRDefault="00D063F8" w:rsidP="00286CB9">
            <w:pPr>
              <w:rPr>
                <w:rFonts w:ascii="Arial" w:hAnsi="Arial" w:cs="Arial"/>
                <w:sz w:val="20"/>
                <w:szCs w:val="20"/>
                <w:lang w:val="en-GB" w:eastAsia="ja-JP"/>
              </w:rPr>
            </w:pPr>
            <w:r>
              <w:rPr>
                <w:rFonts w:ascii="Arial" w:hAnsi="Arial" w:cs="Arial"/>
                <w:sz w:val="20"/>
                <w:szCs w:val="20"/>
                <w:lang w:val="en-GB" w:eastAsia="ja-JP"/>
              </w:rPr>
              <w:t>Value Range</w:t>
            </w:r>
          </w:p>
        </w:tc>
      </w:tr>
      <w:tr w:rsidR="00D063F8" w:rsidRPr="00795072" w14:paraId="0F03F0DA" w14:textId="77777777" w:rsidTr="00250593">
        <w:trPr>
          <w:trHeight w:val="1577"/>
        </w:trPr>
        <w:tc>
          <w:tcPr>
            <w:tcW w:w="1418" w:type="dxa"/>
          </w:tcPr>
          <w:p w14:paraId="693366B3" w14:textId="77777777" w:rsidR="00D063F8" w:rsidRPr="0033094F" w:rsidRDefault="00D063F8" w:rsidP="00286CB9">
            <w:pPr>
              <w:rPr>
                <w:rFonts w:ascii="Arial" w:hAnsi="Arial" w:cs="Arial"/>
                <w:sz w:val="20"/>
                <w:szCs w:val="20"/>
                <w:lang w:val="en-GB" w:eastAsia="ja-JP"/>
              </w:rPr>
            </w:pPr>
            <w:r w:rsidRPr="0033094F">
              <w:rPr>
                <w:rFonts w:ascii="Arial" w:hAnsi="Arial" w:cs="Arial"/>
                <w:sz w:val="20"/>
                <w:szCs w:val="20"/>
                <w:lang w:val="en-GB" w:eastAsia="ja-JP"/>
              </w:rPr>
              <w:lastRenderedPageBreak/>
              <w:t>ltm-EarlyUlSyncConfig-r18</w:t>
            </w:r>
          </w:p>
        </w:tc>
        <w:tc>
          <w:tcPr>
            <w:tcW w:w="1771" w:type="dxa"/>
          </w:tcPr>
          <w:p w14:paraId="73F7CD25" w14:textId="727B772B" w:rsidR="00D063F8" w:rsidRPr="0033094F" w:rsidRDefault="00D063F8" w:rsidP="00286CB9">
            <w:pPr>
              <w:rPr>
                <w:rFonts w:ascii="Arial" w:hAnsi="Arial" w:cs="Arial"/>
                <w:sz w:val="20"/>
                <w:szCs w:val="20"/>
                <w:lang w:val="en-GB" w:eastAsia="ja-JP"/>
              </w:rPr>
            </w:pPr>
            <w:r w:rsidRPr="00D063F8">
              <w:rPr>
                <w:rFonts w:ascii="Arial" w:hAnsi="Arial" w:cs="Arial"/>
                <w:sz w:val="20"/>
                <w:szCs w:val="20"/>
                <w:lang w:val="en-GB" w:eastAsia="ja-JP"/>
              </w:rPr>
              <w:t>rach-ConfigGeneric</w:t>
            </w:r>
          </w:p>
        </w:tc>
        <w:tc>
          <w:tcPr>
            <w:tcW w:w="1100" w:type="dxa"/>
          </w:tcPr>
          <w:p w14:paraId="048608C5" w14:textId="3BBED85E" w:rsidR="00D063F8" w:rsidRDefault="00D063F8" w:rsidP="00286CB9">
            <w:pPr>
              <w:rPr>
                <w:rFonts w:ascii="Arial" w:hAnsi="Arial" w:cs="Arial"/>
                <w:sz w:val="20"/>
                <w:szCs w:val="20"/>
                <w:lang w:val="en-GB" w:eastAsia="ja-JP"/>
              </w:rPr>
            </w:pPr>
            <w:r>
              <w:rPr>
                <w:rFonts w:ascii="Arial" w:hAnsi="Arial" w:cs="Arial"/>
                <w:sz w:val="20"/>
                <w:szCs w:val="20"/>
                <w:lang w:val="en-GB" w:eastAsia="ja-JP"/>
              </w:rPr>
              <w:t>Exisiting</w:t>
            </w:r>
          </w:p>
        </w:tc>
        <w:tc>
          <w:tcPr>
            <w:tcW w:w="1989" w:type="dxa"/>
          </w:tcPr>
          <w:p w14:paraId="250B1881" w14:textId="5E8880E1" w:rsidR="00D063F8" w:rsidRPr="0033094F" w:rsidRDefault="00D063F8" w:rsidP="00286CB9">
            <w:pPr>
              <w:rPr>
                <w:rFonts w:ascii="Arial" w:hAnsi="Arial" w:cs="Arial"/>
                <w:sz w:val="20"/>
                <w:szCs w:val="20"/>
                <w:lang w:val="en-GB" w:eastAsia="ja-JP"/>
              </w:rPr>
            </w:pPr>
            <w:r>
              <w:rPr>
                <w:rFonts w:ascii="Arial" w:hAnsi="Arial" w:cs="Arial"/>
                <w:sz w:val="20"/>
                <w:szCs w:val="20"/>
                <w:lang w:val="en-GB" w:eastAsia="ja-JP"/>
              </w:rPr>
              <w:t>T</w:t>
            </w:r>
            <w:r w:rsidRPr="00D063F8">
              <w:rPr>
                <w:rFonts w:ascii="Arial" w:hAnsi="Arial" w:cs="Arial"/>
                <w:sz w:val="20"/>
                <w:szCs w:val="20"/>
                <w:lang w:val="en-GB" w:eastAsia="ja-JP"/>
              </w:rPr>
              <w:t>o specify the random-access parameters  for RACH procedure towards candidate cel.</w:t>
            </w:r>
          </w:p>
        </w:tc>
        <w:tc>
          <w:tcPr>
            <w:tcW w:w="3707" w:type="dxa"/>
            <w:gridSpan w:val="2"/>
          </w:tcPr>
          <w:p w14:paraId="1D748F96" w14:textId="77777777" w:rsidR="00D063F8" w:rsidRPr="00D063F8" w:rsidRDefault="00D063F8" w:rsidP="00D063F8">
            <w:pPr>
              <w:rPr>
                <w:rFonts w:ascii="Arial" w:hAnsi="Arial" w:cs="Arial"/>
                <w:sz w:val="20"/>
                <w:szCs w:val="20"/>
                <w:lang w:val="en-GB" w:eastAsia="ja-JP"/>
              </w:rPr>
            </w:pPr>
            <w:r w:rsidRPr="00D063F8">
              <w:rPr>
                <w:rFonts w:ascii="Arial" w:hAnsi="Arial" w:cs="Arial"/>
                <w:sz w:val="20"/>
                <w:szCs w:val="20"/>
                <w:lang w:val="en-GB" w:eastAsia="ja-JP"/>
              </w:rPr>
              <w:t xml:space="preserve">SEQUENCE { </w:t>
            </w:r>
          </w:p>
          <w:p w14:paraId="1BB53055" w14:textId="77777777" w:rsidR="00D063F8" w:rsidRPr="00D063F8" w:rsidRDefault="00D063F8" w:rsidP="00D063F8">
            <w:pPr>
              <w:rPr>
                <w:rFonts w:ascii="Arial" w:hAnsi="Arial" w:cs="Arial"/>
                <w:sz w:val="20"/>
                <w:szCs w:val="20"/>
                <w:lang w:val="en-GB" w:eastAsia="ja-JP"/>
              </w:rPr>
            </w:pPr>
            <w:r w:rsidRPr="00D063F8">
              <w:rPr>
                <w:rFonts w:ascii="Arial" w:hAnsi="Arial" w:cs="Arial"/>
                <w:sz w:val="20"/>
                <w:szCs w:val="20"/>
                <w:lang w:val="en-GB" w:eastAsia="ja-JP"/>
              </w:rPr>
              <w:t xml:space="preserve">prach-ConfigurationIndex, </w:t>
            </w:r>
          </w:p>
          <w:p w14:paraId="110BE142" w14:textId="77777777" w:rsidR="00D063F8" w:rsidRPr="00D063F8" w:rsidRDefault="00D063F8" w:rsidP="00D063F8">
            <w:pPr>
              <w:rPr>
                <w:rFonts w:ascii="Arial" w:hAnsi="Arial" w:cs="Arial"/>
                <w:sz w:val="20"/>
                <w:szCs w:val="20"/>
                <w:lang w:val="en-GB" w:eastAsia="ja-JP"/>
              </w:rPr>
            </w:pPr>
            <w:r w:rsidRPr="00D063F8">
              <w:rPr>
                <w:rFonts w:ascii="Arial" w:hAnsi="Arial" w:cs="Arial"/>
                <w:sz w:val="20"/>
                <w:szCs w:val="20"/>
                <w:lang w:val="en-GB" w:eastAsia="ja-JP"/>
              </w:rPr>
              <w:t xml:space="preserve">msg1-FDM, </w:t>
            </w:r>
          </w:p>
          <w:p w14:paraId="0FCD532F" w14:textId="77777777" w:rsidR="00D063F8" w:rsidRPr="00D063F8" w:rsidRDefault="00D063F8" w:rsidP="00D063F8">
            <w:pPr>
              <w:rPr>
                <w:rFonts w:ascii="Arial" w:hAnsi="Arial" w:cs="Arial"/>
                <w:sz w:val="20"/>
                <w:szCs w:val="20"/>
                <w:lang w:val="en-GB" w:eastAsia="ja-JP"/>
              </w:rPr>
            </w:pPr>
            <w:r w:rsidRPr="00D063F8">
              <w:rPr>
                <w:rFonts w:ascii="Arial" w:hAnsi="Arial" w:cs="Arial"/>
                <w:sz w:val="20"/>
                <w:szCs w:val="20"/>
                <w:highlight w:val="yellow"/>
                <w:lang w:val="en-GB" w:eastAsia="ja-JP"/>
              </w:rPr>
              <w:t>msg1-FrequencyStart,</w:t>
            </w:r>
            <w:r w:rsidRPr="00D063F8">
              <w:rPr>
                <w:rFonts w:ascii="Arial" w:hAnsi="Arial" w:cs="Arial"/>
                <w:sz w:val="20"/>
                <w:szCs w:val="20"/>
                <w:lang w:val="en-GB" w:eastAsia="ja-JP"/>
              </w:rPr>
              <w:t xml:space="preserve"> </w:t>
            </w:r>
          </w:p>
          <w:p w14:paraId="52FCDA03" w14:textId="77777777" w:rsidR="00D063F8" w:rsidRPr="00D063F8" w:rsidRDefault="00D063F8" w:rsidP="00D063F8">
            <w:pPr>
              <w:rPr>
                <w:rFonts w:ascii="Arial" w:hAnsi="Arial" w:cs="Arial"/>
                <w:sz w:val="20"/>
                <w:szCs w:val="20"/>
                <w:lang w:val="en-GB" w:eastAsia="ja-JP"/>
              </w:rPr>
            </w:pPr>
            <w:r w:rsidRPr="00D063F8">
              <w:rPr>
                <w:rFonts w:ascii="Arial" w:hAnsi="Arial" w:cs="Arial"/>
                <w:sz w:val="20"/>
                <w:szCs w:val="20"/>
                <w:lang w:val="en-GB" w:eastAsia="ja-JP"/>
              </w:rPr>
              <w:t xml:space="preserve">zeroCorrelationZoneConfig, </w:t>
            </w:r>
          </w:p>
          <w:p w14:paraId="494477CF" w14:textId="77777777" w:rsidR="00D063F8" w:rsidRPr="00D063F8" w:rsidRDefault="00D063F8" w:rsidP="00D063F8">
            <w:pPr>
              <w:rPr>
                <w:rFonts w:ascii="Arial" w:hAnsi="Arial" w:cs="Arial"/>
                <w:sz w:val="20"/>
                <w:szCs w:val="20"/>
                <w:lang w:val="en-GB" w:eastAsia="ja-JP"/>
              </w:rPr>
            </w:pPr>
            <w:r w:rsidRPr="00D063F8">
              <w:rPr>
                <w:rFonts w:ascii="Arial" w:hAnsi="Arial" w:cs="Arial"/>
                <w:sz w:val="20"/>
                <w:szCs w:val="20"/>
                <w:lang w:val="en-GB" w:eastAsia="ja-JP"/>
              </w:rPr>
              <w:t xml:space="preserve">preambleReceivedTargetPower, </w:t>
            </w:r>
          </w:p>
          <w:p w14:paraId="62B52E6B" w14:textId="77777777" w:rsidR="00D063F8" w:rsidRPr="00D063F8" w:rsidRDefault="00D063F8" w:rsidP="00D063F8">
            <w:pPr>
              <w:rPr>
                <w:rFonts w:ascii="Arial" w:hAnsi="Arial" w:cs="Arial"/>
                <w:sz w:val="20"/>
                <w:szCs w:val="20"/>
                <w:lang w:val="en-GB" w:eastAsia="ja-JP"/>
              </w:rPr>
            </w:pPr>
            <w:r w:rsidRPr="00D063F8">
              <w:rPr>
                <w:rFonts w:ascii="Arial" w:hAnsi="Arial" w:cs="Arial"/>
                <w:sz w:val="20"/>
                <w:szCs w:val="20"/>
                <w:lang w:val="en-GB" w:eastAsia="ja-JP"/>
              </w:rPr>
              <w:t xml:space="preserve">powerRampingStep </w:t>
            </w:r>
          </w:p>
          <w:p w14:paraId="2E914713" w14:textId="5BC2A020" w:rsidR="00D063F8" w:rsidRPr="0033094F" w:rsidRDefault="00D063F8" w:rsidP="00D063F8">
            <w:pPr>
              <w:rPr>
                <w:rFonts w:ascii="Arial" w:hAnsi="Arial" w:cs="Arial"/>
                <w:sz w:val="20"/>
                <w:szCs w:val="20"/>
                <w:lang w:val="en-GB" w:eastAsia="ja-JP"/>
              </w:rPr>
            </w:pPr>
            <w:r w:rsidRPr="00D063F8">
              <w:rPr>
                <w:rFonts w:ascii="Arial" w:hAnsi="Arial" w:cs="Arial"/>
                <w:sz w:val="20"/>
                <w:szCs w:val="20"/>
                <w:lang w:val="en-GB" w:eastAsia="ja-JP"/>
              </w:rPr>
              <w:t>}</w:t>
            </w:r>
          </w:p>
        </w:tc>
      </w:tr>
    </w:tbl>
    <w:p w14:paraId="3CCC4053" w14:textId="77777777" w:rsidR="00546327" w:rsidRDefault="00546327" w:rsidP="000E2C66">
      <w:pPr>
        <w:spacing w:before="120" w:after="120"/>
        <w:rPr>
          <w:rFonts w:ascii="Arial" w:hAnsi="Arial" w:cs="Arial"/>
          <w:sz w:val="20"/>
          <w:szCs w:val="20"/>
        </w:rPr>
      </w:pPr>
    </w:p>
    <w:p w14:paraId="669816B7" w14:textId="6A78F141" w:rsidR="00D063F8" w:rsidRDefault="00D063F8" w:rsidP="000E2C66">
      <w:pPr>
        <w:spacing w:before="120" w:after="120"/>
        <w:rPr>
          <w:rFonts w:ascii="Arial" w:hAnsi="Arial" w:cs="Arial"/>
          <w:sz w:val="20"/>
          <w:szCs w:val="20"/>
        </w:rPr>
      </w:pPr>
      <w:r>
        <w:rPr>
          <w:rFonts w:ascii="Arial" w:hAnsi="Arial" w:cs="Arial"/>
          <w:sz w:val="20"/>
          <w:szCs w:val="20"/>
        </w:rPr>
        <w:t>The exsiting field description of ‘</w:t>
      </w:r>
      <w:r w:rsidRPr="00D063F8">
        <w:rPr>
          <w:rFonts w:ascii="Arial" w:hAnsi="Arial" w:cs="Arial"/>
          <w:sz w:val="20"/>
          <w:szCs w:val="20"/>
        </w:rPr>
        <w:t>msg1-FrequencyStart</w:t>
      </w:r>
      <w:r>
        <w:rPr>
          <w:rFonts w:ascii="Arial" w:hAnsi="Arial" w:cs="Arial"/>
          <w:sz w:val="20"/>
          <w:szCs w:val="20"/>
        </w:rPr>
        <w:t xml:space="preserve">’ IE was quoted below for discussions: </w:t>
      </w:r>
    </w:p>
    <w:tbl>
      <w:tblPr>
        <w:tblStyle w:val="TableGrid"/>
        <w:tblW w:w="0" w:type="auto"/>
        <w:tblLook w:val="04A0" w:firstRow="1" w:lastRow="0" w:firstColumn="1" w:lastColumn="0" w:noHBand="0" w:noVBand="1"/>
      </w:tblPr>
      <w:tblGrid>
        <w:gridCol w:w="9962"/>
      </w:tblGrid>
      <w:tr w:rsidR="00D063F8" w14:paraId="36731502" w14:textId="77777777" w:rsidTr="00D063F8">
        <w:tc>
          <w:tcPr>
            <w:tcW w:w="9962" w:type="dxa"/>
          </w:tcPr>
          <w:p w14:paraId="022F4A03" w14:textId="77777777" w:rsidR="006A1820" w:rsidRDefault="006A1820" w:rsidP="006A1820">
            <w:r>
              <w:rPr>
                <w:rFonts w:ascii="HELVETICA BOLD OBLIQUE" w:hAnsi="HELVETICA BOLD OBLIQUE"/>
                <w:b/>
                <w:bCs/>
                <w:i/>
                <w:iCs/>
                <w:color w:val="000000"/>
                <w:sz w:val="18"/>
                <w:szCs w:val="18"/>
              </w:rPr>
              <w:t xml:space="preserve">msg1-FrequencyStart </w:t>
            </w:r>
          </w:p>
          <w:p w14:paraId="12F0AEEA" w14:textId="7E6350D9" w:rsidR="00D063F8" w:rsidRPr="006A1820" w:rsidRDefault="006A1820" w:rsidP="006A1820">
            <w:r>
              <w:rPr>
                <w:rFonts w:ascii="Helvetica" w:hAnsi="Helvetica"/>
                <w:color w:val="000000"/>
                <w:sz w:val="18"/>
                <w:szCs w:val="18"/>
              </w:rPr>
              <w:t xml:space="preserve">Offset of lowest PRACH transmission occasion in frequency domain </w:t>
            </w:r>
            <w:r w:rsidRPr="006A1820">
              <w:rPr>
                <w:rFonts w:ascii="Helvetica" w:hAnsi="Helvetica"/>
                <w:color w:val="000000"/>
                <w:sz w:val="18"/>
                <w:szCs w:val="18"/>
                <w:highlight w:val="yellow"/>
              </w:rPr>
              <w:t>with respective to PRB 0.</w:t>
            </w:r>
            <w:r>
              <w:rPr>
                <w:rFonts w:ascii="Helvetica" w:hAnsi="Helvetica"/>
                <w:color w:val="000000"/>
                <w:sz w:val="18"/>
                <w:szCs w:val="18"/>
              </w:rPr>
              <w:t xml:space="preserve"> The value is configured so that the corresponding RACH resource is entirely within the bandwidth of the UL BWP. (see TS 38.211 [16], clause 6.3.3.2). </w:t>
            </w:r>
          </w:p>
        </w:tc>
      </w:tr>
    </w:tbl>
    <w:p w14:paraId="733BA46A" w14:textId="77777777" w:rsidR="006A1820" w:rsidRDefault="006A1820" w:rsidP="000E2C66">
      <w:pPr>
        <w:spacing w:before="120" w:after="120"/>
        <w:rPr>
          <w:rFonts w:ascii="Arial" w:hAnsi="Arial" w:cs="Arial"/>
          <w:sz w:val="20"/>
          <w:szCs w:val="20"/>
        </w:rPr>
      </w:pPr>
    </w:p>
    <w:p w14:paraId="541C5F7A" w14:textId="5E6066D3" w:rsidR="006A1820" w:rsidRDefault="006A1820" w:rsidP="000E2C66">
      <w:pPr>
        <w:spacing w:before="120" w:after="120"/>
        <w:rPr>
          <w:rFonts w:ascii="Arial" w:hAnsi="Arial" w:cs="Arial"/>
          <w:sz w:val="20"/>
          <w:szCs w:val="20"/>
        </w:rPr>
      </w:pPr>
      <w:r>
        <w:rPr>
          <w:rFonts w:ascii="Arial" w:hAnsi="Arial" w:cs="Arial"/>
          <w:sz w:val="20"/>
          <w:szCs w:val="20"/>
        </w:rPr>
        <w:t xml:space="preserve">In TS 38.211, two RB types are defined, one is common RB and the other PRB. More specifically, PRB is defined within a BWP as quoted blow: </w:t>
      </w:r>
    </w:p>
    <w:tbl>
      <w:tblPr>
        <w:tblStyle w:val="TableGrid"/>
        <w:tblW w:w="0" w:type="auto"/>
        <w:tblLook w:val="04A0" w:firstRow="1" w:lastRow="0" w:firstColumn="1" w:lastColumn="0" w:noHBand="0" w:noVBand="1"/>
      </w:tblPr>
      <w:tblGrid>
        <w:gridCol w:w="9962"/>
      </w:tblGrid>
      <w:tr w:rsidR="006A1820" w14:paraId="2A79CABC" w14:textId="77777777" w:rsidTr="006A1820">
        <w:tc>
          <w:tcPr>
            <w:tcW w:w="9962" w:type="dxa"/>
          </w:tcPr>
          <w:p w14:paraId="707097BB" w14:textId="5D090A7E" w:rsidR="006A1820" w:rsidRDefault="006A1820" w:rsidP="000E2C66">
            <w:pPr>
              <w:spacing w:before="120" w:after="120"/>
              <w:rPr>
                <w:rFonts w:ascii="Arial" w:hAnsi="Arial" w:cs="Arial"/>
                <w:sz w:val="20"/>
                <w:szCs w:val="20"/>
              </w:rPr>
            </w:pPr>
            <w:r>
              <w:rPr>
                <w:rFonts w:ascii="Arial" w:hAnsi="Arial" w:cs="Arial"/>
                <w:noProof/>
                <w:sz w:val="20"/>
                <w:szCs w:val="20"/>
              </w:rPr>
              <w:drawing>
                <wp:inline distT="0" distB="0" distL="0" distR="0" wp14:anchorId="3EE47511" wp14:editId="3143B718">
                  <wp:extent cx="6332220" cy="1684020"/>
                  <wp:effectExtent l="0" t="0" r="5080" b="5080"/>
                  <wp:docPr id="120085860" name="Picture 1" descr="A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085860" name="Picture 1" descr="A text on a white background&#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332220" cy="1684020"/>
                          </a:xfrm>
                          <a:prstGeom prst="rect">
                            <a:avLst/>
                          </a:prstGeom>
                        </pic:spPr>
                      </pic:pic>
                    </a:graphicData>
                  </a:graphic>
                </wp:inline>
              </w:drawing>
            </w:r>
          </w:p>
        </w:tc>
      </w:tr>
    </w:tbl>
    <w:p w14:paraId="72F4FBF2" w14:textId="77777777" w:rsidR="0036662C" w:rsidRDefault="0036662C" w:rsidP="000E2C66">
      <w:pPr>
        <w:spacing w:before="120" w:after="120"/>
        <w:rPr>
          <w:rFonts w:ascii="Arial" w:hAnsi="Arial" w:cs="Arial"/>
          <w:sz w:val="20"/>
          <w:szCs w:val="20"/>
        </w:rPr>
      </w:pPr>
      <w:r>
        <w:rPr>
          <w:rFonts w:ascii="Arial" w:hAnsi="Arial" w:cs="Arial"/>
          <w:sz w:val="20"/>
          <w:szCs w:val="20"/>
        </w:rPr>
        <w:t xml:space="preserve">Based on the field description of </w:t>
      </w:r>
      <w:r w:rsidRPr="0036662C">
        <w:rPr>
          <w:rFonts w:ascii="Arial" w:hAnsi="Arial" w:cs="Arial"/>
          <w:sz w:val="20"/>
          <w:szCs w:val="20"/>
        </w:rPr>
        <w:t>‘msg1-FrequencyStart’</w:t>
      </w:r>
      <w:r>
        <w:rPr>
          <w:rFonts w:ascii="Arial" w:hAnsi="Arial" w:cs="Arial"/>
          <w:sz w:val="20"/>
          <w:szCs w:val="20"/>
        </w:rPr>
        <w:t xml:space="preserve"> IE and the definition of ‘PRB 0’, it is clear that UE needs to know the initial UL BWP configuration to derive the frequency location of the PRACH resources used for early CFRA operation before cell-switch command. </w:t>
      </w:r>
    </w:p>
    <w:p w14:paraId="3DA6DED8" w14:textId="310B048A" w:rsidR="00D063F8" w:rsidRDefault="0036662C" w:rsidP="0036662C">
      <w:pPr>
        <w:rPr>
          <w:rFonts w:ascii="Arial" w:hAnsi="Arial" w:cs="Arial"/>
          <w:sz w:val="20"/>
          <w:szCs w:val="20"/>
        </w:rPr>
      </w:pPr>
      <w:r>
        <w:rPr>
          <w:rFonts w:ascii="Arial" w:hAnsi="Arial" w:cs="Arial"/>
          <w:sz w:val="20"/>
          <w:szCs w:val="20"/>
        </w:rPr>
        <w:t>The next question is how UE derive the fequency location of initial UL BWP. In the parenet IE ‘</w:t>
      </w:r>
      <w:r>
        <w:rPr>
          <w:rFonts w:ascii="Arial" w:hAnsi="Arial" w:cs="Arial"/>
          <w:sz w:val="20"/>
          <w:szCs w:val="20"/>
          <w:lang w:val="en-GB" w:eastAsia="ja-JP"/>
        </w:rPr>
        <w:t>BWP</w:t>
      </w:r>
      <w:r>
        <w:rPr>
          <w:rFonts w:ascii="Arial" w:hAnsi="Arial" w:cs="Arial"/>
          <w:sz w:val="20"/>
          <w:szCs w:val="20"/>
        </w:rPr>
        <w:t>’, the IE ‘</w:t>
      </w:r>
      <w:r w:rsidRPr="00CE1244">
        <w:rPr>
          <w:rFonts w:ascii="Arial" w:hAnsi="Arial" w:cs="Arial"/>
          <w:sz w:val="20"/>
          <w:szCs w:val="20"/>
          <w:lang w:val="en-GB" w:eastAsia="ja-JP"/>
        </w:rPr>
        <w:t>locationAndBandwidth</w:t>
      </w:r>
      <w:r>
        <w:rPr>
          <w:rFonts w:ascii="Arial" w:hAnsi="Arial" w:cs="Arial"/>
          <w:sz w:val="20"/>
          <w:szCs w:val="20"/>
        </w:rPr>
        <w:t xml:space="preserve">’ is included with the following field description: </w:t>
      </w:r>
    </w:p>
    <w:tbl>
      <w:tblPr>
        <w:tblStyle w:val="TableGrid"/>
        <w:tblW w:w="0" w:type="auto"/>
        <w:tblLook w:val="04A0" w:firstRow="1" w:lastRow="0" w:firstColumn="1" w:lastColumn="0" w:noHBand="0" w:noVBand="1"/>
      </w:tblPr>
      <w:tblGrid>
        <w:gridCol w:w="9962"/>
      </w:tblGrid>
      <w:tr w:rsidR="0036662C" w14:paraId="079FCD4D" w14:textId="77777777" w:rsidTr="0036662C">
        <w:tc>
          <w:tcPr>
            <w:tcW w:w="9962" w:type="dxa"/>
          </w:tcPr>
          <w:p w14:paraId="47A9035C" w14:textId="77777777" w:rsidR="0036662C" w:rsidRDefault="0036662C" w:rsidP="0036662C">
            <w:r>
              <w:rPr>
                <w:rFonts w:ascii="HELVETICA BOLD OBLIQUE" w:hAnsi="HELVETICA BOLD OBLIQUE"/>
                <w:b/>
                <w:bCs/>
                <w:i/>
                <w:iCs/>
                <w:color w:val="000000"/>
                <w:sz w:val="18"/>
                <w:szCs w:val="18"/>
              </w:rPr>
              <w:t xml:space="preserve">locationAndBandwidth </w:t>
            </w:r>
          </w:p>
          <w:p w14:paraId="2820A67D" w14:textId="682A2FA8" w:rsidR="0036662C" w:rsidRPr="0036662C" w:rsidRDefault="0036662C" w:rsidP="0036662C">
            <w:r>
              <w:rPr>
                <w:rFonts w:ascii="Helvetica" w:hAnsi="Helvetica"/>
                <w:color w:val="000000"/>
                <w:sz w:val="18"/>
                <w:szCs w:val="18"/>
              </w:rPr>
              <w:t>Frequency domain location and bandwidth of this bandwidth part. The value of the field shall be interpreted as resource indicator value (RIV) as defined TS 38.214 [19] with assumptions as described in TS 38.213 [13], clause 12, i.e. setting</w:t>
            </w:r>
            <w:r>
              <w:rPr>
                <w:rFonts w:ascii="Times Italic" w:hAnsi="Times Italic"/>
                <w:i/>
                <w:iCs/>
                <w:color w:val="000000"/>
                <w:sz w:val="26"/>
                <w:szCs w:val="26"/>
              </w:rPr>
              <w:t xml:space="preserve"> </w:t>
            </w:r>
            <m:oMath>
              <m:sSubSup>
                <m:sSubSupPr>
                  <m:ctrlPr>
                    <w:rPr>
                      <w:rFonts w:ascii="Cambria Math" w:hAnsi="Cambria Math"/>
                      <w:i/>
                      <w:iCs/>
                      <w:color w:val="000000"/>
                      <w:sz w:val="20"/>
                      <w:szCs w:val="20"/>
                    </w:rPr>
                  </m:ctrlPr>
                </m:sSubSupPr>
                <m:e>
                  <m:r>
                    <w:rPr>
                      <w:rFonts w:ascii="Cambria Math" w:hAnsi="Cambria Math"/>
                      <w:color w:val="000000"/>
                      <w:sz w:val="20"/>
                      <w:szCs w:val="20"/>
                    </w:rPr>
                    <m:t>N</m:t>
                  </m:r>
                </m:e>
                <m:sub>
                  <m:r>
                    <w:rPr>
                      <w:rFonts w:ascii="Cambria Math" w:hAnsi="Cambria Math"/>
                      <w:color w:val="000000"/>
                      <w:sz w:val="20"/>
                      <w:szCs w:val="20"/>
                    </w:rPr>
                    <m:t>BWP</m:t>
                  </m:r>
                </m:sub>
                <m:sup>
                  <m:r>
                    <w:rPr>
                      <w:rFonts w:ascii="Cambria Math" w:hAnsi="Cambria Math"/>
                      <w:color w:val="000000"/>
                      <w:sz w:val="20"/>
                      <w:szCs w:val="20"/>
                    </w:rPr>
                    <m:t>size</m:t>
                  </m:r>
                </m:sup>
              </m:sSubSup>
              <m:r>
                <w:rPr>
                  <w:rFonts w:ascii="Cambria Math" w:hAnsi="Cambria Math"/>
                  <w:color w:val="000000"/>
                  <w:sz w:val="20"/>
                  <w:szCs w:val="20"/>
                </w:rPr>
                <m:t>=275</m:t>
              </m:r>
            </m:oMath>
            <w:r w:rsidRPr="009B2914">
              <w:rPr>
                <w:rFonts w:ascii="Helvetica" w:hAnsi="Helvetica"/>
                <w:color w:val="000000"/>
                <w:sz w:val="20"/>
                <w:szCs w:val="20"/>
              </w:rPr>
              <w:t xml:space="preserve">. </w:t>
            </w:r>
            <w:r w:rsidRPr="009B2914">
              <w:rPr>
                <w:rFonts w:ascii="Helvetica" w:hAnsi="Helvetica"/>
                <w:color w:val="000000"/>
                <w:sz w:val="20"/>
                <w:szCs w:val="20"/>
                <w:highlight w:val="yellow"/>
              </w:rPr>
              <w:t xml:space="preserve">The first PRB is a PRB determined by </w:t>
            </w:r>
            <w:r w:rsidRPr="009B2914">
              <w:rPr>
                <w:rFonts w:ascii="HELVETICA OBLIQUE" w:hAnsi="HELVETICA OBLIQUE"/>
                <w:i/>
                <w:iCs/>
                <w:color w:val="000000"/>
                <w:sz w:val="20"/>
                <w:szCs w:val="20"/>
                <w:highlight w:val="yellow"/>
              </w:rPr>
              <w:t>subcarrierSpacing</w:t>
            </w:r>
            <w:r w:rsidRPr="009B2914">
              <w:rPr>
                <w:rFonts w:ascii="Helvetica" w:hAnsi="Helvetica"/>
                <w:color w:val="000000"/>
                <w:sz w:val="20"/>
                <w:szCs w:val="20"/>
                <w:highlight w:val="yellow"/>
              </w:rPr>
              <w:t xml:space="preserve"> of this BWP and </w:t>
            </w:r>
            <w:r w:rsidRPr="009B2914">
              <w:rPr>
                <w:rFonts w:ascii="HELVETICA OBLIQUE" w:hAnsi="HELVETICA OBLIQUE"/>
                <w:i/>
                <w:iCs/>
                <w:color w:val="000000"/>
                <w:sz w:val="20"/>
                <w:szCs w:val="20"/>
                <w:highlight w:val="yellow"/>
              </w:rPr>
              <w:t>offsetToCarrier</w:t>
            </w:r>
            <w:r w:rsidRPr="009B2914">
              <w:rPr>
                <w:rFonts w:ascii="HELVETICA OBLIQUE" w:hAnsi="HELVETICA OBLIQUE"/>
                <w:i/>
                <w:iCs/>
                <w:color w:val="000000"/>
                <w:sz w:val="20"/>
                <w:szCs w:val="20"/>
              </w:rPr>
              <w:t xml:space="preserve"> </w:t>
            </w:r>
            <w:r w:rsidRPr="009B2914">
              <w:rPr>
                <w:rFonts w:ascii="Helvetica" w:hAnsi="Helvetica"/>
                <w:color w:val="000000"/>
                <w:sz w:val="20"/>
                <w:szCs w:val="20"/>
              </w:rPr>
              <w:t xml:space="preserve">(configured in </w:t>
            </w:r>
            <w:r w:rsidRPr="009B2914">
              <w:rPr>
                <w:rFonts w:ascii="HELVETICA OBLIQUE" w:hAnsi="HELVETICA OBLIQUE"/>
                <w:i/>
                <w:iCs/>
                <w:color w:val="000000"/>
                <w:sz w:val="20"/>
                <w:szCs w:val="20"/>
              </w:rPr>
              <w:t>SCS-SpecificCarrier</w:t>
            </w:r>
            <w:r>
              <w:rPr>
                <w:rFonts w:ascii="Helvetica" w:hAnsi="Helvetica"/>
                <w:color w:val="000000"/>
                <w:sz w:val="18"/>
                <w:szCs w:val="18"/>
              </w:rPr>
              <w:t xml:space="preserve"> contained within </w:t>
            </w:r>
            <w:r>
              <w:rPr>
                <w:rFonts w:ascii="HELVETICA OBLIQUE" w:hAnsi="HELVETICA OBLIQUE"/>
                <w:i/>
                <w:iCs/>
                <w:color w:val="000000"/>
                <w:sz w:val="18"/>
                <w:szCs w:val="18"/>
              </w:rPr>
              <w:t>FrequencyInfoDL</w:t>
            </w:r>
            <w:r>
              <w:rPr>
                <w:rFonts w:ascii="Helvetica" w:hAnsi="Helvetica"/>
                <w:color w:val="000000"/>
                <w:sz w:val="18"/>
                <w:szCs w:val="18"/>
              </w:rPr>
              <w:t xml:space="preserve"> / </w:t>
            </w:r>
            <w:r>
              <w:rPr>
                <w:rFonts w:ascii="HELVETICA OBLIQUE" w:hAnsi="HELVETICA OBLIQUE"/>
                <w:i/>
                <w:iCs/>
                <w:color w:val="000000"/>
                <w:sz w:val="18"/>
                <w:szCs w:val="18"/>
              </w:rPr>
              <w:t>FrequencyInfoUL</w:t>
            </w:r>
            <w:r>
              <w:rPr>
                <w:rFonts w:ascii="Helvetica" w:hAnsi="Helvetica"/>
                <w:color w:val="000000"/>
                <w:sz w:val="18"/>
                <w:szCs w:val="18"/>
              </w:rPr>
              <w:t xml:space="preserve"> / </w:t>
            </w:r>
            <w:r>
              <w:rPr>
                <w:rFonts w:ascii="HELVETICA OBLIQUE" w:hAnsi="HELVETICA OBLIQUE"/>
                <w:i/>
                <w:iCs/>
                <w:color w:val="000000"/>
                <w:sz w:val="18"/>
                <w:szCs w:val="18"/>
              </w:rPr>
              <w:t>FrequencyInfoUL-SIB</w:t>
            </w:r>
            <w:r>
              <w:rPr>
                <w:rFonts w:ascii="Helvetica" w:hAnsi="Helvetica"/>
                <w:color w:val="000000"/>
                <w:sz w:val="18"/>
                <w:szCs w:val="18"/>
              </w:rPr>
              <w:t xml:space="preserve"> / </w:t>
            </w:r>
            <w:r>
              <w:rPr>
                <w:rFonts w:ascii="HELVETICA OBLIQUE" w:hAnsi="HELVETICA OBLIQUE"/>
                <w:i/>
                <w:iCs/>
                <w:color w:val="000000"/>
                <w:sz w:val="18"/>
                <w:szCs w:val="18"/>
              </w:rPr>
              <w:t>FrequencyInfoDL-SIB</w:t>
            </w:r>
            <w:r>
              <w:rPr>
                <w:rFonts w:ascii="Helvetica" w:hAnsi="Helvetica"/>
                <w:color w:val="000000"/>
                <w:sz w:val="18"/>
                <w:szCs w:val="18"/>
              </w:rPr>
              <w:t xml:space="preserve"> within </w:t>
            </w:r>
            <w:r>
              <w:rPr>
                <w:rFonts w:ascii="HELVETICA OBLIQUE" w:hAnsi="HELVETICA OBLIQUE"/>
                <w:i/>
                <w:iCs/>
                <w:color w:val="000000"/>
                <w:sz w:val="18"/>
                <w:szCs w:val="18"/>
              </w:rPr>
              <w:t>ServingCellConfigCommon</w:t>
            </w:r>
            <w:r>
              <w:rPr>
                <w:rFonts w:ascii="Helvetica" w:hAnsi="Helvetica"/>
                <w:color w:val="000000"/>
                <w:sz w:val="18"/>
                <w:szCs w:val="18"/>
              </w:rPr>
              <w:t xml:space="preserve"> /</w:t>
            </w:r>
            <w:r>
              <w:rPr>
                <w:rFonts w:ascii="HELVETICA OBLIQUE" w:hAnsi="HELVETICA OBLIQUE"/>
                <w:i/>
                <w:iCs/>
                <w:color w:val="000000"/>
                <w:sz w:val="18"/>
                <w:szCs w:val="18"/>
              </w:rPr>
              <w:t>ServingCellConfigCommonSIB</w:t>
            </w:r>
            <w:r>
              <w:rPr>
                <w:rFonts w:ascii="Helvetica" w:hAnsi="Helvetica"/>
                <w:color w:val="000000"/>
                <w:sz w:val="18"/>
                <w:szCs w:val="18"/>
              </w:rPr>
              <w:t xml:space="preserve">) corresponding to this subcarrier spacing. In case of TDD, a BWP-pair (UL BWP and DL BWP with the same </w:t>
            </w:r>
            <w:r>
              <w:rPr>
                <w:rFonts w:ascii="HELVETICA OBLIQUE" w:hAnsi="HELVETICA OBLIQUE"/>
                <w:i/>
                <w:iCs/>
                <w:color w:val="000000"/>
                <w:sz w:val="18"/>
                <w:szCs w:val="18"/>
              </w:rPr>
              <w:t>bwp-Id</w:t>
            </w:r>
            <w:r>
              <w:rPr>
                <w:rFonts w:ascii="Helvetica" w:hAnsi="Helvetica"/>
                <w:color w:val="000000"/>
                <w:sz w:val="18"/>
                <w:szCs w:val="18"/>
              </w:rPr>
              <w:t xml:space="preserve">) must have the same center frequency (see TS 38.213 [13], clause 12) </w:t>
            </w:r>
          </w:p>
        </w:tc>
      </w:tr>
    </w:tbl>
    <w:p w14:paraId="0CDC9579" w14:textId="77777777" w:rsidR="0036662C" w:rsidRDefault="0036662C" w:rsidP="0036662C">
      <w:pPr>
        <w:rPr>
          <w:rFonts w:ascii="Arial" w:hAnsi="Arial" w:cs="Arial"/>
          <w:sz w:val="20"/>
          <w:szCs w:val="20"/>
          <w:lang w:val="en-GB" w:eastAsia="ja-JP"/>
        </w:rPr>
      </w:pPr>
    </w:p>
    <w:p w14:paraId="202C5E37" w14:textId="69263590" w:rsidR="0036662C" w:rsidRDefault="0036662C" w:rsidP="0036662C">
      <w:pPr>
        <w:rPr>
          <w:rFonts w:ascii="Arial" w:hAnsi="Arial" w:cs="Arial"/>
          <w:sz w:val="20"/>
          <w:szCs w:val="20"/>
          <w:lang w:val="en-GB" w:eastAsia="ja-JP"/>
        </w:rPr>
      </w:pPr>
      <w:r>
        <w:rPr>
          <w:rFonts w:ascii="Arial" w:hAnsi="Arial" w:cs="Arial"/>
          <w:sz w:val="20"/>
          <w:szCs w:val="20"/>
          <w:lang w:val="en-GB" w:eastAsia="ja-JP"/>
        </w:rPr>
        <w:t xml:space="preserve">Referring to the field description above, the first PRB in a BWP (i.e., PRB 0) is determined by another parameter </w:t>
      </w:r>
      <w:r w:rsidRPr="0036662C">
        <w:rPr>
          <w:rFonts w:ascii="Arial" w:hAnsi="Arial" w:cs="Arial"/>
          <w:i/>
          <w:iCs/>
          <w:sz w:val="20"/>
          <w:szCs w:val="20"/>
          <w:lang w:val="en-GB" w:eastAsia="ja-JP"/>
        </w:rPr>
        <w:t>‘offsetToCarrier’</w:t>
      </w:r>
      <w:r>
        <w:rPr>
          <w:rFonts w:ascii="Arial" w:hAnsi="Arial" w:cs="Arial"/>
          <w:sz w:val="20"/>
          <w:szCs w:val="20"/>
          <w:lang w:val="en-GB" w:eastAsia="ja-JP"/>
        </w:rPr>
        <w:t xml:space="preserve">, </w:t>
      </w:r>
      <w:r w:rsidR="0015056C">
        <w:rPr>
          <w:rFonts w:ascii="Arial" w:hAnsi="Arial" w:cs="Arial"/>
          <w:sz w:val="20"/>
          <w:szCs w:val="20"/>
          <w:lang w:val="en-GB" w:eastAsia="ja-JP"/>
        </w:rPr>
        <w:t>which was provided by the IE ‘</w:t>
      </w:r>
      <w:r w:rsidR="0015056C">
        <w:rPr>
          <w:rFonts w:ascii="HELVETICA OBLIQUE" w:hAnsi="HELVETICA OBLIQUE"/>
          <w:i/>
          <w:iCs/>
          <w:color w:val="000000"/>
          <w:sz w:val="18"/>
          <w:szCs w:val="18"/>
        </w:rPr>
        <w:t>SCS-SpecificCarrier</w:t>
      </w:r>
      <w:r w:rsidR="0015056C">
        <w:rPr>
          <w:rFonts w:ascii="Arial" w:hAnsi="Arial" w:cs="Arial"/>
          <w:sz w:val="20"/>
          <w:szCs w:val="20"/>
          <w:lang w:val="en-GB" w:eastAsia="ja-JP"/>
        </w:rPr>
        <w:t>’ of ‘</w:t>
      </w:r>
      <w:r w:rsidR="0015056C">
        <w:rPr>
          <w:rFonts w:ascii="HELVETICA OBLIQUE" w:hAnsi="HELVETICA OBLIQUE"/>
          <w:i/>
          <w:iCs/>
          <w:color w:val="000000"/>
          <w:sz w:val="18"/>
          <w:szCs w:val="18"/>
        </w:rPr>
        <w:t>FrequencyInfoUL</w:t>
      </w:r>
      <w:r w:rsidR="0015056C">
        <w:rPr>
          <w:rFonts w:ascii="Arial" w:hAnsi="Arial" w:cs="Arial"/>
          <w:sz w:val="20"/>
          <w:szCs w:val="20"/>
          <w:lang w:val="en-GB" w:eastAsia="ja-JP"/>
        </w:rPr>
        <w:t xml:space="preserve">’ (already agreed in RAN1 114 Meeting). </w:t>
      </w:r>
    </w:p>
    <w:p w14:paraId="5D1EE032" w14:textId="77777777" w:rsidR="00CE53FA" w:rsidRDefault="00CE53FA" w:rsidP="0036662C">
      <w:pPr>
        <w:rPr>
          <w:rFonts w:ascii="Arial" w:hAnsi="Arial" w:cs="Arial"/>
          <w:sz w:val="20"/>
          <w:szCs w:val="20"/>
          <w:lang w:val="en-GB" w:eastAsia="ja-JP"/>
        </w:rPr>
      </w:pPr>
    </w:p>
    <w:p w14:paraId="27EE1C5D" w14:textId="77777777" w:rsidR="00546327" w:rsidRDefault="00546327" w:rsidP="0036662C">
      <w:pPr>
        <w:rPr>
          <w:rFonts w:ascii="Arial" w:hAnsi="Arial" w:cs="Arial"/>
          <w:sz w:val="20"/>
          <w:szCs w:val="20"/>
          <w:lang w:val="en-GB" w:eastAsia="ja-JP"/>
        </w:rPr>
      </w:pPr>
    </w:p>
    <w:p w14:paraId="7F7DABC4" w14:textId="03F6A394" w:rsidR="00CE53FA" w:rsidRDefault="00CE53FA" w:rsidP="0036662C">
      <w:pPr>
        <w:rPr>
          <w:rFonts w:ascii="Arial" w:hAnsi="Arial" w:cs="Arial"/>
          <w:sz w:val="20"/>
          <w:szCs w:val="20"/>
          <w:lang w:val="en-GB" w:eastAsia="ja-JP"/>
        </w:rPr>
      </w:pPr>
      <w:r>
        <w:rPr>
          <w:rFonts w:ascii="Arial" w:hAnsi="Arial" w:cs="Arial"/>
          <w:sz w:val="20"/>
          <w:szCs w:val="20"/>
          <w:lang w:val="en-GB" w:eastAsia="ja-JP"/>
        </w:rPr>
        <w:t xml:space="preserve">We therefore propose: </w:t>
      </w:r>
    </w:p>
    <w:p w14:paraId="70477438" w14:textId="77777777" w:rsidR="00CE53FA" w:rsidRDefault="00CE53FA" w:rsidP="0036662C">
      <w:pPr>
        <w:rPr>
          <w:rFonts w:ascii="Arial" w:hAnsi="Arial" w:cs="Arial"/>
          <w:sz w:val="20"/>
          <w:szCs w:val="20"/>
          <w:lang w:val="en-GB" w:eastAsia="ja-JP"/>
        </w:rPr>
      </w:pPr>
    </w:p>
    <w:p w14:paraId="04BF0417" w14:textId="5F098212" w:rsidR="00CE53FA" w:rsidRDefault="00CE53FA" w:rsidP="00CE53FA">
      <w:pPr>
        <w:spacing w:after="120"/>
        <w:rPr>
          <w:rFonts w:ascii="Arial" w:hAnsi="Arial" w:cs="Arial"/>
          <w:sz w:val="20"/>
          <w:szCs w:val="20"/>
        </w:rPr>
      </w:pPr>
      <w:r w:rsidRPr="00A27709">
        <w:rPr>
          <w:rFonts w:ascii="Arial" w:hAnsi="Arial" w:cs="Arial"/>
          <w:b/>
          <w:bCs/>
          <w:sz w:val="20"/>
          <w:szCs w:val="20"/>
        </w:rPr>
        <w:t xml:space="preserve">Proposal </w:t>
      </w:r>
      <w:r>
        <w:rPr>
          <w:rFonts w:ascii="Arial" w:hAnsi="Arial" w:cs="Arial"/>
          <w:b/>
          <w:bCs/>
          <w:sz w:val="20"/>
          <w:szCs w:val="20"/>
        </w:rPr>
        <w:t>2</w:t>
      </w:r>
      <w:r w:rsidRPr="00A27709">
        <w:rPr>
          <w:rFonts w:ascii="Arial" w:hAnsi="Arial" w:cs="Arial"/>
          <w:sz w:val="20"/>
          <w:szCs w:val="20"/>
        </w:rPr>
        <w:t>:</w:t>
      </w:r>
      <w:r>
        <w:rPr>
          <w:rFonts w:ascii="Arial" w:hAnsi="Arial" w:cs="Arial"/>
          <w:sz w:val="20"/>
          <w:szCs w:val="20"/>
        </w:rPr>
        <w:t xml:space="preserve"> </w:t>
      </w:r>
      <w:r w:rsidRPr="00CE53FA">
        <w:rPr>
          <w:rFonts w:ascii="Arial" w:hAnsi="Arial" w:cs="Arial"/>
          <w:b/>
          <w:bCs/>
          <w:sz w:val="20"/>
          <w:szCs w:val="20"/>
        </w:rPr>
        <w:t>Remove the bracket</w:t>
      </w:r>
      <w:r>
        <w:rPr>
          <w:rFonts w:ascii="Arial" w:hAnsi="Arial" w:cs="Arial"/>
          <w:b/>
          <w:bCs/>
          <w:sz w:val="20"/>
          <w:szCs w:val="20"/>
        </w:rPr>
        <w:t xml:space="preserve"> []</w:t>
      </w:r>
      <w:r w:rsidRPr="00CE53FA">
        <w:rPr>
          <w:rFonts w:ascii="Arial" w:hAnsi="Arial" w:cs="Arial"/>
          <w:b/>
          <w:bCs/>
          <w:sz w:val="20"/>
          <w:szCs w:val="20"/>
        </w:rPr>
        <w:t xml:space="preserve"> and add the following two child IEs into RRC parameters list for LTM to </w:t>
      </w:r>
      <w:r>
        <w:rPr>
          <w:rFonts w:ascii="Arial" w:hAnsi="Arial" w:cs="Arial"/>
          <w:b/>
          <w:bCs/>
          <w:sz w:val="20"/>
          <w:szCs w:val="20"/>
        </w:rPr>
        <w:t xml:space="preserve">determine the frequency location of PRACH resource for </w:t>
      </w:r>
      <w:r w:rsidRPr="00CE53FA">
        <w:rPr>
          <w:rFonts w:ascii="Arial" w:hAnsi="Arial" w:cs="Arial"/>
          <w:b/>
          <w:bCs/>
          <w:sz w:val="20"/>
          <w:szCs w:val="20"/>
        </w:rPr>
        <w:t>early UL sync procedure:</w:t>
      </w:r>
      <w:r>
        <w:rPr>
          <w:rFonts w:ascii="Arial" w:hAnsi="Arial" w:cs="Arial"/>
          <w:sz w:val="20"/>
          <w:szCs w:val="20"/>
        </w:rPr>
        <w:t xml:space="preserve"> </w:t>
      </w:r>
    </w:p>
    <w:tbl>
      <w:tblPr>
        <w:tblStyle w:val="TableGrid"/>
        <w:tblW w:w="9985" w:type="dxa"/>
        <w:tblLayout w:type="fixed"/>
        <w:tblLook w:val="04A0" w:firstRow="1" w:lastRow="0" w:firstColumn="1" w:lastColumn="0" w:noHBand="0" w:noVBand="1"/>
      </w:tblPr>
      <w:tblGrid>
        <w:gridCol w:w="467"/>
        <w:gridCol w:w="1418"/>
        <w:gridCol w:w="1771"/>
        <w:gridCol w:w="1100"/>
        <w:gridCol w:w="1989"/>
        <w:gridCol w:w="3240"/>
      </w:tblGrid>
      <w:tr w:rsidR="00CE53FA" w14:paraId="001B38F3" w14:textId="77777777" w:rsidTr="00CE53FA">
        <w:trPr>
          <w:trHeight w:val="451"/>
        </w:trPr>
        <w:tc>
          <w:tcPr>
            <w:tcW w:w="467" w:type="dxa"/>
            <w:shd w:val="clear" w:color="auto" w:fill="D9D9D9" w:themeFill="background1" w:themeFillShade="D9"/>
          </w:tcPr>
          <w:p w14:paraId="6FA3B23F" w14:textId="77777777" w:rsidR="00CE53FA" w:rsidRPr="00C42B4A" w:rsidRDefault="00CE53FA" w:rsidP="00286CB9">
            <w:pPr>
              <w:rPr>
                <w:rFonts w:ascii="Arial" w:hAnsi="Arial" w:cs="Arial"/>
                <w:sz w:val="20"/>
                <w:szCs w:val="20"/>
                <w:lang w:val="en-GB" w:eastAsia="ja-JP"/>
              </w:rPr>
            </w:pPr>
            <w:r>
              <w:rPr>
                <w:rFonts w:ascii="Arial" w:hAnsi="Arial" w:cs="Arial"/>
                <w:sz w:val="20"/>
                <w:szCs w:val="20"/>
                <w:lang w:val="en-GB" w:eastAsia="ja-JP"/>
              </w:rPr>
              <w:lastRenderedPageBreak/>
              <w:t>#</w:t>
            </w:r>
          </w:p>
        </w:tc>
        <w:tc>
          <w:tcPr>
            <w:tcW w:w="1418" w:type="dxa"/>
            <w:shd w:val="clear" w:color="auto" w:fill="D9D9D9" w:themeFill="background1" w:themeFillShade="D9"/>
          </w:tcPr>
          <w:p w14:paraId="75FA013D" w14:textId="77777777" w:rsidR="00CE53FA" w:rsidRPr="00C42B4A" w:rsidRDefault="00CE53FA" w:rsidP="00286CB9">
            <w:pPr>
              <w:rPr>
                <w:rFonts w:ascii="Arial" w:hAnsi="Arial" w:cs="Arial"/>
                <w:sz w:val="20"/>
                <w:szCs w:val="20"/>
                <w:lang w:val="en-GB" w:eastAsia="ja-JP"/>
              </w:rPr>
            </w:pPr>
            <w:r w:rsidRPr="00C42B4A">
              <w:rPr>
                <w:rFonts w:ascii="Arial" w:hAnsi="Arial" w:cs="Arial"/>
                <w:sz w:val="20"/>
                <w:szCs w:val="20"/>
                <w:lang w:val="en-GB" w:eastAsia="ja-JP"/>
              </w:rPr>
              <w:t>RAN2 parent IE</w:t>
            </w:r>
          </w:p>
        </w:tc>
        <w:tc>
          <w:tcPr>
            <w:tcW w:w="1771" w:type="dxa"/>
            <w:shd w:val="clear" w:color="auto" w:fill="D9D9D9" w:themeFill="background1" w:themeFillShade="D9"/>
          </w:tcPr>
          <w:p w14:paraId="130E7693" w14:textId="77777777" w:rsidR="00CE53FA" w:rsidRPr="00C42B4A" w:rsidRDefault="00CE53FA" w:rsidP="00286CB9">
            <w:pPr>
              <w:rPr>
                <w:rFonts w:ascii="Arial" w:hAnsi="Arial" w:cs="Arial"/>
                <w:sz w:val="20"/>
                <w:szCs w:val="20"/>
                <w:lang w:val="en-GB" w:eastAsia="ja-JP"/>
              </w:rPr>
            </w:pPr>
            <w:r w:rsidRPr="00C42B4A">
              <w:rPr>
                <w:rFonts w:ascii="Arial" w:hAnsi="Arial" w:cs="Arial"/>
                <w:sz w:val="20"/>
                <w:szCs w:val="20"/>
                <w:lang w:val="en-GB" w:eastAsia="ja-JP"/>
              </w:rPr>
              <w:t>Parameter name in the spec</w:t>
            </w:r>
          </w:p>
        </w:tc>
        <w:tc>
          <w:tcPr>
            <w:tcW w:w="1100" w:type="dxa"/>
            <w:shd w:val="clear" w:color="auto" w:fill="D9D9D9" w:themeFill="background1" w:themeFillShade="D9"/>
          </w:tcPr>
          <w:p w14:paraId="2CE7B128" w14:textId="77777777" w:rsidR="00CE53FA" w:rsidRPr="00C42B4A" w:rsidRDefault="00CE53FA" w:rsidP="00286CB9">
            <w:pPr>
              <w:rPr>
                <w:rFonts w:ascii="Arial" w:hAnsi="Arial" w:cs="Arial"/>
                <w:sz w:val="20"/>
                <w:szCs w:val="20"/>
                <w:lang w:val="en-GB" w:eastAsia="ja-JP"/>
              </w:rPr>
            </w:pPr>
            <w:r>
              <w:rPr>
                <w:rFonts w:ascii="Arial" w:hAnsi="Arial" w:cs="Arial"/>
                <w:sz w:val="20"/>
                <w:szCs w:val="20"/>
                <w:lang w:val="en-GB" w:eastAsia="ja-JP"/>
              </w:rPr>
              <w:t>New or existing?</w:t>
            </w:r>
          </w:p>
        </w:tc>
        <w:tc>
          <w:tcPr>
            <w:tcW w:w="1989" w:type="dxa"/>
            <w:shd w:val="clear" w:color="auto" w:fill="D9D9D9" w:themeFill="background1" w:themeFillShade="D9"/>
          </w:tcPr>
          <w:p w14:paraId="4F841782" w14:textId="77777777" w:rsidR="00CE53FA" w:rsidRPr="00C42B4A" w:rsidRDefault="00CE53FA" w:rsidP="00286CB9">
            <w:pPr>
              <w:rPr>
                <w:rFonts w:ascii="Arial" w:hAnsi="Arial" w:cs="Arial"/>
                <w:sz w:val="20"/>
                <w:szCs w:val="20"/>
                <w:lang w:val="en-GB" w:eastAsia="ja-JP"/>
              </w:rPr>
            </w:pPr>
            <w:r w:rsidRPr="00C42B4A">
              <w:rPr>
                <w:rFonts w:ascii="Arial" w:hAnsi="Arial" w:cs="Arial"/>
                <w:sz w:val="20"/>
                <w:szCs w:val="20"/>
                <w:lang w:val="en-GB" w:eastAsia="ja-JP"/>
              </w:rPr>
              <w:t>Description</w:t>
            </w:r>
          </w:p>
        </w:tc>
        <w:tc>
          <w:tcPr>
            <w:tcW w:w="3240" w:type="dxa"/>
            <w:shd w:val="clear" w:color="auto" w:fill="D9D9D9" w:themeFill="background1" w:themeFillShade="D9"/>
          </w:tcPr>
          <w:p w14:paraId="1986B71D" w14:textId="77777777" w:rsidR="00CE53FA" w:rsidRPr="00C42B4A" w:rsidRDefault="00CE53FA" w:rsidP="00286CB9">
            <w:pPr>
              <w:rPr>
                <w:rFonts w:ascii="Arial" w:hAnsi="Arial" w:cs="Arial"/>
                <w:sz w:val="20"/>
                <w:szCs w:val="20"/>
                <w:lang w:val="en-GB" w:eastAsia="ja-JP"/>
              </w:rPr>
            </w:pPr>
            <w:r>
              <w:rPr>
                <w:rFonts w:ascii="Arial" w:hAnsi="Arial" w:cs="Arial"/>
                <w:sz w:val="20"/>
                <w:szCs w:val="20"/>
                <w:lang w:val="en-GB" w:eastAsia="ja-JP"/>
              </w:rPr>
              <w:t>Value Range</w:t>
            </w:r>
          </w:p>
        </w:tc>
      </w:tr>
      <w:tr w:rsidR="00CE53FA" w:rsidRPr="00795072" w14:paraId="72DC4ED1" w14:textId="77777777" w:rsidTr="00CE53FA">
        <w:trPr>
          <w:trHeight w:val="1577"/>
        </w:trPr>
        <w:tc>
          <w:tcPr>
            <w:tcW w:w="467" w:type="dxa"/>
          </w:tcPr>
          <w:p w14:paraId="2F6466FE" w14:textId="77777777" w:rsidR="00CE53FA" w:rsidRPr="0033094F" w:rsidRDefault="00CE53FA" w:rsidP="00286CB9">
            <w:pPr>
              <w:rPr>
                <w:rFonts w:ascii="Arial" w:hAnsi="Arial" w:cs="Arial"/>
                <w:sz w:val="20"/>
                <w:szCs w:val="20"/>
                <w:lang w:val="en-GB" w:eastAsia="ja-JP"/>
              </w:rPr>
            </w:pPr>
            <w:r>
              <w:rPr>
                <w:rFonts w:ascii="Arial" w:hAnsi="Arial" w:cs="Arial"/>
                <w:sz w:val="20"/>
                <w:szCs w:val="20"/>
                <w:lang w:val="en-GB" w:eastAsia="ja-JP"/>
              </w:rPr>
              <w:t>1</w:t>
            </w:r>
          </w:p>
        </w:tc>
        <w:tc>
          <w:tcPr>
            <w:tcW w:w="1418" w:type="dxa"/>
          </w:tcPr>
          <w:p w14:paraId="39CFF844" w14:textId="77777777" w:rsidR="00CE53FA" w:rsidRPr="0033094F" w:rsidRDefault="00CE53FA" w:rsidP="00286CB9">
            <w:pPr>
              <w:rPr>
                <w:rFonts w:ascii="Arial" w:hAnsi="Arial" w:cs="Arial"/>
                <w:sz w:val="20"/>
                <w:szCs w:val="20"/>
                <w:lang w:val="en-GB" w:eastAsia="ja-JP"/>
              </w:rPr>
            </w:pPr>
            <w:r w:rsidRPr="0033094F">
              <w:rPr>
                <w:rFonts w:ascii="Arial" w:hAnsi="Arial" w:cs="Arial"/>
                <w:sz w:val="20"/>
                <w:szCs w:val="20"/>
                <w:lang w:val="en-GB" w:eastAsia="ja-JP"/>
              </w:rPr>
              <w:t>ltm-EarlyUlSyncConfig-r18</w:t>
            </w:r>
          </w:p>
        </w:tc>
        <w:tc>
          <w:tcPr>
            <w:tcW w:w="1771" w:type="dxa"/>
          </w:tcPr>
          <w:p w14:paraId="7A741055" w14:textId="77777777" w:rsidR="00CE53FA" w:rsidRPr="0033094F" w:rsidRDefault="00CE53FA" w:rsidP="00286CB9">
            <w:pPr>
              <w:rPr>
                <w:rFonts w:ascii="Arial" w:hAnsi="Arial" w:cs="Arial"/>
                <w:sz w:val="20"/>
                <w:szCs w:val="20"/>
                <w:lang w:val="en-GB" w:eastAsia="ja-JP"/>
              </w:rPr>
            </w:pPr>
            <w:r w:rsidRPr="0033094F">
              <w:rPr>
                <w:rFonts w:ascii="Arial" w:hAnsi="Arial" w:cs="Arial"/>
                <w:sz w:val="20"/>
                <w:szCs w:val="20"/>
                <w:lang w:val="en-GB" w:eastAsia="ja-JP"/>
              </w:rPr>
              <w:t>EarlyUlSyncConfig-r18</w:t>
            </w:r>
          </w:p>
        </w:tc>
        <w:tc>
          <w:tcPr>
            <w:tcW w:w="1100" w:type="dxa"/>
          </w:tcPr>
          <w:p w14:paraId="51A37F98" w14:textId="77777777" w:rsidR="00CE53FA" w:rsidRDefault="00CE53FA" w:rsidP="00286CB9">
            <w:pPr>
              <w:rPr>
                <w:rFonts w:ascii="Arial" w:hAnsi="Arial" w:cs="Arial"/>
                <w:sz w:val="20"/>
                <w:szCs w:val="20"/>
                <w:lang w:val="en-GB" w:eastAsia="ja-JP"/>
              </w:rPr>
            </w:pPr>
            <w:r>
              <w:rPr>
                <w:rFonts w:ascii="Arial" w:hAnsi="Arial" w:cs="Arial"/>
                <w:sz w:val="20"/>
                <w:szCs w:val="20"/>
                <w:lang w:val="en-GB" w:eastAsia="ja-JP"/>
              </w:rPr>
              <w:t>new</w:t>
            </w:r>
          </w:p>
        </w:tc>
        <w:tc>
          <w:tcPr>
            <w:tcW w:w="1989" w:type="dxa"/>
          </w:tcPr>
          <w:p w14:paraId="0862C7A8" w14:textId="77777777" w:rsidR="00CE53FA" w:rsidRPr="0033094F" w:rsidRDefault="00CE53FA" w:rsidP="00286CB9">
            <w:pPr>
              <w:rPr>
                <w:rFonts w:ascii="Arial" w:hAnsi="Arial" w:cs="Arial"/>
                <w:sz w:val="20"/>
                <w:szCs w:val="20"/>
                <w:lang w:val="en-GB" w:eastAsia="ja-JP"/>
              </w:rPr>
            </w:pPr>
            <w:r w:rsidRPr="0033094F">
              <w:rPr>
                <w:rFonts w:ascii="Arial" w:hAnsi="Arial" w:cs="Arial"/>
                <w:sz w:val="20"/>
                <w:szCs w:val="20"/>
                <w:lang w:val="en-GB" w:eastAsia="ja-JP"/>
              </w:rPr>
              <w:t>Configuration used by the UE to perform the early UL synchronization procedure.</w:t>
            </w:r>
          </w:p>
        </w:tc>
        <w:tc>
          <w:tcPr>
            <w:tcW w:w="3240" w:type="dxa"/>
          </w:tcPr>
          <w:p w14:paraId="50923EEA" w14:textId="77777777" w:rsidR="00CE53FA" w:rsidRPr="00795072" w:rsidRDefault="00CE53FA" w:rsidP="00286CB9">
            <w:pPr>
              <w:rPr>
                <w:rFonts w:ascii="Arial" w:hAnsi="Arial" w:cs="Arial"/>
                <w:sz w:val="20"/>
                <w:szCs w:val="20"/>
                <w:lang w:val="en-GB" w:eastAsia="ja-JP"/>
              </w:rPr>
            </w:pPr>
            <w:r w:rsidRPr="00795072">
              <w:rPr>
                <w:rFonts w:ascii="Arial" w:hAnsi="Arial" w:cs="Arial"/>
                <w:sz w:val="20"/>
                <w:szCs w:val="20"/>
                <w:lang w:val="en-GB" w:eastAsia="ja-JP"/>
              </w:rPr>
              <w:t xml:space="preserve">SEQUENCE { </w:t>
            </w:r>
          </w:p>
          <w:p w14:paraId="15846A68" w14:textId="77777777" w:rsidR="00CE53FA" w:rsidRPr="00795072" w:rsidRDefault="00CE53FA" w:rsidP="00286CB9">
            <w:pPr>
              <w:rPr>
                <w:rFonts w:ascii="Arial" w:hAnsi="Arial" w:cs="Arial"/>
                <w:sz w:val="20"/>
                <w:szCs w:val="20"/>
                <w:lang w:val="en-GB" w:eastAsia="ja-JP"/>
              </w:rPr>
            </w:pPr>
            <w:r w:rsidRPr="00795072">
              <w:rPr>
                <w:rFonts w:ascii="Arial" w:hAnsi="Arial" w:cs="Arial"/>
                <w:sz w:val="20"/>
                <w:szCs w:val="20"/>
                <w:lang w:val="en-GB" w:eastAsia="ja-JP"/>
              </w:rPr>
              <w:t>FrequencyInfoUL</w:t>
            </w:r>
          </w:p>
          <w:p w14:paraId="13F2D1A1" w14:textId="754B35A7" w:rsidR="00CE53FA" w:rsidRPr="00795072" w:rsidRDefault="00CE53FA" w:rsidP="00286CB9">
            <w:pPr>
              <w:rPr>
                <w:rFonts w:ascii="Arial" w:hAnsi="Arial" w:cs="Arial"/>
                <w:sz w:val="20"/>
                <w:szCs w:val="20"/>
                <w:lang w:val="en-GB" w:eastAsia="ja-JP"/>
              </w:rPr>
            </w:pPr>
            <w:del w:id="2" w:author="Hong He" w:date="2023-09-26T11:10:00Z">
              <w:r w:rsidRPr="00CE53FA" w:rsidDel="00CE53FA">
                <w:rPr>
                  <w:rFonts w:ascii="Arial" w:hAnsi="Arial" w:cs="Arial"/>
                  <w:sz w:val="20"/>
                  <w:szCs w:val="20"/>
                  <w:lang w:val="en-GB" w:eastAsia="ja-JP"/>
                </w:rPr>
                <w:delText>[</w:delText>
              </w:r>
            </w:del>
            <w:r w:rsidRPr="00CE53FA">
              <w:rPr>
                <w:rFonts w:ascii="Arial" w:hAnsi="Arial" w:cs="Arial"/>
                <w:sz w:val="20"/>
                <w:szCs w:val="20"/>
                <w:lang w:val="en-GB" w:eastAsia="ja-JP"/>
              </w:rPr>
              <w:t>BWP-genericParameters</w:t>
            </w:r>
            <w:del w:id="3" w:author="Hong He" w:date="2023-09-26T11:10:00Z">
              <w:r w:rsidRPr="00CE53FA" w:rsidDel="00CE53FA">
                <w:rPr>
                  <w:rFonts w:ascii="Arial" w:hAnsi="Arial" w:cs="Arial"/>
                  <w:sz w:val="20"/>
                  <w:szCs w:val="20"/>
                  <w:lang w:val="en-GB" w:eastAsia="ja-JP"/>
                </w:rPr>
                <w:delText>]</w:delText>
              </w:r>
            </w:del>
          </w:p>
          <w:p w14:paraId="6560C9A7" w14:textId="77777777" w:rsidR="00CE53FA" w:rsidRPr="00795072" w:rsidRDefault="00CE53FA" w:rsidP="00286CB9">
            <w:pPr>
              <w:rPr>
                <w:rFonts w:ascii="Arial" w:hAnsi="Arial" w:cs="Arial"/>
                <w:sz w:val="20"/>
                <w:szCs w:val="20"/>
                <w:lang w:val="en-GB" w:eastAsia="ja-JP"/>
              </w:rPr>
            </w:pPr>
          </w:p>
          <w:p w14:paraId="4D250666" w14:textId="77777777" w:rsidR="00CE53FA" w:rsidRPr="00795072" w:rsidRDefault="00CE53FA" w:rsidP="00286CB9">
            <w:pPr>
              <w:rPr>
                <w:rFonts w:ascii="Arial" w:hAnsi="Arial" w:cs="Arial"/>
                <w:sz w:val="20"/>
                <w:szCs w:val="20"/>
                <w:lang w:val="en-GB" w:eastAsia="ja-JP"/>
              </w:rPr>
            </w:pPr>
            <w:r w:rsidRPr="00795072">
              <w:rPr>
                <w:rFonts w:ascii="Arial" w:hAnsi="Arial" w:cs="Arial"/>
                <w:sz w:val="20"/>
                <w:szCs w:val="20"/>
                <w:lang w:val="en-GB" w:eastAsia="ja-JP"/>
              </w:rPr>
              <w:t xml:space="preserve">rach-ConfigGeneric, </w:t>
            </w:r>
          </w:p>
          <w:p w14:paraId="20736520" w14:textId="77777777" w:rsidR="00CE53FA" w:rsidRPr="00795072" w:rsidRDefault="00CE53FA" w:rsidP="00286CB9">
            <w:pPr>
              <w:rPr>
                <w:rFonts w:ascii="Arial" w:hAnsi="Arial" w:cs="Arial"/>
                <w:sz w:val="20"/>
                <w:szCs w:val="20"/>
                <w:lang w:val="en-GB" w:eastAsia="ja-JP"/>
              </w:rPr>
            </w:pPr>
            <w:r w:rsidRPr="00795072">
              <w:rPr>
                <w:rFonts w:ascii="Arial" w:hAnsi="Arial" w:cs="Arial"/>
                <w:sz w:val="20"/>
                <w:szCs w:val="20"/>
                <w:lang w:val="en-GB" w:eastAsia="ja-JP"/>
              </w:rPr>
              <w:t>ssb-perRACH-Occasion,</w:t>
            </w:r>
          </w:p>
          <w:p w14:paraId="05FB4FF3" w14:textId="77777777" w:rsidR="00CE53FA" w:rsidRPr="0033094F" w:rsidRDefault="00CE53FA" w:rsidP="00286CB9">
            <w:pPr>
              <w:rPr>
                <w:rFonts w:ascii="Arial" w:hAnsi="Arial" w:cs="Arial"/>
                <w:sz w:val="20"/>
                <w:szCs w:val="20"/>
                <w:lang w:val="en-GB" w:eastAsia="ja-JP"/>
              </w:rPr>
            </w:pPr>
            <w:r w:rsidRPr="00795072">
              <w:rPr>
                <w:rFonts w:ascii="Arial" w:hAnsi="Arial" w:cs="Arial"/>
                <w:sz w:val="20"/>
                <w:szCs w:val="20"/>
                <w:lang w:val="en-GB" w:eastAsia="ja-JP"/>
              </w:rPr>
              <w:t>}</w:t>
            </w:r>
          </w:p>
        </w:tc>
      </w:tr>
      <w:tr w:rsidR="00CE53FA" w14:paraId="74163743" w14:textId="77777777" w:rsidTr="00CE53FA">
        <w:trPr>
          <w:trHeight w:val="684"/>
        </w:trPr>
        <w:tc>
          <w:tcPr>
            <w:tcW w:w="467" w:type="dxa"/>
          </w:tcPr>
          <w:p w14:paraId="08C8A24A" w14:textId="77777777" w:rsidR="00CE53FA" w:rsidRPr="00795072" w:rsidRDefault="00CE53FA" w:rsidP="00286CB9">
            <w:pPr>
              <w:rPr>
                <w:rFonts w:ascii="Arial" w:hAnsi="Arial" w:cs="Arial"/>
                <w:sz w:val="20"/>
                <w:szCs w:val="20"/>
                <w:lang w:val="en-GB" w:eastAsia="ja-JP"/>
              </w:rPr>
            </w:pPr>
            <w:r>
              <w:rPr>
                <w:rFonts w:ascii="Arial" w:hAnsi="Arial" w:cs="Arial"/>
                <w:sz w:val="20"/>
                <w:szCs w:val="20"/>
                <w:lang w:val="en-GB" w:eastAsia="ja-JP"/>
              </w:rPr>
              <w:t>2</w:t>
            </w:r>
          </w:p>
        </w:tc>
        <w:tc>
          <w:tcPr>
            <w:tcW w:w="1418" w:type="dxa"/>
          </w:tcPr>
          <w:p w14:paraId="140695D3" w14:textId="77777777" w:rsidR="00CE53FA" w:rsidRPr="00795072" w:rsidRDefault="00CE53FA" w:rsidP="00286CB9">
            <w:pPr>
              <w:rPr>
                <w:rFonts w:ascii="Arial" w:hAnsi="Arial" w:cs="Arial"/>
                <w:sz w:val="20"/>
                <w:szCs w:val="20"/>
                <w:lang w:val="en-GB" w:eastAsia="ja-JP"/>
              </w:rPr>
            </w:pPr>
            <w:r w:rsidRPr="00795072">
              <w:rPr>
                <w:rFonts w:ascii="Arial" w:hAnsi="Arial" w:cs="Arial"/>
                <w:sz w:val="20"/>
                <w:szCs w:val="20"/>
                <w:lang w:val="en-GB" w:eastAsia="ja-JP"/>
              </w:rPr>
              <w:t>EarlyUlSyncConfig-r18</w:t>
            </w:r>
          </w:p>
        </w:tc>
        <w:tc>
          <w:tcPr>
            <w:tcW w:w="1771" w:type="dxa"/>
          </w:tcPr>
          <w:p w14:paraId="5BAE882E" w14:textId="77777777" w:rsidR="00CE53FA" w:rsidRPr="0033094F" w:rsidRDefault="00CE53FA" w:rsidP="00286CB9">
            <w:pPr>
              <w:rPr>
                <w:rFonts w:ascii="Arial" w:hAnsi="Arial" w:cs="Arial"/>
                <w:sz w:val="20"/>
                <w:szCs w:val="20"/>
                <w:lang w:val="en-GB" w:eastAsia="ja-JP"/>
              </w:rPr>
            </w:pPr>
            <w:r w:rsidRPr="00795072">
              <w:rPr>
                <w:rFonts w:ascii="Arial" w:hAnsi="Arial" w:cs="Arial"/>
                <w:sz w:val="20"/>
                <w:szCs w:val="20"/>
                <w:lang w:val="en-GB" w:eastAsia="ja-JP"/>
              </w:rPr>
              <w:t>BWP-genericParameters</w:t>
            </w:r>
          </w:p>
        </w:tc>
        <w:tc>
          <w:tcPr>
            <w:tcW w:w="1100" w:type="dxa"/>
          </w:tcPr>
          <w:p w14:paraId="51AB4652" w14:textId="77777777" w:rsidR="00CE53FA" w:rsidRDefault="00CE53FA" w:rsidP="00286CB9">
            <w:pPr>
              <w:rPr>
                <w:rFonts w:ascii="Arial" w:hAnsi="Arial" w:cs="Arial"/>
                <w:sz w:val="20"/>
                <w:szCs w:val="20"/>
                <w:lang w:val="en-GB" w:eastAsia="ja-JP"/>
              </w:rPr>
            </w:pPr>
            <w:r>
              <w:rPr>
                <w:rFonts w:ascii="Arial" w:hAnsi="Arial" w:cs="Arial"/>
                <w:sz w:val="20"/>
                <w:szCs w:val="20"/>
                <w:lang w:val="en-GB" w:eastAsia="ja-JP"/>
              </w:rPr>
              <w:t>new</w:t>
            </w:r>
          </w:p>
        </w:tc>
        <w:tc>
          <w:tcPr>
            <w:tcW w:w="1989" w:type="dxa"/>
          </w:tcPr>
          <w:p w14:paraId="32B58A10" w14:textId="77777777" w:rsidR="00CE53FA" w:rsidRPr="0033094F" w:rsidRDefault="00CE53FA" w:rsidP="00286CB9">
            <w:pPr>
              <w:rPr>
                <w:rFonts w:ascii="Arial" w:hAnsi="Arial" w:cs="Arial"/>
                <w:sz w:val="20"/>
                <w:szCs w:val="20"/>
                <w:lang w:val="en-GB" w:eastAsia="ja-JP"/>
              </w:rPr>
            </w:pPr>
            <w:r w:rsidRPr="00795072">
              <w:rPr>
                <w:rFonts w:ascii="Arial" w:hAnsi="Arial" w:cs="Arial"/>
                <w:sz w:val="20"/>
                <w:szCs w:val="20"/>
                <w:lang w:val="en-GB" w:eastAsia="ja-JP"/>
              </w:rPr>
              <w:t>configure the common parameters of an uplink BWP of candidate cell</w:t>
            </w:r>
          </w:p>
        </w:tc>
        <w:tc>
          <w:tcPr>
            <w:tcW w:w="3240" w:type="dxa"/>
          </w:tcPr>
          <w:p w14:paraId="797E4C38" w14:textId="77777777" w:rsidR="00CE53FA" w:rsidRPr="00795072" w:rsidRDefault="00CE53FA" w:rsidP="00286CB9">
            <w:pPr>
              <w:rPr>
                <w:rFonts w:ascii="Arial" w:hAnsi="Arial" w:cs="Arial"/>
                <w:sz w:val="20"/>
                <w:szCs w:val="20"/>
                <w:lang w:val="en-GB" w:eastAsia="ja-JP"/>
              </w:rPr>
            </w:pPr>
            <w:r>
              <w:rPr>
                <w:rFonts w:ascii="Arial" w:hAnsi="Arial" w:cs="Arial"/>
                <w:sz w:val="20"/>
                <w:szCs w:val="20"/>
                <w:lang w:val="en-GB" w:eastAsia="ja-JP"/>
              </w:rPr>
              <w:t>BWP</w:t>
            </w:r>
          </w:p>
        </w:tc>
      </w:tr>
      <w:tr w:rsidR="00CE53FA" w:rsidRPr="0033094F" w14:paraId="03FDC84D" w14:textId="77777777" w:rsidTr="00CE53FA">
        <w:trPr>
          <w:trHeight w:val="140"/>
        </w:trPr>
        <w:tc>
          <w:tcPr>
            <w:tcW w:w="467" w:type="dxa"/>
          </w:tcPr>
          <w:p w14:paraId="135301F3" w14:textId="77777777" w:rsidR="00CE53FA" w:rsidRPr="00CE1244" w:rsidRDefault="00CE53FA" w:rsidP="00286CB9">
            <w:pPr>
              <w:rPr>
                <w:rFonts w:ascii="Arial" w:hAnsi="Arial" w:cs="Arial"/>
                <w:sz w:val="20"/>
                <w:szCs w:val="20"/>
                <w:lang w:val="en-GB" w:eastAsia="ja-JP"/>
              </w:rPr>
            </w:pPr>
            <w:r>
              <w:rPr>
                <w:rFonts w:ascii="Arial" w:hAnsi="Arial" w:cs="Arial"/>
                <w:sz w:val="20"/>
                <w:szCs w:val="20"/>
                <w:lang w:val="en-GB" w:eastAsia="ja-JP"/>
              </w:rPr>
              <w:t>3</w:t>
            </w:r>
          </w:p>
        </w:tc>
        <w:tc>
          <w:tcPr>
            <w:tcW w:w="1418" w:type="dxa"/>
          </w:tcPr>
          <w:p w14:paraId="727E7D73" w14:textId="77777777" w:rsidR="00CE53FA" w:rsidRPr="0033094F" w:rsidRDefault="00CE53FA" w:rsidP="00286CB9">
            <w:pPr>
              <w:rPr>
                <w:rFonts w:ascii="Arial" w:hAnsi="Arial" w:cs="Arial"/>
                <w:sz w:val="20"/>
                <w:szCs w:val="20"/>
                <w:lang w:val="en-GB" w:eastAsia="ja-JP"/>
              </w:rPr>
            </w:pPr>
            <w:r w:rsidRPr="00CE1244">
              <w:rPr>
                <w:rFonts w:ascii="Arial" w:hAnsi="Arial" w:cs="Arial"/>
                <w:sz w:val="20"/>
                <w:szCs w:val="20"/>
                <w:lang w:val="en-GB" w:eastAsia="ja-JP"/>
              </w:rPr>
              <w:t>BWP-genericParameters</w:t>
            </w:r>
          </w:p>
        </w:tc>
        <w:tc>
          <w:tcPr>
            <w:tcW w:w="1771" w:type="dxa"/>
          </w:tcPr>
          <w:p w14:paraId="799F8B20" w14:textId="77777777" w:rsidR="00CE53FA" w:rsidRPr="0033094F" w:rsidRDefault="00CE53FA" w:rsidP="00286CB9">
            <w:pPr>
              <w:rPr>
                <w:rFonts w:ascii="Arial" w:hAnsi="Arial" w:cs="Arial"/>
                <w:sz w:val="20"/>
                <w:szCs w:val="20"/>
                <w:lang w:val="en-GB" w:eastAsia="ja-JP"/>
              </w:rPr>
            </w:pPr>
            <w:r>
              <w:rPr>
                <w:rFonts w:ascii="Arial" w:hAnsi="Arial" w:cs="Arial"/>
                <w:sz w:val="20"/>
                <w:szCs w:val="20"/>
                <w:lang w:val="en-GB" w:eastAsia="ja-JP"/>
              </w:rPr>
              <w:t xml:space="preserve">BWP </w:t>
            </w:r>
          </w:p>
        </w:tc>
        <w:tc>
          <w:tcPr>
            <w:tcW w:w="1100" w:type="dxa"/>
          </w:tcPr>
          <w:p w14:paraId="78A94F78" w14:textId="77777777" w:rsidR="00CE53FA" w:rsidRPr="00CE1244" w:rsidRDefault="00CE53FA" w:rsidP="00286CB9">
            <w:pPr>
              <w:rPr>
                <w:rFonts w:ascii="Arial" w:hAnsi="Arial" w:cs="Arial"/>
                <w:sz w:val="20"/>
                <w:szCs w:val="20"/>
                <w:lang w:val="en-GB" w:eastAsia="ja-JP"/>
              </w:rPr>
            </w:pPr>
            <w:r>
              <w:rPr>
                <w:rFonts w:ascii="Arial" w:hAnsi="Arial" w:cs="Arial"/>
                <w:sz w:val="20"/>
                <w:szCs w:val="20"/>
                <w:lang w:val="en-GB" w:eastAsia="ja-JP"/>
              </w:rPr>
              <w:t>Existing</w:t>
            </w:r>
          </w:p>
        </w:tc>
        <w:tc>
          <w:tcPr>
            <w:tcW w:w="1989" w:type="dxa"/>
          </w:tcPr>
          <w:p w14:paraId="125AB0BF" w14:textId="77777777" w:rsidR="00CE53FA" w:rsidRPr="0033094F" w:rsidRDefault="00CE53FA" w:rsidP="00286CB9">
            <w:pPr>
              <w:rPr>
                <w:rFonts w:ascii="Arial" w:hAnsi="Arial" w:cs="Arial"/>
                <w:sz w:val="20"/>
                <w:szCs w:val="20"/>
                <w:lang w:val="en-GB" w:eastAsia="ja-JP"/>
              </w:rPr>
            </w:pPr>
            <w:r>
              <w:rPr>
                <w:rFonts w:ascii="Arial" w:hAnsi="Arial" w:cs="Arial"/>
                <w:sz w:val="20"/>
                <w:szCs w:val="20"/>
                <w:lang w:val="en-GB" w:eastAsia="ja-JP"/>
              </w:rPr>
              <w:t>C</w:t>
            </w:r>
            <w:r w:rsidRPr="00CE1244">
              <w:rPr>
                <w:rFonts w:ascii="Arial" w:hAnsi="Arial" w:cs="Arial"/>
                <w:sz w:val="20"/>
                <w:szCs w:val="20"/>
                <w:lang w:val="en-GB" w:eastAsia="ja-JP"/>
              </w:rPr>
              <w:t>onfigure the common parameters of an uplink BWP of candidate cell</w:t>
            </w:r>
          </w:p>
        </w:tc>
        <w:tc>
          <w:tcPr>
            <w:tcW w:w="3240" w:type="dxa"/>
          </w:tcPr>
          <w:p w14:paraId="3C3B567F" w14:textId="77777777" w:rsidR="00CE53FA" w:rsidRPr="00CE1244" w:rsidRDefault="00CE53FA" w:rsidP="00286CB9">
            <w:pPr>
              <w:rPr>
                <w:rFonts w:ascii="Arial" w:hAnsi="Arial" w:cs="Arial"/>
                <w:sz w:val="20"/>
                <w:szCs w:val="20"/>
                <w:lang w:val="en-GB" w:eastAsia="ja-JP"/>
              </w:rPr>
            </w:pPr>
            <w:r w:rsidRPr="00CE1244">
              <w:rPr>
                <w:rFonts w:ascii="Arial" w:hAnsi="Arial" w:cs="Arial"/>
                <w:sz w:val="20"/>
                <w:szCs w:val="20"/>
                <w:lang w:val="en-GB" w:eastAsia="ja-JP"/>
              </w:rPr>
              <w:t xml:space="preserve">SEQUENCE { </w:t>
            </w:r>
          </w:p>
          <w:p w14:paraId="4B720813" w14:textId="77777777" w:rsidR="00CE53FA" w:rsidRPr="00CE1244" w:rsidRDefault="00CE53FA" w:rsidP="00286CB9">
            <w:pPr>
              <w:rPr>
                <w:rFonts w:ascii="Arial" w:hAnsi="Arial" w:cs="Arial"/>
                <w:sz w:val="20"/>
                <w:szCs w:val="20"/>
                <w:lang w:val="en-GB" w:eastAsia="ja-JP"/>
              </w:rPr>
            </w:pPr>
            <w:r w:rsidRPr="00CE1244">
              <w:rPr>
                <w:rFonts w:ascii="Arial" w:hAnsi="Arial" w:cs="Arial"/>
                <w:sz w:val="20"/>
                <w:szCs w:val="20"/>
                <w:lang w:val="en-GB" w:eastAsia="ja-JP"/>
              </w:rPr>
              <w:t xml:space="preserve">locationAndBandwidth, </w:t>
            </w:r>
          </w:p>
          <w:p w14:paraId="70AC94BF" w14:textId="77777777" w:rsidR="00CE53FA" w:rsidRPr="00CE1244" w:rsidRDefault="00CE53FA" w:rsidP="00286CB9">
            <w:pPr>
              <w:rPr>
                <w:rFonts w:ascii="Arial" w:hAnsi="Arial" w:cs="Arial"/>
                <w:sz w:val="20"/>
                <w:szCs w:val="20"/>
                <w:lang w:val="en-GB" w:eastAsia="ja-JP"/>
              </w:rPr>
            </w:pPr>
            <w:r w:rsidRPr="00CE1244">
              <w:rPr>
                <w:rFonts w:ascii="Arial" w:hAnsi="Arial" w:cs="Arial"/>
                <w:sz w:val="20"/>
                <w:szCs w:val="20"/>
                <w:lang w:val="en-GB" w:eastAsia="ja-JP"/>
              </w:rPr>
              <w:t xml:space="preserve">subcarrierSpacing, </w:t>
            </w:r>
          </w:p>
          <w:p w14:paraId="27D3470B" w14:textId="77777777" w:rsidR="00CE53FA" w:rsidRPr="00CE1244" w:rsidRDefault="00CE53FA" w:rsidP="00286CB9">
            <w:pPr>
              <w:rPr>
                <w:rFonts w:ascii="Arial" w:hAnsi="Arial" w:cs="Arial"/>
                <w:sz w:val="20"/>
                <w:szCs w:val="20"/>
                <w:lang w:val="en-GB" w:eastAsia="ja-JP"/>
              </w:rPr>
            </w:pPr>
            <w:r w:rsidRPr="00CE1244">
              <w:rPr>
                <w:rFonts w:ascii="Arial" w:hAnsi="Arial" w:cs="Arial"/>
                <w:sz w:val="20"/>
                <w:szCs w:val="20"/>
                <w:lang w:val="en-GB" w:eastAsia="ja-JP"/>
              </w:rPr>
              <w:t>cyclicPrefix</w:t>
            </w:r>
          </w:p>
          <w:p w14:paraId="6F593ACC" w14:textId="77777777" w:rsidR="00CE53FA" w:rsidRPr="0033094F" w:rsidRDefault="00CE53FA" w:rsidP="00286CB9">
            <w:pPr>
              <w:rPr>
                <w:rFonts w:ascii="Arial" w:hAnsi="Arial" w:cs="Arial"/>
                <w:sz w:val="20"/>
                <w:szCs w:val="20"/>
                <w:lang w:val="en-GB" w:eastAsia="ja-JP"/>
              </w:rPr>
            </w:pPr>
            <w:r w:rsidRPr="00CE1244">
              <w:rPr>
                <w:rFonts w:ascii="Arial" w:hAnsi="Arial" w:cs="Arial"/>
                <w:sz w:val="20"/>
                <w:szCs w:val="20"/>
                <w:lang w:val="en-GB" w:eastAsia="ja-JP"/>
              </w:rPr>
              <w:t>}</w:t>
            </w:r>
          </w:p>
        </w:tc>
      </w:tr>
    </w:tbl>
    <w:p w14:paraId="01CEA52F" w14:textId="77777777" w:rsidR="00CE53FA" w:rsidRPr="00CE53FA" w:rsidRDefault="00CE53FA" w:rsidP="00CE53FA">
      <w:pPr>
        <w:rPr>
          <w:rFonts w:ascii="Arial" w:hAnsi="Arial" w:cs="Arial"/>
          <w:sz w:val="20"/>
          <w:szCs w:val="20"/>
        </w:rPr>
      </w:pPr>
    </w:p>
    <w:p w14:paraId="6A0430E9" w14:textId="680887B9" w:rsidR="00704F1E" w:rsidRPr="00FD539A" w:rsidRDefault="00CE53FA" w:rsidP="00FD539A">
      <w:pPr>
        <w:rPr>
          <w:rFonts w:ascii="Arial" w:hAnsi="Arial" w:cs="Arial"/>
          <w:sz w:val="20"/>
          <w:szCs w:val="20"/>
          <w:lang w:val="en-GB" w:eastAsia="ja-JP"/>
        </w:rPr>
      </w:pPr>
      <w:r>
        <w:rPr>
          <w:rFonts w:ascii="Arial" w:hAnsi="Arial" w:cs="Arial"/>
          <w:sz w:val="20"/>
          <w:szCs w:val="20"/>
          <w:lang w:val="en-GB" w:eastAsia="ja-JP"/>
        </w:rPr>
        <w:t xml:space="preserve">Figure 2 depicts the involved parameters/IEs to derive the frequency location of PRACH resource based on the analysis above:  </w:t>
      </w:r>
    </w:p>
    <w:p w14:paraId="74B2BAED" w14:textId="3F218453" w:rsidR="00E54B71" w:rsidRDefault="00FD539A" w:rsidP="00FD539A">
      <w:pPr>
        <w:spacing w:before="120" w:after="120"/>
        <w:jc w:val="center"/>
        <w:rPr>
          <w:rFonts w:ascii="Arial" w:hAnsi="Arial" w:cs="Arial"/>
          <w:sz w:val="20"/>
          <w:szCs w:val="20"/>
        </w:rPr>
      </w:pPr>
      <w:r>
        <w:rPr>
          <w:rFonts w:ascii="Arial" w:hAnsi="Arial" w:cs="Arial"/>
          <w:noProof/>
          <w:sz w:val="20"/>
          <w:szCs w:val="20"/>
        </w:rPr>
        <w:drawing>
          <wp:inline distT="0" distB="0" distL="0" distR="0" wp14:anchorId="03DE43CD" wp14:editId="41786AAD">
            <wp:extent cx="4642339" cy="4093956"/>
            <wp:effectExtent l="0" t="0" r="6350" b="0"/>
            <wp:docPr id="508269630" name="Picture 2"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269630" name="Picture 2" descr="A diagram of a diagram&#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4727380" cy="4168951"/>
                    </a:xfrm>
                    <a:prstGeom prst="rect">
                      <a:avLst/>
                    </a:prstGeom>
                  </pic:spPr>
                </pic:pic>
              </a:graphicData>
            </a:graphic>
          </wp:inline>
        </w:drawing>
      </w:r>
    </w:p>
    <w:p w14:paraId="53C22F69" w14:textId="38817734" w:rsidR="00FD539A" w:rsidRPr="00FD539A" w:rsidRDefault="00FD539A" w:rsidP="00FD539A">
      <w:pPr>
        <w:spacing w:before="120" w:after="120"/>
        <w:jc w:val="center"/>
        <w:rPr>
          <w:rFonts w:ascii="Arial" w:hAnsi="Arial" w:cs="Arial"/>
          <w:b/>
          <w:bCs/>
          <w:sz w:val="20"/>
          <w:szCs w:val="20"/>
        </w:rPr>
      </w:pPr>
      <w:r w:rsidRPr="00FD539A">
        <w:rPr>
          <w:rFonts w:ascii="Arial" w:hAnsi="Arial" w:cs="Arial"/>
          <w:b/>
          <w:bCs/>
          <w:sz w:val="20"/>
          <w:szCs w:val="20"/>
        </w:rPr>
        <w:t>Figure 2: Frequency domain resource configuration for PRACH</w:t>
      </w:r>
    </w:p>
    <w:p w14:paraId="7F53D8CC" w14:textId="77777777" w:rsidR="008814A4" w:rsidRDefault="008814A4" w:rsidP="00B05A1D">
      <w:pPr>
        <w:spacing w:before="120"/>
        <w:rPr>
          <w:rFonts w:ascii="Arial" w:hAnsi="Arial" w:cs="Arial"/>
          <w:sz w:val="20"/>
          <w:szCs w:val="20"/>
        </w:rPr>
      </w:pPr>
    </w:p>
    <w:p w14:paraId="3BFDCC11" w14:textId="3F123DE2" w:rsidR="00FD539A" w:rsidRDefault="00E71760" w:rsidP="00B05A1D">
      <w:pPr>
        <w:spacing w:before="120"/>
        <w:rPr>
          <w:rFonts w:ascii="Arial" w:hAnsi="Arial" w:cs="Arial"/>
          <w:sz w:val="20"/>
          <w:szCs w:val="20"/>
        </w:rPr>
      </w:pPr>
      <w:r>
        <w:rPr>
          <w:rFonts w:ascii="Arial" w:hAnsi="Arial" w:cs="Arial"/>
          <w:sz w:val="20"/>
          <w:szCs w:val="20"/>
        </w:rPr>
        <w:t xml:space="preserve">One more FFS aspect is how to indicate the UE-based TA measurment i.e., </w:t>
      </w:r>
      <w:r w:rsidRPr="00E71760">
        <w:rPr>
          <w:rFonts w:ascii="Arial" w:hAnsi="Arial" w:cs="Arial"/>
          <w:sz w:val="20"/>
          <w:szCs w:val="20"/>
        </w:rPr>
        <w:t>UE derives TA based on Rx timing difference between current serving cell and candidate cell as well as TA value for the current serving cell</w:t>
      </w:r>
      <w:r>
        <w:rPr>
          <w:rFonts w:ascii="Arial" w:hAnsi="Arial" w:cs="Arial"/>
          <w:sz w:val="20"/>
          <w:szCs w:val="20"/>
        </w:rPr>
        <w:t>. RAN4 informs the following</w:t>
      </w:r>
      <w:r w:rsidR="007D3B1D">
        <w:rPr>
          <w:rFonts w:ascii="Arial" w:hAnsi="Arial" w:cs="Arial"/>
          <w:sz w:val="20"/>
          <w:szCs w:val="20"/>
        </w:rPr>
        <w:t xml:space="preserve"> conclusion regarding the applicable use cases for this approach:</w:t>
      </w:r>
    </w:p>
    <w:tbl>
      <w:tblPr>
        <w:tblStyle w:val="TableGrid"/>
        <w:tblW w:w="0" w:type="auto"/>
        <w:tblLook w:val="04A0" w:firstRow="1" w:lastRow="0" w:firstColumn="1" w:lastColumn="0" w:noHBand="0" w:noVBand="1"/>
      </w:tblPr>
      <w:tblGrid>
        <w:gridCol w:w="9962"/>
      </w:tblGrid>
      <w:tr w:rsidR="00E71760" w14:paraId="05CE9078" w14:textId="77777777" w:rsidTr="00E71760">
        <w:tc>
          <w:tcPr>
            <w:tcW w:w="9962" w:type="dxa"/>
          </w:tcPr>
          <w:p w14:paraId="1BD5CCAB" w14:textId="77777777" w:rsidR="00E71760" w:rsidRPr="00E71760" w:rsidRDefault="00E71760" w:rsidP="00E71760">
            <w:pPr>
              <w:rPr>
                <w:rFonts w:ascii="Arial" w:hAnsi="Arial" w:cs="Arial"/>
                <w:sz w:val="20"/>
                <w:szCs w:val="20"/>
              </w:rPr>
            </w:pPr>
            <w:r w:rsidRPr="00E71760">
              <w:rPr>
                <w:rFonts w:ascii="Arial" w:hAnsi="Arial" w:cs="Arial"/>
                <w:sz w:val="20"/>
                <w:szCs w:val="20"/>
              </w:rPr>
              <w:lastRenderedPageBreak/>
              <w:t>Due to TAE, DL timing</w:t>
            </w:r>
            <w:r w:rsidRPr="00E71760">
              <w:rPr>
                <w:rFonts w:eastAsia="DotumChe"/>
                <w:bCs/>
                <w:sz w:val="16"/>
                <w:szCs w:val="16"/>
                <w:lang w:eastAsia="en-US"/>
              </w:rPr>
              <w:t xml:space="preserve"> </w:t>
            </w:r>
            <w:r w:rsidRPr="00E71760">
              <w:rPr>
                <w:rFonts w:ascii="Arial" w:hAnsi="Arial" w:cs="Arial"/>
                <w:bCs/>
                <w:sz w:val="20"/>
                <w:szCs w:val="20"/>
              </w:rPr>
              <w:t>estimation error (of both serving and target cell), serving cell TA resolution error and TA adjustment error</w:t>
            </w:r>
            <w:r w:rsidRPr="00E71760">
              <w:rPr>
                <w:rFonts w:ascii="Arial" w:hAnsi="Arial" w:cs="Arial"/>
                <w:sz w:val="20"/>
                <w:szCs w:val="20"/>
              </w:rPr>
              <w:t xml:space="preserve">, though UE may be able to derive the TA, the actual UL Rx timing error at the target gNB may be larger than CP and may cause performance degradation at the gNB. </w:t>
            </w:r>
          </w:p>
          <w:p w14:paraId="72AA3BA0" w14:textId="77777777" w:rsidR="00E71760" w:rsidRPr="00E71760" w:rsidRDefault="00E71760" w:rsidP="00E71760">
            <w:pPr>
              <w:rPr>
                <w:rFonts w:ascii="Arial" w:hAnsi="Arial" w:cs="Arial"/>
                <w:sz w:val="20"/>
                <w:szCs w:val="20"/>
              </w:rPr>
            </w:pPr>
          </w:p>
          <w:p w14:paraId="74197583" w14:textId="77777777" w:rsidR="00E71760" w:rsidRPr="00E71760" w:rsidRDefault="00E71760" w:rsidP="00E71760">
            <w:pPr>
              <w:rPr>
                <w:rFonts w:ascii="Arial" w:hAnsi="Arial" w:cs="Arial"/>
                <w:sz w:val="20"/>
                <w:szCs w:val="20"/>
              </w:rPr>
            </w:pPr>
            <w:r w:rsidRPr="00E71760">
              <w:rPr>
                <w:rFonts w:ascii="Arial" w:hAnsi="Arial" w:cs="Arial"/>
                <w:sz w:val="20"/>
                <w:szCs w:val="20"/>
              </w:rPr>
              <w:t xml:space="preserve">However, in some specific scenarios, for example, in FR1, where the TAE between serving cell and candidate cell is within 260ns, UE may be able to derive the TA based on UE based TA measurement and may meet the UL transmit timing requirements under good SNR condition and may not cause any performance degradation at the gNB.  </w:t>
            </w:r>
          </w:p>
          <w:p w14:paraId="11B5C837" w14:textId="12CB162B" w:rsidR="00E71760" w:rsidRPr="007D3B1D" w:rsidRDefault="00E71760" w:rsidP="007D3B1D">
            <w:pPr>
              <w:rPr>
                <w:rFonts w:ascii="Arial" w:hAnsi="Arial" w:cs="Arial"/>
                <w:color w:val="0070C0"/>
                <w:sz w:val="13"/>
                <w:szCs w:val="13"/>
              </w:rPr>
            </w:pPr>
            <w:r w:rsidRPr="00E71760">
              <w:rPr>
                <w:rFonts w:ascii="Arial" w:hAnsi="Arial" w:cs="Arial" w:hint="eastAsia"/>
                <w:sz w:val="20"/>
                <w:szCs w:val="20"/>
              </w:rPr>
              <w:t>Note:</w:t>
            </w:r>
            <w:r w:rsidRPr="00E71760">
              <w:rPr>
                <w:rFonts w:ascii="Arial" w:hAnsi="Arial" w:cs="Arial"/>
                <w:sz w:val="20"/>
                <w:szCs w:val="20"/>
              </w:rPr>
              <w:t xml:space="preserve"> TAE of 260ns corresponds to Intra-band contiguous carrier aggregation, where the CC are collocated.</w:t>
            </w:r>
          </w:p>
        </w:tc>
      </w:tr>
    </w:tbl>
    <w:p w14:paraId="13C284D9" w14:textId="77777777" w:rsidR="001C1841" w:rsidRDefault="007D3B1D" w:rsidP="001C1841">
      <w:pPr>
        <w:spacing w:before="120"/>
        <w:jc w:val="both"/>
        <w:rPr>
          <w:rFonts w:ascii="Arial" w:hAnsi="Arial" w:cs="Arial"/>
          <w:sz w:val="20"/>
          <w:szCs w:val="20"/>
        </w:rPr>
      </w:pPr>
      <w:r>
        <w:rPr>
          <w:rFonts w:ascii="Arial" w:hAnsi="Arial" w:cs="Arial"/>
          <w:sz w:val="20"/>
          <w:szCs w:val="20"/>
        </w:rPr>
        <w:t xml:space="preserve">Following RAN4’s guideline, UE-based TA measurment can be enabled only in some specific senario </w:t>
      </w:r>
      <w:r w:rsidRPr="00E71760">
        <w:rPr>
          <w:rFonts w:ascii="Arial" w:hAnsi="Arial" w:cs="Arial"/>
          <w:sz w:val="20"/>
          <w:szCs w:val="20"/>
        </w:rPr>
        <w:t>where the TAE between serving cell and candidate cell is within 260ns</w:t>
      </w:r>
      <w:r>
        <w:rPr>
          <w:rFonts w:ascii="Arial" w:hAnsi="Arial" w:cs="Arial"/>
          <w:sz w:val="20"/>
          <w:szCs w:val="20"/>
        </w:rPr>
        <w:t>. Thus, it is necessary to support enabling/disabling this mechanism on a per candidate cell basis. In addition, considering the main motivation of</w:t>
      </w:r>
      <w:r w:rsidR="001C1841">
        <w:rPr>
          <w:rFonts w:ascii="Arial" w:hAnsi="Arial" w:cs="Arial"/>
          <w:sz w:val="20"/>
          <w:szCs w:val="20"/>
        </w:rPr>
        <w:t xml:space="preserve"> introducing</w:t>
      </w:r>
      <w:r>
        <w:rPr>
          <w:rFonts w:ascii="Arial" w:hAnsi="Arial" w:cs="Arial"/>
          <w:sz w:val="20"/>
          <w:szCs w:val="20"/>
        </w:rPr>
        <w:t xml:space="preserve"> UE-based TA measurment is to avoid the RACH procedure for LTM operation, including the early UL sync. </w:t>
      </w:r>
    </w:p>
    <w:p w14:paraId="4FB839B1" w14:textId="77777777" w:rsidR="001C1841" w:rsidRDefault="001C1841" w:rsidP="001C1841">
      <w:pPr>
        <w:spacing w:before="120"/>
        <w:jc w:val="both"/>
        <w:rPr>
          <w:rFonts w:ascii="Arial" w:hAnsi="Arial" w:cs="Arial"/>
          <w:sz w:val="20"/>
          <w:szCs w:val="20"/>
        </w:rPr>
      </w:pPr>
    </w:p>
    <w:p w14:paraId="19D41BF2" w14:textId="286F4509" w:rsidR="00FD539A" w:rsidRDefault="007D3B1D" w:rsidP="001C1841">
      <w:pPr>
        <w:spacing w:before="120"/>
        <w:jc w:val="both"/>
        <w:rPr>
          <w:rFonts w:ascii="Arial" w:hAnsi="Arial" w:cs="Arial"/>
          <w:sz w:val="20"/>
          <w:szCs w:val="20"/>
        </w:rPr>
      </w:pPr>
      <w:r>
        <w:rPr>
          <w:rFonts w:ascii="Arial" w:hAnsi="Arial" w:cs="Arial"/>
          <w:sz w:val="20"/>
          <w:szCs w:val="20"/>
        </w:rPr>
        <w:t xml:space="preserve">We therefore propose the following:  </w:t>
      </w:r>
    </w:p>
    <w:p w14:paraId="24EAE8A2" w14:textId="215B83AC" w:rsidR="007D3B1D" w:rsidRDefault="007D3B1D" w:rsidP="009B2914">
      <w:pPr>
        <w:spacing w:before="120"/>
        <w:ind w:left="1170" w:hanging="1170"/>
        <w:rPr>
          <w:rFonts w:ascii="Arial" w:hAnsi="Arial" w:cs="Arial"/>
          <w:sz w:val="20"/>
          <w:szCs w:val="20"/>
          <w:lang w:val="en-GB" w:eastAsia="ja-JP"/>
        </w:rPr>
      </w:pPr>
      <w:r w:rsidRPr="00A27709">
        <w:rPr>
          <w:rFonts w:ascii="Arial" w:hAnsi="Arial" w:cs="Arial"/>
          <w:b/>
          <w:bCs/>
          <w:sz w:val="20"/>
          <w:szCs w:val="20"/>
        </w:rPr>
        <w:t xml:space="preserve">Proposal </w:t>
      </w:r>
      <w:r>
        <w:rPr>
          <w:rFonts w:ascii="Arial" w:hAnsi="Arial" w:cs="Arial"/>
          <w:b/>
          <w:bCs/>
          <w:sz w:val="20"/>
          <w:szCs w:val="20"/>
        </w:rPr>
        <w:t>3</w:t>
      </w:r>
      <w:r w:rsidRPr="00A27709">
        <w:rPr>
          <w:rFonts w:ascii="Arial" w:hAnsi="Arial" w:cs="Arial"/>
          <w:sz w:val="20"/>
          <w:szCs w:val="20"/>
        </w:rPr>
        <w:t>:</w:t>
      </w:r>
      <w:r>
        <w:rPr>
          <w:rFonts w:ascii="Arial" w:hAnsi="Arial" w:cs="Arial"/>
          <w:sz w:val="20"/>
          <w:szCs w:val="20"/>
        </w:rPr>
        <w:t xml:space="preserve"> </w:t>
      </w:r>
      <w:r w:rsidR="009B2914">
        <w:rPr>
          <w:rFonts w:ascii="Arial" w:hAnsi="Arial" w:cs="Arial"/>
          <w:sz w:val="20"/>
          <w:szCs w:val="20"/>
        </w:rPr>
        <w:t>Using the ‘</w:t>
      </w:r>
      <w:r w:rsidR="009B2914" w:rsidRPr="009B2914">
        <w:rPr>
          <w:rFonts w:ascii="Arial" w:hAnsi="Arial" w:cs="Arial"/>
          <w:sz w:val="20"/>
          <w:szCs w:val="20"/>
        </w:rPr>
        <w:t>LTM-Candidate-r18</w:t>
      </w:r>
      <w:r w:rsidR="009B2914">
        <w:rPr>
          <w:rFonts w:ascii="Arial" w:hAnsi="Arial" w:cs="Arial"/>
          <w:sz w:val="20"/>
          <w:szCs w:val="20"/>
        </w:rPr>
        <w:t>’ as RAN2 parent IE for ‘</w:t>
      </w:r>
      <w:r w:rsidR="009B2914" w:rsidRPr="00CE1244">
        <w:rPr>
          <w:rFonts w:ascii="Arial" w:hAnsi="Arial" w:cs="Arial"/>
          <w:sz w:val="20"/>
          <w:szCs w:val="20"/>
          <w:lang w:val="en-GB" w:eastAsia="ja-JP"/>
        </w:rPr>
        <w:t>ueMeasuredTA</w:t>
      </w:r>
      <w:r w:rsidR="009B2914">
        <w:rPr>
          <w:rFonts w:ascii="Arial" w:hAnsi="Arial" w:cs="Arial"/>
          <w:sz w:val="20"/>
          <w:szCs w:val="20"/>
        </w:rPr>
        <w:t xml:space="preserve">’ parameter to enable/disable the </w:t>
      </w:r>
      <w:r w:rsidR="009B2914" w:rsidRPr="00CE1244">
        <w:rPr>
          <w:rFonts w:ascii="Arial" w:hAnsi="Arial" w:cs="Arial"/>
          <w:sz w:val="20"/>
          <w:szCs w:val="20"/>
          <w:lang w:val="en-GB" w:eastAsia="ja-JP"/>
        </w:rPr>
        <w:t>UE-based TA measurement</w:t>
      </w:r>
      <w:r w:rsidR="009B2914">
        <w:rPr>
          <w:rFonts w:ascii="Arial" w:hAnsi="Arial" w:cs="Arial"/>
          <w:sz w:val="20"/>
          <w:szCs w:val="20"/>
          <w:lang w:val="en-GB" w:eastAsia="ja-JP"/>
        </w:rPr>
        <w:t xml:space="preserve"> on a per candidate cell basis. </w:t>
      </w:r>
    </w:p>
    <w:tbl>
      <w:tblPr>
        <w:tblStyle w:val="TableGrid"/>
        <w:tblW w:w="9670" w:type="dxa"/>
        <w:tblLayout w:type="fixed"/>
        <w:tblLook w:val="04A0" w:firstRow="1" w:lastRow="0" w:firstColumn="1" w:lastColumn="0" w:noHBand="0" w:noVBand="1"/>
      </w:tblPr>
      <w:tblGrid>
        <w:gridCol w:w="1591"/>
        <w:gridCol w:w="1987"/>
        <w:gridCol w:w="1234"/>
        <w:gridCol w:w="2232"/>
        <w:gridCol w:w="2626"/>
      </w:tblGrid>
      <w:tr w:rsidR="009B2914" w:rsidRPr="00CE1244" w14:paraId="4B21383E" w14:textId="77777777" w:rsidTr="009B2914">
        <w:trPr>
          <w:trHeight w:val="807"/>
        </w:trPr>
        <w:tc>
          <w:tcPr>
            <w:tcW w:w="1591" w:type="dxa"/>
          </w:tcPr>
          <w:p w14:paraId="1DB0AD1F" w14:textId="57543EE5" w:rsidR="009B2914" w:rsidRPr="00CE1244" w:rsidRDefault="009B2914" w:rsidP="00286CB9">
            <w:pPr>
              <w:rPr>
                <w:rFonts w:ascii="Arial" w:hAnsi="Arial" w:cs="Arial"/>
                <w:sz w:val="20"/>
                <w:szCs w:val="20"/>
                <w:lang w:val="en-GB" w:eastAsia="ja-JP"/>
              </w:rPr>
            </w:pPr>
            <w:r w:rsidRPr="009B2914">
              <w:rPr>
                <w:rFonts w:ascii="Arial" w:hAnsi="Arial" w:cs="Arial"/>
                <w:sz w:val="20"/>
                <w:szCs w:val="20"/>
              </w:rPr>
              <w:t>LTM-Candidate-r18</w:t>
            </w:r>
          </w:p>
        </w:tc>
        <w:tc>
          <w:tcPr>
            <w:tcW w:w="1987" w:type="dxa"/>
          </w:tcPr>
          <w:p w14:paraId="1DEE49F1" w14:textId="77777777" w:rsidR="009B2914" w:rsidRDefault="009B2914" w:rsidP="00286CB9">
            <w:pPr>
              <w:rPr>
                <w:rFonts w:ascii="Arial" w:hAnsi="Arial" w:cs="Arial"/>
                <w:sz w:val="20"/>
                <w:szCs w:val="20"/>
                <w:lang w:val="en-GB" w:eastAsia="ja-JP"/>
              </w:rPr>
            </w:pPr>
            <w:r w:rsidRPr="00CE1244">
              <w:rPr>
                <w:rFonts w:ascii="Arial" w:hAnsi="Arial" w:cs="Arial"/>
                <w:sz w:val="20"/>
                <w:szCs w:val="20"/>
                <w:lang w:val="en-GB" w:eastAsia="ja-JP"/>
              </w:rPr>
              <w:t>ueMeasuredTA</w:t>
            </w:r>
          </w:p>
        </w:tc>
        <w:tc>
          <w:tcPr>
            <w:tcW w:w="1234" w:type="dxa"/>
          </w:tcPr>
          <w:p w14:paraId="5997730F" w14:textId="77777777" w:rsidR="009B2914" w:rsidRDefault="009B2914" w:rsidP="00286CB9">
            <w:pPr>
              <w:rPr>
                <w:rFonts w:ascii="Arial" w:hAnsi="Arial" w:cs="Arial"/>
                <w:sz w:val="20"/>
                <w:szCs w:val="20"/>
                <w:lang w:val="en-GB" w:eastAsia="ja-JP"/>
              </w:rPr>
            </w:pPr>
            <w:r>
              <w:rPr>
                <w:rFonts w:ascii="Arial" w:hAnsi="Arial" w:cs="Arial"/>
                <w:sz w:val="20"/>
                <w:szCs w:val="20"/>
                <w:lang w:val="en-GB" w:eastAsia="ja-JP"/>
              </w:rPr>
              <w:t>new</w:t>
            </w:r>
          </w:p>
        </w:tc>
        <w:tc>
          <w:tcPr>
            <w:tcW w:w="2232" w:type="dxa"/>
          </w:tcPr>
          <w:p w14:paraId="2225FA1A" w14:textId="77777777" w:rsidR="009B2914" w:rsidRDefault="009B2914" w:rsidP="00286CB9">
            <w:pPr>
              <w:rPr>
                <w:rFonts w:ascii="Arial" w:hAnsi="Arial" w:cs="Arial"/>
                <w:sz w:val="20"/>
                <w:szCs w:val="20"/>
                <w:lang w:val="en-GB" w:eastAsia="ja-JP"/>
              </w:rPr>
            </w:pPr>
            <w:r w:rsidRPr="00CE1244">
              <w:rPr>
                <w:rFonts w:ascii="Arial" w:hAnsi="Arial" w:cs="Arial"/>
                <w:sz w:val="20"/>
                <w:szCs w:val="20"/>
                <w:lang w:val="en-GB" w:eastAsia="ja-JP"/>
              </w:rPr>
              <w:t>This field indicate the UE-based TA measurement is enabled</w:t>
            </w:r>
          </w:p>
        </w:tc>
        <w:tc>
          <w:tcPr>
            <w:tcW w:w="2626" w:type="dxa"/>
          </w:tcPr>
          <w:p w14:paraId="25F88C0B" w14:textId="77777777" w:rsidR="009B2914" w:rsidRPr="00CE1244" w:rsidRDefault="009B2914" w:rsidP="00286CB9">
            <w:pPr>
              <w:rPr>
                <w:rFonts w:ascii="Arial" w:hAnsi="Arial" w:cs="Arial"/>
                <w:sz w:val="20"/>
                <w:szCs w:val="20"/>
                <w:lang w:val="en-GB" w:eastAsia="ja-JP"/>
              </w:rPr>
            </w:pPr>
            <w:r w:rsidRPr="00CE1244">
              <w:rPr>
                <w:rFonts w:ascii="Arial" w:hAnsi="Arial" w:cs="Arial"/>
                <w:sz w:val="20"/>
                <w:szCs w:val="20"/>
                <w:lang w:val="en-GB" w:eastAsia="ja-JP"/>
              </w:rPr>
              <w:t>ENUMERATED {enabled}</w:t>
            </w:r>
          </w:p>
        </w:tc>
      </w:tr>
    </w:tbl>
    <w:p w14:paraId="246E238E" w14:textId="77777777" w:rsidR="009B2914" w:rsidRDefault="009B2914" w:rsidP="009B2914">
      <w:pPr>
        <w:spacing w:before="120"/>
        <w:ind w:left="1170" w:hanging="1170"/>
        <w:rPr>
          <w:rFonts w:ascii="Arial" w:hAnsi="Arial" w:cs="Arial"/>
          <w:sz w:val="20"/>
          <w:szCs w:val="20"/>
        </w:rPr>
      </w:pPr>
    </w:p>
    <w:p w14:paraId="40028204" w14:textId="55439A9D" w:rsidR="006E2C0F" w:rsidRPr="00404C4B" w:rsidRDefault="00FC16CA" w:rsidP="006E2C0F">
      <w:pPr>
        <w:pStyle w:val="Heading1"/>
        <w:rPr>
          <w:rFonts w:cs="Arial"/>
          <w:lang w:val="en-US" w:eastAsia="zh-CN"/>
        </w:rPr>
      </w:pPr>
      <w:r>
        <w:rPr>
          <w:rFonts w:cs="Arial"/>
          <w:lang w:val="en-US"/>
        </w:rPr>
        <w:t>5</w:t>
      </w:r>
      <w:r w:rsidR="006E2C0F" w:rsidRPr="00404C4B">
        <w:rPr>
          <w:rFonts w:cs="Arial"/>
          <w:lang w:val="en-US"/>
        </w:rPr>
        <w:t>. C</w:t>
      </w:r>
      <w:r w:rsidR="006E2C0F" w:rsidRPr="00404C4B">
        <w:rPr>
          <w:rFonts w:cs="Arial"/>
          <w:lang w:val="en-US" w:eastAsia="zh-CN"/>
        </w:rPr>
        <w:t xml:space="preserve">onclusion </w:t>
      </w:r>
    </w:p>
    <w:p w14:paraId="70216408" w14:textId="0C7148B7" w:rsidR="00FC452B" w:rsidRDefault="00DE21E8" w:rsidP="00A27709">
      <w:pPr>
        <w:rPr>
          <w:rFonts w:ascii="Arial" w:hAnsi="Arial" w:cs="Arial"/>
          <w:sz w:val="20"/>
          <w:szCs w:val="20"/>
        </w:rPr>
      </w:pPr>
      <w:r w:rsidRPr="00C73E11">
        <w:rPr>
          <w:rFonts w:ascii="Arial" w:hAnsi="Arial" w:cs="Arial"/>
          <w:sz w:val="20"/>
          <w:szCs w:val="20"/>
        </w:rPr>
        <w:t>In this contribution, w</w:t>
      </w:r>
      <w:r w:rsidR="00FC452B">
        <w:rPr>
          <w:rFonts w:ascii="Arial" w:hAnsi="Arial" w:cs="Arial"/>
          <w:sz w:val="20"/>
          <w:szCs w:val="20"/>
        </w:rPr>
        <w:t xml:space="preserve">e provided detailed IEs for TA management of LTM operation in Table 1. In addition, various open issues were discussed. Based on the discussions, we proposed the following: </w:t>
      </w:r>
    </w:p>
    <w:p w14:paraId="3D4E3799" w14:textId="77777777" w:rsidR="00FC452B" w:rsidRDefault="00FC452B" w:rsidP="00A27709">
      <w:pPr>
        <w:rPr>
          <w:rFonts w:ascii="Arial" w:hAnsi="Arial" w:cs="Arial"/>
          <w:sz w:val="20"/>
          <w:szCs w:val="20"/>
        </w:rPr>
      </w:pPr>
    </w:p>
    <w:p w14:paraId="20951576" w14:textId="24F58C32" w:rsidR="00722D5D" w:rsidRPr="00A27709" w:rsidRDefault="00722D5D" w:rsidP="00722D5D">
      <w:pPr>
        <w:rPr>
          <w:rFonts w:ascii="Arial" w:hAnsi="Arial" w:cs="Arial"/>
          <w:sz w:val="20"/>
          <w:szCs w:val="20"/>
        </w:rPr>
      </w:pPr>
      <w:r w:rsidRPr="00A27709">
        <w:rPr>
          <w:rFonts w:ascii="Arial" w:hAnsi="Arial" w:cs="Arial"/>
          <w:b/>
          <w:bCs/>
          <w:sz w:val="20"/>
          <w:szCs w:val="20"/>
        </w:rPr>
        <w:t xml:space="preserve">Proposal </w:t>
      </w:r>
      <w:r>
        <w:rPr>
          <w:rFonts w:ascii="Arial" w:hAnsi="Arial" w:cs="Arial"/>
          <w:b/>
          <w:bCs/>
          <w:sz w:val="20"/>
          <w:szCs w:val="20"/>
        </w:rPr>
        <w:t>1</w:t>
      </w:r>
      <w:r w:rsidRPr="00A27709">
        <w:rPr>
          <w:rFonts w:ascii="Arial" w:hAnsi="Arial" w:cs="Arial"/>
          <w:sz w:val="20"/>
          <w:szCs w:val="20"/>
        </w:rPr>
        <w:t xml:space="preserve">: </w:t>
      </w:r>
    </w:p>
    <w:p w14:paraId="126522E4" w14:textId="77777777" w:rsidR="00722D5D" w:rsidRPr="003F112A" w:rsidRDefault="00722D5D" w:rsidP="00722D5D">
      <w:pPr>
        <w:pStyle w:val="ListParagraph"/>
        <w:numPr>
          <w:ilvl w:val="0"/>
          <w:numId w:val="63"/>
        </w:numPr>
        <w:spacing w:line="259" w:lineRule="auto"/>
        <w:jc w:val="both"/>
        <w:rPr>
          <w:rFonts w:ascii="Arial" w:eastAsia="DengXian" w:hAnsi="Arial" w:cs="Arial"/>
          <w:sz w:val="20"/>
          <w:szCs w:val="20"/>
        </w:rPr>
      </w:pPr>
      <w:r>
        <w:rPr>
          <w:rFonts w:ascii="Arial" w:eastAsia="DengXian" w:hAnsi="Arial" w:cs="Arial"/>
          <w:i/>
          <w:iCs/>
          <w:sz w:val="20"/>
          <w:szCs w:val="20"/>
        </w:rPr>
        <w:t xml:space="preserve">Introduce a 1-bit ‘TA field indicator’ (TAF) field in CSC MAC-CE to indicate the 12-bits field usage i.e., it is used to indicate TA value or providing CFRA resource i.e., SSB and the corresponding PRACH index. </w:t>
      </w:r>
    </w:p>
    <w:p w14:paraId="4CF84232" w14:textId="77777777" w:rsidR="00722D5D" w:rsidRPr="000E2C66" w:rsidRDefault="00722D5D" w:rsidP="00722D5D">
      <w:pPr>
        <w:pStyle w:val="ListParagraph"/>
        <w:numPr>
          <w:ilvl w:val="0"/>
          <w:numId w:val="63"/>
        </w:numPr>
        <w:spacing w:line="259" w:lineRule="auto"/>
        <w:jc w:val="both"/>
        <w:rPr>
          <w:rFonts w:ascii="Arial" w:eastAsia="DengXian" w:hAnsi="Arial" w:cs="Arial"/>
          <w:sz w:val="20"/>
          <w:szCs w:val="20"/>
        </w:rPr>
      </w:pPr>
      <w:r>
        <w:rPr>
          <w:rFonts w:ascii="Arial" w:eastAsia="DengXian" w:hAnsi="Arial" w:cs="Arial"/>
          <w:i/>
          <w:iCs/>
          <w:sz w:val="20"/>
          <w:szCs w:val="20"/>
        </w:rPr>
        <w:t xml:space="preserve">When 1-bit TAF field is set as ‘1’, the 12-bit TA field is split into 6-bits SSB index and 6-bits PRACH index field and UE performs CFRA procedure based on the indicated SSB and PRACH resource. </w:t>
      </w:r>
      <w:r w:rsidRPr="000E2C66">
        <w:rPr>
          <w:rFonts w:ascii="Arial" w:eastAsia="DengXian" w:hAnsi="Arial" w:cs="Arial"/>
          <w:i/>
          <w:iCs/>
          <w:sz w:val="20"/>
          <w:szCs w:val="20"/>
        </w:rPr>
        <w:t xml:space="preserve"> </w:t>
      </w:r>
    </w:p>
    <w:p w14:paraId="1216FCE2" w14:textId="77777777" w:rsidR="00722D5D" w:rsidRDefault="00722D5D" w:rsidP="00A27709">
      <w:pPr>
        <w:rPr>
          <w:rFonts w:ascii="Arial" w:hAnsi="Arial" w:cs="Arial"/>
          <w:sz w:val="20"/>
          <w:szCs w:val="20"/>
        </w:rPr>
      </w:pPr>
    </w:p>
    <w:p w14:paraId="16F0121E" w14:textId="77777777" w:rsidR="00722D5D" w:rsidRDefault="00722D5D" w:rsidP="00722D5D">
      <w:pPr>
        <w:spacing w:after="120"/>
        <w:rPr>
          <w:rFonts w:ascii="Arial" w:hAnsi="Arial" w:cs="Arial"/>
          <w:sz w:val="20"/>
          <w:szCs w:val="20"/>
        </w:rPr>
      </w:pPr>
      <w:r w:rsidRPr="00A27709">
        <w:rPr>
          <w:rFonts w:ascii="Arial" w:hAnsi="Arial" w:cs="Arial"/>
          <w:b/>
          <w:bCs/>
          <w:sz w:val="20"/>
          <w:szCs w:val="20"/>
        </w:rPr>
        <w:t xml:space="preserve">Proposal </w:t>
      </w:r>
      <w:r>
        <w:rPr>
          <w:rFonts w:ascii="Arial" w:hAnsi="Arial" w:cs="Arial"/>
          <w:b/>
          <w:bCs/>
          <w:sz w:val="20"/>
          <w:szCs w:val="20"/>
        </w:rPr>
        <w:t>2</w:t>
      </w:r>
      <w:r w:rsidRPr="00A27709">
        <w:rPr>
          <w:rFonts w:ascii="Arial" w:hAnsi="Arial" w:cs="Arial"/>
          <w:sz w:val="20"/>
          <w:szCs w:val="20"/>
        </w:rPr>
        <w:t>:</w:t>
      </w:r>
      <w:r>
        <w:rPr>
          <w:rFonts w:ascii="Arial" w:hAnsi="Arial" w:cs="Arial"/>
          <w:sz w:val="20"/>
          <w:szCs w:val="20"/>
        </w:rPr>
        <w:t xml:space="preserve"> </w:t>
      </w:r>
      <w:r w:rsidRPr="00CE53FA">
        <w:rPr>
          <w:rFonts w:ascii="Arial" w:hAnsi="Arial" w:cs="Arial"/>
          <w:b/>
          <w:bCs/>
          <w:sz w:val="20"/>
          <w:szCs w:val="20"/>
        </w:rPr>
        <w:t>Remove the bracket</w:t>
      </w:r>
      <w:r>
        <w:rPr>
          <w:rFonts w:ascii="Arial" w:hAnsi="Arial" w:cs="Arial"/>
          <w:b/>
          <w:bCs/>
          <w:sz w:val="20"/>
          <w:szCs w:val="20"/>
        </w:rPr>
        <w:t xml:space="preserve"> []</w:t>
      </w:r>
      <w:r w:rsidRPr="00CE53FA">
        <w:rPr>
          <w:rFonts w:ascii="Arial" w:hAnsi="Arial" w:cs="Arial"/>
          <w:b/>
          <w:bCs/>
          <w:sz w:val="20"/>
          <w:szCs w:val="20"/>
        </w:rPr>
        <w:t xml:space="preserve"> and add the following two child IEs into RRC parameters list for LTM to </w:t>
      </w:r>
      <w:r>
        <w:rPr>
          <w:rFonts w:ascii="Arial" w:hAnsi="Arial" w:cs="Arial"/>
          <w:b/>
          <w:bCs/>
          <w:sz w:val="20"/>
          <w:szCs w:val="20"/>
        </w:rPr>
        <w:t xml:space="preserve">determine the frequency location of PRACH resource for </w:t>
      </w:r>
      <w:r w:rsidRPr="00CE53FA">
        <w:rPr>
          <w:rFonts w:ascii="Arial" w:hAnsi="Arial" w:cs="Arial"/>
          <w:b/>
          <w:bCs/>
          <w:sz w:val="20"/>
          <w:szCs w:val="20"/>
        </w:rPr>
        <w:t>early UL sync procedure:</w:t>
      </w:r>
      <w:r>
        <w:rPr>
          <w:rFonts w:ascii="Arial" w:hAnsi="Arial" w:cs="Arial"/>
          <w:sz w:val="20"/>
          <w:szCs w:val="20"/>
        </w:rPr>
        <w:t xml:space="preserve"> </w:t>
      </w:r>
    </w:p>
    <w:tbl>
      <w:tblPr>
        <w:tblStyle w:val="TableGrid"/>
        <w:tblW w:w="9985" w:type="dxa"/>
        <w:tblLayout w:type="fixed"/>
        <w:tblLook w:val="04A0" w:firstRow="1" w:lastRow="0" w:firstColumn="1" w:lastColumn="0" w:noHBand="0" w:noVBand="1"/>
      </w:tblPr>
      <w:tblGrid>
        <w:gridCol w:w="467"/>
        <w:gridCol w:w="1418"/>
        <w:gridCol w:w="1771"/>
        <w:gridCol w:w="1100"/>
        <w:gridCol w:w="1989"/>
        <w:gridCol w:w="3240"/>
      </w:tblGrid>
      <w:tr w:rsidR="00722D5D" w14:paraId="7664ED4F" w14:textId="77777777" w:rsidTr="00286CB9">
        <w:trPr>
          <w:trHeight w:val="451"/>
        </w:trPr>
        <w:tc>
          <w:tcPr>
            <w:tcW w:w="467" w:type="dxa"/>
            <w:shd w:val="clear" w:color="auto" w:fill="D9D9D9" w:themeFill="background1" w:themeFillShade="D9"/>
          </w:tcPr>
          <w:p w14:paraId="12F3BC3A" w14:textId="77777777" w:rsidR="00722D5D" w:rsidRPr="00C42B4A" w:rsidRDefault="00722D5D" w:rsidP="00286CB9">
            <w:pPr>
              <w:rPr>
                <w:rFonts w:ascii="Arial" w:hAnsi="Arial" w:cs="Arial"/>
                <w:sz w:val="20"/>
                <w:szCs w:val="20"/>
                <w:lang w:val="en-GB" w:eastAsia="ja-JP"/>
              </w:rPr>
            </w:pPr>
            <w:r>
              <w:rPr>
                <w:rFonts w:ascii="Arial" w:hAnsi="Arial" w:cs="Arial"/>
                <w:sz w:val="20"/>
                <w:szCs w:val="20"/>
                <w:lang w:val="en-GB" w:eastAsia="ja-JP"/>
              </w:rPr>
              <w:t>#</w:t>
            </w:r>
          </w:p>
        </w:tc>
        <w:tc>
          <w:tcPr>
            <w:tcW w:w="1418" w:type="dxa"/>
            <w:shd w:val="clear" w:color="auto" w:fill="D9D9D9" w:themeFill="background1" w:themeFillShade="D9"/>
          </w:tcPr>
          <w:p w14:paraId="2B88C0CF" w14:textId="77777777" w:rsidR="00722D5D" w:rsidRPr="00C42B4A" w:rsidRDefault="00722D5D" w:rsidP="00286CB9">
            <w:pPr>
              <w:rPr>
                <w:rFonts w:ascii="Arial" w:hAnsi="Arial" w:cs="Arial"/>
                <w:sz w:val="20"/>
                <w:szCs w:val="20"/>
                <w:lang w:val="en-GB" w:eastAsia="ja-JP"/>
              </w:rPr>
            </w:pPr>
            <w:r w:rsidRPr="00C42B4A">
              <w:rPr>
                <w:rFonts w:ascii="Arial" w:hAnsi="Arial" w:cs="Arial"/>
                <w:sz w:val="20"/>
                <w:szCs w:val="20"/>
                <w:lang w:val="en-GB" w:eastAsia="ja-JP"/>
              </w:rPr>
              <w:t>RAN2 parent IE</w:t>
            </w:r>
          </w:p>
        </w:tc>
        <w:tc>
          <w:tcPr>
            <w:tcW w:w="1771" w:type="dxa"/>
            <w:shd w:val="clear" w:color="auto" w:fill="D9D9D9" w:themeFill="background1" w:themeFillShade="D9"/>
          </w:tcPr>
          <w:p w14:paraId="38598078" w14:textId="77777777" w:rsidR="00722D5D" w:rsidRPr="00C42B4A" w:rsidRDefault="00722D5D" w:rsidP="00286CB9">
            <w:pPr>
              <w:rPr>
                <w:rFonts w:ascii="Arial" w:hAnsi="Arial" w:cs="Arial"/>
                <w:sz w:val="20"/>
                <w:szCs w:val="20"/>
                <w:lang w:val="en-GB" w:eastAsia="ja-JP"/>
              </w:rPr>
            </w:pPr>
            <w:r w:rsidRPr="00C42B4A">
              <w:rPr>
                <w:rFonts w:ascii="Arial" w:hAnsi="Arial" w:cs="Arial"/>
                <w:sz w:val="20"/>
                <w:szCs w:val="20"/>
                <w:lang w:val="en-GB" w:eastAsia="ja-JP"/>
              </w:rPr>
              <w:t>Parameter name in the spec</w:t>
            </w:r>
          </w:p>
        </w:tc>
        <w:tc>
          <w:tcPr>
            <w:tcW w:w="1100" w:type="dxa"/>
            <w:shd w:val="clear" w:color="auto" w:fill="D9D9D9" w:themeFill="background1" w:themeFillShade="D9"/>
          </w:tcPr>
          <w:p w14:paraId="5CA24911" w14:textId="77777777" w:rsidR="00722D5D" w:rsidRPr="00C42B4A" w:rsidRDefault="00722D5D" w:rsidP="00286CB9">
            <w:pPr>
              <w:rPr>
                <w:rFonts w:ascii="Arial" w:hAnsi="Arial" w:cs="Arial"/>
                <w:sz w:val="20"/>
                <w:szCs w:val="20"/>
                <w:lang w:val="en-GB" w:eastAsia="ja-JP"/>
              </w:rPr>
            </w:pPr>
            <w:r>
              <w:rPr>
                <w:rFonts w:ascii="Arial" w:hAnsi="Arial" w:cs="Arial"/>
                <w:sz w:val="20"/>
                <w:szCs w:val="20"/>
                <w:lang w:val="en-GB" w:eastAsia="ja-JP"/>
              </w:rPr>
              <w:t>New or existing?</w:t>
            </w:r>
          </w:p>
        </w:tc>
        <w:tc>
          <w:tcPr>
            <w:tcW w:w="1989" w:type="dxa"/>
            <w:shd w:val="clear" w:color="auto" w:fill="D9D9D9" w:themeFill="background1" w:themeFillShade="D9"/>
          </w:tcPr>
          <w:p w14:paraId="58DA0A55" w14:textId="77777777" w:rsidR="00722D5D" w:rsidRPr="00C42B4A" w:rsidRDefault="00722D5D" w:rsidP="00286CB9">
            <w:pPr>
              <w:rPr>
                <w:rFonts w:ascii="Arial" w:hAnsi="Arial" w:cs="Arial"/>
                <w:sz w:val="20"/>
                <w:szCs w:val="20"/>
                <w:lang w:val="en-GB" w:eastAsia="ja-JP"/>
              </w:rPr>
            </w:pPr>
            <w:r w:rsidRPr="00C42B4A">
              <w:rPr>
                <w:rFonts w:ascii="Arial" w:hAnsi="Arial" w:cs="Arial"/>
                <w:sz w:val="20"/>
                <w:szCs w:val="20"/>
                <w:lang w:val="en-GB" w:eastAsia="ja-JP"/>
              </w:rPr>
              <w:t>Description</w:t>
            </w:r>
          </w:p>
        </w:tc>
        <w:tc>
          <w:tcPr>
            <w:tcW w:w="3240" w:type="dxa"/>
            <w:shd w:val="clear" w:color="auto" w:fill="D9D9D9" w:themeFill="background1" w:themeFillShade="D9"/>
          </w:tcPr>
          <w:p w14:paraId="3FCB5411" w14:textId="77777777" w:rsidR="00722D5D" w:rsidRPr="00C42B4A" w:rsidRDefault="00722D5D" w:rsidP="00286CB9">
            <w:pPr>
              <w:rPr>
                <w:rFonts w:ascii="Arial" w:hAnsi="Arial" w:cs="Arial"/>
                <w:sz w:val="20"/>
                <w:szCs w:val="20"/>
                <w:lang w:val="en-GB" w:eastAsia="ja-JP"/>
              </w:rPr>
            </w:pPr>
            <w:r>
              <w:rPr>
                <w:rFonts w:ascii="Arial" w:hAnsi="Arial" w:cs="Arial"/>
                <w:sz w:val="20"/>
                <w:szCs w:val="20"/>
                <w:lang w:val="en-GB" w:eastAsia="ja-JP"/>
              </w:rPr>
              <w:t>Value Range</w:t>
            </w:r>
          </w:p>
        </w:tc>
      </w:tr>
      <w:tr w:rsidR="00722D5D" w:rsidRPr="00795072" w14:paraId="12E44AF0" w14:textId="77777777" w:rsidTr="00286CB9">
        <w:trPr>
          <w:trHeight w:val="1577"/>
        </w:trPr>
        <w:tc>
          <w:tcPr>
            <w:tcW w:w="467" w:type="dxa"/>
          </w:tcPr>
          <w:p w14:paraId="18F0E770" w14:textId="77777777" w:rsidR="00722D5D" w:rsidRPr="0033094F" w:rsidRDefault="00722D5D" w:rsidP="00286CB9">
            <w:pPr>
              <w:rPr>
                <w:rFonts w:ascii="Arial" w:hAnsi="Arial" w:cs="Arial"/>
                <w:sz w:val="20"/>
                <w:szCs w:val="20"/>
                <w:lang w:val="en-GB" w:eastAsia="ja-JP"/>
              </w:rPr>
            </w:pPr>
            <w:r>
              <w:rPr>
                <w:rFonts w:ascii="Arial" w:hAnsi="Arial" w:cs="Arial"/>
                <w:sz w:val="20"/>
                <w:szCs w:val="20"/>
                <w:lang w:val="en-GB" w:eastAsia="ja-JP"/>
              </w:rPr>
              <w:t>1</w:t>
            </w:r>
          </w:p>
        </w:tc>
        <w:tc>
          <w:tcPr>
            <w:tcW w:w="1418" w:type="dxa"/>
          </w:tcPr>
          <w:p w14:paraId="6CEB7134" w14:textId="77777777" w:rsidR="00722D5D" w:rsidRPr="0033094F" w:rsidRDefault="00722D5D" w:rsidP="00286CB9">
            <w:pPr>
              <w:rPr>
                <w:rFonts w:ascii="Arial" w:hAnsi="Arial" w:cs="Arial"/>
                <w:sz w:val="20"/>
                <w:szCs w:val="20"/>
                <w:lang w:val="en-GB" w:eastAsia="ja-JP"/>
              </w:rPr>
            </w:pPr>
            <w:r w:rsidRPr="0033094F">
              <w:rPr>
                <w:rFonts w:ascii="Arial" w:hAnsi="Arial" w:cs="Arial"/>
                <w:sz w:val="20"/>
                <w:szCs w:val="20"/>
                <w:lang w:val="en-GB" w:eastAsia="ja-JP"/>
              </w:rPr>
              <w:t>ltm-EarlyUlSyncConfig-r18</w:t>
            </w:r>
          </w:p>
        </w:tc>
        <w:tc>
          <w:tcPr>
            <w:tcW w:w="1771" w:type="dxa"/>
          </w:tcPr>
          <w:p w14:paraId="1F62B69A" w14:textId="77777777" w:rsidR="00722D5D" w:rsidRPr="0033094F" w:rsidRDefault="00722D5D" w:rsidP="00286CB9">
            <w:pPr>
              <w:rPr>
                <w:rFonts w:ascii="Arial" w:hAnsi="Arial" w:cs="Arial"/>
                <w:sz w:val="20"/>
                <w:szCs w:val="20"/>
                <w:lang w:val="en-GB" w:eastAsia="ja-JP"/>
              </w:rPr>
            </w:pPr>
            <w:r w:rsidRPr="0033094F">
              <w:rPr>
                <w:rFonts w:ascii="Arial" w:hAnsi="Arial" w:cs="Arial"/>
                <w:sz w:val="20"/>
                <w:szCs w:val="20"/>
                <w:lang w:val="en-GB" w:eastAsia="ja-JP"/>
              </w:rPr>
              <w:t>EarlyUlSyncConfig-r18</w:t>
            </w:r>
          </w:p>
        </w:tc>
        <w:tc>
          <w:tcPr>
            <w:tcW w:w="1100" w:type="dxa"/>
          </w:tcPr>
          <w:p w14:paraId="2903FC33" w14:textId="77777777" w:rsidR="00722D5D" w:rsidRDefault="00722D5D" w:rsidP="00286CB9">
            <w:pPr>
              <w:rPr>
                <w:rFonts w:ascii="Arial" w:hAnsi="Arial" w:cs="Arial"/>
                <w:sz w:val="20"/>
                <w:szCs w:val="20"/>
                <w:lang w:val="en-GB" w:eastAsia="ja-JP"/>
              </w:rPr>
            </w:pPr>
            <w:r>
              <w:rPr>
                <w:rFonts w:ascii="Arial" w:hAnsi="Arial" w:cs="Arial"/>
                <w:sz w:val="20"/>
                <w:szCs w:val="20"/>
                <w:lang w:val="en-GB" w:eastAsia="ja-JP"/>
              </w:rPr>
              <w:t>new</w:t>
            </w:r>
          </w:p>
        </w:tc>
        <w:tc>
          <w:tcPr>
            <w:tcW w:w="1989" w:type="dxa"/>
          </w:tcPr>
          <w:p w14:paraId="18EF0A98" w14:textId="77777777" w:rsidR="00722D5D" w:rsidRPr="0033094F" w:rsidRDefault="00722D5D" w:rsidP="00286CB9">
            <w:pPr>
              <w:rPr>
                <w:rFonts w:ascii="Arial" w:hAnsi="Arial" w:cs="Arial"/>
                <w:sz w:val="20"/>
                <w:szCs w:val="20"/>
                <w:lang w:val="en-GB" w:eastAsia="ja-JP"/>
              </w:rPr>
            </w:pPr>
            <w:r w:rsidRPr="0033094F">
              <w:rPr>
                <w:rFonts w:ascii="Arial" w:hAnsi="Arial" w:cs="Arial"/>
                <w:sz w:val="20"/>
                <w:szCs w:val="20"/>
                <w:lang w:val="en-GB" w:eastAsia="ja-JP"/>
              </w:rPr>
              <w:t>Configuration used by the UE to perform the early UL synchronization procedure.</w:t>
            </w:r>
          </w:p>
        </w:tc>
        <w:tc>
          <w:tcPr>
            <w:tcW w:w="3240" w:type="dxa"/>
          </w:tcPr>
          <w:p w14:paraId="2576296F" w14:textId="77777777" w:rsidR="00722D5D" w:rsidRPr="00795072" w:rsidRDefault="00722D5D" w:rsidP="00286CB9">
            <w:pPr>
              <w:rPr>
                <w:rFonts w:ascii="Arial" w:hAnsi="Arial" w:cs="Arial"/>
                <w:sz w:val="20"/>
                <w:szCs w:val="20"/>
                <w:lang w:val="en-GB" w:eastAsia="ja-JP"/>
              </w:rPr>
            </w:pPr>
            <w:r w:rsidRPr="00795072">
              <w:rPr>
                <w:rFonts w:ascii="Arial" w:hAnsi="Arial" w:cs="Arial"/>
                <w:sz w:val="20"/>
                <w:szCs w:val="20"/>
                <w:lang w:val="en-GB" w:eastAsia="ja-JP"/>
              </w:rPr>
              <w:t xml:space="preserve">SEQUENCE { </w:t>
            </w:r>
          </w:p>
          <w:p w14:paraId="4120545A" w14:textId="77777777" w:rsidR="00722D5D" w:rsidRPr="00795072" w:rsidRDefault="00722D5D" w:rsidP="00286CB9">
            <w:pPr>
              <w:rPr>
                <w:rFonts w:ascii="Arial" w:hAnsi="Arial" w:cs="Arial"/>
                <w:sz w:val="20"/>
                <w:szCs w:val="20"/>
                <w:lang w:val="en-GB" w:eastAsia="ja-JP"/>
              </w:rPr>
            </w:pPr>
            <w:r w:rsidRPr="00795072">
              <w:rPr>
                <w:rFonts w:ascii="Arial" w:hAnsi="Arial" w:cs="Arial"/>
                <w:sz w:val="20"/>
                <w:szCs w:val="20"/>
                <w:lang w:val="en-GB" w:eastAsia="ja-JP"/>
              </w:rPr>
              <w:t>FrequencyInfoUL</w:t>
            </w:r>
          </w:p>
          <w:p w14:paraId="1050D00C" w14:textId="77777777" w:rsidR="00722D5D" w:rsidRPr="00795072" w:rsidRDefault="00722D5D" w:rsidP="00286CB9">
            <w:pPr>
              <w:rPr>
                <w:rFonts w:ascii="Arial" w:hAnsi="Arial" w:cs="Arial"/>
                <w:sz w:val="20"/>
                <w:szCs w:val="20"/>
                <w:lang w:val="en-GB" w:eastAsia="ja-JP"/>
              </w:rPr>
            </w:pPr>
            <w:del w:id="4" w:author="Hong He" w:date="2023-09-26T11:10:00Z">
              <w:r w:rsidRPr="00CE53FA" w:rsidDel="00CE53FA">
                <w:rPr>
                  <w:rFonts w:ascii="Arial" w:hAnsi="Arial" w:cs="Arial"/>
                  <w:sz w:val="20"/>
                  <w:szCs w:val="20"/>
                  <w:lang w:val="en-GB" w:eastAsia="ja-JP"/>
                </w:rPr>
                <w:delText>[</w:delText>
              </w:r>
            </w:del>
            <w:r w:rsidRPr="00CE53FA">
              <w:rPr>
                <w:rFonts w:ascii="Arial" w:hAnsi="Arial" w:cs="Arial"/>
                <w:sz w:val="20"/>
                <w:szCs w:val="20"/>
                <w:lang w:val="en-GB" w:eastAsia="ja-JP"/>
              </w:rPr>
              <w:t>BWP-genericParameters</w:t>
            </w:r>
            <w:del w:id="5" w:author="Hong He" w:date="2023-09-26T11:10:00Z">
              <w:r w:rsidRPr="00CE53FA" w:rsidDel="00CE53FA">
                <w:rPr>
                  <w:rFonts w:ascii="Arial" w:hAnsi="Arial" w:cs="Arial"/>
                  <w:sz w:val="20"/>
                  <w:szCs w:val="20"/>
                  <w:lang w:val="en-GB" w:eastAsia="ja-JP"/>
                </w:rPr>
                <w:delText>]</w:delText>
              </w:r>
            </w:del>
          </w:p>
          <w:p w14:paraId="074A1D8D" w14:textId="77777777" w:rsidR="00722D5D" w:rsidRPr="00795072" w:rsidRDefault="00722D5D" w:rsidP="00286CB9">
            <w:pPr>
              <w:rPr>
                <w:rFonts w:ascii="Arial" w:hAnsi="Arial" w:cs="Arial"/>
                <w:sz w:val="20"/>
                <w:szCs w:val="20"/>
                <w:lang w:val="en-GB" w:eastAsia="ja-JP"/>
              </w:rPr>
            </w:pPr>
          </w:p>
          <w:p w14:paraId="415C5EBF" w14:textId="77777777" w:rsidR="00722D5D" w:rsidRPr="00795072" w:rsidRDefault="00722D5D" w:rsidP="00286CB9">
            <w:pPr>
              <w:rPr>
                <w:rFonts w:ascii="Arial" w:hAnsi="Arial" w:cs="Arial"/>
                <w:sz w:val="20"/>
                <w:szCs w:val="20"/>
                <w:lang w:val="en-GB" w:eastAsia="ja-JP"/>
              </w:rPr>
            </w:pPr>
            <w:r w:rsidRPr="00795072">
              <w:rPr>
                <w:rFonts w:ascii="Arial" w:hAnsi="Arial" w:cs="Arial"/>
                <w:sz w:val="20"/>
                <w:szCs w:val="20"/>
                <w:lang w:val="en-GB" w:eastAsia="ja-JP"/>
              </w:rPr>
              <w:t xml:space="preserve">rach-ConfigGeneric, </w:t>
            </w:r>
          </w:p>
          <w:p w14:paraId="0FABABE4" w14:textId="77777777" w:rsidR="00722D5D" w:rsidRPr="00795072" w:rsidRDefault="00722D5D" w:rsidP="00286CB9">
            <w:pPr>
              <w:rPr>
                <w:rFonts w:ascii="Arial" w:hAnsi="Arial" w:cs="Arial"/>
                <w:sz w:val="20"/>
                <w:szCs w:val="20"/>
                <w:lang w:val="en-GB" w:eastAsia="ja-JP"/>
              </w:rPr>
            </w:pPr>
            <w:r w:rsidRPr="00795072">
              <w:rPr>
                <w:rFonts w:ascii="Arial" w:hAnsi="Arial" w:cs="Arial"/>
                <w:sz w:val="20"/>
                <w:szCs w:val="20"/>
                <w:lang w:val="en-GB" w:eastAsia="ja-JP"/>
              </w:rPr>
              <w:t>ssb-perRACH-Occasion,</w:t>
            </w:r>
          </w:p>
          <w:p w14:paraId="47EE0FE3" w14:textId="77777777" w:rsidR="00722D5D" w:rsidRPr="0033094F" w:rsidRDefault="00722D5D" w:rsidP="00286CB9">
            <w:pPr>
              <w:rPr>
                <w:rFonts w:ascii="Arial" w:hAnsi="Arial" w:cs="Arial"/>
                <w:sz w:val="20"/>
                <w:szCs w:val="20"/>
                <w:lang w:val="en-GB" w:eastAsia="ja-JP"/>
              </w:rPr>
            </w:pPr>
            <w:r w:rsidRPr="00795072">
              <w:rPr>
                <w:rFonts w:ascii="Arial" w:hAnsi="Arial" w:cs="Arial"/>
                <w:sz w:val="20"/>
                <w:szCs w:val="20"/>
                <w:lang w:val="en-GB" w:eastAsia="ja-JP"/>
              </w:rPr>
              <w:t>}</w:t>
            </w:r>
          </w:p>
        </w:tc>
      </w:tr>
      <w:tr w:rsidR="00722D5D" w14:paraId="148D8058" w14:textId="77777777" w:rsidTr="00286CB9">
        <w:trPr>
          <w:trHeight w:val="684"/>
        </w:trPr>
        <w:tc>
          <w:tcPr>
            <w:tcW w:w="467" w:type="dxa"/>
          </w:tcPr>
          <w:p w14:paraId="5B1B9A00" w14:textId="77777777" w:rsidR="00722D5D" w:rsidRPr="00795072" w:rsidRDefault="00722D5D" w:rsidP="00286CB9">
            <w:pPr>
              <w:rPr>
                <w:rFonts w:ascii="Arial" w:hAnsi="Arial" w:cs="Arial"/>
                <w:sz w:val="20"/>
                <w:szCs w:val="20"/>
                <w:lang w:val="en-GB" w:eastAsia="ja-JP"/>
              </w:rPr>
            </w:pPr>
            <w:r>
              <w:rPr>
                <w:rFonts w:ascii="Arial" w:hAnsi="Arial" w:cs="Arial"/>
                <w:sz w:val="20"/>
                <w:szCs w:val="20"/>
                <w:lang w:val="en-GB" w:eastAsia="ja-JP"/>
              </w:rPr>
              <w:t>2</w:t>
            </w:r>
          </w:p>
        </w:tc>
        <w:tc>
          <w:tcPr>
            <w:tcW w:w="1418" w:type="dxa"/>
          </w:tcPr>
          <w:p w14:paraId="4CEFD069" w14:textId="77777777" w:rsidR="00722D5D" w:rsidRPr="00795072" w:rsidRDefault="00722D5D" w:rsidP="00286CB9">
            <w:pPr>
              <w:rPr>
                <w:rFonts w:ascii="Arial" w:hAnsi="Arial" w:cs="Arial"/>
                <w:sz w:val="20"/>
                <w:szCs w:val="20"/>
                <w:lang w:val="en-GB" w:eastAsia="ja-JP"/>
              </w:rPr>
            </w:pPr>
            <w:r w:rsidRPr="00795072">
              <w:rPr>
                <w:rFonts w:ascii="Arial" w:hAnsi="Arial" w:cs="Arial"/>
                <w:sz w:val="20"/>
                <w:szCs w:val="20"/>
                <w:lang w:val="en-GB" w:eastAsia="ja-JP"/>
              </w:rPr>
              <w:t>EarlyUlSyncConfig-r18</w:t>
            </w:r>
          </w:p>
        </w:tc>
        <w:tc>
          <w:tcPr>
            <w:tcW w:w="1771" w:type="dxa"/>
          </w:tcPr>
          <w:p w14:paraId="271B20E4" w14:textId="77777777" w:rsidR="00722D5D" w:rsidRPr="0033094F" w:rsidRDefault="00722D5D" w:rsidP="00286CB9">
            <w:pPr>
              <w:rPr>
                <w:rFonts w:ascii="Arial" w:hAnsi="Arial" w:cs="Arial"/>
                <w:sz w:val="20"/>
                <w:szCs w:val="20"/>
                <w:lang w:val="en-GB" w:eastAsia="ja-JP"/>
              </w:rPr>
            </w:pPr>
            <w:r w:rsidRPr="00795072">
              <w:rPr>
                <w:rFonts w:ascii="Arial" w:hAnsi="Arial" w:cs="Arial"/>
                <w:sz w:val="20"/>
                <w:szCs w:val="20"/>
                <w:lang w:val="en-GB" w:eastAsia="ja-JP"/>
              </w:rPr>
              <w:t>BWP-genericParameters</w:t>
            </w:r>
          </w:p>
        </w:tc>
        <w:tc>
          <w:tcPr>
            <w:tcW w:w="1100" w:type="dxa"/>
          </w:tcPr>
          <w:p w14:paraId="56C98F03" w14:textId="77777777" w:rsidR="00722D5D" w:rsidRDefault="00722D5D" w:rsidP="00286CB9">
            <w:pPr>
              <w:rPr>
                <w:rFonts w:ascii="Arial" w:hAnsi="Arial" w:cs="Arial"/>
                <w:sz w:val="20"/>
                <w:szCs w:val="20"/>
                <w:lang w:val="en-GB" w:eastAsia="ja-JP"/>
              </w:rPr>
            </w:pPr>
            <w:r>
              <w:rPr>
                <w:rFonts w:ascii="Arial" w:hAnsi="Arial" w:cs="Arial"/>
                <w:sz w:val="20"/>
                <w:szCs w:val="20"/>
                <w:lang w:val="en-GB" w:eastAsia="ja-JP"/>
              </w:rPr>
              <w:t>new</w:t>
            </w:r>
          </w:p>
        </w:tc>
        <w:tc>
          <w:tcPr>
            <w:tcW w:w="1989" w:type="dxa"/>
          </w:tcPr>
          <w:p w14:paraId="0D804B2C" w14:textId="77777777" w:rsidR="00722D5D" w:rsidRPr="0033094F" w:rsidRDefault="00722D5D" w:rsidP="00286CB9">
            <w:pPr>
              <w:rPr>
                <w:rFonts w:ascii="Arial" w:hAnsi="Arial" w:cs="Arial"/>
                <w:sz w:val="20"/>
                <w:szCs w:val="20"/>
                <w:lang w:val="en-GB" w:eastAsia="ja-JP"/>
              </w:rPr>
            </w:pPr>
            <w:r w:rsidRPr="00795072">
              <w:rPr>
                <w:rFonts w:ascii="Arial" w:hAnsi="Arial" w:cs="Arial"/>
                <w:sz w:val="20"/>
                <w:szCs w:val="20"/>
                <w:lang w:val="en-GB" w:eastAsia="ja-JP"/>
              </w:rPr>
              <w:t>configure the common parameters of an uplink BWP of candidate cell</w:t>
            </w:r>
          </w:p>
        </w:tc>
        <w:tc>
          <w:tcPr>
            <w:tcW w:w="3240" w:type="dxa"/>
          </w:tcPr>
          <w:p w14:paraId="0DD08BBD" w14:textId="77777777" w:rsidR="00722D5D" w:rsidRPr="00795072" w:rsidRDefault="00722D5D" w:rsidP="00286CB9">
            <w:pPr>
              <w:rPr>
                <w:rFonts w:ascii="Arial" w:hAnsi="Arial" w:cs="Arial"/>
                <w:sz w:val="20"/>
                <w:szCs w:val="20"/>
                <w:lang w:val="en-GB" w:eastAsia="ja-JP"/>
              </w:rPr>
            </w:pPr>
            <w:r>
              <w:rPr>
                <w:rFonts w:ascii="Arial" w:hAnsi="Arial" w:cs="Arial"/>
                <w:sz w:val="20"/>
                <w:szCs w:val="20"/>
                <w:lang w:val="en-GB" w:eastAsia="ja-JP"/>
              </w:rPr>
              <w:t>BWP</w:t>
            </w:r>
          </w:p>
        </w:tc>
      </w:tr>
      <w:tr w:rsidR="00722D5D" w:rsidRPr="0033094F" w14:paraId="6D70261A" w14:textId="77777777" w:rsidTr="00286CB9">
        <w:trPr>
          <w:trHeight w:val="140"/>
        </w:trPr>
        <w:tc>
          <w:tcPr>
            <w:tcW w:w="467" w:type="dxa"/>
          </w:tcPr>
          <w:p w14:paraId="138169AB" w14:textId="77777777" w:rsidR="00722D5D" w:rsidRPr="00CE1244" w:rsidRDefault="00722D5D" w:rsidP="00286CB9">
            <w:pPr>
              <w:rPr>
                <w:rFonts w:ascii="Arial" w:hAnsi="Arial" w:cs="Arial"/>
                <w:sz w:val="20"/>
                <w:szCs w:val="20"/>
                <w:lang w:val="en-GB" w:eastAsia="ja-JP"/>
              </w:rPr>
            </w:pPr>
            <w:r>
              <w:rPr>
                <w:rFonts w:ascii="Arial" w:hAnsi="Arial" w:cs="Arial"/>
                <w:sz w:val="20"/>
                <w:szCs w:val="20"/>
                <w:lang w:val="en-GB" w:eastAsia="ja-JP"/>
              </w:rPr>
              <w:lastRenderedPageBreak/>
              <w:t>3</w:t>
            </w:r>
          </w:p>
        </w:tc>
        <w:tc>
          <w:tcPr>
            <w:tcW w:w="1418" w:type="dxa"/>
          </w:tcPr>
          <w:p w14:paraId="66BF735A" w14:textId="77777777" w:rsidR="00722D5D" w:rsidRPr="0033094F" w:rsidRDefault="00722D5D" w:rsidP="00286CB9">
            <w:pPr>
              <w:rPr>
                <w:rFonts w:ascii="Arial" w:hAnsi="Arial" w:cs="Arial"/>
                <w:sz w:val="20"/>
                <w:szCs w:val="20"/>
                <w:lang w:val="en-GB" w:eastAsia="ja-JP"/>
              </w:rPr>
            </w:pPr>
            <w:r w:rsidRPr="00CE1244">
              <w:rPr>
                <w:rFonts w:ascii="Arial" w:hAnsi="Arial" w:cs="Arial"/>
                <w:sz w:val="20"/>
                <w:szCs w:val="20"/>
                <w:lang w:val="en-GB" w:eastAsia="ja-JP"/>
              </w:rPr>
              <w:t>BWP-genericParameters</w:t>
            </w:r>
          </w:p>
        </w:tc>
        <w:tc>
          <w:tcPr>
            <w:tcW w:w="1771" w:type="dxa"/>
          </w:tcPr>
          <w:p w14:paraId="59B9204E" w14:textId="77777777" w:rsidR="00722D5D" w:rsidRPr="0033094F" w:rsidRDefault="00722D5D" w:rsidP="00286CB9">
            <w:pPr>
              <w:rPr>
                <w:rFonts w:ascii="Arial" w:hAnsi="Arial" w:cs="Arial"/>
                <w:sz w:val="20"/>
                <w:szCs w:val="20"/>
                <w:lang w:val="en-GB" w:eastAsia="ja-JP"/>
              </w:rPr>
            </w:pPr>
            <w:r>
              <w:rPr>
                <w:rFonts w:ascii="Arial" w:hAnsi="Arial" w:cs="Arial"/>
                <w:sz w:val="20"/>
                <w:szCs w:val="20"/>
                <w:lang w:val="en-GB" w:eastAsia="ja-JP"/>
              </w:rPr>
              <w:t xml:space="preserve">BWP </w:t>
            </w:r>
          </w:p>
        </w:tc>
        <w:tc>
          <w:tcPr>
            <w:tcW w:w="1100" w:type="dxa"/>
          </w:tcPr>
          <w:p w14:paraId="2E193DA8" w14:textId="77777777" w:rsidR="00722D5D" w:rsidRPr="00CE1244" w:rsidRDefault="00722D5D" w:rsidP="00286CB9">
            <w:pPr>
              <w:rPr>
                <w:rFonts w:ascii="Arial" w:hAnsi="Arial" w:cs="Arial"/>
                <w:sz w:val="20"/>
                <w:szCs w:val="20"/>
                <w:lang w:val="en-GB" w:eastAsia="ja-JP"/>
              </w:rPr>
            </w:pPr>
            <w:r>
              <w:rPr>
                <w:rFonts w:ascii="Arial" w:hAnsi="Arial" w:cs="Arial"/>
                <w:sz w:val="20"/>
                <w:szCs w:val="20"/>
                <w:lang w:val="en-GB" w:eastAsia="ja-JP"/>
              </w:rPr>
              <w:t>Existing</w:t>
            </w:r>
          </w:p>
        </w:tc>
        <w:tc>
          <w:tcPr>
            <w:tcW w:w="1989" w:type="dxa"/>
          </w:tcPr>
          <w:p w14:paraId="195F3066" w14:textId="77777777" w:rsidR="00722D5D" w:rsidRPr="0033094F" w:rsidRDefault="00722D5D" w:rsidP="00286CB9">
            <w:pPr>
              <w:rPr>
                <w:rFonts w:ascii="Arial" w:hAnsi="Arial" w:cs="Arial"/>
                <w:sz w:val="20"/>
                <w:szCs w:val="20"/>
                <w:lang w:val="en-GB" w:eastAsia="ja-JP"/>
              </w:rPr>
            </w:pPr>
            <w:r>
              <w:rPr>
                <w:rFonts w:ascii="Arial" w:hAnsi="Arial" w:cs="Arial"/>
                <w:sz w:val="20"/>
                <w:szCs w:val="20"/>
                <w:lang w:val="en-GB" w:eastAsia="ja-JP"/>
              </w:rPr>
              <w:t>C</w:t>
            </w:r>
            <w:r w:rsidRPr="00CE1244">
              <w:rPr>
                <w:rFonts w:ascii="Arial" w:hAnsi="Arial" w:cs="Arial"/>
                <w:sz w:val="20"/>
                <w:szCs w:val="20"/>
                <w:lang w:val="en-GB" w:eastAsia="ja-JP"/>
              </w:rPr>
              <w:t>onfigure the common parameters of an uplink BWP of candidate cell</w:t>
            </w:r>
          </w:p>
        </w:tc>
        <w:tc>
          <w:tcPr>
            <w:tcW w:w="3240" w:type="dxa"/>
          </w:tcPr>
          <w:p w14:paraId="73D06EC7" w14:textId="77777777" w:rsidR="00722D5D" w:rsidRPr="00CE1244" w:rsidRDefault="00722D5D" w:rsidP="00286CB9">
            <w:pPr>
              <w:rPr>
                <w:rFonts w:ascii="Arial" w:hAnsi="Arial" w:cs="Arial"/>
                <w:sz w:val="20"/>
                <w:szCs w:val="20"/>
                <w:lang w:val="en-GB" w:eastAsia="ja-JP"/>
              </w:rPr>
            </w:pPr>
            <w:r w:rsidRPr="00CE1244">
              <w:rPr>
                <w:rFonts w:ascii="Arial" w:hAnsi="Arial" w:cs="Arial"/>
                <w:sz w:val="20"/>
                <w:szCs w:val="20"/>
                <w:lang w:val="en-GB" w:eastAsia="ja-JP"/>
              </w:rPr>
              <w:t xml:space="preserve">SEQUENCE { </w:t>
            </w:r>
          </w:p>
          <w:p w14:paraId="1E36AB33" w14:textId="77777777" w:rsidR="00722D5D" w:rsidRPr="00CE1244" w:rsidRDefault="00722D5D" w:rsidP="00286CB9">
            <w:pPr>
              <w:rPr>
                <w:rFonts w:ascii="Arial" w:hAnsi="Arial" w:cs="Arial"/>
                <w:sz w:val="20"/>
                <w:szCs w:val="20"/>
                <w:lang w:val="en-GB" w:eastAsia="ja-JP"/>
              </w:rPr>
            </w:pPr>
            <w:r w:rsidRPr="00CE1244">
              <w:rPr>
                <w:rFonts w:ascii="Arial" w:hAnsi="Arial" w:cs="Arial"/>
                <w:sz w:val="20"/>
                <w:szCs w:val="20"/>
                <w:lang w:val="en-GB" w:eastAsia="ja-JP"/>
              </w:rPr>
              <w:t xml:space="preserve">locationAndBandwidth, </w:t>
            </w:r>
          </w:p>
          <w:p w14:paraId="32529460" w14:textId="77777777" w:rsidR="00722D5D" w:rsidRPr="00CE1244" w:rsidRDefault="00722D5D" w:rsidP="00286CB9">
            <w:pPr>
              <w:rPr>
                <w:rFonts w:ascii="Arial" w:hAnsi="Arial" w:cs="Arial"/>
                <w:sz w:val="20"/>
                <w:szCs w:val="20"/>
                <w:lang w:val="en-GB" w:eastAsia="ja-JP"/>
              </w:rPr>
            </w:pPr>
            <w:r w:rsidRPr="00CE1244">
              <w:rPr>
                <w:rFonts w:ascii="Arial" w:hAnsi="Arial" w:cs="Arial"/>
                <w:sz w:val="20"/>
                <w:szCs w:val="20"/>
                <w:lang w:val="en-GB" w:eastAsia="ja-JP"/>
              </w:rPr>
              <w:t xml:space="preserve">subcarrierSpacing, </w:t>
            </w:r>
          </w:p>
          <w:p w14:paraId="25130057" w14:textId="77777777" w:rsidR="00722D5D" w:rsidRPr="00CE1244" w:rsidRDefault="00722D5D" w:rsidP="00286CB9">
            <w:pPr>
              <w:rPr>
                <w:rFonts w:ascii="Arial" w:hAnsi="Arial" w:cs="Arial"/>
                <w:sz w:val="20"/>
                <w:szCs w:val="20"/>
                <w:lang w:val="en-GB" w:eastAsia="ja-JP"/>
              </w:rPr>
            </w:pPr>
            <w:r w:rsidRPr="00CE1244">
              <w:rPr>
                <w:rFonts w:ascii="Arial" w:hAnsi="Arial" w:cs="Arial"/>
                <w:sz w:val="20"/>
                <w:szCs w:val="20"/>
                <w:lang w:val="en-GB" w:eastAsia="ja-JP"/>
              </w:rPr>
              <w:t>cyclicPrefix</w:t>
            </w:r>
          </w:p>
          <w:p w14:paraId="6500DECC" w14:textId="77777777" w:rsidR="00722D5D" w:rsidRPr="0033094F" w:rsidRDefault="00722D5D" w:rsidP="00286CB9">
            <w:pPr>
              <w:rPr>
                <w:rFonts w:ascii="Arial" w:hAnsi="Arial" w:cs="Arial"/>
                <w:sz w:val="20"/>
                <w:szCs w:val="20"/>
                <w:lang w:val="en-GB" w:eastAsia="ja-JP"/>
              </w:rPr>
            </w:pPr>
            <w:r w:rsidRPr="00CE1244">
              <w:rPr>
                <w:rFonts w:ascii="Arial" w:hAnsi="Arial" w:cs="Arial"/>
                <w:sz w:val="20"/>
                <w:szCs w:val="20"/>
                <w:lang w:val="en-GB" w:eastAsia="ja-JP"/>
              </w:rPr>
              <w:t>}</w:t>
            </w:r>
          </w:p>
        </w:tc>
      </w:tr>
    </w:tbl>
    <w:p w14:paraId="611D4525" w14:textId="6208CDCF" w:rsidR="00DE66A5" w:rsidRDefault="00FC452B" w:rsidP="00A27709">
      <w:pPr>
        <w:rPr>
          <w:rFonts w:ascii="Arial" w:hAnsi="Arial" w:cs="Arial"/>
          <w:color w:val="000000" w:themeColor="text1"/>
          <w:sz w:val="20"/>
          <w:szCs w:val="20"/>
        </w:rPr>
      </w:pPr>
      <w:r>
        <w:rPr>
          <w:rFonts w:ascii="Arial" w:hAnsi="Arial" w:cs="Arial"/>
          <w:sz w:val="20"/>
          <w:szCs w:val="20"/>
        </w:rPr>
        <w:t xml:space="preserve"> </w:t>
      </w:r>
    </w:p>
    <w:p w14:paraId="5C0175D0" w14:textId="77777777" w:rsidR="00722D5D" w:rsidRDefault="00722D5D" w:rsidP="00722D5D">
      <w:pPr>
        <w:spacing w:before="120"/>
        <w:ind w:left="1170" w:hanging="1170"/>
        <w:rPr>
          <w:rFonts w:ascii="Arial" w:hAnsi="Arial" w:cs="Arial"/>
          <w:b/>
          <w:bCs/>
          <w:sz w:val="20"/>
          <w:szCs w:val="20"/>
        </w:rPr>
      </w:pPr>
    </w:p>
    <w:p w14:paraId="62E14441" w14:textId="6B8EAFF7" w:rsidR="00722D5D" w:rsidRDefault="00722D5D" w:rsidP="00722D5D">
      <w:pPr>
        <w:spacing w:before="120"/>
        <w:ind w:left="1170" w:hanging="1170"/>
        <w:rPr>
          <w:rFonts w:ascii="Arial" w:hAnsi="Arial" w:cs="Arial"/>
          <w:sz w:val="20"/>
          <w:szCs w:val="20"/>
          <w:lang w:val="en-GB" w:eastAsia="ja-JP"/>
        </w:rPr>
      </w:pPr>
      <w:r w:rsidRPr="00A27709">
        <w:rPr>
          <w:rFonts w:ascii="Arial" w:hAnsi="Arial" w:cs="Arial"/>
          <w:b/>
          <w:bCs/>
          <w:sz w:val="20"/>
          <w:szCs w:val="20"/>
        </w:rPr>
        <w:t xml:space="preserve">Proposal </w:t>
      </w:r>
      <w:r>
        <w:rPr>
          <w:rFonts w:ascii="Arial" w:hAnsi="Arial" w:cs="Arial"/>
          <w:b/>
          <w:bCs/>
          <w:sz w:val="20"/>
          <w:szCs w:val="20"/>
        </w:rPr>
        <w:t>3</w:t>
      </w:r>
      <w:r w:rsidRPr="00A27709">
        <w:rPr>
          <w:rFonts w:ascii="Arial" w:hAnsi="Arial" w:cs="Arial"/>
          <w:sz w:val="20"/>
          <w:szCs w:val="20"/>
        </w:rPr>
        <w:t>:</w:t>
      </w:r>
      <w:r>
        <w:rPr>
          <w:rFonts w:ascii="Arial" w:hAnsi="Arial" w:cs="Arial"/>
          <w:sz w:val="20"/>
          <w:szCs w:val="20"/>
        </w:rPr>
        <w:t xml:space="preserve"> Using the ‘</w:t>
      </w:r>
      <w:r w:rsidRPr="009B2914">
        <w:rPr>
          <w:rFonts w:ascii="Arial" w:hAnsi="Arial" w:cs="Arial"/>
          <w:sz w:val="20"/>
          <w:szCs w:val="20"/>
        </w:rPr>
        <w:t>LTM-Candidate-r18</w:t>
      </w:r>
      <w:r>
        <w:rPr>
          <w:rFonts w:ascii="Arial" w:hAnsi="Arial" w:cs="Arial"/>
          <w:sz w:val="20"/>
          <w:szCs w:val="20"/>
        </w:rPr>
        <w:t>’ as RAN2 parent IE for ‘</w:t>
      </w:r>
      <w:r w:rsidRPr="00CE1244">
        <w:rPr>
          <w:rFonts w:ascii="Arial" w:hAnsi="Arial" w:cs="Arial"/>
          <w:sz w:val="20"/>
          <w:szCs w:val="20"/>
          <w:lang w:val="en-GB" w:eastAsia="ja-JP"/>
        </w:rPr>
        <w:t>ueMeasuredTA</w:t>
      </w:r>
      <w:r>
        <w:rPr>
          <w:rFonts w:ascii="Arial" w:hAnsi="Arial" w:cs="Arial"/>
          <w:sz w:val="20"/>
          <w:szCs w:val="20"/>
        </w:rPr>
        <w:t xml:space="preserve">’ parameter to enable/disable the </w:t>
      </w:r>
      <w:r w:rsidRPr="00CE1244">
        <w:rPr>
          <w:rFonts w:ascii="Arial" w:hAnsi="Arial" w:cs="Arial"/>
          <w:sz w:val="20"/>
          <w:szCs w:val="20"/>
          <w:lang w:val="en-GB" w:eastAsia="ja-JP"/>
        </w:rPr>
        <w:t>UE-based TA measurement</w:t>
      </w:r>
      <w:r>
        <w:rPr>
          <w:rFonts w:ascii="Arial" w:hAnsi="Arial" w:cs="Arial"/>
          <w:sz w:val="20"/>
          <w:szCs w:val="20"/>
          <w:lang w:val="en-GB" w:eastAsia="ja-JP"/>
        </w:rPr>
        <w:t xml:space="preserve"> on a per candidate cell basis. </w:t>
      </w:r>
    </w:p>
    <w:tbl>
      <w:tblPr>
        <w:tblStyle w:val="TableGrid"/>
        <w:tblW w:w="9670" w:type="dxa"/>
        <w:tblLayout w:type="fixed"/>
        <w:tblLook w:val="04A0" w:firstRow="1" w:lastRow="0" w:firstColumn="1" w:lastColumn="0" w:noHBand="0" w:noVBand="1"/>
      </w:tblPr>
      <w:tblGrid>
        <w:gridCol w:w="1591"/>
        <w:gridCol w:w="1987"/>
        <w:gridCol w:w="1234"/>
        <w:gridCol w:w="2232"/>
        <w:gridCol w:w="2626"/>
      </w:tblGrid>
      <w:tr w:rsidR="00722D5D" w:rsidRPr="00CE1244" w14:paraId="0CCEBBA4" w14:textId="77777777" w:rsidTr="00286CB9">
        <w:trPr>
          <w:trHeight w:val="807"/>
        </w:trPr>
        <w:tc>
          <w:tcPr>
            <w:tcW w:w="1591" w:type="dxa"/>
          </w:tcPr>
          <w:p w14:paraId="770460F4" w14:textId="77777777" w:rsidR="00722D5D" w:rsidRPr="00CE1244" w:rsidRDefault="00722D5D" w:rsidP="00286CB9">
            <w:pPr>
              <w:rPr>
                <w:rFonts w:ascii="Arial" w:hAnsi="Arial" w:cs="Arial"/>
                <w:sz w:val="20"/>
                <w:szCs w:val="20"/>
                <w:lang w:val="en-GB" w:eastAsia="ja-JP"/>
              </w:rPr>
            </w:pPr>
            <w:r w:rsidRPr="009B2914">
              <w:rPr>
                <w:rFonts w:ascii="Arial" w:hAnsi="Arial" w:cs="Arial"/>
                <w:sz w:val="20"/>
                <w:szCs w:val="20"/>
              </w:rPr>
              <w:t>LTM-Candidate-r18</w:t>
            </w:r>
          </w:p>
        </w:tc>
        <w:tc>
          <w:tcPr>
            <w:tcW w:w="1987" w:type="dxa"/>
          </w:tcPr>
          <w:p w14:paraId="7E086DB1" w14:textId="77777777" w:rsidR="00722D5D" w:rsidRDefault="00722D5D" w:rsidP="00286CB9">
            <w:pPr>
              <w:rPr>
                <w:rFonts w:ascii="Arial" w:hAnsi="Arial" w:cs="Arial"/>
                <w:sz w:val="20"/>
                <w:szCs w:val="20"/>
                <w:lang w:val="en-GB" w:eastAsia="ja-JP"/>
              </w:rPr>
            </w:pPr>
            <w:r w:rsidRPr="00CE1244">
              <w:rPr>
                <w:rFonts w:ascii="Arial" w:hAnsi="Arial" w:cs="Arial"/>
                <w:sz w:val="20"/>
                <w:szCs w:val="20"/>
                <w:lang w:val="en-GB" w:eastAsia="ja-JP"/>
              </w:rPr>
              <w:t>ueMeasuredTA</w:t>
            </w:r>
          </w:p>
        </w:tc>
        <w:tc>
          <w:tcPr>
            <w:tcW w:w="1234" w:type="dxa"/>
          </w:tcPr>
          <w:p w14:paraId="246525A6" w14:textId="77777777" w:rsidR="00722D5D" w:rsidRDefault="00722D5D" w:rsidP="00286CB9">
            <w:pPr>
              <w:rPr>
                <w:rFonts w:ascii="Arial" w:hAnsi="Arial" w:cs="Arial"/>
                <w:sz w:val="20"/>
                <w:szCs w:val="20"/>
                <w:lang w:val="en-GB" w:eastAsia="ja-JP"/>
              </w:rPr>
            </w:pPr>
            <w:r>
              <w:rPr>
                <w:rFonts w:ascii="Arial" w:hAnsi="Arial" w:cs="Arial"/>
                <w:sz w:val="20"/>
                <w:szCs w:val="20"/>
                <w:lang w:val="en-GB" w:eastAsia="ja-JP"/>
              </w:rPr>
              <w:t>new</w:t>
            </w:r>
          </w:p>
        </w:tc>
        <w:tc>
          <w:tcPr>
            <w:tcW w:w="2232" w:type="dxa"/>
          </w:tcPr>
          <w:p w14:paraId="57621F01" w14:textId="77777777" w:rsidR="00722D5D" w:rsidRDefault="00722D5D" w:rsidP="00286CB9">
            <w:pPr>
              <w:rPr>
                <w:rFonts w:ascii="Arial" w:hAnsi="Arial" w:cs="Arial"/>
                <w:sz w:val="20"/>
                <w:szCs w:val="20"/>
                <w:lang w:val="en-GB" w:eastAsia="ja-JP"/>
              </w:rPr>
            </w:pPr>
            <w:r w:rsidRPr="00CE1244">
              <w:rPr>
                <w:rFonts w:ascii="Arial" w:hAnsi="Arial" w:cs="Arial"/>
                <w:sz w:val="20"/>
                <w:szCs w:val="20"/>
                <w:lang w:val="en-GB" w:eastAsia="ja-JP"/>
              </w:rPr>
              <w:t>This field indicate the UE-based TA measurement is enabled</w:t>
            </w:r>
          </w:p>
        </w:tc>
        <w:tc>
          <w:tcPr>
            <w:tcW w:w="2626" w:type="dxa"/>
          </w:tcPr>
          <w:p w14:paraId="6A4C5110" w14:textId="77777777" w:rsidR="00722D5D" w:rsidRPr="00CE1244" w:rsidRDefault="00722D5D" w:rsidP="00286CB9">
            <w:pPr>
              <w:rPr>
                <w:rFonts w:ascii="Arial" w:hAnsi="Arial" w:cs="Arial"/>
                <w:sz w:val="20"/>
                <w:szCs w:val="20"/>
                <w:lang w:val="en-GB" w:eastAsia="ja-JP"/>
              </w:rPr>
            </w:pPr>
            <w:r w:rsidRPr="00CE1244">
              <w:rPr>
                <w:rFonts w:ascii="Arial" w:hAnsi="Arial" w:cs="Arial"/>
                <w:sz w:val="20"/>
                <w:szCs w:val="20"/>
                <w:lang w:val="en-GB" w:eastAsia="ja-JP"/>
              </w:rPr>
              <w:t>ENUMERATED {enabled}</w:t>
            </w:r>
          </w:p>
        </w:tc>
      </w:tr>
    </w:tbl>
    <w:p w14:paraId="68320B1D" w14:textId="77777777" w:rsidR="00722D5D" w:rsidRDefault="00722D5D" w:rsidP="00A27709">
      <w:pPr>
        <w:rPr>
          <w:rFonts w:ascii="Arial" w:hAnsi="Arial" w:cs="Arial"/>
          <w:color w:val="000000" w:themeColor="text1"/>
          <w:sz w:val="20"/>
          <w:szCs w:val="20"/>
        </w:rPr>
      </w:pPr>
    </w:p>
    <w:p w14:paraId="1CB661E4" w14:textId="77777777" w:rsidR="00317C96" w:rsidRDefault="00317C96" w:rsidP="00A27709">
      <w:pPr>
        <w:rPr>
          <w:rFonts w:ascii="Arial" w:hAnsi="Arial" w:cs="Arial"/>
          <w:color w:val="000000" w:themeColor="text1"/>
          <w:sz w:val="20"/>
          <w:szCs w:val="20"/>
        </w:rPr>
      </w:pPr>
    </w:p>
    <w:p w14:paraId="7F191A0F" w14:textId="77777777" w:rsidR="00317C96" w:rsidRDefault="00317C96" w:rsidP="00A27709">
      <w:pPr>
        <w:rPr>
          <w:rFonts w:ascii="Arial" w:hAnsi="Arial" w:cs="Arial"/>
          <w:color w:val="000000" w:themeColor="text1"/>
          <w:sz w:val="20"/>
          <w:szCs w:val="20"/>
        </w:rPr>
      </w:pPr>
    </w:p>
    <w:p w14:paraId="691CC601" w14:textId="77777777" w:rsidR="00317C96" w:rsidRDefault="00317C96" w:rsidP="00A27709">
      <w:pPr>
        <w:rPr>
          <w:rFonts w:ascii="Arial" w:hAnsi="Arial" w:cs="Arial"/>
          <w:color w:val="000000" w:themeColor="text1"/>
          <w:sz w:val="20"/>
          <w:szCs w:val="20"/>
        </w:rPr>
      </w:pPr>
    </w:p>
    <w:p w14:paraId="5DF4AE1E" w14:textId="77777777" w:rsidR="00317C96" w:rsidRDefault="00317C96" w:rsidP="00A27709">
      <w:pPr>
        <w:rPr>
          <w:rFonts w:ascii="Arial" w:hAnsi="Arial" w:cs="Arial"/>
          <w:color w:val="000000" w:themeColor="text1"/>
          <w:sz w:val="20"/>
          <w:szCs w:val="20"/>
        </w:rPr>
      </w:pPr>
    </w:p>
    <w:p w14:paraId="425A54D4" w14:textId="77777777" w:rsidR="00317C96" w:rsidRDefault="00317C96" w:rsidP="00A27709">
      <w:pPr>
        <w:rPr>
          <w:rFonts w:ascii="Arial" w:hAnsi="Arial" w:cs="Arial"/>
          <w:color w:val="000000" w:themeColor="text1"/>
          <w:sz w:val="20"/>
          <w:szCs w:val="20"/>
        </w:rPr>
      </w:pPr>
    </w:p>
    <w:p w14:paraId="0DD58819" w14:textId="77777777" w:rsidR="00317C96" w:rsidRDefault="00317C96" w:rsidP="00A27709">
      <w:pPr>
        <w:rPr>
          <w:rFonts w:ascii="Arial" w:hAnsi="Arial" w:cs="Arial"/>
          <w:color w:val="000000" w:themeColor="text1"/>
          <w:sz w:val="20"/>
          <w:szCs w:val="20"/>
        </w:rPr>
      </w:pPr>
    </w:p>
    <w:p w14:paraId="5B28B0D8" w14:textId="77777777" w:rsidR="00317C96" w:rsidRDefault="00317C96" w:rsidP="00A27709">
      <w:pPr>
        <w:rPr>
          <w:rFonts w:ascii="Arial" w:hAnsi="Arial" w:cs="Arial"/>
          <w:color w:val="000000" w:themeColor="text1"/>
          <w:sz w:val="20"/>
          <w:szCs w:val="20"/>
        </w:rPr>
      </w:pPr>
    </w:p>
    <w:p w14:paraId="1FB2199D" w14:textId="77777777" w:rsidR="00317C96" w:rsidRDefault="00317C96" w:rsidP="00A27709">
      <w:pPr>
        <w:rPr>
          <w:rFonts w:ascii="Arial" w:hAnsi="Arial" w:cs="Arial"/>
          <w:color w:val="000000" w:themeColor="text1"/>
          <w:sz w:val="20"/>
          <w:szCs w:val="20"/>
        </w:rPr>
      </w:pPr>
    </w:p>
    <w:p w14:paraId="5EA8E0D4" w14:textId="77777777" w:rsidR="00317C96" w:rsidRDefault="00317C96" w:rsidP="00A27709">
      <w:pPr>
        <w:rPr>
          <w:rFonts w:ascii="Arial" w:hAnsi="Arial" w:cs="Arial"/>
          <w:color w:val="000000" w:themeColor="text1"/>
          <w:sz w:val="20"/>
          <w:szCs w:val="20"/>
        </w:rPr>
      </w:pPr>
    </w:p>
    <w:p w14:paraId="3C8C49AD" w14:textId="77777777" w:rsidR="00317C96" w:rsidRPr="00DE66A5" w:rsidRDefault="00317C96" w:rsidP="00A27709">
      <w:pPr>
        <w:rPr>
          <w:rFonts w:ascii="Arial" w:hAnsi="Arial" w:cs="Arial"/>
          <w:color w:val="000000" w:themeColor="text1"/>
          <w:sz w:val="20"/>
          <w:szCs w:val="20"/>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p w14:paraId="0DB4BEA1" w14:textId="77777777" w:rsidR="00DE21E8" w:rsidRPr="00C73E11" w:rsidRDefault="00DE21E8" w:rsidP="00DE21E8">
      <w:pPr>
        <w:numPr>
          <w:ilvl w:val="0"/>
          <w:numId w:val="1"/>
        </w:numPr>
        <w:jc w:val="both"/>
        <w:rPr>
          <w:rFonts w:ascii="Arial" w:hAnsi="Arial" w:cs="Arial"/>
          <w:sz w:val="20"/>
          <w:szCs w:val="20"/>
        </w:rPr>
      </w:pPr>
      <w:bookmarkStart w:id="6" w:name="_Ref114816142"/>
      <w:r w:rsidRPr="00C73E11">
        <w:rPr>
          <w:rFonts w:ascii="Arial" w:hAnsi="Arial" w:cs="Arial"/>
          <w:sz w:val="20"/>
          <w:szCs w:val="20"/>
        </w:rPr>
        <w:t>RP-213565, New WID on Further NR mobility enhancements, MediaTek, RAN#94e, December 2021</w:t>
      </w:r>
      <w:bookmarkEnd w:id="6"/>
    </w:p>
    <w:p w14:paraId="06B8C642" w14:textId="77777777" w:rsidR="005A43F9" w:rsidRDefault="00850AA0" w:rsidP="005A43F9">
      <w:pPr>
        <w:numPr>
          <w:ilvl w:val="0"/>
          <w:numId w:val="1"/>
        </w:numPr>
        <w:jc w:val="both"/>
        <w:rPr>
          <w:rFonts w:ascii="Arial" w:hAnsi="Arial" w:cs="Arial"/>
          <w:sz w:val="20"/>
          <w:szCs w:val="20"/>
        </w:rPr>
      </w:pPr>
      <w:r w:rsidRPr="00C73E11">
        <w:rPr>
          <w:rFonts w:ascii="Arial" w:hAnsi="Arial" w:cs="Arial"/>
          <w:sz w:val="20"/>
          <w:szCs w:val="20"/>
        </w:rPr>
        <w:t>RAN1 11</w:t>
      </w:r>
      <w:r w:rsidR="001B15D6">
        <w:rPr>
          <w:rFonts w:ascii="Arial" w:hAnsi="Arial" w:cs="Arial"/>
          <w:sz w:val="20"/>
          <w:szCs w:val="20"/>
        </w:rPr>
        <w:t>4</w:t>
      </w:r>
      <w:r w:rsidRPr="00C73E11">
        <w:rPr>
          <w:rFonts w:ascii="Arial" w:hAnsi="Arial" w:cs="Arial"/>
          <w:sz w:val="20"/>
          <w:szCs w:val="20"/>
        </w:rPr>
        <w:t xml:space="preserve"> Meeting Chairman notes</w:t>
      </w:r>
    </w:p>
    <w:p w14:paraId="5542555F" w14:textId="6ED79E4D" w:rsidR="005A43F9" w:rsidRDefault="005A43F9" w:rsidP="005A43F9">
      <w:pPr>
        <w:numPr>
          <w:ilvl w:val="0"/>
          <w:numId w:val="1"/>
        </w:numPr>
        <w:jc w:val="both"/>
        <w:rPr>
          <w:rFonts w:ascii="Arial" w:hAnsi="Arial" w:cs="Arial"/>
          <w:sz w:val="20"/>
          <w:szCs w:val="20"/>
        </w:rPr>
      </w:pPr>
      <w:r w:rsidRPr="005A43F9">
        <w:rPr>
          <w:rFonts w:ascii="Arial" w:hAnsi="Arial" w:cs="Arial"/>
          <w:sz w:val="20"/>
          <w:szCs w:val="20"/>
        </w:rPr>
        <w:t>R1-2308833</w:t>
      </w:r>
      <w:r w:rsidRPr="005A43F9">
        <w:rPr>
          <w:rFonts w:ascii="Arial" w:hAnsi="Arial" w:cs="Arial"/>
          <w:sz w:val="20"/>
          <w:szCs w:val="20"/>
        </w:rPr>
        <w:tab/>
        <w:t>LS on RAN2 progress on LTM</w:t>
      </w:r>
      <w:r>
        <w:rPr>
          <w:rFonts w:ascii="Arial" w:hAnsi="Arial" w:cs="Arial"/>
          <w:sz w:val="20"/>
          <w:szCs w:val="20"/>
        </w:rPr>
        <w:t xml:space="preserve"> </w:t>
      </w:r>
      <w:r>
        <w:rPr>
          <w:rFonts w:ascii="Arial" w:hAnsi="Arial" w:cs="Arial"/>
          <w:sz w:val="20"/>
          <w:szCs w:val="20"/>
        </w:rPr>
        <w:tab/>
      </w:r>
      <w:r>
        <w:rPr>
          <w:rFonts w:ascii="Arial" w:hAnsi="Arial" w:cs="Arial"/>
          <w:sz w:val="20"/>
          <w:szCs w:val="20"/>
        </w:rPr>
        <w:tab/>
        <w:t>RAN2</w:t>
      </w:r>
    </w:p>
    <w:p w14:paraId="5CA2D839" w14:textId="2E9B2748" w:rsidR="00E71760" w:rsidRPr="005A43F9" w:rsidRDefault="00E71760" w:rsidP="005A43F9">
      <w:pPr>
        <w:numPr>
          <w:ilvl w:val="0"/>
          <w:numId w:val="1"/>
        </w:numPr>
        <w:jc w:val="both"/>
        <w:rPr>
          <w:rFonts w:ascii="Arial" w:hAnsi="Arial" w:cs="Arial"/>
          <w:sz w:val="20"/>
          <w:szCs w:val="20"/>
        </w:rPr>
      </w:pPr>
      <w:r>
        <w:rPr>
          <w:rFonts w:ascii="Arial" w:hAnsi="Arial" w:cs="Arial"/>
          <w:sz w:val="20"/>
          <w:szCs w:val="20"/>
        </w:rPr>
        <w:t>R1-2308811</w:t>
      </w:r>
      <w:r>
        <w:rPr>
          <w:rFonts w:ascii="Arial" w:hAnsi="Arial" w:cs="Arial"/>
          <w:sz w:val="20"/>
          <w:szCs w:val="20"/>
        </w:rPr>
        <w:tab/>
      </w:r>
      <w:r w:rsidRPr="00E71760">
        <w:t xml:space="preserve"> </w:t>
      </w:r>
      <w:r w:rsidRPr="00E71760">
        <w:rPr>
          <w:rFonts w:ascii="Arial" w:hAnsi="Arial" w:cs="Arial"/>
          <w:sz w:val="20"/>
          <w:szCs w:val="20"/>
        </w:rPr>
        <w:t>Reply LS on beam application time and UE based TA measurement for LTM</w:t>
      </w:r>
      <w:r>
        <w:rPr>
          <w:rFonts w:ascii="Arial" w:hAnsi="Arial" w:cs="Arial"/>
          <w:sz w:val="20"/>
          <w:szCs w:val="20"/>
        </w:rPr>
        <w:t xml:space="preserve">  RAN4</w:t>
      </w:r>
    </w:p>
    <w:p w14:paraId="21438B96" w14:textId="6CD20CC7" w:rsidR="001F014A" w:rsidRPr="001B15D6" w:rsidRDefault="001F014A" w:rsidP="005A43F9">
      <w:pPr>
        <w:jc w:val="both"/>
        <w:rPr>
          <w:rFonts w:ascii="Arial" w:hAnsi="Arial" w:cs="Arial"/>
          <w:sz w:val="20"/>
          <w:szCs w:val="20"/>
        </w:rPr>
      </w:pPr>
    </w:p>
    <w:sectPr w:rsidR="001F014A" w:rsidRPr="001B15D6" w:rsidSect="001F6C99">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C83E9" w14:textId="77777777" w:rsidR="00E70A34" w:rsidRDefault="00E70A34">
      <w:r>
        <w:separator/>
      </w:r>
    </w:p>
  </w:endnote>
  <w:endnote w:type="continuationSeparator" w:id="0">
    <w:p w14:paraId="2CBF07E2" w14:textId="77777777" w:rsidR="00E70A34" w:rsidRDefault="00E70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BOLD OBLIQUE">
    <w:panose1 w:val="00000000000000000000"/>
    <w:charset w:val="00"/>
    <w:family w:val="auto"/>
    <w:pitch w:val="variable"/>
    <w:sig w:usb0="E00002FF" w:usb1="5200785B" w:usb2="00000000" w:usb3="00000000" w:csb0="0000019F" w:csb1="00000000"/>
  </w:font>
  <w:font w:name="Helvetica">
    <w:panose1 w:val="00000000000000000000"/>
    <w:charset w:val="00"/>
    <w:family w:val="auto"/>
    <w:pitch w:val="variable"/>
    <w:sig w:usb0="E00002FF" w:usb1="5000785B" w:usb2="00000000" w:usb3="00000000" w:csb0="0000019F" w:csb1="00000000"/>
  </w:font>
  <w:font w:name="Times Italic">
    <w:altName w:val="Times New Roman"/>
    <w:panose1 w:val="0000050000000009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HELVETICA OBLIQUE">
    <w:panose1 w:val="00000000000000000000"/>
    <w:charset w:val="00"/>
    <w:family w:val="auto"/>
    <w:pitch w:val="variable"/>
    <w:sig w:usb0="E00002FF" w:usb1="5000785B" w:usb2="00000000" w:usb3="00000000" w:csb0="0000019F" w:csb1="00000000"/>
  </w:font>
  <w:font w:name="DotumChe">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E4207" w14:textId="77777777" w:rsidR="00E70A34" w:rsidRDefault="00E70A34">
      <w:r>
        <w:separator/>
      </w:r>
    </w:p>
  </w:footnote>
  <w:footnote w:type="continuationSeparator" w:id="0">
    <w:p w14:paraId="7F42E553" w14:textId="77777777" w:rsidR="00E70A34" w:rsidRDefault="00E70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BE265E"/>
    <w:multiLevelType w:val="multilevel"/>
    <w:tmpl w:val="1902D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400308"/>
    <w:multiLevelType w:val="hybridMultilevel"/>
    <w:tmpl w:val="0DF6EA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436B80"/>
    <w:multiLevelType w:val="hybridMultilevel"/>
    <w:tmpl w:val="B18A69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41B31AA"/>
    <w:multiLevelType w:val="hybridMultilevel"/>
    <w:tmpl w:val="75DC00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7992AF1"/>
    <w:multiLevelType w:val="hybridMultilevel"/>
    <w:tmpl w:val="41B88C7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9221A6B"/>
    <w:multiLevelType w:val="hybridMultilevel"/>
    <w:tmpl w:val="3DAA1B94"/>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B415BC5"/>
    <w:multiLevelType w:val="hybridMultilevel"/>
    <w:tmpl w:val="B238A26A"/>
    <w:lvl w:ilvl="0" w:tplc="04090003">
      <w:start w:val="1"/>
      <w:numFmt w:val="bullet"/>
      <w:lvlText w:val="o"/>
      <w:lvlJc w:val="left"/>
      <w:pPr>
        <w:ind w:left="780" w:hanging="360"/>
      </w:pPr>
      <w:rPr>
        <w:rFonts w:ascii="Courier New" w:hAnsi="Courier New" w:cs="Courier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0DDF4FA7"/>
    <w:multiLevelType w:val="hybridMultilevel"/>
    <w:tmpl w:val="33CEB36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BE6A6B"/>
    <w:multiLevelType w:val="hybridMultilevel"/>
    <w:tmpl w:val="C466FD4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54A5C03"/>
    <w:multiLevelType w:val="hybridMultilevel"/>
    <w:tmpl w:val="63005612"/>
    <w:lvl w:ilvl="0" w:tplc="04090003">
      <w:start w:val="1"/>
      <w:numFmt w:val="bullet"/>
      <w:lvlText w:val="o"/>
      <w:lvlJc w:val="left"/>
      <w:pPr>
        <w:ind w:left="776" w:hanging="360"/>
      </w:pPr>
      <w:rPr>
        <w:rFonts w:ascii="Courier New" w:hAnsi="Courier New" w:cs="Courier New"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7" w15:restartNumberingAfterBreak="0">
    <w:nsid w:val="1CF34BC1"/>
    <w:multiLevelType w:val="hybridMultilevel"/>
    <w:tmpl w:val="8ED87F1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4CF4173"/>
    <w:multiLevelType w:val="hybridMultilevel"/>
    <w:tmpl w:val="24787EB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26DB5C2B"/>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2C41067F"/>
    <w:multiLevelType w:val="hybridMultilevel"/>
    <w:tmpl w:val="42005BF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E413867"/>
    <w:multiLevelType w:val="hybridMultilevel"/>
    <w:tmpl w:val="34C4A194"/>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2A2F07"/>
    <w:multiLevelType w:val="hybridMultilevel"/>
    <w:tmpl w:val="C70A6794"/>
    <w:lvl w:ilvl="0" w:tplc="B5A8667A">
      <w:numFmt w:val="bullet"/>
      <w:lvlText w:val="-"/>
      <w:lvlJc w:val="left"/>
      <w:pPr>
        <w:ind w:left="720" w:hanging="360"/>
      </w:pPr>
      <w:rPr>
        <w:rFonts w:ascii="Times" w:eastAsia="Batang" w:hAnsi="Times" w:cs="Time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EB4507B"/>
    <w:multiLevelType w:val="hybridMultilevel"/>
    <w:tmpl w:val="A2E602EA"/>
    <w:lvl w:ilvl="0" w:tplc="1062DC6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11A5676"/>
    <w:multiLevelType w:val="hybridMultilevel"/>
    <w:tmpl w:val="C308B7DA"/>
    <w:lvl w:ilvl="0" w:tplc="A41EA314">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49EA6495"/>
    <w:multiLevelType w:val="hybridMultilevel"/>
    <w:tmpl w:val="34E4987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D155C23"/>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4E1D00FC"/>
    <w:multiLevelType w:val="multilevel"/>
    <w:tmpl w:val="4E1D00FC"/>
    <w:lvl w:ilvl="0">
      <w:start w:val="1"/>
      <w:numFmt w:val="bullet"/>
      <w:lvlText w:val="•"/>
      <w:lvlJc w:val="left"/>
      <w:pPr>
        <w:ind w:left="1560" w:hanging="420"/>
      </w:pPr>
      <w:rPr>
        <w:rFonts w:ascii="Arial" w:hAnsi="Arial"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37"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9"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8144DD2"/>
    <w:multiLevelType w:val="multilevel"/>
    <w:tmpl w:val="58144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9" w15:restartNumberingAfterBreak="0">
    <w:nsid w:val="63B13F21"/>
    <w:multiLevelType w:val="multilevel"/>
    <w:tmpl w:val="63B13F21"/>
    <w:lvl w:ilvl="0">
      <w:start w:val="1"/>
      <w:numFmt w:val="bullet"/>
      <w:lvlText w:val="-"/>
      <w:lvlJc w:val="left"/>
      <w:pPr>
        <w:ind w:left="360" w:hanging="360"/>
      </w:pPr>
      <w:rPr>
        <w:rFonts w:ascii="Arial" w:eastAsia="Malgun Gothic"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6BA02A14"/>
    <w:multiLevelType w:val="hybridMultilevel"/>
    <w:tmpl w:val="61149D0C"/>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3" w15:restartNumberingAfterBreak="0">
    <w:nsid w:val="6E0B67DF"/>
    <w:multiLevelType w:val="hybridMultilevel"/>
    <w:tmpl w:val="50007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55" w15:restartNumberingAfterBreak="0">
    <w:nsid w:val="6FD46A40"/>
    <w:multiLevelType w:val="hybridMultilevel"/>
    <w:tmpl w:val="5F165E1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70146DC0"/>
    <w:multiLevelType w:val="hybridMultilevel"/>
    <w:tmpl w:val="BD980D64"/>
    <w:lvl w:ilvl="0" w:tplc="32E4AD60">
      <w:start w:val="1"/>
      <w:numFmt w:val="bullet"/>
      <w:pStyle w:val="Agreement"/>
      <w:lvlText w:val=""/>
      <w:lvlJc w:val="left"/>
      <w:pPr>
        <w:tabs>
          <w:tab w:val="num" w:pos="-1796"/>
        </w:tabs>
        <w:ind w:left="-1796" w:hanging="360"/>
      </w:pPr>
      <w:rPr>
        <w:rFonts w:ascii="Symbol" w:hAnsi="Symbol" w:hint="default"/>
        <w:b/>
        <w:i w:val="0"/>
        <w:color w:val="auto"/>
        <w:sz w:val="22"/>
        <w:lang w:val="en-US"/>
      </w:rPr>
    </w:lvl>
    <w:lvl w:ilvl="1" w:tplc="04090003">
      <w:start w:val="1"/>
      <w:numFmt w:val="bullet"/>
      <w:lvlText w:val="o"/>
      <w:lvlJc w:val="left"/>
      <w:pPr>
        <w:tabs>
          <w:tab w:val="num" w:pos="-1975"/>
        </w:tabs>
        <w:ind w:left="-1975" w:hanging="360"/>
      </w:pPr>
      <w:rPr>
        <w:rFonts w:ascii="Courier New" w:hAnsi="Courier New" w:cs="Courier New" w:hint="default"/>
      </w:rPr>
    </w:lvl>
    <w:lvl w:ilvl="2" w:tplc="04090005">
      <w:start w:val="1"/>
      <w:numFmt w:val="bullet"/>
      <w:lvlText w:val=""/>
      <w:lvlJc w:val="left"/>
      <w:pPr>
        <w:tabs>
          <w:tab w:val="num" w:pos="-1255"/>
        </w:tabs>
        <w:ind w:left="-1255" w:hanging="360"/>
      </w:pPr>
      <w:rPr>
        <w:rFonts w:ascii="Wingdings" w:hAnsi="Wingdings" w:hint="default"/>
      </w:rPr>
    </w:lvl>
    <w:lvl w:ilvl="3" w:tplc="04090001" w:tentative="1">
      <w:start w:val="1"/>
      <w:numFmt w:val="bullet"/>
      <w:lvlText w:val=""/>
      <w:lvlJc w:val="left"/>
      <w:pPr>
        <w:tabs>
          <w:tab w:val="num" w:pos="-535"/>
        </w:tabs>
        <w:ind w:left="-535" w:hanging="360"/>
      </w:pPr>
      <w:rPr>
        <w:rFonts w:ascii="Symbol" w:hAnsi="Symbol" w:hint="default"/>
      </w:rPr>
    </w:lvl>
    <w:lvl w:ilvl="4" w:tplc="04090003" w:tentative="1">
      <w:start w:val="1"/>
      <w:numFmt w:val="bullet"/>
      <w:lvlText w:val="o"/>
      <w:lvlJc w:val="left"/>
      <w:pPr>
        <w:tabs>
          <w:tab w:val="num" w:pos="185"/>
        </w:tabs>
        <w:ind w:left="185" w:hanging="360"/>
      </w:pPr>
      <w:rPr>
        <w:rFonts w:ascii="Courier New" w:hAnsi="Courier New" w:cs="Courier New" w:hint="default"/>
      </w:rPr>
    </w:lvl>
    <w:lvl w:ilvl="5" w:tplc="04090005" w:tentative="1">
      <w:start w:val="1"/>
      <w:numFmt w:val="bullet"/>
      <w:lvlText w:val=""/>
      <w:lvlJc w:val="left"/>
      <w:pPr>
        <w:tabs>
          <w:tab w:val="num" w:pos="905"/>
        </w:tabs>
        <w:ind w:left="905" w:hanging="360"/>
      </w:pPr>
      <w:rPr>
        <w:rFonts w:ascii="Wingdings" w:hAnsi="Wingdings" w:hint="default"/>
      </w:rPr>
    </w:lvl>
    <w:lvl w:ilvl="6" w:tplc="04090001" w:tentative="1">
      <w:start w:val="1"/>
      <w:numFmt w:val="bullet"/>
      <w:lvlText w:val=""/>
      <w:lvlJc w:val="left"/>
      <w:pPr>
        <w:tabs>
          <w:tab w:val="num" w:pos="1625"/>
        </w:tabs>
        <w:ind w:left="1625" w:hanging="360"/>
      </w:pPr>
      <w:rPr>
        <w:rFonts w:ascii="Symbol" w:hAnsi="Symbol" w:hint="default"/>
      </w:rPr>
    </w:lvl>
    <w:lvl w:ilvl="7" w:tplc="04090003" w:tentative="1">
      <w:start w:val="1"/>
      <w:numFmt w:val="bullet"/>
      <w:lvlText w:val="o"/>
      <w:lvlJc w:val="left"/>
      <w:pPr>
        <w:tabs>
          <w:tab w:val="num" w:pos="2345"/>
        </w:tabs>
        <w:ind w:left="2345" w:hanging="360"/>
      </w:pPr>
      <w:rPr>
        <w:rFonts w:ascii="Courier New" w:hAnsi="Courier New" w:cs="Courier New" w:hint="default"/>
      </w:rPr>
    </w:lvl>
    <w:lvl w:ilvl="8" w:tplc="04090005" w:tentative="1">
      <w:start w:val="1"/>
      <w:numFmt w:val="bullet"/>
      <w:lvlText w:val=""/>
      <w:lvlJc w:val="left"/>
      <w:pPr>
        <w:tabs>
          <w:tab w:val="num" w:pos="3065"/>
        </w:tabs>
        <w:ind w:left="3065" w:hanging="360"/>
      </w:pPr>
      <w:rPr>
        <w:rFonts w:ascii="Wingdings" w:hAnsi="Wingdings" w:hint="default"/>
      </w:rPr>
    </w:lvl>
  </w:abstractNum>
  <w:abstractNum w:abstractNumId="5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3472A02"/>
    <w:multiLevelType w:val="hybridMultilevel"/>
    <w:tmpl w:val="985EE8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77320B4F"/>
    <w:multiLevelType w:val="hybridMultilevel"/>
    <w:tmpl w:val="33A6E6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047AEA"/>
    <w:multiLevelType w:val="hybridMultilevel"/>
    <w:tmpl w:val="48DEE2E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7DF027D6"/>
    <w:multiLevelType w:val="hybridMultilevel"/>
    <w:tmpl w:val="CC2C6924"/>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151409599">
    <w:abstractNumId w:val="46"/>
  </w:num>
  <w:num w:numId="2" w16cid:durableId="775950945">
    <w:abstractNumId w:val="34"/>
  </w:num>
  <w:num w:numId="3" w16cid:durableId="1829443946">
    <w:abstractNumId w:val="10"/>
  </w:num>
  <w:num w:numId="4" w16cid:durableId="774908576">
    <w:abstractNumId w:val="56"/>
  </w:num>
  <w:num w:numId="5" w16cid:durableId="1080978509">
    <w:abstractNumId w:val="7"/>
  </w:num>
  <w:num w:numId="6" w16cid:durableId="1963072101">
    <w:abstractNumId w:val="54"/>
  </w:num>
  <w:num w:numId="7" w16cid:durableId="5251911">
    <w:abstractNumId w:val="42"/>
  </w:num>
  <w:num w:numId="8" w16cid:durableId="468136793">
    <w:abstractNumId w:val="4"/>
  </w:num>
  <w:num w:numId="9" w16cid:durableId="955254518">
    <w:abstractNumId w:val="24"/>
  </w:num>
  <w:num w:numId="10" w16cid:durableId="1102454232">
    <w:abstractNumId w:val="31"/>
  </w:num>
  <w:num w:numId="11" w16cid:durableId="249388093">
    <w:abstractNumId w:val="39"/>
  </w:num>
  <w:num w:numId="12" w16cid:durableId="1617564302">
    <w:abstractNumId w:val="37"/>
  </w:num>
  <w:num w:numId="13" w16cid:durableId="774445314">
    <w:abstractNumId w:val="20"/>
  </w:num>
  <w:num w:numId="14" w16cid:durableId="1478840111">
    <w:abstractNumId w:val="13"/>
  </w:num>
  <w:num w:numId="15" w16cid:durableId="523714013">
    <w:abstractNumId w:val="40"/>
  </w:num>
  <w:num w:numId="16" w16cid:durableId="2131432209">
    <w:abstractNumId w:val="25"/>
  </w:num>
  <w:num w:numId="17" w16cid:durableId="30425370">
    <w:abstractNumId w:val="59"/>
  </w:num>
  <w:num w:numId="18" w16cid:durableId="857357148">
    <w:abstractNumId w:val="47"/>
  </w:num>
  <w:num w:numId="19" w16cid:durableId="1185168470">
    <w:abstractNumId w:val="3"/>
  </w:num>
  <w:num w:numId="20" w16cid:durableId="572620473">
    <w:abstractNumId w:val="14"/>
  </w:num>
  <w:num w:numId="21" w16cid:durableId="1696540518">
    <w:abstractNumId w:val="0"/>
  </w:num>
  <w:num w:numId="22" w16cid:durableId="561990774">
    <w:abstractNumId w:val="45"/>
  </w:num>
  <w:num w:numId="23" w16cid:durableId="1321424776">
    <w:abstractNumId w:val="23"/>
  </w:num>
  <w:num w:numId="24" w16cid:durableId="642588540">
    <w:abstractNumId w:val="19"/>
  </w:num>
  <w:num w:numId="25" w16cid:durableId="227309444">
    <w:abstractNumId w:val="35"/>
  </w:num>
  <w:num w:numId="26" w16cid:durableId="721289497">
    <w:abstractNumId w:val="29"/>
  </w:num>
  <w:num w:numId="27" w16cid:durableId="411045378">
    <w:abstractNumId w:val="18"/>
  </w:num>
  <w:num w:numId="28" w16cid:durableId="1573344447">
    <w:abstractNumId w:val="21"/>
  </w:num>
  <w:num w:numId="29" w16cid:durableId="204371133">
    <w:abstractNumId w:val="28"/>
  </w:num>
  <w:num w:numId="30" w16cid:durableId="402263810">
    <w:abstractNumId w:val="53"/>
  </w:num>
  <w:num w:numId="31" w16cid:durableId="510224783">
    <w:abstractNumId w:val="43"/>
  </w:num>
  <w:num w:numId="32" w16cid:durableId="853501122">
    <w:abstractNumId w:val="41"/>
  </w:num>
  <w:num w:numId="33" w16cid:durableId="1195923195">
    <w:abstractNumId w:val="49"/>
  </w:num>
  <w:num w:numId="34" w16cid:durableId="47609914">
    <w:abstractNumId w:val="17"/>
  </w:num>
  <w:num w:numId="35" w16cid:durableId="1210724604">
    <w:abstractNumId w:val="1"/>
  </w:num>
  <w:num w:numId="36" w16cid:durableId="1607225224">
    <w:abstractNumId w:val="45"/>
  </w:num>
  <w:num w:numId="37" w16cid:durableId="2025937412">
    <w:abstractNumId w:val="32"/>
  </w:num>
  <w:num w:numId="38" w16cid:durableId="1630889743">
    <w:abstractNumId w:val="6"/>
  </w:num>
  <w:num w:numId="39" w16cid:durableId="1112554586">
    <w:abstractNumId w:val="5"/>
  </w:num>
  <w:num w:numId="40" w16cid:durableId="1116800964">
    <w:abstractNumId w:val="44"/>
  </w:num>
  <w:num w:numId="41" w16cid:durableId="90509814">
    <w:abstractNumId w:val="38"/>
  </w:num>
  <w:num w:numId="42" w16cid:durableId="778448089">
    <w:abstractNumId w:val="11"/>
  </w:num>
  <w:num w:numId="43" w16cid:durableId="1002781161">
    <w:abstractNumId w:val="50"/>
  </w:num>
  <w:num w:numId="44" w16cid:durableId="735934694">
    <w:abstractNumId w:val="48"/>
  </w:num>
  <w:num w:numId="45" w16cid:durableId="1123573242">
    <w:abstractNumId w:val="15"/>
  </w:num>
  <w:num w:numId="46" w16cid:durableId="794130822">
    <w:abstractNumId w:val="57"/>
  </w:num>
  <w:num w:numId="47" w16cid:durableId="381053737">
    <w:abstractNumId w:val="62"/>
  </w:num>
  <w:num w:numId="48" w16cid:durableId="1203711148">
    <w:abstractNumId w:val="60"/>
  </w:num>
  <w:num w:numId="49" w16cid:durableId="1383865704">
    <w:abstractNumId w:val="26"/>
  </w:num>
  <w:num w:numId="50" w16cid:durableId="377248047">
    <w:abstractNumId w:val="22"/>
  </w:num>
  <w:num w:numId="51" w16cid:durableId="918712431">
    <w:abstractNumId w:val="12"/>
  </w:num>
  <w:num w:numId="52" w16cid:durableId="1828865285">
    <w:abstractNumId w:val="2"/>
  </w:num>
  <w:num w:numId="53" w16cid:durableId="43599916">
    <w:abstractNumId w:val="9"/>
  </w:num>
  <w:num w:numId="54" w16cid:durableId="1487746427">
    <w:abstractNumId w:val="51"/>
  </w:num>
  <w:num w:numId="55" w16cid:durableId="123084634">
    <w:abstractNumId w:val="30"/>
  </w:num>
  <w:num w:numId="56" w16cid:durableId="1353414788">
    <w:abstractNumId w:val="55"/>
  </w:num>
  <w:num w:numId="57" w16cid:durableId="905333732">
    <w:abstractNumId w:val="52"/>
  </w:num>
  <w:num w:numId="58" w16cid:durableId="1271427325">
    <w:abstractNumId w:val="36"/>
  </w:num>
  <w:num w:numId="59" w16cid:durableId="1623880761">
    <w:abstractNumId w:val="8"/>
  </w:num>
  <w:num w:numId="60" w16cid:durableId="1371876075">
    <w:abstractNumId w:val="27"/>
  </w:num>
  <w:num w:numId="61" w16cid:durableId="911160478">
    <w:abstractNumId w:val="33"/>
  </w:num>
  <w:num w:numId="62" w16cid:durableId="820847821">
    <w:abstractNumId w:val="16"/>
  </w:num>
  <w:num w:numId="63" w16cid:durableId="580986324">
    <w:abstractNumId w:val="61"/>
  </w:num>
  <w:num w:numId="64" w16cid:durableId="1169713261">
    <w:abstractNumId w:val="5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3895"/>
    <w:rsid w:val="000056D1"/>
    <w:rsid w:val="00005A6F"/>
    <w:rsid w:val="000069B9"/>
    <w:rsid w:val="00006EAB"/>
    <w:rsid w:val="00007165"/>
    <w:rsid w:val="00011E0A"/>
    <w:rsid w:val="00011FFE"/>
    <w:rsid w:val="00012BBC"/>
    <w:rsid w:val="000130D1"/>
    <w:rsid w:val="00014F16"/>
    <w:rsid w:val="00015206"/>
    <w:rsid w:val="0001595E"/>
    <w:rsid w:val="00016535"/>
    <w:rsid w:val="00020AB8"/>
    <w:rsid w:val="00024423"/>
    <w:rsid w:val="000254A0"/>
    <w:rsid w:val="00025639"/>
    <w:rsid w:val="00026B6B"/>
    <w:rsid w:val="00026F2D"/>
    <w:rsid w:val="0003157B"/>
    <w:rsid w:val="000324AE"/>
    <w:rsid w:val="00033DE3"/>
    <w:rsid w:val="000353CB"/>
    <w:rsid w:val="0003574F"/>
    <w:rsid w:val="00036824"/>
    <w:rsid w:val="00036A8A"/>
    <w:rsid w:val="000370A0"/>
    <w:rsid w:val="000402EC"/>
    <w:rsid w:val="00041822"/>
    <w:rsid w:val="000419A5"/>
    <w:rsid w:val="00041E24"/>
    <w:rsid w:val="00042017"/>
    <w:rsid w:val="00042E35"/>
    <w:rsid w:val="00042E5A"/>
    <w:rsid w:val="00043671"/>
    <w:rsid w:val="00043EA5"/>
    <w:rsid w:val="000457C9"/>
    <w:rsid w:val="00046713"/>
    <w:rsid w:val="00046814"/>
    <w:rsid w:val="0005095F"/>
    <w:rsid w:val="00050CC7"/>
    <w:rsid w:val="00052BCB"/>
    <w:rsid w:val="00054944"/>
    <w:rsid w:val="00054A17"/>
    <w:rsid w:val="0005558B"/>
    <w:rsid w:val="00055D9E"/>
    <w:rsid w:val="00057030"/>
    <w:rsid w:val="000602C9"/>
    <w:rsid w:val="000617C2"/>
    <w:rsid w:val="0006202F"/>
    <w:rsid w:val="00062579"/>
    <w:rsid w:val="00062A03"/>
    <w:rsid w:val="00063FE0"/>
    <w:rsid w:val="00064278"/>
    <w:rsid w:val="00064366"/>
    <w:rsid w:val="00065514"/>
    <w:rsid w:val="0006735F"/>
    <w:rsid w:val="00067A06"/>
    <w:rsid w:val="00067F48"/>
    <w:rsid w:val="00067FD7"/>
    <w:rsid w:val="00070448"/>
    <w:rsid w:val="00070B61"/>
    <w:rsid w:val="000722C9"/>
    <w:rsid w:val="000729CD"/>
    <w:rsid w:val="000729E2"/>
    <w:rsid w:val="0007538E"/>
    <w:rsid w:val="00075A03"/>
    <w:rsid w:val="00075D7F"/>
    <w:rsid w:val="00076042"/>
    <w:rsid w:val="0007709B"/>
    <w:rsid w:val="00077AAF"/>
    <w:rsid w:val="00080F63"/>
    <w:rsid w:val="00081549"/>
    <w:rsid w:val="000815E9"/>
    <w:rsid w:val="00081727"/>
    <w:rsid w:val="000829D6"/>
    <w:rsid w:val="0008305E"/>
    <w:rsid w:val="000832D7"/>
    <w:rsid w:val="000833FC"/>
    <w:rsid w:val="00084AEC"/>
    <w:rsid w:val="00084F1B"/>
    <w:rsid w:val="00085C69"/>
    <w:rsid w:val="000868EE"/>
    <w:rsid w:val="00087945"/>
    <w:rsid w:val="00091FB3"/>
    <w:rsid w:val="00093A51"/>
    <w:rsid w:val="000940EB"/>
    <w:rsid w:val="00094241"/>
    <w:rsid w:val="00094B8C"/>
    <w:rsid w:val="0009535C"/>
    <w:rsid w:val="00095DA3"/>
    <w:rsid w:val="000973B9"/>
    <w:rsid w:val="000A1396"/>
    <w:rsid w:val="000A1780"/>
    <w:rsid w:val="000A26CE"/>
    <w:rsid w:val="000A2899"/>
    <w:rsid w:val="000A2DF1"/>
    <w:rsid w:val="000A3433"/>
    <w:rsid w:val="000A416F"/>
    <w:rsid w:val="000A4581"/>
    <w:rsid w:val="000A4785"/>
    <w:rsid w:val="000A573F"/>
    <w:rsid w:val="000A6B9F"/>
    <w:rsid w:val="000A6E18"/>
    <w:rsid w:val="000A7690"/>
    <w:rsid w:val="000A76C8"/>
    <w:rsid w:val="000B0059"/>
    <w:rsid w:val="000B0572"/>
    <w:rsid w:val="000B2B28"/>
    <w:rsid w:val="000B309B"/>
    <w:rsid w:val="000B3A78"/>
    <w:rsid w:val="000B41DE"/>
    <w:rsid w:val="000B658A"/>
    <w:rsid w:val="000C0C40"/>
    <w:rsid w:val="000C1200"/>
    <w:rsid w:val="000C1F78"/>
    <w:rsid w:val="000C2B74"/>
    <w:rsid w:val="000C2C4D"/>
    <w:rsid w:val="000C62FE"/>
    <w:rsid w:val="000C641D"/>
    <w:rsid w:val="000C689C"/>
    <w:rsid w:val="000D16AA"/>
    <w:rsid w:val="000D274E"/>
    <w:rsid w:val="000D479C"/>
    <w:rsid w:val="000D4897"/>
    <w:rsid w:val="000D65F9"/>
    <w:rsid w:val="000D7ED1"/>
    <w:rsid w:val="000E190D"/>
    <w:rsid w:val="000E2B11"/>
    <w:rsid w:val="000E2C66"/>
    <w:rsid w:val="000E50CC"/>
    <w:rsid w:val="000E5B07"/>
    <w:rsid w:val="000E5C5C"/>
    <w:rsid w:val="000E675F"/>
    <w:rsid w:val="000E71EB"/>
    <w:rsid w:val="000F024D"/>
    <w:rsid w:val="000F0511"/>
    <w:rsid w:val="000F0D14"/>
    <w:rsid w:val="000F0F86"/>
    <w:rsid w:val="000F1171"/>
    <w:rsid w:val="000F1C67"/>
    <w:rsid w:val="000F2757"/>
    <w:rsid w:val="000F2FCE"/>
    <w:rsid w:val="000F649F"/>
    <w:rsid w:val="000F73E3"/>
    <w:rsid w:val="000F760B"/>
    <w:rsid w:val="001009F9"/>
    <w:rsid w:val="00101F9D"/>
    <w:rsid w:val="0010212F"/>
    <w:rsid w:val="00102F82"/>
    <w:rsid w:val="00103353"/>
    <w:rsid w:val="00104391"/>
    <w:rsid w:val="00105F6A"/>
    <w:rsid w:val="0010617E"/>
    <w:rsid w:val="001071B2"/>
    <w:rsid w:val="00107B65"/>
    <w:rsid w:val="00110569"/>
    <w:rsid w:val="00112563"/>
    <w:rsid w:val="00112BCA"/>
    <w:rsid w:val="001134AA"/>
    <w:rsid w:val="00113889"/>
    <w:rsid w:val="0011531B"/>
    <w:rsid w:val="001156E0"/>
    <w:rsid w:val="00116BF5"/>
    <w:rsid w:val="001202FA"/>
    <w:rsid w:val="00120D6A"/>
    <w:rsid w:val="0012288A"/>
    <w:rsid w:val="00123BBD"/>
    <w:rsid w:val="001258B7"/>
    <w:rsid w:val="00126F4F"/>
    <w:rsid w:val="00127542"/>
    <w:rsid w:val="00131EDC"/>
    <w:rsid w:val="001333E9"/>
    <w:rsid w:val="0013615E"/>
    <w:rsid w:val="00136C45"/>
    <w:rsid w:val="0013741B"/>
    <w:rsid w:val="00137FAF"/>
    <w:rsid w:val="00141351"/>
    <w:rsid w:val="00141FAE"/>
    <w:rsid w:val="00143B58"/>
    <w:rsid w:val="00144371"/>
    <w:rsid w:val="00145D3A"/>
    <w:rsid w:val="00146561"/>
    <w:rsid w:val="00146724"/>
    <w:rsid w:val="00146D20"/>
    <w:rsid w:val="0014729A"/>
    <w:rsid w:val="0014730F"/>
    <w:rsid w:val="00147B25"/>
    <w:rsid w:val="00147B78"/>
    <w:rsid w:val="001504AD"/>
    <w:rsid w:val="0015056C"/>
    <w:rsid w:val="0015173E"/>
    <w:rsid w:val="00152571"/>
    <w:rsid w:val="00152B5A"/>
    <w:rsid w:val="00153144"/>
    <w:rsid w:val="00153667"/>
    <w:rsid w:val="00156BDC"/>
    <w:rsid w:val="00156FAA"/>
    <w:rsid w:val="0015788A"/>
    <w:rsid w:val="0016001C"/>
    <w:rsid w:val="001607B5"/>
    <w:rsid w:val="00160D18"/>
    <w:rsid w:val="001614D0"/>
    <w:rsid w:val="00161D42"/>
    <w:rsid w:val="001625DE"/>
    <w:rsid w:val="0016337B"/>
    <w:rsid w:val="00164DCB"/>
    <w:rsid w:val="00165011"/>
    <w:rsid w:val="00170777"/>
    <w:rsid w:val="00170C59"/>
    <w:rsid w:val="00170DFE"/>
    <w:rsid w:val="0017286E"/>
    <w:rsid w:val="001735E8"/>
    <w:rsid w:val="00173C97"/>
    <w:rsid w:val="00176912"/>
    <w:rsid w:val="00176EE9"/>
    <w:rsid w:val="0017759A"/>
    <w:rsid w:val="00177AA3"/>
    <w:rsid w:val="00180A24"/>
    <w:rsid w:val="00180C2B"/>
    <w:rsid w:val="00181D34"/>
    <w:rsid w:val="0018203C"/>
    <w:rsid w:val="0018231D"/>
    <w:rsid w:val="00182661"/>
    <w:rsid w:val="00183D1D"/>
    <w:rsid w:val="00184909"/>
    <w:rsid w:val="00185856"/>
    <w:rsid w:val="00185D56"/>
    <w:rsid w:val="00187556"/>
    <w:rsid w:val="001910D7"/>
    <w:rsid w:val="00191450"/>
    <w:rsid w:val="001916DC"/>
    <w:rsid w:val="001917E6"/>
    <w:rsid w:val="00192292"/>
    <w:rsid w:val="00192DAB"/>
    <w:rsid w:val="001932A5"/>
    <w:rsid w:val="00194872"/>
    <w:rsid w:val="001949AF"/>
    <w:rsid w:val="00197DDB"/>
    <w:rsid w:val="001A000F"/>
    <w:rsid w:val="001A028F"/>
    <w:rsid w:val="001A05A3"/>
    <w:rsid w:val="001A1186"/>
    <w:rsid w:val="001A255D"/>
    <w:rsid w:val="001A3D5B"/>
    <w:rsid w:val="001A4971"/>
    <w:rsid w:val="001A6615"/>
    <w:rsid w:val="001A6646"/>
    <w:rsid w:val="001A6791"/>
    <w:rsid w:val="001A69E0"/>
    <w:rsid w:val="001B12E0"/>
    <w:rsid w:val="001B15A0"/>
    <w:rsid w:val="001B15D6"/>
    <w:rsid w:val="001B179E"/>
    <w:rsid w:val="001B1900"/>
    <w:rsid w:val="001B61D1"/>
    <w:rsid w:val="001B7CEB"/>
    <w:rsid w:val="001C09E0"/>
    <w:rsid w:val="001C0DA0"/>
    <w:rsid w:val="001C1841"/>
    <w:rsid w:val="001C315E"/>
    <w:rsid w:val="001C3EF1"/>
    <w:rsid w:val="001C4118"/>
    <w:rsid w:val="001C5C89"/>
    <w:rsid w:val="001C6663"/>
    <w:rsid w:val="001C72E7"/>
    <w:rsid w:val="001D0693"/>
    <w:rsid w:val="001D0698"/>
    <w:rsid w:val="001D0F43"/>
    <w:rsid w:val="001D334C"/>
    <w:rsid w:val="001D3E2B"/>
    <w:rsid w:val="001D3EA3"/>
    <w:rsid w:val="001D4797"/>
    <w:rsid w:val="001D504A"/>
    <w:rsid w:val="001D61C1"/>
    <w:rsid w:val="001D657E"/>
    <w:rsid w:val="001D681E"/>
    <w:rsid w:val="001E07C4"/>
    <w:rsid w:val="001E0BBB"/>
    <w:rsid w:val="001E1E2F"/>
    <w:rsid w:val="001E2338"/>
    <w:rsid w:val="001E418A"/>
    <w:rsid w:val="001E53B7"/>
    <w:rsid w:val="001E5686"/>
    <w:rsid w:val="001E7186"/>
    <w:rsid w:val="001F014A"/>
    <w:rsid w:val="001F0B33"/>
    <w:rsid w:val="001F0DAD"/>
    <w:rsid w:val="001F20D8"/>
    <w:rsid w:val="001F26A1"/>
    <w:rsid w:val="001F2DB1"/>
    <w:rsid w:val="001F4FB6"/>
    <w:rsid w:val="001F6C99"/>
    <w:rsid w:val="001F7067"/>
    <w:rsid w:val="002002D4"/>
    <w:rsid w:val="00201F95"/>
    <w:rsid w:val="002028B1"/>
    <w:rsid w:val="00203A90"/>
    <w:rsid w:val="00204D5B"/>
    <w:rsid w:val="00204E12"/>
    <w:rsid w:val="00204FE3"/>
    <w:rsid w:val="002053BF"/>
    <w:rsid w:val="00205715"/>
    <w:rsid w:val="0020711C"/>
    <w:rsid w:val="00210B2D"/>
    <w:rsid w:val="00210E7F"/>
    <w:rsid w:val="002114A9"/>
    <w:rsid w:val="00212557"/>
    <w:rsid w:val="002125A4"/>
    <w:rsid w:val="00212B85"/>
    <w:rsid w:val="00214320"/>
    <w:rsid w:val="00215DF0"/>
    <w:rsid w:val="002163BA"/>
    <w:rsid w:val="0021654D"/>
    <w:rsid w:val="00216AAA"/>
    <w:rsid w:val="00217655"/>
    <w:rsid w:val="0021795B"/>
    <w:rsid w:val="0022134D"/>
    <w:rsid w:val="002217A9"/>
    <w:rsid w:val="002224A7"/>
    <w:rsid w:val="002259B3"/>
    <w:rsid w:val="00225A84"/>
    <w:rsid w:val="00225BB4"/>
    <w:rsid w:val="00225C41"/>
    <w:rsid w:val="002265C7"/>
    <w:rsid w:val="00230A52"/>
    <w:rsid w:val="00231D54"/>
    <w:rsid w:val="00233D51"/>
    <w:rsid w:val="0023553D"/>
    <w:rsid w:val="0023735D"/>
    <w:rsid w:val="0023776F"/>
    <w:rsid w:val="00237A48"/>
    <w:rsid w:val="00240384"/>
    <w:rsid w:val="00240BE4"/>
    <w:rsid w:val="00241BA9"/>
    <w:rsid w:val="00242656"/>
    <w:rsid w:val="00242992"/>
    <w:rsid w:val="00244500"/>
    <w:rsid w:val="002468EA"/>
    <w:rsid w:val="00246987"/>
    <w:rsid w:val="00246D79"/>
    <w:rsid w:val="002472CD"/>
    <w:rsid w:val="00250593"/>
    <w:rsid w:val="00251C1D"/>
    <w:rsid w:val="00251D91"/>
    <w:rsid w:val="002527A7"/>
    <w:rsid w:val="0025345C"/>
    <w:rsid w:val="00254B2F"/>
    <w:rsid w:val="002555E0"/>
    <w:rsid w:val="002575CE"/>
    <w:rsid w:val="002576AC"/>
    <w:rsid w:val="00260B38"/>
    <w:rsid w:val="002623A4"/>
    <w:rsid w:val="00262722"/>
    <w:rsid w:val="00262AD8"/>
    <w:rsid w:val="00263B80"/>
    <w:rsid w:val="00264BFF"/>
    <w:rsid w:val="002663D4"/>
    <w:rsid w:val="00266655"/>
    <w:rsid w:val="00266A7E"/>
    <w:rsid w:val="00270774"/>
    <w:rsid w:val="00271393"/>
    <w:rsid w:val="00272E2E"/>
    <w:rsid w:val="00273D2B"/>
    <w:rsid w:val="002753C6"/>
    <w:rsid w:val="00275A4E"/>
    <w:rsid w:val="00275E96"/>
    <w:rsid w:val="00276817"/>
    <w:rsid w:val="00277E08"/>
    <w:rsid w:val="00280EE1"/>
    <w:rsid w:val="002821AD"/>
    <w:rsid w:val="00282444"/>
    <w:rsid w:val="00284187"/>
    <w:rsid w:val="00284A29"/>
    <w:rsid w:val="0028649D"/>
    <w:rsid w:val="00287670"/>
    <w:rsid w:val="00287964"/>
    <w:rsid w:val="00287E7B"/>
    <w:rsid w:val="00290461"/>
    <w:rsid w:val="00291156"/>
    <w:rsid w:val="0029263B"/>
    <w:rsid w:val="00292B97"/>
    <w:rsid w:val="00292CDE"/>
    <w:rsid w:val="002939BA"/>
    <w:rsid w:val="002945F0"/>
    <w:rsid w:val="00296644"/>
    <w:rsid w:val="00297131"/>
    <w:rsid w:val="00297FC4"/>
    <w:rsid w:val="002A0CDF"/>
    <w:rsid w:val="002A2F47"/>
    <w:rsid w:val="002A321A"/>
    <w:rsid w:val="002A335A"/>
    <w:rsid w:val="002A63ED"/>
    <w:rsid w:val="002B18C2"/>
    <w:rsid w:val="002B3BC5"/>
    <w:rsid w:val="002B3BD7"/>
    <w:rsid w:val="002B3C32"/>
    <w:rsid w:val="002B459E"/>
    <w:rsid w:val="002C111B"/>
    <w:rsid w:val="002C1749"/>
    <w:rsid w:val="002C37C6"/>
    <w:rsid w:val="002C4184"/>
    <w:rsid w:val="002C576D"/>
    <w:rsid w:val="002C5C74"/>
    <w:rsid w:val="002C5EFD"/>
    <w:rsid w:val="002D14A1"/>
    <w:rsid w:val="002D3515"/>
    <w:rsid w:val="002D55B3"/>
    <w:rsid w:val="002D6ACE"/>
    <w:rsid w:val="002D7EE6"/>
    <w:rsid w:val="002E03C7"/>
    <w:rsid w:val="002E05FB"/>
    <w:rsid w:val="002E13A5"/>
    <w:rsid w:val="002E287A"/>
    <w:rsid w:val="002E2FF2"/>
    <w:rsid w:val="002E4F38"/>
    <w:rsid w:val="002F245F"/>
    <w:rsid w:val="002F288B"/>
    <w:rsid w:val="002F4906"/>
    <w:rsid w:val="002F4B97"/>
    <w:rsid w:val="002F5491"/>
    <w:rsid w:val="002F577B"/>
    <w:rsid w:val="002F6F2F"/>
    <w:rsid w:val="002F70F5"/>
    <w:rsid w:val="002F71D5"/>
    <w:rsid w:val="00300B2D"/>
    <w:rsid w:val="00300F01"/>
    <w:rsid w:val="00301551"/>
    <w:rsid w:val="00301D32"/>
    <w:rsid w:val="00302CA0"/>
    <w:rsid w:val="00302CCE"/>
    <w:rsid w:val="003071EC"/>
    <w:rsid w:val="003103EE"/>
    <w:rsid w:val="00310E5C"/>
    <w:rsid w:val="00311566"/>
    <w:rsid w:val="0031205C"/>
    <w:rsid w:val="0031323F"/>
    <w:rsid w:val="003138E5"/>
    <w:rsid w:val="00313D23"/>
    <w:rsid w:val="0031486F"/>
    <w:rsid w:val="003151A7"/>
    <w:rsid w:val="00315D38"/>
    <w:rsid w:val="0031614D"/>
    <w:rsid w:val="00317BCE"/>
    <w:rsid w:val="00317C96"/>
    <w:rsid w:val="00320679"/>
    <w:rsid w:val="00322045"/>
    <w:rsid w:val="003248B1"/>
    <w:rsid w:val="003250E2"/>
    <w:rsid w:val="003250F7"/>
    <w:rsid w:val="00325359"/>
    <w:rsid w:val="00326838"/>
    <w:rsid w:val="00327A0E"/>
    <w:rsid w:val="0033036B"/>
    <w:rsid w:val="00330585"/>
    <w:rsid w:val="0033094F"/>
    <w:rsid w:val="003320C1"/>
    <w:rsid w:val="0033210C"/>
    <w:rsid w:val="0033211D"/>
    <w:rsid w:val="00334B81"/>
    <w:rsid w:val="00334BE9"/>
    <w:rsid w:val="0033685C"/>
    <w:rsid w:val="00337727"/>
    <w:rsid w:val="003410D4"/>
    <w:rsid w:val="003411B4"/>
    <w:rsid w:val="003412CB"/>
    <w:rsid w:val="003419D5"/>
    <w:rsid w:val="00344210"/>
    <w:rsid w:val="00344ACC"/>
    <w:rsid w:val="00344E67"/>
    <w:rsid w:val="00347393"/>
    <w:rsid w:val="0035380E"/>
    <w:rsid w:val="003545E1"/>
    <w:rsid w:val="003545EE"/>
    <w:rsid w:val="003561A1"/>
    <w:rsid w:val="003577A8"/>
    <w:rsid w:val="00360055"/>
    <w:rsid w:val="00360306"/>
    <w:rsid w:val="003615F5"/>
    <w:rsid w:val="00363A68"/>
    <w:rsid w:val="00363BBA"/>
    <w:rsid w:val="0036562B"/>
    <w:rsid w:val="00365B4A"/>
    <w:rsid w:val="00366323"/>
    <w:rsid w:val="0036662C"/>
    <w:rsid w:val="0036696E"/>
    <w:rsid w:val="0037105F"/>
    <w:rsid w:val="003717CF"/>
    <w:rsid w:val="0037197F"/>
    <w:rsid w:val="003731A2"/>
    <w:rsid w:val="003738FB"/>
    <w:rsid w:val="0037444B"/>
    <w:rsid w:val="00376DB8"/>
    <w:rsid w:val="00377C96"/>
    <w:rsid w:val="00377EB8"/>
    <w:rsid w:val="00380CBC"/>
    <w:rsid w:val="00380F64"/>
    <w:rsid w:val="00381A32"/>
    <w:rsid w:val="00382208"/>
    <w:rsid w:val="0038234A"/>
    <w:rsid w:val="003839DD"/>
    <w:rsid w:val="00384531"/>
    <w:rsid w:val="003849A5"/>
    <w:rsid w:val="00385568"/>
    <w:rsid w:val="003871BF"/>
    <w:rsid w:val="00390D74"/>
    <w:rsid w:val="0039172F"/>
    <w:rsid w:val="00391B0F"/>
    <w:rsid w:val="00391CB7"/>
    <w:rsid w:val="00392314"/>
    <w:rsid w:val="003927F5"/>
    <w:rsid w:val="00393072"/>
    <w:rsid w:val="00393457"/>
    <w:rsid w:val="00393809"/>
    <w:rsid w:val="003970BC"/>
    <w:rsid w:val="00397972"/>
    <w:rsid w:val="003A027A"/>
    <w:rsid w:val="003A04D1"/>
    <w:rsid w:val="003A2C99"/>
    <w:rsid w:val="003A310B"/>
    <w:rsid w:val="003A38F2"/>
    <w:rsid w:val="003A51E5"/>
    <w:rsid w:val="003A6AC9"/>
    <w:rsid w:val="003A7842"/>
    <w:rsid w:val="003A7EF8"/>
    <w:rsid w:val="003B03BE"/>
    <w:rsid w:val="003B0E02"/>
    <w:rsid w:val="003B30E4"/>
    <w:rsid w:val="003B3132"/>
    <w:rsid w:val="003B32E0"/>
    <w:rsid w:val="003B38EA"/>
    <w:rsid w:val="003B3CDC"/>
    <w:rsid w:val="003B62F0"/>
    <w:rsid w:val="003B6437"/>
    <w:rsid w:val="003B6CDF"/>
    <w:rsid w:val="003B7BE8"/>
    <w:rsid w:val="003C32A6"/>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2C5E"/>
    <w:rsid w:val="003D33B3"/>
    <w:rsid w:val="003D38F9"/>
    <w:rsid w:val="003D4D61"/>
    <w:rsid w:val="003D4EC5"/>
    <w:rsid w:val="003D5991"/>
    <w:rsid w:val="003D5D41"/>
    <w:rsid w:val="003D5FA1"/>
    <w:rsid w:val="003D7193"/>
    <w:rsid w:val="003E1711"/>
    <w:rsid w:val="003E39A5"/>
    <w:rsid w:val="003E3B46"/>
    <w:rsid w:val="003E4C42"/>
    <w:rsid w:val="003E5619"/>
    <w:rsid w:val="003E59A3"/>
    <w:rsid w:val="003E603B"/>
    <w:rsid w:val="003E639D"/>
    <w:rsid w:val="003E6AE1"/>
    <w:rsid w:val="003F0EA8"/>
    <w:rsid w:val="003F112A"/>
    <w:rsid w:val="003F1A7A"/>
    <w:rsid w:val="003F1B5F"/>
    <w:rsid w:val="003F1BB5"/>
    <w:rsid w:val="003F25CC"/>
    <w:rsid w:val="003F2794"/>
    <w:rsid w:val="003F35C9"/>
    <w:rsid w:val="003F40E5"/>
    <w:rsid w:val="003F4368"/>
    <w:rsid w:val="003F4726"/>
    <w:rsid w:val="003F5ACC"/>
    <w:rsid w:val="003F5D0E"/>
    <w:rsid w:val="003F6621"/>
    <w:rsid w:val="003F6A87"/>
    <w:rsid w:val="003F6DAB"/>
    <w:rsid w:val="003F731B"/>
    <w:rsid w:val="00400254"/>
    <w:rsid w:val="00400B04"/>
    <w:rsid w:val="00400CE6"/>
    <w:rsid w:val="00401172"/>
    <w:rsid w:val="004029A8"/>
    <w:rsid w:val="00403BC5"/>
    <w:rsid w:val="00404931"/>
    <w:rsid w:val="00404C4B"/>
    <w:rsid w:val="004054A9"/>
    <w:rsid w:val="004056A0"/>
    <w:rsid w:val="00405A83"/>
    <w:rsid w:val="00405C2E"/>
    <w:rsid w:val="00407E8A"/>
    <w:rsid w:val="0041001B"/>
    <w:rsid w:val="00411BF4"/>
    <w:rsid w:val="0041206D"/>
    <w:rsid w:val="0041403C"/>
    <w:rsid w:val="00414A70"/>
    <w:rsid w:val="00414F5D"/>
    <w:rsid w:val="0041601D"/>
    <w:rsid w:val="00416BBA"/>
    <w:rsid w:val="00420296"/>
    <w:rsid w:val="00420A2E"/>
    <w:rsid w:val="004229CC"/>
    <w:rsid w:val="0042460F"/>
    <w:rsid w:val="00424F8C"/>
    <w:rsid w:val="00425A8E"/>
    <w:rsid w:val="00430460"/>
    <w:rsid w:val="00431C40"/>
    <w:rsid w:val="0043275C"/>
    <w:rsid w:val="00433863"/>
    <w:rsid w:val="0043436D"/>
    <w:rsid w:val="004407F9"/>
    <w:rsid w:val="0044081E"/>
    <w:rsid w:val="004408E0"/>
    <w:rsid w:val="00440D11"/>
    <w:rsid w:val="0044104F"/>
    <w:rsid w:val="00441AAF"/>
    <w:rsid w:val="00443035"/>
    <w:rsid w:val="00443491"/>
    <w:rsid w:val="00443D4F"/>
    <w:rsid w:val="004458C1"/>
    <w:rsid w:val="00445FFE"/>
    <w:rsid w:val="00447402"/>
    <w:rsid w:val="004519E5"/>
    <w:rsid w:val="00451A81"/>
    <w:rsid w:val="004528CC"/>
    <w:rsid w:val="004548E6"/>
    <w:rsid w:val="00456024"/>
    <w:rsid w:val="00460486"/>
    <w:rsid w:val="004611B2"/>
    <w:rsid w:val="004655DA"/>
    <w:rsid w:val="00465821"/>
    <w:rsid w:val="00466178"/>
    <w:rsid w:val="00466B3D"/>
    <w:rsid w:val="00467F8A"/>
    <w:rsid w:val="00471A02"/>
    <w:rsid w:val="0047272B"/>
    <w:rsid w:val="00472833"/>
    <w:rsid w:val="00473384"/>
    <w:rsid w:val="004736A2"/>
    <w:rsid w:val="00473F4C"/>
    <w:rsid w:val="0047421E"/>
    <w:rsid w:val="0047717F"/>
    <w:rsid w:val="00477625"/>
    <w:rsid w:val="004776A3"/>
    <w:rsid w:val="00477855"/>
    <w:rsid w:val="0047792E"/>
    <w:rsid w:val="0048043C"/>
    <w:rsid w:val="004819B6"/>
    <w:rsid w:val="00481D61"/>
    <w:rsid w:val="00482A10"/>
    <w:rsid w:val="00483DD4"/>
    <w:rsid w:val="00483E85"/>
    <w:rsid w:val="00484947"/>
    <w:rsid w:val="00484CEF"/>
    <w:rsid w:val="00485C82"/>
    <w:rsid w:val="0048742C"/>
    <w:rsid w:val="00492E26"/>
    <w:rsid w:val="00493105"/>
    <w:rsid w:val="00493F74"/>
    <w:rsid w:val="004947CB"/>
    <w:rsid w:val="0049534F"/>
    <w:rsid w:val="0049619C"/>
    <w:rsid w:val="004A044E"/>
    <w:rsid w:val="004A05E3"/>
    <w:rsid w:val="004A1058"/>
    <w:rsid w:val="004A1C65"/>
    <w:rsid w:val="004A2B23"/>
    <w:rsid w:val="004A2E57"/>
    <w:rsid w:val="004A3BB4"/>
    <w:rsid w:val="004A6250"/>
    <w:rsid w:val="004A74FB"/>
    <w:rsid w:val="004B3611"/>
    <w:rsid w:val="004B5169"/>
    <w:rsid w:val="004B5CBF"/>
    <w:rsid w:val="004B5E12"/>
    <w:rsid w:val="004B61FD"/>
    <w:rsid w:val="004B6315"/>
    <w:rsid w:val="004B6A44"/>
    <w:rsid w:val="004B6C9A"/>
    <w:rsid w:val="004B6F98"/>
    <w:rsid w:val="004B7D41"/>
    <w:rsid w:val="004C01A0"/>
    <w:rsid w:val="004C0437"/>
    <w:rsid w:val="004C2719"/>
    <w:rsid w:val="004C4071"/>
    <w:rsid w:val="004C49E0"/>
    <w:rsid w:val="004C5620"/>
    <w:rsid w:val="004C67E2"/>
    <w:rsid w:val="004C73D1"/>
    <w:rsid w:val="004D0C7A"/>
    <w:rsid w:val="004D22B0"/>
    <w:rsid w:val="004D2995"/>
    <w:rsid w:val="004D2DC9"/>
    <w:rsid w:val="004D3D09"/>
    <w:rsid w:val="004D40BD"/>
    <w:rsid w:val="004D448C"/>
    <w:rsid w:val="004D4E87"/>
    <w:rsid w:val="004E0663"/>
    <w:rsid w:val="004E0A0C"/>
    <w:rsid w:val="004E0AC9"/>
    <w:rsid w:val="004E14EC"/>
    <w:rsid w:val="004E155E"/>
    <w:rsid w:val="004E227A"/>
    <w:rsid w:val="004E2AC5"/>
    <w:rsid w:val="004E2F53"/>
    <w:rsid w:val="004E2FA1"/>
    <w:rsid w:val="004E416D"/>
    <w:rsid w:val="004E4BDF"/>
    <w:rsid w:val="004E6454"/>
    <w:rsid w:val="004E6A46"/>
    <w:rsid w:val="004E6EA9"/>
    <w:rsid w:val="004E774D"/>
    <w:rsid w:val="004E7CCF"/>
    <w:rsid w:val="004E7E84"/>
    <w:rsid w:val="004F2023"/>
    <w:rsid w:val="004F240D"/>
    <w:rsid w:val="004F2424"/>
    <w:rsid w:val="004F2443"/>
    <w:rsid w:val="004F28A4"/>
    <w:rsid w:val="004F2F7E"/>
    <w:rsid w:val="004F3C59"/>
    <w:rsid w:val="004F414C"/>
    <w:rsid w:val="004F5218"/>
    <w:rsid w:val="004F59CE"/>
    <w:rsid w:val="004F6179"/>
    <w:rsid w:val="004F62E9"/>
    <w:rsid w:val="004F6AE2"/>
    <w:rsid w:val="004F79E4"/>
    <w:rsid w:val="00500649"/>
    <w:rsid w:val="0050071A"/>
    <w:rsid w:val="00501D54"/>
    <w:rsid w:val="00503198"/>
    <w:rsid w:val="0050499B"/>
    <w:rsid w:val="005054DE"/>
    <w:rsid w:val="00507777"/>
    <w:rsid w:val="005077DB"/>
    <w:rsid w:val="00510C1E"/>
    <w:rsid w:val="00512C6C"/>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B4A"/>
    <w:rsid w:val="00530B8E"/>
    <w:rsid w:val="00531DF2"/>
    <w:rsid w:val="005324DC"/>
    <w:rsid w:val="00532C35"/>
    <w:rsid w:val="00534AE9"/>
    <w:rsid w:val="00534EA2"/>
    <w:rsid w:val="00535CEC"/>
    <w:rsid w:val="00535EF4"/>
    <w:rsid w:val="00537476"/>
    <w:rsid w:val="00540A66"/>
    <w:rsid w:val="0054284B"/>
    <w:rsid w:val="00543C26"/>
    <w:rsid w:val="00544BEC"/>
    <w:rsid w:val="00545457"/>
    <w:rsid w:val="00546327"/>
    <w:rsid w:val="0055126E"/>
    <w:rsid w:val="005513AF"/>
    <w:rsid w:val="00553441"/>
    <w:rsid w:val="0055355B"/>
    <w:rsid w:val="005548E4"/>
    <w:rsid w:val="00554C6C"/>
    <w:rsid w:val="00555285"/>
    <w:rsid w:val="00555640"/>
    <w:rsid w:val="00556C6C"/>
    <w:rsid w:val="00557A33"/>
    <w:rsid w:val="00560042"/>
    <w:rsid w:val="005612A5"/>
    <w:rsid w:val="00561A69"/>
    <w:rsid w:val="0056248C"/>
    <w:rsid w:val="005628CF"/>
    <w:rsid w:val="00563A6D"/>
    <w:rsid w:val="00563D5B"/>
    <w:rsid w:val="005642DE"/>
    <w:rsid w:val="00564BF3"/>
    <w:rsid w:val="0057150E"/>
    <w:rsid w:val="00571994"/>
    <w:rsid w:val="00572F34"/>
    <w:rsid w:val="00574051"/>
    <w:rsid w:val="00574779"/>
    <w:rsid w:val="00576BFF"/>
    <w:rsid w:val="0057736C"/>
    <w:rsid w:val="00581AC7"/>
    <w:rsid w:val="00583139"/>
    <w:rsid w:val="00583C0C"/>
    <w:rsid w:val="00591A47"/>
    <w:rsid w:val="00593B39"/>
    <w:rsid w:val="0059418E"/>
    <w:rsid w:val="005970B6"/>
    <w:rsid w:val="005A2578"/>
    <w:rsid w:val="005A29B3"/>
    <w:rsid w:val="005A3B69"/>
    <w:rsid w:val="005A4056"/>
    <w:rsid w:val="005A40CA"/>
    <w:rsid w:val="005A43F9"/>
    <w:rsid w:val="005A5140"/>
    <w:rsid w:val="005A7F97"/>
    <w:rsid w:val="005B16BD"/>
    <w:rsid w:val="005B1E97"/>
    <w:rsid w:val="005B2E60"/>
    <w:rsid w:val="005B59E9"/>
    <w:rsid w:val="005B67A0"/>
    <w:rsid w:val="005B69FF"/>
    <w:rsid w:val="005C0784"/>
    <w:rsid w:val="005C2A5F"/>
    <w:rsid w:val="005C3F94"/>
    <w:rsid w:val="005C3FD7"/>
    <w:rsid w:val="005C4910"/>
    <w:rsid w:val="005C4F14"/>
    <w:rsid w:val="005C60B7"/>
    <w:rsid w:val="005C62C7"/>
    <w:rsid w:val="005C73AD"/>
    <w:rsid w:val="005C7A06"/>
    <w:rsid w:val="005D0604"/>
    <w:rsid w:val="005D181D"/>
    <w:rsid w:val="005D1CA8"/>
    <w:rsid w:val="005D28FF"/>
    <w:rsid w:val="005D4F36"/>
    <w:rsid w:val="005D4FB0"/>
    <w:rsid w:val="005D79A4"/>
    <w:rsid w:val="005D7A48"/>
    <w:rsid w:val="005E0E1C"/>
    <w:rsid w:val="005E148B"/>
    <w:rsid w:val="005E185A"/>
    <w:rsid w:val="005E3610"/>
    <w:rsid w:val="005E3FB2"/>
    <w:rsid w:val="005E4196"/>
    <w:rsid w:val="005E4217"/>
    <w:rsid w:val="005E44EC"/>
    <w:rsid w:val="005E4C99"/>
    <w:rsid w:val="005E4FF5"/>
    <w:rsid w:val="005E502F"/>
    <w:rsid w:val="005E6175"/>
    <w:rsid w:val="005E64A8"/>
    <w:rsid w:val="005F0AC8"/>
    <w:rsid w:val="005F0E6B"/>
    <w:rsid w:val="005F11E3"/>
    <w:rsid w:val="005F2273"/>
    <w:rsid w:val="005F3DC8"/>
    <w:rsid w:val="005F4099"/>
    <w:rsid w:val="005F6AC4"/>
    <w:rsid w:val="005F72D1"/>
    <w:rsid w:val="005F7E7B"/>
    <w:rsid w:val="00600B8D"/>
    <w:rsid w:val="00600BDC"/>
    <w:rsid w:val="00603682"/>
    <w:rsid w:val="0060370C"/>
    <w:rsid w:val="00603ADC"/>
    <w:rsid w:val="0060401D"/>
    <w:rsid w:val="006043EE"/>
    <w:rsid w:val="006043FA"/>
    <w:rsid w:val="00604E52"/>
    <w:rsid w:val="00606297"/>
    <w:rsid w:val="00606756"/>
    <w:rsid w:val="00606F6D"/>
    <w:rsid w:val="00607267"/>
    <w:rsid w:val="00607423"/>
    <w:rsid w:val="006079D2"/>
    <w:rsid w:val="00610120"/>
    <w:rsid w:val="00611874"/>
    <w:rsid w:val="00612AFB"/>
    <w:rsid w:val="00614AD0"/>
    <w:rsid w:val="0061718D"/>
    <w:rsid w:val="0061740B"/>
    <w:rsid w:val="006202E1"/>
    <w:rsid w:val="0062068F"/>
    <w:rsid w:val="00620B30"/>
    <w:rsid w:val="006217ED"/>
    <w:rsid w:val="00622632"/>
    <w:rsid w:val="00622AD4"/>
    <w:rsid w:val="006239FA"/>
    <w:rsid w:val="00623B2E"/>
    <w:rsid w:val="00623B95"/>
    <w:rsid w:val="00623D74"/>
    <w:rsid w:val="0062456A"/>
    <w:rsid w:val="00626C44"/>
    <w:rsid w:val="00631941"/>
    <w:rsid w:val="00632CF3"/>
    <w:rsid w:val="0063479C"/>
    <w:rsid w:val="006354EB"/>
    <w:rsid w:val="00635CB0"/>
    <w:rsid w:val="00640A42"/>
    <w:rsid w:val="0064140E"/>
    <w:rsid w:val="00644D23"/>
    <w:rsid w:val="00644F77"/>
    <w:rsid w:val="00645311"/>
    <w:rsid w:val="00645B27"/>
    <w:rsid w:val="00646021"/>
    <w:rsid w:val="0064642E"/>
    <w:rsid w:val="006478BF"/>
    <w:rsid w:val="00647E8C"/>
    <w:rsid w:val="006509D1"/>
    <w:rsid w:val="00650E5B"/>
    <w:rsid w:val="00652177"/>
    <w:rsid w:val="006535AA"/>
    <w:rsid w:val="0065556E"/>
    <w:rsid w:val="00655AF2"/>
    <w:rsid w:val="00656AAA"/>
    <w:rsid w:val="00656ECE"/>
    <w:rsid w:val="00662020"/>
    <w:rsid w:val="006622E5"/>
    <w:rsid w:val="00662B4D"/>
    <w:rsid w:val="00662BD1"/>
    <w:rsid w:val="00662C09"/>
    <w:rsid w:val="0066447A"/>
    <w:rsid w:val="00664DC4"/>
    <w:rsid w:val="00665B7C"/>
    <w:rsid w:val="00667384"/>
    <w:rsid w:val="0067092D"/>
    <w:rsid w:val="0067188D"/>
    <w:rsid w:val="00673060"/>
    <w:rsid w:val="006749E4"/>
    <w:rsid w:val="00674D73"/>
    <w:rsid w:val="0067541B"/>
    <w:rsid w:val="00676CA6"/>
    <w:rsid w:val="00680A87"/>
    <w:rsid w:val="006815D4"/>
    <w:rsid w:val="00682D7B"/>
    <w:rsid w:val="00683E86"/>
    <w:rsid w:val="006843A4"/>
    <w:rsid w:val="006844BE"/>
    <w:rsid w:val="00684FC8"/>
    <w:rsid w:val="006856D6"/>
    <w:rsid w:val="00685B8E"/>
    <w:rsid w:val="0068700F"/>
    <w:rsid w:val="006901EA"/>
    <w:rsid w:val="00690810"/>
    <w:rsid w:val="00691128"/>
    <w:rsid w:val="006917B9"/>
    <w:rsid w:val="0069307A"/>
    <w:rsid w:val="00693E52"/>
    <w:rsid w:val="006946A4"/>
    <w:rsid w:val="006969D1"/>
    <w:rsid w:val="00697031"/>
    <w:rsid w:val="00697204"/>
    <w:rsid w:val="00697B95"/>
    <w:rsid w:val="006A1820"/>
    <w:rsid w:val="006A2559"/>
    <w:rsid w:val="006A2D3B"/>
    <w:rsid w:val="006A2EE3"/>
    <w:rsid w:val="006A31A3"/>
    <w:rsid w:val="006A41BA"/>
    <w:rsid w:val="006A43FB"/>
    <w:rsid w:val="006A5D78"/>
    <w:rsid w:val="006A6391"/>
    <w:rsid w:val="006A63A1"/>
    <w:rsid w:val="006A742B"/>
    <w:rsid w:val="006A765C"/>
    <w:rsid w:val="006A7A09"/>
    <w:rsid w:val="006B021B"/>
    <w:rsid w:val="006B110E"/>
    <w:rsid w:val="006B3317"/>
    <w:rsid w:val="006B5F85"/>
    <w:rsid w:val="006B68FD"/>
    <w:rsid w:val="006B794A"/>
    <w:rsid w:val="006B7E54"/>
    <w:rsid w:val="006C0B02"/>
    <w:rsid w:val="006C1DC6"/>
    <w:rsid w:val="006C1EDA"/>
    <w:rsid w:val="006C438F"/>
    <w:rsid w:val="006C5F5F"/>
    <w:rsid w:val="006C6437"/>
    <w:rsid w:val="006C6F3C"/>
    <w:rsid w:val="006C732E"/>
    <w:rsid w:val="006C7752"/>
    <w:rsid w:val="006C79BB"/>
    <w:rsid w:val="006D067B"/>
    <w:rsid w:val="006D5108"/>
    <w:rsid w:val="006D541A"/>
    <w:rsid w:val="006D607C"/>
    <w:rsid w:val="006D7630"/>
    <w:rsid w:val="006D7A1D"/>
    <w:rsid w:val="006D7CEE"/>
    <w:rsid w:val="006D7F87"/>
    <w:rsid w:val="006E09AB"/>
    <w:rsid w:val="006E2C0F"/>
    <w:rsid w:val="006E3A75"/>
    <w:rsid w:val="006E6F66"/>
    <w:rsid w:val="006E75EF"/>
    <w:rsid w:val="006F0588"/>
    <w:rsid w:val="006F07F4"/>
    <w:rsid w:val="006F2B06"/>
    <w:rsid w:val="006F3A2C"/>
    <w:rsid w:val="006F3C48"/>
    <w:rsid w:val="006F3F01"/>
    <w:rsid w:val="006F4F16"/>
    <w:rsid w:val="006F518C"/>
    <w:rsid w:val="006F5360"/>
    <w:rsid w:val="006F6603"/>
    <w:rsid w:val="007036A1"/>
    <w:rsid w:val="007036E4"/>
    <w:rsid w:val="00703F6D"/>
    <w:rsid w:val="00704042"/>
    <w:rsid w:val="00704460"/>
    <w:rsid w:val="00704F1E"/>
    <w:rsid w:val="007069CA"/>
    <w:rsid w:val="00707377"/>
    <w:rsid w:val="00707874"/>
    <w:rsid w:val="00710A93"/>
    <w:rsid w:val="00710CDF"/>
    <w:rsid w:val="00711464"/>
    <w:rsid w:val="00711B48"/>
    <w:rsid w:val="00711EFE"/>
    <w:rsid w:val="0071248E"/>
    <w:rsid w:val="00713626"/>
    <w:rsid w:val="00714277"/>
    <w:rsid w:val="00714F3F"/>
    <w:rsid w:val="00715014"/>
    <w:rsid w:val="00715177"/>
    <w:rsid w:val="0071632E"/>
    <w:rsid w:val="0071667D"/>
    <w:rsid w:val="00716951"/>
    <w:rsid w:val="00720763"/>
    <w:rsid w:val="00721FAD"/>
    <w:rsid w:val="00722D5D"/>
    <w:rsid w:val="00723824"/>
    <w:rsid w:val="007249DA"/>
    <w:rsid w:val="00726578"/>
    <w:rsid w:val="00726ACB"/>
    <w:rsid w:val="00727371"/>
    <w:rsid w:val="007311DE"/>
    <w:rsid w:val="00731B67"/>
    <w:rsid w:val="00732A75"/>
    <w:rsid w:val="00734634"/>
    <w:rsid w:val="00734D54"/>
    <w:rsid w:val="00741DBB"/>
    <w:rsid w:val="0074395F"/>
    <w:rsid w:val="00743D7F"/>
    <w:rsid w:val="00746F35"/>
    <w:rsid w:val="007503CE"/>
    <w:rsid w:val="00751543"/>
    <w:rsid w:val="007518BD"/>
    <w:rsid w:val="00751C62"/>
    <w:rsid w:val="0075322A"/>
    <w:rsid w:val="00754435"/>
    <w:rsid w:val="0075471D"/>
    <w:rsid w:val="0075594C"/>
    <w:rsid w:val="00760F18"/>
    <w:rsid w:val="0076162E"/>
    <w:rsid w:val="0076168C"/>
    <w:rsid w:val="00762821"/>
    <w:rsid w:val="00762E0E"/>
    <w:rsid w:val="007634D9"/>
    <w:rsid w:val="0076359B"/>
    <w:rsid w:val="0076533B"/>
    <w:rsid w:val="00765E1F"/>
    <w:rsid w:val="00770905"/>
    <w:rsid w:val="00770D19"/>
    <w:rsid w:val="007718DC"/>
    <w:rsid w:val="007752E8"/>
    <w:rsid w:val="00776D62"/>
    <w:rsid w:val="00776DBB"/>
    <w:rsid w:val="007772BD"/>
    <w:rsid w:val="00777A94"/>
    <w:rsid w:val="00777D1A"/>
    <w:rsid w:val="007802D9"/>
    <w:rsid w:val="007814DD"/>
    <w:rsid w:val="00782321"/>
    <w:rsid w:val="00782E13"/>
    <w:rsid w:val="00782F04"/>
    <w:rsid w:val="00783147"/>
    <w:rsid w:val="007834C8"/>
    <w:rsid w:val="0078417B"/>
    <w:rsid w:val="00786F91"/>
    <w:rsid w:val="0078731C"/>
    <w:rsid w:val="00787DF3"/>
    <w:rsid w:val="00790A71"/>
    <w:rsid w:val="00790F4B"/>
    <w:rsid w:val="007912AE"/>
    <w:rsid w:val="007913D8"/>
    <w:rsid w:val="00792A33"/>
    <w:rsid w:val="007942C4"/>
    <w:rsid w:val="00794BD9"/>
    <w:rsid w:val="00795072"/>
    <w:rsid w:val="0079526C"/>
    <w:rsid w:val="007953B0"/>
    <w:rsid w:val="007A1147"/>
    <w:rsid w:val="007A17EA"/>
    <w:rsid w:val="007A2149"/>
    <w:rsid w:val="007A2C43"/>
    <w:rsid w:val="007A4497"/>
    <w:rsid w:val="007A538E"/>
    <w:rsid w:val="007A558B"/>
    <w:rsid w:val="007A6C33"/>
    <w:rsid w:val="007A7D4E"/>
    <w:rsid w:val="007B14D7"/>
    <w:rsid w:val="007B3319"/>
    <w:rsid w:val="007B342C"/>
    <w:rsid w:val="007B36BD"/>
    <w:rsid w:val="007B3B76"/>
    <w:rsid w:val="007B3D2D"/>
    <w:rsid w:val="007B43BE"/>
    <w:rsid w:val="007B5653"/>
    <w:rsid w:val="007B6F3A"/>
    <w:rsid w:val="007C037F"/>
    <w:rsid w:val="007C0770"/>
    <w:rsid w:val="007C0BF2"/>
    <w:rsid w:val="007C0EDE"/>
    <w:rsid w:val="007C1BB7"/>
    <w:rsid w:val="007C3B78"/>
    <w:rsid w:val="007C3BF9"/>
    <w:rsid w:val="007C47BA"/>
    <w:rsid w:val="007C75E5"/>
    <w:rsid w:val="007D05CA"/>
    <w:rsid w:val="007D260A"/>
    <w:rsid w:val="007D33A8"/>
    <w:rsid w:val="007D353C"/>
    <w:rsid w:val="007D3B1D"/>
    <w:rsid w:val="007D41A1"/>
    <w:rsid w:val="007D41E5"/>
    <w:rsid w:val="007D4CBA"/>
    <w:rsid w:val="007D6B03"/>
    <w:rsid w:val="007D6BCA"/>
    <w:rsid w:val="007D7441"/>
    <w:rsid w:val="007D7EF3"/>
    <w:rsid w:val="007E071C"/>
    <w:rsid w:val="007E0F81"/>
    <w:rsid w:val="007E190F"/>
    <w:rsid w:val="007E1B50"/>
    <w:rsid w:val="007E24E9"/>
    <w:rsid w:val="007E3C98"/>
    <w:rsid w:val="007E665E"/>
    <w:rsid w:val="007E690D"/>
    <w:rsid w:val="007E7845"/>
    <w:rsid w:val="007E7BC3"/>
    <w:rsid w:val="007F0245"/>
    <w:rsid w:val="007F2134"/>
    <w:rsid w:val="007F307F"/>
    <w:rsid w:val="007F4794"/>
    <w:rsid w:val="007F4B3D"/>
    <w:rsid w:val="007F4D7C"/>
    <w:rsid w:val="007F5224"/>
    <w:rsid w:val="007F58FB"/>
    <w:rsid w:val="007F5C31"/>
    <w:rsid w:val="007F5D92"/>
    <w:rsid w:val="007F60AE"/>
    <w:rsid w:val="007F6729"/>
    <w:rsid w:val="007F698C"/>
    <w:rsid w:val="007F77FF"/>
    <w:rsid w:val="00800159"/>
    <w:rsid w:val="00800BED"/>
    <w:rsid w:val="00800F68"/>
    <w:rsid w:val="00801639"/>
    <w:rsid w:val="00803DB8"/>
    <w:rsid w:val="00804EF1"/>
    <w:rsid w:val="00805243"/>
    <w:rsid w:val="00807DA8"/>
    <w:rsid w:val="00807ED8"/>
    <w:rsid w:val="00811235"/>
    <w:rsid w:val="0081131F"/>
    <w:rsid w:val="0081172B"/>
    <w:rsid w:val="00813070"/>
    <w:rsid w:val="008148D7"/>
    <w:rsid w:val="00814B06"/>
    <w:rsid w:val="00815C15"/>
    <w:rsid w:val="00816571"/>
    <w:rsid w:val="00816C5C"/>
    <w:rsid w:val="00817F95"/>
    <w:rsid w:val="00820183"/>
    <w:rsid w:val="00820458"/>
    <w:rsid w:val="008210F1"/>
    <w:rsid w:val="00821213"/>
    <w:rsid w:val="00821C71"/>
    <w:rsid w:val="008220E8"/>
    <w:rsid w:val="00822D31"/>
    <w:rsid w:val="00824D49"/>
    <w:rsid w:val="00827205"/>
    <w:rsid w:val="00832806"/>
    <w:rsid w:val="008329BB"/>
    <w:rsid w:val="0083324B"/>
    <w:rsid w:val="00833953"/>
    <w:rsid w:val="00835659"/>
    <w:rsid w:val="008358C2"/>
    <w:rsid w:val="008361C5"/>
    <w:rsid w:val="00837BBB"/>
    <w:rsid w:val="00840964"/>
    <w:rsid w:val="00841102"/>
    <w:rsid w:val="00842535"/>
    <w:rsid w:val="00842EB6"/>
    <w:rsid w:val="00843156"/>
    <w:rsid w:val="00843184"/>
    <w:rsid w:val="0084450C"/>
    <w:rsid w:val="00845276"/>
    <w:rsid w:val="00845654"/>
    <w:rsid w:val="00850AA0"/>
    <w:rsid w:val="00854700"/>
    <w:rsid w:val="0085562B"/>
    <w:rsid w:val="00857B17"/>
    <w:rsid w:val="00861141"/>
    <w:rsid w:val="00861D03"/>
    <w:rsid w:val="00864BC2"/>
    <w:rsid w:val="00865197"/>
    <w:rsid w:val="0086554A"/>
    <w:rsid w:val="00865E88"/>
    <w:rsid w:val="00866596"/>
    <w:rsid w:val="00866DA4"/>
    <w:rsid w:val="008701E7"/>
    <w:rsid w:val="00870E2C"/>
    <w:rsid w:val="00871072"/>
    <w:rsid w:val="008740A1"/>
    <w:rsid w:val="00874451"/>
    <w:rsid w:val="0087459F"/>
    <w:rsid w:val="008748BA"/>
    <w:rsid w:val="00875812"/>
    <w:rsid w:val="00875D44"/>
    <w:rsid w:val="00876524"/>
    <w:rsid w:val="0087735E"/>
    <w:rsid w:val="00877656"/>
    <w:rsid w:val="00877FD4"/>
    <w:rsid w:val="00880BB4"/>
    <w:rsid w:val="008814A4"/>
    <w:rsid w:val="00881A26"/>
    <w:rsid w:val="008844B9"/>
    <w:rsid w:val="0088480E"/>
    <w:rsid w:val="008849E7"/>
    <w:rsid w:val="008865DE"/>
    <w:rsid w:val="00887208"/>
    <w:rsid w:val="0088748B"/>
    <w:rsid w:val="008900D9"/>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A72E2"/>
    <w:rsid w:val="008A78E4"/>
    <w:rsid w:val="008B01A0"/>
    <w:rsid w:val="008B1217"/>
    <w:rsid w:val="008B1297"/>
    <w:rsid w:val="008B212E"/>
    <w:rsid w:val="008B2F76"/>
    <w:rsid w:val="008B31BF"/>
    <w:rsid w:val="008B3BCF"/>
    <w:rsid w:val="008B512E"/>
    <w:rsid w:val="008B7A33"/>
    <w:rsid w:val="008C021C"/>
    <w:rsid w:val="008C0231"/>
    <w:rsid w:val="008C251B"/>
    <w:rsid w:val="008C3BED"/>
    <w:rsid w:val="008C3E1C"/>
    <w:rsid w:val="008C4BF6"/>
    <w:rsid w:val="008C5085"/>
    <w:rsid w:val="008C508A"/>
    <w:rsid w:val="008C557A"/>
    <w:rsid w:val="008C5E12"/>
    <w:rsid w:val="008C6433"/>
    <w:rsid w:val="008D0E42"/>
    <w:rsid w:val="008D0FBE"/>
    <w:rsid w:val="008D1D46"/>
    <w:rsid w:val="008D2666"/>
    <w:rsid w:val="008D2CDB"/>
    <w:rsid w:val="008D2E69"/>
    <w:rsid w:val="008D3320"/>
    <w:rsid w:val="008D3473"/>
    <w:rsid w:val="008D690D"/>
    <w:rsid w:val="008D6A8B"/>
    <w:rsid w:val="008D6D5F"/>
    <w:rsid w:val="008D7057"/>
    <w:rsid w:val="008D7BFC"/>
    <w:rsid w:val="008E0BFA"/>
    <w:rsid w:val="008E361D"/>
    <w:rsid w:val="008E4304"/>
    <w:rsid w:val="008E4B3E"/>
    <w:rsid w:val="008E628D"/>
    <w:rsid w:val="008E6E8F"/>
    <w:rsid w:val="008E6FCF"/>
    <w:rsid w:val="008F0805"/>
    <w:rsid w:val="008F0CD3"/>
    <w:rsid w:val="008F2A4F"/>
    <w:rsid w:val="008F34D5"/>
    <w:rsid w:val="008F44DA"/>
    <w:rsid w:val="008F4FEB"/>
    <w:rsid w:val="008F5F51"/>
    <w:rsid w:val="008F65AF"/>
    <w:rsid w:val="008F6C71"/>
    <w:rsid w:val="008F7CBE"/>
    <w:rsid w:val="00901A73"/>
    <w:rsid w:val="009023FC"/>
    <w:rsid w:val="00904B19"/>
    <w:rsid w:val="00906300"/>
    <w:rsid w:val="00906EA2"/>
    <w:rsid w:val="009141AD"/>
    <w:rsid w:val="00917072"/>
    <w:rsid w:val="009208A2"/>
    <w:rsid w:val="00920B08"/>
    <w:rsid w:val="009247E1"/>
    <w:rsid w:val="00924ECE"/>
    <w:rsid w:val="009252A8"/>
    <w:rsid w:val="00925EF8"/>
    <w:rsid w:val="00926599"/>
    <w:rsid w:val="0092700F"/>
    <w:rsid w:val="00930255"/>
    <w:rsid w:val="00930E0B"/>
    <w:rsid w:val="00930E94"/>
    <w:rsid w:val="0093250F"/>
    <w:rsid w:val="009327E0"/>
    <w:rsid w:val="00932CDF"/>
    <w:rsid w:val="00936605"/>
    <w:rsid w:val="00937BD2"/>
    <w:rsid w:val="009402AC"/>
    <w:rsid w:val="009433FA"/>
    <w:rsid w:val="00943DA3"/>
    <w:rsid w:val="00943E8E"/>
    <w:rsid w:val="00944BCF"/>
    <w:rsid w:val="00944E8B"/>
    <w:rsid w:val="0094764F"/>
    <w:rsid w:val="009502F4"/>
    <w:rsid w:val="00950347"/>
    <w:rsid w:val="00951FC9"/>
    <w:rsid w:val="00952544"/>
    <w:rsid w:val="00952881"/>
    <w:rsid w:val="00953DA3"/>
    <w:rsid w:val="00954CF3"/>
    <w:rsid w:val="0095568E"/>
    <w:rsid w:val="00955D83"/>
    <w:rsid w:val="00957FBB"/>
    <w:rsid w:val="00960B24"/>
    <w:rsid w:val="009615B7"/>
    <w:rsid w:val="009619C6"/>
    <w:rsid w:val="0096275C"/>
    <w:rsid w:val="00964520"/>
    <w:rsid w:val="00964AA0"/>
    <w:rsid w:val="0096551C"/>
    <w:rsid w:val="0096575B"/>
    <w:rsid w:val="009658D8"/>
    <w:rsid w:val="009679DC"/>
    <w:rsid w:val="00967F10"/>
    <w:rsid w:val="00970B58"/>
    <w:rsid w:val="009727B8"/>
    <w:rsid w:val="00972EDD"/>
    <w:rsid w:val="00972F62"/>
    <w:rsid w:val="00973893"/>
    <w:rsid w:val="0097411F"/>
    <w:rsid w:val="00975617"/>
    <w:rsid w:val="0097607E"/>
    <w:rsid w:val="0097609A"/>
    <w:rsid w:val="009769F9"/>
    <w:rsid w:val="009813C3"/>
    <w:rsid w:val="00981401"/>
    <w:rsid w:val="00982D68"/>
    <w:rsid w:val="0098522C"/>
    <w:rsid w:val="00985769"/>
    <w:rsid w:val="009858E8"/>
    <w:rsid w:val="009870A7"/>
    <w:rsid w:val="00987257"/>
    <w:rsid w:val="0098759C"/>
    <w:rsid w:val="0099030C"/>
    <w:rsid w:val="00990D27"/>
    <w:rsid w:val="00992625"/>
    <w:rsid w:val="009939FD"/>
    <w:rsid w:val="00994C9C"/>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6C8C"/>
    <w:rsid w:val="009A77C9"/>
    <w:rsid w:val="009B02B8"/>
    <w:rsid w:val="009B10D7"/>
    <w:rsid w:val="009B2881"/>
    <w:rsid w:val="009B2914"/>
    <w:rsid w:val="009B3077"/>
    <w:rsid w:val="009B36C0"/>
    <w:rsid w:val="009B3792"/>
    <w:rsid w:val="009B37CC"/>
    <w:rsid w:val="009B3FB1"/>
    <w:rsid w:val="009B432B"/>
    <w:rsid w:val="009B5AC0"/>
    <w:rsid w:val="009B5AEF"/>
    <w:rsid w:val="009B6145"/>
    <w:rsid w:val="009B7A4B"/>
    <w:rsid w:val="009C0081"/>
    <w:rsid w:val="009C150B"/>
    <w:rsid w:val="009C32E7"/>
    <w:rsid w:val="009C331E"/>
    <w:rsid w:val="009C34F3"/>
    <w:rsid w:val="009C364E"/>
    <w:rsid w:val="009C57E7"/>
    <w:rsid w:val="009C6C4B"/>
    <w:rsid w:val="009C6EFD"/>
    <w:rsid w:val="009C71FF"/>
    <w:rsid w:val="009D2CAC"/>
    <w:rsid w:val="009D31DE"/>
    <w:rsid w:val="009D3968"/>
    <w:rsid w:val="009D3DF2"/>
    <w:rsid w:val="009D4881"/>
    <w:rsid w:val="009D5FD5"/>
    <w:rsid w:val="009D64F6"/>
    <w:rsid w:val="009E05F0"/>
    <w:rsid w:val="009E07B0"/>
    <w:rsid w:val="009E0A91"/>
    <w:rsid w:val="009E3226"/>
    <w:rsid w:val="009E334C"/>
    <w:rsid w:val="009E3BE0"/>
    <w:rsid w:val="009E4DCC"/>
    <w:rsid w:val="009E59FA"/>
    <w:rsid w:val="009E5E0A"/>
    <w:rsid w:val="009E627E"/>
    <w:rsid w:val="009E66BE"/>
    <w:rsid w:val="009E774F"/>
    <w:rsid w:val="009E7CA8"/>
    <w:rsid w:val="009F16C5"/>
    <w:rsid w:val="009F23F4"/>
    <w:rsid w:val="009F27E3"/>
    <w:rsid w:val="009F34DA"/>
    <w:rsid w:val="009F35DB"/>
    <w:rsid w:val="009F4C7F"/>
    <w:rsid w:val="009F565C"/>
    <w:rsid w:val="009F6A3E"/>
    <w:rsid w:val="00A01756"/>
    <w:rsid w:val="00A02225"/>
    <w:rsid w:val="00A04403"/>
    <w:rsid w:val="00A04A2F"/>
    <w:rsid w:val="00A06938"/>
    <w:rsid w:val="00A07120"/>
    <w:rsid w:val="00A1102E"/>
    <w:rsid w:val="00A1177C"/>
    <w:rsid w:val="00A1195E"/>
    <w:rsid w:val="00A12333"/>
    <w:rsid w:val="00A14886"/>
    <w:rsid w:val="00A14A4F"/>
    <w:rsid w:val="00A1548F"/>
    <w:rsid w:val="00A15CFA"/>
    <w:rsid w:val="00A2053A"/>
    <w:rsid w:val="00A2067B"/>
    <w:rsid w:val="00A2193B"/>
    <w:rsid w:val="00A24858"/>
    <w:rsid w:val="00A260B7"/>
    <w:rsid w:val="00A27092"/>
    <w:rsid w:val="00A27709"/>
    <w:rsid w:val="00A30C8A"/>
    <w:rsid w:val="00A30D03"/>
    <w:rsid w:val="00A317C0"/>
    <w:rsid w:val="00A32601"/>
    <w:rsid w:val="00A32B55"/>
    <w:rsid w:val="00A344E7"/>
    <w:rsid w:val="00A34ED7"/>
    <w:rsid w:val="00A35C62"/>
    <w:rsid w:val="00A367BA"/>
    <w:rsid w:val="00A37428"/>
    <w:rsid w:val="00A37730"/>
    <w:rsid w:val="00A37B34"/>
    <w:rsid w:val="00A402F7"/>
    <w:rsid w:val="00A40457"/>
    <w:rsid w:val="00A4045F"/>
    <w:rsid w:val="00A42574"/>
    <w:rsid w:val="00A42E40"/>
    <w:rsid w:val="00A44CD4"/>
    <w:rsid w:val="00A45574"/>
    <w:rsid w:val="00A50FBA"/>
    <w:rsid w:val="00A51F9A"/>
    <w:rsid w:val="00A5202E"/>
    <w:rsid w:val="00A53ABD"/>
    <w:rsid w:val="00A55D2C"/>
    <w:rsid w:val="00A5634B"/>
    <w:rsid w:val="00A56851"/>
    <w:rsid w:val="00A616C8"/>
    <w:rsid w:val="00A617F3"/>
    <w:rsid w:val="00A62958"/>
    <w:rsid w:val="00A63C67"/>
    <w:rsid w:val="00A63DB4"/>
    <w:rsid w:val="00A63E85"/>
    <w:rsid w:val="00A640FA"/>
    <w:rsid w:val="00A64B38"/>
    <w:rsid w:val="00A663E9"/>
    <w:rsid w:val="00A66714"/>
    <w:rsid w:val="00A70495"/>
    <w:rsid w:val="00A70943"/>
    <w:rsid w:val="00A7104D"/>
    <w:rsid w:val="00A718B7"/>
    <w:rsid w:val="00A721E2"/>
    <w:rsid w:val="00A7396F"/>
    <w:rsid w:val="00A73D97"/>
    <w:rsid w:val="00A74E19"/>
    <w:rsid w:val="00A753BF"/>
    <w:rsid w:val="00A75941"/>
    <w:rsid w:val="00A772B1"/>
    <w:rsid w:val="00A8107C"/>
    <w:rsid w:val="00A81160"/>
    <w:rsid w:val="00A8116F"/>
    <w:rsid w:val="00A83C36"/>
    <w:rsid w:val="00A83C97"/>
    <w:rsid w:val="00A84692"/>
    <w:rsid w:val="00A84C51"/>
    <w:rsid w:val="00A85986"/>
    <w:rsid w:val="00A86198"/>
    <w:rsid w:val="00A86254"/>
    <w:rsid w:val="00A86306"/>
    <w:rsid w:val="00A8681D"/>
    <w:rsid w:val="00A87D0B"/>
    <w:rsid w:val="00A87FD0"/>
    <w:rsid w:val="00A93524"/>
    <w:rsid w:val="00A93680"/>
    <w:rsid w:val="00A944E3"/>
    <w:rsid w:val="00A94805"/>
    <w:rsid w:val="00A94CB4"/>
    <w:rsid w:val="00A95278"/>
    <w:rsid w:val="00A95ACD"/>
    <w:rsid w:val="00A965B6"/>
    <w:rsid w:val="00A96711"/>
    <w:rsid w:val="00A969BD"/>
    <w:rsid w:val="00A97BD1"/>
    <w:rsid w:val="00AA1CC6"/>
    <w:rsid w:val="00AA231E"/>
    <w:rsid w:val="00AA5579"/>
    <w:rsid w:val="00AA5629"/>
    <w:rsid w:val="00AA648D"/>
    <w:rsid w:val="00AA6C1D"/>
    <w:rsid w:val="00AB019B"/>
    <w:rsid w:val="00AB3F85"/>
    <w:rsid w:val="00AB449F"/>
    <w:rsid w:val="00AB477B"/>
    <w:rsid w:val="00AB5695"/>
    <w:rsid w:val="00AB592E"/>
    <w:rsid w:val="00AB5D8D"/>
    <w:rsid w:val="00AB6F25"/>
    <w:rsid w:val="00AB7EA5"/>
    <w:rsid w:val="00AC1AA3"/>
    <w:rsid w:val="00AC1F45"/>
    <w:rsid w:val="00AC421E"/>
    <w:rsid w:val="00AC4588"/>
    <w:rsid w:val="00AC704E"/>
    <w:rsid w:val="00AC742F"/>
    <w:rsid w:val="00AC7839"/>
    <w:rsid w:val="00AD085F"/>
    <w:rsid w:val="00AD17A5"/>
    <w:rsid w:val="00AD19B9"/>
    <w:rsid w:val="00AD1FEF"/>
    <w:rsid w:val="00AD3A16"/>
    <w:rsid w:val="00AD3DBA"/>
    <w:rsid w:val="00AD53DF"/>
    <w:rsid w:val="00AD5B39"/>
    <w:rsid w:val="00AD606D"/>
    <w:rsid w:val="00AD613D"/>
    <w:rsid w:val="00AD656E"/>
    <w:rsid w:val="00AD7968"/>
    <w:rsid w:val="00AE1EA6"/>
    <w:rsid w:val="00AE2533"/>
    <w:rsid w:val="00AE2A9D"/>
    <w:rsid w:val="00AE3503"/>
    <w:rsid w:val="00AE3B77"/>
    <w:rsid w:val="00AE3D42"/>
    <w:rsid w:val="00AE47A7"/>
    <w:rsid w:val="00AE4CEA"/>
    <w:rsid w:val="00AE4E39"/>
    <w:rsid w:val="00AE5FA2"/>
    <w:rsid w:val="00AE7583"/>
    <w:rsid w:val="00AE7BD6"/>
    <w:rsid w:val="00AF0785"/>
    <w:rsid w:val="00AF0E04"/>
    <w:rsid w:val="00AF187A"/>
    <w:rsid w:val="00AF2156"/>
    <w:rsid w:val="00AF22DB"/>
    <w:rsid w:val="00AF2D95"/>
    <w:rsid w:val="00AF38AD"/>
    <w:rsid w:val="00AF3B80"/>
    <w:rsid w:val="00AF441C"/>
    <w:rsid w:val="00AF5099"/>
    <w:rsid w:val="00AF5BAF"/>
    <w:rsid w:val="00AF5F11"/>
    <w:rsid w:val="00AF62A7"/>
    <w:rsid w:val="00B00563"/>
    <w:rsid w:val="00B00E51"/>
    <w:rsid w:val="00B01562"/>
    <w:rsid w:val="00B02E7D"/>
    <w:rsid w:val="00B03FD4"/>
    <w:rsid w:val="00B04A51"/>
    <w:rsid w:val="00B05A1D"/>
    <w:rsid w:val="00B06301"/>
    <w:rsid w:val="00B07045"/>
    <w:rsid w:val="00B07467"/>
    <w:rsid w:val="00B1026D"/>
    <w:rsid w:val="00B1148C"/>
    <w:rsid w:val="00B1196F"/>
    <w:rsid w:val="00B122EE"/>
    <w:rsid w:val="00B126A6"/>
    <w:rsid w:val="00B12CCF"/>
    <w:rsid w:val="00B13776"/>
    <w:rsid w:val="00B13A50"/>
    <w:rsid w:val="00B147AE"/>
    <w:rsid w:val="00B17075"/>
    <w:rsid w:val="00B17669"/>
    <w:rsid w:val="00B22079"/>
    <w:rsid w:val="00B23332"/>
    <w:rsid w:val="00B23412"/>
    <w:rsid w:val="00B23E3B"/>
    <w:rsid w:val="00B26360"/>
    <w:rsid w:val="00B26B6B"/>
    <w:rsid w:val="00B300B9"/>
    <w:rsid w:val="00B317F3"/>
    <w:rsid w:val="00B31D0B"/>
    <w:rsid w:val="00B31E27"/>
    <w:rsid w:val="00B33A1E"/>
    <w:rsid w:val="00B36B38"/>
    <w:rsid w:val="00B37937"/>
    <w:rsid w:val="00B40E2D"/>
    <w:rsid w:val="00B40F7F"/>
    <w:rsid w:val="00B41933"/>
    <w:rsid w:val="00B45008"/>
    <w:rsid w:val="00B50E54"/>
    <w:rsid w:val="00B51519"/>
    <w:rsid w:val="00B5370C"/>
    <w:rsid w:val="00B56924"/>
    <w:rsid w:val="00B57AEB"/>
    <w:rsid w:val="00B57E43"/>
    <w:rsid w:val="00B60320"/>
    <w:rsid w:val="00B60A69"/>
    <w:rsid w:val="00B61709"/>
    <w:rsid w:val="00B6192D"/>
    <w:rsid w:val="00B61B35"/>
    <w:rsid w:val="00B62740"/>
    <w:rsid w:val="00B64DD0"/>
    <w:rsid w:val="00B66084"/>
    <w:rsid w:val="00B660A4"/>
    <w:rsid w:val="00B662A1"/>
    <w:rsid w:val="00B66702"/>
    <w:rsid w:val="00B670C2"/>
    <w:rsid w:val="00B67876"/>
    <w:rsid w:val="00B712E7"/>
    <w:rsid w:val="00B730D7"/>
    <w:rsid w:val="00B75545"/>
    <w:rsid w:val="00B75C48"/>
    <w:rsid w:val="00B769EC"/>
    <w:rsid w:val="00B76A8B"/>
    <w:rsid w:val="00B7709E"/>
    <w:rsid w:val="00B7778C"/>
    <w:rsid w:val="00B800B2"/>
    <w:rsid w:val="00B80DFA"/>
    <w:rsid w:val="00B81FCD"/>
    <w:rsid w:val="00B8238D"/>
    <w:rsid w:val="00B842A7"/>
    <w:rsid w:val="00B842B2"/>
    <w:rsid w:val="00B86A06"/>
    <w:rsid w:val="00B86BDE"/>
    <w:rsid w:val="00B86F69"/>
    <w:rsid w:val="00B872AE"/>
    <w:rsid w:val="00B924A0"/>
    <w:rsid w:val="00B924ED"/>
    <w:rsid w:val="00B936A8"/>
    <w:rsid w:val="00B96F00"/>
    <w:rsid w:val="00B975F2"/>
    <w:rsid w:val="00B97E0A"/>
    <w:rsid w:val="00BA00BF"/>
    <w:rsid w:val="00BA0932"/>
    <w:rsid w:val="00BA109A"/>
    <w:rsid w:val="00BA19D5"/>
    <w:rsid w:val="00BA3989"/>
    <w:rsid w:val="00BA4F18"/>
    <w:rsid w:val="00BA5017"/>
    <w:rsid w:val="00BA623B"/>
    <w:rsid w:val="00BA6703"/>
    <w:rsid w:val="00BA7DD4"/>
    <w:rsid w:val="00BB0060"/>
    <w:rsid w:val="00BB0E7E"/>
    <w:rsid w:val="00BB14E1"/>
    <w:rsid w:val="00BB24F4"/>
    <w:rsid w:val="00BB2612"/>
    <w:rsid w:val="00BB28B8"/>
    <w:rsid w:val="00BB4358"/>
    <w:rsid w:val="00BB53A9"/>
    <w:rsid w:val="00BB5D41"/>
    <w:rsid w:val="00BB6760"/>
    <w:rsid w:val="00BB73DA"/>
    <w:rsid w:val="00BB7490"/>
    <w:rsid w:val="00BC0D40"/>
    <w:rsid w:val="00BC0F24"/>
    <w:rsid w:val="00BC1FC0"/>
    <w:rsid w:val="00BC2537"/>
    <w:rsid w:val="00BC30D5"/>
    <w:rsid w:val="00BC3F51"/>
    <w:rsid w:val="00BC4662"/>
    <w:rsid w:val="00BC547D"/>
    <w:rsid w:val="00BD3904"/>
    <w:rsid w:val="00BD43E0"/>
    <w:rsid w:val="00BD4BCB"/>
    <w:rsid w:val="00BD516A"/>
    <w:rsid w:val="00BD51F5"/>
    <w:rsid w:val="00BD57DE"/>
    <w:rsid w:val="00BD7B23"/>
    <w:rsid w:val="00BD7F4C"/>
    <w:rsid w:val="00BD7FF5"/>
    <w:rsid w:val="00BE00CB"/>
    <w:rsid w:val="00BE1214"/>
    <w:rsid w:val="00BE2744"/>
    <w:rsid w:val="00BE3341"/>
    <w:rsid w:val="00BE40F5"/>
    <w:rsid w:val="00BE5AB8"/>
    <w:rsid w:val="00BE6A42"/>
    <w:rsid w:val="00BF0DB8"/>
    <w:rsid w:val="00BF0F97"/>
    <w:rsid w:val="00BF1217"/>
    <w:rsid w:val="00BF14BB"/>
    <w:rsid w:val="00BF15D2"/>
    <w:rsid w:val="00BF2B5E"/>
    <w:rsid w:val="00BF3ADA"/>
    <w:rsid w:val="00BF4808"/>
    <w:rsid w:val="00BF6F96"/>
    <w:rsid w:val="00C005B5"/>
    <w:rsid w:val="00C011A8"/>
    <w:rsid w:val="00C01215"/>
    <w:rsid w:val="00C02906"/>
    <w:rsid w:val="00C03D0C"/>
    <w:rsid w:val="00C040E0"/>
    <w:rsid w:val="00C0439C"/>
    <w:rsid w:val="00C058EA"/>
    <w:rsid w:val="00C05926"/>
    <w:rsid w:val="00C06272"/>
    <w:rsid w:val="00C071AE"/>
    <w:rsid w:val="00C07A86"/>
    <w:rsid w:val="00C10536"/>
    <w:rsid w:val="00C10DED"/>
    <w:rsid w:val="00C11223"/>
    <w:rsid w:val="00C116A7"/>
    <w:rsid w:val="00C116BD"/>
    <w:rsid w:val="00C12097"/>
    <w:rsid w:val="00C126CD"/>
    <w:rsid w:val="00C14696"/>
    <w:rsid w:val="00C16998"/>
    <w:rsid w:val="00C23D66"/>
    <w:rsid w:val="00C24439"/>
    <w:rsid w:val="00C273F8"/>
    <w:rsid w:val="00C3095C"/>
    <w:rsid w:val="00C3157B"/>
    <w:rsid w:val="00C326D6"/>
    <w:rsid w:val="00C32B8D"/>
    <w:rsid w:val="00C353FF"/>
    <w:rsid w:val="00C36014"/>
    <w:rsid w:val="00C37B72"/>
    <w:rsid w:val="00C4000E"/>
    <w:rsid w:val="00C40A47"/>
    <w:rsid w:val="00C40F39"/>
    <w:rsid w:val="00C42271"/>
    <w:rsid w:val="00C42B4A"/>
    <w:rsid w:val="00C42B91"/>
    <w:rsid w:val="00C4605C"/>
    <w:rsid w:val="00C461DB"/>
    <w:rsid w:val="00C504E5"/>
    <w:rsid w:val="00C52531"/>
    <w:rsid w:val="00C5261A"/>
    <w:rsid w:val="00C53F64"/>
    <w:rsid w:val="00C54279"/>
    <w:rsid w:val="00C54F24"/>
    <w:rsid w:val="00C5563C"/>
    <w:rsid w:val="00C56535"/>
    <w:rsid w:val="00C60A87"/>
    <w:rsid w:val="00C62312"/>
    <w:rsid w:val="00C64C60"/>
    <w:rsid w:val="00C64D4D"/>
    <w:rsid w:val="00C668E3"/>
    <w:rsid w:val="00C67171"/>
    <w:rsid w:val="00C70484"/>
    <w:rsid w:val="00C71168"/>
    <w:rsid w:val="00C73521"/>
    <w:rsid w:val="00C760A7"/>
    <w:rsid w:val="00C7610E"/>
    <w:rsid w:val="00C7697F"/>
    <w:rsid w:val="00C77335"/>
    <w:rsid w:val="00C7749A"/>
    <w:rsid w:val="00C77EE1"/>
    <w:rsid w:val="00C82A0A"/>
    <w:rsid w:val="00C841B2"/>
    <w:rsid w:val="00C84656"/>
    <w:rsid w:val="00C86C6F"/>
    <w:rsid w:val="00C86E00"/>
    <w:rsid w:val="00C904AB"/>
    <w:rsid w:val="00C918F6"/>
    <w:rsid w:val="00C91F4A"/>
    <w:rsid w:val="00C92668"/>
    <w:rsid w:val="00C928D7"/>
    <w:rsid w:val="00C92E7F"/>
    <w:rsid w:val="00C94115"/>
    <w:rsid w:val="00C94776"/>
    <w:rsid w:val="00C95BAF"/>
    <w:rsid w:val="00C95DFB"/>
    <w:rsid w:val="00C96788"/>
    <w:rsid w:val="00CA1D94"/>
    <w:rsid w:val="00CA399E"/>
    <w:rsid w:val="00CA4C94"/>
    <w:rsid w:val="00CA5ECA"/>
    <w:rsid w:val="00CA7AA9"/>
    <w:rsid w:val="00CB00E6"/>
    <w:rsid w:val="00CB1271"/>
    <w:rsid w:val="00CB18A1"/>
    <w:rsid w:val="00CB391E"/>
    <w:rsid w:val="00CB5037"/>
    <w:rsid w:val="00CB6542"/>
    <w:rsid w:val="00CC04F5"/>
    <w:rsid w:val="00CC1196"/>
    <w:rsid w:val="00CC20BC"/>
    <w:rsid w:val="00CC226E"/>
    <w:rsid w:val="00CC325F"/>
    <w:rsid w:val="00CC4F8A"/>
    <w:rsid w:val="00CC520E"/>
    <w:rsid w:val="00CC5700"/>
    <w:rsid w:val="00CC71C3"/>
    <w:rsid w:val="00CC72DC"/>
    <w:rsid w:val="00CC7F4A"/>
    <w:rsid w:val="00CD052C"/>
    <w:rsid w:val="00CD1DAE"/>
    <w:rsid w:val="00CD256A"/>
    <w:rsid w:val="00CD2694"/>
    <w:rsid w:val="00CD427C"/>
    <w:rsid w:val="00CD48C4"/>
    <w:rsid w:val="00CD53AD"/>
    <w:rsid w:val="00CD5559"/>
    <w:rsid w:val="00CD5D84"/>
    <w:rsid w:val="00CD7BD3"/>
    <w:rsid w:val="00CE0CF3"/>
    <w:rsid w:val="00CE1244"/>
    <w:rsid w:val="00CE1B17"/>
    <w:rsid w:val="00CE289D"/>
    <w:rsid w:val="00CE2FDF"/>
    <w:rsid w:val="00CE3700"/>
    <w:rsid w:val="00CE37EB"/>
    <w:rsid w:val="00CE4770"/>
    <w:rsid w:val="00CE53FA"/>
    <w:rsid w:val="00CE562F"/>
    <w:rsid w:val="00CE69D8"/>
    <w:rsid w:val="00CE6C79"/>
    <w:rsid w:val="00CF0C16"/>
    <w:rsid w:val="00CF0F95"/>
    <w:rsid w:val="00CF1333"/>
    <w:rsid w:val="00CF2268"/>
    <w:rsid w:val="00CF2509"/>
    <w:rsid w:val="00CF2711"/>
    <w:rsid w:val="00CF3EC8"/>
    <w:rsid w:val="00CF40F5"/>
    <w:rsid w:val="00CF432C"/>
    <w:rsid w:val="00CF558F"/>
    <w:rsid w:val="00CF5600"/>
    <w:rsid w:val="00CF6AF6"/>
    <w:rsid w:val="00CF7698"/>
    <w:rsid w:val="00CF7732"/>
    <w:rsid w:val="00D00A54"/>
    <w:rsid w:val="00D00FC6"/>
    <w:rsid w:val="00D01B05"/>
    <w:rsid w:val="00D01BD3"/>
    <w:rsid w:val="00D03229"/>
    <w:rsid w:val="00D03907"/>
    <w:rsid w:val="00D03A03"/>
    <w:rsid w:val="00D0417D"/>
    <w:rsid w:val="00D063F8"/>
    <w:rsid w:val="00D0728A"/>
    <w:rsid w:val="00D07801"/>
    <w:rsid w:val="00D12341"/>
    <w:rsid w:val="00D12CC2"/>
    <w:rsid w:val="00D13533"/>
    <w:rsid w:val="00D139FB"/>
    <w:rsid w:val="00D1459C"/>
    <w:rsid w:val="00D145E6"/>
    <w:rsid w:val="00D163A9"/>
    <w:rsid w:val="00D16A01"/>
    <w:rsid w:val="00D21A36"/>
    <w:rsid w:val="00D21DE3"/>
    <w:rsid w:val="00D23C38"/>
    <w:rsid w:val="00D24407"/>
    <w:rsid w:val="00D24EEB"/>
    <w:rsid w:val="00D26302"/>
    <w:rsid w:val="00D26456"/>
    <w:rsid w:val="00D26D5B"/>
    <w:rsid w:val="00D27991"/>
    <w:rsid w:val="00D27F24"/>
    <w:rsid w:val="00D30C17"/>
    <w:rsid w:val="00D312BB"/>
    <w:rsid w:val="00D3190C"/>
    <w:rsid w:val="00D31D73"/>
    <w:rsid w:val="00D33100"/>
    <w:rsid w:val="00D3488C"/>
    <w:rsid w:val="00D34D96"/>
    <w:rsid w:val="00D34DCA"/>
    <w:rsid w:val="00D35032"/>
    <w:rsid w:val="00D3514C"/>
    <w:rsid w:val="00D36EC1"/>
    <w:rsid w:val="00D36F35"/>
    <w:rsid w:val="00D37BBE"/>
    <w:rsid w:val="00D44A0F"/>
    <w:rsid w:val="00D44D5A"/>
    <w:rsid w:val="00D461B9"/>
    <w:rsid w:val="00D4670D"/>
    <w:rsid w:val="00D4672A"/>
    <w:rsid w:val="00D46936"/>
    <w:rsid w:val="00D46D62"/>
    <w:rsid w:val="00D4753A"/>
    <w:rsid w:val="00D4792A"/>
    <w:rsid w:val="00D5076D"/>
    <w:rsid w:val="00D508C2"/>
    <w:rsid w:val="00D50A49"/>
    <w:rsid w:val="00D513CF"/>
    <w:rsid w:val="00D523F3"/>
    <w:rsid w:val="00D54CE7"/>
    <w:rsid w:val="00D565BE"/>
    <w:rsid w:val="00D57448"/>
    <w:rsid w:val="00D5793E"/>
    <w:rsid w:val="00D6173B"/>
    <w:rsid w:val="00D621A4"/>
    <w:rsid w:val="00D62B8B"/>
    <w:rsid w:val="00D62F6C"/>
    <w:rsid w:val="00D654D0"/>
    <w:rsid w:val="00D67083"/>
    <w:rsid w:val="00D67A25"/>
    <w:rsid w:val="00D67B59"/>
    <w:rsid w:val="00D70510"/>
    <w:rsid w:val="00D728BA"/>
    <w:rsid w:val="00D72AA5"/>
    <w:rsid w:val="00D72C40"/>
    <w:rsid w:val="00D72CE9"/>
    <w:rsid w:val="00D7317E"/>
    <w:rsid w:val="00D73920"/>
    <w:rsid w:val="00D75A2B"/>
    <w:rsid w:val="00D77C0E"/>
    <w:rsid w:val="00D80854"/>
    <w:rsid w:val="00D80922"/>
    <w:rsid w:val="00D80D93"/>
    <w:rsid w:val="00D82BC4"/>
    <w:rsid w:val="00D82EAB"/>
    <w:rsid w:val="00D82EFA"/>
    <w:rsid w:val="00D82FB3"/>
    <w:rsid w:val="00D83DD9"/>
    <w:rsid w:val="00D845C7"/>
    <w:rsid w:val="00D84A38"/>
    <w:rsid w:val="00D850CB"/>
    <w:rsid w:val="00D861AD"/>
    <w:rsid w:val="00D86B19"/>
    <w:rsid w:val="00D87A16"/>
    <w:rsid w:val="00D903E6"/>
    <w:rsid w:val="00D925DA"/>
    <w:rsid w:val="00D935F7"/>
    <w:rsid w:val="00D93F7A"/>
    <w:rsid w:val="00D93F8C"/>
    <w:rsid w:val="00D94B39"/>
    <w:rsid w:val="00D97F0D"/>
    <w:rsid w:val="00DA0787"/>
    <w:rsid w:val="00DA0793"/>
    <w:rsid w:val="00DA23E9"/>
    <w:rsid w:val="00DA4763"/>
    <w:rsid w:val="00DA5035"/>
    <w:rsid w:val="00DA50AE"/>
    <w:rsid w:val="00DA60E7"/>
    <w:rsid w:val="00DA6C93"/>
    <w:rsid w:val="00DA72D2"/>
    <w:rsid w:val="00DA76F5"/>
    <w:rsid w:val="00DB18BC"/>
    <w:rsid w:val="00DB1CD2"/>
    <w:rsid w:val="00DB46BD"/>
    <w:rsid w:val="00DB49C2"/>
    <w:rsid w:val="00DB5407"/>
    <w:rsid w:val="00DB55CC"/>
    <w:rsid w:val="00DB5E60"/>
    <w:rsid w:val="00DB68F5"/>
    <w:rsid w:val="00DC063B"/>
    <w:rsid w:val="00DC0C16"/>
    <w:rsid w:val="00DC1202"/>
    <w:rsid w:val="00DC1967"/>
    <w:rsid w:val="00DC1BDF"/>
    <w:rsid w:val="00DC26F9"/>
    <w:rsid w:val="00DC3915"/>
    <w:rsid w:val="00DC5C8A"/>
    <w:rsid w:val="00DC5D77"/>
    <w:rsid w:val="00DD0FDC"/>
    <w:rsid w:val="00DD2DB2"/>
    <w:rsid w:val="00DD4080"/>
    <w:rsid w:val="00DD47C9"/>
    <w:rsid w:val="00DD50DE"/>
    <w:rsid w:val="00DD6EB8"/>
    <w:rsid w:val="00DE1307"/>
    <w:rsid w:val="00DE193D"/>
    <w:rsid w:val="00DE21E8"/>
    <w:rsid w:val="00DE3814"/>
    <w:rsid w:val="00DE58D4"/>
    <w:rsid w:val="00DE64F3"/>
    <w:rsid w:val="00DE66A5"/>
    <w:rsid w:val="00DE6AAB"/>
    <w:rsid w:val="00DF232C"/>
    <w:rsid w:val="00DF3FC2"/>
    <w:rsid w:val="00DF41A8"/>
    <w:rsid w:val="00DF461E"/>
    <w:rsid w:val="00DF48E6"/>
    <w:rsid w:val="00DF49F6"/>
    <w:rsid w:val="00DF5363"/>
    <w:rsid w:val="00DF67A0"/>
    <w:rsid w:val="00E002BC"/>
    <w:rsid w:val="00E005AD"/>
    <w:rsid w:val="00E01D92"/>
    <w:rsid w:val="00E02948"/>
    <w:rsid w:val="00E03184"/>
    <w:rsid w:val="00E049A0"/>
    <w:rsid w:val="00E04BC6"/>
    <w:rsid w:val="00E0606F"/>
    <w:rsid w:val="00E074D6"/>
    <w:rsid w:val="00E0755D"/>
    <w:rsid w:val="00E07B16"/>
    <w:rsid w:val="00E100E8"/>
    <w:rsid w:val="00E10514"/>
    <w:rsid w:val="00E10C10"/>
    <w:rsid w:val="00E11FAD"/>
    <w:rsid w:val="00E127DE"/>
    <w:rsid w:val="00E13930"/>
    <w:rsid w:val="00E13A0A"/>
    <w:rsid w:val="00E14702"/>
    <w:rsid w:val="00E15292"/>
    <w:rsid w:val="00E15E34"/>
    <w:rsid w:val="00E17247"/>
    <w:rsid w:val="00E20FAB"/>
    <w:rsid w:val="00E2299C"/>
    <w:rsid w:val="00E22BCC"/>
    <w:rsid w:val="00E23D3F"/>
    <w:rsid w:val="00E25ABB"/>
    <w:rsid w:val="00E26B06"/>
    <w:rsid w:val="00E271C0"/>
    <w:rsid w:val="00E3234E"/>
    <w:rsid w:val="00E32500"/>
    <w:rsid w:val="00E340A5"/>
    <w:rsid w:val="00E349D4"/>
    <w:rsid w:val="00E40772"/>
    <w:rsid w:val="00E40B01"/>
    <w:rsid w:val="00E40B42"/>
    <w:rsid w:val="00E412AF"/>
    <w:rsid w:val="00E41AAE"/>
    <w:rsid w:val="00E41B41"/>
    <w:rsid w:val="00E434ED"/>
    <w:rsid w:val="00E44359"/>
    <w:rsid w:val="00E44AE2"/>
    <w:rsid w:val="00E4507A"/>
    <w:rsid w:val="00E461F1"/>
    <w:rsid w:val="00E46E76"/>
    <w:rsid w:val="00E503A2"/>
    <w:rsid w:val="00E504FB"/>
    <w:rsid w:val="00E51406"/>
    <w:rsid w:val="00E517A9"/>
    <w:rsid w:val="00E522E7"/>
    <w:rsid w:val="00E54B71"/>
    <w:rsid w:val="00E55AB5"/>
    <w:rsid w:val="00E55BE8"/>
    <w:rsid w:val="00E55DC8"/>
    <w:rsid w:val="00E57C2D"/>
    <w:rsid w:val="00E607A7"/>
    <w:rsid w:val="00E60B74"/>
    <w:rsid w:val="00E60C91"/>
    <w:rsid w:val="00E61443"/>
    <w:rsid w:val="00E61983"/>
    <w:rsid w:val="00E61F98"/>
    <w:rsid w:val="00E63ACC"/>
    <w:rsid w:val="00E63CD3"/>
    <w:rsid w:val="00E64319"/>
    <w:rsid w:val="00E656A2"/>
    <w:rsid w:val="00E65921"/>
    <w:rsid w:val="00E661E3"/>
    <w:rsid w:val="00E66E8F"/>
    <w:rsid w:val="00E70A34"/>
    <w:rsid w:val="00E70A81"/>
    <w:rsid w:val="00E70ECF"/>
    <w:rsid w:val="00E71760"/>
    <w:rsid w:val="00E71A85"/>
    <w:rsid w:val="00E71A98"/>
    <w:rsid w:val="00E72B9D"/>
    <w:rsid w:val="00E74FD7"/>
    <w:rsid w:val="00E75501"/>
    <w:rsid w:val="00E75DD1"/>
    <w:rsid w:val="00E76B91"/>
    <w:rsid w:val="00E81C21"/>
    <w:rsid w:val="00E82182"/>
    <w:rsid w:val="00E82C6B"/>
    <w:rsid w:val="00E830AE"/>
    <w:rsid w:val="00E84146"/>
    <w:rsid w:val="00E85042"/>
    <w:rsid w:val="00E85206"/>
    <w:rsid w:val="00E856C7"/>
    <w:rsid w:val="00E85A8D"/>
    <w:rsid w:val="00E876D5"/>
    <w:rsid w:val="00E91832"/>
    <w:rsid w:val="00E92552"/>
    <w:rsid w:val="00E93299"/>
    <w:rsid w:val="00E93D35"/>
    <w:rsid w:val="00E93DAD"/>
    <w:rsid w:val="00E93E52"/>
    <w:rsid w:val="00E96998"/>
    <w:rsid w:val="00E9699B"/>
    <w:rsid w:val="00E97808"/>
    <w:rsid w:val="00EA0CED"/>
    <w:rsid w:val="00EA0E12"/>
    <w:rsid w:val="00EA2856"/>
    <w:rsid w:val="00EA4955"/>
    <w:rsid w:val="00EA51EB"/>
    <w:rsid w:val="00EA559B"/>
    <w:rsid w:val="00EA6807"/>
    <w:rsid w:val="00EA70B7"/>
    <w:rsid w:val="00EA7D94"/>
    <w:rsid w:val="00EA7E1E"/>
    <w:rsid w:val="00EB0BD0"/>
    <w:rsid w:val="00EB3534"/>
    <w:rsid w:val="00EB38B6"/>
    <w:rsid w:val="00EB4AFB"/>
    <w:rsid w:val="00EB59AE"/>
    <w:rsid w:val="00EB7917"/>
    <w:rsid w:val="00EB7AF5"/>
    <w:rsid w:val="00EC0FCE"/>
    <w:rsid w:val="00EC1A41"/>
    <w:rsid w:val="00EC28F5"/>
    <w:rsid w:val="00EC3129"/>
    <w:rsid w:val="00EC3AFB"/>
    <w:rsid w:val="00EC4A4D"/>
    <w:rsid w:val="00EC628D"/>
    <w:rsid w:val="00EC64A7"/>
    <w:rsid w:val="00ED1A96"/>
    <w:rsid w:val="00ED2365"/>
    <w:rsid w:val="00ED49DE"/>
    <w:rsid w:val="00ED780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0263"/>
    <w:rsid w:val="00EF16B0"/>
    <w:rsid w:val="00EF394F"/>
    <w:rsid w:val="00EF3CA6"/>
    <w:rsid w:val="00EF47F0"/>
    <w:rsid w:val="00EF5AB5"/>
    <w:rsid w:val="00EF5AD8"/>
    <w:rsid w:val="00EF687C"/>
    <w:rsid w:val="00EF6B87"/>
    <w:rsid w:val="00EF7A24"/>
    <w:rsid w:val="00EF7FF6"/>
    <w:rsid w:val="00F01655"/>
    <w:rsid w:val="00F028C6"/>
    <w:rsid w:val="00F0432F"/>
    <w:rsid w:val="00F05EBF"/>
    <w:rsid w:val="00F06984"/>
    <w:rsid w:val="00F12E55"/>
    <w:rsid w:val="00F1413B"/>
    <w:rsid w:val="00F15E4B"/>
    <w:rsid w:val="00F1601C"/>
    <w:rsid w:val="00F16864"/>
    <w:rsid w:val="00F16BE5"/>
    <w:rsid w:val="00F16DC7"/>
    <w:rsid w:val="00F17820"/>
    <w:rsid w:val="00F202A6"/>
    <w:rsid w:val="00F20322"/>
    <w:rsid w:val="00F22F47"/>
    <w:rsid w:val="00F23128"/>
    <w:rsid w:val="00F26B75"/>
    <w:rsid w:val="00F2777A"/>
    <w:rsid w:val="00F27D0B"/>
    <w:rsid w:val="00F31437"/>
    <w:rsid w:val="00F31C98"/>
    <w:rsid w:val="00F327F7"/>
    <w:rsid w:val="00F3421A"/>
    <w:rsid w:val="00F35C29"/>
    <w:rsid w:val="00F3649A"/>
    <w:rsid w:val="00F37427"/>
    <w:rsid w:val="00F37435"/>
    <w:rsid w:val="00F37FC8"/>
    <w:rsid w:val="00F405DF"/>
    <w:rsid w:val="00F4064B"/>
    <w:rsid w:val="00F4208A"/>
    <w:rsid w:val="00F4219B"/>
    <w:rsid w:val="00F43880"/>
    <w:rsid w:val="00F44AAE"/>
    <w:rsid w:val="00F4649D"/>
    <w:rsid w:val="00F506A3"/>
    <w:rsid w:val="00F509F7"/>
    <w:rsid w:val="00F51338"/>
    <w:rsid w:val="00F515E9"/>
    <w:rsid w:val="00F520D8"/>
    <w:rsid w:val="00F52966"/>
    <w:rsid w:val="00F53339"/>
    <w:rsid w:val="00F56388"/>
    <w:rsid w:val="00F57CE7"/>
    <w:rsid w:val="00F6029C"/>
    <w:rsid w:val="00F6116F"/>
    <w:rsid w:val="00F6149A"/>
    <w:rsid w:val="00F614DF"/>
    <w:rsid w:val="00F61E59"/>
    <w:rsid w:val="00F62AC8"/>
    <w:rsid w:val="00F63559"/>
    <w:rsid w:val="00F6432A"/>
    <w:rsid w:val="00F6708A"/>
    <w:rsid w:val="00F7111F"/>
    <w:rsid w:val="00F71400"/>
    <w:rsid w:val="00F722B7"/>
    <w:rsid w:val="00F726FD"/>
    <w:rsid w:val="00F7584F"/>
    <w:rsid w:val="00F75FEE"/>
    <w:rsid w:val="00F76A71"/>
    <w:rsid w:val="00F76F97"/>
    <w:rsid w:val="00F77593"/>
    <w:rsid w:val="00F77D15"/>
    <w:rsid w:val="00F8014D"/>
    <w:rsid w:val="00F80A85"/>
    <w:rsid w:val="00F81B17"/>
    <w:rsid w:val="00F820B6"/>
    <w:rsid w:val="00F825A1"/>
    <w:rsid w:val="00F825E6"/>
    <w:rsid w:val="00F826A1"/>
    <w:rsid w:val="00F82CE2"/>
    <w:rsid w:val="00F82EF6"/>
    <w:rsid w:val="00F8312C"/>
    <w:rsid w:val="00F842A8"/>
    <w:rsid w:val="00F8597E"/>
    <w:rsid w:val="00F85C3B"/>
    <w:rsid w:val="00F87539"/>
    <w:rsid w:val="00F91023"/>
    <w:rsid w:val="00F924B2"/>
    <w:rsid w:val="00F95251"/>
    <w:rsid w:val="00F96E89"/>
    <w:rsid w:val="00FA1355"/>
    <w:rsid w:val="00FA210D"/>
    <w:rsid w:val="00FA253D"/>
    <w:rsid w:val="00FA3C18"/>
    <w:rsid w:val="00FA417B"/>
    <w:rsid w:val="00FA44AB"/>
    <w:rsid w:val="00FA4CF3"/>
    <w:rsid w:val="00FA570E"/>
    <w:rsid w:val="00FA59AE"/>
    <w:rsid w:val="00FA5EAC"/>
    <w:rsid w:val="00FA5F93"/>
    <w:rsid w:val="00FA6B60"/>
    <w:rsid w:val="00FB0183"/>
    <w:rsid w:val="00FB0B18"/>
    <w:rsid w:val="00FB1816"/>
    <w:rsid w:val="00FB1E95"/>
    <w:rsid w:val="00FB37BC"/>
    <w:rsid w:val="00FB3F35"/>
    <w:rsid w:val="00FB45AE"/>
    <w:rsid w:val="00FB5E47"/>
    <w:rsid w:val="00FB643E"/>
    <w:rsid w:val="00FB78E1"/>
    <w:rsid w:val="00FC02E3"/>
    <w:rsid w:val="00FC0A91"/>
    <w:rsid w:val="00FC1498"/>
    <w:rsid w:val="00FC16CA"/>
    <w:rsid w:val="00FC24A4"/>
    <w:rsid w:val="00FC44AE"/>
    <w:rsid w:val="00FC452B"/>
    <w:rsid w:val="00FC46CB"/>
    <w:rsid w:val="00FC49C7"/>
    <w:rsid w:val="00FC633A"/>
    <w:rsid w:val="00FC6696"/>
    <w:rsid w:val="00FC66C9"/>
    <w:rsid w:val="00FC673A"/>
    <w:rsid w:val="00FC715C"/>
    <w:rsid w:val="00FC7F29"/>
    <w:rsid w:val="00FD083E"/>
    <w:rsid w:val="00FD0F91"/>
    <w:rsid w:val="00FD1256"/>
    <w:rsid w:val="00FD24A1"/>
    <w:rsid w:val="00FD3462"/>
    <w:rsid w:val="00FD52BD"/>
    <w:rsid w:val="00FD532E"/>
    <w:rsid w:val="00FD539A"/>
    <w:rsid w:val="00FD54A1"/>
    <w:rsid w:val="00FD5F95"/>
    <w:rsid w:val="00FD7010"/>
    <w:rsid w:val="00FD7374"/>
    <w:rsid w:val="00FD7772"/>
    <w:rsid w:val="00FD7CF5"/>
    <w:rsid w:val="00FE05A5"/>
    <w:rsid w:val="00FE0B75"/>
    <w:rsid w:val="00FE12B6"/>
    <w:rsid w:val="00FE16FF"/>
    <w:rsid w:val="00FE17A4"/>
    <w:rsid w:val="00FE2233"/>
    <w:rsid w:val="00FE3150"/>
    <w:rsid w:val="00FE32B7"/>
    <w:rsid w:val="00FE32E9"/>
    <w:rsid w:val="00FE451E"/>
    <w:rsid w:val="00FE4920"/>
    <w:rsid w:val="00FE551E"/>
    <w:rsid w:val="00FE5D3A"/>
    <w:rsid w:val="00FE7427"/>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662C"/>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before="100" w:beforeAutospacing="1"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spacing w:before="100" w:beforeAutospacing="1" w:after="100" w:afterAutospacing="1"/>
    </w:pPr>
    <w:rPr>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ind w:left="851" w:hanging="284"/>
    </w:pPr>
    <w:rPr>
      <w:lang w:val="x-none"/>
    </w:rPr>
  </w:style>
  <w:style w:type="paragraph" w:customStyle="1" w:styleId="B3">
    <w:name w:val="B3"/>
    <w:basedOn w:val="Normal"/>
    <w:link w:val="B3Char"/>
    <w:rsid w:val="00AD17A5"/>
    <w:pPr>
      <w:ind w:left="1135" w:hanging="284"/>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spacing w:before="120" w:after="120" w:line="259" w:lineRule="auto"/>
    </w:pPr>
    <w:rPr>
      <w:rFonts w:ascii="Arial" w:eastAsiaTheme="minorHAnsi" w:hAnsi="Arial" w:cstheme="minorBidi"/>
      <w:b/>
      <w:szCs w:val="22"/>
      <w:lang w:eastAsia="en-GB"/>
    </w:rPr>
  </w:style>
  <w:style w:type="paragraph" w:customStyle="1" w:styleId="TAL">
    <w:name w:val="TAL"/>
    <w:basedOn w:val="Normal"/>
    <w:link w:val="TALCar"/>
    <w:qFormat/>
    <w:rsid w:val="00E82C6B"/>
    <w:pPr>
      <w:keepNext/>
      <w:keepLines/>
      <w:spacing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pPr>
    <w:rPr>
      <w:rFonts w:ascii="Arial" w:eastAsia="SimSun" w:hAnsi="Arial" w:cs="Times New Roman"/>
      <w:color w:val="auto"/>
      <w:sz w:val="32"/>
      <w:szCs w:val="20"/>
    </w:rPr>
  </w:style>
  <w:style w:type="paragraph" w:customStyle="1" w:styleId="Agreement">
    <w:name w:val="Agreement"/>
    <w:basedOn w:val="Normal"/>
    <w:next w:val="Normal"/>
    <w:uiPriority w:val="99"/>
    <w:qFormat/>
    <w:rsid w:val="00165011"/>
    <w:pPr>
      <w:numPr>
        <w:numId w:val="4"/>
      </w:numPr>
      <w:spacing w:before="60"/>
    </w:pPr>
    <w:rPr>
      <w:rFonts w:ascii="Arial" w:eastAsia="MS Mincho" w:hAnsi="Arial"/>
      <w:b/>
      <w:lang w:eastAsia="en-GB"/>
    </w:rPr>
  </w:style>
  <w:style w:type="paragraph" w:styleId="TOC3">
    <w:name w:val="toc 3"/>
    <w:basedOn w:val="Normal"/>
    <w:next w:val="Normal"/>
    <w:autoRedefine/>
    <w:semiHidden/>
    <w:rsid w:val="002D14A1"/>
    <w:pPr>
      <w:numPr>
        <w:numId w:val="6"/>
      </w:numPr>
      <w:spacing w:before="40"/>
    </w:pPr>
    <w:rPr>
      <w:rFonts w:ascii="Arial" w:eastAsia="MS Mincho" w:hAnsi="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57043503">
      <w:bodyDiv w:val="1"/>
      <w:marLeft w:val="0"/>
      <w:marRight w:val="0"/>
      <w:marTop w:val="0"/>
      <w:marBottom w:val="0"/>
      <w:divBdr>
        <w:top w:val="none" w:sz="0" w:space="0" w:color="auto"/>
        <w:left w:val="none" w:sz="0" w:space="0" w:color="auto"/>
        <w:bottom w:val="none" w:sz="0" w:space="0" w:color="auto"/>
        <w:right w:val="none" w:sz="0" w:space="0" w:color="auto"/>
      </w:divBdr>
      <w:divsChild>
        <w:div w:id="644240430">
          <w:marLeft w:val="0"/>
          <w:marRight w:val="0"/>
          <w:marTop w:val="0"/>
          <w:marBottom w:val="0"/>
          <w:divBdr>
            <w:top w:val="none" w:sz="0" w:space="0" w:color="auto"/>
            <w:left w:val="none" w:sz="0" w:space="0" w:color="auto"/>
            <w:bottom w:val="none" w:sz="0" w:space="0" w:color="auto"/>
            <w:right w:val="none" w:sz="0" w:space="0" w:color="auto"/>
          </w:divBdr>
        </w:div>
      </w:divsChild>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1029263817">
          <w:marLeft w:val="0"/>
          <w:marRight w:val="0"/>
          <w:marTop w:val="0"/>
          <w:marBottom w:val="0"/>
          <w:divBdr>
            <w:top w:val="none" w:sz="0" w:space="0" w:color="auto"/>
            <w:left w:val="none" w:sz="0" w:space="0" w:color="auto"/>
            <w:bottom w:val="none" w:sz="0" w:space="0" w:color="auto"/>
            <w:right w:val="none" w:sz="0" w:space="0" w:color="auto"/>
          </w:divBdr>
        </w:div>
        <w:div w:id="708921306">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5439438">
      <w:bodyDiv w:val="1"/>
      <w:marLeft w:val="0"/>
      <w:marRight w:val="0"/>
      <w:marTop w:val="0"/>
      <w:marBottom w:val="0"/>
      <w:divBdr>
        <w:top w:val="none" w:sz="0" w:space="0" w:color="auto"/>
        <w:left w:val="none" w:sz="0" w:space="0" w:color="auto"/>
        <w:bottom w:val="none" w:sz="0" w:space="0" w:color="auto"/>
        <w:right w:val="none" w:sz="0" w:space="0" w:color="auto"/>
      </w:divBdr>
      <w:divsChild>
        <w:div w:id="295721915">
          <w:marLeft w:val="0"/>
          <w:marRight w:val="0"/>
          <w:marTop w:val="0"/>
          <w:marBottom w:val="0"/>
          <w:divBdr>
            <w:top w:val="none" w:sz="0" w:space="0" w:color="auto"/>
            <w:left w:val="none" w:sz="0" w:space="0" w:color="auto"/>
            <w:bottom w:val="none" w:sz="0" w:space="0" w:color="auto"/>
            <w:right w:val="none" w:sz="0" w:space="0" w:color="auto"/>
          </w:divBdr>
        </w:div>
        <w:div w:id="834610938">
          <w:marLeft w:val="0"/>
          <w:marRight w:val="0"/>
          <w:marTop w:val="0"/>
          <w:marBottom w:val="0"/>
          <w:divBdr>
            <w:top w:val="none" w:sz="0" w:space="0" w:color="auto"/>
            <w:left w:val="none" w:sz="0" w:space="0" w:color="auto"/>
            <w:bottom w:val="none" w:sz="0" w:space="0" w:color="auto"/>
            <w:right w:val="none" w:sz="0" w:space="0" w:color="auto"/>
          </w:divBdr>
        </w:div>
        <w:div w:id="1701737764">
          <w:marLeft w:val="0"/>
          <w:marRight w:val="0"/>
          <w:marTop w:val="0"/>
          <w:marBottom w:val="0"/>
          <w:divBdr>
            <w:top w:val="none" w:sz="0" w:space="0" w:color="auto"/>
            <w:left w:val="none" w:sz="0" w:space="0" w:color="auto"/>
            <w:bottom w:val="none" w:sz="0" w:space="0" w:color="auto"/>
            <w:right w:val="none" w:sz="0" w:space="0" w:color="auto"/>
          </w:divBdr>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057346">
      <w:bodyDiv w:val="1"/>
      <w:marLeft w:val="0"/>
      <w:marRight w:val="0"/>
      <w:marTop w:val="0"/>
      <w:marBottom w:val="0"/>
      <w:divBdr>
        <w:top w:val="none" w:sz="0" w:space="0" w:color="auto"/>
        <w:left w:val="none" w:sz="0" w:space="0" w:color="auto"/>
        <w:bottom w:val="none" w:sz="0" w:space="0" w:color="auto"/>
        <w:right w:val="none" w:sz="0" w:space="0" w:color="auto"/>
      </w:divBdr>
      <w:divsChild>
        <w:div w:id="1012878712">
          <w:marLeft w:val="0"/>
          <w:marRight w:val="0"/>
          <w:marTop w:val="0"/>
          <w:marBottom w:val="0"/>
          <w:divBdr>
            <w:top w:val="none" w:sz="0" w:space="0" w:color="auto"/>
            <w:left w:val="none" w:sz="0" w:space="0" w:color="auto"/>
            <w:bottom w:val="none" w:sz="0" w:space="0" w:color="auto"/>
            <w:right w:val="none" w:sz="0" w:space="0" w:color="auto"/>
          </w:divBdr>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18802628">
      <w:bodyDiv w:val="1"/>
      <w:marLeft w:val="0"/>
      <w:marRight w:val="0"/>
      <w:marTop w:val="0"/>
      <w:marBottom w:val="0"/>
      <w:divBdr>
        <w:top w:val="none" w:sz="0" w:space="0" w:color="auto"/>
        <w:left w:val="none" w:sz="0" w:space="0" w:color="auto"/>
        <w:bottom w:val="none" w:sz="0" w:space="0" w:color="auto"/>
        <w:right w:val="none" w:sz="0" w:space="0" w:color="auto"/>
      </w:divBdr>
      <w:divsChild>
        <w:div w:id="1832788021">
          <w:marLeft w:val="0"/>
          <w:marRight w:val="0"/>
          <w:marTop w:val="0"/>
          <w:marBottom w:val="0"/>
          <w:divBdr>
            <w:top w:val="none" w:sz="0" w:space="0" w:color="auto"/>
            <w:left w:val="none" w:sz="0" w:space="0" w:color="auto"/>
            <w:bottom w:val="none" w:sz="0" w:space="0" w:color="auto"/>
            <w:right w:val="none" w:sz="0" w:space="0" w:color="auto"/>
          </w:divBdr>
        </w:div>
        <w:div w:id="800879325">
          <w:marLeft w:val="0"/>
          <w:marRight w:val="0"/>
          <w:marTop w:val="0"/>
          <w:marBottom w:val="0"/>
          <w:divBdr>
            <w:top w:val="none" w:sz="0" w:space="0" w:color="auto"/>
            <w:left w:val="none" w:sz="0" w:space="0" w:color="auto"/>
            <w:bottom w:val="none" w:sz="0" w:space="0" w:color="auto"/>
            <w:right w:val="none" w:sz="0" w:space="0" w:color="auto"/>
          </w:divBdr>
        </w:div>
        <w:div w:id="969869873">
          <w:marLeft w:val="0"/>
          <w:marRight w:val="0"/>
          <w:marTop w:val="0"/>
          <w:marBottom w:val="0"/>
          <w:divBdr>
            <w:top w:val="none" w:sz="0" w:space="0" w:color="auto"/>
            <w:left w:val="none" w:sz="0" w:space="0" w:color="auto"/>
            <w:bottom w:val="none" w:sz="0" w:space="0" w:color="auto"/>
            <w:right w:val="none" w:sz="0" w:space="0" w:color="auto"/>
          </w:divBdr>
        </w:div>
        <w:div w:id="240600042">
          <w:marLeft w:val="0"/>
          <w:marRight w:val="0"/>
          <w:marTop w:val="0"/>
          <w:marBottom w:val="0"/>
          <w:divBdr>
            <w:top w:val="none" w:sz="0" w:space="0" w:color="auto"/>
            <w:left w:val="none" w:sz="0" w:space="0" w:color="auto"/>
            <w:bottom w:val="none" w:sz="0" w:space="0" w:color="auto"/>
            <w:right w:val="none" w:sz="0" w:space="0" w:color="auto"/>
          </w:divBdr>
        </w:div>
        <w:div w:id="2073581527">
          <w:marLeft w:val="0"/>
          <w:marRight w:val="0"/>
          <w:marTop w:val="0"/>
          <w:marBottom w:val="0"/>
          <w:divBdr>
            <w:top w:val="none" w:sz="0" w:space="0" w:color="auto"/>
            <w:left w:val="none" w:sz="0" w:space="0" w:color="auto"/>
            <w:bottom w:val="none" w:sz="0" w:space="0" w:color="auto"/>
            <w:right w:val="none" w:sz="0" w:space="0" w:color="auto"/>
          </w:divBdr>
        </w:div>
        <w:div w:id="1809394290">
          <w:marLeft w:val="0"/>
          <w:marRight w:val="0"/>
          <w:marTop w:val="0"/>
          <w:marBottom w:val="0"/>
          <w:divBdr>
            <w:top w:val="none" w:sz="0" w:space="0" w:color="auto"/>
            <w:left w:val="none" w:sz="0" w:space="0" w:color="auto"/>
            <w:bottom w:val="none" w:sz="0" w:space="0" w:color="auto"/>
            <w:right w:val="none" w:sz="0" w:space="0" w:color="auto"/>
          </w:divBdr>
        </w:div>
        <w:div w:id="1576822101">
          <w:marLeft w:val="0"/>
          <w:marRight w:val="0"/>
          <w:marTop w:val="0"/>
          <w:marBottom w:val="0"/>
          <w:divBdr>
            <w:top w:val="none" w:sz="0" w:space="0" w:color="auto"/>
            <w:left w:val="none" w:sz="0" w:space="0" w:color="auto"/>
            <w:bottom w:val="none" w:sz="0" w:space="0" w:color="auto"/>
            <w:right w:val="none" w:sz="0" w:space="0" w:color="auto"/>
          </w:divBdr>
        </w:div>
      </w:divsChild>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2460045">
      <w:bodyDiv w:val="1"/>
      <w:marLeft w:val="0"/>
      <w:marRight w:val="0"/>
      <w:marTop w:val="0"/>
      <w:marBottom w:val="0"/>
      <w:divBdr>
        <w:top w:val="none" w:sz="0" w:space="0" w:color="auto"/>
        <w:left w:val="none" w:sz="0" w:space="0" w:color="auto"/>
        <w:bottom w:val="none" w:sz="0" w:space="0" w:color="auto"/>
        <w:right w:val="none" w:sz="0" w:space="0" w:color="auto"/>
      </w:divBdr>
      <w:divsChild>
        <w:div w:id="1827429116">
          <w:marLeft w:val="0"/>
          <w:marRight w:val="0"/>
          <w:marTop w:val="0"/>
          <w:marBottom w:val="0"/>
          <w:divBdr>
            <w:top w:val="none" w:sz="0" w:space="0" w:color="auto"/>
            <w:left w:val="none" w:sz="0" w:space="0" w:color="auto"/>
            <w:bottom w:val="none" w:sz="0" w:space="0" w:color="auto"/>
            <w:right w:val="none" w:sz="0" w:space="0" w:color="auto"/>
          </w:divBdr>
        </w:div>
      </w:divsChild>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47507337">
      <w:bodyDiv w:val="1"/>
      <w:marLeft w:val="0"/>
      <w:marRight w:val="0"/>
      <w:marTop w:val="0"/>
      <w:marBottom w:val="0"/>
      <w:divBdr>
        <w:top w:val="none" w:sz="0" w:space="0" w:color="auto"/>
        <w:left w:val="none" w:sz="0" w:space="0" w:color="auto"/>
        <w:bottom w:val="none" w:sz="0" w:space="0" w:color="auto"/>
        <w:right w:val="none" w:sz="0" w:space="0" w:color="auto"/>
      </w:divBdr>
      <w:divsChild>
        <w:div w:id="1000810923">
          <w:marLeft w:val="0"/>
          <w:marRight w:val="0"/>
          <w:marTop w:val="0"/>
          <w:marBottom w:val="0"/>
          <w:divBdr>
            <w:top w:val="none" w:sz="0" w:space="0" w:color="auto"/>
            <w:left w:val="none" w:sz="0" w:space="0" w:color="auto"/>
            <w:bottom w:val="none" w:sz="0" w:space="0" w:color="auto"/>
            <w:right w:val="none" w:sz="0" w:space="0" w:color="auto"/>
          </w:divBdr>
        </w:div>
      </w:divsChild>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798303473">
      <w:bodyDiv w:val="1"/>
      <w:marLeft w:val="0"/>
      <w:marRight w:val="0"/>
      <w:marTop w:val="0"/>
      <w:marBottom w:val="0"/>
      <w:divBdr>
        <w:top w:val="none" w:sz="0" w:space="0" w:color="auto"/>
        <w:left w:val="none" w:sz="0" w:space="0" w:color="auto"/>
        <w:bottom w:val="none" w:sz="0" w:space="0" w:color="auto"/>
        <w:right w:val="none" w:sz="0" w:space="0" w:color="auto"/>
      </w:divBdr>
      <w:divsChild>
        <w:div w:id="1405108513">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46872769">
      <w:bodyDiv w:val="1"/>
      <w:marLeft w:val="0"/>
      <w:marRight w:val="0"/>
      <w:marTop w:val="0"/>
      <w:marBottom w:val="0"/>
      <w:divBdr>
        <w:top w:val="none" w:sz="0" w:space="0" w:color="auto"/>
        <w:left w:val="none" w:sz="0" w:space="0" w:color="auto"/>
        <w:bottom w:val="none" w:sz="0" w:space="0" w:color="auto"/>
        <w:right w:val="none" w:sz="0" w:space="0" w:color="auto"/>
      </w:divBdr>
      <w:divsChild>
        <w:div w:id="2083485736">
          <w:marLeft w:val="0"/>
          <w:marRight w:val="0"/>
          <w:marTop w:val="0"/>
          <w:marBottom w:val="0"/>
          <w:divBdr>
            <w:top w:val="none" w:sz="0" w:space="0" w:color="auto"/>
            <w:left w:val="none" w:sz="0" w:space="0" w:color="auto"/>
            <w:bottom w:val="none" w:sz="0" w:space="0" w:color="auto"/>
            <w:right w:val="none" w:sz="0" w:space="0" w:color="auto"/>
          </w:divBdr>
        </w:div>
      </w:divsChild>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5821310">
      <w:bodyDiv w:val="1"/>
      <w:marLeft w:val="0"/>
      <w:marRight w:val="0"/>
      <w:marTop w:val="0"/>
      <w:marBottom w:val="0"/>
      <w:divBdr>
        <w:top w:val="none" w:sz="0" w:space="0" w:color="auto"/>
        <w:left w:val="none" w:sz="0" w:space="0" w:color="auto"/>
        <w:bottom w:val="none" w:sz="0" w:space="0" w:color="auto"/>
        <w:right w:val="none" w:sz="0" w:space="0" w:color="auto"/>
      </w:divBdr>
      <w:divsChild>
        <w:div w:id="273559600">
          <w:marLeft w:val="0"/>
          <w:marRight w:val="0"/>
          <w:marTop w:val="0"/>
          <w:marBottom w:val="0"/>
          <w:divBdr>
            <w:top w:val="none" w:sz="0" w:space="0" w:color="auto"/>
            <w:left w:val="none" w:sz="0" w:space="0" w:color="auto"/>
            <w:bottom w:val="none" w:sz="0" w:space="0" w:color="auto"/>
            <w:right w:val="none" w:sz="0" w:space="0" w:color="auto"/>
          </w:divBdr>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8657063">
      <w:bodyDiv w:val="1"/>
      <w:marLeft w:val="0"/>
      <w:marRight w:val="0"/>
      <w:marTop w:val="0"/>
      <w:marBottom w:val="0"/>
      <w:divBdr>
        <w:top w:val="none" w:sz="0" w:space="0" w:color="auto"/>
        <w:left w:val="none" w:sz="0" w:space="0" w:color="auto"/>
        <w:bottom w:val="none" w:sz="0" w:space="0" w:color="auto"/>
        <w:right w:val="none" w:sz="0" w:space="0" w:color="auto"/>
      </w:divBdr>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492210641">
      <w:bodyDiv w:val="1"/>
      <w:marLeft w:val="0"/>
      <w:marRight w:val="0"/>
      <w:marTop w:val="0"/>
      <w:marBottom w:val="0"/>
      <w:divBdr>
        <w:top w:val="none" w:sz="0" w:space="0" w:color="auto"/>
        <w:left w:val="none" w:sz="0" w:space="0" w:color="auto"/>
        <w:bottom w:val="none" w:sz="0" w:space="0" w:color="auto"/>
        <w:right w:val="none" w:sz="0" w:space="0" w:color="auto"/>
      </w:divBdr>
      <w:divsChild>
        <w:div w:id="2016221995">
          <w:marLeft w:val="0"/>
          <w:marRight w:val="0"/>
          <w:marTop w:val="0"/>
          <w:marBottom w:val="0"/>
          <w:divBdr>
            <w:top w:val="none" w:sz="0" w:space="0" w:color="auto"/>
            <w:left w:val="none" w:sz="0" w:space="0" w:color="auto"/>
            <w:bottom w:val="none" w:sz="0" w:space="0" w:color="auto"/>
            <w:right w:val="none" w:sz="0" w:space="0" w:color="auto"/>
          </w:divBdr>
        </w:div>
      </w:divsChild>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781901">
      <w:bodyDiv w:val="1"/>
      <w:marLeft w:val="0"/>
      <w:marRight w:val="0"/>
      <w:marTop w:val="0"/>
      <w:marBottom w:val="0"/>
      <w:divBdr>
        <w:top w:val="none" w:sz="0" w:space="0" w:color="auto"/>
        <w:left w:val="none" w:sz="0" w:space="0" w:color="auto"/>
        <w:bottom w:val="none" w:sz="0" w:space="0" w:color="auto"/>
        <w:right w:val="none" w:sz="0" w:space="0" w:color="auto"/>
      </w:divBdr>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221080">
      <w:bodyDiv w:val="1"/>
      <w:marLeft w:val="0"/>
      <w:marRight w:val="0"/>
      <w:marTop w:val="0"/>
      <w:marBottom w:val="0"/>
      <w:divBdr>
        <w:top w:val="none" w:sz="0" w:space="0" w:color="auto"/>
        <w:left w:val="none" w:sz="0" w:space="0" w:color="auto"/>
        <w:bottom w:val="none" w:sz="0" w:space="0" w:color="auto"/>
        <w:right w:val="none" w:sz="0" w:space="0" w:color="auto"/>
      </w:divBdr>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3047871">
      <w:bodyDiv w:val="1"/>
      <w:marLeft w:val="0"/>
      <w:marRight w:val="0"/>
      <w:marTop w:val="0"/>
      <w:marBottom w:val="0"/>
      <w:divBdr>
        <w:top w:val="none" w:sz="0" w:space="0" w:color="auto"/>
        <w:left w:val="none" w:sz="0" w:space="0" w:color="auto"/>
        <w:bottom w:val="none" w:sz="0" w:space="0" w:color="auto"/>
        <w:right w:val="none" w:sz="0" w:space="0" w:color="auto"/>
      </w:divBdr>
      <w:divsChild>
        <w:div w:id="547575800">
          <w:marLeft w:val="0"/>
          <w:marRight w:val="0"/>
          <w:marTop w:val="0"/>
          <w:marBottom w:val="0"/>
          <w:divBdr>
            <w:top w:val="none" w:sz="0" w:space="0" w:color="auto"/>
            <w:left w:val="none" w:sz="0" w:space="0" w:color="auto"/>
            <w:bottom w:val="none" w:sz="0" w:space="0" w:color="auto"/>
            <w:right w:val="none" w:sz="0" w:space="0" w:color="auto"/>
          </w:divBdr>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9614</TotalTime>
  <Pages>6</Pages>
  <Words>1683</Words>
  <Characters>9597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725</cp:revision>
  <cp:lastPrinted>2022-11-05T23:23:00Z</cp:lastPrinted>
  <dcterms:created xsi:type="dcterms:W3CDTF">2020-08-06T15:21:00Z</dcterms:created>
  <dcterms:modified xsi:type="dcterms:W3CDTF">2023-09-29T20:34:00Z</dcterms:modified>
</cp:coreProperties>
</file>