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A8759" w14:textId="181A8BB1" w:rsidR="004507A1" w:rsidRPr="00E575D1" w:rsidRDefault="004507A1" w:rsidP="004507A1">
      <w:pPr>
        <w:tabs>
          <w:tab w:val="center" w:pos="4536"/>
          <w:tab w:val="right" w:pos="9072"/>
        </w:tabs>
        <w:rPr>
          <w:rFonts w:ascii="Arial" w:eastAsia="MS Mincho" w:hAnsi="Arial" w:cs="Arial"/>
          <w:b/>
          <w:bCs/>
          <w:lang w:val="de-DE"/>
        </w:rPr>
      </w:pPr>
      <w:r w:rsidRPr="00E575D1">
        <w:rPr>
          <w:rFonts w:ascii="Arial" w:eastAsia="MS Mincho" w:hAnsi="Arial" w:cs="Arial"/>
          <w:b/>
          <w:bCs/>
          <w:lang w:val="de-DE"/>
        </w:rPr>
        <w:t>3GPP TSG RAN WG1 #114bis</w:t>
      </w:r>
      <w:r w:rsidRPr="00E575D1">
        <w:rPr>
          <w:rFonts w:ascii="Arial" w:eastAsia="MS Mincho" w:hAnsi="Arial" w:cs="Arial"/>
          <w:b/>
          <w:bCs/>
          <w:lang w:val="de-DE"/>
        </w:rPr>
        <w:tab/>
      </w:r>
      <w:r w:rsidRPr="00E575D1">
        <w:rPr>
          <w:rFonts w:ascii="Arial" w:eastAsia="MS Mincho" w:hAnsi="Arial" w:cs="Arial"/>
          <w:b/>
          <w:bCs/>
          <w:lang w:val="de-DE"/>
        </w:rPr>
        <w:tab/>
        <w:t xml:space="preserve">        R1-230</w:t>
      </w:r>
      <w:r w:rsidR="00BE1919">
        <w:rPr>
          <w:rFonts w:ascii="Arial" w:eastAsia="MS Mincho" w:hAnsi="Arial" w:cs="Arial"/>
          <w:b/>
          <w:bCs/>
          <w:lang w:val="de-DE"/>
        </w:rPr>
        <w:t>981</w:t>
      </w:r>
      <w:r w:rsidR="00F136F2">
        <w:rPr>
          <w:rFonts w:ascii="Arial" w:eastAsia="MS Mincho" w:hAnsi="Arial" w:cs="Arial"/>
          <w:b/>
          <w:bCs/>
          <w:lang w:val="de-DE"/>
        </w:rPr>
        <w:t>9</w:t>
      </w:r>
    </w:p>
    <w:p w14:paraId="60571854" w14:textId="77777777" w:rsidR="004507A1" w:rsidRPr="00162DA9" w:rsidRDefault="004507A1" w:rsidP="004507A1">
      <w:pPr>
        <w:tabs>
          <w:tab w:val="center" w:pos="4536"/>
          <w:tab w:val="right" w:pos="9072"/>
        </w:tabs>
        <w:rPr>
          <w:rFonts w:ascii="Arial" w:eastAsia="MS Mincho" w:hAnsi="Arial" w:cs="Arial"/>
          <w:b/>
          <w:bCs/>
          <w:lang w:val="en-GB"/>
        </w:rPr>
      </w:pPr>
      <w:r>
        <w:rPr>
          <w:rFonts w:ascii="Arial" w:eastAsia="MS Mincho" w:hAnsi="Arial" w:cs="Arial"/>
          <w:b/>
          <w:bCs/>
          <w:lang w:val="en-GB"/>
        </w:rPr>
        <w:t>Xiamen</w:t>
      </w:r>
      <w:r w:rsidRPr="00162DA9">
        <w:rPr>
          <w:rFonts w:ascii="Arial" w:eastAsia="MS Mincho" w:hAnsi="Arial" w:cs="Arial"/>
          <w:b/>
          <w:bCs/>
          <w:lang w:val="en-GB"/>
        </w:rPr>
        <w:t xml:space="preserve">, </w:t>
      </w:r>
      <w:r>
        <w:rPr>
          <w:rFonts w:ascii="Arial" w:eastAsia="MS Mincho" w:hAnsi="Arial" w:cs="Arial"/>
          <w:b/>
          <w:bCs/>
          <w:lang w:val="en-GB"/>
        </w:rPr>
        <w:t>China</w:t>
      </w:r>
      <w:r w:rsidRPr="00162DA9">
        <w:rPr>
          <w:rFonts w:ascii="Arial" w:eastAsia="MS Mincho" w:hAnsi="Arial" w:cs="Arial"/>
          <w:b/>
          <w:bCs/>
          <w:lang w:val="en-GB"/>
        </w:rPr>
        <w:t xml:space="preserve">, </w:t>
      </w:r>
      <w:r>
        <w:rPr>
          <w:rFonts w:ascii="Arial" w:eastAsia="MS Mincho" w:hAnsi="Arial" w:cs="Arial"/>
          <w:b/>
          <w:bCs/>
          <w:lang w:val="en-GB"/>
        </w:rPr>
        <w:t>October</w:t>
      </w:r>
      <w:r w:rsidRPr="00162DA9">
        <w:rPr>
          <w:rFonts w:ascii="Arial" w:eastAsia="MS Mincho" w:hAnsi="Arial" w:cs="Arial"/>
          <w:b/>
          <w:bCs/>
          <w:lang w:val="en-GB"/>
        </w:rPr>
        <w:t xml:space="preserve"> </w:t>
      </w:r>
      <w:r>
        <w:rPr>
          <w:rFonts w:ascii="Arial" w:eastAsia="MS Mincho" w:hAnsi="Arial" w:cs="Arial"/>
          <w:b/>
          <w:bCs/>
          <w:lang w:val="en-GB"/>
        </w:rPr>
        <w:t>9</w:t>
      </w:r>
      <w:r w:rsidRPr="00E575D1">
        <w:rPr>
          <w:rFonts w:ascii="Arial" w:eastAsia="MS Mincho" w:hAnsi="Arial" w:cs="Arial"/>
          <w:b/>
          <w:bCs/>
          <w:vertAlign w:val="superscript"/>
          <w:lang w:val="en-GB"/>
        </w:rPr>
        <w:t>th</w:t>
      </w:r>
      <w:r>
        <w:rPr>
          <w:rFonts w:ascii="Arial" w:eastAsia="MS Mincho" w:hAnsi="Arial" w:cs="Arial"/>
          <w:b/>
          <w:bCs/>
          <w:lang w:val="en-GB"/>
        </w:rPr>
        <w:t xml:space="preserve"> </w:t>
      </w:r>
      <w:r w:rsidRPr="00162DA9">
        <w:rPr>
          <w:rFonts w:ascii="Arial" w:eastAsia="MS Mincho" w:hAnsi="Arial" w:cs="Arial"/>
          <w:b/>
          <w:bCs/>
          <w:lang w:val="en-GB"/>
        </w:rPr>
        <w:t xml:space="preserve">– </w:t>
      </w:r>
      <w:r>
        <w:rPr>
          <w:rFonts w:ascii="Arial" w:eastAsia="MS Mincho" w:hAnsi="Arial" w:cs="Arial"/>
          <w:b/>
          <w:bCs/>
          <w:lang w:val="en-GB"/>
        </w:rPr>
        <w:t>October</w:t>
      </w:r>
      <w:r w:rsidRPr="00162DA9">
        <w:rPr>
          <w:rFonts w:ascii="Arial" w:eastAsia="MS Mincho" w:hAnsi="Arial" w:cs="Arial"/>
          <w:b/>
          <w:bCs/>
          <w:lang w:val="en-GB"/>
        </w:rPr>
        <w:t xml:space="preserve"> </w:t>
      </w:r>
      <w:r>
        <w:rPr>
          <w:rFonts w:ascii="Arial" w:eastAsia="MS Mincho" w:hAnsi="Arial" w:cs="Arial"/>
          <w:b/>
          <w:bCs/>
          <w:lang w:val="en-GB"/>
        </w:rPr>
        <w:t>13</w:t>
      </w:r>
      <w:r w:rsidRPr="00E575D1">
        <w:rPr>
          <w:rFonts w:ascii="Arial" w:eastAsia="MS Mincho" w:hAnsi="Arial" w:cs="Arial"/>
          <w:b/>
          <w:bCs/>
          <w:vertAlign w:val="superscript"/>
          <w:lang w:val="en-GB"/>
        </w:rPr>
        <w:t>th</w:t>
      </w:r>
      <w:r w:rsidRPr="00162DA9">
        <w:rPr>
          <w:rFonts w:ascii="Arial" w:eastAsia="MS Mincho" w:hAnsi="Arial" w:cs="Arial"/>
          <w:b/>
          <w:bCs/>
          <w:lang w:val="en-GB"/>
        </w:rPr>
        <w:t>, 2023</w:t>
      </w:r>
    </w:p>
    <w:p w14:paraId="084D34CC" w14:textId="77777777" w:rsidR="004507A1" w:rsidRPr="00B634D8" w:rsidRDefault="004507A1" w:rsidP="004507A1">
      <w:pPr>
        <w:tabs>
          <w:tab w:val="center" w:pos="4536"/>
          <w:tab w:val="right" w:pos="9072"/>
        </w:tabs>
        <w:rPr>
          <w:rFonts w:ascii="Arial" w:eastAsia="MS Mincho" w:hAnsi="Arial" w:cs="Arial"/>
          <w:b/>
          <w:bCs/>
          <w:lang w:val="en-GB" w:eastAsia="ja-JP"/>
        </w:rPr>
      </w:pPr>
    </w:p>
    <w:p w14:paraId="14EF2744" w14:textId="02316A8A" w:rsidR="004507A1" w:rsidRPr="000440AE" w:rsidRDefault="004507A1" w:rsidP="004507A1">
      <w:pPr>
        <w:pStyle w:val="3GPPHeader"/>
        <w:spacing w:after="20"/>
        <w:rPr>
          <w:sz w:val="22"/>
          <w:szCs w:val="22"/>
        </w:rPr>
      </w:pPr>
      <w:r w:rsidRPr="000440AE">
        <w:rPr>
          <w:sz w:val="22"/>
          <w:szCs w:val="22"/>
        </w:rPr>
        <w:t>Agenda Item:</w:t>
      </w:r>
      <w:r w:rsidRPr="000440AE">
        <w:rPr>
          <w:sz w:val="22"/>
          <w:szCs w:val="22"/>
        </w:rPr>
        <w:tab/>
      </w:r>
      <w:r w:rsidR="00B00039">
        <w:rPr>
          <w:sz w:val="22"/>
          <w:szCs w:val="22"/>
        </w:rPr>
        <w:t>7.1</w:t>
      </w:r>
    </w:p>
    <w:p w14:paraId="35C2152D" w14:textId="77777777" w:rsidR="004507A1" w:rsidRPr="000440AE" w:rsidRDefault="004507A1" w:rsidP="004507A1">
      <w:pPr>
        <w:pStyle w:val="3GPPHeader"/>
        <w:spacing w:after="20"/>
        <w:rPr>
          <w:sz w:val="22"/>
          <w:szCs w:val="22"/>
        </w:rPr>
      </w:pPr>
      <w:r w:rsidRPr="000440AE">
        <w:rPr>
          <w:sz w:val="22"/>
          <w:szCs w:val="22"/>
        </w:rPr>
        <w:t>Source:</w:t>
      </w:r>
      <w:r w:rsidRPr="000440AE">
        <w:rPr>
          <w:sz w:val="22"/>
          <w:szCs w:val="22"/>
        </w:rPr>
        <w:tab/>
        <w:t>Apple</w:t>
      </w:r>
    </w:p>
    <w:p w14:paraId="59723D27" w14:textId="3ADFD92D" w:rsidR="00083886" w:rsidRPr="00083886" w:rsidRDefault="004507A1" w:rsidP="00083886">
      <w:pPr>
        <w:pStyle w:val="3GPPHeader"/>
        <w:spacing w:after="20"/>
        <w:rPr>
          <w:sz w:val="22"/>
          <w:szCs w:val="22"/>
          <w:lang w:val="en-DE"/>
        </w:rPr>
      </w:pPr>
      <w:r w:rsidRPr="000440AE">
        <w:rPr>
          <w:sz w:val="22"/>
          <w:szCs w:val="22"/>
        </w:rPr>
        <w:t>Title:</w:t>
      </w:r>
      <w:r w:rsidRPr="000440AE">
        <w:rPr>
          <w:sz w:val="22"/>
          <w:szCs w:val="22"/>
        </w:rPr>
        <w:tab/>
      </w:r>
      <w:r w:rsidR="00F136F2" w:rsidRPr="00F136F2">
        <w:rPr>
          <w:sz w:val="22"/>
          <w:szCs w:val="22"/>
          <w:lang w:val="en-DE"/>
        </w:rPr>
        <w:t>Discussion on CR for NR PDSCH DMRS collision with LTE CRS and NR PDCCH</w:t>
      </w:r>
    </w:p>
    <w:p w14:paraId="7FBA853E" w14:textId="77777777" w:rsidR="004507A1" w:rsidRPr="000440AE" w:rsidRDefault="004507A1" w:rsidP="004507A1">
      <w:pPr>
        <w:pStyle w:val="3GPPHeader"/>
        <w:spacing w:after="20"/>
        <w:rPr>
          <w:sz w:val="22"/>
          <w:szCs w:val="22"/>
        </w:rPr>
      </w:pPr>
      <w:r w:rsidRPr="000440AE">
        <w:rPr>
          <w:sz w:val="22"/>
          <w:szCs w:val="22"/>
        </w:rPr>
        <w:t>Document for:</w:t>
      </w:r>
      <w:r w:rsidRPr="000440AE">
        <w:rPr>
          <w:sz w:val="22"/>
          <w:szCs w:val="22"/>
        </w:rPr>
        <w:tab/>
        <w:t>Discussion/Decision</w:t>
      </w:r>
    </w:p>
    <w:p w14:paraId="1F3601E0" w14:textId="77777777" w:rsidR="001F0F3B" w:rsidRDefault="001F0F3B" w:rsidP="001F0F3B">
      <w:pPr>
        <w:pStyle w:val="Heading1"/>
      </w:pPr>
      <w:r>
        <w:t xml:space="preserve">1. </w:t>
      </w:r>
      <w:r w:rsidRPr="00315C6E">
        <w:t>Introduction</w:t>
      </w:r>
    </w:p>
    <w:p w14:paraId="08845BF5" w14:textId="32C4BA2C" w:rsidR="002619E6" w:rsidRDefault="00462BB2" w:rsidP="002619E6">
      <w:pPr>
        <w:jc w:val="both"/>
        <w:rPr>
          <w:sz w:val="22"/>
          <w:szCs w:val="22"/>
        </w:rPr>
      </w:pPr>
      <w:r w:rsidRPr="00347F25">
        <w:rPr>
          <w:sz w:val="22"/>
          <w:szCs w:val="22"/>
        </w:rPr>
        <w:t xml:space="preserve">In this contribution, </w:t>
      </w:r>
      <w:r w:rsidR="00AD67FC" w:rsidRPr="00347F25">
        <w:rPr>
          <w:sz w:val="22"/>
          <w:szCs w:val="22"/>
        </w:rPr>
        <w:t xml:space="preserve">we </w:t>
      </w:r>
      <w:r w:rsidR="001931BB" w:rsidRPr="00347F25">
        <w:rPr>
          <w:sz w:val="22"/>
          <w:szCs w:val="22"/>
        </w:rPr>
        <w:t xml:space="preserve">discuss </w:t>
      </w:r>
      <w:r w:rsidR="00F136F2">
        <w:rPr>
          <w:sz w:val="22"/>
          <w:szCs w:val="22"/>
        </w:rPr>
        <w:t xml:space="preserve">our views related to the CR discussion in [1]  about </w:t>
      </w:r>
      <w:r w:rsidR="006A4026">
        <w:rPr>
          <w:sz w:val="22"/>
          <w:szCs w:val="22"/>
        </w:rPr>
        <w:t>whether</w:t>
      </w:r>
      <w:r w:rsidR="00F136F2">
        <w:rPr>
          <w:sz w:val="22"/>
          <w:szCs w:val="22"/>
        </w:rPr>
        <w:t xml:space="preserve"> and how to handle the scenario when NR DPSCH DMRS collides with LTE CRS and NR PDCCH. In RAN1#114 [2], following conclusion has been made:</w:t>
      </w:r>
    </w:p>
    <w:p w14:paraId="2D9CE54E" w14:textId="77777777" w:rsidR="00F136F2" w:rsidRDefault="00F136F2" w:rsidP="002619E6">
      <w:pPr>
        <w:jc w:val="both"/>
        <w:rPr>
          <w:sz w:val="22"/>
          <w:szCs w:val="22"/>
        </w:rPr>
      </w:pPr>
    </w:p>
    <w:p w14:paraId="63FFB775" w14:textId="77777777" w:rsidR="00F136F2" w:rsidRPr="008A461C" w:rsidRDefault="00F136F2" w:rsidP="00F136F2">
      <w:pPr>
        <w:rPr>
          <w:bCs/>
          <w:i/>
          <w:iCs/>
          <w:sz w:val="22"/>
          <w:szCs w:val="18"/>
          <w:u w:val="single"/>
        </w:rPr>
      </w:pPr>
      <w:r w:rsidRPr="008A461C">
        <w:rPr>
          <w:bCs/>
          <w:i/>
          <w:iCs/>
          <w:sz w:val="22"/>
          <w:szCs w:val="18"/>
          <w:u w:val="single"/>
        </w:rPr>
        <w:t>Conclusion</w:t>
      </w:r>
    </w:p>
    <w:p w14:paraId="642DF0E6" w14:textId="77777777" w:rsidR="00F136F2" w:rsidRPr="008A461C" w:rsidRDefault="00F136F2" w:rsidP="00F136F2">
      <w:pPr>
        <w:rPr>
          <w:i/>
          <w:iCs/>
          <w:sz w:val="22"/>
          <w:szCs w:val="18"/>
        </w:rPr>
      </w:pPr>
      <w:r w:rsidRPr="008A461C">
        <w:rPr>
          <w:rFonts w:eastAsia="MS Mincho"/>
          <w:bCs/>
          <w:i/>
          <w:iCs/>
          <w:sz w:val="22"/>
          <w:szCs w:val="22"/>
          <w:lang w:eastAsia="ja-JP"/>
        </w:rPr>
        <w:t>RAN1 did not discuss the following cases and therefore,</w:t>
      </w:r>
    </w:p>
    <w:p w14:paraId="517F88E3" w14:textId="77777777" w:rsidR="00F136F2" w:rsidRPr="008A461C" w:rsidRDefault="00F136F2" w:rsidP="00F136F2">
      <w:pPr>
        <w:numPr>
          <w:ilvl w:val="0"/>
          <w:numId w:val="40"/>
        </w:numPr>
        <w:rPr>
          <w:rFonts w:eastAsia="MS Mincho"/>
          <w:bCs/>
          <w:i/>
          <w:iCs/>
          <w:sz w:val="22"/>
          <w:szCs w:val="22"/>
          <w:lang w:eastAsia="ja-JP"/>
        </w:rPr>
      </w:pPr>
      <w:r w:rsidRPr="008A461C">
        <w:rPr>
          <w:rFonts w:eastAsia="MS Mincho"/>
          <w:bCs/>
          <w:i/>
          <w:iCs/>
          <w:sz w:val="22"/>
          <w:szCs w:val="22"/>
          <w:lang w:eastAsia="ja-JP"/>
        </w:rPr>
        <w:t>UE is not expected to handle these cases:</w:t>
      </w:r>
    </w:p>
    <w:p w14:paraId="24B3446F" w14:textId="23F63988" w:rsidR="00F136F2" w:rsidRPr="008A461C" w:rsidRDefault="00F136F2" w:rsidP="00F136F2">
      <w:pPr>
        <w:numPr>
          <w:ilvl w:val="1"/>
          <w:numId w:val="40"/>
        </w:numPr>
        <w:rPr>
          <w:bCs/>
          <w:i/>
          <w:iCs/>
          <w:sz w:val="22"/>
          <w:szCs w:val="22"/>
          <w:lang w:eastAsia="x-none"/>
        </w:rPr>
      </w:pPr>
      <w:r w:rsidRPr="008A461C">
        <w:rPr>
          <w:rFonts w:eastAsia="MS Mincho"/>
          <w:bCs/>
          <w:i/>
          <w:iCs/>
          <w:sz w:val="22"/>
          <w:szCs w:val="22"/>
          <w:lang w:eastAsia="ja-JP"/>
        </w:rPr>
        <w:t xml:space="preserve"> </w:t>
      </w:r>
      <m:oMath>
        <m:acc>
          <m:accPr>
            <m:chr m:val="̅"/>
            <m:ctrlPr>
              <w:rPr>
                <w:rFonts w:ascii="Cambria Math" w:eastAsia="Times New Roman" w:hAnsi="Cambria Math"/>
                <w:bCs/>
                <w:i/>
                <w:iCs/>
                <w:sz w:val="22"/>
                <w:szCs w:val="22"/>
              </w:rPr>
            </m:ctrlPr>
          </m:accPr>
          <m:e>
            <m:r>
              <w:rPr>
                <w:rFonts w:ascii="Cambria Math" w:eastAsia="Times New Roman" w:hAnsi="Cambria Math"/>
                <w:sz w:val="22"/>
                <w:szCs w:val="22"/>
              </w:rPr>
              <m:t>l</m:t>
            </m:r>
          </m:e>
        </m:acc>
      </m:oMath>
      <w:r w:rsidRPr="008A461C">
        <w:rPr>
          <w:rFonts w:eastAsia="MS Mincho"/>
          <w:bCs/>
          <w:i/>
          <w:iCs/>
          <w:sz w:val="22"/>
          <w:szCs w:val="22"/>
          <w:lang w:eastAsia="ja-JP"/>
        </w:rPr>
        <w:t xml:space="preserve"> shall be incremented due to overlap of PDSCH DMRS with both PDCCH CORESET and LTE CRS</w:t>
      </w:r>
    </w:p>
    <w:p w14:paraId="0C55133F" w14:textId="6DEE2E1A" w:rsidR="00F136F2" w:rsidRPr="008A461C" w:rsidRDefault="00F136F2" w:rsidP="00F136F2">
      <w:pPr>
        <w:numPr>
          <w:ilvl w:val="1"/>
          <w:numId w:val="40"/>
        </w:numPr>
        <w:rPr>
          <w:rFonts w:eastAsia="Times New Roman"/>
          <w:bCs/>
          <w:i/>
          <w:iCs/>
          <w:sz w:val="22"/>
          <w:szCs w:val="22"/>
          <w:lang w:eastAsia="x-none"/>
        </w:rPr>
      </w:pPr>
      <w:r w:rsidRPr="008A461C">
        <w:rPr>
          <w:rFonts w:eastAsia="Times New Roman"/>
          <w:bCs/>
          <w:i/>
          <w:iCs/>
          <w:sz w:val="22"/>
          <w:szCs w:val="22"/>
          <w:lang w:eastAsia="x-none"/>
        </w:rPr>
        <w:t xml:space="preserve">After incrementing </w:t>
      </w:r>
      <m:oMath>
        <m:acc>
          <m:accPr>
            <m:chr m:val="̅"/>
            <m:ctrlPr>
              <w:rPr>
                <w:rFonts w:ascii="Cambria Math" w:eastAsia="Times New Roman" w:hAnsi="Cambria Math"/>
                <w:bCs/>
                <w:i/>
                <w:iCs/>
                <w:sz w:val="22"/>
                <w:szCs w:val="22"/>
              </w:rPr>
            </m:ctrlPr>
          </m:accPr>
          <m:e>
            <m:r>
              <w:rPr>
                <w:rFonts w:ascii="Cambria Math" w:eastAsia="Times New Roman" w:hAnsi="Cambria Math"/>
                <w:sz w:val="22"/>
                <w:szCs w:val="22"/>
              </w:rPr>
              <m:t>l</m:t>
            </m:r>
          </m:e>
        </m:acc>
      </m:oMath>
      <w:r w:rsidRPr="008A461C">
        <w:rPr>
          <w:rFonts w:eastAsia="Times New Roman"/>
          <w:bCs/>
          <w:i/>
          <w:iCs/>
          <w:sz w:val="22"/>
          <w:szCs w:val="22"/>
          <w:lang w:eastAsia="x-none"/>
        </w:rPr>
        <w:t xml:space="preserve"> due to overlap with LTE CRS, PDSCH DMRS overlaps with PDCCH CORESET</w:t>
      </w:r>
    </w:p>
    <w:p w14:paraId="36CFFEDA" w14:textId="77777777" w:rsidR="00F136F2" w:rsidRPr="008A461C" w:rsidRDefault="00F136F2" w:rsidP="00F136F2">
      <w:pPr>
        <w:numPr>
          <w:ilvl w:val="0"/>
          <w:numId w:val="40"/>
        </w:numPr>
        <w:rPr>
          <w:rFonts w:eastAsia="MS Mincho"/>
          <w:bCs/>
          <w:i/>
          <w:iCs/>
          <w:sz w:val="22"/>
          <w:szCs w:val="22"/>
          <w:lang w:eastAsia="ja-JP"/>
        </w:rPr>
      </w:pPr>
      <w:r w:rsidRPr="008A461C">
        <w:rPr>
          <w:rFonts w:eastAsia="MS Mincho"/>
          <w:bCs/>
          <w:i/>
          <w:iCs/>
          <w:sz w:val="22"/>
          <w:szCs w:val="22"/>
          <w:lang w:eastAsia="ja-JP"/>
        </w:rPr>
        <w:t>Discuss in future meeting whether spec change is needed. If so which release</w:t>
      </w:r>
    </w:p>
    <w:p w14:paraId="3EECF737" w14:textId="77777777" w:rsidR="00F136F2" w:rsidRDefault="00F136F2" w:rsidP="002619E6">
      <w:pPr>
        <w:jc w:val="both"/>
        <w:rPr>
          <w:i/>
          <w:iCs/>
          <w:sz w:val="22"/>
          <w:szCs w:val="22"/>
        </w:rPr>
      </w:pPr>
    </w:p>
    <w:p w14:paraId="730813C6" w14:textId="38E6A746" w:rsidR="008129E6" w:rsidRPr="00F136F2" w:rsidRDefault="00F136F2" w:rsidP="002619E6">
      <w:pPr>
        <w:jc w:val="both"/>
        <w:rPr>
          <w:bCs/>
          <w:sz w:val="22"/>
          <w:szCs w:val="22"/>
        </w:rPr>
      </w:pPr>
      <w:r>
        <w:rPr>
          <w:bCs/>
          <w:sz w:val="22"/>
          <w:szCs w:val="22"/>
        </w:rPr>
        <w:t>In this contribution, we provide our view on whether and what specification change is needed to implement the conclusion from RAN1#114.</w:t>
      </w:r>
    </w:p>
    <w:p w14:paraId="3B6C0EC1" w14:textId="77777777" w:rsidR="008129E6" w:rsidRDefault="008129E6" w:rsidP="008129E6">
      <w:pPr>
        <w:pStyle w:val="Heading1"/>
      </w:pPr>
      <w:r>
        <w:t>2. Discussion</w:t>
      </w:r>
    </w:p>
    <w:p w14:paraId="2E731A49" w14:textId="47356DFA" w:rsidR="003F1A77" w:rsidRDefault="003F1A77" w:rsidP="00903AA5">
      <w:pPr>
        <w:jc w:val="both"/>
        <w:rPr>
          <w:sz w:val="22"/>
          <w:szCs w:val="22"/>
        </w:rPr>
      </w:pPr>
      <w:r>
        <w:rPr>
          <w:sz w:val="22"/>
          <w:szCs w:val="22"/>
        </w:rPr>
        <w:t xml:space="preserve">Based on the conclusion in the last meeting, it is clear that there is </w:t>
      </w:r>
      <w:r w:rsidR="006A4026">
        <w:rPr>
          <w:sz w:val="22"/>
          <w:szCs w:val="22"/>
        </w:rPr>
        <w:t xml:space="preserve">a clarification </w:t>
      </w:r>
      <w:r>
        <w:rPr>
          <w:sz w:val="22"/>
          <w:szCs w:val="22"/>
        </w:rPr>
        <w:t>to UE behavior for not handling the collision cases including:</w:t>
      </w:r>
    </w:p>
    <w:p w14:paraId="7FBB57E8" w14:textId="77777777" w:rsidR="003F1A77" w:rsidRPr="003F1A77" w:rsidRDefault="00000000" w:rsidP="003F1A77">
      <w:pPr>
        <w:numPr>
          <w:ilvl w:val="0"/>
          <w:numId w:val="40"/>
        </w:numPr>
        <w:rPr>
          <w:bCs/>
          <w:sz w:val="22"/>
          <w:szCs w:val="22"/>
          <w:lang w:eastAsia="x-none"/>
        </w:rPr>
      </w:pPr>
      <m:oMath>
        <m:acc>
          <m:accPr>
            <m:chr m:val="̅"/>
            <m:ctrlPr>
              <w:rPr>
                <w:rFonts w:ascii="Cambria Math" w:eastAsia="Times New Roman" w:hAnsi="Cambria Math"/>
                <w:bCs/>
                <w:i/>
                <w:sz w:val="22"/>
                <w:szCs w:val="22"/>
              </w:rPr>
            </m:ctrlPr>
          </m:accPr>
          <m:e>
            <m:r>
              <w:rPr>
                <w:rFonts w:ascii="Cambria Math" w:eastAsia="Times New Roman" w:hAnsi="Cambria Math"/>
                <w:sz w:val="22"/>
                <w:szCs w:val="22"/>
              </w:rPr>
              <m:t>l</m:t>
            </m:r>
          </m:e>
        </m:acc>
      </m:oMath>
      <w:r w:rsidR="003F1A77" w:rsidRPr="003F1A77">
        <w:rPr>
          <w:rFonts w:eastAsia="MS Mincho"/>
          <w:bCs/>
          <w:sz w:val="22"/>
          <w:szCs w:val="22"/>
          <w:lang w:eastAsia="ja-JP"/>
        </w:rPr>
        <w:t xml:space="preserve"> shall be incremented due to overlap of PDSCH DMRS with both PDCCH CORESET and LTE CRS</w:t>
      </w:r>
    </w:p>
    <w:p w14:paraId="51285FA2" w14:textId="77777777" w:rsidR="003F1A77" w:rsidRPr="003F1A77" w:rsidRDefault="003F1A77" w:rsidP="003F1A77">
      <w:pPr>
        <w:numPr>
          <w:ilvl w:val="0"/>
          <w:numId w:val="40"/>
        </w:numPr>
        <w:rPr>
          <w:rFonts w:eastAsia="Times New Roman"/>
          <w:bCs/>
          <w:sz w:val="22"/>
          <w:szCs w:val="22"/>
          <w:lang w:eastAsia="x-none"/>
        </w:rPr>
      </w:pPr>
      <w:r w:rsidRPr="003F1A77">
        <w:rPr>
          <w:rFonts w:eastAsia="Times New Roman"/>
          <w:bCs/>
          <w:sz w:val="22"/>
          <w:szCs w:val="22"/>
          <w:lang w:eastAsia="x-none"/>
        </w:rPr>
        <w:t xml:space="preserve">After incrementing </w:t>
      </w:r>
      <m:oMath>
        <m:acc>
          <m:accPr>
            <m:chr m:val="̅"/>
            <m:ctrlPr>
              <w:rPr>
                <w:rFonts w:ascii="Cambria Math" w:eastAsia="Times New Roman" w:hAnsi="Cambria Math"/>
                <w:bCs/>
                <w:i/>
                <w:sz w:val="22"/>
                <w:szCs w:val="22"/>
              </w:rPr>
            </m:ctrlPr>
          </m:accPr>
          <m:e>
            <m:r>
              <w:rPr>
                <w:rFonts w:ascii="Cambria Math" w:eastAsia="Times New Roman" w:hAnsi="Cambria Math"/>
                <w:sz w:val="22"/>
                <w:szCs w:val="22"/>
              </w:rPr>
              <m:t>l</m:t>
            </m:r>
          </m:e>
        </m:acc>
      </m:oMath>
      <w:r w:rsidRPr="003F1A77">
        <w:rPr>
          <w:rFonts w:eastAsia="Times New Roman"/>
          <w:bCs/>
          <w:sz w:val="22"/>
          <w:szCs w:val="22"/>
          <w:lang w:eastAsia="x-none"/>
        </w:rPr>
        <w:t xml:space="preserve"> due to overlap with LTE CRS, PDSCH DMRS overlaps with PDCCH CORESET</w:t>
      </w:r>
    </w:p>
    <w:p w14:paraId="66C6127C" w14:textId="77777777" w:rsidR="003F1A77" w:rsidRDefault="003F1A77" w:rsidP="00903AA5">
      <w:pPr>
        <w:jc w:val="both"/>
        <w:rPr>
          <w:sz w:val="22"/>
          <w:szCs w:val="22"/>
        </w:rPr>
      </w:pPr>
    </w:p>
    <w:p w14:paraId="507247F1" w14:textId="28B42695" w:rsidR="003F1A77" w:rsidRDefault="003F1A77" w:rsidP="00903AA5">
      <w:pPr>
        <w:jc w:val="both"/>
        <w:rPr>
          <w:sz w:val="22"/>
          <w:szCs w:val="22"/>
        </w:rPr>
      </w:pPr>
      <w:r>
        <w:rPr>
          <w:sz w:val="22"/>
          <w:szCs w:val="22"/>
        </w:rPr>
        <w:t xml:space="preserve">However, whether it is needed to implement in this behavior in the specifications is still open. In our view, since the conclusion was made and was agreeable to the companies involved in the discussion, so we think that it is reasonable to also capture this update in the specification. </w:t>
      </w:r>
    </w:p>
    <w:p w14:paraId="2238E1E5" w14:textId="7B3ED7C5" w:rsidR="003F1A77" w:rsidRDefault="003F1A77" w:rsidP="00903AA5">
      <w:pPr>
        <w:jc w:val="both"/>
        <w:rPr>
          <w:sz w:val="22"/>
          <w:szCs w:val="22"/>
        </w:rPr>
      </w:pPr>
    </w:p>
    <w:p w14:paraId="34E888A5" w14:textId="295E83D8" w:rsidR="003F1A77" w:rsidRPr="003F1A77" w:rsidRDefault="003F1A77" w:rsidP="00903AA5">
      <w:pPr>
        <w:jc w:val="both"/>
        <w:rPr>
          <w:b/>
          <w:bCs/>
          <w:i/>
          <w:iCs/>
          <w:sz w:val="22"/>
          <w:szCs w:val="22"/>
        </w:rPr>
      </w:pPr>
      <w:r w:rsidRPr="003F1A77">
        <w:rPr>
          <w:b/>
          <w:bCs/>
          <w:i/>
          <w:iCs/>
          <w:sz w:val="22"/>
          <w:szCs w:val="22"/>
        </w:rPr>
        <w:t>Proposal 1: Capture the following conclusion in RAN1 specifications:</w:t>
      </w:r>
    </w:p>
    <w:p w14:paraId="284C2042" w14:textId="77777777" w:rsidR="003F1A77" w:rsidRPr="003F1A77" w:rsidRDefault="003F1A77" w:rsidP="003F1A77">
      <w:pPr>
        <w:numPr>
          <w:ilvl w:val="0"/>
          <w:numId w:val="40"/>
        </w:numPr>
        <w:rPr>
          <w:rFonts w:eastAsia="MS Mincho"/>
          <w:b/>
          <w:bCs/>
          <w:i/>
          <w:iCs/>
          <w:sz w:val="22"/>
          <w:szCs w:val="22"/>
          <w:lang w:eastAsia="ja-JP"/>
        </w:rPr>
      </w:pPr>
      <w:r w:rsidRPr="003F1A77">
        <w:rPr>
          <w:rFonts w:eastAsia="MS Mincho"/>
          <w:b/>
          <w:bCs/>
          <w:i/>
          <w:iCs/>
          <w:sz w:val="22"/>
          <w:szCs w:val="22"/>
          <w:lang w:eastAsia="ja-JP"/>
        </w:rPr>
        <w:t>UE is not expected to handle these cases:</w:t>
      </w:r>
    </w:p>
    <w:p w14:paraId="0B7E4432" w14:textId="5D098904" w:rsidR="003F1A77" w:rsidRPr="003F1A77" w:rsidRDefault="003F1A77" w:rsidP="003F1A77">
      <w:pPr>
        <w:numPr>
          <w:ilvl w:val="1"/>
          <w:numId w:val="40"/>
        </w:numPr>
        <w:rPr>
          <w:b/>
          <w:bCs/>
          <w:i/>
          <w:iCs/>
          <w:sz w:val="22"/>
          <w:szCs w:val="22"/>
          <w:lang w:eastAsia="x-none"/>
        </w:rPr>
      </w:pPr>
      <w:r w:rsidRPr="003F1A77">
        <w:rPr>
          <w:rFonts w:eastAsia="MS Mincho"/>
          <w:b/>
          <w:bCs/>
          <w:i/>
          <w:iCs/>
          <w:sz w:val="22"/>
          <w:szCs w:val="22"/>
          <w:lang w:eastAsia="ja-JP"/>
        </w:rPr>
        <w:t xml:space="preserve"> </w:t>
      </w:r>
      <m:oMath>
        <m:acc>
          <m:accPr>
            <m:chr m:val="̅"/>
            <m:ctrlPr>
              <w:rPr>
                <w:rFonts w:ascii="Cambria Math" w:eastAsia="Times New Roman" w:hAnsi="Cambria Math"/>
                <w:b/>
                <w:bCs/>
                <w:i/>
                <w:iCs/>
                <w:sz w:val="22"/>
                <w:szCs w:val="22"/>
              </w:rPr>
            </m:ctrlPr>
          </m:accPr>
          <m:e>
            <m:r>
              <m:rPr>
                <m:sty m:val="bi"/>
              </m:rPr>
              <w:rPr>
                <w:rFonts w:ascii="Cambria Math" w:eastAsia="Times New Roman" w:hAnsi="Cambria Math"/>
                <w:sz w:val="22"/>
                <w:szCs w:val="22"/>
              </w:rPr>
              <m:t>l</m:t>
            </m:r>
          </m:e>
        </m:acc>
      </m:oMath>
      <w:r w:rsidRPr="003F1A77">
        <w:rPr>
          <w:rFonts w:eastAsia="MS Mincho"/>
          <w:b/>
          <w:bCs/>
          <w:i/>
          <w:iCs/>
          <w:sz w:val="22"/>
          <w:szCs w:val="22"/>
          <w:lang w:eastAsia="ja-JP"/>
        </w:rPr>
        <w:t xml:space="preserve"> shall be incremented due to overlap of PDSCH DMRS with both PDCCH CORESET and LTE CRS</w:t>
      </w:r>
    </w:p>
    <w:p w14:paraId="060AD8D5" w14:textId="3BA5C74E" w:rsidR="003F1A77" w:rsidRPr="003F1A77" w:rsidRDefault="003F1A77" w:rsidP="003F1A77">
      <w:pPr>
        <w:numPr>
          <w:ilvl w:val="1"/>
          <w:numId w:val="40"/>
        </w:numPr>
        <w:rPr>
          <w:rFonts w:eastAsia="Times New Roman"/>
          <w:b/>
          <w:bCs/>
          <w:i/>
          <w:iCs/>
          <w:sz w:val="22"/>
          <w:szCs w:val="22"/>
          <w:lang w:eastAsia="x-none"/>
        </w:rPr>
      </w:pPr>
      <w:r w:rsidRPr="003F1A77">
        <w:rPr>
          <w:rFonts w:eastAsia="Times New Roman"/>
          <w:b/>
          <w:bCs/>
          <w:i/>
          <w:iCs/>
          <w:sz w:val="22"/>
          <w:szCs w:val="22"/>
          <w:lang w:eastAsia="x-none"/>
        </w:rPr>
        <w:t xml:space="preserve">After incrementing </w:t>
      </w:r>
      <m:oMath>
        <m:acc>
          <m:accPr>
            <m:chr m:val="̅"/>
            <m:ctrlPr>
              <w:rPr>
                <w:rFonts w:ascii="Cambria Math" w:eastAsia="Times New Roman" w:hAnsi="Cambria Math"/>
                <w:b/>
                <w:bCs/>
                <w:i/>
                <w:iCs/>
                <w:sz w:val="22"/>
                <w:szCs w:val="22"/>
              </w:rPr>
            </m:ctrlPr>
          </m:accPr>
          <m:e>
            <m:r>
              <m:rPr>
                <m:sty m:val="bi"/>
              </m:rPr>
              <w:rPr>
                <w:rFonts w:ascii="Cambria Math" w:eastAsia="Times New Roman" w:hAnsi="Cambria Math"/>
                <w:sz w:val="22"/>
                <w:szCs w:val="22"/>
              </w:rPr>
              <m:t>l</m:t>
            </m:r>
          </m:e>
        </m:acc>
      </m:oMath>
      <w:r w:rsidRPr="003F1A77">
        <w:rPr>
          <w:rFonts w:eastAsia="Times New Roman"/>
          <w:b/>
          <w:bCs/>
          <w:i/>
          <w:iCs/>
          <w:sz w:val="22"/>
          <w:szCs w:val="22"/>
          <w:lang w:eastAsia="x-none"/>
        </w:rPr>
        <w:t xml:space="preserve"> due to overlap with LTE CRS, PDSCH DMRS overlaps with PDCCH CORESET</w:t>
      </w:r>
    </w:p>
    <w:p w14:paraId="29F4C44C" w14:textId="77777777" w:rsidR="003F1A77" w:rsidRDefault="003F1A77" w:rsidP="00903AA5">
      <w:pPr>
        <w:jc w:val="both"/>
        <w:rPr>
          <w:sz w:val="22"/>
          <w:szCs w:val="22"/>
        </w:rPr>
      </w:pPr>
    </w:p>
    <w:p w14:paraId="53A8DF03" w14:textId="2DD0E286" w:rsidR="00413688" w:rsidRDefault="00301B19" w:rsidP="00413688">
      <w:pPr>
        <w:jc w:val="both"/>
        <w:rPr>
          <w:sz w:val="22"/>
          <w:szCs w:val="22"/>
        </w:rPr>
      </w:pPr>
      <w:r>
        <w:rPr>
          <w:sz w:val="22"/>
          <w:szCs w:val="22"/>
        </w:rPr>
        <w:t xml:space="preserve">In [3], a CR was proposed to capture an update to TS 38.211. In principle, we think that such update could be reasonable. However, to specifically capture both the cases, as described in the conclusion, we think following CR update could more clearly capture the exact </w:t>
      </w:r>
      <w:r w:rsidR="006A4026">
        <w:rPr>
          <w:sz w:val="22"/>
          <w:szCs w:val="22"/>
        </w:rPr>
        <w:t>conclusion</w:t>
      </w:r>
      <w:r>
        <w:rPr>
          <w:sz w:val="22"/>
          <w:szCs w:val="22"/>
        </w:rPr>
        <w:t>:</w:t>
      </w:r>
      <w:bookmarkStart w:id="0" w:name="_Toc19796503"/>
      <w:bookmarkStart w:id="1" w:name="_Toc26459729"/>
      <w:bookmarkStart w:id="2" w:name="_Toc29230379"/>
      <w:bookmarkStart w:id="3" w:name="_Toc36026638"/>
      <w:bookmarkStart w:id="4" w:name="_Toc45107477"/>
      <w:bookmarkStart w:id="5" w:name="_Toc51774146"/>
      <w:bookmarkStart w:id="6" w:name="_Toc98419688"/>
    </w:p>
    <w:p w14:paraId="66F4C329" w14:textId="77777777" w:rsidR="00413688" w:rsidRDefault="00413688" w:rsidP="00413688">
      <w:pPr>
        <w:jc w:val="both"/>
        <w:rPr>
          <w:b/>
          <w:bCs/>
          <w:i/>
          <w:iCs/>
          <w:sz w:val="22"/>
          <w:szCs w:val="22"/>
        </w:rPr>
      </w:pPr>
    </w:p>
    <w:p w14:paraId="4D821574" w14:textId="77777777" w:rsidR="00413688" w:rsidRDefault="00413688" w:rsidP="00413688">
      <w:pPr>
        <w:jc w:val="both"/>
        <w:rPr>
          <w:b/>
          <w:bCs/>
          <w:i/>
          <w:iCs/>
          <w:sz w:val="22"/>
          <w:szCs w:val="22"/>
        </w:rPr>
      </w:pPr>
    </w:p>
    <w:p w14:paraId="047BD95D" w14:textId="77777777" w:rsidR="00413688" w:rsidRDefault="00413688" w:rsidP="00413688">
      <w:pPr>
        <w:jc w:val="both"/>
        <w:rPr>
          <w:b/>
          <w:bCs/>
          <w:i/>
          <w:iCs/>
          <w:sz w:val="22"/>
          <w:szCs w:val="22"/>
        </w:rPr>
      </w:pPr>
    </w:p>
    <w:p w14:paraId="445CC905" w14:textId="77777777" w:rsidR="00413688" w:rsidRDefault="00413688" w:rsidP="00413688">
      <w:pPr>
        <w:jc w:val="both"/>
        <w:rPr>
          <w:b/>
          <w:bCs/>
          <w:i/>
          <w:iCs/>
          <w:sz w:val="22"/>
          <w:szCs w:val="22"/>
        </w:rPr>
      </w:pPr>
    </w:p>
    <w:p w14:paraId="3649138B" w14:textId="432876B9" w:rsidR="00413688" w:rsidRPr="00413688" w:rsidRDefault="00413688" w:rsidP="00413688">
      <w:pPr>
        <w:jc w:val="both"/>
        <w:rPr>
          <w:sz w:val="22"/>
          <w:szCs w:val="22"/>
        </w:rPr>
      </w:pPr>
      <w:r w:rsidRPr="00CC7C6E">
        <w:rPr>
          <w:b/>
          <w:bCs/>
          <w:i/>
          <w:iCs/>
          <w:sz w:val="22"/>
          <w:szCs w:val="22"/>
        </w:rPr>
        <w:lastRenderedPageBreak/>
        <w:t>Proposal 2: Introduce the following update to TS 38.211 to capture the conclusion from RAN1#114 on NR PDSCH DMRS collision with LTE CRS:</w:t>
      </w:r>
    </w:p>
    <w:p w14:paraId="5E878C5E" w14:textId="471CC572" w:rsidR="00413688" w:rsidRPr="00E07AF0" w:rsidRDefault="00413688" w:rsidP="00E07AF0">
      <w:r>
        <w:rPr>
          <w:noProof/>
        </w:rPr>
        <mc:AlternateContent>
          <mc:Choice Requires="wps">
            <w:drawing>
              <wp:anchor distT="0" distB="0" distL="114300" distR="114300" simplePos="0" relativeHeight="251659264" behindDoc="0" locked="0" layoutInCell="1" allowOverlap="1" wp14:anchorId="599A832E" wp14:editId="228C2A84">
                <wp:simplePos x="0" y="0"/>
                <wp:positionH relativeFrom="column">
                  <wp:posOffset>-110490</wp:posOffset>
                </wp:positionH>
                <wp:positionV relativeFrom="paragraph">
                  <wp:posOffset>175260</wp:posOffset>
                </wp:positionV>
                <wp:extent cx="6331585" cy="4927600"/>
                <wp:effectExtent l="0" t="0" r="18415" b="12700"/>
                <wp:wrapSquare wrapText="bothSides"/>
                <wp:docPr id="2" name="Text Box 2"/>
                <wp:cNvGraphicFramePr/>
                <a:graphic xmlns:a="http://schemas.openxmlformats.org/drawingml/2006/main">
                  <a:graphicData uri="http://schemas.microsoft.com/office/word/2010/wordprocessingShape">
                    <wps:wsp>
                      <wps:cNvSpPr txBox="1"/>
                      <wps:spPr>
                        <a:xfrm>
                          <a:off x="0" y="0"/>
                          <a:ext cx="6331585" cy="4927600"/>
                        </a:xfrm>
                        <a:prstGeom prst="rect">
                          <a:avLst/>
                        </a:prstGeom>
                        <a:solidFill>
                          <a:schemeClr val="lt1"/>
                        </a:solidFill>
                        <a:ln w="6350">
                          <a:solidFill>
                            <a:prstClr val="black"/>
                          </a:solidFill>
                        </a:ln>
                      </wps:spPr>
                      <wps:txbx>
                        <w:txbxContent>
                          <w:p w14:paraId="606E88C3" w14:textId="77777777" w:rsidR="00413688" w:rsidRDefault="00413688" w:rsidP="00301B19">
                            <w:pPr>
                              <w:keepNext/>
                              <w:keepLines/>
                              <w:spacing w:before="120"/>
                              <w:ind w:left="1134" w:hanging="1134"/>
                              <w:outlineLvl w:val="2"/>
                              <w:rPr>
                                <w:rFonts w:ascii="Arial" w:hAnsi="Arial" w:cs="Arial"/>
                                <w:sz w:val="22"/>
                                <w:szCs w:val="22"/>
                              </w:rPr>
                            </w:pPr>
                          </w:p>
                          <w:p w14:paraId="30426D97" w14:textId="67C089AC" w:rsidR="00301B19" w:rsidRPr="008063CD" w:rsidRDefault="00301B19" w:rsidP="00301B19">
                            <w:pPr>
                              <w:keepNext/>
                              <w:keepLines/>
                              <w:spacing w:before="120"/>
                              <w:ind w:left="1134" w:hanging="1134"/>
                              <w:outlineLvl w:val="2"/>
                              <w:rPr>
                                <w:rFonts w:ascii="Arial" w:hAnsi="Arial" w:cs="Arial"/>
                                <w:sz w:val="22"/>
                                <w:szCs w:val="22"/>
                              </w:rPr>
                            </w:pPr>
                            <w:r w:rsidRPr="008063CD">
                              <w:rPr>
                                <w:rFonts w:ascii="Arial" w:hAnsi="Arial" w:cs="Arial"/>
                                <w:sz w:val="22"/>
                                <w:szCs w:val="22"/>
                              </w:rPr>
                              <w:t>7.4.1.1.2</w:t>
                            </w:r>
                            <w:r w:rsidRPr="008063CD">
                              <w:rPr>
                                <w:rFonts w:ascii="Arial" w:hAnsi="Arial" w:cs="Arial"/>
                                <w:sz w:val="22"/>
                                <w:szCs w:val="22"/>
                              </w:rPr>
                              <w:tab/>
                              <w:t>Mapping to physical resources</w:t>
                            </w:r>
                          </w:p>
                          <w:p w14:paraId="7F730933" w14:textId="77777777" w:rsidR="00301B19" w:rsidRPr="008063CD" w:rsidRDefault="00301B19" w:rsidP="00301B19">
                            <w:pPr>
                              <w:spacing w:beforeLines="100" w:before="240" w:after="240"/>
                              <w:jc w:val="center"/>
                              <w:rPr>
                                <w:rFonts w:ascii="Arial" w:eastAsiaTheme="minorEastAsia" w:hAnsi="Arial" w:cs="Arial"/>
                                <w:color w:val="FF0000"/>
                                <w:sz w:val="22"/>
                                <w:szCs w:val="22"/>
                              </w:rPr>
                            </w:pPr>
                            <w:r w:rsidRPr="008063CD">
                              <w:rPr>
                                <w:rFonts w:ascii="Arial" w:eastAsiaTheme="minorEastAsia" w:hAnsi="Arial" w:cs="Arial"/>
                                <w:color w:val="FF0000"/>
                                <w:sz w:val="22"/>
                                <w:szCs w:val="22"/>
                              </w:rPr>
                              <w:t>&lt; Unchanged parts are omitted &gt;</w:t>
                            </w:r>
                          </w:p>
                          <w:p w14:paraId="7B34F770" w14:textId="7FCF4F49" w:rsidR="00301B19" w:rsidRDefault="00301B19" w:rsidP="00301B19">
                            <w:pPr>
                              <w:rPr>
                                <w:rFonts w:eastAsia="Times New Roman"/>
                                <w:sz w:val="22"/>
                                <w:szCs w:val="22"/>
                              </w:rPr>
                            </w:pPr>
                            <w:r w:rsidRPr="008063CD">
                              <w:rPr>
                                <w:rFonts w:eastAsia="Times New Roman"/>
                                <w:sz w:val="22"/>
                                <w:szCs w:val="22"/>
                              </w:rPr>
                              <w:t>For PDSCH mapping type B</w:t>
                            </w:r>
                          </w:p>
                          <w:p w14:paraId="595BF8E6" w14:textId="77777777" w:rsidR="008A461C" w:rsidRPr="008063CD" w:rsidRDefault="008A461C" w:rsidP="008A461C">
                            <w:pPr>
                              <w:spacing w:beforeLines="100" w:before="240" w:after="240"/>
                              <w:jc w:val="center"/>
                              <w:rPr>
                                <w:rFonts w:ascii="Arial" w:eastAsiaTheme="minorEastAsia" w:hAnsi="Arial" w:cs="Arial"/>
                                <w:color w:val="FF0000"/>
                                <w:sz w:val="22"/>
                                <w:szCs w:val="22"/>
                              </w:rPr>
                            </w:pPr>
                            <w:r w:rsidRPr="008063CD">
                              <w:rPr>
                                <w:rFonts w:ascii="Arial" w:eastAsiaTheme="minorEastAsia" w:hAnsi="Arial" w:cs="Arial"/>
                                <w:color w:val="FF0000"/>
                                <w:sz w:val="22"/>
                                <w:szCs w:val="22"/>
                              </w:rPr>
                              <w:t>&lt; Unchanged parts are omitted &gt;</w:t>
                            </w:r>
                          </w:p>
                          <w:p w14:paraId="1CF99E70" w14:textId="77777777" w:rsidR="003047D6" w:rsidRPr="008063CD" w:rsidRDefault="00301B19" w:rsidP="003047D6">
                            <w:pPr>
                              <w:ind w:left="568" w:hanging="284"/>
                              <w:rPr>
                                <w:ins w:id="7" w:author="Ankit Bhamri" w:date="2023-09-29T08:38:00Z"/>
                                <w:rFonts w:eastAsia="Times New Roman"/>
                                <w:sz w:val="22"/>
                                <w:szCs w:val="22"/>
                              </w:rPr>
                            </w:pPr>
                            <w:r w:rsidRPr="008063CD">
                              <w:rPr>
                                <w:rFonts w:eastAsia="Times New Roman"/>
                                <w:sz w:val="22"/>
                                <w:szCs w:val="22"/>
                              </w:rPr>
                              <w:t>-</w:t>
                            </w:r>
                            <w:r w:rsidRPr="008063CD">
                              <w:rPr>
                                <w:rFonts w:eastAsia="Times New Roman"/>
                                <w:sz w:val="22"/>
                                <w:szCs w:val="22"/>
                              </w:rPr>
                              <w:tab/>
                              <w:t xml:space="preserve">if the higher-layer parameter </w:t>
                            </w:r>
                            <w:r w:rsidRPr="008063CD">
                              <w:rPr>
                                <w:rFonts w:eastAsia="Times New Roman"/>
                                <w:i/>
                                <w:sz w:val="22"/>
                                <w:szCs w:val="22"/>
                              </w:rPr>
                              <w:t>lte-CRS-ToMatchAround</w:t>
                            </w:r>
                            <w:r w:rsidRPr="008063CD">
                              <w:rPr>
                                <w:rFonts w:eastAsia="Times New Roman"/>
                                <w:iCs/>
                                <w:sz w:val="22"/>
                                <w:szCs w:val="22"/>
                              </w:rPr>
                              <w:t xml:space="preserve">, </w:t>
                            </w:r>
                            <w:r w:rsidRPr="008063CD">
                              <w:rPr>
                                <w:rFonts w:eastAsia="Times New Roman"/>
                                <w:i/>
                                <w:sz w:val="22"/>
                                <w:szCs w:val="22"/>
                              </w:rPr>
                              <w:t>lte-CRS-PatternList1</w:t>
                            </w:r>
                            <w:r w:rsidRPr="008063CD">
                              <w:rPr>
                                <w:rFonts w:eastAsia="Times New Roman"/>
                                <w:iCs/>
                                <w:sz w:val="22"/>
                                <w:szCs w:val="22"/>
                              </w:rPr>
                              <w:t>,</w:t>
                            </w:r>
                            <w:r w:rsidRPr="008063CD">
                              <w:rPr>
                                <w:rFonts w:eastAsia="Times New Roman"/>
                                <w:sz w:val="22"/>
                                <w:szCs w:val="22"/>
                              </w:rPr>
                              <w:t xml:space="preserve"> or </w:t>
                            </w:r>
                            <w:r w:rsidRPr="008063CD">
                              <w:rPr>
                                <w:rFonts w:eastAsia="Times New Roman"/>
                                <w:i/>
                                <w:sz w:val="22"/>
                                <w:szCs w:val="22"/>
                              </w:rPr>
                              <w:t>lte-CRS-PatternList2</w:t>
                            </w:r>
                            <w:r w:rsidRPr="008063CD">
                              <w:rPr>
                                <w:rFonts w:eastAsia="Times New Roman"/>
                                <w:sz w:val="22"/>
                                <w:szCs w:val="22"/>
                              </w:rPr>
                              <w:t xml:space="preserve"> is configured, the PDSCH duration </w:t>
                            </w:r>
                            <m:oMath>
                              <m:sSub>
                                <m:sSubPr>
                                  <m:ctrlPr>
                                    <w:rPr>
                                      <w:rFonts w:ascii="Cambria Math" w:eastAsia="Times New Roman" w:hAnsi="Cambria Math"/>
                                      <w:i/>
                                      <w:sz w:val="22"/>
                                      <w:szCs w:val="22"/>
                                    </w:rPr>
                                  </m:ctrlPr>
                                </m:sSubPr>
                                <m:e>
                                  <m:r>
                                    <w:rPr>
                                      <w:rFonts w:ascii="Cambria Math" w:eastAsia="Times New Roman" w:hAnsi="Cambria Math"/>
                                      <w:sz w:val="22"/>
                                      <w:szCs w:val="22"/>
                                    </w:rPr>
                                    <m:t>l</m:t>
                                  </m:r>
                                </m:e>
                                <m:sub>
                                  <m:r>
                                    <m:rPr>
                                      <m:nor/>
                                    </m:rPr>
                                    <w:rPr>
                                      <w:rFonts w:ascii="Cambria Math" w:eastAsia="Times New Roman" w:hAnsi="Cambria Math"/>
                                      <w:sz w:val="22"/>
                                      <w:szCs w:val="22"/>
                                    </w:rPr>
                                    <m:t>d</m:t>
                                  </m:r>
                                </m:sub>
                              </m:sSub>
                              <m:r>
                                <w:rPr>
                                  <w:rFonts w:ascii="Cambria Math" w:eastAsia="Times New Roman" w:hAnsi="Cambria Math"/>
                                  <w:sz w:val="22"/>
                                  <w:szCs w:val="22"/>
                                </w:rPr>
                                <m:t>=10</m:t>
                              </m:r>
                            </m:oMath>
                            <w:r w:rsidRPr="008063CD">
                              <w:rPr>
                                <w:rFonts w:eastAsia="Times New Roman"/>
                                <w:sz w:val="22"/>
                                <w:szCs w:val="22"/>
                              </w:rPr>
                              <w:t xml:space="preserve"> symbols for normal cyclic prefix, the subcarrier spacing configuration </w:t>
                            </w:r>
                            <m:oMath>
                              <m:r>
                                <w:rPr>
                                  <w:rFonts w:ascii="Cambria Math" w:eastAsia="Times New Roman" w:hAnsi="Cambria Math"/>
                                  <w:sz w:val="22"/>
                                  <w:szCs w:val="22"/>
                                </w:rPr>
                                <m:t>μ=0</m:t>
                              </m:r>
                            </m:oMath>
                            <w:r w:rsidRPr="008063CD">
                              <w:rPr>
                                <w:rFonts w:eastAsia="Times New Roman"/>
                                <w:sz w:val="22"/>
                                <w:szCs w:val="22"/>
                              </w:rPr>
                              <w:t xml:space="preserve">, single-symbol DM-RS is configured, and at least one PDSCH DM-RS symbol in the PDSCH allocation collides with a symbol containing resource elements as indicated by the higher-layer parameter lte-CRS-ToMatchAround, lte-CRS-PatternList1, or lte-CRS-PatternList2, then </w:t>
                            </w:r>
                            <m:oMath>
                              <m:acc>
                                <m:accPr>
                                  <m:chr m:val="̅"/>
                                  <m:ctrlPr>
                                    <w:rPr>
                                      <w:rFonts w:ascii="Cambria Math" w:eastAsia="Times New Roman" w:hAnsi="Cambria Math"/>
                                      <w:sz w:val="22"/>
                                      <w:szCs w:val="22"/>
                                    </w:rPr>
                                  </m:ctrlPr>
                                </m:accPr>
                                <m:e>
                                  <m:r>
                                    <w:rPr>
                                      <w:rFonts w:ascii="Cambria Math" w:eastAsia="Times New Roman" w:hAnsi="Cambria Math"/>
                                      <w:sz w:val="22"/>
                                      <w:szCs w:val="22"/>
                                    </w:rPr>
                                    <m:t>l</m:t>
                                  </m:r>
                                </m:e>
                              </m:acc>
                            </m:oMath>
                            <w:r w:rsidRPr="008063CD">
                              <w:rPr>
                                <w:rFonts w:eastAsia="Times New Roman"/>
                                <w:sz w:val="22"/>
                                <w:szCs w:val="22"/>
                              </w:rPr>
                              <w:t xml:space="preserve"> shall be incremented by one in all slots</w:t>
                            </w:r>
                            <w:ins w:id="8" w:author="Ankit Bhamri" w:date="2023-09-29T08:38:00Z">
                              <w:r w:rsidR="003047D6" w:rsidRPr="008063CD">
                                <w:rPr>
                                  <w:rFonts w:eastAsia="Times New Roman"/>
                                  <w:sz w:val="22"/>
                                  <w:szCs w:val="22"/>
                                </w:rPr>
                                <w:t xml:space="preserve"> </w:t>
                              </w:r>
                            </w:ins>
                            <w:del w:id="9" w:author="Ankit Bhamri" w:date="2023-09-29T08:38:00Z">
                              <w:r w:rsidR="003047D6" w:rsidRPr="008063CD" w:rsidDel="003047D6">
                                <w:rPr>
                                  <w:rFonts w:eastAsia="Times New Roman"/>
                                  <w:sz w:val="22"/>
                                  <w:szCs w:val="22"/>
                                </w:rPr>
                                <w:delText>.</w:delText>
                              </w:r>
                            </w:del>
                            <w:ins w:id="10" w:author="Ankit Bhamri" w:date="2023-09-29T08:38:00Z">
                              <w:r w:rsidR="003047D6" w:rsidRPr="008063CD">
                                <w:rPr>
                                  <w:rFonts w:eastAsia="Times New Roman"/>
                                  <w:sz w:val="22"/>
                                  <w:szCs w:val="22"/>
                                </w:rPr>
                                <w:t xml:space="preserve"> and the UE is not expected to be configured with a search space set associated with a CORESET that </w:t>
                              </w:r>
                            </w:ins>
                          </w:p>
                          <w:p w14:paraId="2F4001C9" w14:textId="004D5D17" w:rsidR="003047D6" w:rsidRPr="008063CD" w:rsidRDefault="003047D6" w:rsidP="003047D6">
                            <w:pPr>
                              <w:ind w:left="1136" w:hanging="284"/>
                              <w:rPr>
                                <w:ins w:id="11" w:author="Ankit Bhamri" w:date="2023-09-29T08:38:00Z"/>
                                <w:rFonts w:eastAsia="Times New Roman"/>
                                <w:sz w:val="22"/>
                                <w:szCs w:val="22"/>
                              </w:rPr>
                            </w:pPr>
                            <w:ins w:id="12" w:author="Ankit Bhamri" w:date="2023-09-29T08:38:00Z">
                              <w:r w:rsidRPr="008063CD">
                                <w:rPr>
                                  <w:rFonts w:eastAsia="Times New Roman"/>
                                  <w:sz w:val="22"/>
                                  <w:szCs w:val="22"/>
                                </w:rPr>
                                <w:t xml:space="preserve">- </w:t>
                              </w:r>
                              <w:r w:rsidRPr="008063CD">
                                <w:rPr>
                                  <w:sz w:val="22"/>
                                  <w:szCs w:val="22"/>
                                </w:rPr>
                                <w:t xml:space="preserve"> collides with the symbol of </w:t>
                              </w:r>
                              <w:r w:rsidRPr="008063CD">
                                <w:rPr>
                                  <w:rFonts w:eastAsia="Times New Roman"/>
                                  <w:sz w:val="22"/>
                                  <w:szCs w:val="22"/>
                                </w:rPr>
                                <w:t xml:space="preserve">the front-loaded DM-RS of the PDSCH allocation before </w:t>
                              </w:r>
                            </w:ins>
                            <m:oMath>
                              <m:acc>
                                <m:accPr>
                                  <m:chr m:val="̅"/>
                                  <m:ctrlPr>
                                    <w:ins w:id="13" w:author="Ankit Bhamri" w:date="2023-09-29T08:38:00Z">
                                      <w:rPr>
                                        <w:rFonts w:ascii="Cambria Math" w:eastAsia="Times New Roman" w:hAnsi="Cambria Math"/>
                                        <w:sz w:val="22"/>
                                        <w:szCs w:val="22"/>
                                      </w:rPr>
                                    </w:ins>
                                  </m:ctrlPr>
                                </m:accPr>
                                <m:e>
                                  <m:r>
                                    <w:ins w:id="14" w:author="Ankit Bhamri" w:date="2023-09-29T08:38:00Z">
                                      <w:rPr>
                                        <w:rFonts w:ascii="Cambria Math" w:eastAsia="Times New Roman" w:hAnsi="Cambria Math"/>
                                        <w:sz w:val="22"/>
                                        <w:szCs w:val="22"/>
                                      </w:rPr>
                                      <m:t>l</m:t>
                                    </w:ins>
                                  </m:r>
                                </m:e>
                              </m:acc>
                            </m:oMath>
                            <w:ins w:id="15" w:author="Ankit Bhamri" w:date="2023-09-29T08:38:00Z">
                              <w:r w:rsidRPr="008063CD">
                                <w:rPr>
                                  <w:rFonts w:eastAsia="Times New Roman"/>
                                  <w:sz w:val="22"/>
                                  <w:szCs w:val="22"/>
                                </w:rPr>
                                <w:t xml:space="preserve"> is incremented</w:t>
                              </w:r>
                            </w:ins>
                          </w:p>
                          <w:p w14:paraId="4591405B" w14:textId="6BD7FBAC" w:rsidR="003047D6" w:rsidRPr="008063CD" w:rsidRDefault="003047D6" w:rsidP="003047D6">
                            <w:pPr>
                              <w:ind w:left="1136" w:hanging="284"/>
                              <w:rPr>
                                <w:ins w:id="16" w:author="Ankit Bhamri" w:date="2023-09-29T08:38:00Z"/>
                                <w:rFonts w:eastAsia="Times New Roman"/>
                                <w:sz w:val="22"/>
                                <w:szCs w:val="22"/>
                              </w:rPr>
                            </w:pPr>
                            <w:ins w:id="17" w:author="Ankit Bhamri" w:date="2023-09-29T08:38:00Z">
                              <w:r w:rsidRPr="008063CD">
                                <w:rPr>
                                  <w:rFonts w:eastAsia="Times New Roman"/>
                                  <w:sz w:val="22"/>
                                  <w:szCs w:val="22"/>
                                </w:rPr>
                                <w:t xml:space="preserve">- </w:t>
                              </w:r>
                              <w:r w:rsidRPr="008063CD">
                                <w:rPr>
                                  <w:sz w:val="22"/>
                                  <w:szCs w:val="22"/>
                                </w:rPr>
                                <w:t xml:space="preserve"> collides with the symbol of </w:t>
                              </w:r>
                              <w:r w:rsidRPr="008063CD">
                                <w:rPr>
                                  <w:rFonts w:eastAsia="Times New Roman"/>
                                  <w:sz w:val="22"/>
                                  <w:szCs w:val="22"/>
                                </w:rPr>
                                <w:t xml:space="preserve">the front-loaded DM-RS of the PDSCH allocation after </w:t>
                              </w:r>
                            </w:ins>
                            <m:oMath>
                              <m:acc>
                                <m:accPr>
                                  <m:chr m:val="̅"/>
                                  <m:ctrlPr>
                                    <w:ins w:id="18" w:author="Ankit Bhamri" w:date="2023-09-29T08:38:00Z">
                                      <w:rPr>
                                        <w:rFonts w:ascii="Cambria Math" w:eastAsia="Times New Roman" w:hAnsi="Cambria Math"/>
                                        <w:sz w:val="22"/>
                                        <w:szCs w:val="22"/>
                                      </w:rPr>
                                    </w:ins>
                                  </m:ctrlPr>
                                </m:accPr>
                                <m:e>
                                  <m:r>
                                    <w:ins w:id="19" w:author="Ankit Bhamri" w:date="2023-09-29T08:38:00Z">
                                      <w:rPr>
                                        <w:rFonts w:ascii="Cambria Math" w:eastAsia="Times New Roman" w:hAnsi="Cambria Math"/>
                                        <w:sz w:val="22"/>
                                        <w:szCs w:val="22"/>
                                      </w:rPr>
                                      <m:t>l</m:t>
                                    </w:ins>
                                  </m:r>
                                </m:e>
                              </m:acc>
                            </m:oMath>
                            <w:ins w:id="20" w:author="Ankit Bhamri" w:date="2023-09-29T08:38:00Z">
                              <w:r w:rsidRPr="008063CD">
                                <w:rPr>
                                  <w:rFonts w:eastAsia="Times New Roman"/>
                                  <w:sz w:val="22"/>
                                  <w:szCs w:val="22"/>
                                </w:rPr>
                                <w:t xml:space="preserve"> is incremented</w:t>
                              </w:r>
                            </w:ins>
                          </w:p>
                          <w:p w14:paraId="4E1D3DF0" w14:textId="77777777" w:rsidR="003047D6" w:rsidRPr="008063CD" w:rsidRDefault="003047D6" w:rsidP="003047D6">
                            <w:pPr>
                              <w:rPr>
                                <w:rFonts w:eastAsia="Times New Roman"/>
                                <w:sz w:val="22"/>
                                <w:szCs w:val="22"/>
                              </w:rPr>
                            </w:pPr>
                          </w:p>
                          <w:p w14:paraId="3D98EB27" w14:textId="77777777" w:rsidR="00301B19" w:rsidRPr="008063CD" w:rsidRDefault="00301B19" w:rsidP="00301B19">
                            <w:pPr>
                              <w:rPr>
                                <w:rFonts w:eastAsia="Times New Roman"/>
                                <w:sz w:val="22"/>
                                <w:szCs w:val="22"/>
                              </w:rPr>
                            </w:pPr>
                            <w:r w:rsidRPr="008063CD">
                              <w:rPr>
                                <w:rFonts w:eastAsia="Times New Roman"/>
                                <w:sz w:val="22"/>
                                <w:szCs w:val="22"/>
                              </w:rPr>
                              <w:t xml:space="preserve">The time-domain index </w:t>
                            </w:r>
                            <m:oMath>
                              <m:r>
                                <w:rPr>
                                  <w:rFonts w:ascii="Cambria Math" w:eastAsia="Times New Roman" w:hAnsi="Cambria Math"/>
                                  <w:sz w:val="22"/>
                                  <w:szCs w:val="22"/>
                                </w:rPr>
                                <m:t>l'</m:t>
                              </m:r>
                            </m:oMath>
                            <w:r w:rsidRPr="008063CD">
                              <w:rPr>
                                <w:rFonts w:eastAsia="Times New Roman"/>
                                <w:sz w:val="22"/>
                                <w:szCs w:val="22"/>
                              </w:rPr>
                              <w:t xml:space="preserve"> and the supported antenna ports </w:t>
                            </w:r>
                            <m:oMath>
                              <m:r>
                                <w:rPr>
                                  <w:rFonts w:ascii="Cambria Math" w:eastAsia="Times New Roman" w:hAnsi="Cambria Math"/>
                                  <w:sz w:val="22"/>
                                  <w:szCs w:val="22"/>
                                </w:rPr>
                                <m:t>p</m:t>
                              </m:r>
                            </m:oMath>
                            <w:r w:rsidRPr="008063CD">
                              <w:rPr>
                                <w:rFonts w:eastAsia="Times New Roman"/>
                                <w:sz w:val="22"/>
                                <w:szCs w:val="22"/>
                              </w:rPr>
                              <w:t xml:space="preserve"> are given by Table 7.4.1.1.2-5 where </w:t>
                            </w:r>
                          </w:p>
                          <w:p w14:paraId="2E820565" w14:textId="77777777" w:rsidR="00301B19" w:rsidRPr="008063CD" w:rsidRDefault="00301B19" w:rsidP="00301B19">
                            <w:pPr>
                              <w:ind w:left="568" w:hanging="284"/>
                              <w:rPr>
                                <w:rFonts w:eastAsia="Times New Roman"/>
                                <w:sz w:val="22"/>
                                <w:szCs w:val="22"/>
                              </w:rPr>
                            </w:pPr>
                            <w:r w:rsidRPr="008063CD">
                              <w:rPr>
                                <w:rFonts w:eastAsia="Times New Roman"/>
                                <w:sz w:val="22"/>
                                <w:szCs w:val="22"/>
                              </w:rPr>
                              <w:t>-</w:t>
                            </w:r>
                            <w:r w:rsidRPr="008063CD">
                              <w:rPr>
                                <w:rFonts w:eastAsia="Times New Roman"/>
                                <w:sz w:val="22"/>
                                <w:szCs w:val="22"/>
                              </w:rPr>
                              <w:tab/>
                              <w:t xml:space="preserve">single-symbol DM-RS is used if the higher-layer parameter </w:t>
                            </w:r>
                            <w:r w:rsidRPr="008063CD">
                              <w:rPr>
                                <w:rFonts w:eastAsia="Times New Roman"/>
                                <w:i/>
                                <w:sz w:val="22"/>
                                <w:szCs w:val="22"/>
                              </w:rPr>
                              <w:t>maxLength</w:t>
                            </w:r>
                            <w:r w:rsidRPr="008063CD">
                              <w:rPr>
                                <w:rFonts w:eastAsia="Times New Roman"/>
                                <w:sz w:val="22"/>
                                <w:szCs w:val="22"/>
                              </w:rPr>
                              <w:t xml:space="preserve"> in the </w:t>
                            </w:r>
                            <w:r w:rsidRPr="008063CD">
                              <w:rPr>
                                <w:rFonts w:eastAsia="Times New Roman"/>
                                <w:i/>
                                <w:sz w:val="22"/>
                                <w:szCs w:val="22"/>
                              </w:rPr>
                              <w:t>DMRS-DownlinkConfig</w:t>
                            </w:r>
                            <w:r w:rsidRPr="008063CD">
                              <w:rPr>
                                <w:rFonts w:eastAsia="Times New Roman"/>
                                <w:sz w:val="22"/>
                                <w:szCs w:val="22"/>
                              </w:rPr>
                              <w:t xml:space="preserve"> IE is not configured</w:t>
                            </w:r>
                          </w:p>
                          <w:p w14:paraId="4D15BF72" w14:textId="77777777" w:rsidR="00301B19" w:rsidRPr="008063CD" w:rsidRDefault="00301B19" w:rsidP="00301B19">
                            <w:pPr>
                              <w:ind w:left="568" w:hanging="284"/>
                              <w:rPr>
                                <w:rFonts w:eastAsia="Times New Roman"/>
                                <w:sz w:val="22"/>
                                <w:szCs w:val="22"/>
                              </w:rPr>
                            </w:pPr>
                            <w:r w:rsidRPr="008063CD">
                              <w:rPr>
                                <w:rFonts w:eastAsia="Times New Roman"/>
                                <w:sz w:val="22"/>
                                <w:szCs w:val="22"/>
                              </w:rPr>
                              <w:t>-</w:t>
                            </w:r>
                            <w:r w:rsidRPr="008063CD">
                              <w:rPr>
                                <w:rFonts w:eastAsia="Times New Roman"/>
                                <w:sz w:val="22"/>
                                <w:szCs w:val="22"/>
                              </w:rPr>
                              <w:tab/>
                              <w:t xml:space="preserve">single-symbol or double-symbol DM-RS is determined by the associated DCI if the higher-layer parameter </w:t>
                            </w:r>
                            <w:r w:rsidRPr="008063CD">
                              <w:rPr>
                                <w:rFonts w:eastAsia="Times New Roman"/>
                                <w:i/>
                                <w:sz w:val="22"/>
                                <w:szCs w:val="22"/>
                              </w:rPr>
                              <w:t>maxLength</w:t>
                            </w:r>
                            <w:r w:rsidRPr="008063CD">
                              <w:rPr>
                                <w:rFonts w:eastAsia="Times New Roman"/>
                                <w:sz w:val="22"/>
                                <w:szCs w:val="22"/>
                              </w:rPr>
                              <w:t xml:space="preserve"> in the </w:t>
                            </w:r>
                            <w:r w:rsidRPr="008063CD">
                              <w:rPr>
                                <w:rFonts w:eastAsia="Times New Roman"/>
                                <w:i/>
                                <w:sz w:val="22"/>
                                <w:szCs w:val="22"/>
                              </w:rPr>
                              <w:t>DMRS-DownlinkConfig</w:t>
                            </w:r>
                            <w:r w:rsidRPr="008063CD">
                              <w:rPr>
                                <w:rFonts w:eastAsia="Times New Roman"/>
                                <w:sz w:val="22"/>
                                <w:szCs w:val="22"/>
                              </w:rPr>
                              <w:t xml:space="preserve"> IE is equal to 'len2'.</w:t>
                            </w:r>
                          </w:p>
                          <w:p w14:paraId="379CD847" w14:textId="321E4412" w:rsidR="00301B19" w:rsidRPr="008063CD" w:rsidRDefault="00301B19" w:rsidP="003047D6">
                            <w:pPr>
                              <w:spacing w:beforeLines="100" w:before="240" w:after="240"/>
                              <w:jc w:val="center"/>
                              <w:rPr>
                                <w:rFonts w:ascii="Arial" w:eastAsiaTheme="minorEastAsia" w:hAnsi="Arial" w:cs="Arial"/>
                                <w:color w:val="FF0000"/>
                                <w:sz w:val="22"/>
                                <w:szCs w:val="22"/>
                              </w:rPr>
                            </w:pPr>
                            <w:r w:rsidRPr="008063CD">
                              <w:rPr>
                                <w:rFonts w:ascii="Arial" w:eastAsiaTheme="minorEastAsia" w:hAnsi="Arial" w:cs="Arial"/>
                                <w:color w:val="FF0000"/>
                                <w:sz w:val="22"/>
                                <w:szCs w:val="22"/>
                              </w:rPr>
                              <w:t>&lt; Unchanged parts are omitted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99A832E" id="_x0000_t202" coordsize="21600,21600" o:spt="202" path="m,l,21600r21600,l21600,xe">
                <v:stroke joinstyle="miter"/>
                <v:path gradientshapeok="t" o:connecttype="rect"/>
              </v:shapetype>
              <v:shape id="Text Box 2" o:spid="_x0000_s1026" type="#_x0000_t202" style="position:absolute;margin-left:-8.7pt;margin-top:13.8pt;width:498.55pt;height:38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" fillcolor="white [3201]" strokeweight=".5pt">
                <v:textbox>
                  <w:txbxContent>
                    <w:p w14:paraId="606E88C3" w14:textId="77777777" w:rsidR="00413688" w:rsidRDefault="00413688" w:rsidP="00301B19">
                      <w:pPr>
                        <w:keepNext/>
                        <w:keepLines/>
                        <w:spacing w:before="120"/>
                        <w:ind w:left="1134" w:hanging="1134"/>
                        <w:outlineLvl w:val="2"/>
                        <w:rPr>
                          <w:rFonts w:ascii="Arial" w:hAnsi="Arial" w:cs="Arial"/>
                          <w:sz w:val="22"/>
                          <w:szCs w:val="22"/>
                        </w:rPr>
                      </w:pPr>
                    </w:p>
                    <w:p w14:paraId="30426D97" w14:textId="67C089AC" w:rsidR="00301B19" w:rsidRPr="008063CD" w:rsidRDefault="00301B19" w:rsidP="00301B19">
                      <w:pPr>
                        <w:keepNext/>
                        <w:keepLines/>
                        <w:spacing w:before="120"/>
                        <w:ind w:left="1134" w:hanging="1134"/>
                        <w:outlineLvl w:val="2"/>
                        <w:rPr>
                          <w:rFonts w:ascii="Arial" w:hAnsi="Arial" w:cs="Arial"/>
                          <w:sz w:val="22"/>
                          <w:szCs w:val="22"/>
                        </w:rPr>
                      </w:pPr>
                      <w:r w:rsidRPr="008063CD">
                        <w:rPr>
                          <w:rFonts w:ascii="Arial" w:hAnsi="Arial" w:cs="Arial"/>
                          <w:sz w:val="22"/>
                          <w:szCs w:val="22"/>
                        </w:rPr>
                        <w:t>7.4.1.1.2</w:t>
                      </w:r>
                      <w:r w:rsidRPr="008063CD">
                        <w:rPr>
                          <w:rFonts w:ascii="Arial" w:hAnsi="Arial" w:cs="Arial"/>
                          <w:sz w:val="22"/>
                          <w:szCs w:val="22"/>
                        </w:rPr>
                        <w:tab/>
                        <w:t>Mapping to physical resources</w:t>
                      </w:r>
                    </w:p>
                    <w:p w14:paraId="7F730933" w14:textId="77777777" w:rsidR="00301B19" w:rsidRPr="008063CD" w:rsidRDefault="00301B19" w:rsidP="00301B19">
                      <w:pPr>
                        <w:spacing w:beforeLines="100" w:before="240" w:after="240"/>
                        <w:jc w:val="center"/>
                        <w:rPr>
                          <w:rFonts w:ascii="Arial" w:eastAsiaTheme="minorEastAsia" w:hAnsi="Arial" w:cs="Arial"/>
                          <w:color w:val="FF0000"/>
                          <w:sz w:val="22"/>
                          <w:szCs w:val="22"/>
                        </w:rPr>
                      </w:pPr>
                      <w:r w:rsidRPr="008063CD">
                        <w:rPr>
                          <w:rFonts w:ascii="Arial" w:eastAsiaTheme="minorEastAsia" w:hAnsi="Arial" w:cs="Arial"/>
                          <w:color w:val="FF0000"/>
                          <w:sz w:val="22"/>
                          <w:szCs w:val="22"/>
                        </w:rPr>
                        <w:t>&lt; Unchanged parts are omitted &gt;</w:t>
                      </w:r>
                    </w:p>
                    <w:p w14:paraId="7B34F770" w14:textId="7FCF4F49" w:rsidR="00301B19" w:rsidRDefault="00301B19" w:rsidP="00301B19">
                      <w:pPr>
                        <w:rPr>
                          <w:rFonts w:eastAsia="Times New Roman"/>
                          <w:sz w:val="22"/>
                          <w:szCs w:val="22"/>
                        </w:rPr>
                      </w:pPr>
                      <w:r w:rsidRPr="008063CD">
                        <w:rPr>
                          <w:rFonts w:eastAsia="Times New Roman"/>
                          <w:sz w:val="22"/>
                          <w:szCs w:val="22"/>
                        </w:rPr>
                        <w:t>For PDSCH mapping type B</w:t>
                      </w:r>
                    </w:p>
                    <w:p w14:paraId="595BF8E6" w14:textId="77777777" w:rsidR="008A461C" w:rsidRPr="008063CD" w:rsidRDefault="008A461C" w:rsidP="008A461C">
                      <w:pPr>
                        <w:spacing w:beforeLines="100" w:before="240" w:after="240"/>
                        <w:jc w:val="center"/>
                        <w:rPr>
                          <w:rFonts w:ascii="Arial" w:eastAsiaTheme="minorEastAsia" w:hAnsi="Arial" w:cs="Arial"/>
                          <w:color w:val="FF0000"/>
                          <w:sz w:val="22"/>
                          <w:szCs w:val="22"/>
                        </w:rPr>
                      </w:pPr>
                      <w:r w:rsidRPr="008063CD">
                        <w:rPr>
                          <w:rFonts w:ascii="Arial" w:eastAsiaTheme="minorEastAsia" w:hAnsi="Arial" w:cs="Arial"/>
                          <w:color w:val="FF0000"/>
                          <w:sz w:val="22"/>
                          <w:szCs w:val="22"/>
                        </w:rPr>
                        <w:t>&lt; Unchanged parts are omitted &gt;</w:t>
                      </w:r>
                    </w:p>
                    <w:p w14:paraId="1CF99E70" w14:textId="77777777" w:rsidR="003047D6" w:rsidRPr="008063CD" w:rsidRDefault="00301B19" w:rsidP="003047D6">
                      <w:pPr>
                        <w:ind w:left="568" w:hanging="284"/>
                        <w:rPr>
                          <w:ins w:id="21" w:author="Ankit Bhamri" w:date="2023-09-29T08:38:00Z"/>
                          <w:rFonts w:eastAsia="Times New Roman"/>
                          <w:sz w:val="22"/>
                          <w:szCs w:val="22"/>
                        </w:rPr>
                      </w:pPr>
                      <w:r w:rsidRPr="008063CD">
                        <w:rPr>
                          <w:rFonts w:eastAsia="Times New Roman"/>
                          <w:sz w:val="22"/>
                          <w:szCs w:val="22"/>
                        </w:rPr>
                        <w:t>-</w:t>
                      </w:r>
                      <w:r w:rsidRPr="008063CD">
                        <w:rPr>
                          <w:rFonts w:eastAsia="Times New Roman"/>
                          <w:sz w:val="22"/>
                          <w:szCs w:val="22"/>
                        </w:rPr>
                        <w:tab/>
                        <w:t xml:space="preserve">if the higher-layer parameter </w:t>
                      </w:r>
                      <w:r w:rsidRPr="008063CD">
                        <w:rPr>
                          <w:rFonts w:eastAsia="Times New Roman"/>
                          <w:i/>
                          <w:sz w:val="22"/>
                          <w:szCs w:val="22"/>
                        </w:rPr>
                        <w:t>lte-CRS-ToMatchAround</w:t>
                      </w:r>
                      <w:r w:rsidRPr="008063CD">
                        <w:rPr>
                          <w:rFonts w:eastAsia="Times New Roman"/>
                          <w:iCs/>
                          <w:sz w:val="22"/>
                          <w:szCs w:val="22"/>
                        </w:rPr>
                        <w:t xml:space="preserve">, </w:t>
                      </w:r>
                      <w:r w:rsidRPr="008063CD">
                        <w:rPr>
                          <w:rFonts w:eastAsia="Times New Roman"/>
                          <w:i/>
                          <w:sz w:val="22"/>
                          <w:szCs w:val="22"/>
                        </w:rPr>
                        <w:t>lte-CRS-PatternList1</w:t>
                      </w:r>
                      <w:r w:rsidRPr="008063CD">
                        <w:rPr>
                          <w:rFonts w:eastAsia="Times New Roman"/>
                          <w:iCs/>
                          <w:sz w:val="22"/>
                          <w:szCs w:val="22"/>
                        </w:rPr>
                        <w:t>,</w:t>
                      </w:r>
                      <w:r w:rsidRPr="008063CD">
                        <w:rPr>
                          <w:rFonts w:eastAsia="Times New Roman"/>
                          <w:sz w:val="22"/>
                          <w:szCs w:val="22"/>
                        </w:rPr>
                        <w:t xml:space="preserve"> or </w:t>
                      </w:r>
                      <w:r w:rsidRPr="008063CD">
                        <w:rPr>
                          <w:rFonts w:eastAsia="Times New Roman"/>
                          <w:i/>
                          <w:sz w:val="22"/>
                          <w:szCs w:val="22"/>
                        </w:rPr>
                        <w:t>lte-CRS-PatternList2</w:t>
                      </w:r>
                      <w:r w:rsidRPr="008063CD">
                        <w:rPr>
                          <w:rFonts w:eastAsia="Times New Roman"/>
                          <w:sz w:val="22"/>
                          <w:szCs w:val="22"/>
                        </w:rPr>
                        <w:t xml:space="preserve"> is configured, the PDSCH duration </w:t>
                      </w:r>
                      <m:oMath>
                        <m:sSub>
                          <m:sSubPr>
                            <m:ctrlPr>
                              <w:rPr>
                                <w:rFonts w:ascii="Cambria Math" w:eastAsia="Times New Roman" w:hAnsi="Cambria Math"/>
                                <w:i/>
                                <w:sz w:val="22"/>
                                <w:szCs w:val="22"/>
                              </w:rPr>
                            </m:ctrlPr>
                          </m:sSubPr>
                          <m:e>
                            <m:r>
                              <w:rPr>
                                <w:rFonts w:ascii="Cambria Math" w:eastAsia="Times New Roman" w:hAnsi="Cambria Math"/>
                                <w:sz w:val="22"/>
                                <w:szCs w:val="22"/>
                              </w:rPr>
                              <m:t>l</m:t>
                            </m:r>
                          </m:e>
                          <m:sub>
                            <m:r>
                              <m:rPr>
                                <m:nor/>
                              </m:rPr>
                              <w:rPr>
                                <w:rFonts w:ascii="Cambria Math" w:eastAsia="Times New Roman" w:hAnsi="Cambria Math"/>
                                <w:sz w:val="22"/>
                                <w:szCs w:val="22"/>
                              </w:rPr>
                              <m:t>d</m:t>
                            </m:r>
                          </m:sub>
                        </m:sSub>
                        <m:r>
                          <w:rPr>
                            <w:rFonts w:ascii="Cambria Math" w:eastAsia="Times New Roman" w:hAnsi="Cambria Math"/>
                            <w:sz w:val="22"/>
                            <w:szCs w:val="22"/>
                          </w:rPr>
                          <m:t>=10</m:t>
                        </m:r>
                      </m:oMath>
                      <w:r w:rsidRPr="008063CD">
                        <w:rPr>
                          <w:rFonts w:eastAsia="Times New Roman"/>
                          <w:sz w:val="22"/>
                          <w:szCs w:val="22"/>
                        </w:rPr>
                        <w:t xml:space="preserve"> symbols for normal cyclic prefix, the subcarrier spacing configuration </w:t>
                      </w:r>
                      <m:oMath>
                        <m:r>
                          <w:rPr>
                            <w:rFonts w:ascii="Cambria Math" w:eastAsia="Times New Roman" w:hAnsi="Cambria Math"/>
                            <w:sz w:val="22"/>
                            <w:szCs w:val="22"/>
                          </w:rPr>
                          <m:t>μ=0</m:t>
                        </m:r>
                      </m:oMath>
                      <w:r w:rsidRPr="008063CD">
                        <w:rPr>
                          <w:rFonts w:eastAsia="Times New Roman"/>
                          <w:sz w:val="22"/>
                          <w:szCs w:val="22"/>
                        </w:rPr>
                        <w:t xml:space="preserve">, single-symbol DM-RS is configured, and at least one PDSCH DM-RS symbol in the PDSCH allocation collides with a symbol containing resource elements as indicated by the higher-layer parameter lte-CRS-ToMatchAround, lte-CRS-PatternList1, or lte-CRS-PatternList2, then </w:t>
                      </w:r>
                      <m:oMath>
                        <m:acc>
                          <m:accPr>
                            <m:chr m:val="̅"/>
                            <m:ctrlPr>
                              <w:rPr>
                                <w:rFonts w:ascii="Cambria Math" w:eastAsia="Times New Roman" w:hAnsi="Cambria Math"/>
                                <w:sz w:val="22"/>
                                <w:szCs w:val="22"/>
                              </w:rPr>
                            </m:ctrlPr>
                          </m:accPr>
                          <m:e>
                            <m:r>
                              <w:rPr>
                                <w:rFonts w:ascii="Cambria Math" w:eastAsia="Times New Roman" w:hAnsi="Cambria Math"/>
                                <w:sz w:val="22"/>
                                <w:szCs w:val="22"/>
                              </w:rPr>
                              <m:t>l</m:t>
                            </m:r>
                          </m:e>
                        </m:acc>
                      </m:oMath>
                      <w:r w:rsidRPr="008063CD">
                        <w:rPr>
                          <w:rFonts w:eastAsia="Times New Roman"/>
                          <w:sz w:val="22"/>
                          <w:szCs w:val="22"/>
                        </w:rPr>
                        <w:t xml:space="preserve"> shall be incremented by one in all slots</w:t>
                      </w:r>
                      <w:ins w:id="22" w:author="Ankit Bhamri" w:date="2023-09-29T08:38:00Z">
                        <w:r w:rsidR="003047D6" w:rsidRPr="008063CD">
                          <w:rPr>
                            <w:rFonts w:eastAsia="Times New Roman"/>
                            <w:sz w:val="22"/>
                            <w:szCs w:val="22"/>
                          </w:rPr>
                          <w:t xml:space="preserve"> </w:t>
                        </w:r>
                      </w:ins>
                      <w:del w:id="23" w:author="Ankit Bhamri" w:date="2023-09-29T08:38:00Z">
                        <w:r w:rsidR="003047D6" w:rsidRPr="008063CD" w:rsidDel="003047D6">
                          <w:rPr>
                            <w:rFonts w:eastAsia="Times New Roman"/>
                            <w:sz w:val="22"/>
                            <w:szCs w:val="22"/>
                          </w:rPr>
                          <w:delText>.</w:delText>
                        </w:r>
                      </w:del>
                      <w:ins w:id="24" w:author="Ankit Bhamri" w:date="2023-09-29T08:38:00Z">
                        <w:r w:rsidR="003047D6" w:rsidRPr="008063CD">
                          <w:rPr>
                            <w:rFonts w:eastAsia="Times New Roman"/>
                            <w:sz w:val="22"/>
                            <w:szCs w:val="22"/>
                          </w:rPr>
                          <w:t xml:space="preserve"> and the UE is not expected to be configured with a search space set associated with a CORESET that </w:t>
                        </w:r>
                      </w:ins>
                    </w:p>
                    <w:p w14:paraId="2F4001C9" w14:textId="004D5D17" w:rsidR="003047D6" w:rsidRPr="008063CD" w:rsidRDefault="003047D6" w:rsidP="003047D6">
                      <w:pPr>
                        <w:ind w:left="1136" w:hanging="284"/>
                        <w:rPr>
                          <w:ins w:id="25" w:author="Ankit Bhamri" w:date="2023-09-29T08:38:00Z"/>
                          <w:rFonts w:eastAsia="Times New Roman"/>
                          <w:sz w:val="22"/>
                          <w:szCs w:val="22"/>
                        </w:rPr>
                      </w:pPr>
                      <w:ins w:id="26" w:author="Ankit Bhamri" w:date="2023-09-29T08:38:00Z">
                        <w:r w:rsidRPr="008063CD">
                          <w:rPr>
                            <w:rFonts w:eastAsia="Times New Roman"/>
                            <w:sz w:val="22"/>
                            <w:szCs w:val="22"/>
                          </w:rPr>
                          <w:t xml:space="preserve">- </w:t>
                        </w:r>
                        <w:r w:rsidRPr="008063CD">
                          <w:rPr>
                            <w:sz w:val="22"/>
                            <w:szCs w:val="22"/>
                          </w:rPr>
                          <w:t xml:space="preserve"> collides with the symbol of </w:t>
                        </w:r>
                        <w:r w:rsidRPr="008063CD">
                          <w:rPr>
                            <w:rFonts w:eastAsia="Times New Roman"/>
                            <w:sz w:val="22"/>
                            <w:szCs w:val="22"/>
                          </w:rPr>
                          <w:t xml:space="preserve">the front-loaded DM-RS of the PDSCH allocation before </w:t>
                        </w:r>
                      </w:ins>
                      <m:oMath>
                        <m:acc>
                          <m:accPr>
                            <m:chr m:val="̅"/>
                            <m:ctrlPr>
                              <w:ins w:id="27" w:author="Ankit Bhamri" w:date="2023-09-29T08:38:00Z">
                                <w:rPr>
                                  <w:rFonts w:ascii="Cambria Math" w:eastAsia="Times New Roman" w:hAnsi="Cambria Math"/>
                                  <w:sz w:val="22"/>
                                  <w:szCs w:val="22"/>
                                </w:rPr>
                              </w:ins>
                            </m:ctrlPr>
                          </m:accPr>
                          <m:e>
                            <m:r>
                              <w:ins w:id="28" w:author="Ankit Bhamri" w:date="2023-09-29T08:38:00Z">
                                <w:rPr>
                                  <w:rFonts w:ascii="Cambria Math" w:eastAsia="Times New Roman" w:hAnsi="Cambria Math"/>
                                  <w:sz w:val="22"/>
                                  <w:szCs w:val="22"/>
                                </w:rPr>
                                <m:t>l</m:t>
                              </w:ins>
                            </m:r>
                          </m:e>
                        </m:acc>
                      </m:oMath>
                      <w:ins w:id="29" w:author="Ankit Bhamri" w:date="2023-09-29T08:38:00Z">
                        <w:r w:rsidRPr="008063CD">
                          <w:rPr>
                            <w:rFonts w:eastAsia="Times New Roman"/>
                            <w:sz w:val="22"/>
                            <w:szCs w:val="22"/>
                          </w:rPr>
                          <w:t xml:space="preserve"> is incremented</w:t>
                        </w:r>
                      </w:ins>
                    </w:p>
                    <w:p w14:paraId="4591405B" w14:textId="6BD7FBAC" w:rsidR="003047D6" w:rsidRPr="008063CD" w:rsidRDefault="003047D6" w:rsidP="003047D6">
                      <w:pPr>
                        <w:ind w:left="1136" w:hanging="284"/>
                        <w:rPr>
                          <w:ins w:id="30" w:author="Ankit Bhamri" w:date="2023-09-29T08:38:00Z"/>
                          <w:rFonts w:eastAsia="Times New Roman"/>
                          <w:sz w:val="22"/>
                          <w:szCs w:val="22"/>
                        </w:rPr>
                      </w:pPr>
                      <w:ins w:id="31" w:author="Ankit Bhamri" w:date="2023-09-29T08:38:00Z">
                        <w:r w:rsidRPr="008063CD">
                          <w:rPr>
                            <w:rFonts w:eastAsia="Times New Roman"/>
                            <w:sz w:val="22"/>
                            <w:szCs w:val="22"/>
                          </w:rPr>
                          <w:t xml:space="preserve">- </w:t>
                        </w:r>
                        <w:r w:rsidRPr="008063CD">
                          <w:rPr>
                            <w:sz w:val="22"/>
                            <w:szCs w:val="22"/>
                          </w:rPr>
                          <w:t xml:space="preserve"> collides with the symbol of </w:t>
                        </w:r>
                        <w:r w:rsidRPr="008063CD">
                          <w:rPr>
                            <w:rFonts w:eastAsia="Times New Roman"/>
                            <w:sz w:val="22"/>
                            <w:szCs w:val="22"/>
                          </w:rPr>
                          <w:t xml:space="preserve">the front-loaded DM-RS of the PDSCH allocation after </w:t>
                        </w:r>
                      </w:ins>
                      <m:oMath>
                        <m:acc>
                          <m:accPr>
                            <m:chr m:val="̅"/>
                            <m:ctrlPr>
                              <w:ins w:id="32" w:author="Ankit Bhamri" w:date="2023-09-29T08:38:00Z">
                                <w:rPr>
                                  <w:rFonts w:ascii="Cambria Math" w:eastAsia="Times New Roman" w:hAnsi="Cambria Math"/>
                                  <w:sz w:val="22"/>
                                  <w:szCs w:val="22"/>
                                </w:rPr>
                              </w:ins>
                            </m:ctrlPr>
                          </m:accPr>
                          <m:e>
                            <m:r>
                              <w:ins w:id="33" w:author="Ankit Bhamri" w:date="2023-09-29T08:38:00Z">
                                <w:rPr>
                                  <w:rFonts w:ascii="Cambria Math" w:eastAsia="Times New Roman" w:hAnsi="Cambria Math"/>
                                  <w:sz w:val="22"/>
                                  <w:szCs w:val="22"/>
                                </w:rPr>
                                <m:t>l</m:t>
                              </w:ins>
                            </m:r>
                          </m:e>
                        </m:acc>
                      </m:oMath>
                      <w:ins w:id="34" w:author="Ankit Bhamri" w:date="2023-09-29T08:38:00Z">
                        <w:r w:rsidRPr="008063CD">
                          <w:rPr>
                            <w:rFonts w:eastAsia="Times New Roman"/>
                            <w:sz w:val="22"/>
                            <w:szCs w:val="22"/>
                          </w:rPr>
                          <w:t xml:space="preserve"> is incremented</w:t>
                        </w:r>
                      </w:ins>
                    </w:p>
                    <w:p w14:paraId="4E1D3DF0" w14:textId="77777777" w:rsidR="003047D6" w:rsidRPr="008063CD" w:rsidRDefault="003047D6" w:rsidP="003047D6">
                      <w:pPr>
                        <w:rPr>
                          <w:rFonts w:eastAsia="Times New Roman"/>
                          <w:sz w:val="22"/>
                          <w:szCs w:val="22"/>
                        </w:rPr>
                      </w:pPr>
                    </w:p>
                    <w:p w14:paraId="3D98EB27" w14:textId="77777777" w:rsidR="00301B19" w:rsidRPr="008063CD" w:rsidRDefault="00301B19" w:rsidP="00301B19">
                      <w:pPr>
                        <w:rPr>
                          <w:rFonts w:eastAsia="Times New Roman"/>
                          <w:sz w:val="22"/>
                          <w:szCs w:val="22"/>
                        </w:rPr>
                      </w:pPr>
                      <w:r w:rsidRPr="008063CD">
                        <w:rPr>
                          <w:rFonts w:eastAsia="Times New Roman"/>
                          <w:sz w:val="22"/>
                          <w:szCs w:val="22"/>
                        </w:rPr>
                        <w:t xml:space="preserve">The time-domain index </w:t>
                      </w:r>
                      <m:oMath>
                        <m:r>
                          <w:rPr>
                            <w:rFonts w:ascii="Cambria Math" w:eastAsia="Times New Roman" w:hAnsi="Cambria Math"/>
                            <w:sz w:val="22"/>
                            <w:szCs w:val="22"/>
                          </w:rPr>
                          <m:t>l'</m:t>
                        </m:r>
                      </m:oMath>
                      <w:r w:rsidRPr="008063CD">
                        <w:rPr>
                          <w:rFonts w:eastAsia="Times New Roman"/>
                          <w:sz w:val="22"/>
                          <w:szCs w:val="22"/>
                        </w:rPr>
                        <w:t xml:space="preserve"> and the supported antenna ports </w:t>
                      </w:r>
                      <m:oMath>
                        <m:r>
                          <w:rPr>
                            <w:rFonts w:ascii="Cambria Math" w:eastAsia="Times New Roman" w:hAnsi="Cambria Math"/>
                            <w:sz w:val="22"/>
                            <w:szCs w:val="22"/>
                          </w:rPr>
                          <m:t>p</m:t>
                        </m:r>
                      </m:oMath>
                      <w:r w:rsidRPr="008063CD">
                        <w:rPr>
                          <w:rFonts w:eastAsia="Times New Roman"/>
                          <w:sz w:val="22"/>
                          <w:szCs w:val="22"/>
                        </w:rPr>
                        <w:t xml:space="preserve"> are given by Table 7.4.1.1.2-5 where </w:t>
                      </w:r>
                    </w:p>
                    <w:p w14:paraId="2E820565" w14:textId="77777777" w:rsidR="00301B19" w:rsidRPr="008063CD" w:rsidRDefault="00301B19" w:rsidP="00301B19">
                      <w:pPr>
                        <w:ind w:left="568" w:hanging="284"/>
                        <w:rPr>
                          <w:rFonts w:eastAsia="Times New Roman"/>
                          <w:sz w:val="22"/>
                          <w:szCs w:val="22"/>
                        </w:rPr>
                      </w:pPr>
                      <w:r w:rsidRPr="008063CD">
                        <w:rPr>
                          <w:rFonts w:eastAsia="Times New Roman"/>
                          <w:sz w:val="22"/>
                          <w:szCs w:val="22"/>
                        </w:rPr>
                        <w:t>-</w:t>
                      </w:r>
                      <w:r w:rsidRPr="008063CD">
                        <w:rPr>
                          <w:rFonts w:eastAsia="Times New Roman"/>
                          <w:sz w:val="22"/>
                          <w:szCs w:val="22"/>
                        </w:rPr>
                        <w:tab/>
                        <w:t xml:space="preserve">single-symbol DM-RS is used if the higher-layer parameter </w:t>
                      </w:r>
                      <w:r w:rsidRPr="008063CD">
                        <w:rPr>
                          <w:rFonts w:eastAsia="Times New Roman"/>
                          <w:i/>
                          <w:sz w:val="22"/>
                          <w:szCs w:val="22"/>
                        </w:rPr>
                        <w:t>maxLength</w:t>
                      </w:r>
                      <w:r w:rsidRPr="008063CD">
                        <w:rPr>
                          <w:rFonts w:eastAsia="Times New Roman"/>
                          <w:sz w:val="22"/>
                          <w:szCs w:val="22"/>
                        </w:rPr>
                        <w:t xml:space="preserve"> in the </w:t>
                      </w:r>
                      <w:r w:rsidRPr="008063CD">
                        <w:rPr>
                          <w:rFonts w:eastAsia="Times New Roman"/>
                          <w:i/>
                          <w:sz w:val="22"/>
                          <w:szCs w:val="22"/>
                        </w:rPr>
                        <w:t>DMRS-DownlinkConfig</w:t>
                      </w:r>
                      <w:r w:rsidRPr="008063CD">
                        <w:rPr>
                          <w:rFonts w:eastAsia="Times New Roman"/>
                          <w:sz w:val="22"/>
                          <w:szCs w:val="22"/>
                        </w:rPr>
                        <w:t xml:space="preserve"> IE is not configured</w:t>
                      </w:r>
                    </w:p>
                    <w:p w14:paraId="4D15BF72" w14:textId="77777777" w:rsidR="00301B19" w:rsidRPr="008063CD" w:rsidRDefault="00301B19" w:rsidP="00301B19">
                      <w:pPr>
                        <w:ind w:left="568" w:hanging="284"/>
                        <w:rPr>
                          <w:rFonts w:eastAsia="Times New Roman"/>
                          <w:sz w:val="22"/>
                          <w:szCs w:val="22"/>
                        </w:rPr>
                      </w:pPr>
                      <w:r w:rsidRPr="008063CD">
                        <w:rPr>
                          <w:rFonts w:eastAsia="Times New Roman"/>
                          <w:sz w:val="22"/>
                          <w:szCs w:val="22"/>
                        </w:rPr>
                        <w:t>-</w:t>
                      </w:r>
                      <w:r w:rsidRPr="008063CD">
                        <w:rPr>
                          <w:rFonts w:eastAsia="Times New Roman"/>
                          <w:sz w:val="22"/>
                          <w:szCs w:val="22"/>
                        </w:rPr>
                        <w:tab/>
                        <w:t xml:space="preserve">single-symbol or double-symbol DM-RS is determined by the associated DCI if the higher-layer parameter </w:t>
                      </w:r>
                      <w:r w:rsidRPr="008063CD">
                        <w:rPr>
                          <w:rFonts w:eastAsia="Times New Roman"/>
                          <w:i/>
                          <w:sz w:val="22"/>
                          <w:szCs w:val="22"/>
                        </w:rPr>
                        <w:t>maxLength</w:t>
                      </w:r>
                      <w:r w:rsidRPr="008063CD">
                        <w:rPr>
                          <w:rFonts w:eastAsia="Times New Roman"/>
                          <w:sz w:val="22"/>
                          <w:szCs w:val="22"/>
                        </w:rPr>
                        <w:t xml:space="preserve"> in the </w:t>
                      </w:r>
                      <w:r w:rsidRPr="008063CD">
                        <w:rPr>
                          <w:rFonts w:eastAsia="Times New Roman"/>
                          <w:i/>
                          <w:sz w:val="22"/>
                          <w:szCs w:val="22"/>
                        </w:rPr>
                        <w:t>DMRS-DownlinkConfig</w:t>
                      </w:r>
                      <w:r w:rsidRPr="008063CD">
                        <w:rPr>
                          <w:rFonts w:eastAsia="Times New Roman"/>
                          <w:sz w:val="22"/>
                          <w:szCs w:val="22"/>
                        </w:rPr>
                        <w:t xml:space="preserve"> IE is equal to 'len2'.</w:t>
                      </w:r>
                    </w:p>
                    <w:p w14:paraId="379CD847" w14:textId="321E4412" w:rsidR="00301B19" w:rsidRPr="008063CD" w:rsidRDefault="00301B19" w:rsidP="003047D6">
                      <w:pPr>
                        <w:spacing w:beforeLines="100" w:before="240" w:after="240"/>
                        <w:jc w:val="center"/>
                        <w:rPr>
                          <w:rFonts w:ascii="Arial" w:eastAsiaTheme="minorEastAsia" w:hAnsi="Arial" w:cs="Arial"/>
                          <w:color w:val="FF0000"/>
                          <w:sz w:val="22"/>
                          <w:szCs w:val="22"/>
                        </w:rPr>
                      </w:pPr>
                      <w:r w:rsidRPr="008063CD">
                        <w:rPr>
                          <w:rFonts w:ascii="Arial" w:eastAsiaTheme="minorEastAsia" w:hAnsi="Arial" w:cs="Arial"/>
                          <w:color w:val="FF0000"/>
                          <w:sz w:val="22"/>
                          <w:szCs w:val="22"/>
                        </w:rPr>
                        <w:t>&lt; Unchanged parts are omitted &gt;</w:t>
                      </w:r>
                    </w:p>
                  </w:txbxContent>
                </v:textbox>
                <w10:wrap type="square"/>
              </v:shape>
            </w:pict>
          </mc:Fallback>
        </mc:AlternateContent>
      </w:r>
    </w:p>
    <w:bookmarkEnd w:id="0"/>
    <w:bookmarkEnd w:id="1"/>
    <w:bookmarkEnd w:id="2"/>
    <w:bookmarkEnd w:id="3"/>
    <w:bookmarkEnd w:id="4"/>
    <w:bookmarkEnd w:id="5"/>
    <w:bookmarkEnd w:id="6"/>
    <w:p w14:paraId="4D1A55B2" w14:textId="1643EE61" w:rsidR="008063CD" w:rsidRPr="003F1A77" w:rsidRDefault="008063CD" w:rsidP="00E07AF0">
      <w:pPr>
        <w:rPr>
          <w:szCs w:val="22"/>
        </w:rPr>
      </w:pPr>
    </w:p>
    <w:p w14:paraId="499EEE02" w14:textId="7698B2DC" w:rsidR="00F97B4C" w:rsidRDefault="00F97B4C" w:rsidP="008A51A2">
      <w:pPr>
        <w:rPr>
          <w:rFonts w:ascii="Arial" w:hAnsi="Arial" w:cs="Arial"/>
          <w:b/>
          <w:bCs/>
          <w:i/>
          <w:iCs/>
          <w:sz w:val="28"/>
          <w:szCs w:val="22"/>
        </w:rPr>
      </w:pPr>
    </w:p>
    <w:p w14:paraId="4CF7F563" w14:textId="728395EB" w:rsidR="00FC39D1" w:rsidRDefault="00862CD3" w:rsidP="00FC39D1">
      <w:pPr>
        <w:pStyle w:val="Heading1"/>
      </w:pPr>
      <w:r>
        <w:t>3</w:t>
      </w:r>
      <w:r w:rsidR="00FC39D1">
        <w:t>. Conclusions</w:t>
      </w:r>
    </w:p>
    <w:p w14:paraId="35C2C9A3" w14:textId="611DB1DE" w:rsidR="00A52B80" w:rsidRDefault="00017C3D" w:rsidP="00A52B80">
      <w:pPr>
        <w:pStyle w:val="0Maintext"/>
        <w:spacing w:after="120" w:afterAutospacing="0" w:line="240" w:lineRule="auto"/>
        <w:ind w:firstLine="0"/>
        <w:rPr>
          <w:bCs/>
          <w:sz w:val="22"/>
          <w:szCs w:val="22"/>
        </w:rPr>
      </w:pPr>
      <w:r>
        <w:rPr>
          <w:sz w:val="22"/>
          <w:szCs w:val="22"/>
          <w:lang w:val="en-US" w:eastAsia="zh-CN"/>
        </w:rPr>
        <w:t xml:space="preserve">In this contribution, we </w:t>
      </w:r>
      <w:r w:rsidR="00D3239F">
        <w:rPr>
          <w:sz w:val="22"/>
          <w:szCs w:val="22"/>
          <w:lang w:val="en-US" w:eastAsia="zh-CN"/>
        </w:rPr>
        <w:t xml:space="preserve">provide </w:t>
      </w:r>
      <w:r w:rsidR="00E07AF0">
        <w:rPr>
          <w:sz w:val="22"/>
          <w:szCs w:val="22"/>
          <w:lang w:val="en-US" w:eastAsia="zh-CN"/>
        </w:rPr>
        <w:t xml:space="preserve">proposals on </w:t>
      </w:r>
      <w:r w:rsidR="00A6676D">
        <w:rPr>
          <w:bCs/>
          <w:sz w:val="22"/>
          <w:szCs w:val="22"/>
        </w:rPr>
        <w:t>specification change is needed to implement the conclusion from RAN1#114 regarding NR PDSCH DMRS collision with LTE CRS:</w:t>
      </w:r>
    </w:p>
    <w:p w14:paraId="701430D4" w14:textId="75E44532" w:rsidR="001240B1" w:rsidRPr="003F1A77" w:rsidRDefault="001240B1" w:rsidP="001240B1">
      <w:pPr>
        <w:jc w:val="both"/>
        <w:rPr>
          <w:b/>
          <w:bCs/>
          <w:i/>
          <w:iCs/>
          <w:sz w:val="22"/>
          <w:szCs w:val="22"/>
        </w:rPr>
      </w:pPr>
      <w:r w:rsidRPr="003F1A77">
        <w:rPr>
          <w:b/>
          <w:bCs/>
          <w:i/>
          <w:iCs/>
          <w:sz w:val="22"/>
          <w:szCs w:val="22"/>
        </w:rPr>
        <w:t>Proposal 1: Capture the following conclusion in RAN1 specifications:</w:t>
      </w:r>
    </w:p>
    <w:p w14:paraId="51A236B7" w14:textId="323AE28C" w:rsidR="001240B1" w:rsidRPr="003F1A77" w:rsidRDefault="001240B1" w:rsidP="001240B1">
      <w:pPr>
        <w:numPr>
          <w:ilvl w:val="0"/>
          <w:numId w:val="40"/>
        </w:numPr>
        <w:rPr>
          <w:rFonts w:eastAsia="MS Mincho"/>
          <w:b/>
          <w:bCs/>
          <w:i/>
          <w:iCs/>
          <w:sz w:val="22"/>
          <w:szCs w:val="22"/>
          <w:lang w:eastAsia="ja-JP"/>
        </w:rPr>
      </w:pPr>
      <w:r w:rsidRPr="003F1A77">
        <w:rPr>
          <w:rFonts w:eastAsia="MS Mincho"/>
          <w:b/>
          <w:bCs/>
          <w:i/>
          <w:iCs/>
          <w:sz w:val="22"/>
          <w:szCs w:val="22"/>
          <w:lang w:eastAsia="ja-JP"/>
        </w:rPr>
        <w:t>UE is not expected to handle these cases:</w:t>
      </w:r>
    </w:p>
    <w:p w14:paraId="5719F481" w14:textId="1E2C47D1" w:rsidR="001240B1" w:rsidRPr="003F1A77" w:rsidRDefault="001240B1" w:rsidP="001240B1">
      <w:pPr>
        <w:numPr>
          <w:ilvl w:val="1"/>
          <w:numId w:val="40"/>
        </w:numPr>
        <w:rPr>
          <w:b/>
          <w:bCs/>
          <w:i/>
          <w:iCs/>
          <w:sz w:val="22"/>
          <w:szCs w:val="22"/>
          <w:lang w:eastAsia="x-none"/>
        </w:rPr>
      </w:pPr>
      <w:r w:rsidRPr="003F1A77">
        <w:rPr>
          <w:rFonts w:eastAsia="MS Mincho"/>
          <w:b/>
          <w:bCs/>
          <w:i/>
          <w:iCs/>
          <w:sz w:val="22"/>
          <w:szCs w:val="22"/>
          <w:lang w:eastAsia="ja-JP"/>
        </w:rPr>
        <w:t xml:space="preserve"> </w:t>
      </w:r>
      <m:oMath>
        <m:acc>
          <m:accPr>
            <m:chr m:val="̅"/>
            <m:ctrlPr>
              <w:rPr>
                <w:rFonts w:ascii="Cambria Math" w:eastAsia="Times New Roman" w:hAnsi="Cambria Math"/>
                <w:b/>
                <w:bCs/>
                <w:i/>
                <w:iCs/>
                <w:sz w:val="22"/>
                <w:szCs w:val="22"/>
              </w:rPr>
            </m:ctrlPr>
          </m:accPr>
          <m:e>
            <m:r>
              <m:rPr>
                <m:sty m:val="bi"/>
              </m:rPr>
              <w:rPr>
                <w:rFonts w:ascii="Cambria Math" w:eastAsia="Times New Roman" w:hAnsi="Cambria Math"/>
                <w:sz w:val="22"/>
                <w:szCs w:val="22"/>
              </w:rPr>
              <m:t>l</m:t>
            </m:r>
          </m:e>
        </m:acc>
      </m:oMath>
      <w:r w:rsidRPr="003F1A77">
        <w:rPr>
          <w:rFonts w:eastAsia="MS Mincho"/>
          <w:b/>
          <w:bCs/>
          <w:i/>
          <w:iCs/>
          <w:sz w:val="22"/>
          <w:szCs w:val="22"/>
          <w:lang w:eastAsia="ja-JP"/>
        </w:rPr>
        <w:t xml:space="preserve"> shall be incremented due to overlap of PDSCH DMRS with both PDCCH CORESET and LTE CRS</w:t>
      </w:r>
    </w:p>
    <w:p w14:paraId="19C5D387" w14:textId="295B3A59" w:rsidR="001240B1" w:rsidRPr="003F1A77" w:rsidRDefault="001240B1" w:rsidP="001240B1">
      <w:pPr>
        <w:numPr>
          <w:ilvl w:val="1"/>
          <w:numId w:val="40"/>
        </w:numPr>
        <w:rPr>
          <w:rFonts w:eastAsia="Times New Roman"/>
          <w:b/>
          <w:bCs/>
          <w:i/>
          <w:iCs/>
          <w:sz w:val="22"/>
          <w:szCs w:val="22"/>
          <w:lang w:eastAsia="x-none"/>
        </w:rPr>
      </w:pPr>
      <w:r w:rsidRPr="003F1A77">
        <w:rPr>
          <w:rFonts w:eastAsia="Times New Roman"/>
          <w:b/>
          <w:bCs/>
          <w:i/>
          <w:iCs/>
          <w:sz w:val="22"/>
          <w:szCs w:val="22"/>
          <w:lang w:eastAsia="x-none"/>
        </w:rPr>
        <w:t xml:space="preserve">After incrementing </w:t>
      </w:r>
      <m:oMath>
        <m:acc>
          <m:accPr>
            <m:chr m:val="̅"/>
            <m:ctrlPr>
              <w:rPr>
                <w:rFonts w:ascii="Cambria Math" w:eastAsia="Times New Roman" w:hAnsi="Cambria Math"/>
                <w:b/>
                <w:bCs/>
                <w:i/>
                <w:iCs/>
                <w:sz w:val="22"/>
                <w:szCs w:val="22"/>
              </w:rPr>
            </m:ctrlPr>
          </m:accPr>
          <m:e>
            <m:r>
              <m:rPr>
                <m:sty m:val="bi"/>
              </m:rPr>
              <w:rPr>
                <w:rFonts w:ascii="Cambria Math" w:eastAsia="Times New Roman" w:hAnsi="Cambria Math"/>
                <w:sz w:val="22"/>
                <w:szCs w:val="22"/>
              </w:rPr>
              <m:t>l</m:t>
            </m:r>
          </m:e>
        </m:acc>
      </m:oMath>
      <w:r w:rsidRPr="003F1A77">
        <w:rPr>
          <w:rFonts w:eastAsia="Times New Roman"/>
          <w:b/>
          <w:bCs/>
          <w:i/>
          <w:iCs/>
          <w:sz w:val="22"/>
          <w:szCs w:val="22"/>
          <w:lang w:eastAsia="x-none"/>
        </w:rPr>
        <w:t xml:space="preserve"> due to overlap with LTE CRS, PDSCH DMRS overlaps with PDCCH CORESET</w:t>
      </w:r>
    </w:p>
    <w:p w14:paraId="43E0BB53" w14:textId="33BD9AA2" w:rsidR="00A6676D" w:rsidRDefault="00A6676D" w:rsidP="00A52B80">
      <w:pPr>
        <w:pStyle w:val="0Maintext"/>
        <w:spacing w:after="120" w:afterAutospacing="0" w:line="240" w:lineRule="auto"/>
        <w:ind w:firstLine="0"/>
        <w:rPr>
          <w:sz w:val="22"/>
          <w:szCs w:val="22"/>
          <w:lang w:val="en-US" w:eastAsia="zh-CN"/>
        </w:rPr>
      </w:pPr>
    </w:p>
    <w:p w14:paraId="0CE0B13E" w14:textId="77777777" w:rsidR="00105306" w:rsidRPr="00413688" w:rsidRDefault="00105306" w:rsidP="00105306">
      <w:pPr>
        <w:jc w:val="both"/>
        <w:rPr>
          <w:sz w:val="22"/>
          <w:szCs w:val="22"/>
        </w:rPr>
      </w:pPr>
      <w:r w:rsidRPr="00CC7C6E">
        <w:rPr>
          <w:b/>
          <w:bCs/>
          <w:i/>
          <w:iCs/>
          <w:sz w:val="22"/>
          <w:szCs w:val="22"/>
        </w:rPr>
        <w:t>Proposal 2: Introduce the following update to TS 38.211 to capture the conclusion from RAN1#114 on NR PDSCH DMRS collision with LTE CRS:</w:t>
      </w:r>
    </w:p>
    <w:p w14:paraId="22FC5185" w14:textId="77777777" w:rsidR="00105306" w:rsidRPr="00E07AF0" w:rsidRDefault="00105306" w:rsidP="00105306">
      <w:r>
        <w:rPr>
          <w:noProof/>
        </w:rPr>
        <w:lastRenderedPageBreak/>
        <mc:AlternateContent>
          <mc:Choice Requires="wps">
            <w:drawing>
              <wp:anchor distT="0" distB="0" distL="114300" distR="114300" simplePos="0" relativeHeight="251661312" behindDoc="0" locked="0" layoutInCell="1" allowOverlap="1" wp14:anchorId="44D0256C" wp14:editId="00386C5E">
                <wp:simplePos x="0" y="0"/>
                <wp:positionH relativeFrom="column">
                  <wp:posOffset>-110490</wp:posOffset>
                </wp:positionH>
                <wp:positionV relativeFrom="paragraph">
                  <wp:posOffset>175260</wp:posOffset>
                </wp:positionV>
                <wp:extent cx="6331585" cy="4927600"/>
                <wp:effectExtent l="0" t="0" r="18415" b="12700"/>
                <wp:wrapSquare wrapText="bothSides"/>
                <wp:docPr id="14" name="Text Box 14"/>
                <wp:cNvGraphicFramePr/>
                <a:graphic xmlns:a="http://schemas.openxmlformats.org/drawingml/2006/main">
                  <a:graphicData uri="http://schemas.microsoft.com/office/word/2010/wordprocessingShape">
                    <wps:wsp>
                      <wps:cNvSpPr txBox="1"/>
                      <wps:spPr>
                        <a:xfrm>
                          <a:off x="0" y="0"/>
                          <a:ext cx="6331585" cy="4927600"/>
                        </a:xfrm>
                        <a:prstGeom prst="rect">
                          <a:avLst/>
                        </a:prstGeom>
                        <a:solidFill>
                          <a:schemeClr val="lt1"/>
                        </a:solidFill>
                        <a:ln w="6350">
                          <a:solidFill>
                            <a:prstClr val="black"/>
                          </a:solidFill>
                        </a:ln>
                      </wps:spPr>
                      <wps:txbx>
                        <w:txbxContent>
                          <w:p w14:paraId="287698D5" w14:textId="77777777" w:rsidR="00105306" w:rsidRDefault="00105306" w:rsidP="00105306">
                            <w:pPr>
                              <w:keepNext/>
                              <w:keepLines/>
                              <w:spacing w:before="120"/>
                              <w:ind w:left="1134" w:hanging="1134"/>
                              <w:outlineLvl w:val="2"/>
                              <w:rPr>
                                <w:rFonts w:ascii="Arial" w:hAnsi="Arial" w:cs="Arial"/>
                                <w:sz w:val="22"/>
                                <w:szCs w:val="22"/>
                              </w:rPr>
                            </w:pPr>
                          </w:p>
                          <w:p w14:paraId="68D1F1AD" w14:textId="77777777" w:rsidR="00105306" w:rsidRPr="008063CD" w:rsidRDefault="00105306" w:rsidP="00105306">
                            <w:pPr>
                              <w:keepNext/>
                              <w:keepLines/>
                              <w:spacing w:before="120"/>
                              <w:ind w:left="1134" w:hanging="1134"/>
                              <w:outlineLvl w:val="2"/>
                              <w:rPr>
                                <w:rFonts w:ascii="Arial" w:hAnsi="Arial" w:cs="Arial"/>
                                <w:sz w:val="22"/>
                                <w:szCs w:val="22"/>
                              </w:rPr>
                            </w:pPr>
                            <w:r w:rsidRPr="008063CD">
                              <w:rPr>
                                <w:rFonts w:ascii="Arial" w:hAnsi="Arial" w:cs="Arial"/>
                                <w:sz w:val="22"/>
                                <w:szCs w:val="22"/>
                              </w:rPr>
                              <w:t>7.4.1.1.2</w:t>
                            </w:r>
                            <w:r w:rsidRPr="008063CD">
                              <w:rPr>
                                <w:rFonts w:ascii="Arial" w:hAnsi="Arial" w:cs="Arial"/>
                                <w:sz w:val="22"/>
                                <w:szCs w:val="22"/>
                              </w:rPr>
                              <w:tab/>
                              <w:t>Mapping to physical resources</w:t>
                            </w:r>
                          </w:p>
                          <w:p w14:paraId="593172EE" w14:textId="77777777" w:rsidR="00105306" w:rsidRPr="008063CD" w:rsidRDefault="00105306" w:rsidP="00105306">
                            <w:pPr>
                              <w:spacing w:beforeLines="100" w:before="240" w:after="240"/>
                              <w:jc w:val="center"/>
                              <w:rPr>
                                <w:rFonts w:ascii="Arial" w:eastAsiaTheme="minorEastAsia" w:hAnsi="Arial" w:cs="Arial"/>
                                <w:color w:val="FF0000"/>
                                <w:sz w:val="22"/>
                                <w:szCs w:val="22"/>
                              </w:rPr>
                            </w:pPr>
                            <w:r w:rsidRPr="008063CD">
                              <w:rPr>
                                <w:rFonts w:ascii="Arial" w:eastAsiaTheme="minorEastAsia" w:hAnsi="Arial" w:cs="Arial"/>
                                <w:color w:val="FF0000"/>
                                <w:sz w:val="22"/>
                                <w:szCs w:val="22"/>
                              </w:rPr>
                              <w:t>&lt; Unchanged parts are omitted &gt;</w:t>
                            </w:r>
                          </w:p>
                          <w:p w14:paraId="591302AE" w14:textId="77777777" w:rsidR="00105306" w:rsidRDefault="00105306" w:rsidP="00105306">
                            <w:pPr>
                              <w:rPr>
                                <w:rFonts w:eastAsia="Times New Roman"/>
                                <w:sz w:val="22"/>
                                <w:szCs w:val="22"/>
                              </w:rPr>
                            </w:pPr>
                            <w:r w:rsidRPr="008063CD">
                              <w:rPr>
                                <w:rFonts w:eastAsia="Times New Roman"/>
                                <w:sz w:val="22"/>
                                <w:szCs w:val="22"/>
                              </w:rPr>
                              <w:t>For PDSCH mapping type B</w:t>
                            </w:r>
                          </w:p>
                          <w:p w14:paraId="495AAE78" w14:textId="77777777" w:rsidR="00105306" w:rsidRPr="008063CD" w:rsidRDefault="00105306" w:rsidP="00105306">
                            <w:pPr>
                              <w:spacing w:beforeLines="100" w:before="240" w:after="240"/>
                              <w:jc w:val="center"/>
                              <w:rPr>
                                <w:rFonts w:ascii="Arial" w:eastAsiaTheme="minorEastAsia" w:hAnsi="Arial" w:cs="Arial"/>
                                <w:color w:val="FF0000"/>
                                <w:sz w:val="22"/>
                                <w:szCs w:val="22"/>
                              </w:rPr>
                            </w:pPr>
                            <w:r w:rsidRPr="008063CD">
                              <w:rPr>
                                <w:rFonts w:ascii="Arial" w:eastAsiaTheme="minorEastAsia" w:hAnsi="Arial" w:cs="Arial"/>
                                <w:color w:val="FF0000"/>
                                <w:sz w:val="22"/>
                                <w:szCs w:val="22"/>
                              </w:rPr>
                              <w:t>&lt; Unchanged parts are omitted &gt;</w:t>
                            </w:r>
                          </w:p>
                          <w:p w14:paraId="36E40298" w14:textId="77777777" w:rsidR="00105306" w:rsidRPr="008063CD" w:rsidRDefault="00105306" w:rsidP="00105306">
                            <w:pPr>
                              <w:ind w:left="568" w:hanging="284"/>
                              <w:rPr>
                                <w:ins w:id="35" w:author="Ankit Bhamri" w:date="2023-09-29T08:38:00Z"/>
                                <w:rFonts w:eastAsia="Times New Roman"/>
                                <w:sz w:val="22"/>
                                <w:szCs w:val="22"/>
                              </w:rPr>
                            </w:pPr>
                            <w:r w:rsidRPr="008063CD">
                              <w:rPr>
                                <w:rFonts w:eastAsia="Times New Roman"/>
                                <w:sz w:val="22"/>
                                <w:szCs w:val="22"/>
                              </w:rPr>
                              <w:t>-</w:t>
                            </w:r>
                            <w:r w:rsidRPr="008063CD">
                              <w:rPr>
                                <w:rFonts w:eastAsia="Times New Roman"/>
                                <w:sz w:val="22"/>
                                <w:szCs w:val="22"/>
                              </w:rPr>
                              <w:tab/>
                              <w:t xml:space="preserve">if the higher-layer parameter </w:t>
                            </w:r>
                            <w:r w:rsidRPr="008063CD">
                              <w:rPr>
                                <w:rFonts w:eastAsia="Times New Roman"/>
                                <w:i/>
                                <w:sz w:val="22"/>
                                <w:szCs w:val="22"/>
                              </w:rPr>
                              <w:t>lte-CRS-ToMatchAround</w:t>
                            </w:r>
                            <w:r w:rsidRPr="008063CD">
                              <w:rPr>
                                <w:rFonts w:eastAsia="Times New Roman"/>
                                <w:iCs/>
                                <w:sz w:val="22"/>
                                <w:szCs w:val="22"/>
                              </w:rPr>
                              <w:t xml:space="preserve">, </w:t>
                            </w:r>
                            <w:r w:rsidRPr="008063CD">
                              <w:rPr>
                                <w:rFonts w:eastAsia="Times New Roman"/>
                                <w:i/>
                                <w:sz w:val="22"/>
                                <w:szCs w:val="22"/>
                              </w:rPr>
                              <w:t>lte-CRS-PatternList1</w:t>
                            </w:r>
                            <w:r w:rsidRPr="008063CD">
                              <w:rPr>
                                <w:rFonts w:eastAsia="Times New Roman"/>
                                <w:iCs/>
                                <w:sz w:val="22"/>
                                <w:szCs w:val="22"/>
                              </w:rPr>
                              <w:t>,</w:t>
                            </w:r>
                            <w:r w:rsidRPr="008063CD">
                              <w:rPr>
                                <w:rFonts w:eastAsia="Times New Roman"/>
                                <w:sz w:val="22"/>
                                <w:szCs w:val="22"/>
                              </w:rPr>
                              <w:t xml:space="preserve"> or </w:t>
                            </w:r>
                            <w:r w:rsidRPr="008063CD">
                              <w:rPr>
                                <w:rFonts w:eastAsia="Times New Roman"/>
                                <w:i/>
                                <w:sz w:val="22"/>
                                <w:szCs w:val="22"/>
                              </w:rPr>
                              <w:t>lte-CRS-PatternList2</w:t>
                            </w:r>
                            <w:r w:rsidRPr="008063CD">
                              <w:rPr>
                                <w:rFonts w:eastAsia="Times New Roman"/>
                                <w:sz w:val="22"/>
                                <w:szCs w:val="22"/>
                              </w:rPr>
                              <w:t xml:space="preserve"> is configured, the PDSCH duration </w:t>
                            </w:r>
                            <m:oMath>
                              <m:sSub>
                                <m:sSubPr>
                                  <m:ctrlPr>
                                    <w:rPr>
                                      <w:rFonts w:ascii="Cambria Math" w:eastAsia="Times New Roman" w:hAnsi="Cambria Math"/>
                                      <w:i/>
                                      <w:sz w:val="22"/>
                                      <w:szCs w:val="22"/>
                                    </w:rPr>
                                  </m:ctrlPr>
                                </m:sSubPr>
                                <m:e>
                                  <m:r>
                                    <w:rPr>
                                      <w:rFonts w:ascii="Cambria Math" w:eastAsia="Times New Roman" w:hAnsi="Cambria Math"/>
                                      <w:sz w:val="22"/>
                                      <w:szCs w:val="22"/>
                                    </w:rPr>
                                    <m:t>l</m:t>
                                  </m:r>
                                </m:e>
                                <m:sub>
                                  <m:r>
                                    <m:rPr>
                                      <m:nor/>
                                    </m:rPr>
                                    <w:rPr>
                                      <w:rFonts w:ascii="Cambria Math" w:eastAsia="Times New Roman" w:hAnsi="Cambria Math"/>
                                      <w:sz w:val="22"/>
                                      <w:szCs w:val="22"/>
                                    </w:rPr>
                                    <m:t>d</m:t>
                                  </m:r>
                                </m:sub>
                              </m:sSub>
                              <m:r>
                                <w:rPr>
                                  <w:rFonts w:ascii="Cambria Math" w:eastAsia="Times New Roman" w:hAnsi="Cambria Math"/>
                                  <w:sz w:val="22"/>
                                  <w:szCs w:val="22"/>
                                </w:rPr>
                                <m:t>=10</m:t>
                              </m:r>
                            </m:oMath>
                            <w:r w:rsidRPr="008063CD">
                              <w:rPr>
                                <w:rFonts w:eastAsia="Times New Roman"/>
                                <w:sz w:val="22"/>
                                <w:szCs w:val="22"/>
                              </w:rPr>
                              <w:t xml:space="preserve"> symbols for normal cyclic prefix, the subcarrier spacing configuration </w:t>
                            </w:r>
                            <m:oMath>
                              <m:r>
                                <w:rPr>
                                  <w:rFonts w:ascii="Cambria Math" w:eastAsia="Times New Roman" w:hAnsi="Cambria Math"/>
                                  <w:sz w:val="22"/>
                                  <w:szCs w:val="22"/>
                                </w:rPr>
                                <m:t>μ=0</m:t>
                              </m:r>
                            </m:oMath>
                            <w:r w:rsidRPr="008063CD">
                              <w:rPr>
                                <w:rFonts w:eastAsia="Times New Roman"/>
                                <w:sz w:val="22"/>
                                <w:szCs w:val="22"/>
                              </w:rPr>
                              <w:t xml:space="preserve">, single-symbol DM-RS is configured, and at least one PDSCH DM-RS symbol in the PDSCH allocation collides with a symbol containing resource elements as indicated by the higher-layer parameter lte-CRS-ToMatchAround, lte-CRS-PatternList1, or lte-CRS-PatternList2, then </w:t>
                            </w:r>
                            <m:oMath>
                              <m:acc>
                                <m:accPr>
                                  <m:chr m:val="̅"/>
                                  <m:ctrlPr>
                                    <w:rPr>
                                      <w:rFonts w:ascii="Cambria Math" w:eastAsia="Times New Roman" w:hAnsi="Cambria Math"/>
                                      <w:sz w:val="22"/>
                                      <w:szCs w:val="22"/>
                                    </w:rPr>
                                  </m:ctrlPr>
                                </m:accPr>
                                <m:e>
                                  <m:r>
                                    <w:rPr>
                                      <w:rFonts w:ascii="Cambria Math" w:eastAsia="Times New Roman" w:hAnsi="Cambria Math"/>
                                      <w:sz w:val="22"/>
                                      <w:szCs w:val="22"/>
                                    </w:rPr>
                                    <m:t>l</m:t>
                                  </m:r>
                                </m:e>
                              </m:acc>
                            </m:oMath>
                            <w:r w:rsidRPr="008063CD">
                              <w:rPr>
                                <w:rFonts w:eastAsia="Times New Roman"/>
                                <w:sz w:val="22"/>
                                <w:szCs w:val="22"/>
                              </w:rPr>
                              <w:t xml:space="preserve"> shall be incremented by one in all slots</w:t>
                            </w:r>
                            <w:ins w:id="36" w:author="Ankit Bhamri" w:date="2023-09-29T08:38:00Z">
                              <w:r w:rsidRPr="008063CD">
                                <w:rPr>
                                  <w:rFonts w:eastAsia="Times New Roman"/>
                                  <w:sz w:val="22"/>
                                  <w:szCs w:val="22"/>
                                </w:rPr>
                                <w:t xml:space="preserve"> </w:t>
                              </w:r>
                            </w:ins>
                            <w:del w:id="37" w:author="Ankit Bhamri" w:date="2023-09-29T08:38:00Z">
                              <w:r w:rsidRPr="008063CD" w:rsidDel="003047D6">
                                <w:rPr>
                                  <w:rFonts w:eastAsia="Times New Roman"/>
                                  <w:sz w:val="22"/>
                                  <w:szCs w:val="22"/>
                                </w:rPr>
                                <w:delText>.</w:delText>
                              </w:r>
                            </w:del>
                            <w:ins w:id="38" w:author="Ankit Bhamri" w:date="2023-09-29T08:38:00Z">
                              <w:r w:rsidRPr="008063CD">
                                <w:rPr>
                                  <w:rFonts w:eastAsia="Times New Roman"/>
                                  <w:sz w:val="22"/>
                                  <w:szCs w:val="22"/>
                                </w:rPr>
                                <w:t xml:space="preserve"> and the UE is not expected to be configured with a search space set associated with a CORESET that </w:t>
                              </w:r>
                            </w:ins>
                          </w:p>
                          <w:p w14:paraId="64444241" w14:textId="77777777" w:rsidR="00105306" w:rsidRPr="008063CD" w:rsidRDefault="00105306" w:rsidP="00105306">
                            <w:pPr>
                              <w:ind w:left="1136" w:hanging="284"/>
                              <w:rPr>
                                <w:ins w:id="39" w:author="Ankit Bhamri" w:date="2023-09-29T08:38:00Z"/>
                                <w:rFonts w:eastAsia="Times New Roman"/>
                                <w:sz w:val="22"/>
                                <w:szCs w:val="22"/>
                              </w:rPr>
                            </w:pPr>
                            <w:ins w:id="40" w:author="Ankit Bhamri" w:date="2023-09-29T08:38:00Z">
                              <w:r w:rsidRPr="008063CD">
                                <w:rPr>
                                  <w:rFonts w:eastAsia="Times New Roman"/>
                                  <w:sz w:val="22"/>
                                  <w:szCs w:val="22"/>
                                </w:rPr>
                                <w:t xml:space="preserve">- </w:t>
                              </w:r>
                              <w:r w:rsidRPr="008063CD">
                                <w:rPr>
                                  <w:sz w:val="22"/>
                                  <w:szCs w:val="22"/>
                                </w:rPr>
                                <w:t xml:space="preserve"> collides with the symbol of </w:t>
                              </w:r>
                              <w:r w:rsidRPr="008063CD">
                                <w:rPr>
                                  <w:rFonts w:eastAsia="Times New Roman"/>
                                  <w:sz w:val="22"/>
                                  <w:szCs w:val="22"/>
                                </w:rPr>
                                <w:t xml:space="preserve">the front-loaded DM-RS of the PDSCH allocation before </w:t>
                              </w:r>
                            </w:ins>
                            <m:oMath>
                              <m:acc>
                                <m:accPr>
                                  <m:chr m:val="̅"/>
                                  <m:ctrlPr>
                                    <w:ins w:id="41" w:author="Ankit Bhamri" w:date="2023-09-29T08:38:00Z">
                                      <w:rPr>
                                        <w:rFonts w:ascii="Cambria Math" w:eastAsia="Times New Roman" w:hAnsi="Cambria Math"/>
                                        <w:sz w:val="22"/>
                                        <w:szCs w:val="22"/>
                                      </w:rPr>
                                    </w:ins>
                                  </m:ctrlPr>
                                </m:accPr>
                                <m:e>
                                  <m:r>
                                    <w:ins w:id="42" w:author="Ankit Bhamri" w:date="2023-09-29T08:38:00Z">
                                      <w:rPr>
                                        <w:rFonts w:ascii="Cambria Math" w:eastAsia="Times New Roman" w:hAnsi="Cambria Math"/>
                                        <w:sz w:val="22"/>
                                        <w:szCs w:val="22"/>
                                      </w:rPr>
                                      <m:t>l</m:t>
                                    </w:ins>
                                  </m:r>
                                </m:e>
                              </m:acc>
                            </m:oMath>
                            <w:ins w:id="43" w:author="Ankit Bhamri" w:date="2023-09-29T08:38:00Z">
                              <w:r w:rsidRPr="008063CD">
                                <w:rPr>
                                  <w:rFonts w:eastAsia="Times New Roman"/>
                                  <w:sz w:val="22"/>
                                  <w:szCs w:val="22"/>
                                </w:rPr>
                                <w:t xml:space="preserve"> is incremented</w:t>
                              </w:r>
                            </w:ins>
                          </w:p>
                          <w:p w14:paraId="29AEAAEE" w14:textId="77777777" w:rsidR="00105306" w:rsidRPr="008063CD" w:rsidRDefault="00105306" w:rsidP="00105306">
                            <w:pPr>
                              <w:ind w:left="1136" w:hanging="284"/>
                              <w:rPr>
                                <w:ins w:id="44" w:author="Ankit Bhamri" w:date="2023-09-29T08:38:00Z"/>
                                <w:rFonts w:eastAsia="Times New Roman"/>
                                <w:sz w:val="22"/>
                                <w:szCs w:val="22"/>
                              </w:rPr>
                            </w:pPr>
                            <w:ins w:id="45" w:author="Ankit Bhamri" w:date="2023-09-29T08:38:00Z">
                              <w:r w:rsidRPr="008063CD">
                                <w:rPr>
                                  <w:rFonts w:eastAsia="Times New Roman"/>
                                  <w:sz w:val="22"/>
                                  <w:szCs w:val="22"/>
                                </w:rPr>
                                <w:t xml:space="preserve">- </w:t>
                              </w:r>
                              <w:r w:rsidRPr="008063CD">
                                <w:rPr>
                                  <w:sz w:val="22"/>
                                  <w:szCs w:val="22"/>
                                </w:rPr>
                                <w:t xml:space="preserve"> collides with the symbol of </w:t>
                              </w:r>
                              <w:r w:rsidRPr="008063CD">
                                <w:rPr>
                                  <w:rFonts w:eastAsia="Times New Roman"/>
                                  <w:sz w:val="22"/>
                                  <w:szCs w:val="22"/>
                                </w:rPr>
                                <w:t xml:space="preserve">the front-loaded DM-RS of the PDSCH allocation after </w:t>
                              </w:r>
                            </w:ins>
                            <m:oMath>
                              <m:acc>
                                <m:accPr>
                                  <m:chr m:val="̅"/>
                                  <m:ctrlPr>
                                    <w:ins w:id="46" w:author="Ankit Bhamri" w:date="2023-09-29T08:38:00Z">
                                      <w:rPr>
                                        <w:rFonts w:ascii="Cambria Math" w:eastAsia="Times New Roman" w:hAnsi="Cambria Math"/>
                                        <w:sz w:val="22"/>
                                        <w:szCs w:val="22"/>
                                      </w:rPr>
                                    </w:ins>
                                  </m:ctrlPr>
                                </m:accPr>
                                <m:e>
                                  <m:r>
                                    <w:ins w:id="47" w:author="Ankit Bhamri" w:date="2023-09-29T08:38:00Z">
                                      <w:rPr>
                                        <w:rFonts w:ascii="Cambria Math" w:eastAsia="Times New Roman" w:hAnsi="Cambria Math"/>
                                        <w:sz w:val="22"/>
                                        <w:szCs w:val="22"/>
                                      </w:rPr>
                                      <m:t>l</m:t>
                                    </w:ins>
                                  </m:r>
                                </m:e>
                              </m:acc>
                            </m:oMath>
                            <w:ins w:id="48" w:author="Ankit Bhamri" w:date="2023-09-29T08:38:00Z">
                              <w:r w:rsidRPr="008063CD">
                                <w:rPr>
                                  <w:rFonts w:eastAsia="Times New Roman"/>
                                  <w:sz w:val="22"/>
                                  <w:szCs w:val="22"/>
                                </w:rPr>
                                <w:t xml:space="preserve"> is incremented</w:t>
                              </w:r>
                            </w:ins>
                          </w:p>
                          <w:p w14:paraId="2CE034D8" w14:textId="77777777" w:rsidR="00105306" w:rsidRPr="008063CD" w:rsidRDefault="00105306" w:rsidP="00105306">
                            <w:pPr>
                              <w:rPr>
                                <w:rFonts w:eastAsia="Times New Roman"/>
                                <w:sz w:val="22"/>
                                <w:szCs w:val="22"/>
                              </w:rPr>
                            </w:pPr>
                          </w:p>
                          <w:p w14:paraId="305807C7" w14:textId="77777777" w:rsidR="00105306" w:rsidRPr="008063CD" w:rsidRDefault="00105306" w:rsidP="00105306">
                            <w:pPr>
                              <w:rPr>
                                <w:rFonts w:eastAsia="Times New Roman"/>
                                <w:sz w:val="22"/>
                                <w:szCs w:val="22"/>
                              </w:rPr>
                            </w:pPr>
                            <w:r w:rsidRPr="008063CD">
                              <w:rPr>
                                <w:rFonts w:eastAsia="Times New Roman"/>
                                <w:sz w:val="22"/>
                                <w:szCs w:val="22"/>
                              </w:rPr>
                              <w:t xml:space="preserve">The time-domain index </w:t>
                            </w:r>
                            <m:oMath>
                              <m:r>
                                <w:rPr>
                                  <w:rFonts w:ascii="Cambria Math" w:eastAsia="Times New Roman" w:hAnsi="Cambria Math"/>
                                  <w:sz w:val="22"/>
                                  <w:szCs w:val="22"/>
                                </w:rPr>
                                <m:t>l'</m:t>
                              </m:r>
                            </m:oMath>
                            <w:r w:rsidRPr="008063CD">
                              <w:rPr>
                                <w:rFonts w:eastAsia="Times New Roman"/>
                                <w:sz w:val="22"/>
                                <w:szCs w:val="22"/>
                              </w:rPr>
                              <w:t xml:space="preserve"> and the supported antenna ports </w:t>
                            </w:r>
                            <m:oMath>
                              <m:r>
                                <w:rPr>
                                  <w:rFonts w:ascii="Cambria Math" w:eastAsia="Times New Roman" w:hAnsi="Cambria Math"/>
                                  <w:sz w:val="22"/>
                                  <w:szCs w:val="22"/>
                                </w:rPr>
                                <m:t>p</m:t>
                              </m:r>
                            </m:oMath>
                            <w:r w:rsidRPr="008063CD">
                              <w:rPr>
                                <w:rFonts w:eastAsia="Times New Roman"/>
                                <w:sz w:val="22"/>
                                <w:szCs w:val="22"/>
                              </w:rPr>
                              <w:t xml:space="preserve"> are given by Table 7.4.1.1.2-5 where </w:t>
                            </w:r>
                          </w:p>
                          <w:p w14:paraId="3C2F37CF" w14:textId="77777777" w:rsidR="00105306" w:rsidRPr="008063CD" w:rsidRDefault="00105306" w:rsidP="00105306">
                            <w:pPr>
                              <w:ind w:left="568" w:hanging="284"/>
                              <w:rPr>
                                <w:rFonts w:eastAsia="Times New Roman"/>
                                <w:sz w:val="22"/>
                                <w:szCs w:val="22"/>
                              </w:rPr>
                            </w:pPr>
                            <w:r w:rsidRPr="008063CD">
                              <w:rPr>
                                <w:rFonts w:eastAsia="Times New Roman"/>
                                <w:sz w:val="22"/>
                                <w:szCs w:val="22"/>
                              </w:rPr>
                              <w:t>-</w:t>
                            </w:r>
                            <w:r w:rsidRPr="008063CD">
                              <w:rPr>
                                <w:rFonts w:eastAsia="Times New Roman"/>
                                <w:sz w:val="22"/>
                                <w:szCs w:val="22"/>
                              </w:rPr>
                              <w:tab/>
                              <w:t xml:space="preserve">single-symbol DM-RS is used if the higher-layer parameter </w:t>
                            </w:r>
                            <w:r w:rsidRPr="008063CD">
                              <w:rPr>
                                <w:rFonts w:eastAsia="Times New Roman"/>
                                <w:i/>
                                <w:sz w:val="22"/>
                                <w:szCs w:val="22"/>
                              </w:rPr>
                              <w:t>maxLength</w:t>
                            </w:r>
                            <w:r w:rsidRPr="008063CD">
                              <w:rPr>
                                <w:rFonts w:eastAsia="Times New Roman"/>
                                <w:sz w:val="22"/>
                                <w:szCs w:val="22"/>
                              </w:rPr>
                              <w:t xml:space="preserve"> in the </w:t>
                            </w:r>
                            <w:r w:rsidRPr="008063CD">
                              <w:rPr>
                                <w:rFonts w:eastAsia="Times New Roman"/>
                                <w:i/>
                                <w:sz w:val="22"/>
                                <w:szCs w:val="22"/>
                              </w:rPr>
                              <w:t>DMRS-DownlinkConfig</w:t>
                            </w:r>
                            <w:r w:rsidRPr="008063CD">
                              <w:rPr>
                                <w:rFonts w:eastAsia="Times New Roman"/>
                                <w:sz w:val="22"/>
                                <w:szCs w:val="22"/>
                              </w:rPr>
                              <w:t xml:space="preserve"> IE is not configured</w:t>
                            </w:r>
                          </w:p>
                          <w:p w14:paraId="7A7CC3DB" w14:textId="77777777" w:rsidR="00105306" w:rsidRPr="008063CD" w:rsidRDefault="00105306" w:rsidP="00105306">
                            <w:pPr>
                              <w:ind w:left="568" w:hanging="284"/>
                              <w:rPr>
                                <w:rFonts w:eastAsia="Times New Roman"/>
                                <w:sz w:val="22"/>
                                <w:szCs w:val="22"/>
                              </w:rPr>
                            </w:pPr>
                            <w:r w:rsidRPr="008063CD">
                              <w:rPr>
                                <w:rFonts w:eastAsia="Times New Roman"/>
                                <w:sz w:val="22"/>
                                <w:szCs w:val="22"/>
                              </w:rPr>
                              <w:t>-</w:t>
                            </w:r>
                            <w:r w:rsidRPr="008063CD">
                              <w:rPr>
                                <w:rFonts w:eastAsia="Times New Roman"/>
                                <w:sz w:val="22"/>
                                <w:szCs w:val="22"/>
                              </w:rPr>
                              <w:tab/>
                              <w:t xml:space="preserve">single-symbol or double-symbol DM-RS is determined by the associated DCI if the higher-layer parameter </w:t>
                            </w:r>
                            <w:r w:rsidRPr="008063CD">
                              <w:rPr>
                                <w:rFonts w:eastAsia="Times New Roman"/>
                                <w:i/>
                                <w:sz w:val="22"/>
                                <w:szCs w:val="22"/>
                              </w:rPr>
                              <w:t>maxLength</w:t>
                            </w:r>
                            <w:r w:rsidRPr="008063CD">
                              <w:rPr>
                                <w:rFonts w:eastAsia="Times New Roman"/>
                                <w:sz w:val="22"/>
                                <w:szCs w:val="22"/>
                              </w:rPr>
                              <w:t xml:space="preserve"> in the </w:t>
                            </w:r>
                            <w:r w:rsidRPr="008063CD">
                              <w:rPr>
                                <w:rFonts w:eastAsia="Times New Roman"/>
                                <w:i/>
                                <w:sz w:val="22"/>
                                <w:szCs w:val="22"/>
                              </w:rPr>
                              <w:t>DMRS-DownlinkConfig</w:t>
                            </w:r>
                            <w:r w:rsidRPr="008063CD">
                              <w:rPr>
                                <w:rFonts w:eastAsia="Times New Roman"/>
                                <w:sz w:val="22"/>
                                <w:szCs w:val="22"/>
                              </w:rPr>
                              <w:t xml:space="preserve"> IE is equal to 'len2'.</w:t>
                            </w:r>
                          </w:p>
                          <w:p w14:paraId="1F72A996" w14:textId="77777777" w:rsidR="00105306" w:rsidRPr="008063CD" w:rsidRDefault="00105306" w:rsidP="00105306">
                            <w:pPr>
                              <w:spacing w:beforeLines="100" w:before="240" w:after="240"/>
                              <w:jc w:val="center"/>
                              <w:rPr>
                                <w:rFonts w:ascii="Arial" w:eastAsiaTheme="minorEastAsia" w:hAnsi="Arial" w:cs="Arial"/>
                                <w:color w:val="FF0000"/>
                                <w:sz w:val="22"/>
                                <w:szCs w:val="22"/>
                              </w:rPr>
                            </w:pPr>
                            <w:r w:rsidRPr="008063CD">
                              <w:rPr>
                                <w:rFonts w:ascii="Arial" w:eastAsiaTheme="minorEastAsia" w:hAnsi="Arial" w:cs="Arial"/>
                                <w:color w:val="FF0000"/>
                                <w:sz w:val="22"/>
                                <w:szCs w:val="22"/>
                              </w:rPr>
                              <w:t>&lt; Unchanged parts are omitted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4D0256C" id="Text Box 14" o:spid="_x0000_s1027" type="#_x0000_t202" style="position:absolute;margin-left:-8.7pt;margin-top:13.8pt;width:498.55pt;height:388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" fillcolor="white [3201]" strokeweight=".5pt">
                <v:textbox>
                  <w:txbxContent>
                    <w:p w14:paraId="287698D5" w14:textId="77777777" w:rsidR="00105306" w:rsidRDefault="00105306" w:rsidP="00105306">
                      <w:pPr>
                        <w:keepNext/>
                        <w:keepLines/>
                        <w:spacing w:before="120"/>
                        <w:ind w:left="1134" w:hanging="1134"/>
                        <w:outlineLvl w:val="2"/>
                        <w:rPr>
                          <w:rFonts w:ascii="Arial" w:hAnsi="Arial" w:cs="Arial"/>
                          <w:sz w:val="22"/>
                          <w:szCs w:val="22"/>
                        </w:rPr>
                      </w:pPr>
                    </w:p>
                    <w:p w14:paraId="68D1F1AD" w14:textId="77777777" w:rsidR="00105306" w:rsidRPr="008063CD" w:rsidRDefault="00105306" w:rsidP="00105306">
                      <w:pPr>
                        <w:keepNext/>
                        <w:keepLines/>
                        <w:spacing w:before="120"/>
                        <w:ind w:left="1134" w:hanging="1134"/>
                        <w:outlineLvl w:val="2"/>
                        <w:rPr>
                          <w:rFonts w:ascii="Arial" w:hAnsi="Arial" w:cs="Arial"/>
                          <w:sz w:val="22"/>
                          <w:szCs w:val="22"/>
                        </w:rPr>
                      </w:pPr>
                      <w:r w:rsidRPr="008063CD">
                        <w:rPr>
                          <w:rFonts w:ascii="Arial" w:hAnsi="Arial" w:cs="Arial"/>
                          <w:sz w:val="22"/>
                          <w:szCs w:val="22"/>
                        </w:rPr>
                        <w:t>7.4.1.1.2</w:t>
                      </w:r>
                      <w:r w:rsidRPr="008063CD">
                        <w:rPr>
                          <w:rFonts w:ascii="Arial" w:hAnsi="Arial" w:cs="Arial"/>
                          <w:sz w:val="22"/>
                          <w:szCs w:val="22"/>
                        </w:rPr>
                        <w:tab/>
                        <w:t>Mapping to physical resources</w:t>
                      </w:r>
                    </w:p>
                    <w:p w14:paraId="593172EE" w14:textId="77777777" w:rsidR="00105306" w:rsidRPr="008063CD" w:rsidRDefault="00105306" w:rsidP="00105306">
                      <w:pPr>
                        <w:spacing w:beforeLines="100" w:before="240" w:after="240"/>
                        <w:jc w:val="center"/>
                        <w:rPr>
                          <w:rFonts w:ascii="Arial" w:eastAsiaTheme="minorEastAsia" w:hAnsi="Arial" w:cs="Arial"/>
                          <w:color w:val="FF0000"/>
                          <w:sz w:val="22"/>
                          <w:szCs w:val="22"/>
                        </w:rPr>
                      </w:pPr>
                      <w:r w:rsidRPr="008063CD">
                        <w:rPr>
                          <w:rFonts w:ascii="Arial" w:eastAsiaTheme="minorEastAsia" w:hAnsi="Arial" w:cs="Arial"/>
                          <w:color w:val="FF0000"/>
                          <w:sz w:val="22"/>
                          <w:szCs w:val="22"/>
                        </w:rPr>
                        <w:t>&lt; Unchanged parts are omitted &gt;</w:t>
                      </w:r>
                    </w:p>
                    <w:p w14:paraId="591302AE" w14:textId="77777777" w:rsidR="00105306" w:rsidRDefault="00105306" w:rsidP="00105306">
                      <w:pPr>
                        <w:rPr>
                          <w:rFonts w:eastAsia="Times New Roman"/>
                          <w:sz w:val="22"/>
                          <w:szCs w:val="22"/>
                        </w:rPr>
                      </w:pPr>
                      <w:r w:rsidRPr="008063CD">
                        <w:rPr>
                          <w:rFonts w:eastAsia="Times New Roman"/>
                          <w:sz w:val="22"/>
                          <w:szCs w:val="22"/>
                        </w:rPr>
                        <w:t>For PDSCH mapping type B</w:t>
                      </w:r>
                    </w:p>
                    <w:p w14:paraId="495AAE78" w14:textId="77777777" w:rsidR="00105306" w:rsidRPr="008063CD" w:rsidRDefault="00105306" w:rsidP="00105306">
                      <w:pPr>
                        <w:spacing w:beforeLines="100" w:before="240" w:after="240"/>
                        <w:jc w:val="center"/>
                        <w:rPr>
                          <w:rFonts w:ascii="Arial" w:eastAsiaTheme="minorEastAsia" w:hAnsi="Arial" w:cs="Arial"/>
                          <w:color w:val="FF0000"/>
                          <w:sz w:val="22"/>
                          <w:szCs w:val="22"/>
                        </w:rPr>
                      </w:pPr>
                      <w:r w:rsidRPr="008063CD">
                        <w:rPr>
                          <w:rFonts w:ascii="Arial" w:eastAsiaTheme="minorEastAsia" w:hAnsi="Arial" w:cs="Arial"/>
                          <w:color w:val="FF0000"/>
                          <w:sz w:val="22"/>
                          <w:szCs w:val="22"/>
                        </w:rPr>
                        <w:t>&lt; Unchanged parts are omitted &gt;</w:t>
                      </w:r>
                    </w:p>
                    <w:p w14:paraId="36E40298" w14:textId="77777777" w:rsidR="00105306" w:rsidRPr="008063CD" w:rsidRDefault="00105306" w:rsidP="00105306">
                      <w:pPr>
                        <w:ind w:left="568" w:hanging="284"/>
                        <w:rPr>
                          <w:ins w:id="49" w:author="Ankit Bhamri" w:date="2023-09-29T08:38:00Z"/>
                          <w:rFonts w:eastAsia="Times New Roman"/>
                          <w:sz w:val="22"/>
                          <w:szCs w:val="22"/>
                        </w:rPr>
                      </w:pPr>
                      <w:r w:rsidRPr="008063CD">
                        <w:rPr>
                          <w:rFonts w:eastAsia="Times New Roman"/>
                          <w:sz w:val="22"/>
                          <w:szCs w:val="22"/>
                        </w:rPr>
                        <w:t>-</w:t>
                      </w:r>
                      <w:r w:rsidRPr="008063CD">
                        <w:rPr>
                          <w:rFonts w:eastAsia="Times New Roman"/>
                          <w:sz w:val="22"/>
                          <w:szCs w:val="22"/>
                        </w:rPr>
                        <w:tab/>
                        <w:t xml:space="preserve">if the higher-layer parameter </w:t>
                      </w:r>
                      <w:r w:rsidRPr="008063CD">
                        <w:rPr>
                          <w:rFonts w:eastAsia="Times New Roman"/>
                          <w:i/>
                          <w:sz w:val="22"/>
                          <w:szCs w:val="22"/>
                        </w:rPr>
                        <w:t>lte-CRS-ToMatchAround</w:t>
                      </w:r>
                      <w:r w:rsidRPr="008063CD">
                        <w:rPr>
                          <w:rFonts w:eastAsia="Times New Roman"/>
                          <w:iCs/>
                          <w:sz w:val="22"/>
                          <w:szCs w:val="22"/>
                        </w:rPr>
                        <w:t xml:space="preserve">, </w:t>
                      </w:r>
                      <w:r w:rsidRPr="008063CD">
                        <w:rPr>
                          <w:rFonts w:eastAsia="Times New Roman"/>
                          <w:i/>
                          <w:sz w:val="22"/>
                          <w:szCs w:val="22"/>
                        </w:rPr>
                        <w:t>lte-CRS-PatternList1</w:t>
                      </w:r>
                      <w:r w:rsidRPr="008063CD">
                        <w:rPr>
                          <w:rFonts w:eastAsia="Times New Roman"/>
                          <w:iCs/>
                          <w:sz w:val="22"/>
                          <w:szCs w:val="22"/>
                        </w:rPr>
                        <w:t>,</w:t>
                      </w:r>
                      <w:r w:rsidRPr="008063CD">
                        <w:rPr>
                          <w:rFonts w:eastAsia="Times New Roman"/>
                          <w:sz w:val="22"/>
                          <w:szCs w:val="22"/>
                        </w:rPr>
                        <w:t xml:space="preserve"> or </w:t>
                      </w:r>
                      <w:r w:rsidRPr="008063CD">
                        <w:rPr>
                          <w:rFonts w:eastAsia="Times New Roman"/>
                          <w:i/>
                          <w:sz w:val="22"/>
                          <w:szCs w:val="22"/>
                        </w:rPr>
                        <w:t>lte-CRS-PatternList2</w:t>
                      </w:r>
                      <w:r w:rsidRPr="008063CD">
                        <w:rPr>
                          <w:rFonts w:eastAsia="Times New Roman"/>
                          <w:sz w:val="22"/>
                          <w:szCs w:val="22"/>
                        </w:rPr>
                        <w:t xml:space="preserve"> is configured, the PDSCH duration </w:t>
                      </w:r>
                      <m:oMath>
                        <m:sSub>
                          <m:sSubPr>
                            <m:ctrlPr>
                              <w:rPr>
                                <w:rFonts w:ascii="Cambria Math" w:eastAsia="Times New Roman" w:hAnsi="Cambria Math"/>
                                <w:i/>
                                <w:sz w:val="22"/>
                                <w:szCs w:val="22"/>
                              </w:rPr>
                            </m:ctrlPr>
                          </m:sSubPr>
                          <m:e>
                            <m:r>
                              <w:rPr>
                                <w:rFonts w:ascii="Cambria Math" w:eastAsia="Times New Roman" w:hAnsi="Cambria Math"/>
                                <w:sz w:val="22"/>
                                <w:szCs w:val="22"/>
                              </w:rPr>
                              <m:t>l</m:t>
                            </m:r>
                          </m:e>
                          <m:sub>
                            <m:r>
                              <m:rPr>
                                <m:nor/>
                              </m:rPr>
                              <w:rPr>
                                <w:rFonts w:ascii="Cambria Math" w:eastAsia="Times New Roman" w:hAnsi="Cambria Math"/>
                                <w:sz w:val="22"/>
                                <w:szCs w:val="22"/>
                              </w:rPr>
                              <m:t>d</m:t>
                            </m:r>
                          </m:sub>
                        </m:sSub>
                        <m:r>
                          <w:rPr>
                            <w:rFonts w:ascii="Cambria Math" w:eastAsia="Times New Roman" w:hAnsi="Cambria Math"/>
                            <w:sz w:val="22"/>
                            <w:szCs w:val="22"/>
                          </w:rPr>
                          <m:t>=10</m:t>
                        </m:r>
                      </m:oMath>
                      <w:r w:rsidRPr="008063CD">
                        <w:rPr>
                          <w:rFonts w:eastAsia="Times New Roman"/>
                          <w:sz w:val="22"/>
                          <w:szCs w:val="22"/>
                        </w:rPr>
                        <w:t xml:space="preserve"> symbols for normal cyclic prefix, the subcarrier spacing configuration </w:t>
                      </w:r>
                      <m:oMath>
                        <m:r>
                          <w:rPr>
                            <w:rFonts w:ascii="Cambria Math" w:eastAsia="Times New Roman" w:hAnsi="Cambria Math"/>
                            <w:sz w:val="22"/>
                            <w:szCs w:val="22"/>
                          </w:rPr>
                          <m:t>μ=0</m:t>
                        </m:r>
                      </m:oMath>
                      <w:r w:rsidRPr="008063CD">
                        <w:rPr>
                          <w:rFonts w:eastAsia="Times New Roman"/>
                          <w:sz w:val="22"/>
                          <w:szCs w:val="22"/>
                        </w:rPr>
                        <w:t xml:space="preserve">, single-symbol DM-RS is configured, and at least one PDSCH DM-RS symbol in the PDSCH allocation collides with a symbol containing resource elements as indicated by the higher-layer parameter lte-CRS-ToMatchAround, lte-CRS-PatternList1, or lte-CRS-PatternList2, then </w:t>
                      </w:r>
                      <m:oMath>
                        <m:acc>
                          <m:accPr>
                            <m:chr m:val="̅"/>
                            <m:ctrlPr>
                              <w:rPr>
                                <w:rFonts w:ascii="Cambria Math" w:eastAsia="Times New Roman" w:hAnsi="Cambria Math"/>
                                <w:sz w:val="22"/>
                                <w:szCs w:val="22"/>
                              </w:rPr>
                            </m:ctrlPr>
                          </m:accPr>
                          <m:e>
                            <m:r>
                              <w:rPr>
                                <w:rFonts w:ascii="Cambria Math" w:eastAsia="Times New Roman" w:hAnsi="Cambria Math"/>
                                <w:sz w:val="22"/>
                                <w:szCs w:val="22"/>
                              </w:rPr>
                              <m:t>l</m:t>
                            </m:r>
                          </m:e>
                        </m:acc>
                      </m:oMath>
                      <w:r w:rsidRPr="008063CD">
                        <w:rPr>
                          <w:rFonts w:eastAsia="Times New Roman"/>
                          <w:sz w:val="22"/>
                          <w:szCs w:val="22"/>
                        </w:rPr>
                        <w:t xml:space="preserve"> shall be incremented by one in all slots</w:t>
                      </w:r>
                      <w:ins w:id="50" w:author="Ankit Bhamri" w:date="2023-09-29T08:38:00Z">
                        <w:r w:rsidRPr="008063CD">
                          <w:rPr>
                            <w:rFonts w:eastAsia="Times New Roman"/>
                            <w:sz w:val="22"/>
                            <w:szCs w:val="22"/>
                          </w:rPr>
                          <w:t xml:space="preserve"> </w:t>
                        </w:r>
                      </w:ins>
                      <w:del w:id="51" w:author="Ankit Bhamri" w:date="2023-09-29T08:38:00Z">
                        <w:r w:rsidRPr="008063CD" w:rsidDel="003047D6">
                          <w:rPr>
                            <w:rFonts w:eastAsia="Times New Roman"/>
                            <w:sz w:val="22"/>
                            <w:szCs w:val="22"/>
                          </w:rPr>
                          <w:delText>.</w:delText>
                        </w:r>
                      </w:del>
                      <w:ins w:id="52" w:author="Ankit Bhamri" w:date="2023-09-29T08:38:00Z">
                        <w:r w:rsidRPr="008063CD">
                          <w:rPr>
                            <w:rFonts w:eastAsia="Times New Roman"/>
                            <w:sz w:val="22"/>
                            <w:szCs w:val="22"/>
                          </w:rPr>
                          <w:t xml:space="preserve"> and the UE is not expected to be configured with a search space set associated with a CORESET that </w:t>
                        </w:r>
                      </w:ins>
                    </w:p>
                    <w:p w14:paraId="64444241" w14:textId="77777777" w:rsidR="00105306" w:rsidRPr="008063CD" w:rsidRDefault="00105306" w:rsidP="00105306">
                      <w:pPr>
                        <w:ind w:left="1136" w:hanging="284"/>
                        <w:rPr>
                          <w:ins w:id="53" w:author="Ankit Bhamri" w:date="2023-09-29T08:38:00Z"/>
                          <w:rFonts w:eastAsia="Times New Roman"/>
                          <w:sz w:val="22"/>
                          <w:szCs w:val="22"/>
                        </w:rPr>
                      </w:pPr>
                      <w:ins w:id="54" w:author="Ankit Bhamri" w:date="2023-09-29T08:38:00Z">
                        <w:r w:rsidRPr="008063CD">
                          <w:rPr>
                            <w:rFonts w:eastAsia="Times New Roman"/>
                            <w:sz w:val="22"/>
                            <w:szCs w:val="22"/>
                          </w:rPr>
                          <w:t xml:space="preserve">- </w:t>
                        </w:r>
                        <w:r w:rsidRPr="008063CD">
                          <w:rPr>
                            <w:sz w:val="22"/>
                            <w:szCs w:val="22"/>
                          </w:rPr>
                          <w:t xml:space="preserve"> collides with the symbol of </w:t>
                        </w:r>
                        <w:r w:rsidRPr="008063CD">
                          <w:rPr>
                            <w:rFonts w:eastAsia="Times New Roman"/>
                            <w:sz w:val="22"/>
                            <w:szCs w:val="22"/>
                          </w:rPr>
                          <w:t xml:space="preserve">the front-loaded DM-RS of the PDSCH allocation before </w:t>
                        </w:r>
                      </w:ins>
                      <m:oMath>
                        <m:acc>
                          <m:accPr>
                            <m:chr m:val="̅"/>
                            <m:ctrlPr>
                              <w:ins w:id="55" w:author="Ankit Bhamri" w:date="2023-09-29T08:38:00Z">
                                <w:rPr>
                                  <w:rFonts w:ascii="Cambria Math" w:eastAsia="Times New Roman" w:hAnsi="Cambria Math"/>
                                  <w:sz w:val="22"/>
                                  <w:szCs w:val="22"/>
                                </w:rPr>
                              </w:ins>
                            </m:ctrlPr>
                          </m:accPr>
                          <m:e>
                            <m:r>
                              <w:ins w:id="56" w:author="Ankit Bhamri" w:date="2023-09-29T08:38:00Z">
                                <w:rPr>
                                  <w:rFonts w:ascii="Cambria Math" w:eastAsia="Times New Roman" w:hAnsi="Cambria Math"/>
                                  <w:sz w:val="22"/>
                                  <w:szCs w:val="22"/>
                                </w:rPr>
                                <m:t>l</m:t>
                              </w:ins>
                            </m:r>
                          </m:e>
                        </m:acc>
                      </m:oMath>
                      <w:ins w:id="57" w:author="Ankit Bhamri" w:date="2023-09-29T08:38:00Z">
                        <w:r w:rsidRPr="008063CD">
                          <w:rPr>
                            <w:rFonts w:eastAsia="Times New Roman"/>
                            <w:sz w:val="22"/>
                            <w:szCs w:val="22"/>
                          </w:rPr>
                          <w:t xml:space="preserve"> is incremented</w:t>
                        </w:r>
                      </w:ins>
                    </w:p>
                    <w:p w14:paraId="29AEAAEE" w14:textId="77777777" w:rsidR="00105306" w:rsidRPr="008063CD" w:rsidRDefault="00105306" w:rsidP="00105306">
                      <w:pPr>
                        <w:ind w:left="1136" w:hanging="284"/>
                        <w:rPr>
                          <w:ins w:id="58" w:author="Ankit Bhamri" w:date="2023-09-29T08:38:00Z"/>
                          <w:rFonts w:eastAsia="Times New Roman"/>
                          <w:sz w:val="22"/>
                          <w:szCs w:val="22"/>
                        </w:rPr>
                      </w:pPr>
                      <w:ins w:id="59" w:author="Ankit Bhamri" w:date="2023-09-29T08:38:00Z">
                        <w:r w:rsidRPr="008063CD">
                          <w:rPr>
                            <w:rFonts w:eastAsia="Times New Roman"/>
                            <w:sz w:val="22"/>
                            <w:szCs w:val="22"/>
                          </w:rPr>
                          <w:t xml:space="preserve">- </w:t>
                        </w:r>
                        <w:r w:rsidRPr="008063CD">
                          <w:rPr>
                            <w:sz w:val="22"/>
                            <w:szCs w:val="22"/>
                          </w:rPr>
                          <w:t xml:space="preserve"> collides with the symbol of </w:t>
                        </w:r>
                        <w:r w:rsidRPr="008063CD">
                          <w:rPr>
                            <w:rFonts w:eastAsia="Times New Roman"/>
                            <w:sz w:val="22"/>
                            <w:szCs w:val="22"/>
                          </w:rPr>
                          <w:t xml:space="preserve">the front-loaded DM-RS of the PDSCH allocation after </w:t>
                        </w:r>
                      </w:ins>
                      <m:oMath>
                        <m:acc>
                          <m:accPr>
                            <m:chr m:val="̅"/>
                            <m:ctrlPr>
                              <w:ins w:id="60" w:author="Ankit Bhamri" w:date="2023-09-29T08:38:00Z">
                                <w:rPr>
                                  <w:rFonts w:ascii="Cambria Math" w:eastAsia="Times New Roman" w:hAnsi="Cambria Math"/>
                                  <w:sz w:val="22"/>
                                  <w:szCs w:val="22"/>
                                </w:rPr>
                              </w:ins>
                            </m:ctrlPr>
                          </m:accPr>
                          <m:e>
                            <m:r>
                              <w:ins w:id="61" w:author="Ankit Bhamri" w:date="2023-09-29T08:38:00Z">
                                <w:rPr>
                                  <w:rFonts w:ascii="Cambria Math" w:eastAsia="Times New Roman" w:hAnsi="Cambria Math"/>
                                  <w:sz w:val="22"/>
                                  <w:szCs w:val="22"/>
                                </w:rPr>
                                <m:t>l</m:t>
                              </w:ins>
                            </m:r>
                          </m:e>
                        </m:acc>
                      </m:oMath>
                      <w:ins w:id="62" w:author="Ankit Bhamri" w:date="2023-09-29T08:38:00Z">
                        <w:r w:rsidRPr="008063CD">
                          <w:rPr>
                            <w:rFonts w:eastAsia="Times New Roman"/>
                            <w:sz w:val="22"/>
                            <w:szCs w:val="22"/>
                          </w:rPr>
                          <w:t xml:space="preserve"> is incremented</w:t>
                        </w:r>
                      </w:ins>
                    </w:p>
                    <w:p w14:paraId="2CE034D8" w14:textId="77777777" w:rsidR="00105306" w:rsidRPr="008063CD" w:rsidRDefault="00105306" w:rsidP="00105306">
                      <w:pPr>
                        <w:rPr>
                          <w:rFonts w:eastAsia="Times New Roman"/>
                          <w:sz w:val="22"/>
                          <w:szCs w:val="22"/>
                        </w:rPr>
                      </w:pPr>
                    </w:p>
                    <w:p w14:paraId="305807C7" w14:textId="77777777" w:rsidR="00105306" w:rsidRPr="008063CD" w:rsidRDefault="00105306" w:rsidP="00105306">
                      <w:pPr>
                        <w:rPr>
                          <w:rFonts w:eastAsia="Times New Roman"/>
                          <w:sz w:val="22"/>
                          <w:szCs w:val="22"/>
                        </w:rPr>
                      </w:pPr>
                      <w:r w:rsidRPr="008063CD">
                        <w:rPr>
                          <w:rFonts w:eastAsia="Times New Roman"/>
                          <w:sz w:val="22"/>
                          <w:szCs w:val="22"/>
                        </w:rPr>
                        <w:t xml:space="preserve">The time-domain index </w:t>
                      </w:r>
                      <m:oMath>
                        <m:r>
                          <w:rPr>
                            <w:rFonts w:ascii="Cambria Math" w:eastAsia="Times New Roman" w:hAnsi="Cambria Math"/>
                            <w:sz w:val="22"/>
                            <w:szCs w:val="22"/>
                          </w:rPr>
                          <m:t>l'</m:t>
                        </m:r>
                      </m:oMath>
                      <w:r w:rsidRPr="008063CD">
                        <w:rPr>
                          <w:rFonts w:eastAsia="Times New Roman"/>
                          <w:sz w:val="22"/>
                          <w:szCs w:val="22"/>
                        </w:rPr>
                        <w:t xml:space="preserve"> and the supported antenna ports </w:t>
                      </w:r>
                      <m:oMath>
                        <m:r>
                          <w:rPr>
                            <w:rFonts w:ascii="Cambria Math" w:eastAsia="Times New Roman" w:hAnsi="Cambria Math"/>
                            <w:sz w:val="22"/>
                            <w:szCs w:val="22"/>
                          </w:rPr>
                          <m:t>p</m:t>
                        </m:r>
                      </m:oMath>
                      <w:r w:rsidRPr="008063CD">
                        <w:rPr>
                          <w:rFonts w:eastAsia="Times New Roman"/>
                          <w:sz w:val="22"/>
                          <w:szCs w:val="22"/>
                        </w:rPr>
                        <w:t xml:space="preserve"> are given by Table 7.4.1.1.2-5 where </w:t>
                      </w:r>
                    </w:p>
                    <w:p w14:paraId="3C2F37CF" w14:textId="77777777" w:rsidR="00105306" w:rsidRPr="008063CD" w:rsidRDefault="00105306" w:rsidP="00105306">
                      <w:pPr>
                        <w:ind w:left="568" w:hanging="284"/>
                        <w:rPr>
                          <w:rFonts w:eastAsia="Times New Roman"/>
                          <w:sz w:val="22"/>
                          <w:szCs w:val="22"/>
                        </w:rPr>
                      </w:pPr>
                      <w:r w:rsidRPr="008063CD">
                        <w:rPr>
                          <w:rFonts w:eastAsia="Times New Roman"/>
                          <w:sz w:val="22"/>
                          <w:szCs w:val="22"/>
                        </w:rPr>
                        <w:t>-</w:t>
                      </w:r>
                      <w:r w:rsidRPr="008063CD">
                        <w:rPr>
                          <w:rFonts w:eastAsia="Times New Roman"/>
                          <w:sz w:val="22"/>
                          <w:szCs w:val="22"/>
                        </w:rPr>
                        <w:tab/>
                        <w:t xml:space="preserve">single-symbol DM-RS is used if the higher-layer parameter </w:t>
                      </w:r>
                      <w:r w:rsidRPr="008063CD">
                        <w:rPr>
                          <w:rFonts w:eastAsia="Times New Roman"/>
                          <w:i/>
                          <w:sz w:val="22"/>
                          <w:szCs w:val="22"/>
                        </w:rPr>
                        <w:t>maxLength</w:t>
                      </w:r>
                      <w:r w:rsidRPr="008063CD">
                        <w:rPr>
                          <w:rFonts w:eastAsia="Times New Roman"/>
                          <w:sz w:val="22"/>
                          <w:szCs w:val="22"/>
                        </w:rPr>
                        <w:t xml:space="preserve"> in the </w:t>
                      </w:r>
                      <w:r w:rsidRPr="008063CD">
                        <w:rPr>
                          <w:rFonts w:eastAsia="Times New Roman"/>
                          <w:i/>
                          <w:sz w:val="22"/>
                          <w:szCs w:val="22"/>
                        </w:rPr>
                        <w:t>DMRS-DownlinkConfig</w:t>
                      </w:r>
                      <w:r w:rsidRPr="008063CD">
                        <w:rPr>
                          <w:rFonts w:eastAsia="Times New Roman"/>
                          <w:sz w:val="22"/>
                          <w:szCs w:val="22"/>
                        </w:rPr>
                        <w:t xml:space="preserve"> IE is not configured</w:t>
                      </w:r>
                    </w:p>
                    <w:p w14:paraId="7A7CC3DB" w14:textId="77777777" w:rsidR="00105306" w:rsidRPr="008063CD" w:rsidRDefault="00105306" w:rsidP="00105306">
                      <w:pPr>
                        <w:ind w:left="568" w:hanging="284"/>
                        <w:rPr>
                          <w:rFonts w:eastAsia="Times New Roman"/>
                          <w:sz w:val="22"/>
                          <w:szCs w:val="22"/>
                        </w:rPr>
                      </w:pPr>
                      <w:r w:rsidRPr="008063CD">
                        <w:rPr>
                          <w:rFonts w:eastAsia="Times New Roman"/>
                          <w:sz w:val="22"/>
                          <w:szCs w:val="22"/>
                        </w:rPr>
                        <w:t>-</w:t>
                      </w:r>
                      <w:r w:rsidRPr="008063CD">
                        <w:rPr>
                          <w:rFonts w:eastAsia="Times New Roman"/>
                          <w:sz w:val="22"/>
                          <w:szCs w:val="22"/>
                        </w:rPr>
                        <w:tab/>
                        <w:t xml:space="preserve">single-symbol or double-symbol DM-RS is determined by the associated DCI if the higher-layer parameter </w:t>
                      </w:r>
                      <w:r w:rsidRPr="008063CD">
                        <w:rPr>
                          <w:rFonts w:eastAsia="Times New Roman"/>
                          <w:i/>
                          <w:sz w:val="22"/>
                          <w:szCs w:val="22"/>
                        </w:rPr>
                        <w:t>maxLength</w:t>
                      </w:r>
                      <w:r w:rsidRPr="008063CD">
                        <w:rPr>
                          <w:rFonts w:eastAsia="Times New Roman"/>
                          <w:sz w:val="22"/>
                          <w:szCs w:val="22"/>
                        </w:rPr>
                        <w:t xml:space="preserve"> in the </w:t>
                      </w:r>
                      <w:r w:rsidRPr="008063CD">
                        <w:rPr>
                          <w:rFonts w:eastAsia="Times New Roman"/>
                          <w:i/>
                          <w:sz w:val="22"/>
                          <w:szCs w:val="22"/>
                        </w:rPr>
                        <w:t>DMRS-DownlinkConfig</w:t>
                      </w:r>
                      <w:r w:rsidRPr="008063CD">
                        <w:rPr>
                          <w:rFonts w:eastAsia="Times New Roman"/>
                          <w:sz w:val="22"/>
                          <w:szCs w:val="22"/>
                        </w:rPr>
                        <w:t xml:space="preserve"> IE is equal to 'len2'.</w:t>
                      </w:r>
                    </w:p>
                    <w:p w14:paraId="1F72A996" w14:textId="77777777" w:rsidR="00105306" w:rsidRPr="008063CD" w:rsidRDefault="00105306" w:rsidP="00105306">
                      <w:pPr>
                        <w:spacing w:beforeLines="100" w:before="240" w:after="240"/>
                        <w:jc w:val="center"/>
                        <w:rPr>
                          <w:rFonts w:ascii="Arial" w:eastAsiaTheme="minorEastAsia" w:hAnsi="Arial" w:cs="Arial"/>
                          <w:color w:val="FF0000"/>
                          <w:sz w:val="22"/>
                          <w:szCs w:val="22"/>
                        </w:rPr>
                      </w:pPr>
                      <w:r w:rsidRPr="008063CD">
                        <w:rPr>
                          <w:rFonts w:ascii="Arial" w:eastAsiaTheme="minorEastAsia" w:hAnsi="Arial" w:cs="Arial"/>
                          <w:color w:val="FF0000"/>
                          <w:sz w:val="22"/>
                          <w:szCs w:val="22"/>
                        </w:rPr>
                        <w:t>&lt; Unchanged parts are omitted &gt;</w:t>
                      </w:r>
                    </w:p>
                  </w:txbxContent>
                </v:textbox>
                <w10:wrap type="square"/>
              </v:shape>
            </w:pict>
          </mc:Fallback>
        </mc:AlternateContent>
      </w:r>
    </w:p>
    <w:p w14:paraId="57096BA9" w14:textId="0EEC92EF" w:rsidR="008063CD" w:rsidRDefault="008063CD" w:rsidP="00A52B80">
      <w:pPr>
        <w:pStyle w:val="0Maintext"/>
        <w:spacing w:after="120" w:afterAutospacing="0" w:line="240" w:lineRule="auto"/>
        <w:ind w:firstLine="0"/>
        <w:rPr>
          <w:sz w:val="22"/>
          <w:szCs w:val="22"/>
          <w:lang w:val="en-US" w:eastAsia="zh-CN"/>
        </w:rPr>
      </w:pPr>
    </w:p>
    <w:p w14:paraId="24CD992B" w14:textId="77777777" w:rsidR="00105306" w:rsidRDefault="00105306" w:rsidP="00A52B80">
      <w:pPr>
        <w:pStyle w:val="0Maintext"/>
        <w:spacing w:after="120" w:afterAutospacing="0" w:line="240" w:lineRule="auto"/>
        <w:ind w:firstLine="0"/>
        <w:rPr>
          <w:sz w:val="22"/>
          <w:szCs w:val="22"/>
          <w:lang w:val="en-US" w:eastAsia="zh-CN"/>
        </w:rPr>
      </w:pPr>
    </w:p>
    <w:p w14:paraId="2F135E7B" w14:textId="57C6A674" w:rsidR="003C339B" w:rsidRDefault="003C339B" w:rsidP="003C339B">
      <w:pPr>
        <w:pStyle w:val="Heading1"/>
      </w:pPr>
      <w:r>
        <w:t>4. References</w:t>
      </w:r>
    </w:p>
    <w:p w14:paraId="51B1BEB4" w14:textId="5FD8D194" w:rsidR="00AD008A" w:rsidRDefault="001570DC" w:rsidP="00AD008A">
      <w:pPr>
        <w:spacing w:after="120"/>
        <w:ind w:left="720" w:hanging="720"/>
        <w:rPr>
          <w:bCs/>
          <w:sz w:val="22"/>
          <w:szCs w:val="22"/>
        </w:rPr>
      </w:pPr>
      <w:r w:rsidRPr="003C6F59">
        <w:rPr>
          <w:bCs/>
          <w:sz w:val="22"/>
          <w:szCs w:val="22"/>
        </w:rPr>
        <w:t>[1]</w:t>
      </w:r>
      <w:r w:rsidRPr="003C6F59">
        <w:rPr>
          <w:bCs/>
          <w:sz w:val="22"/>
          <w:szCs w:val="22"/>
        </w:rPr>
        <w:tab/>
      </w:r>
      <w:r w:rsidR="007E2AD8">
        <w:rPr>
          <w:bCs/>
          <w:sz w:val="22"/>
          <w:szCs w:val="22"/>
        </w:rPr>
        <w:t>R1-2308148</w:t>
      </w:r>
      <w:r w:rsidRPr="003C6F59">
        <w:rPr>
          <w:bCs/>
          <w:sz w:val="22"/>
          <w:szCs w:val="22"/>
        </w:rPr>
        <w:t>,</w:t>
      </w:r>
      <w:r w:rsidR="007E2AD8">
        <w:rPr>
          <w:bCs/>
          <w:sz w:val="22"/>
          <w:szCs w:val="22"/>
        </w:rPr>
        <w:t xml:space="preserve"> </w:t>
      </w:r>
      <w:r w:rsidR="00AD008A">
        <w:rPr>
          <w:bCs/>
          <w:sz w:val="22"/>
          <w:szCs w:val="22"/>
        </w:rPr>
        <w:t>“</w:t>
      </w:r>
      <w:r w:rsidR="007E2AD8" w:rsidRPr="007E2AD8">
        <w:rPr>
          <w:bCs/>
          <w:i/>
          <w:iCs/>
          <w:sz w:val="22"/>
          <w:szCs w:val="22"/>
          <w:lang w:val="en-GB"/>
        </w:rPr>
        <w:t>Discussion on collision between NR PDSCH DMRS and LTE-CRS</w:t>
      </w:r>
      <w:r w:rsidR="00AD008A">
        <w:rPr>
          <w:bCs/>
          <w:sz w:val="22"/>
          <w:szCs w:val="22"/>
        </w:rPr>
        <w:t>”</w:t>
      </w:r>
      <w:r w:rsidR="007E2AD8">
        <w:rPr>
          <w:bCs/>
          <w:sz w:val="22"/>
          <w:szCs w:val="22"/>
        </w:rPr>
        <w:t>, Huawei, HiSilicon</w:t>
      </w:r>
    </w:p>
    <w:p w14:paraId="1BED13DA" w14:textId="3570D43A" w:rsidR="009D7B2E" w:rsidRDefault="009D7B2E" w:rsidP="00AD008A">
      <w:pPr>
        <w:spacing w:after="120"/>
        <w:ind w:left="720" w:hanging="720"/>
        <w:rPr>
          <w:bCs/>
          <w:sz w:val="22"/>
          <w:szCs w:val="22"/>
        </w:rPr>
      </w:pPr>
      <w:r>
        <w:rPr>
          <w:bCs/>
          <w:sz w:val="22"/>
          <w:szCs w:val="22"/>
        </w:rPr>
        <w:t>[2]</w:t>
      </w:r>
      <w:r>
        <w:rPr>
          <w:bCs/>
          <w:sz w:val="22"/>
          <w:szCs w:val="22"/>
        </w:rPr>
        <w:tab/>
        <w:t>RAN1#114, “</w:t>
      </w:r>
      <w:r w:rsidRPr="000F2B4C">
        <w:rPr>
          <w:bCs/>
          <w:i/>
          <w:iCs/>
          <w:sz w:val="22"/>
          <w:szCs w:val="22"/>
        </w:rPr>
        <w:t>Chairman Notes</w:t>
      </w:r>
      <w:r>
        <w:rPr>
          <w:bCs/>
          <w:sz w:val="22"/>
          <w:szCs w:val="22"/>
        </w:rPr>
        <w:t>”</w:t>
      </w:r>
      <w:r w:rsidR="000F2B4C">
        <w:rPr>
          <w:bCs/>
          <w:sz w:val="22"/>
          <w:szCs w:val="22"/>
        </w:rPr>
        <w:t xml:space="preserve"> </w:t>
      </w:r>
    </w:p>
    <w:p w14:paraId="24E3806B" w14:textId="212653D9" w:rsidR="007E2AD8" w:rsidRDefault="007E2AD8" w:rsidP="007E2AD8">
      <w:pPr>
        <w:spacing w:after="120"/>
        <w:ind w:left="720" w:hanging="720"/>
        <w:rPr>
          <w:bCs/>
          <w:sz w:val="22"/>
          <w:szCs w:val="22"/>
        </w:rPr>
      </w:pPr>
      <w:r w:rsidRPr="003C6F59">
        <w:rPr>
          <w:bCs/>
          <w:sz w:val="22"/>
          <w:szCs w:val="22"/>
        </w:rPr>
        <w:t>[</w:t>
      </w:r>
      <w:r w:rsidR="00036433">
        <w:rPr>
          <w:bCs/>
          <w:sz w:val="22"/>
          <w:szCs w:val="22"/>
        </w:rPr>
        <w:t>3</w:t>
      </w:r>
      <w:r w:rsidRPr="003C6F59">
        <w:rPr>
          <w:bCs/>
          <w:sz w:val="22"/>
          <w:szCs w:val="22"/>
        </w:rPr>
        <w:t>]</w:t>
      </w:r>
      <w:r w:rsidRPr="003C6F59">
        <w:rPr>
          <w:bCs/>
          <w:sz w:val="22"/>
          <w:szCs w:val="22"/>
        </w:rPr>
        <w:tab/>
      </w:r>
      <w:r>
        <w:rPr>
          <w:bCs/>
          <w:sz w:val="22"/>
          <w:szCs w:val="22"/>
        </w:rPr>
        <w:t>R1-2308149</w:t>
      </w:r>
      <w:r w:rsidRPr="003C6F59">
        <w:rPr>
          <w:bCs/>
          <w:sz w:val="22"/>
          <w:szCs w:val="22"/>
        </w:rPr>
        <w:t>,</w:t>
      </w:r>
      <w:r>
        <w:rPr>
          <w:bCs/>
          <w:sz w:val="22"/>
          <w:szCs w:val="22"/>
        </w:rPr>
        <w:t xml:space="preserve"> “</w:t>
      </w:r>
      <w:r w:rsidR="009D7B2E" w:rsidRPr="009D7B2E">
        <w:rPr>
          <w:bCs/>
          <w:i/>
          <w:iCs/>
          <w:sz w:val="22"/>
          <w:szCs w:val="22"/>
          <w:lang w:val="en-GB"/>
        </w:rPr>
        <w:t>Correction on collision between NR PDSCH DMRS and LTE-CRS</w:t>
      </w:r>
      <w:r>
        <w:rPr>
          <w:bCs/>
          <w:sz w:val="22"/>
          <w:szCs w:val="22"/>
        </w:rPr>
        <w:t>”, Huawei, HiSilicon</w:t>
      </w:r>
    </w:p>
    <w:p w14:paraId="0B6C2713" w14:textId="77777777" w:rsidR="007E2AD8" w:rsidRPr="00AD008A" w:rsidRDefault="007E2AD8" w:rsidP="00AD008A">
      <w:pPr>
        <w:spacing w:after="120"/>
        <w:ind w:left="720" w:hanging="720"/>
        <w:rPr>
          <w:bCs/>
          <w:sz w:val="22"/>
          <w:szCs w:val="22"/>
          <w:lang w:val="en-DE"/>
        </w:rPr>
      </w:pPr>
    </w:p>
    <w:p w14:paraId="0CD8EEBD" w14:textId="3426C548" w:rsidR="001570DC" w:rsidRPr="003C6F59" w:rsidRDefault="001570DC" w:rsidP="001570DC">
      <w:pPr>
        <w:spacing w:after="120"/>
        <w:ind w:left="720" w:hanging="720"/>
        <w:rPr>
          <w:b/>
          <w:bCs/>
          <w:sz w:val="22"/>
          <w:szCs w:val="22"/>
        </w:rPr>
      </w:pPr>
    </w:p>
    <w:p w14:paraId="359407E1" w14:textId="794B7790" w:rsidR="00E023D9" w:rsidRDefault="00E023D9" w:rsidP="00262F56">
      <w:pPr>
        <w:spacing w:after="120"/>
        <w:rPr>
          <w:bCs/>
          <w:sz w:val="20"/>
          <w:szCs w:val="20"/>
        </w:rPr>
      </w:pPr>
    </w:p>
    <w:p w14:paraId="54956298" w14:textId="2EAE3466" w:rsidR="00C012AE" w:rsidRPr="00CD06F5" w:rsidRDefault="00C012AE" w:rsidP="00CD06F5">
      <w:pPr>
        <w:rPr>
          <w:sz w:val="20"/>
          <w:szCs w:val="20"/>
        </w:rPr>
      </w:pPr>
    </w:p>
    <w:p w14:paraId="3E3CEDA9" w14:textId="77777777" w:rsidR="001F0F3B" w:rsidRPr="0031052E" w:rsidRDefault="001F0F3B" w:rsidP="001F0F3B">
      <w:pPr>
        <w:jc w:val="both"/>
        <w:rPr>
          <w:b/>
          <w:bCs/>
          <w:sz w:val="20"/>
          <w:szCs w:val="20"/>
        </w:rPr>
      </w:pPr>
    </w:p>
    <w:p w14:paraId="7D12548E" w14:textId="77777777" w:rsidR="00FC39D1" w:rsidRDefault="00FC39D1"/>
    <w:sectPr w:rsidR="00FC39D1">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8A977" w14:textId="77777777" w:rsidR="00CE11C8" w:rsidRDefault="00CE11C8">
      <w:r>
        <w:separator/>
      </w:r>
    </w:p>
  </w:endnote>
  <w:endnote w:type="continuationSeparator" w:id="0">
    <w:p w14:paraId="2EDC7775" w14:textId="77777777" w:rsidR="00CE11C8" w:rsidRDefault="00CE1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73193492"/>
      <w:docPartObj>
        <w:docPartGallery w:val="Page Numbers (Bottom of Page)"/>
        <w:docPartUnique/>
      </w:docPartObj>
    </w:sdtPr>
    <w:sdtContent>
      <w:p w14:paraId="37DA0584" w14:textId="2071B648" w:rsidR="005333F5" w:rsidRDefault="005333F5" w:rsidP="003C134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671F4AF5" w14:textId="77777777" w:rsidR="005333F5" w:rsidRDefault="005333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80510079"/>
      <w:docPartObj>
        <w:docPartGallery w:val="Page Numbers (Bottom of Page)"/>
        <w:docPartUnique/>
      </w:docPartObj>
    </w:sdtPr>
    <w:sdtContent>
      <w:p w14:paraId="389EF812" w14:textId="7B0D04E1" w:rsidR="005333F5" w:rsidRDefault="005333F5" w:rsidP="003C134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2A470D21" w14:textId="0A491008" w:rsidR="008D7732" w:rsidRDefault="008D7732" w:rsidP="00F1333A">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607A2" w14:textId="77777777" w:rsidR="00CE11C8" w:rsidRDefault="00CE11C8">
      <w:r>
        <w:separator/>
      </w:r>
    </w:p>
  </w:footnote>
  <w:footnote w:type="continuationSeparator" w:id="0">
    <w:p w14:paraId="6314B114" w14:textId="77777777" w:rsidR="00CE11C8" w:rsidRDefault="00CE11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7871C1"/>
    <w:multiLevelType w:val="hybridMultilevel"/>
    <w:tmpl w:val="B0EC0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72D0C"/>
    <w:multiLevelType w:val="hybridMultilevel"/>
    <w:tmpl w:val="B9207C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C705750"/>
    <w:multiLevelType w:val="hybridMultilevel"/>
    <w:tmpl w:val="E3408A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E54BD"/>
    <w:multiLevelType w:val="hybridMultilevel"/>
    <w:tmpl w:val="824E7F50"/>
    <w:lvl w:ilvl="0" w:tplc="265C053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4640C"/>
    <w:multiLevelType w:val="hybridMultilevel"/>
    <w:tmpl w:val="9A3C9F76"/>
    <w:lvl w:ilvl="0" w:tplc="095EA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E445EE2"/>
    <w:multiLevelType w:val="hybridMultilevel"/>
    <w:tmpl w:val="021C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72460B"/>
    <w:multiLevelType w:val="hybridMultilevel"/>
    <w:tmpl w:val="6E4E09C4"/>
    <w:lvl w:ilvl="0" w:tplc="4148C2D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543099"/>
    <w:multiLevelType w:val="hybridMultilevel"/>
    <w:tmpl w:val="E96C66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302A7D66"/>
    <w:multiLevelType w:val="hybridMultilevel"/>
    <w:tmpl w:val="1492A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766004"/>
    <w:multiLevelType w:val="hybridMultilevel"/>
    <w:tmpl w:val="57D87BE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504EA"/>
    <w:multiLevelType w:val="hybridMultilevel"/>
    <w:tmpl w:val="0082DACA"/>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1C450B"/>
    <w:multiLevelType w:val="hybridMultilevel"/>
    <w:tmpl w:val="FAE25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9B6139"/>
    <w:multiLevelType w:val="hybridMultilevel"/>
    <w:tmpl w:val="32100984"/>
    <w:lvl w:ilvl="0" w:tplc="4148C2D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780B79"/>
    <w:multiLevelType w:val="hybridMultilevel"/>
    <w:tmpl w:val="9328D706"/>
    <w:lvl w:ilvl="0" w:tplc="4148C2D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34C7B5A"/>
    <w:multiLevelType w:val="hybridMultilevel"/>
    <w:tmpl w:val="0BF65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842128"/>
    <w:multiLevelType w:val="hybridMultilevel"/>
    <w:tmpl w:val="48240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793B7A"/>
    <w:multiLevelType w:val="hybridMultilevel"/>
    <w:tmpl w:val="734EF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9415242"/>
    <w:multiLevelType w:val="hybridMultilevel"/>
    <w:tmpl w:val="C428E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16C5"/>
    <w:multiLevelType w:val="multilevel"/>
    <w:tmpl w:val="935CD4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0740CE3"/>
    <w:multiLevelType w:val="hybridMultilevel"/>
    <w:tmpl w:val="28604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AA2502"/>
    <w:multiLevelType w:val="hybridMultilevel"/>
    <w:tmpl w:val="D3F87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C0998"/>
    <w:multiLevelType w:val="hybridMultilevel"/>
    <w:tmpl w:val="25B03280"/>
    <w:lvl w:ilvl="0" w:tplc="098EFB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47615E"/>
    <w:multiLevelType w:val="hybridMultilevel"/>
    <w:tmpl w:val="2BFCB6CC"/>
    <w:lvl w:ilvl="0" w:tplc="E04A2FE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1BB6ED0"/>
    <w:multiLevelType w:val="hybridMultilevel"/>
    <w:tmpl w:val="6B7E532C"/>
    <w:lvl w:ilvl="0" w:tplc="559EE052">
      <w:start w:val="1"/>
      <w:numFmt w:val="bullet"/>
      <w:lvlText w:val="-"/>
      <w:lvlJc w:val="left"/>
      <w:pPr>
        <w:ind w:left="760" w:hanging="360"/>
      </w:pPr>
      <w:rPr>
        <w:rFonts w:ascii="Arial" w:eastAsia="Gulim" w:hAnsi="Arial" w:cs="Arial" w:hint="default"/>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7F2536"/>
    <w:multiLevelType w:val="hybridMultilevel"/>
    <w:tmpl w:val="9D6A55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85533AF"/>
    <w:multiLevelType w:val="hybridMultilevel"/>
    <w:tmpl w:val="9D568AE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7EF84C10"/>
    <w:multiLevelType w:val="hybridMultilevel"/>
    <w:tmpl w:val="949C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0014019">
    <w:abstractNumId w:val="13"/>
  </w:num>
  <w:num w:numId="2" w16cid:durableId="1410274174">
    <w:abstractNumId w:val="9"/>
  </w:num>
  <w:num w:numId="3" w16cid:durableId="1588077232">
    <w:abstractNumId w:val="27"/>
  </w:num>
  <w:num w:numId="4" w16cid:durableId="421486442">
    <w:abstractNumId w:val="38"/>
  </w:num>
  <w:num w:numId="5" w16cid:durableId="62408685">
    <w:abstractNumId w:val="1"/>
  </w:num>
  <w:num w:numId="6" w16cid:durableId="195780757">
    <w:abstractNumId w:val="18"/>
  </w:num>
  <w:num w:numId="7" w16cid:durableId="72289576">
    <w:abstractNumId w:val="14"/>
  </w:num>
  <w:num w:numId="8" w16cid:durableId="372075795">
    <w:abstractNumId w:val="26"/>
  </w:num>
  <w:num w:numId="9" w16cid:durableId="1073233815">
    <w:abstractNumId w:val="8"/>
  </w:num>
  <w:num w:numId="10" w16cid:durableId="288165548">
    <w:abstractNumId w:val="22"/>
  </w:num>
  <w:num w:numId="11" w16cid:durableId="117919118">
    <w:abstractNumId w:val="5"/>
  </w:num>
  <w:num w:numId="12" w16cid:durableId="1497261377">
    <w:abstractNumId w:val="30"/>
  </w:num>
  <w:num w:numId="13" w16cid:durableId="949777841">
    <w:abstractNumId w:val="16"/>
  </w:num>
  <w:num w:numId="14" w16cid:durableId="960460163">
    <w:abstractNumId w:val="10"/>
  </w:num>
  <w:num w:numId="15" w16cid:durableId="1063985595">
    <w:abstractNumId w:val="19"/>
  </w:num>
  <w:num w:numId="16" w16cid:durableId="294455775">
    <w:abstractNumId w:val="39"/>
  </w:num>
  <w:num w:numId="17" w16cid:durableId="2044595461">
    <w:abstractNumId w:val="32"/>
  </w:num>
  <w:num w:numId="18" w16cid:durableId="1437870685">
    <w:abstractNumId w:val="29"/>
  </w:num>
  <w:num w:numId="19" w16cid:durableId="741489263">
    <w:abstractNumId w:val="33"/>
  </w:num>
  <w:num w:numId="20" w16cid:durableId="349375694">
    <w:abstractNumId w:val="37"/>
  </w:num>
  <w:num w:numId="21" w16cid:durableId="493033171">
    <w:abstractNumId w:val="0"/>
  </w:num>
  <w:num w:numId="22" w16cid:durableId="1555851715">
    <w:abstractNumId w:val="3"/>
  </w:num>
  <w:num w:numId="23" w16cid:durableId="295768703">
    <w:abstractNumId w:val="25"/>
  </w:num>
  <w:num w:numId="24" w16cid:durableId="887759743">
    <w:abstractNumId w:val="4"/>
  </w:num>
  <w:num w:numId="25" w16cid:durableId="1222600301">
    <w:abstractNumId w:val="15"/>
  </w:num>
  <w:num w:numId="26" w16cid:durableId="1906524409">
    <w:abstractNumId w:val="23"/>
  </w:num>
  <w:num w:numId="27" w16cid:durableId="54670691">
    <w:abstractNumId w:val="6"/>
  </w:num>
  <w:num w:numId="28" w16cid:durableId="1768649574">
    <w:abstractNumId w:val="24"/>
  </w:num>
  <w:num w:numId="29" w16cid:durableId="1579554279">
    <w:abstractNumId w:val="36"/>
  </w:num>
  <w:num w:numId="30" w16cid:durableId="1378159472">
    <w:abstractNumId w:val="28"/>
  </w:num>
  <w:num w:numId="31" w16cid:durableId="1604265565">
    <w:abstractNumId w:val="11"/>
  </w:num>
  <w:num w:numId="32" w16cid:durableId="201670885">
    <w:abstractNumId w:val="34"/>
  </w:num>
  <w:num w:numId="33" w16cid:durableId="558592111">
    <w:abstractNumId w:val="17"/>
  </w:num>
  <w:num w:numId="34" w16cid:durableId="47801460">
    <w:abstractNumId w:val="7"/>
  </w:num>
  <w:num w:numId="35" w16cid:durableId="325863001">
    <w:abstractNumId w:val="31"/>
  </w:num>
  <w:num w:numId="36" w16cid:durableId="1830948830">
    <w:abstractNumId w:val="35"/>
  </w:num>
  <w:num w:numId="37" w16cid:durableId="871455643">
    <w:abstractNumId w:val="12"/>
  </w:num>
  <w:num w:numId="38" w16cid:durableId="1246453353">
    <w:abstractNumId w:val="21"/>
  </w:num>
  <w:num w:numId="39" w16cid:durableId="262498061">
    <w:abstractNumId w:val="20"/>
  </w:num>
  <w:num w:numId="40" w16cid:durableId="187773815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kit Bhamri">
    <w15:presenceInfo w15:providerId="AD" w15:userId="S::a_bhamri@apple.com::867fc438-4830-4dc6-a7a9-a539cf0303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F3B"/>
    <w:rsid w:val="00000801"/>
    <w:rsid w:val="0001006E"/>
    <w:rsid w:val="00010440"/>
    <w:rsid w:val="000125DC"/>
    <w:rsid w:val="00012BD3"/>
    <w:rsid w:val="000135C7"/>
    <w:rsid w:val="00015510"/>
    <w:rsid w:val="00017C3D"/>
    <w:rsid w:val="000205EC"/>
    <w:rsid w:val="00020A76"/>
    <w:rsid w:val="00020D94"/>
    <w:rsid w:val="00026B75"/>
    <w:rsid w:val="00027D8A"/>
    <w:rsid w:val="00027E3D"/>
    <w:rsid w:val="0003537B"/>
    <w:rsid w:val="00036088"/>
    <w:rsid w:val="00036433"/>
    <w:rsid w:val="000373B9"/>
    <w:rsid w:val="000473C0"/>
    <w:rsid w:val="00051324"/>
    <w:rsid w:val="00052068"/>
    <w:rsid w:val="00053880"/>
    <w:rsid w:val="00057EF1"/>
    <w:rsid w:val="00062086"/>
    <w:rsid w:val="00063BAA"/>
    <w:rsid w:val="000700D1"/>
    <w:rsid w:val="00070F6F"/>
    <w:rsid w:val="00071324"/>
    <w:rsid w:val="00076854"/>
    <w:rsid w:val="00083886"/>
    <w:rsid w:val="00085297"/>
    <w:rsid w:val="00086134"/>
    <w:rsid w:val="000903F0"/>
    <w:rsid w:val="000A6C20"/>
    <w:rsid w:val="000A7B95"/>
    <w:rsid w:val="000B1C96"/>
    <w:rsid w:val="000B370D"/>
    <w:rsid w:val="000B6FA6"/>
    <w:rsid w:val="000B70C5"/>
    <w:rsid w:val="000C26B2"/>
    <w:rsid w:val="000C3BE6"/>
    <w:rsid w:val="000C463D"/>
    <w:rsid w:val="000D34BE"/>
    <w:rsid w:val="000E074A"/>
    <w:rsid w:val="000E0FDB"/>
    <w:rsid w:val="000E3CCF"/>
    <w:rsid w:val="000E5C7A"/>
    <w:rsid w:val="000F09D6"/>
    <w:rsid w:val="000F2B4C"/>
    <w:rsid w:val="000F76B1"/>
    <w:rsid w:val="00102A2D"/>
    <w:rsid w:val="00105306"/>
    <w:rsid w:val="00111AE5"/>
    <w:rsid w:val="00112893"/>
    <w:rsid w:val="001224B4"/>
    <w:rsid w:val="00122542"/>
    <w:rsid w:val="001240B1"/>
    <w:rsid w:val="00134FAC"/>
    <w:rsid w:val="00142481"/>
    <w:rsid w:val="00142B44"/>
    <w:rsid w:val="00143E94"/>
    <w:rsid w:val="00145DDF"/>
    <w:rsid w:val="00151ABA"/>
    <w:rsid w:val="001541B7"/>
    <w:rsid w:val="00155347"/>
    <w:rsid w:val="00155A72"/>
    <w:rsid w:val="001570DC"/>
    <w:rsid w:val="00160C14"/>
    <w:rsid w:val="0016279E"/>
    <w:rsid w:val="001627C4"/>
    <w:rsid w:val="0016559C"/>
    <w:rsid w:val="00165663"/>
    <w:rsid w:val="00165EB8"/>
    <w:rsid w:val="001668E6"/>
    <w:rsid w:val="0016706B"/>
    <w:rsid w:val="00170480"/>
    <w:rsid w:val="00170B90"/>
    <w:rsid w:val="00171CDF"/>
    <w:rsid w:val="001746BD"/>
    <w:rsid w:val="00175213"/>
    <w:rsid w:val="00182F39"/>
    <w:rsid w:val="001830A0"/>
    <w:rsid w:val="001849F2"/>
    <w:rsid w:val="00186EBA"/>
    <w:rsid w:val="00187057"/>
    <w:rsid w:val="001931BB"/>
    <w:rsid w:val="00195106"/>
    <w:rsid w:val="00195677"/>
    <w:rsid w:val="001979A2"/>
    <w:rsid w:val="001A390B"/>
    <w:rsid w:val="001A5C29"/>
    <w:rsid w:val="001A668D"/>
    <w:rsid w:val="001B00C7"/>
    <w:rsid w:val="001B1B20"/>
    <w:rsid w:val="001B2DC3"/>
    <w:rsid w:val="001C3336"/>
    <w:rsid w:val="001C4D86"/>
    <w:rsid w:val="001C4DDA"/>
    <w:rsid w:val="001C510F"/>
    <w:rsid w:val="001C57E6"/>
    <w:rsid w:val="001C5B9A"/>
    <w:rsid w:val="001C6F3F"/>
    <w:rsid w:val="001D06EA"/>
    <w:rsid w:val="001D1362"/>
    <w:rsid w:val="001D2D01"/>
    <w:rsid w:val="001E6812"/>
    <w:rsid w:val="001F0F3B"/>
    <w:rsid w:val="001F2AF5"/>
    <w:rsid w:val="001F4086"/>
    <w:rsid w:val="001F6093"/>
    <w:rsid w:val="001F7F5C"/>
    <w:rsid w:val="00201A9C"/>
    <w:rsid w:val="0020336B"/>
    <w:rsid w:val="00207CA9"/>
    <w:rsid w:val="00213180"/>
    <w:rsid w:val="002133E2"/>
    <w:rsid w:val="002135F6"/>
    <w:rsid w:val="002139AB"/>
    <w:rsid w:val="00213CCA"/>
    <w:rsid w:val="0021763B"/>
    <w:rsid w:val="00221F98"/>
    <w:rsid w:val="00225163"/>
    <w:rsid w:val="00225B05"/>
    <w:rsid w:val="0022750C"/>
    <w:rsid w:val="0022760A"/>
    <w:rsid w:val="002303A9"/>
    <w:rsid w:val="002333C5"/>
    <w:rsid w:val="00235A4B"/>
    <w:rsid w:val="00240FD4"/>
    <w:rsid w:val="00242854"/>
    <w:rsid w:val="00243A0D"/>
    <w:rsid w:val="00250F9B"/>
    <w:rsid w:val="00252326"/>
    <w:rsid w:val="0025390E"/>
    <w:rsid w:val="00253DC3"/>
    <w:rsid w:val="002545C5"/>
    <w:rsid w:val="0025633E"/>
    <w:rsid w:val="00256A8D"/>
    <w:rsid w:val="002619E6"/>
    <w:rsid w:val="00262A1C"/>
    <w:rsid w:val="00262F56"/>
    <w:rsid w:val="0026463A"/>
    <w:rsid w:val="00265723"/>
    <w:rsid w:val="00267B86"/>
    <w:rsid w:val="0027181B"/>
    <w:rsid w:val="00275174"/>
    <w:rsid w:val="002756EF"/>
    <w:rsid w:val="0027670D"/>
    <w:rsid w:val="002768F1"/>
    <w:rsid w:val="00277103"/>
    <w:rsid w:val="00280D1E"/>
    <w:rsid w:val="00280EEF"/>
    <w:rsid w:val="00283C19"/>
    <w:rsid w:val="00283E00"/>
    <w:rsid w:val="00290FA4"/>
    <w:rsid w:val="00295D35"/>
    <w:rsid w:val="002963E5"/>
    <w:rsid w:val="002A2228"/>
    <w:rsid w:val="002A4BEE"/>
    <w:rsid w:val="002A501D"/>
    <w:rsid w:val="002A7317"/>
    <w:rsid w:val="002C2B81"/>
    <w:rsid w:val="002C71F1"/>
    <w:rsid w:val="002E2339"/>
    <w:rsid w:val="002E312C"/>
    <w:rsid w:val="002E4D5C"/>
    <w:rsid w:val="002E5309"/>
    <w:rsid w:val="002E53DB"/>
    <w:rsid w:val="002F0059"/>
    <w:rsid w:val="002F3BE9"/>
    <w:rsid w:val="002F4117"/>
    <w:rsid w:val="002F66E7"/>
    <w:rsid w:val="00300439"/>
    <w:rsid w:val="0030170E"/>
    <w:rsid w:val="00301B19"/>
    <w:rsid w:val="003047D6"/>
    <w:rsid w:val="0030687A"/>
    <w:rsid w:val="0030790F"/>
    <w:rsid w:val="0030794A"/>
    <w:rsid w:val="003112CF"/>
    <w:rsid w:val="00312537"/>
    <w:rsid w:val="00314F42"/>
    <w:rsid w:val="003164A5"/>
    <w:rsid w:val="00317040"/>
    <w:rsid w:val="00317CD0"/>
    <w:rsid w:val="00320F69"/>
    <w:rsid w:val="0032104C"/>
    <w:rsid w:val="00321146"/>
    <w:rsid w:val="00325E50"/>
    <w:rsid w:val="0032625C"/>
    <w:rsid w:val="00327E85"/>
    <w:rsid w:val="00331129"/>
    <w:rsid w:val="00333219"/>
    <w:rsid w:val="00333B7E"/>
    <w:rsid w:val="003349F4"/>
    <w:rsid w:val="00337426"/>
    <w:rsid w:val="00347F25"/>
    <w:rsid w:val="00351B6B"/>
    <w:rsid w:val="00352236"/>
    <w:rsid w:val="00352DB3"/>
    <w:rsid w:val="00355454"/>
    <w:rsid w:val="00356396"/>
    <w:rsid w:val="00357A2E"/>
    <w:rsid w:val="00360739"/>
    <w:rsid w:val="003607A3"/>
    <w:rsid w:val="00363E5D"/>
    <w:rsid w:val="003711CB"/>
    <w:rsid w:val="00372974"/>
    <w:rsid w:val="003769B2"/>
    <w:rsid w:val="00377707"/>
    <w:rsid w:val="00382D88"/>
    <w:rsid w:val="003906D7"/>
    <w:rsid w:val="00390D5D"/>
    <w:rsid w:val="0039421C"/>
    <w:rsid w:val="003A06C6"/>
    <w:rsid w:val="003A3163"/>
    <w:rsid w:val="003A39D3"/>
    <w:rsid w:val="003A6679"/>
    <w:rsid w:val="003A7C1D"/>
    <w:rsid w:val="003B101A"/>
    <w:rsid w:val="003B3A1D"/>
    <w:rsid w:val="003B5965"/>
    <w:rsid w:val="003C0B83"/>
    <w:rsid w:val="003C103D"/>
    <w:rsid w:val="003C339B"/>
    <w:rsid w:val="003C47DA"/>
    <w:rsid w:val="003C4EB1"/>
    <w:rsid w:val="003C4F02"/>
    <w:rsid w:val="003C6F59"/>
    <w:rsid w:val="003D4CF6"/>
    <w:rsid w:val="003D786A"/>
    <w:rsid w:val="003E1296"/>
    <w:rsid w:val="003E19F5"/>
    <w:rsid w:val="003E263E"/>
    <w:rsid w:val="003E33CD"/>
    <w:rsid w:val="003F1A77"/>
    <w:rsid w:val="003F6D95"/>
    <w:rsid w:val="00402ABC"/>
    <w:rsid w:val="00403A3F"/>
    <w:rsid w:val="004073F2"/>
    <w:rsid w:val="0041028C"/>
    <w:rsid w:val="004102E8"/>
    <w:rsid w:val="00413232"/>
    <w:rsid w:val="00413688"/>
    <w:rsid w:val="00414BD8"/>
    <w:rsid w:val="00417218"/>
    <w:rsid w:val="00422C77"/>
    <w:rsid w:val="00424D44"/>
    <w:rsid w:val="00433D2A"/>
    <w:rsid w:val="004369F0"/>
    <w:rsid w:val="0044096B"/>
    <w:rsid w:val="00443804"/>
    <w:rsid w:val="004475D7"/>
    <w:rsid w:val="004507A1"/>
    <w:rsid w:val="0045128C"/>
    <w:rsid w:val="00451AC9"/>
    <w:rsid w:val="00462BB2"/>
    <w:rsid w:val="00462D44"/>
    <w:rsid w:val="00463648"/>
    <w:rsid w:val="00463B75"/>
    <w:rsid w:val="00464FD0"/>
    <w:rsid w:val="00467573"/>
    <w:rsid w:val="004679B1"/>
    <w:rsid w:val="00467F07"/>
    <w:rsid w:val="00470478"/>
    <w:rsid w:val="00471482"/>
    <w:rsid w:val="00475FC7"/>
    <w:rsid w:val="00476F42"/>
    <w:rsid w:val="004770BF"/>
    <w:rsid w:val="004814E3"/>
    <w:rsid w:val="00481CB9"/>
    <w:rsid w:val="00483986"/>
    <w:rsid w:val="00484C3A"/>
    <w:rsid w:val="00487DD8"/>
    <w:rsid w:val="004934E5"/>
    <w:rsid w:val="0049356A"/>
    <w:rsid w:val="00497F30"/>
    <w:rsid w:val="004A13A9"/>
    <w:rsid w:val="004A1BB7"/>
    <w:rsid w:val="004A3DCC"/>
    <w:rsid w:val="004B085C"/>
    <w:rsid w:val="004B156C"/>
    <w:rsid w:val="004B6CC6"/>
    <w:rsid w:val="004B7385"/>
    <w:rsid w:val="004B79E0"/>
    <w:rsid w:val="004C67F8"/>
    <w:rsid w:val="004C7305"/>
    <w:rsid w:val="004D13F9"/>
    <w:rsid w:val="004D3F9D"/>
    <w:rsid w:val="004E163C"/>
    <w:rsid w:val="004E3195"/>
    <w:rsid w:val="004E5C9D"/>
    <w:rsid w:val="004F069E"/>
    <w:rsid w:val="004F0ED9"/>
    <w:rsid w:val="004F1804"/>
    <w:rsid w:val="004F1976"/>
    <w:rsid w:val="004F454C"/>
    <w:rsid w:val="004F526C"/>
    <w:rsid w:val="004F5962"/>
    <w:rsid w:val="004F7B80"/>
    <w:rsid w:val="00501218"/>
    <w:rsid w:val="00502DD2"/>
    <w:rsid w:val="00503BA2"/>
    <w:rsid w:val="00505C2E"/>
    <w:rsid w:val="005067AA"/>
    <w:rsid w:val="00514EC7"/>
    <w:rsid w:val="0051783C"/>
    <w:rsid w:val="00520112"/>
    <w:rsid w:val="00521E5B"/>
    <w:rsid w:val="00522AE6"/>
    <w:rsid w:val="00524074"/>
    <w:rsid w:val="0052448B"/>
    <w:rsid w:val="005317A3"/>
    <w:rsid w:val="00531ECE"/>
    <w:rsid w:val="005333F5"/>
    <w:rsid w:val="00535609"/>
    <w:rsid w:val="0053591B"/>
    <w:rsid w:val="00540703"/>
    <w:rsid w:val="00540E66"/>
    <w:rsid w:val="005428A2"/>
    <w:rsid w:val="005431FC"/>
    <w:rsid w:val="005450CC"/>
    <w:rsid w:val="0054588C"/>
    <w:rsid w:val="00552DBE"/>
    <w:rsid w:val="00557205"/>
    <w:rsid w:val="00557866"/>
    <w:rsid w:val="00557A6D"/>
    <w:rsid w:val="0056161A"/>
    <w:rsid w:val="00572FA5"/>
    <w:rsid w:val="0057466B"/>
    <w:rsid w:val="00574F42"/>
    <w:rsid w:val="00575CE7"/>
    <w:rsid w:val="00576505"/>
    <w:rsid w:val="00576574"/>
    <w:rsid w:val="00583F3C"/>
    <w:rsid w:val="00584706"/>
    <w:rsid w:val="005867AC"/>
    <w:rsid w:val="00594C59"/>
    <w:rsid w:val="00595139"/>
    <w:rsid w:val="00596DB7"/>
    <w:rsid w:val="00597636"/>
    <w:rsid w:val="005A03FF"/>
    <w:rsid w:val="005A17BE"/>
    <w:rsid w:val="005A1C83"/>
    <w:rsid w:val="005A201D"/>
    <w:rsid w:val="005A31EA"/>
    <w:rsid w:val="005A3928"/>
    <w:rsid w:val="005A5E13"/>
    <w:rsid w:val="005A6037"/>
    <w:rsid w:val="005A64FB"/>
    <w:rsid w:val="005A6B35"/>
    <w:rsid w:val="005B0724"/>
    <w:rsid w:val="005B25E0"/>
    <w:rsid w:val="005B3AC4"/>
    <w:rsid w:val="005B4362"/>
    <w:rsid w:val="005C4910"/>
    <w:rsid w:val="005D125F"/>
    <w:rsid w:val="005D587D"/>
    <w:rsid w:val="005D6224"/>
    <w:rsid w:val="005D7D1B"/>
    <w:rsid w:val="005E02AC"/>
    <w:rsid w:val="005F0B54"/>
    <w:rsid w:val="005F12B3"/>
    <w:rsid w:val="005F7D9A"/>
    <w:rsid w:val="00600234"/>
    <w:rsid w:val="00602CEC"/>
    <w:rsid w:val="006036E9"/>
    <w:rsid w:val="00610070"/>
    <w:rsid w:val="00610768"/>
    <w:rsid w:val="00610BDD"/>
    <w:rsid w:val="006218B8"/>
    <w:rsid w:val="00621D5C"/>
    <w:rsid w:val="00624AC1"/>
    <w:rsid w:val="00624D21"/>
    <w:rsid w:val="00627363"/>
    <w:rsid w:val="00627EF3"/>
    <w:rsid w:val="00630EF1"/>
    <w:rsid w:val="00632172"/>
    <w:rsid w:val="0063519F"/>
    <w:rsid w:val="00641520"/>
    <w:rsid w:val="00641A1C"/>
    <w:rsid w:val="006444B7"/>
    <w:rsid w:val="00645AE7"/>
    <w:rsid w:val="00646471"/>
    <w:rsid w:val="006472DB"/>
    <w:rsid w:val="00647558"/>
    <w:rsid w:val="00647FC6"/>
    <w:rsid w:val="006564A3"/>
    <w:rsid w:val="00660734"/>
    <w:rsid w:val="00660B98"/>
    <w:rsid w:val="006649A4"/>
    <w:rsid w:val="00664A84"/>
    <w:rsid w:val="00664C78"/>
    <w:rsid w:val="00670518"/>
    <w:rsid w:val="0067173E"/>
    <w:rsid w:val="00674661"/>
    <w:rsid w:val="006754AA"/>
    <w:rsid w:val="006769FA"/>
    <w:rsid w:val="00677011"/>
    <w:rsid w:val="00677CCD"/>
    <w:rsid w:val="0068066F"/>
    <w:rsid w:val="00681071"/>
    <w:rsid w:val="00681953"/>
    <w:rsid w:val="00683B76"/>
    <w:rsid w:val="00684CE1"/>
    <w:rsid w:val="00685208"/>
    <w:rsid w:val="00687482"/>
    <w:rsid w:val="006877C5"/>
    <w:rsid w:val="00687C8B"/>
    <w:rsid w:val="006953D9"/>
    <w:rsid w:val="00697120"/>
    <w:rsid w:val="006A1FE5"/>
    <w:rsid w:val="006A4026"/>
    <w:rsid w:val="006A5B61"/>
    <w:rsid w:val="006A5BFF"/>
    <w:rsid w:val="006A6A69"/>
    <w:rsid w:val="006B0DBB"/>
    <w:rsid w:val="006C02C4"/>
    <w:rsid w:val="006C1C37"/>
    <w:rsid w:val="006C41AA"/>
    <w:rsid w:val="006C5B7F"/>
    <w:rsid w:val="006C64A7"/>
    <w:rsid w:val="006C7D24"/>
    <w:rsid w:val="006D6BD2"/>
    <w:rsid w:val="006D737D"/>
    <w:rsid w:val="006E1333"/>
    <w:rsid w:val="006E697F"/>
    <w:rsid w:val="006E71B6"/>
    <w:rsid w:val="006F58B0"/>
    <w:rsid w:val="00700243"/>
    <w:rsid w:val="007035F2"/>
    <w:rsid w:val="007074A1"/>
    <w:rsid w:val="0071027C"/>
    <w:rsid w:val="00722603"/>
    <w:rsid w:val="00737735"/>
    <w:rsid w:val="00740960"/>
    <w:rsid w:val="00741245"/>
    <w:rsid w:val="00742700"/>
    <w:rsid w:val="007464BF"/>
    <w:rsid w:val="00747BEB"/>
    <w:rsid w:val="00750CFB"/>
    <w:rsid w:val="007519DF"/>
    <w:rsid w:val="007557E2"/>
    <w:rsid w:val="00760960"/>
    <w:rsid w:val="007653C8"/>
    <w:rsid w:val="0076598D"/>
    <w:rsid w:val="0076765E"/>
    <w:rsid w:val="007703D3"/>
    <w:rsid w:val="00770FEC"/>
    <w:rsid w:val="0077382B"/>
    <w:rsid w:val="0077433C"/>
    <w:rsid w:val="00775648"/>
    <w:rsid w:val="007767EE"/>
    <w:rsid w:val="00780649"/>
    <w:rsid w:val="0078071D"/>
    <w:rsid w:val="00782222"/>
    <w:rsid w:val="007837CA"/>
    <w:rsid w:val="00783E28"/>
    <w:rsid w:val="007844CC"/>
    <w:rsid w:val="007848FE"/>
    <w:rsid w:val="007903EE"/>
    <w:rsid w:val="00791316"/>
    <w:rsid w:val="00793B04"/>
    <w:rsid w:val="0079458E"/>
    <w:rsid w:val="007946F3"/>
    <w:rsid w:val="007A0D0E"/>
    <w:rsid w:val="007A2285"/>
    <w:rsid w:val="007A2928"/>
    <w:rsid w:val="007A306B"/>
    <w:rsid w:val="007A6B61"/>
    <w:rsid w:val="007A7755"/>
    <w:rsid w:val="007B12C9"/>
    <w:rsid w:val="007B22A3"/>
    <w:rsid w:val="007C482B"/>
    <w:rsid w:val="007D08FA"/>
    <w:rsid w:val="007D4749"/>
    <w:rsid w:val="007D52CC"/>
    <w:rsid w:val="007D7930"/>
    <w:rsid w:val="007D7A7F"/>
    <w:rsid w:val="007E1D26"/>
    <w:rsid w:val="007E2AD8"/>
    <w:rsid w:val="007E520A"/>
    <w:rsid w:val="007F0118"/>
    <w:rsid w:val="007F657E"/>
    <w:rsid w:val="007F6DA2"/>
    <w:rsid w:val="008004D0"/>
    <w:rsid w:val="0080332F"/>
    <w:rsid w:val="008063CD"/>
    <w:rsid w:val="00807778"/>
    <w:rsid w:val="008129E6"/>
    <w:rsid w:val="008135E0"/>
    <w:rsid w:val="00814703"/>
    <w:rsid w:val="008149EA"/>
    <w:rsid w:val="00816A55"/>
    <w:rsid w:val="0082073E"/>
    <w:rsid w:val="00820A0C"/>
    <w:rsid w:val="0082148A"/>
    <w:rsid w:val="00822020"/>
    <w:rsid w:val="008236D2"/>
    <w:rsid w:val="00823D47"/>
    <w:rsid w:val="00824690"/>
    <w:rsid w:val="00826E47"/>
    <w:rsid w:val="008315E1"/>
    <w:rsid w:val="0083482C"/>
    <w:rsid w:val="0083488D"/>
    <w:rsid w:val="00837278"/>
    <w:rsid w:val="00840C31"/>
    <w:rsid w:val="0084209A"/>
    <w:rsid w:val="00842817"/>
    <w:rsid w:val="00847A1C"/>
    <w:rsid w:val="00847EAA"/>
    <w:rsid w:val="00857159"/>
    <w:rsid w:val="00862519"/>
    <w:rsid w:val="00862CD3"/>
    <w:rsid w:val="00862D93"/>
    <w:rsid w:val="008664DF"/>
    <w:rsid w:val="0086665B"/>
    <w:rsid w:val="00866D91"/>
    <w:rsid w:val="0087264D"/>
    <w:rsid w:val="00873855"/>
    <w:rsid w:val="0088012D"/>
    <w:rsid w:val="00882537"/>
    <w:rsid w:val="00885C93"/>
    <w:rsid w:val="00890B0D"/>
    <w:rsid w:val="00891CD9"/>
    <w:rsid w:val="00893B10"/>
    <w:rsid w:val="00893B51"/>
    <w:rsid w:val="00895215"/>
    <w:rsid w:val="008A0861"/>
    <w:rsid w:val="008A34C9"/>
    <w:rsid w:val="008A4211"/>
    <w:rsid w:val="008A461C"/>
    <w:rsid w:val="008A51A2"/>
    <w:rsid w:val="008B34D3"/>
    <w:rsid w:val="008C53A3"/>
    <w:rsid w:val="008C6745"/>
    <w:rsid w:val="008D2723"/>
    <w:rsid w:val="008D672B"/>
    <w:rsid w:val="008D680B"/>
    <w:rsid w:val="008D736B"/>
    <w:rsid w:val="008D7732"/>
    <w:rsid w:val="008E1C8C"/>
    <w:rsid w:val="008E29FD"/>
    <w:rsid w:val="008E35AE"/>
    <w:rsid w:val="008E3A0D"/>
    <w:rsid w:val="008E779E"/>
    <w:rsid w:val="008F1F78"/>
    <w:rsid w:val="008F1F99"/>
    <w:rsid w:val="008F2A31"/>
    <w:rsid w:val="008F5024"/>
    <w:rsid w:val="008F7CA4"/>
    <w:rsid w:val="00900690"/>
    <w:rsid w:val="0090299A"/>
    <w:rsid w:val="00903AA5"/>
    <w:rsid w:val="00904C3E"/>
    <w:rsid w:val="0091243B"/>
    <w:rsid w:val="00913A7F"/>
    <w:rsid w:val="00916916"/>
    <w:rsid w:val="00917FD0"/>
    <w:rsid w:val="00922DF3"/>
    <w:rsid w:val="0092302B"/>
    <w:rsid w:val="00923B7A"/>
    <w:rsid w:val="00924ABE"/>
    <w:rsid w:val="009311D5"/>
    <w:rsid w:val="009326D8"/>
    <w:rsid w:val="00934A32"/>
    <w:rsid w:val="00935563"/>
    <w:rsid w:val="00935709"/>
    <w:rsid w:val="00944B13"/>
    <w:rsid w:val="00947152"/>
    <w:rsid w:val="0094724B"/>
    <w:rsid w:val="00953D8F"/>
    <w:rsid w:val="00953F81"/>
    <w:rsid w:val="009644D3"/>
    <w:rsid w:val="00965870"/>
    <w:rsid w:val="0096640D"/>
    <w:rsid w:val="0097143D"/>
    <w:rsid w:val="009719D5"/>
    <w:rsid w:val="0097272C"/>
    <w:rsid w:val="0097505B"/>
    <w:rsid w:val="0098170F"/>
    <w:rsid w:val="00983B5B"/>
    <w:rsid w:val="00986514"/>
    <w:rsid w:val="0099164E"/>
    <w:rsid w:val="0099340E"/>
    <w:rsid w:val="0099452B"/>
    <w:rsid w:val="00995183"/>
    <w:rsid w:val="0099762E"/>
    <w:rsid w:val="009A173A"/>
    <w:rsid w:val="009A2D42"/>
    <w:rsid w:val="009A31A3"/>
    <w:rsid w:val="009A3A75"/>
    <w:rsid w:val="009A6543"/>
    <w:rsid w:val="009A683C"/>
    <w:rsid w:val="009B397F"/>
    <w:rsid w:val="009B3CC1"/>
    <w:rsid w:val="009B5DCD"/>
    <w:rsid w:val="009C0387"/>
    <w:rsid w:val="009C64D6"/>
    <w:rsid w:val="009C671D"/>
    <w:rsid w:val="009D0145"/>
    <w:rsid w:val="009D171A"/>
    <w:rsid w:val="009D18A0"/>
    <w:rsid w:val="009D1CAE"/>
    <w:rsid w:val="009D7B2E"/>
    <w:rsid w:val="009D7C2C"/>
    <w:rsid w:val="009E53AB"/>
    <w:rsid w:val="009E5909"/>
    <w:rsid w:val="009F2C7D"/>
    <w:rsid w:val="009F5738"/>
    <w:rsid w:val="009F58A2"/>
    <w:rsid w:val="009F6EBA"/>
    <w:rsid w:val="009F702D"/>
    <w:rsid w:val="009F790F"/>
    <w:rsid w:val="00A0141A"/>
    <w:rsid w:val="00A02D28"/>
    <w:rsid w:val="00A05857"/>
    <w:rsid w:val="00A05E24"/>
    <w:rsid w:val="00A1127A"/>
    <w:rsid w:val="00A13424"/>
    <w:rsid w:val="00A16A73"/>
    <w:rsid w:val="00A202A2"/>
    <w:rsid w:val="00A31392"/>
    <w:rsid w:val="00A32CE7"/>
    <w:rsid w:val="00A34967"/>
    <w:rsid w:val="00A35698"/>
    <w:rsid w:val="00A42783"/>
    <w:rsid w:val="00A4315E"/>
    <w:rsid w:val="00A44D97"/>
    <w:rsid w:val="00A45C4F"/>
    <w:rsid w:val="00A477E4"/>
    <w:rsid w:val="00A51AC0"/>
    <w:rsid w:val="00A52B80"/>
    <w:rsid w:val="00A5500E"/>
    <w:rsid w:val="00A5508B"/>
    <w:rsid w:val="00A55F77"/>
    <w:rsid w:val="00A61946"/>
    <w:rsid w:val="00A623AF"/>
    <w:rsid w:val="00A644B4"/>
    <w:rsid w:val="00A6676D"/>
    <w:rsid w:val="00A70468"/>
    <w:rsid w:val="00A7473E"/>
    <w:rsid w:val="00A75651"/>
    <w:rsid w:val="00A756D1"/>
    <w:rsid w:val="00A764D5"/>
    <w:rsid w:val="00A7658E"/>
    <w:rsid w:val="00A800CC"/>
    <w:rsid w:val="00A81ADA"/>
    <w:rsid w:val="00A96346"/>
    <w:rsid w:val="00AA2C48"/>
    <w:rsid w:val="00AA2F16"/>
    <w:rsid w:val="00AA5A57"/>
    <w:rsid w:val="00AA5D68"/>
    <w:rsid w:val="00AB11A3"/>
    <w:rsid w:val="00AB4425"/>
    <w:rsid w:val="00AB4D18"/>
    <w:rsid w:val="00AB4FA8"/>
    <w:rsid w:val="00AB565D"/>
    <w:rsid w:val="00AC005B"/>
    <w:rsid w:val="00AC1C87"/>
    <w:rsid w:val="00AC274B"/>
    <w:rsid w:val="00AC2B35"/>
    <w:rsid w:val="00AC5ACE"/>
    <w:rsid w:val="00AC60BA"/>
    <w:rsid w:val="00AC7308"/>
    <w:rsid w:val="00AC767C"/>
    <w:rsid w:val="00AD008A"/>
    <w:rsid w:val="00AD55AF"/>
    <w:rsid w:val="00AD579A"/>
    <w:rsid w:val="00AD612F"/>
    <w:rsid w:val="00AD67FC"/>
    <w:rsid w:val="00AD7914"/>
    <w:rsid w:val="00AD7B15"/>
    <w:rsid w:val="00AE210D"/>
    <w:rsid w:val="00AF0622"/>
    <w:rsid w:val="00AF1B8A"/>
    <w:rsid w:val="00AF242A"/>
    <w:rsid w:val="00AF264F"/>
    <w:rsid w:val="00AF357F"/>
    <w:rsid w:val="00AF3930"/>
    <w:rsid w:val="00AF4042"/>
    <w:rsid w:val="00AF5EF1"/>
    <w:rsid w:val="00AF6047"/>
    <w:rsid w:val="00AF6ABA"/>
    <w:rsid w:val="00AF6F7A"/>
    <w:rsid w:val="00AF75E7"/>
    <w:rsid w:val="00B00039"/>
    <w:rsid w:val="00B00FF5"/>
    <w:rsid w:val="00B01220"/>
    <w:rsid w:val="00B02DFA"/>
    <w:rsid w:val="00B0454B"/>
    <w:rsid w:val="00B0570D"/>
    <w:rsid w:val="00B07404"/>
    <w:rsid w:val="00B12B0F"/>
    <w:rsid w:val="00B166E7"/>
    <w:rsid w:val="00B1785C"/>
    <w:rsid w:val="00B35D50"/>
    <w:rsid w:val="00B430BD"/>
    <w:rsid w:val="00B4546B"/>
    <w:rsid w:val="00B45DFC"/>
    <w:rsid w:val="00B505D0"/>
    <w:rsid w:val="00B50768"/>
    <w:rsid w:val="00B508A4"/>
    <w:rsid w:val="00B54682"/>
    <w:rsid w:val="00B54CF0"/>
    <w:rsid w:val="00B55C0B"/>
    <w:rsid w:val="00B5616D"/>
    <w:rsid w:val="00B56D66"/>
    <w:rsid w:val="00B57E8A"/>
    <w:rsid w:val="00B60027"/>
    <w:rsid w:val="00B62ACC"/>
    <w:rsid w:val="00B634F2"/>
    <w:rsid w:val="00B666EA"/>
    <w:rsid w:val="00B6733E"/>
    <w:rsid w:val="00B70143"/>
    <w:rsid w:val="00B70268"/>
    <w:rsid w:val="00B71C34"/>
    <w:rsid w:val="00B7408F"/>
    <w:rsid w:val="00B748CB"/>
    <w:rsid w:val="00B76A44"/>
    <w:rsid w:val="00B863B4"/>
    <w:rsid w:val="00B87911"/>
    <w:rsid w:val="00B90362"/>
    <w:rsid w:val="00B90786"/>
    <w:rsid w:val="00B9132E"/>
    <w:rsid w:val="00B91455"/>
    <w:rsid w:val="00BA0527"/>
    <w:rsid w:val="00BA14D3"/>
    <w:rsid w:val="00BA3D90"/>
    <w:rsid w:val="00BA6405"/>
    <w:rsid w:val="00BB064C"/>
    <w:rsid w:val="00BB1C86"/>
    <w:rsid w:val="00BB7ADC"/>
    <w:rsid w:val="00BC026E"/>
    <w:rsid w:val="00BC4504"/>
    <w:rsid w:val="00BC472C"/>
    <w:rsid w:val="00BC65AB"/>
    <w:rsid w:val="00BD6295"/>
    <w:rsid w:val="00BE1919"/>
    <w:rsid w:val="00BE235A"/>
    <w:rsid w:val="00BE61C4"/>
    <w:rsid w:val="00BF06E1"/>
    <w:rsid w:val="00BF1B78"/>
    <w:rsid w:val="00BF35A2"/>
    <w:rsid w:val="00BF38F1"/>
    <w:rsid w:val="00BF49C1"/>
    <w:rsid w:val="00C001A5"/>
    <w:rsid w:val="00C012AE"/>
    <w:rsid w:val="00C026A0"/>
    <w:rsid w:val="00C03A94"/>
    <w:rsid w:val="00C0405C"/>
    <w:rsid w:val="00C04E5F"/>
    <w:rsid w:val="00C06794"/>
    <w:rsid w:val="00C07E91"/>
    <w:rsid w:val="00C1024C"/>
    <w:rsid w:val="00C11078"/>
    <w:rsid w:val="00C14FBA"/>
    <w:rsid w:val="00C16040"/>
    <w:rsid w:val="00C164F7"/>
    <w:rsid w:val="00C22271"/>
    <w:rsid w:val="00C24833"/>
    <w:rsid w:val="00C30DBA"/>
    <w:rsid w:val="00C35A39"/>
    <w:rsid w:val="00C37223"/>
    <w:rsid w:val="00C42D4B"/>
    <w:rsid w:val="00C456CE"/>
    <w:rsid w:val="00C516F5"/>
    <w:rsid w:val="00C53446"/>
    <w:rsid w:val="00C57D69"/>
    <w:rsid w:val="00C629C1"/>
    <w:rsid w:val="00C63139"/>
    <w:rsid w:val="00C65916"/>
    <w:rsid w:val="00C66ACC"/>
    <w:rsid w:val="00C67F7C"/>
    <w:rsid w:val="00C72799"/>
    <w:rsid w:val="00C7394E"/>
    <w:rsid w:val="00C73D83"/>
    <w:rsid w:val="00C7539D"/>
    <w:rsid w:val="00C81CD8"/>
    <w:rsid w:val="00C82FB1"/>
    <w:rsid w:val="00C85210"/>
    <w:rsid w:val="00C85BA4"/>
    <w:rsid w:val="00C85BE3"/>
    <w:rsid w:val="00C93F00"/>
    <w:rsid w:val="00C96F0B"/>
    <w:rsid w:val="00C976D2"/>
    <w:rsid w:val="00CA0386"/>
    <w:rsid w:val="00CA2D40"/>
    <w:rsid w:val="00CB01B0"/>
    <w:rsid w:val="00CB0E56"/>
    <w:rsid w:val="00CB291E"/>
    <w:rsid w:val="00CB3640"/>
    <w:rsid w:val="00CC141A"/>
    <w:rsid w:val="00CC70FD"/>
    <w:rsid w:val="00CC76E2"/>
    <w:rsid w:val="00CC7C6E"/>
    <w:rsid w:val="00CD06F5"/>
    <w:rsid w:val="00CD3257"/>
    <w:rsid w:val="00CE11C8"/>
    <w:rsid w:val="00CE1FB4"/>
    <w:rsid w:val="00CE2D31"/>
    <w:rsid w:val="00CE3628"/>
    <w:rsid w:val="00CF0FD3"/>
    <w:rsid w:val="00CF1CA5"/>
    <w:rsid w:val="00CF4F15"/>
    <w:rsid w:val="00CF5600"/>
    <w:rsid w:val="00D0492C"/>
    <w:rsid w:val="00D11CCD"/>
    <w:rsid w:val="00D120C9"/>
    <w:rsid w:val="00D15FC1"/>
    <w:rsid w:val="00D16985"/>
    <w:rsid w:val="00D20A2F"/>
    <w:rsid w:val="00D2388C"/>
    <w:rsid w:val="00D24D3B"/>
    <w:rsid w:val="00D26A7D"/>
    <w:rsid w:val="00D30D20"/>
    <w:rsid w:val="00D3239F"/>
    <w:rsid w:val="00D34B88"/>
    <w:rsid w:val="00D34BFD"/>
    <w:rsid w:val="00D35068"/>
    <w:rsid w:val="00D43068"/>
    <w:rsid w:val="00D43D26"/>
    <w:rsid w:val="00D4642E"/>
    <w:rsid w:val="00D47B90"/>
    <w:rsid w:val="00D51355"/>
    <w:rsid w:val="00D60B6A"/>
    <w:rsid w:val="00D60B9C"/>
    <w:rsid w:val="00D6187A"/>
    <w:rsid w:val="00D63D5E"/>
    <w:rsid w:val="00D64547"/>
    <w:rsid w:val="00D676AF"/>
    <w:rsid w:val="00D7035F"/>
    <w:rsid w:val="00D71383"/>
    <w:rsid w:val="00D71F8C"/>
    <w:rsid w:val="00D756F4"/>
    <w:rsid w:val="00D7574A"/>
    <w:rsid w:val="00D80492"/>
    <w:rsid w:val="00D82E94"/>
    <w:rsid w:val="00D84E7F"/>
    <w:rsid w:val="00D86B04"/>
    <w:rsid w:val="00D91199"/>
    <w:rsid w:val="00D947F3"/>
    <w:rsid w:val="00DA046A"/>
    <w:rsid w:val="00DA09E0"/>
    <w:rsid w:val="00DA37FB"/>
    <w:rsid w:val="00DA5627"/>
    <w:rsid w:val="00DB09A3"/>
    <w:rsid w:val="00DB3C6C"/>
    <w:rsid w:val="00DB6471"/>
    <w:rsid w:val="00DB7463"/>
    <w:rsid w:val="00DC1DD8"/>
    <w:rsid w:val="00DC58C0"/>
    <w:rsid w:val="00DC69DC"/>
    <w:rsid w:val="00DD22AA"/>
    <w:rsid w:val="00DD4805"/>
    <w:rsid w:val="00DE0E31"/>
    <w:rsid w:val="00DE1EC1"/>
    <w:rsid w:val="00DE214C"/>
    <w:rsid w:val="00DE503F"/>
    <w:rsid w:val="00DE545E"/>
    <w:rsid w:val="00DF0EE3"/>
    <w:rsid w:val="00DF1FAA"/>
    <w:rsid w:val="00DF41DF"/>
    <w:rsid w:val="00DF51B1"/>
    <w:rsid w:val="00DF6CE7"/>
    <w:rsid w:val="00E00150"/>
    <w:rsid w:val="00E010DB"/>
    <w:rsid w:val="00E01675"/>
    <w:rsid w:val="00E023D9"/>
    <w:rsid w:val="00E03839"/>
    <w:rsid w:val="00E0399A"/>
    <w:rsid w:val="00E04106"/>
    <w:rsid w:val="00E05694"/>
    <w:rsid w:val="00E06837"/>
    <w:rsid w:val="00E07AF0"/>
    <w:rsid w:val="00E11C0D"/>
    <w:rsid w:val="00E12721"/>
    <w:rsid w:val="00E1687D"/>
    <w:rsid w:val="00E237AB"/>
    <w:rsid w:val="00E25B63"/>
    <w:rsid w:val="00E26D07"/>
    <w:rsid w:val="00E27881"/>
    <w:rsid w:val="00E31953"/>
    <w:rsid w:val="00E35260"/>
    <w:rsid w:val="00E3539C"/>
    <w:rsid w:val="00E36006"/>
    <w:rsid w:val="00E42777"/>
    <w:rsid w:val="00E51057"/>
    <w:rsid w:val="00E51C47"/>
    <w:rsid w:val="00E52AF0"/>
    <w:rsid w:val="00E542E9"/>
    <w:rsid w:val="00E54943"/>
    <w:rsid w:val="00E54DCB"/>
    <w:rsid w:val="00E637B0"/>
    <w:rsid w:val="00E66F59"/>
    <w:rsid w:val="00E70C78"/>
    <w:rsid w:val="00E7381C"/>
    <w:rsid w:val="00E8057B"/>
    <w:rsid w:val="00E86BAF"/>
    <w:rsid w:val="00E93D51"/>
    <w:rsid w:val="00E97042"/>
    <w:rsid w:val="00EA1F3D"/>
    <w:rsid w:val="00EA2F1B"/>
    <w:rsid w:val="00EB04CC"/>
    <w:rsid w:val="00EB66B2"/>
    <w:rsid w:val="00EB7379"/>
    <w:rsid w:val="00EC0683"/>
    <w:rsid w:val="00EC1764"/>
    <w:rsid w:val="00EC20F9"/>
    <w:rsid w:val="00EC3A58"/>
    <w:rsid w:val="00EC3D34"/>
    <w:rsid w:val="00ED12C2"/>
    <w:rsid w:val="00ED2512"/>
    <w:rsid w:val="00ED47DC"/>
    <w:rsid w:val="00ED5801"/>
    <w:rsid w:val="00ED7785"/>
    <w:rsid w:val="00EE0455"/>
    <w:rsid w:val="00EE091A"/>
    <w:rsid w:val="00EE1042"/>
    <w:rsid w:val="00EE4908"/>
    <w:rsid w:val="00EE524F"/>
    <w:rsid w:val="00EE5E1C"/>
    <w:rsid w:val="00EE5E53"/>
    <w:rsid w:val="00EE7445"/>
    <w:rsid w:val="00EF023E"/>
    <w:rsid w:val="00EF366C"/>
    <w:rsid w:val="00EF59F2"/>
    <w:rsid w:val="00EF7076"/>
    <w:rsid w:val="00F011AD"/>
    <w:rsid w:val="00F040C5"/>
    <w:rsid w:val="00F05FF1"/>
    <w:rsid w:val="00F0653D"/>
    <w:rsid w:val="00F06951"/>
    <w:rsid w:val="00F076DC"/>
    <w:rsid w:val="00F07FB0"/>
    <w:rsid w:val="00F1333A"/>
    <w:rsid w:val="00F136F2"/>
    <w:rsid w:val="00F13D72"/>
    <w:rsid w:val="00F15328"/>
    <w:rsid w:val="00F17D96"/>
    <w:rsid w:val="00F20F4C"/>
    <w:rsid w:val="00F22980"/>
    <w:rsid w:val="00F2310A"/>
    <w:rsid w:val="00F25298"/>
    <w:rsid w:val="00F25723"/>
    <w:rsid w:val="00F30071"/>
    <w:rsid w:val="00F31EDF"/>
    <w:rsid w:val="00F33901"/>
    <w:rsid w:val="00F34138"/>
    <w:rsid w:val="00F3768F"/>
    <w:rsid w:val="00F428ED"/>
    <w:rsid w:val="00F43554"/>
    <w:rsid w:val="00F521BA"/>
    <w:rsid w:val="00F5322C"/>
    <w:rsid w:val="00F539E0"/>
    <w:rsid w:val="00F53C43"/>
    <w:rsid w:val="00F579F9"/>
    <w:rsid w:val="00F57B0A"/>
    <w:rsid w:val="00F635E7"/>
    <w:rsid w:val="00F708EA"/>
    <w:rsid w:val="00F9253E"/>
    <w:rsid w:val="00F926F6"/>
    <w:rsid w:val="00F95928"/>
    <w:rsid w:val="00F97B4C"/>
    <w:rsid w:val="00FA2923"/>
    <w:rsid w:val="00FA2EEE"/>
    <w:rsid w:val="00FA4879"/>
    <w:rsid w:val="00FA562B"/>
    <w:rsid w:val="00FA7724"/>
    <w:rsid w:val="00FB1C6B"/>
    <w:rsid w:val="00FB3E39"/>
    <w:rsid w:val="00FB41BA"/>
    <w:rsid w:val="00FB67FE"/>
    <w:rsid w:val="00FB6A23"/>
    <w:rsid w:val="00FC112D"/>
    <w:rsid w:val="00FC39D1"/>
    <w:rsid w:val="00FC7C7F"/>
    <w:rsid w:val="00FD13E3"/>
    <w:rsid w:val="00FD274C"/>
    <w:rsid w:val="00FD42EE"/>
    <w:rsid w:val="00FD75CC"/>
    <w:rsid w:val="00FE0149"/>
    <w:rsid w:val="00FE028C"/>
    <w:rsid w:val="00FE0377"/>
    <w:rsid w:val="00FE10A6"/>
    <w:rsid w:val="00FE1B54"/>
    <w:rsid w:val="00FE1DB7"/>
    <w:rsid w:val="00FE4620"/>
    <w:rsid w:val="00FE4B1E"/>
    <w:rsid w:val="00FE6460"/>
    <w:rsid w:val="00FF1B6A"/>
    <w:rsid w:val="00FF2938"/>
    <w:rsid w:val="00FF691F"/>
    <w:rsid w:val="00FF7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F95A"/>
  <w15:chartTrackingRefBased/>
  <w15:docId w15:val="{D726B341-5EB0-9045-9E60-5A75D9E3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F3B"/>
    <w:rPr>
      <w:rFonts w:ascii="Times New Roman" w:eastAsia="Malgun Gothic" w:hAnsi="Times New Roman" w:cs="Times New Roman"/>
      <w:lang w:eastAsia="zh-CN"/>
    </w:rPr>
  </w:style>
  <w:style w:type="paragraph" w:styleId="Heading1">
    <w:name w:val="heading 1"/>
    <w:next w:val="Normal"/>
    <w:link w:val="Heading1Char"/>
    <w:qFormat/>
    <w:rsid w:val="001F0F3B"/>
    <w:pPr>
      <w:keepNext/>
      <w:keepLines/>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1F0F3B"/>
    <w:p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D63D5E"/>
    <w:pPr>
      <w:keepNext/>
      <w:keepLines/>
      <w:spacing w:before="40"/>
      <w:outlineLvl w:val="2"/>
    </w:pPr>
    <w:rPr>
      <w:rFonts w:eastAsiaTheme="majorEastAsia"/>
    </w:rPr>
  </w:style>
  <w:style w:type="paragraph" w:styleId="Heading4">
    <w:name w:val="heading 4"/>
    <w:basedOn w:val="Normal"/>
    <w:next w:val="Normal"/>
    <w:link w:val="Heading4Char"/>
    <w:uiPriority w:val="9"/>
    <w:semiHidden/>
    <w:unhideWhenUsed/>
    <w:qFormat/>
    <w:rsid w:val="003C103D"/>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70F6F"/>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70F6F"/>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0F3B"/>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1F0F3B"/>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1F0F3B"/>
    <w:pPr>
      <w:spacing w:after="240"/>
      <w:jc w:val="center"/>
    </w:pPr>
    <w:rPr>
      <w:b/>
      <w:bCs/>
    </w:rPr>
  </w:style>
  <w:style w:type="paragraph" w:customStyle="1" w:styleId="3GPPHeader">
    <w:name w:val="3GPP_Header"/>
    <w:basedOn w:val="Normal"/>
    <w:rsid w:val="001F0F3B"/>
    <w:pPr>
      <w:tabs>
        <w:tab w:val="left" w:pos="1701"/>
        <w:tab w:val="right" w:pos="9639"/>
      </w:tabs>
      <w:spacing w:after="240"/>
    </w:pPr>
    <w:rPr>
      <w:b/>
    </w:rPr>
  </w:style>
  <w:style w:type="paragraph" w:styleId="Footer">
    <w:name w:val="footer"/>
    <w:basedOn w:val="Header"/>
    <w:link w:val="FooterChar"/>
    <w:semiHidden/>
    <w:rsid w:val="001F0F3B"/>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1F0F3B"/>
    <w:rPr>
      <w:rFonts w:ascii="Arial" w:eastAsia="Malgun Gothic" w:hAnsi="Arial" w:cs="Arial"/>
      <w:b/>
      <w:bCs/>
      <w:i/>
      <w:iCs/>
      <w:noProof/>
      <w:sz w:val="18"/>
      <w:szCs w:val="18"/>
      <w:lang w:eastAsia="zh-CN"/>
    </w:rPr>
  </w:style>
  <w:style w:type="character" w:styleId="PageNumber">
    <w:name w:val="page number"/>
    <w:semiHidden/>
    <w:rsid w:val="001F0F3B"/>
  </w:style>
  <w:style w:type="paragraph" w:customStyle="1" w:styleId="B2">
    <w:name w:val="B2"/>
    <w:basedOn w:val="List2"/>
    <w:link w:val="B2Char"/>
    <w:rsid w:val="001F0F3B"/>
    <w:pPr>
      <w:spacing w:after="180"/>
      <w:ind w:left="851" w:hanging="284"/>
      <w:contextualSpacing w:val="0"/>
    </w:pPr>
    <w:rPr>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F0F3B"/>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1F0F3B"/>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F0F3B"/>
    <w:rPr>
      <w:rFonts w:ascii="Calibri" w:eastAsia="Calibri" w:hAnsi="Calibri" w:cs="Times New Roman"/>
      <w:sz w:val="22"/>
      <w:szCs w:val="22"/>
    </w:rPr>
  </w:style>
  <w:style w:type="character" w:customStyle="1" w:styleId="B2Char">
    <w:name w:val="B2 Char"/>
    <w:link w:val="B2"/>
    <w:rsid w:val="001F0F3B"/>
    <w:rPr>
      <w:rFonts w:ascii="Times New Roman" w:eastAsia="Malgun Gothic" w:hAnsi="Times New Roman" w:cs="Times New Roman"/>
    </w:rPr>
  </w:style>
  <w:style w:type="paragraph" w:styleId="Header">
    <w:name w:val="header"/>
    <w:basedOn w:val="Normal"/>
    <w:link w:val="HeaderChar"/>
    <w:uiPriority w:val="99"/>
    <w:unhideWhenUsed/>
    <w:rsid w:val="001F0F3B"/>
    <w:pPr>
      <w:tabs>
        <w:tab w:val="center" w:pos="4680"/>
        <w:tab w:val="right" w:pos="9360"/>
      </w:tabs>
    </w:pPr>
  </w:style>
  <w:style w:type="character" w:customStyle="1" w:styleId="HeaderChar">
    <w:name w:val="Header Char"/>
    <w:basedOn w:val="DefaultParagraphFont"/>
    <w:link w:val="Header"/>
    <w:uiPriority w:val="99"/>
    <w:rsid w:val="001F0F3B"/>
    <w:rPr>
      <w:rFonts w:ascii="Times New Roman" w:eastAsia="Malgun Gothic" w:hAnsi="Times New Roman" w:cs="Times New Roman"/>
      <w:lang w:eastAsia="zh-CN"/>
    </w:rPr>
  </w:style>
  <w:style w:type="paragraph" w:styleId="List2">
    <w:name w:val="List 2"/>
    <w:basedOn w:val="Normal"/>
    <w:uiPriority w:val="99"/>
    <w:semiHidden/>
    <w:unhideWhenUsed/>
    <w:rsid w:val="001F0F3B"/>
    <w:pPr>
      <w:ind w:left="720" w:hanging="360"/>
      <w:contextualSpacing/>
    </w:pPr>
  </w:style>
  <w:style w:type="character" w:styleId="CommentReference">
    <w:name w:val="annotation reference"/>
    <w:basedOn w:val="DefaultParagraphFont"/>
    <w:uiPriority w:val="99"/>
    <w:semiHidden/>
    <w:unhideWhenUsed/>
    <w:rsid w:val="00C11078"/>
    <w:rPr>
      <w:sz w:val="16"/>
      <w:szCs w:val="16"/>
    </w:rPr>
  </w:style>
  <w:style w:type="paragraph" w:styleId="CommentText">
    <w:name w:val="annotation text"/>
    <w:basedOn w:val="Normal"/>
    <w:link w:val="CommentTextChar"/>
    <w:uiPriority w:val="99"/>
    <w:semiHidden/>
    <w:unhideWhenUsed/>
    <w:rsid w:val="00C11078"/>
    <w:rPr>
      <w:sz w:val="20"/>
      <w:szCs w:val="20"/>
    </w:rPr>
  </w:style>
  <w:style w:type="character" w:customStyle="1" w:styleId="CommentTextChar">
    <w:name w:val="Comment Text Char"/>
    <w:basedOn w:val="DefaultParagraphFont"/>
    <w:link w:val="CommentText"/>
    <w:uiPriority w:val="99"/>
    <w:semiHidden/>
    <w:rsid w:val="00C11078"/>
    <w:rPr>
      <w:rFonts w:ascii="Times New Roman" w:eastAsia="Malgun Gothic"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C11078"/>
    <w:rPr>
      <w:b/>
      <w:bCs/>
    </w:rPr>
  </w:style>
  <w:style w:type="character" w:customStyle="1" w:styleId="CommentSubjectChar">
    <w:name w:val="Comment Subject Char"/>
    <w:basedOn w:val="CommentTextChar"/>
    <w:link w:val="CommentSubject"/>
    <w:uiPriority w:val="99"/>
    <w:semiHidden/>
    <w:rsid w:val="00C11078"/>
    <w:rPr>
      <w:rFonts w:ascii="Times New Roman" w:eastAsia="Malgun Gothic" w:hAnsi="Times New Roman" w:cs="Times New Roman"/>
      <w:b/>
      <w:bCs/>
      <w:sz w:val="20"/>
      <w:szCs w:val="20"/>
      <w:lang w:eastAsia="zh-CN"/>
    </w:rPr>
  </w:style>
  <w:style w:type="paragraph" w:styleId="BalloonText">
    <w:name w:val="Balloon Text"/>
    <w:basedOn w:val="Normal"/>
    <w:link w:val="BalloonTextChar"/>
    <w:uiPriority w:val="99"/>
    <w:semiHidden/>
    <w:unhideWhenUsed/>
    <w:rsid w:val="00C11078"/>
    <w:rPr>
      <w:sz w:val="18"/>
      <w:szCs w:val="18"/>
    </w:rPr>
  </w:style>
  <w:style w:type="character" w:customStyle="1" w:styleId="BalloonTextChar">
    <w:name w:val="Balloon Text Char"/>
    <w:basedOn w:val="DefaultParagraphFont"/>
    <w:link w:val="BalloonText"/>
    <w:uiPriority w:val="99"/>
    <w:semiHidden/>
    <w:rsid w:val="00C11078"/>
    <w:rPr>
      <w:rFonts w:ascii="Times New Roman" w:eastAsia="Malgun Gothic" w:hAnsi="Times New Roman" w:cs="Times New Roman"/>
      <w:sz w:val="18"/>
      <w:szCs w:val="18"/>
      <w:lang w:eastAsia="zh-CN"/>
    </w:rPr>
  </w:style>
  <w:style w:type="character" w:customStyle="1" w:styleId="Heading3Char">
    <w:name w:val="Heading 3 Char"/>
    <w:basedOn w:val="DefaultParagraphFont"/>
    <w:link w:val="Heading3"/>
    <w:uiPriority w:val="9"/>
    <w:rsid w:val="00D63D5E"/>
    <w:rPr>
      <w:rFonts w:ascii="Times New Roman" w:eastAsiaTheme="majorEastAsia" w:hAnsi="Times New Roman" w:cs="Times New Roman"/>
      <w:lang w:eastAsia="zh-CN"/>
    </w:rPr>
  </w:style>
  <w:style w:type="table" w:styleId="TableGrid">
    <w:name w:val="Table Grid"/>
    <w:basedOn w:val="TableNormal"/>
    <w:qFormat/>
    <w:rsid w:val="00E54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103D"/>
  </w:style>
  <w:style w:type="character" w:customStyle="1" w:styleId="Heading4Char">
    <w:name w:val="Heading 4 Char"/>
    <w:basedOn w:val="DefaultParagraphFont"/>
    <w:link w:val="Heading4"/>
    <w:uiPriority w:val="9"/>
    <w:semiHidden/>
    <w:rsid w:val="003C103D"/>
    <w:rPr>
      <w:rFonts w:asciiTheme="majorHAnsi" w:eastAsiaTheme="majorEastAsia" w:hAnsiTheme="majorHAnsi" w:cstheme="majorBidi"/>
      <w:i/>
      <w:iCs/>
      <w:color w:val="2F5496" w:themeColor="accent1" w:themeShade="BF"/>
      <w:lang w:eastAsia="zh-CN"/>
    </w:rPr>
  </w:style>
  <w:style w:type="paragraph" w:customStyle="1" w:styleId="b20">
    <w:name w:val="b2"/>
    <w:basedOn w:val="Normal"/>
    <w:rsid w:val="00E36006"/>
    <w:pPr>
      <w:spacing w:before="100" w:beforeAutospacing="1" w:after="100" w:afterAutospacing="1"/>
    </w:pPr>
    <w:rPr>
      <w:rFonts w:eastAsia="Times New Roman"/>
    </w:rPr>
  </w:style>
  <w:style w:type="paragraph" w:customStyle="1" w:styleId="EQ">
    <w:name w:val="EQ"/>
    <w:basedOn w:val="Normal"/>
    <w:next w:val="Normal"/>
    <w:qFormat/>
    <w:rsid w:val="00C35A39"/>
    <w:pPr>
      <w:keepLines/>
      <w:tabs>
        <w:tab w:val="center" w:pos="4536"/>
        <w:tab w:val="right" w:pos="9072"/>
      </w:tabs>
      <w:spacing w:after="180"/>
    </w:pPr>
    <w:rPr>
      <w:rFonts w:eastAsia="SimSun"/>
      <w:noProof/>
      <w:sz w:val="20"/>
      <w:szCs w:val="20"/>
      <w:lang w:val="en-GB" w:eastAsia="en-US"/>
    </w:rPr>
  </w:style>
  <w:style w:type="character" w:customStyle="1" w:styleId="Heading5Char">
    <w:name w:val="Heading 5 Char"/>
    <w:basedOn w:val="DefaultParagraphFont"/>
    <w:link w:val="Heading5"/>
    <w:uiPriority w:val="9"/>
    <w:semiHidden/>
    <w:rsid w:val="00070F6F"/>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070F6F"/>
    <w:rPr>
      <w:rFonts w:asciiTheme="majorHAnsi" w:eastAsiaTheme="majorEastAsia" w:hAnsiTheme="majorHAnsi" w:cstheme="majorBidi"/>
      <w:color w:val="1F3763" w:themeColor="accent1" w:themeShade="7F"/>
      <w:lang w:eastAsia="zh-CN"/>
    </w:rPr>
  </w:style>
  <w:style w:type="paragraph" w:customStyle="1" w:styleId="0Maintext">
    <w:name w:val="0 Main text"/>
    <w:basedOn w:val="Normal"/>
    <w:link w:val="0MaintextChar"/>
    <w:qFormat/>
    <w:rsid w:val="00CF1CA5"/>
    <w:pPr>
      <w:spacing w:after="100" w:afterAutospacing="1"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link w:val="0Maintext"/>
    <w:rsid w:val="00CF1CA5"/>
    <w:rPr>
      <w:rFonts w:ascii="Times New Roman" w:eastAsia="Times New Roman" w:hAnsi="Times New Roman" w:cs="Batang"/>
      <w:sz w:val="20"/>
      <w:szCs w:val="20"/>
      <w:lang w:val="en-GB"/>
    </w:rPr>
  </w:style>
  <w:style w:type="paragraph" w:styleId="NormalWeb">
    <w:name w:val="Normal (Web)"/>
    <w:basedOn w:val="Normal"/>
    <w:uiPriority w:val="99"/>
    <w:unhideWhenUsed/>
    <w:rsid w:val="006A5B61"/>
    <w:pPr>
      <w:spacing w:before="100" w:beforeAutospacing="1" w:after="100" w:afterAutospacing="1"/>
    </w:pPr>
    <w:rPr>
      <w:rFonts w:eastAsia="Times New Roman"/>
    </w:rPr>
  </w:style>
  <w:style w:type="paragraph" w:styleId="Revision">
    <w:name w:val="Revision"/>
    <w:hidden/>
    <w:uiPriority w:val="99"/>
    <w:semiHidden/>
    <w:rsid w:val="00DB09A3"/>
    <w:rPr>
      <w:rFonts w:ascii="Times New Roman" w:eastAsia="Malgun Gothic" w:hAnsi="Times New Roman" w:cs="Times New Roman"/>
      <w:lang w:eastAsia="zh-CN"/>
    </w:rPr>
  </w:style>
  <w:style w:type="character" w:styleId="PlaceholderText">
    <w:name w:val="Placeholder Text"/>
    <w:basedOn w:val="DefaultParagraphFont"/>
    <w:uiPriority w:val="99"/>
    <w:semiHidden/>
    <w:rsid w:val="004F19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55">
      <w:bodyDiv w:val="1"/>
      <w:marLeft w:val="0"/>
      <w:marRight w:val="0"/>
      <w:marTop w:val="0"/>
      <w:marBottom w:val="0"/>
      <w:divBdr>
        <w:top w:val="none" w:sz="0" w:space="0" w:color="auto"/>
        <w:left w:val="none" w:sz="0" w:space="0" w:color="auto"/>
        <w:bottom w:val="none" w:sz="0" w:space="0" w:color="auto"/>
        <w:right w:val="none" w:sz="0" w:space="0" w:color="auto"/>
      </w:divBdr>
    </w:div>
    <w:div w:id="70396431">
      <w:bodyDiv w:val="1"/>
      <w:marLeft w:val="0"/>
      <w:marRight w:val="0"/>
      <w:marTop w:val="0"/>
      <w:marBottom w:val="0"/>
      <w:divBdr>
        <w:top w:val="none" w:sz="0" w:space="0" w:color="auto"/>
        <w:left w:val="none" w:sz="0" w:space="0" w:color="auto"/>
        <w:bottom w:val="none" w:sz="0" w:space="0" w:color="auto"/>
        <w:right w:val="none" w:sz="0" w:space="0" w:color="auto"/>
      </w:divBdr>
    </w:div>
    <w:div w:id="217010013">
      <w:bodyDiv w:val="1"/>
      <w:marLeft w:val="0"/>
      <w:marRight w:val="0"/>
      <w:marTop w:val="0"/>
      <w:marBottom w:val="0"/>
      <w:divBdr>
        <w:top w:val="none" w:sz="0" w:space="0" w:color="auto"/>
        <w:left w:val="none" w:sz="0" w:space="0" w:color="auto"/>
        <w:bottom w:val="none" w:sz="0" w:space="0" w:color="auto"/>
        <w:right w:val="none" w:sz="0" w:space="0" w:color="auto"/>
      </w:divBdr>
    </w:div>
    <w:div w:id="367531104">
      <w:bodyDiv w:val="1"/>
      <w:marLeft w:val="0"/>
      <w:marRight w:val="0"/>
      <w:marTop w:val="0"/>
      <w:marBottom w:val="0"/>
      <w:divBdr>
        <w:top w:val="none" w:sz="0" w:space="0" w:color="auto"/>
        <w:left w:val="none" w:sz="0" w:space="0" w:color="auto"/>
        <w:bottom w:val="none" w:sz="0" w:space="0" w:color="auto"/>
        <w:right w:val="none" w:sz="0" w:space="0" w:color="auto"/>
      </w:divBdr>
    </w:div>
    <w:div w:id="400951095">
      <w:bodyDiv w:val="1"/>
      <w:marLeft w:val="0"/>
      <w:marRight w:val="0"/>
      <w:marTop w:val="0"/>
      <w:marBottom w:val="0"/>
      <w:divBdr>
        <w:top w:val="none" w:sz="0" w:space="0" w:color="auto"/>
        <w:left w:val="none" w:sz="0" w:space="0" w:color="auto"/>
        <w:bottom w:val="none" w:sz="0" w:space="0" w:color="auto"/>
        <w:right w:val="none" w:sz="0" w:space="0" w:color="auto"/>
      </w:divBdr>
    </w:div>
    <w:div w:id="507907689">
      <w:bodyDiv w:val="1"/>
      <w:marLeft w:val="0"/>
      <w:marRight w:val="0"/>
      <w:marTop w:val="0"/>
      <w:marBottom w:val="0"/>
      <w:divBdr>
        <w:top w:val="none" w:sz="0" w:space="0" w:color="auto"/>
        <w:left w:val="none" w:sz="0" w:space="0" w:color="auto"/>
        <w:bottom w:val="none" w:sz="0" w:space="0" w:color="auto"/>
        <w:right w:val="none" w:sz="0" w:space="0" w:color="auto"/>
      </w:divBdr>
    </w:div>
    <w:div w:id="512768733">
      <w:bodyDiv w:val="1"/>
      <w:marLeft w:val="0"/>
      <w:marRight w:val="0"/>
      <w:marTop w:val="0"/>
      <w:marBottom w:val="0"/>
      <w:divBdr>
        <w:top w:val="none" w:sz="0" w:space="0" w:color="auto"/>
        <w:left w:val="none" w:sz="0" w:space="0" w:color="auto"/>
        <w:bottom w:val="none" w:sz="0" w:space="0" w:color="auto"/>
        <w:right w:val="none" w:sz="0" w:space="0" w:color="auto"/>
      </w:divBdr>
    </w:div>
    <w:div w:id="607202511">
      <w:bodyDiv w:val="1"/>
      <w:marLeft w:val="0"/>
      <w:marRight w:val="0"/>
      <w:marTop w:val="0"/>
      <w:marBottom w:val="0"/>
      <w:divBdr>
        <w:top w:val="none" w:sz="0" w:space="0" w:color="auto"/>
        <w:left w:val="none" w:sz="0" w:space="0" w:color="auto"/>
        <w:bottom w:val="none" w:sz="0" w:space="0" w:color="auto"/>
        <w:right w:val="none" w:sz="0" w:space="0" w:color="auto"/>
      </w:divBdr>
      <w:divsChild>
        <w:div w:id="580912182">
          <w:marLeft w:val="0"/>
          <w:marRight w:val="0"/>
          <w:marTop w:val="0"/>
          <w:marBottom w:val="0"/>
          <w:divBdr>
            <w:top w:val="none" w:sz="0" w:space="0" w:color="auto"/>
            <w:left w:val="none" w:sz="0" w:space="0" w:color="auto"/>
            <w:bottom w:val="none" w:sz="0" w:space="0" w:color="auto"/>
            <w:right w:val="none" w:sz="0" w:space="0" w:color="auto"/>
          </w:divBdr>
          <w:divsChild>
            <w:div w:id="760873892">
              <w:marLeft w:val="0"/>
              <w:marRight w:val="0"/>
              <w:marTop w:val="0"/>
              <w:marBottom w:val="0"/>
              <w:divBdr>
                <w:top w:val="none" w:sz="0" w:space="0" w:color="auto"/>
                <w:left w:val="none" w:sz="0" w:space="0" w:color="auto"/>
                <w:bottom w:val="none" w:sz="0" w:space="0" w:color="auto"/>
                <w:right w:val="none" w:sz="0" w:space="0" w:color="auto"/>
              </w:divBdr>
              <w:divsChild>
                <w:div w:id="112257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848994">
      <w:bodyDiv w:val="1"/>
      <w:marLeft w:val="0"/>
      <w:marRight w:val="0"/>
      <w:marTop w:val="0"/>
      <w:marBottom w:val="0"/>
      <w:divBdr>
        <w:top w:val="none" w:sz="0" w:space="0" w:color="auto"/>
        <w:left w:val="none" w:sz="0" w:space="0" w:color="auto"/>
        <w:bottom w:val="none" w:sz="0" w:space="0" w:color="auto"/>
        <w:right w:val="none" w:sz="0" w:space="0" w:color="auto"/>
      </w:divBdr>
    </w:div>
    <w:div w:id="706486436">
      <w:bodyDiv w:val="1"/>
      <w:marLeft w:val="0"/>
      <w:marRight w:val="0"/>
      <w:marTop w:val="0"/>
      <w:marBottom w:val="0"/>
      <w:divBdr>
        <w:top w:val="none" w:sz="0" w:space="0" w:color="auto"/>
        <w:left w:val="none" w:sz="0" w:space="0" w:color="auto"/>
        <w:bottom w:val="none" w:sz="0" w:space="0" w:color="auto"/>
        <w:right w:val="none" w:sz="0" w:space="0" w:color="auto"/>
      </w:divBdr>
    </w:div>
    <w:div w:id="746196788">
      <w:bodyDiv w:val="1"/>
      <w:marLeft w:val="0"/>
      <w:marRight w:val="0"/>
      <w:marTop w:val="0"/>
      <w:marBottom w:val="0"/>
      <w:divBdr>
        <w:top w:val="none" w:sz="0" w:space="0" w:color="auto"/>
        <w:left w:val="none" w:sz="0" w:space="0" w:color="auto"/>
        <w:bottom w:val="none" w:sz="0" w:space="0" w:color="auto"/>
        <w:right w:val="none" w:sz="0" w:space="0" w:color="auto"/>
      </w:divBdr>
      <w:divsChild>
        <w:div w:id="1190994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2858455">
              <w:marLeft w:val="0"/>
              <w:marRight w:val="0"/>
              <w:marTop w:val="0"/>
              <w:marBottom w:val="0"/>
              <w:divBdr>
                <w:top w:val="none" w:sz="0" w:space="0" w:color="auto"/>
                <w:left w:val="none" w:sz="0" w:space="0" w:color="auto"/>
                <w:bottom w:val="none" w:sz="0" w:space="0" w:color="auto"/>
                <w:right w:val="none" w:sz="0" w:space="0" w:color="auto"/>
              </w:divBdr>
              <w:divsChild>
                <w:div w:id="2100171494">
                  <w:marLeft w:val="0"/>
                  <w:marRight w:val="0"/>
                  <w:marTop w:val="0"/>
                  <w:marBottom w:val="0"/>
                  <w:divBdr>
                    <w:top w:val="none" w:sz="0" w:space="0" w:color="auto"/>
                    <w:left w:val="none" w:sz="0" w:space="0" w:color="auto"/>
                    <w:bottom w:val="none" w:sz="0" w:space="0" w:color="auto"/>
                    <w:right w:val="none" w:sz="0" w:space="0" w:color="auto"/>
                  </w:divBdr>
                  <w:divsChild>
                    <w:div w:id="982613551">
                      <w:blockQuote w:val="1"/>
                      <w:marLeft w:val="600"/>
                      <w:marRight w:val="0"/>
                      <w:marTop w:val="0"/>
                      <w:marBottom w:val="0"/>
                      <w:divBdr>
                        <w:top w:val="none" w:sz="0" w:space="0" w:color="auto"/>
                        <w:left w:val="none" w:sz="0" w:space="0" w:color="auto"/>
                        <w:bottom w:val="none" w:sz="0" w:space="0" w:color="auto"/>
                        <w:right w:val="none" w:sz="0" w:space="0" w:color="auto"/>
                      </w:divBdr>
                      <w:divsChild>
                        <w:div w:id="185626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5546731">
      <w:bodyDiv w:val="1"/>
      <w:marLeft w:val="0"/>
      <w:marRight w:val="0"/>
      <w:marTop w:val="0"/>
      <w:marBottom w:val="0"/>
      <w:divBdr>
        <w:top w:val="none" w:sz="0" w:space="0" w:color="auto"/>
        <w:left w:val="none" w:sz="0" w:space="0" w:color="auto"/>
        <w:bottom w:val="none" w:sz="0" w:space="0" w:color="auto"/>
        <w:right w:val="none" w:sz="0" w:space="0" w:color="auto"/>
      </w:divBdr>
      <w:divsChild>
        <w:div w:id="674311218">
          <w:marLeft w:val="0"/>
          <w:marRight w:val="0"/>
          <w:marTop w:val="0"/>
          <w:marBottom w:val="0"/>
          <w:divBdr>
            <w:top w:val="none" w:sz="0" w:space="0" w:color="auto"/>
            <w:left w:val="none" w:sz="0" w:space="0" w:color="auto"/>
            <w:bottom w:val="none" w:sz="0" w:space="0" w:color="auto"/>
            <w:right w:val="none" w:sz="0" w:space="0" w:color="auto"/>
          </w:divBdr>
        </w:div>
        <w:div w:id="148328171">
          <w:marLeft w:val="0"/>
          <w:marRight w:val="0"/>
          <w:marTop w:val="0"/>
          <w:marBottom w:val="0"/>
          <w:divBdr>
            <w:top w:val="none" w:sz="0" w:space="0" w:color="auto"/>
            <w:left w:val="none" w:sz="0" w:space="0" w:color="auto"/>
            <w:bottom w:val="none" w:sz="0" w:space="0" w:color="auto"/>
            <w:right w:val="none" w:sz="0" w:space="0" w:color="auto"/>
          </w:divBdr>
        </w:div>
      </w:divsChild>
    </w:div>
    <w:div w:id="1296760941">
      <w:bodyDiv w:val="1"/>
      <w:marLeft w:val="0"/>
      <w:marRight w:val="0"/>
      <w:marTop w:val="0"/>
      <w:marBottom w:val="0"/>
      <w:divBdr>
        <w:top w:val="none" w:sz="0" w:space="0" w:color="auto"/>
        <w:left w:val="none" w:sz="0" w:space="0" w:color="auto"/>
        <w:bottom w:val="none" w:sz="0" w:space="0" w:color="auto"/>
        <w:right w:val="none" w:sz="0" w:space="0" w:color="auto"/>
      </w:divBdr>
    </w:div>
    <w:div w:id="1357661190">
      <w:bodyDiv w:val="1"/>
      <w:marLeft w:val="0"/>
      <w:marRight w:val="0"/>
      <w:marTop w:val="0"/>
      <w:marBottom w:val="0"/>
      <w:divBdr>
        <w:top w:val="none" w:sz="0" w:space="0" w:color="auto"/>
        <w:left w:val="none" w:sz="0" w:space="0" w:color="auto"/>
        <w:bottom w:val="none" w:sz="0" w:space="0" w:color="auto"/>
        <w:right w:val="none" w:sz="0" w:space="0" w:color="auto"/>
      </w:divBdr>
    </w:div>
    <w:div w:id="1576209386">
      <w:bodyDiv w:val="1"/>
      <w:marLeft w:val="0"/>
      <w:marRight w:val="0"/>
      <w:marTop w:val="0"/>
      <w:marBottom w:val="0"/>
      <w:divBdr>
        <w:top w:val="none" w:sz="0" w:space="0" w:color="auto"/>
        <w:left w:val="none" w:sz="0" w:space="0" w:color="auto"/>
        <w:bottom w:val="none" w:sz="0" w:space="0" w:color="auto"/>
        <w:right w:val="none" w:sz="0" w:space="0" w:color="auto"/>
      </w:divBdr>
    </w:div>
    <w:div w:id="1859924483">
      <w:bodyDiv w:val="1"/>
      <w:marLeft w:val="0"/>
      <w:marRight w:val="0"/>
      <w:marTop w:val="0"/>
      <w:marBottom w:val="0"/>
      <w:divBdr>
        <w:top w:val="none" w:sz="0" w:space="0" w:color="auto"/>
        <w:left w:val="none" w:sz="0" w:space="0" w:color="auto"/>
        <w:bottom w:val="none" w:sz="0" w:space="0" w:color="auto"/>
        <w:right w:val="none" w:sz="0" w:space="0" w:color="auto"/>
      </w:divBdr>
      <w:divsChild>
        <w:div w:id="701513041">
          <w:marLeft w:val="0"/>
          <w:marRight w:val="0"/>
          <w:marTop w:val="0"/>
          <w:marBottom w:val="0"/>
          <w:divBdr>
            <w:top w:val="none" w:sz="0" w:space="0" w:color="auto"/>
            <w:left w:val="none" w:sz="0" w:space="0" w:color="auto"/>
            <w:bottom w:val="none" w:sz="0" w:space="0" w:color="auto"/>
            <w:right w:val="none" w:sz="0" w:space="0" w:color="auto"/>
          </w:divBdr>
          <w:divsChild>
            <w:div w:id="672148284">
              <w:marLeft w:val="0"/>
              <w:marRight w:val="0"/>
              <w:marTop w:val="0"/>
              <w:marBottom w:val="0"/>
              <w:divBdr>
                <w:top w:val="none" w:sz="0" w:space="0" w:color="auto"/>
                <w:left w:val="none" w:sz="0" w:space="0" w:color="auto"/>
                <w:bottom w:val="none" w:sz="0" w:space="0" w:color="auto"/>
                <w:right w:val="none" w:sz="0" w:space="0" w:color="auto"/>
              </w:divBdr>
              <w:divsChild>
                <w:div w:id="83834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619338">
      <w:bodyDiv w:val="1"/>
      <w:marLeft w:val="0"/>
      <w:marRight w:val="0"/>
      <w:marTop w:val="0"/>
      <w:marBottom w:val="0"/>
      <w:divBdr>
        <w:top w:val="none" w:sz="0" w:space="0" w:color="auto"/>
        <w:left w:val="none" w:sz="0" w:space="0" w:color="auto"/>
        <w:bottom w:val="none" w:sz="0" w:space="0" w:color="auto"/>
        <w:right w:val="none" w:sz="0" w:space="0" w:color="auto"/>
      </w:divBdr>
      <w:divsChild>
        <w:div w:id="399643816">
          <w:marLeft w:val="0"/>
          <w:marRight w:val="0"/>
          <w:marTop w:val="0"/>
          <w:marBottom w:val="0"/>
          <w:divBdr>
            <w:top w:val="none" w:sz="0" w:space="0" w:color="auto"/>
            <w:left w:val="none" w:sz="0" w:space="0" w:color="auto"/>
            <w:bottom w:val="none" w:sz="0" w:space="0" w:color="auto"/>
            <w:right w:val="none" w:sz="0" w:space="0" w:color="auto"/>
          </w:divBdr>
          <w:divsChild>
            <w:div w:id="2087484629">
              <w:marLeft w:val="0"/>
              <w:marRight w:val="0"/>
              <w:marTop w:val="0"/>
              <w:marBottom w:val="0"/>
              <w:divBdr>
                <w:top w:val="none" w:sz="0" w:space="0" w:color="auto"/>
                <w:left w:val="none" w:sz="0" w:space="0" w:color="auto"/>
                <w:bottom w:val="none" w:sz="0" w:space="0" w:color="auto"/>
                <w:right w:val="none" w:sz="0" w:space="0" w:color="auto"/>
              </w:divBdr>
              <w:divsChild>
                <w:div w:id="101692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130410">
      <w:bodyDiv w:val="1"/>
      <w:marLeft w:val="0"/>
      <w:marRight w:val="0"/>
      <w:marTop w:val="0"/>
      <w:marBottom w:val="0"/>
      <w:divBdr>
        <w:top w:val="none" w:sz="0" w:space="0" w:color="auto"/>
        <w:left w:val="none" w:sz="0" w:space="0" w:color="auto"/>
        <w:bottom w:val="none" w:sz="0" w:space="0" w:color="auto"/>
        <w:right w:val="none" w:sz="0" w:space="0" w:color="auto"/>
      </w:divBdr>
    </w:div>
    <w:div w:id="211728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F4CB9-3625-324B-B56C-B6EE4721F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479</Words>
  <Characters>2735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Bhamri</dc:creator>
  <cp:keywords/>
  <dc:description/>
  <cp:lastModifiedBy>Ankit Bhamri</cp:lastModifiedBy>
  <cp:revision>29</cp:revision>
  <dcterms:created xsi:type="dcterms:W3CDTF">2023-09-29T06:21:00Z</dcterms:created>
  <dcterms:modified xsi:type="dcterms:W3CDTF">2023-09-29T11:47:00Z</dcterms:modified>
  <cp:category/>
</cp:coreProperties>
</file>