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4C4F99FE"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95038A">
        <w:rPr>
          <w:rFonts w:ascii="Times New Roman" w:eastAsiaTheme="minorHAnsi" w:hAnsi="Times New Roman"/>
          <w:b/>
          <w:bCs/>
          <w:sz w:val="24"/>
          <w:szCs w:val="28"/>
          <w:lang w:val="en-US"/>
        </w:rPr>
        <w:t>11</w:t>
      </w:r>
      <w:r w:rsidR="00610A8B">
        <w:rPr>
          <w:rFonts w:ascii="Times New Roman" w:eastAsiaTheme="minorHAnsi" w:hAnsi="Times New Roman"/>
          <w:b/>
          <w:bCs/>
          <w:sz w:val="24"/>
          <w:szCs w:val="28"/>
          <w:lang w:val="en-US"/>
        </w:rPr>
        <w:t>4</w:t>
      </w:r>
      <w:r w:rsidR="00325089">
        <w:rPr>
          <w:rFonts w:ascii="Times New Roman" w:eastAsiaTheme="minorHAnsi" w:hAnsi="Times New Roman"/>
          <w:b/>
          <w:bCs/>
          <w:sz w:val="24"/>
          <w:szCs w:val="28"/>
          <w:lang w:val="en-US"/>
        </w:rPr>
        <w:t>-</w:t>
      </w:r>
      <w:r w:rsidR="006902BD">
        <w:rPr>
          <w:rFonts w:ascii="Times New Roman" w:eastAsiaTheme="minorHAnsi" w:hAnsi="Times New Roman"/>
          <w:b/>
          <w:bCs/>
          <w:sz w:val="24"/>
          <w:szCs w:val="28"/>
          <w:lang w:val="en-US"/>
        </w:rPr>
        <w:t>b</w:t>
      </w:r>
      <w:r w:rsidR="00610A8B">
        <w:rPr>
          <w:rFonts w:ascii="Times New Roman" w:eastAsiaTheme="minorHAnsi" w:hAnsi="Times New Roman"/>
          <w:b/>
          <w:bCs/>
          <w:sz w:val="24"/>
          <w:szCs w:val="28"/>
          <w:lang w:val="en-US"/>
        </w:rPr>
        <w:t>is</w:t>
      </w:r>
      <w:r w:rsidR="0095038A">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662546" w:rsidRPr="00662546">
        <w:rPr>
          <w:rFonts w:ascii="Times New Roman" w:eastAsiaTheme="minorHAnsi" w:hAnsi="Times New Roman"/>
          <w:b/>
          <w:bCs/>
          <w:sz w:val="24"/>
          <w:szCs w:val="24"/>
          <w:lang w:val="en-US"/>
        </w:rPr>
        <w:t>2309801</w:t>
      </w:r>
    </w:p>
    <w:p w14:paraId="5876A551" w14:textId="54EFF17E" w:rsidR="00746108" w:rsidRDefault="00070392" w:rsidP="00746108">
      <w:pPr>
        <w:pStyle w:val="CRCoverPage"/>
        <w:tabs>
          <w:tab w:val="left" w:pos="1980"/>
        </w:tabs>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 xml:space="preserve">Xiamen, China, </w:t>
      </w:r>
      <w:r w:rsidR="00661FAE">
        <w:rPr>
          <w:rFonts w:ascii="Times New Roman" w:eastAsiaTheme="minorHAnsi" w:hAnsi="Times New Roman"/>
          <w:b/>
          <w:bCs/>
          <w:sz w:val="24"/>
          <w:szCs w:val="28"/>
          <w:lang w:val="en-US"/>
        </w:rPr>
        <w:t xml:space="preserve">Oct. </w:t>
      </w:r>
      <w:r w:rsidR="00555F0C">
        <w:rPr>
          <w:rFonts w:ascii="Times New Roman" w:eastAsiaTheme="minorHAnsi" w:hAnsi="Times New Roman"/>
          <w:b/>
          <w:bCs/>
          <w:sz w:val="24"/>
          <w:szCs w:val="28"/>
          <w:lang w:val="en-US"/>
        </w:rPr>
        <w:t>9-13, 2023</w:t>
      </w:r>
    </w:p>
    <w:p w14:paraId="59B04F05" w14:textId="70C8A6A6"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15433B">
        <w:rPr>
          <w:rFonts w:ascii="Times New Roman" w:hAnsi="Times New Roman"/>
          <w:b/>
          <w:bCs/>
          <w:sz w:val="22"/>
          <w:szCs w:val="22"/>
          <w:lang w:val="en-US"/>
        </w:rPr>
        <w:t>8</w:t>
      </w:r>
      <w:r w:rsidR="00A83C50" w:rsidRPr="00AB41B4">
        <w:rPr>
          <w:rFonts w:ascii="Times New Roman" w:hAnsi="Times New Roman"/>
          <w:b/>
          <w:bCs/>
          <w:sz w:val="22"/>
          <w:szCs w:val="22"/>
          <w:lang w:val="en-US"/>
        </w:rPr>
        <w:t>.</w:t>
      </w:r>
      <w:r w:rsidR="0015433B">
        <w:rPr>
          <w:rFonts w:ascii="Times New Roman" w:hAnsi="Times New Roman"/>
          <w:b/>
          <w:bCs/>
          <w:sz w:val="22"/>
          <w:szCs w:val="22"/>
          <w:lang w:val="en-US"/>
        </w:rPr>
        <w:t>3</w:t>
      </w:r>
      <w:r w:rsidR="00AA1228">
        <w:rPr>
          <w:rFonts w:ascii="Times New Roman" w:hAnsi="Times New Roman"/>
          <w:b/>
          <w:bCs/>
          <w:sz w:val="22"/>
          <w:szCs w:val="22"/>
          <w:lang w:val="en-US"/>
        </w:rPr>
        <w:t>.</w:t>
      </w:r>
      <w:r w:rsidR="004B2400">
        <w:rPr>
          <w:rFonts w:ascii="Times New Roman" w:hAnsi="Times New Roman"/>
          <w:b/>
          <w:bCs/>
          <w:sz w:val="22"/>
          <w:szCs w:val="22"/>
          <w:lang w:val="en-US"/>
        </w:rPr>
        <w:t>5</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5CAE1195"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2D6E36" w:rsidRPr="002D6E36">
        <w:rPr>
          <w:rFonts w:cs="Times New Roman"/>
          <w:b/>
          <w:bCs/>
        </w:rPr>
        <w:t>Remaining issues on positioning for RedCap 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6F3CA707" w:rsidR="00734E87" w:rsidRDefault="00734E87" w:rsidP="00734E87">
      <w:r w:rsidRPr="00CE4114">
        <w:t xml:space="preserve">In </w:t>
      </w:r>
      <w:r w:rsidR="00D86E54">
        <w:t>RAN</w:t>
      </w:r>
      <w:r w:rsidR="007A38DA">
        <w:t>#</w:t>
      </w:r>
      <w:r w:rsidR="007334DA">
        <w:t>101</w:t>
      </w:r>
      <w:r w:rsidR="00B908AA">
        <w:t xml:space="preserve">, the following </w:t>
      </w:r>
      <w:r w:rsidR="00CA6B8B">
        <w:t xml:space="preserve">descriptions for </w:t>
      </w:r>
      <w:r w:rsidR="00AE2738">
        <w:t>RedCap UE positioning</w:t>
      </w:r>
      <w:r w:rsidR="00CA6B8B">
        <w:t xml:space="preserve"> for WID</w:t>
      </w:r>
      <w:r w:rsidR="00B908AA">
        <w:t xml:space="preserve"> </w:t>
      </w:r>
      <w:r w:rsidR="00491076">
        <w:t>were</w:t>
      </w:r>
      <w:r w:rsidR="00B908AA">
        <w:t xml:space="preserve"> </w:t>
      </w:r>
      <w:r w:rsidR="00CA6B8B">
        <w:t>agreed</w:t>
      </w:r>
      <w:r w:rsidR="00BE3E94">
        <w:t xml:space="preserve"> [1]</w:t>
      </w:r>
      <w:r w:rsidR="00B908AA">
        <w:t>.</w:t>
      </w:r>
      <w:r w:rsidR="00495610">
        <w:t xml:space="preserve"> </w:t>
      </w:r>
      <w:r w:rsidR="00954EE4">
        <w:t>In addition, agreements were made during RAN1#11</w:t>
      </w:r>
      <w:r w:rsidR="00D1050B">
        <w:t>4</w:t>
      </w:r>
      <w:r w:rsidR="00BA4E99">
        <w:t xml:space="preserve"> [2]</w:t>
      </w:r>
      <w:r w:rsidR="00F31F0A">
        <w:t>.</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6D29C5F3" w14:textId="77777777" w:rsidR="00DD0596" w:rsidRPr="00077148" w:rsidRDefault="00DD0596" w:rsidP="00946E78">
            <w:pPr>
              <w:numPr>
                <w:ilvl w:val="0"/>
                <w:numId w:val="5"/>
              </w:numPr>
              <w:spacing w:before="240"/>
              <w:jc w:val="left"/>
              <w:rPr>
                <w:rFonts w:eastAsia="MS Mincho"/>
                <w:lang w:eastAsia="ko-KR"/>
              </w:rPr>
            </w:pPr>
            <w:r w:rsidRPr="00077148">
              <w:rPr>
                <w:rFonts w:eastAsia="MS Mincho"/>
                <w:lang w:eastAsia="ko-KR"/>
              </w:rPr>
              <w:t>Specify support of positioning for UEs with Reduced Capabilities (RedCap UEs)</w:t>
            </w:r>
          </w:p>
          <w:p w14:paraId="769BE8D2" w14:textId="77777777" w:rsidR="00DD0596" w:rsidRPr="00DD0596" w:rsidRDefault="00DD0596" w:rsidP="00DD0596">
            <w:pPr>
              <w:numPr>
                <w:ilvl w:val="1"/>
                <w:numId w:val="5"/>
              </w:numPr>
              <w:overflowPunct w:val="0"/>
              <w:autoSpaceDE w:val="0"/>
              <w:autoSpaceDN w:val="0"/>
              <w:adjustRightInd w:val="0"/>
              <w:spacing w:after="180"/>
              <w:jc w:val="left"/>
              <w:textAlignment w:val="baseline"/>
              <w:rPr>
                <w:rFonts w:eastAsia="MS Mincho"/>
                <w:lang w:eastAsia="ko-KR"/>
              </w:rPr>
            </w:pPr>
            <w:r w:rsidRPr="00DD0596">
              <w:rPr>
                <w:rFonts w:eastAsia="MS Mincho"/>
                <w:lang w:eastAsia="ko-KR"/>
              </w:rPr>
              <w:t xml:space="preserve">Specify support of Frequency Hopping (FH) beyond maximum RedCap UE bandwidth for reception of DL PRS </w:t>
            </w:r>
            <w:r w:rsidRPr="00DD0596">
              <w:rPr>
                <w:rFonts w:hint="eastAsia"/>
                <w:lang w:eastAsia="zh-CN"/>
              </w:rPr>
              <w:t>and</w:t>
            </w:r>
            <w:r w:rsidRPr="00DD0596">
              <w:rPr>
                <w:rFonts w:eastAsia="MS Mincho"/>
                <w:lang w:eastAsia="ko-KR"/>
              </w:rPr>
              <w:t xml:space="preserve"> transmission of UL SRS for positioning [RAN1, RAN2].</w:t>
            </w:r>
          </w:p>
          <w:p w14:paraId="563FAFB5" w14:textId="77777777" w:rsidR="00DD0596" w:rsidRPr="00DD0596" w:rsidRDefault="00DD0596" w:rsidP="00DD0596">
            <w:pPr>
              <w:numPr>
                <w:ilvl w:val="2"/>
                <w:numId w:val="5"/>
              </w:numPr>
              <w:overflowPunct w:val="0"/>
              <w:autoSpaceDE w:val="0"/>
              <w:autoSpaceDN w:val="0"/>
              <w:adjustRightInd w:val="0"/>
              <w:spacing w:after="180"/>
              <w:jc w:val="left"/>
              <w:textAlignment w:val="baseline"/>
              <w:rPr>
                <w:rFonts w:eastAsia="MS Mincho"/>
                <w:lang w:eastAsia="ko-KR"/>
              </w:rPr>
            </w:pPr>
            <w:r w:rsidRPr="00DD0596">
              <w:rPr>
                <w:rFonts w:eastAsia="MS Mincho"/>
                <w:lang w:eastAsia="ko-KR"/>
              </w:rPr>
              <w:t>NOTE: The complexity of the corresponding capabilities for RedCap UEs should be addressed for the introduction of appropriate capabilities for RedCap UEs.</w:t>
            </w:r>
          </w:p>
          <w:p w14:paraId="6ACA1F0F" w14:textId="77777777" w:rsidR="00723471" w:rsidRPr="00CD7336" w:rsidRDefault="00DD0596" w:rsidP="00D33E66">
            <w:pPr>
              <w:numPr>
                <w:ilvl w:val="1"/>
                <w:numId w:val="5"/>
              </w:numPr>
              <w:jc w:val="left"/>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p w14:paraId="147C5DA8" w14:textId="3E234991" w:rsidR="00CD7336" w:rsidRPr="003A7EF7" w:rsidRDefault="00CD7336" w:rsidP="00CD7336">
            <w:pPr>
              <w:jc w:val="left"/>
            </w:pPr>
          </w:p>
        </w:tc>
      </w:tr>
    </w:tbl>
    <w:p w14:paraId="751AD949" w14:textId="268E0B75" w:rsidR="003A020C" w:rsidRPr="00420482" w:rsidRDefault="00C25A55" w:rsidP="00420482">
      <w:pPr>
        <w:spacing w:before="120" w:after="120"/>
        <w:rPr>
          <w:rFonts w:cs="Times New Roman"/>
        </w:rPr>
      </w:pPr>
      <w:r w:rsidRPr="00420482">
        <w:rPr>
          <w:rFonts w:cs="Times New Roman"/>
        </w:rPr>
        <w:t xml:space="preserve">In this contribution, </w:t>
      </w:r>
      <w:r w:rsidR="00962DEA">
        <w:rPr>
          <w:rFonts w:cs="Times New Roman"/>
        </w:rPr>
        <w:t>remaining issues for</w:t>
      </w:r>
      <w:r w:rsidR="00C721D1">
        <w:rPr>
          <w:rFonts w:cs="Times New Roman"/>
        </w:rPr>
        <w:t xml:space="preserve"> </w:t>
      </w:r>
      <w:r w:rsidR="00F10B6B">
        <w:rPr>
          <w:rFonts w:cs="Times New Roman"/>
        </w:rPr>
        <w:t>positioning of RedCap UEs are described</w:t>
      </w:r>
      <w:r w:rsidR="00BA4E99">
        <w:rPr>
          <w:rFonts w:cs="Times New Roman"/>
        </w:rPr>
        <w:t>, considering the agreements made in RAN1#</w:t>
      </w:r>
      <w:r w:rsidR="0038096D">
        <w:rPr>
          <w:rFonts w:cs="Times New Roman"/>
        </w:rPr>
        <w:t xml:space="preserve">114 </w:t>
      </w:r>
      <w:r w:rsidR="00D70F01">
        <w:t>[2]</w:t>
      </w:r>
      <w:r w:rsidR="00BA4E99">
        <w:rPr>
          <w:rFonts w:cs="Times New Roman"/>
        </w:rPr>
        <w:t>.</w:t>
      </w:r>
    </w:p>
    <w:p w14:paraId="7E83B81F" w14:textId="3345BA3A" w:rsidR="00BB3F3C" w:rsidRDefault="009426A7" w:rsidP="0032601C">
      <w:pPr>
        <w:pStyle w:val="Heading1"/>
        <w:rPr>
          <w:szCs w:val="32"/>
        </w:rPr>
      </w:pPr>
      <w:bookmarkStart w:id="1" w:name="_Hlk101726869"/>
      <w:r>
        <w:rPr>
          <w:szCs w:val="32"/>
        </w:rPr>
        <w:t>UL frequency hopping</w:t>
      </w:r>
    </w:p>
    <w:p w14:paraId="6A23DD2B" w14:textId="34D0D071" w:rsidR="00BB3F3C" w:rsidRDefault="00BB3F3C" w:rsidP="00BB3F3C">
      <w:pPr>
        <w:rPr>
          <w:lang w:val="en-GB" w:eastAsia="zh-CN"/>
        </w:rPr>
      </w:pPr>
      <w:r>
        <w:rPr>
          <w:lang w:val="en-GB" w:eastAsia="zh-CN"/>
        </w:rPr>
        <w:t>The following agreement was made in RAN1#</w:t>
      </w:r>
      <w:r w:rsidR="00E90A62">
        <w:rPr>
          <w:lang w:val="en-GB" w:eastAsia="zh-CN"/>
        </w:rPr>
        <w:t>114</w:t>
      </w:r>
      <w:r>
        <w:rPr>
          <w:lang w:val="en-GB" w:eastAsia="zh-CN"/>
        </w:rPr>
        <w:t>.</w:t>
      </w:r>
      <w:r w:rsidR="006F6577">
        <w:rPr>
          <w:lang w:val="en-GB" w:eastAsia="zh-CN"/>
        </w:rPr>
        <w:t xml:space="preserve"> Details related to</w:t>
      </w:r>
      <w:r w:rsidR="00A64666">
        <w:rPr>
          <w:lang w:val="en-GB" w:eastAsia="zh-CN"/>
        </w:rPr>
        <w:t xml:space="preserve"> UL frequency hopping need to be resolved</w:t>
      </w:r>
      <w:r w:rsidR="00AE1CC2">
        <w:rPr>
          <w:lang w:val="en-GB" w:eastAsia="zh-CN"/>
        </w:rPr>
        <w:t xml:space="preserve"> </w:t>
      </w:r>
      <w:r w:rsidR="00A06F90">
        <w:rPr>
          <w:lang w:val="en-GB" w:eastAsia="zh-CN"/>
        </w:rPr>
        <w:t>.</w:t>
      </w:r>
    </w:p>
    <w:tbl>
      <w:tblPr>
        <w:tblStyle w:val="TableGrid"/>
        <w:tblW w:w="0" w:type="auto"/>
        <w:tblLook w:val="04A0" w:firstRow="1" w:lastRow="0" w:firstColumn="1" w:lastColumn="0" w:noHBand="0" w:noVBand="1"/>
      </w:tblPr>
      <w:tblGrid>
        <w:gridCol w:w="9350"/>
      </w:tblGrid>
      <w:tr w:rsidR="00BB3F3C" w14:paraId="78800423" w14:textId="77777777" w:rsidTr="00BB3F3C">
        <w:tc>
          <w:tcPr>
            <w:tcW w:w="9350" w:type="dxa"/>
          </w:tcPr>
          <w:p w14:paraId="5F97C800" w14:textId="77777777" w:rsidR="00A102D6" w:rsidRPr="00126EBA" w:rsidRDefault="00A102D6" w:rsidP="00A102D6">
            <w:pPr>
              <w:rPr>
                <w:bCs/>
                <w:szCs w:val="20"/>
              </w:rPr>
            </w:pPr>
            <w:r w:rsidRPr="00126EBA">
              <w:rPr>
                <w:bCs/>
                <w:szCs w:val="20"/>
                <w:highlight w:val="green"/>
              </w:rPr>
              <w:t>Agreement</w:t>
            </w:r>
          </w:p>
          <w:p w14:paraId="5CE07E9E" w14:textId="77777777" w:rsidR="00A102D6" w:rsidRPr="00126EBA" w:rsidRDefault="00A102D6" w:rsidP="00A102D6">
            <w:pPr>
              <w:rPr>
                <w:bCs/>
                <w:szCs w:val="20"/>
              </w:rPr>
            </w:pPr>
            <w:r w:rsidRPr="00126EBA">
              <w:rPr>
                <w:bCs/>
                <w:szCs w:val="20"/>
              </w:rPr>
              <w:t>For SRS Tx hopping, the configuration includes:</w:t>
            </w:r>
          </w:p>
          <w:p w14:paraId="2B664C57" w14:textId="77777777" w:rsidR="00A102D6" w:rsidRPr="00126EBA" w:rsidRDefault="00A102D6" w:rsidP="00A102D6">
            <w:pPr>
              <w:pStyle w:val="ListParagraph"/>
              <w:numPr>
                <w:ilvl w:val="0"/>
                <w:numId w:val="30"/>
              </w:numPr>
              <w:overflowPunct w:val="0"/>
              <w:autoSpaceDE w:val="0"/>
              <w:autoSpaceDN w:val="0"/>
              <w:adjustRightInd w:val="0"/>
              <w:contextualSpacing/>
              <w:jc w:val="left"/>
              <w:textAlignment w:val="baseline"/>
              <w:rPr>
                <w:bCs/>
                <w:szCs w:val="20"/>
              </w:rPr>
            </w:pPr>
            <w:r w:rsidRPr="00126EBA">
              <w:rPr>
                <w:bCs/>
                <w:szCs w:val="20"/>
              </w:rPr>
              <w:t>a hop bandwidth common to all hops</w:t>
            </w:r>
          </w:p>
          <w:p w14:paraId="0E8B7063" w14:textId="77777777" w:rsidR="00A102D6" w:rsidRPr="00126EBA" w:rsidRDefault="00A102D6" w:rsidP="00A102D6">
            <w:pPr>
              <w:pStyle w:val="ListParagraph"/>
              <w:numPr>
                <w:ilvl w:val="1"/>
                <w:numId w:val="30"/>
              </w:numPr>
              <w:overflowPunct w:val="0"/>
              <w:autoSpaceDE w:val="0"/>
              <w:autoSpaceDN w:val="0"/>
              <w:adjustRightInd w:val="0"/>
              <w:contextualSpacing/>
              <w:jc w:val="left"/>
              <w:textAlignment w:val="baseline"/>
              <w:rPr>
                <w:bCs/>
                <w:szCs w:val="20"/>
              </w:rPr>
            </w:pPr>
            <w:r w:rsidRPr="00126EBA">
              <w:rPr>
                <w:bCs/>
                <w:szCs w:val="20"/>
              </w:rPr>
              <w:t>FFS: possible values</w:t>
            </w:r>
          </w:p>
          <w:p w14:paraId="16634415" w14:textId="77777777" w:rsidR="00A102D6" w:rsidRPr="00126EBA" w:rsidRDefault="00A102D6" w:rsidP="00A102D6">
            <w:pPr>
              <w:pStyle w:val="ListParagraph"/>
              <w:numPr>
                <w:ilvl w:val="0"/>
                <w:numId w:val="30"/>
              </w:numPr>
              <w:overflowPunct w:val="0"/>
              <w:autoSpaceDE w:val="0"/>
              <w:autoSpaceDN w:val="0"/>
              <w:adjustRightInd w:val="0"/>
              <w:contextualSpacing/>
              <w:jc w:val="left"/>
              <w:textAlignment w:val="baseline"/>
              <w:rPr>
                <w:bCs/>
                <w:szCs w:val="20"/>
              </w:rPr>
            </w:pPr>
            <w:r w:rsidRPr="00126EBA">
              <w:rPr>
                <w:bCs/>
                <w:szCs w:val="20"/>
              </w:rPr>
              <w:t>a single overlap value can be configured for all hops for the SRS resource</w:t>
            </w:r>
          </w:p>
          <w:p w14:paraId="7937A35B" w14:textId="77777777" w:rsidR="00A102D6" w:rsidRPr="00126EBA" w:rsidRDefault="00A102D6" w:rsidP="00A102D6">
            <w:pPr>
              <w:pStyle w:val="ListParagraph"/>
              <w:numPr>
                <w:ilvl w:val="1"/>
                <w:numId w:val="30"/>
              </w:numPr>
              <w:overflowPunct w:val="0"/>
              <w:autoSpaceDE w:val="0"/>
              <w:autoSpaceDN w:val="0"/>
              <w:adjustRightInd w:val="0"/>
              <w:contextualSpacing/>
              <w:jc w:val="left"/>
              <w:textAlignment w:val="baseline"/>
              <w:rPr>
                <w:szCs w:val="20"/>
              </w:rPr>
            </w:pPr>
            <w:r w:rsidRPr="00126EBA">
              <w:rPr>
                <w:bCs/>
                <w:szCs w:val="20"/>
              </w:rPr>
              <w:t>FFS: possible values</w:t>
            </w:r>
            <w:r w:rsidRPr="00126EBA">
              <w:rPr>
                <w:szCs w:val="20"/>
              </w:rPr>
              <w:t xml:space="preserve"> </w:t>
            </w:r>
          </w:p>
          <w:p w14:paraId="6682D012" w14:textId="77777777" w:rsidR="00A102D6" w:rsidRPr="00126EBA" w:rsidRDefault="00A102D6" w:rsidP="00A102D6">
            <w:pPr>
              <w:pStyle w:val="ListParagraph"/>
              <w:numPr>
                <w:ilvl w:val="0"/>
                <w:numId w:val="30"/>
              </w:numPr>
              <w:overflowPunct w:val="0"/>
              <w:autoSpaceDE w:val="0"/>
              <w:autoSpaceDN w:val="0"/>
              <w:adjustRightInd w:val="0"/>
              <w:contextualSpacing/>
              <w:jc w:val="left"/>
              <w:textAlignment w:val="baseline"/>
              <w:rPr>
                <w:szCs w:val="20"/>
              </w:rPr>
            </w:pPr>
            <w:r w:rsidRPr="00126EBA">
              <w:rPr>
                <w:bCs/>
                <w:szCs w:val="20"/>
              </w:rPr>
              <w:t>The starting slot offset and starting symbol for the SRS resource with tx hopping (first hop)</w:t>
            </w:r>
          </w:p>
          <w:p w14:paraId="43751FAD" w14:textId="77777777" w:rsidR="00A102D6" w:rsidRPr="00126EBA" w:rsidRDefault="00A102D6" w:rsidP="00A102D6">
            <w:pPr>
              <w:pStyle w:val="ListParagraph"/>
              <w:numPr>
                <w:ilvl w:val="1"/>
                <w:numId w:val="30"/>
              </w:numPr>
              <w:overflowPunct w:val="0"/>
              <w:autoSpaceDE w:val="0"/>
              <w:autoSpaceDN w:val="0"/>
              <w:adjustRightInd w:val="0"/>
              <w:contextualSpacing/>
              <w:jc w:val="left"/>
              <w:textAlignment w:val="baseline"/>
              <w:rPr>
                <w:bCs/>
                <w:szCs w:val="20"/>
              </w:rPr>
            </w:pPr>
            <w:r w:rsidRPr="00126EBA">
              <w:rPr>
                <w:bCs/>
                <w:szCs w:val="20"/>
              </w:rPr>
              <w:t>FFS: possible values</w:t>
            </w:r>
            <w:r w:rsidRPr="00126EBA">
              <w:rPr>
                <w:szCs w:val="20"/>
              </w:rPr>
              <w:t xml:space="preserve"> </w:t>
            </w:r>
            <w:r w:rsidRPr="00126EBA">
              <w:rPr>
                <w:bCs/>
                <w:szCs w:val="20"/>
              </w:rPr>
              <w:t xml:space="preserve"> </w:t>
            </w:r>
          </w:p>
          <w:p w14:paraId="7F4D0137" w14:textId="77777777" w:rsidR="00A102D6" w:rsidRPr="00126EBA" w:rsidRDefault="00A102D6" w:rsidP="00A102D6">
            <w:pPr>
              <w:pStyle w:val="ListParagraph"/>
              <w:numPr>
                <w:ilvl w:val="0"/>
                <w:numId w:val="30"/>
              </w:numPr>
              <w:overflowPunct w:val="0"/>
              <w:autoSpaceDE w:val="0"/>
              <w:autoSpaceDN w:val="0"/>
              <w:adjustRightInd w:val="0"/>
              <w:contextualSpacing/>
              <w:jc w:val="left"/>
              <w:textAlignment w:val="baseline"/>
              <w:rPr>
                <w:bCs/>
                <w:szCs w:val="20"/>
              </w:rPr>
            </w:pPr>
            <w:r w:rsidRPr="00126EBA">
              <w:rPr>
                <w:bCs/>
                <w:szCs w:val="20"/>
              </w:rPr>
              <w:t xml:space="preserve">the starting slot offset and symbol for each of the hops following the first hop, </w:t>
            </w:r>
          </w:p>
          <w:p w14:paraId="4834A539" w14:textId="77777777" w:rsidR="00A102D6" w:rsidRPr="00126EBA" w:rsidRDefault="00A102D6" w:rsidP="00A102D6">
            <w:pPr>
              <w:pStyle w:val="ListParagraph"/>
              <w:numPr>
                <w:ilvl w:val="1"/>
                <w:numId w:val="30"/>
              </w:numPr>
              <w:overflowPunct w:val="0"/>
              <w:autoSpaceDE w:val="0"/>
              <w:autoSpaceDN w:val="0"/>
              <w:adjustRightInd w:val="0"/>
              <w:contextualSpacing/>
              <w:jc w:val="left"/>
              <w:textAlignment w:val="baseline"/>
              <w:rPr>
                <w:bCs/>
                <w:szCs w:val="20"/>
              </w:rPr>
            </w:pPr>
            <w:r w:rsidRPr="00126EBA">
              <w:rPr>
                <w:bCs/>
                <w:szCs w:val="20"/>
              </w:rPr>
              <w:t>Note Up to ran2 to design signaling of the starting position for each hop, i.e. how the SRS resource configuration signaling indicates the starting slot offset and starting symbol for the hops following the first hop</w:t>
            </w:r>
          </w:p>
          <w:p w14:paraId="26B35A7E" w14:textId="77777777" w:rsidR="00A102D6" w:rsidRPr="00126EBA" w:rsidRDefault="00A102D6" w:rsidP="00A102D6">
            <w:pPr>
              <w:pStyle w:val="ListParagraph"/>
              <w:numPr>
                <w:ilvl w:val="1"/>
                <w:numId w:val="30"/>
              </w:numPr>
              <w:overflowPunct w:val="0"/>
              <w:autoSpaceDE w:val="0"/>
              <w:autoSpaceDN w:val="0"/>
              <w:adjustRightInd w:val="0"/>
              <w:contextualSpacing/>
              <w:jc w:val="left"/>
              <w:textAlignment w:val="baseline"/>
              <w:rPr>
                <w:bCs/>
                <w:szCs w:val="20"/>
              </w:rPr>
            </w:pPr>
            <w:r w:rsidRPr="00126EBA">
              <w:rPr>
                <w:bCs/>
                <w:szCs w:val="20"/>
              </w:rPr>
              <w:t>FFS: possible values</w:t>
            </w:r>
            <w:r w:rsidRPr="00126EBA">
              <w:rPr>
                <w:szCs w:val="20"/>
              </w:rPr>
              <w:t xml:space="preserve"> </w:t>
            </w:r>
          </w:p>
          <w:p w14:paraId="49A364FF" w14:textId="77777777" w:rsidR="00A102D6" w:rsidRPr="00126EBA" w:rsidRDefault="00A102D6" w:rsidP="00A102D6">
            <w:pPr>
              <w:pStyle w:val="ListParagraph"/>
              <w:numPr>
                <w:ilvl w:val="0"/>
                <w:numId w:val="30"/>
              </w:numPr>
              <w:overflowPunct w:val="0"/>
              <w:autoSpaceDE w:val="0"/>
              <w:autoSpaceDN w:val="0"/>
              <w:adjustRightInd w:val="0"/>
              <w:contextualSpacing/>
              <w:jc w:val="left"/>
              <w:textAlignment w:val="baseline"/>
              <w:rPr>
                <w:bCs/>
                <w:szCs w:val="20"/>
              </w:rPr>
            </w:pPr>
            <w:r w:rsidRPr="00126EBA">
              <w:rPr>
                <w:bCs/>
                <w:szCs w:val="20"/>
              </w:rPr>
              <w:t>The number of consecutive symbols in a hop common to all hops</w:t>
            </w:r>
          </w:p>
          <w:p w14:paraId="1C666095" w14:textId="77777777" w:rsidR="00A102D6" w:rsidRPr="00126EBA" w:rsidRDefault="00A102D6" w:rsidP="00A102D6">
            <w:pPr>
              <w:pStyle w:val="ListParagraph"/>
              <w:numPr>
                <w:ilvl w:val="1"/>
                <w:numId w:val="30"/>
              </w:numPr>
              <w:overflowPunct w:val="0"/>
              <w:autoSpaceDE w:val="0"/>
              <w:autoSpaceDN w:val="0"/>
              <w:adjustRightInd w:val="0"/>
              <w:contextualSpacing/>
              <w:jc w:val="left"/>
              <w:textAlignment w:val="baseline"/>
              <w:rPr>
                <w:bCs/>
                <w:szCs w:val="20"/>
              </w:rPr>
            </w:pPr>
            <w:r w:rsidRPr="00126EBA">
              <w:rPr>
                <w:bCs/>
                <w:szCs w:val="20"/>
              </w:rPr>
              <w:t xml:space="preserve">FFS: possible values </w:t>
            </w:r>
          </w:p>
          <w:p w14:paraId="1E93F4B8" w14:textId="77777777" w:rsidR="00A102D6" w:rsidRPr="00126EBA" w:rsidRDefault="00A102D6" w:rsidP="00A102D6">
            <w:pPr>
              <w:pStyle w:val="ListParagraph"/>
              <w:numPr>
                <w:ilvl w:val="0"/>
                <w:numId w:val="30"/>
              </w:numPr>
              <w:overflowPunct w:val="0"/>
              <w:autoSpaceDE w:val="0"/>
              <w:autoSpaceDN w:val="0"/>
              <w:adjustRightInd w:val="0"/>
              <w:contextualSpacing/>
              <w:jc w:val="left"/>
              <w:textAlignment w:val="baseline"/>
              <w:rPr>
                <w:bCs/>
                <w:szCs w:val="20"/>
              </w:rPr>
            </w:pPr>
            <w:r w:rsidRPr="00126EBA">
              <w:rPr>
                <w:bCs/>
                <w:szCs w:val="20"/>
              </w:rPr>
              <w:t>The number of hops</w:t>
            </w:r>
            <w:r w:rsidRPr="00126EBA">
              <w:rPr>
                <w:szCs w:val="20"/>
              </w:rPr>
              <w:t xml:space="preserve"> </w:t>
            </w:r>
          </w:p>
          <w:p w14:paraId="2D20005A" w14:textId="77777777" w:rsidR="00A102D6" w:rsidRPr="00126EBA" w:rsidRDefault="00A102D6" w:rsidP="00A102D6">
            <w:pPr>
              <w:pStyle w:val="ListParagraph"/>
              <w:numPr>
                <w:ilvl w:val="1"/>
                <w:numId w:val="30"/>
              </w:numPr>
              <w:overflowPunct w:val="0"/>
              <w:autoSpaceDE w:val="0"/>
              <w:autoSpaceDN w:val="0"/>
              <w:adjustRightInd w:val="0"/>
              <w:contextualSpacing/>
              <w:jc w:val="left"/>
              <w:textAlignment w:val="baseline"/>
              <w:rPr>
                <w:bCs/>
                <w:szCs w:val="20"/>
              </w:rPr>
            </w:pPr>
            <w:r w:rsidRPr="00126EBA">
              <w:rPr>
                <w:bCs/>
                <w:szCs w:val="20"/>
              </w:rPr>
              <w:t xml:space="preserve">FFS: possible values </w:t>
            </w:r>
          </w:p>
          <w:p w14:paraId="3FBA3770" w14:textId="77777777" w:rsidR="00A102D6" w:rsidRPr="00126EBA" w:rsidRDefault="00A102D6" w:rsidP="00A102D6">
            <w:pPr>
              <w:pStyle w:val="ListParagraph"/>
              <w:numPr>
                <w:ilvl w:val="0"/>
                <w:numId w:val="30"/>
              </w:numPr>
              <w:overflowPunct w:val="0"/>
              <w:autoSpaceDE w:val="0"/>
              <w:autoSpaceDN w:val="0"/>
              <w:adjustRightInd w:val="0"/>
              <w:contextualSpacing/>
              <w:jc w:val="left"/>
              <w:textAlignment w:val="baseline"/>
              <w:rPr>
                <w:bCs/>
                <w:szCs w:val="20"/>
              </w:rPr>
            </w:pPr>
            <w:r w:rsidRPr="00126EBA">
              <w:rPr>
                <w:bCs/>
                <w:szCs w:val="20"/>
              </w:rPr>
              <w:lastRenderedPageBreak/>
              <w:t>UE does not expect to be configured for any hops across slot boundaries, i.e.t</w:t>
            </w:r>
            <w:r w:rsidRPr="00126EBA">
              <w:rPr>
                <w:rFonts w:eastAsia="Yu Mincho"/>
                <w:bCs/>
                <w:szCs w:val="20"/>
              </w:rPr>
              <w:t>he starting position + duration of a hop cannot exceed a slot duration</w:t>
            </w:r>
          </w:p>
          <w:p w14:paraId="3D3D6CB4" w14:textId="48688289" w:rsidR="00BB3F3C" w:rsidRPr="00BB3F3C" w:rsidRDefault="00A102D6" w:rsidP="00A102D6">
            <w:pPr>
              <w:pStyle w:val="ListParagraph"/>
              <w:numPr>
                <w:ilvl w:val="0"/>
                <w:numId w:val="30"/>
              </w:numPr>
              <w:snapToGrid w:val="0"/>
              <w:contextualSpacing/>
              <w:textAlignment w:val="baseline"/>
              <w:rPr>
                <w:lang w:eastAsia="zh-CN"/>
              </w:rPr>
            </w:pPr>
            <w:r w:rsidRPr="00AE1CC2">
              <w:rPr>
                <w:rFonts w:eastAsia="Yu Mincho" w:hint="eastAsia"/>
                <w:bCs/>
                <w:szCs w:val="20"/>
              </w:rPr>
              <w:t>F</w:t>
            </w:r>
            <w:r w:rsidRPr="00AE1CC2">
              <w:rPr>
                <w:rFonts w:eastAsia="Yu Mincho"/>
                <w:bCs/>
                <w:szCs w:val="20"/>
              </w:rPr>
              <w:t>FS: whether/how special handling for the last hop overlap</w:t>
            </w:r>
          </w:p>
        </w:tc>
      </w:tr>
    </w:tbl>
    <w:p w14:paraId="529C0174" w14:textId="6C6496E3" w:rsidR="00942C48" w:rsidRDefault="00EE0C47" w:rsidP="00942C48">
      <w:pPr>
        <w:spacing w:before="240"/>
      </w:pPr>
      <w:r>
        <w:lastRenderedPageBreak/>
        <w:t>The following has been agreed “</w:t>
      </w:r>
      <w:r w:rsidRPr="00EE0C47">
        <w:tab/>
        <w:t>a single overlap value can be configured for all hops for the SRS resource</w:t>
      </w:r>
      <w:r>
        <w:t xml:space="preserve">”. </w:t>
      </w:r>
      <w:r w:rsidR="00942C48">
        <w:t>Overlapping bandwidth between hops was considered during</w:t>
      </w:r>
      <w:r w:rsidR="004F19D2">
        <w:t xml:space="preserve"> </w:t>
      </w:r>
      <w:r w:rsidR="00942C48">
        <w:t>SI [3] such that the receiver can maintain phase continuity between hops. It should be noted that the amount of overlapped bandwidth may depend on the amount of phase discontinuity between hops. For example, if a time gap between consecutive hops is long, the amount of overlap in the bandwidth between two consecutive hops may need be large such that the receiver can perform coherent combining of hops. On the other hand, if a time gap between consecutive is short, there may not be a need to have overlap between two consecutive hops in the frequency domain</w:t>
      </w:r>
      <w:r w:rsidR="00F92E50">
        <w:t xml:space="preserve"> due to relatively shorter coherence time of the channel</w:t>
      </w:r>
      <w:r w:rsidR="00942C48">
        <w:t>. Dependency between the overlap of bandwidth and a time gap between two consecutive hops should be studied. Thus the following proposal is made.</w:t>
      </w:r>
    </w:p>
    <w:p w14:paraId="45F0A80A" w14:textId="59596392" w:rsidR="00942C48" w:rsidRDefault="00942C48" w:rsidP="00942C48">
      <w:pPr>
        <w:spacing w:before="240"/>
        <w:rPr>
          <w:b/>
          <w:bCs/>
        </w:rPr>
      </w:pPr>
      <w:r w:rsidRPr="00D73D9E">
        <w:rPr>
          <w:b/>
          <w:bCs/>
        </w:rPr>
        <w:t xml:space="preserve">Proposal </w:t>
      </w:r>
      <w:r w:rsidR="00D91933">
        <w:rPr>
          <w:b/>
          <w:bCs/>
        </w:rPr>
        <w:t>1</w:t>
      </w:r>
      <w:r w:rsidR="00E54414">
        <w:rPr>
          <w:b/>
          <w:bCs/>
        </w:rPr>
        <w:t>:</w:t>
      </w:r>
      <w:r w:rsidRPr="00D73D9E">
        <w:rPr>
          <w:b/>
          <w:bCs/>
        </w:rPr>
        <w:t xml:space="preserve"> </w:t>
      </w:r>
      <w:r>
        <w:rPr>
          <w:b/>
          <w:bCs/>
        </w:rPr>
        <w:t>T</w:t>
      </w:r>
      <w:r w:rsidRPr="00D73D9E">
        <w:rPr>
          <w:b/>
          <w:bCs/>
        </w:rPr>
        <w:t xml:space="preserve">he amount of overlapped bandwidth </w:t>
      </w:r>
      <w:r>
        <w:rPr>
          <w:b/>
          <w:bCs/>
        </w:rPr>
        <w:t>is associated with</w:t>
      </w:r>
      <w:r w:rsidRPr="00D73D9E">
        <w:rPr>
          <w:b/>
          <w:bCs/>
        </w:rPr>
        <w:t xml:space="preserve"> gap between two consecutive frequency hops</w:t>
      </w:r>
      <w:r>
        <w:rPr>
          <w:b/>
          <w:bCs/>
        </w:rPr>
        <w:t xml:space="preserve"> for UL frequency hopping and Rx frequency hopping</w:t>
      </w:r>
    </w:p>
    <w:p w14:paraId="6E0ECF4A" w14:textId="5F74D0D8" w:rsidR="00215892" w:rsidRDefault="00247FF6" w:rsidP="00942C48">
      <w:pPr>
        <w:spacing w:before="240"/>
      </w:pPr>
      <w:r>
        <w:t>The last FFS point “</w:t>
      </w:r>
      <w:r w:rsidRPr="00247FF6">
        <w:t>FFS: whether/how special handling for the last hop overlap</w:t>
      </w:r>
      <w:r>
        <w:t xml:space="preserve">” was discussed </w:t>
      </w:r>
      <w:r w:rsidR="002D7FBB">
        <w:t xml:space="preserve">since there was a concern that all hops in the </w:t>
      </w:r>
      <w:r w:rsidR="00703FB2">
        <w:t>pattern</w:t>
      </w:r>
      <w:r w:rsidR="002D7FBB">
        <w:t xml:space="preserve"> may not fit within the configured bandwidth.</w:t>
      </w:r>
      <w:r w:rsidR="00877D78">
        <w:t xml:space="preserve"> The last hop may be omitted </w:t>
      </w:r>
      <w:r w:rsidR="009E491F">
        <w:t xml:space="preserve">if it does not fit within the bandwidth. </w:t>
      </w:r>
      <w:r w:rsidR="0033173B">
        <w:t xml:space="preserve">From our perspective, such </w:t>
      </w:r>
      <w:r w:rsidR="004B50E8">
        <w:t xml:space="preserve">scenario may never occur since the network can always configured the bandwidth within which all hops can fit in. </w:t>
      </w:r>
      <w:r w:rsidR="00573330">
        <w:t xml:space="preserve">Thus, no special handling for the last hop should be needed. </w:t>
      </w:r>
      <w:r w:rsidR="004B50E8">
        <w:t>Therefore, we have the following proposal.</w:t>
      </w:r>
    </w:p>
    <w:p w14:paraId="0B92B5FA" w14:textId="4815A8EE" w:rsidR="004B50E8" w:rsidRPr="00581D65" w:rsidRDefault="00C14AC0" w:rsidP="00942C48">
      <w:pPr>
        <w:spacing w:before="240"/>
        <w:rPr>
          <w:b/>
          <w:bCs/>
        </w:rPr>
      </w:pPr>
      <w:r w:rsidRPr="004E3B10">
        <w:rPr>
          <w:b/>
          <w:bCs/>
        </w:rPr>
        <w:t xml:space="preserve">Proposal </w:t>
      </w:r>
      <w:r w:rsidR="001E054C">
        <w:rPr>
          <w:b/>
          <w:bCs/>
        </w:rPr>
        <w:t>2</w:t>
      </w:r>
      <w:r w:rsidRPr="004E3B10">
        <w:rPr>
          <w:b/>
          <w:bCs/>
        </w:rPr>
        <w:t xml:space="preserve">: </w:t>
      </w:r>
      <w:r w:rsidR="002A26F9">
        <w:rPr>
          <w:b/>
          <w:bCs/>
        </w:rPr>
        <w:t>Regarding “</w:t>
      </w:r>
      <w:r w:rsidR="002A26F9" w:rsidRPr="002A26F9">
        <w:rPr>
          <w:b/>
          <w:bCs/>
        </w:rPr>
        <w:t>FFS: whether/how special handling for the last hop overlap</w:t>
      </w:r>
      <w:r w:rsidR="002A26F9">
        <w:rPr>
          <w:b/>
          <w:bCs/>
        </w:rPr>
        <w:t>”, t</w:t>
      </w:r>
      <w:r w:rsidR="00FB5266" w:rsidRPr="004E3B10">
        <w:rPr>
          <w:b/>
          <w:bCs/>
        </w:rPr>
        <w:t xml:space="preserve">he UE is expected to be configured with the bandwidth within which all hops in the </w:t>
      </w:r>
      <w:r w:rsidR="007B43E0">
        <w:rPr>
          <w:b/>
          <w:bCs/>
        </w:rPr>
        <w:t>pattern</w:t>
      </w:r>
      <w:r w:rsidR="00FB5266" w:rsidRPr="004E3B10">
        <w:rPr>
          <w:b/>
          <w:bCs/>
        </w:rPr>
        <w:t xml:space="preserve"> </w:t>
      </w:r>
      <w:r w:rsidR="00CA4E82">
        <w:rPr>
          <w:b/>
          <w:bCs/>
        </w:rPr>
        <w:t>are contained</w:t>
      </w:r>
      <w:r w:rsidR="00167804">
        <w:rPr>
          <w:b/>
          <w:bCs/>
        </w:rPr>
        <w:t xml:space="preserve">, i.e., no special handling </w:t>
      </w:r>
      <w:r w:rsidR="00167804" w:rsidRPr="002A26F9">
        <w:rPr>
          <w:b/>
          <w:bCs/>
        </w:rPr>
        <w:t>for the last hop overlap</w:t>
      </w:r>
      <w:r w:rsidR="00167804">
        <w:rPr>
          <w:b/>
          <w:bCs/>
        </w:rPr>
        <w:t xml:space="preserve"> is needed</w:t>
      </w:r>
    </w:p>
    <w:p w14:paraId="4EA527DD" w14:textId="7C994EF8" w:rsidR="0032601C" w:rsidRDefault="00373CC5" w:rsidP="0032601C">
      <w:pPr>
        <w:pStyle w:val="Heading1"/>
        <w:rPr>
          <w:szCs w:val="32"/>
        </w:rPr>
      </w:pPr>
      <w:r>
        <w:rPr>
          <w:szCs w:val="32"/>
        </w:rPr>
        <w:t xml:space="preserve">Measurements for DL Rx </w:t>
      </w:r>
      <w:r w:rsidR="007E628A">
        <w:rPr>
          <w:szCs w:val="32"/>
        </w:rPr>
        <w:t>hops</w:t>
      </w:r>
    </w:p>
    <w:p w14:paraId="6C115A55" w14:textId="52E3A064" w:rsidR="00033087" w:rsidRDefault="00613216" w:rsidP="00033087">
      <w:pPr>
        <w:rPr>
          <w:lang w:val="en-GB" w:eastAsia="zh-CN"/>
        </w:rPr>
      </w:pPr>
      <w:r>
        <w:rPr>
          <w:lang w:val="en-GB" w:eastAsia="zh-CN"/>
        </w:rPr>
        <w:t>The following agreement was made in RAN1#113</w:t>
      </w:r>
      <w:r w:rsidR="009E0E01">
        <w:rPr>
          <w:lang w:val="en-GB" w:eastAsia="zh-CN"/>
        </w:rPr>
        <w:t xml:space="preserve"> [4]</w:t>
      </w:r>
      <w:r>
        <w:rPr>
          <w:lang w:val="en-GB" w:eastAsia="zh-CN"/>
        </w:rPr>
        <w:t>.</w:t>
      </w:r>
    </w:p>
    <w:tbl>
      <w:tblPr>
        <w:tblStyle w:val="TableGrid"/>
        <w:tblW w:w="0" w:type="auto"/>
        <w:tblLook w:val="04A0" w:firstRow="1" w:lastRow="0" w:firstColumn="1" w:lastColumn="0" w:noHBand="0" w:noVBand="1"/>
      </w:tblPr>
      <w:tblGrid>
        <w:gridCol w:w="9350"/>
      </w:tblGrid>
      <w:tr w:rsidR="00B659F6" w14:paraId="01DD5AAD" w14:textId="77777777" w:rsidTr="00B659F6">
        <w:tc>
          <w:tcPr>
            <w:tcW w:w="9350" w:type="dxa"/>
          </w:tcPr>
          <w:p w14:paraId="3B71D76C" w14:textId="77777777" w:rsidR="00B659F6" w:rsidRPr="00A02C03" w:rsidRDefault="00B659F6" w:rsidP="00B659F6">
            <w:pPr>
              <w:rPr>
                <w:rFonts w:eastAsia="Yu Mincho"/>
                <w:b/>
                <w:szCs w:val="20"/>
              </w:rPr>
            </w:pPr>
            <w:r w:rsidRPr="00A02C03">
              <w:rPr>
                <w:rFonts w:eastAsia="Yu Mincho"/>
                <w:b/>
                <w:szCs w:val="20"/>
                <w:highlight w:val="green"/>
              </w:rPr>
              <w:t>Agreement</w:t>
            </w:r>
          </w:p>
          <w:p w14:paraId="19621BE9" w14:textId="77777777" w:rsidR="00B659F6" w:rsidRPr="00971F8E" w:rsidRDefault="00B659F6" w:rsidP="00B659F6">
            <w:pPr>
              <w:rPr>
                <w:rFonts w:eastAsia="Yu Mincho"/>
                <w:szCs w:val="20"/>
              </w:rPr>
            </w:pPr>
            <w:r w:rsidRPr="00971F8E">
              <w:rPr>
                <w:rFonts w:eastAsia="Yu Mincho" w:hint="eastAsia"/>
                <w:szCs w:val="20"/>
              </w:rPr>
              <w:t>T</w:t>
            </w:r>
            <w:r w:rsidRPr="00971F8E">
              <w:rPr>
                <w:rFonts w:eastAsia="Yu Mincho"/>
                <w:szCs w:val="20"/>
              </w:rPr>
              <w:t>he previous agreement is updated as follows:</w:t>
            </w:r>
          </w:p>
          <w:p w14:paraId="63D56CAB" w14:textId="77777777" w:rsidR="00B659F6" w:rsidRPr="00971F8E" w:rsidRDefault="00B659F6" w:rsidP="00B659F6">
            <w:pPr>
              <w:rPr>
                <w:rFonts w:eastAsia="Yu Mincho"/>
                <w:szCs w:val="20"/>
              </w:rPr>
            </w:pPr>
          </w:p>
          <w:p w14:paraId="0DB6D0B7" w14:textId="77777777" w:rsidR="00B659F6" w:rsidRPr="00971F8E" w:rsidRDefault="00B659F6" w:rsidP="00B659F6">
            <w:pPr>
              <w:ind w:leftChars="200" w:left="440"/>
              <w:rPr>
                <w:b/>
                <w:bCs/>
                <w:szCs w:val="20"/>
              </w:rPr>
            </w:pPr>
            <w:r w:rsidRPr="00971F8E">
              <w:rPr>
                <w:b/>
                <w:bCs/>
                <w:szCs w:val="20"/>
                <w:highlight w:val="green"/>
              </w:rPr>
              <w:t>Agreement</w:t>
            </w:r>
          </w:p>
          <w:p w14:paraId="3971A1DF" w14:textId="77777777" w:rsidR="00B659F6" w:rsidRPr="00971F8E" w:rsidRDefault="00B659F6" w:rsidP="00B659F6">
            <w:pPr>
              <w:ind w:leftChars="200" w:left="440"/>
              <w:rPr>
                <w:bCs/>
                <w:szCs w:val="20"/>
              </w:rPr>
            </w:pPr>
            <w:r w:rsidRPr="00971F8E">
              <w:rPr>
                <w:bCs/>
                <w:szCs w:val="20"/>
              </w:rPr>
              <w:t>For DL Rx hopping or UL Tx hopping, support the UE or gNB to report the following:</w:t>
            </w:r>
          </w:p>
          <w:p w14:paraId="575BB3FD" w14:textId="77777777" w:rsidR="00B659F6" w:rsidRPr="00971F8E" w:rsidRDefault="00B659F6" w:rsidP="00B659F6">
            <w:pPr>
              <w:numPr>
                <w:ilvl w:val="0"/>
                <w:numId w:val="22"/>
              </w:numPr>
              <w:tabs>
                <w:tab w:val="left" w:pos="1440"/>
                <w:tab w:val="right" w:leader="dot" w:pos="9631"/>
              </w:tabs>
              <w:ind w:leftChars="380" w:left="1196"/>
              <w:jc w:val="left"/>
              <w:rPr>
                <w:bCs/>
                <w:szCs w:val="20"/>
              </w:rPr>
            </w:pPr>
            <w:r w:rsidRPr="00971F8E">
              <w:rPr>
                <w:bCs/>
                <w:szCs w:val="20"/>
              </w:rPr>
              <w:t>A single measurement based on receiving multiple hops of the DL PRS or UL SRS for positioning</w:t>
            </w:r>
          </w:p>
          <w:p w14:paraId="7414D1CA" w14:textId="4F8548BE" w:rsidR="00B659F6" w:rsidRPr="00971F8E" w:rsidRDefault="00B659F6" w:rsidP="00B659F6">
            <w:pPr>
              <w:numPr>
                <w:ilvl w:val="0"/>
                <w:numId w:val="22"/>
              </w:numPr>
              <w:tabs>
                <w:tab w:val="left" w:pos="1440"/>
                <w:tab w:val="right" w:leader="dot" w:pos="9631"/>
              </w:tabs>
              <w:ind w:leftChars="380" w:left="1196"/>
              <w:jc w:val="left"/>
              <w:rPr>
                <w:bCs/>
                <w:color w:val="000000"/>
                <w:szCs w:val="20"/>
              </w:rPr>
            </w:pPr>
            <w:r w:rsidRPr="00971F8E">
              <w:rPr>
                <w:bCs/>
                <w:color w:val="000000"/>
                <w:szCs w:val="20"/>
              </w:rPr>
              <w:t>One  measurement where a measurement is associated with one received hop</w:t>
            </w:r>
          </w:p>
          <w:p w14:paraId="5DC12D44" w14:textId="77777777" w:rsidR="00B659F6" w:rsidRPr="00971F8E" w:rsidRDefault="00B659F6" w:rsidP="00B659F6">
            <w:pPr>
              <w:numPr>
                <w:ilvl w:val="0"/>
                <w:numId w:val="22"/>
              </w:numPr>
              <w:tabs>
                <w:tab w:val="left" w:pos="1440"/>
                <w:tab w:val="right" w:leader="dot" w:pos="9631"/>
              </w:tabs>
              <w:ind w:leftChars="380" w:left="1196"/>
              <w:jc w:val="left"/>
              <w:rPr>
                <w:bCs/>
                <w:szCs w:val="20"/>
              </w:rPr>
            </w:pPr>
            <w:r w:rsidRPr="00971F8E">
              <w:rPr>
                <w:bCs/>
                <w:szCs w:val="20"/>
              </w:rPr>
              <w:t>FFS: indication of how many received hops / which received hops where used in the measurement report.</w:t>
            </w:r>
          </w:p>
          <w:p w14:paraId="56F25F58" w14:textId="77777777" w:rsidR="00B659F6" w:rsidRPr="00971F8E" w:rsidRDefault="00B659F6" w:rsidP="00B659F6">
            <w:pPr>
              <w:numPr>
                <w:ilvl w:val="0"/>
                <w:numId w:val="22"/>
              </w:numPr>
              <w:tabs>
                <w:tab w:val="left" w:pos="1440"/>
                <w:tab w:val="right" w:leader="dot" w:pos="9631"/>
              </w:tabs>
              <w:ind w:leftChars="380" w:left="1196"/>
              <w:jc w:val="left"/>
              <w:rPr>
                <w:bCs/>
                <w:color w:val="000000"/>
                <w:szCs w:val="20"/>
              </w:rPr>
            </w:pPr>
            <w:r w:rsidRPr="00971F8E">
              <w:rPr>
                <w:bCs/>
                <w:szCs w:val="20"/>
              </w:rPr>
              <w:t>Note: no new measurement definition is introduced in RAN1</w:t>
            </w:r>
          </w:p>
          <w:p w14:paraId="564A77A8" w14:textId="109F5CAB" w:rsidR="00B659F6" w:rsidRPr="00B659F6" w:rsidRDefault="00B659F6" w:rsidP="00B659F6">
            <w:pPr>
              <w:numPr>
                <w:ilvl w:val="0"/>
                <w:numId w:val="22"/>
              </w:numPr>
              <w:tabs>
                <w:tab w:val="left" w:pos="1440"/>
                <w:tab w:val="right" w:leader="dot" w:pos="9631"/>
              </w:tabs>
              <w:ind w:leftChars="380" w:left="1196"/>
              <w:jc w:val="left"/>
              <w:rPr>
                <w:lang w:eastAsia="zh-CN"/>
              </w:rPr>
            </w:pPr>
            <w:r w:rsidRPr="00971F8E">
              <w:rPr>
                <w:bCs/>
                <w:szCs w:val="20"/>
              </w:rPr>
              <w:t>FFS: conditions when the above measurements are reported, and whether the above measurements can be reported together</w:t>
            </w:r>
          </w:p>
        </w:tc>
      </w:tr>
    </w:tbl>
    <w:p w14:paraId="4CF5A856" w14:textId="474486B3" w:rsidR="00033087" w:rsidRDefault="00033087" w:rsidP="00033087">
      <w:pPr>
        <w:spacing w:before="240"/>
        <w:rPr>
          <w:bCs/>
        </w:rPr>
      </w:pPr>
      <w:r>
        <w:t>One of the FFS point is “</w:t>
      </w:r>
      <w:r>
        <w:rPr>
          <w:bCs/>
        </w:rPr>
        <w:t xml:space="preserve">FFS: conditions when the above measurements are reported, and whether the above measurements can be reported together”. The UE or gNB can decide whether to report </w:t>
      </w:r>
      <w:r w:rsidR="00B9648A">
        <w:rPr>
          <w:bCs/>
        </w:rPr>
        <w:t xml:space="preserve">the measurements </w:t>
      </w:r>
      <w:r>
        <w:rPr>
          <w:bCs/>
        </w:rPr>
        <w:t xml:space="preserve">coherently or per-hop basis based on the reception status. If all hops in a pattern are received, </w:t>
      </w:r>
      <w:r>
        <w:rPr>
          <w:bCs/>
        </w:rPr>
        <w:lastRenderedPageBreak/>
        <w:t xml:space="preserve">the UE reports coherently combined measurements. If not all hops in a pattern are received, the UE reports one or more measurements where </w:t>
      </w:r>
      <w:r w:rsidRPr="00D46A46">
        <w:t>each measurement is associated with one received hop</w:t>
      </w:r>
      <w:r>
        <w:t>.</w:t>
      </w:r>
      <w:r w:rsidR="00E244B9">
        <w:t xml:space="preserve"> </w:t>
      </w:r>
      <w:r w:rsidR="00C158DA">
        <w:t xml:space="preserve">An </w:t>
      </w:r>
      <w:r w:rsidR="00E244B9">
        <w:t xml:space="preserve">example of hop-pairwise RSTD is shown in </w:t>
      </w:r>
      <w:r w:rsidR="00E244B9">
        <w:fldChar w:fldCharType="begin"/>
      </w:r>
      <w:r w:rsidR="00E244B9">
        <w:instrText xml:space="preserve"> REF _Ref131674326 \h </w:instrText>
      </w:r>
      <w:r w:rsidR="00E244B9">
        <w:fldChar w:fldCharType="separate"/>
      </w:r>
      <w:r w:rsidR="00996D65">
        <w:t xml:space="preserve">Figure </w:t>
      </w:r>
      <w:r w:rsidR="00996D65">
        <w:rPr>
          <w:noProof/>
        </w:rPr>
        <w:t>1</w:t>
      </w:r>
      <w:r w:rsidR="00E244B9">
        <w:fldChar w:fldCharType="end"/>
      </w:r>
      <w:r w:rsidR="004124CB">
        <w:t>.</w:t>
      </w:r>
      <w:r w:rsidR="00395EBE">
        <w:t xml:space="preserve"> </w:t>
      </w:r>
      <w:r w:rsidR="0081673D">
        <w:t>Such measurement will provide the LMF</w:t>
      </w:r>
      <w:r w:rsidR="003F7158">
        <w:t xml:space="preserve"> more detailed information about how the UE</w:t>
      </w:r>
      <w:r w:rsidR="00624968">
        <w:t xml:space="preserve"> or gNB</w:t>
      </w:r>
      <w:r w:rsidR="003F7158">
        <w:t xml:space="preserve"> obtained timing or power measurements</w:t>
      </w:r>
      <w:r w:rsidR="00B63536">
        <w:t xml:space="preserve"> from </w:t>
      </w:r>
      <w:r w:rsidR="0044091C">
        <w:t xml:space="preserve">Rx or Tx </w:t>
      </w:r>
      <w:r w:rsidR="00BD13E7">
        <w:t>frequency hopping</w:t>
      </w:r>
      <w:r w:rsidR="0044091C">
        <w:t xml:space="preserve">, </w:t>
      </w:r>
      <w:r w:rsidR="00E9048C">
        <w:t>respectively</w:t>
      </w:r>
      <w:r w:rsidR="0044091C">
        <w:t>.</w:t>
      </w:r>
    </w:p>
    <w:p w14:paraId="72AF4889" w14:textId="48A05A20" w:rsidR="00C058DE" w:rsidRDefault="00C058DE" w:rsidP="00033087">
      <w:pPr>
        <w:spacing w:before="240"/>
        <w:rPr>
          <w:b/>
          <w:bCs/>
        </w:rPr>
      </w:pPr>
      <w:r>
        <w:rPr>
          <w:b/>
          <w:bCs/>
        </w:rPr>
        <w:t xml:space="preserve">Proposal </w:t>
      </w:r>
      <w:r w:rsidR="001E054C">
        <w:rPr>
          <w:b/>
          <w:bCs/>
        </w:rPr>
        <w:t>3</w:t>
      </w:r>
      <w:r>
        <w:rPr>
          <w:b/>
          <w:bCs/>
        </w:rPr>
        <w:t xml:space="preserve">: </w:t>
      </w:r>
      <w:r w:rsidR="00884023">
        <w:rPr>
          <w:b/>
          <w:bCs/>
        </w:rPr>
        <w:t xml:space="preserve">Adopt the following TP to support the UE to report </w:t>
      </w:r>
      <w:r w:rsidR="009C32C7">
        <w:rPr>
          <w:b/>
          <w:bCs/>
        </w:rPr>
        <w:t xml:space="preserve">either </w:t>
      </w:r>
      <w:r w:rsidR="00884023" w:rsidRPr="00884023">
        <w:rPr>
          <w:b/>
          <w:bCs/>
        </w:rPr>
        <w:t>one measurement associated with one received frequency hop</w:t>
      </w:r>
      <w:r w:rsidR="00884023">
        <w:rPr>
          <w:b/>
          <w:bCs/>
        </w:rPr>
        <w:t xml:space="preserve"> if </w:t>
      </w:r>
      <w:r w:rsidR="0053130D" w:rsidRPr="00517774">
        <w:rPr>
          <w:b/>
          <w:bCs/>
        </w:rPr>
        <w:t>not all hops in a pattern are received</w:t>
      </w:r>
      <w:r w:rsidR="009C32C7">
        <w:rPr>
          <w:b/>
          <w:bCs/>
        </w:rPr>
        <w:t xml:space="preserve"> or </w:t>
      </w:r>
      <w:r w:rsidR="0073376E" w:rsidRPr="0073376E">
        <w:rPr>
          <w:b/>
          <w:bCs/>
        </w:rPr>
        <w:t xml:space="preserve">one measurement based on </w:t>
      </w:r>
      <w:r w:rsidR="008063CA">
        <w:rPr>
          <w:b/>
          <w:bCs/>
        </w:rPr>
        <w:t>all</w:t>
      </w:r>
      <w:r w:rsidR="0073376E" w:rsidRPr="0073376E">
        <w:rPr>
          <w:b/>
          <w:bCs/>
        </w:rPr>
        <w:t xml:space="preserve"> hops of the DL PRS</w:t>
      </w:r>
      <w:r w:rsidR="00E52BF2">
        <w:rPr>
          <w:b/>
          <w:bCs/>
        </w:rPr>
        <w:t xml:space="preserve"> if all hops in a pattern are received.</w:t>
      </w:r>
      <w:r w:rsidR="00160A91">
        <w:rPr>
          <w:b/>
          <w:bCs/>
        </w:rPr>
        <w:t xml:space="preserve"> </w:t>
      </w:r>
      <w:r w:rsidR="00143F6E" w:rsidRPr="0097206A">
        <w:rPr>
          <w:b/>
          <w:bCs/>
          <w:szCs w:val="20"/>
        </w:rPr>
        <w:t xml:space="preserve">The reason for the change is to </w:t>
      </w:r>
      <w:r w:rsidR="00143F6E">
        <w:rPr>
          <w:b/>
          <w:bCs/>
          <w:szCs w:val="20"/>
        </w:rPr>
        <w:t xml:space="preserve">enable </w:t>
      </w:r>
      <w:r w:rsidR="00D1298D">
        <w:rPr>
          <w:rStyle w:val="Strong"/>
        </w:rPr>
        <w:t xml:space="preserve">different types of </w:t>
      </w:r>
      <w:r w:rsidR="00143F6E">
        <w:rPr>
          <w:b/>
          <w:bCs/>
          <w:szCs w:val="20"/>
        </w:rPr>
        <w:t>reporting based on received conditions</w:t>
      </w:r>
      <w:r w:rsidR="00143F6E" w:rsidRPr="0097206A">
        <w:rPr>
          <w:b/>
          <w:bCs/>
          <w:szCs w:val="20"/>
        </w:rPr>
        <w:t>.</w:t>
      </w:r>
      <w:r w:rsidR="00143F6E">
        <w:rPr>
          <w:b/>
          <w:bCs/>
          <w:szCs w:val="20"/>
        </w:rPr>
        <w:t xml:space="preserve"> </w:t>
      </w:r>
      <w:r w:rsidR="00143F6E">
        <w:rPr>
          <w:rStyle w:val="Strong"/>
        </w:rPr>
        <w:t xml:space="preserve">The summary of change is introduction of </w:t>
      </w:r>
      <w:r w:rsidR="0050023E">
        <w:rPr>
          <w:rStyle w:val="Strong"/>
        </w:rPr>
        <w:t xml:space="preserve">conditions for </w:t>
      </w:r>
      <w:r w:rsidR="00470434">
        <w:rPr>
          <w:rStyle w:val="Strong"/>
        </w:rPr>
        <w:t>measurement reporting for Rx hopping</w:t>
      </w:r>
      <w:r w:rsidR="00143F6E">
        <w:rPr>
          <w:rStyle w:val="Strong"/>
        </w:rPr>
        <w:t xml:space="preserve">. The consequence if not approved is </w:t>
      </w:r>
      <w:r w:rsidR="00F633E1">
        <w:rPr>
          <w:rStyle w:val="Strong"/>
        </w:rPr>
        <w:t xml:space="preserve">that the UE may send </w:t>
      </w:r>
      <w:r w:rsidR="00B95029">
        <w:rPr>
          <w:rStyle w:val="Strong"/>
        </w:rPr>
        <w:t xml:space="preserve">a </w:t>
      </w:r>
      <w:r w:rsidR="00F633E1">
        <w:rPr>
          <w:rStyle w:val="Strong"/>
        </w:rPr>
        <w:t>measurement report</w:t>
      </w:r>
      <w:r w:rsidR="00B95029">
        <w:rPr>
          <w:rStyle w:val="Strong"/>
        </w:rPr>
        <w:t xml:space="preserve"> that cannot be used for positioning purpose</w:t>
      </w:r>
      <w:r w:rsidR="00143F6E">
        <w:rPr>
          <w:rStyle w:val="Strong"/>
        </w:rPr>
        <w:t>.</w:t>
      </w:r>
    </w:p>
    <w:tbl>
      <w:tblPr>
        <w:tblStyle w:val="TableGrid"/>
        <w:tblW w:w="0" w:type="auto"/>
        <w:tblLook w:val="04A0" w:firstRow="1" w:lastRow="0" w:firstColumn="1" w:lastColumn="0" w:noHBand="0" w:noVBand="1"/>
      </w:tblPr>
      <w:tblGrid>
        <w:gridCol w:w="9350"/>
      </w:tblGrid>
      <w:tr w:rsidR="004E4694" w14:paraId="7C4F6FC8" w14:textId="77777777" w:rsidTr="004E4694">
        <w:tc>
          <w:tcPr>
            <w:tcW w:w="9350" w:type="dxa"/>
          </w:tcPr>
          <w:p w14:paraId="4FEC4116" w14:textId="77777777" w:rsidR="007961E9" w:rsidRDefault="007961E9" w:rsidP="007961E9">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3589D604" w14:textId="77777777" w:rsidR="007961E9" w:rsidRPr="00A72CF2" w:rsidRDefault="007961E9" w:rsidP="007961E9">
            <w:pPr>
              <w:keepNext/>
              <w:keepLines/>
              <w:spacing w:before="120" w:after="180"/>
              <w:jc w:val="left"/>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03E415F3" w14:textId="77777777" w:rsidR="007961E9" w:rsidRPr="00CB0143" w:rsidRDefault="007961E9" w:rsidP="007961E9">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C0BC88E" w14:textId="3D707344" w:rsidR="00860B12" w:rsidRPr="007B1BD4" w:rsidRDefault="00860B12" w:rsidP="00860B12">
            <w:pPr>
              <w:autoSpaceDN w:val="0"/>
              <w:spacing w:afterLines="50" w:after="120"/>
              <w:rPr>
                <w:color w:val="000000" w:themeColor="text1"/>
              </w:rPr>
            </w:pPr>
            <w:r w:rsidRPr="007B1BD4">
              <w:rPr>
                <w:color w:val="000000" w:themeColor="text1"/>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rPr>
                <w:color w:val="000000" w:themeColor="text1"/>
              </w:rPr>
              <w:t xml:space="preserve"> </w:t>
            </w:r>
            <w:r w:rsidRPr="007B1BD4">
              <w:rPr>
                <w:color w:val="000000" w:themeColor="text1"/>
              </w:rPr>
              <w:t>The reduced capability UE performing receiver frequency hopping may be configured to report via [</w:t>
            </w:r>
            <w:r w:rsidRPr="007B1BD4">
              <w:rPr>
                <w:i/>
                <w:iCs/>
                <w:color w:val="000000" w:themeColor="text1"/>
              </w:rPr>
              <w:t>higher layer parameter</w:t>
            </w:r>
            <w:r w:rsidRPr="007B1BD4">
              <w:rPr>
                <w:color w:val="000000" w:themeColor="text1"/>
              </w:rPr>
              <w:t xml:space="preserve">] one measurement associated with one received frequency </w:t>
            </w:r>
            <w:ins w:id="2" w:author="Author" w:date="2023-09-29T10:07:00Z">
              <w:r w:rsidR="009569A7" w:rsidRPr="009569A7">
                <w:rPr>
                  <w:color w:val="000000" w:themeColor="text1"/>
                </w:rPr>
                <w:t xml:space="preserve">hop </w:t>
              </w:r>
              <w:r w:rsidR="009569A7" w:rsidRPr="009569A7">
                <w:rPr>
                  <w:color w:val="FF0000"/>
                  <w:rPrChange w:id="3" w:author="Author" w:date="2023-09-29T10:07:00Z">
                    <w:rPr>
                      <w:color w:val="000000" w:themeColor="text1"/>
                    </w:rPr>
                  </w:rPrChange>
                </w:rPr>
                <w:t>if not all hops are received</w:t>
              </w:r>
              <w:r w:rsidR="009569A7">
                <w:rPr>
                  <w:color w:val="000000" w:themeColor="text1"/>
                </w:rPr>
                <w:t xml:space="preserve"> </w:t>
              </w:r>
            </w:ins>
            <w:r w:rsidRPr="007B1BD4">
              <w:rPr>
                <w:color w:val="000000" w:themeColor="text1"/>
              </w:rPr>
              <w:t>or one measurement based on multiple hops of the DL PRS</w:t>
            </w:r>
            <w:ins w:id="4" w:author="Author" w:date="2023-09-29T10:07:00Z">
              <w:r w:rsidR="00063BAD">
                <w:rPr>
                  <w:color w:val="000000" w:themeColor="text1"/>
                </w:rPr>
                <w:t xml:space="preserve"> </w:t>
              </w:r>
              <w:r w:rsidR="00063BAD" w:rsidRPr="00063BAD">
                <w:rPr>
                  <w:color w:val="FF0000"/>
                  <w:rPrChange w:id="5" w:author="Author" w:date="2023-09-29T10:07:00Z">
                    <w:rPr>
                      <w:color w:val="000000" w:themeColor="text1"/>
                    </w:rPr>
                  </w:rPrChange>
                </w:rPr>
                <w:t>if all hops are received</w:t>
              </w:r>
            </w:ins>
            <w:r w:rsidRPr="007B1BD4">
              <w:rPr>
                <w:color w:val="000000" w:themeColor="text1"/>
              </w:rPr>
              <w:t xml:space="preserve">. </w:t>
            </w:r>
            <w:r>
              <w:rPr>
                <w:color w:val="000000" w:themeColor="text1"/>
              </w:rPr>
              <w:t>[</w:t>
            </w:r>
            <w:r>
              <w:rPr>
                <w:color w:val="000000" w:themeColor="text1"/>
              </w:rPr>
              <w:t>In RRC_CONNECTED mode], t</w:t>
            </w:r>
            <w:r w:rsidRPr="007B1BD4">
              <w:rPr>
                <w:color w:val="000000" w:themeColor="text1"/>
              </w:rPr>
              <w:t xml:space="preserve">he reduced capability UE is expected to use a single instance of a configured measurement gap to receive all hops of the DL PRS using receiver frequency hopping. </w:t>
            </w:r>
          </w:p>
          <w:p w14:paraId="5E9A339D" w14:textId="77777777" w:rsidR="004D293A" w:rsidRPr="00CB0143" w:rsidRDefault="004D293A" w:rsidP="004D293A">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5CBAF908" w14:textId="77777777" w:rsidR="004D293A" w:rsidRDefault="004D293A" w:rsidP="004D293A">
            <w:pPr>
              <w:spacing w:beforeLines="50" w:before="120" w:line="288" w:lineRule="auto"/>
              <w:jc w:val="center"/>
              <w:rPr>
                <w:b/>
                <w:bCs/>
                <w:lang w:eastAsia="zh-CN"/>
              </w:rPr>
            </w:pPr>
            <w:r w:rsidRPr="00532305">
              <w:rPr>
                <w:rFonts w:ascii="Arial" w:hAnsi="Arial" w:cs="Arial"/>
                <w:lang w:eastAsia="zh-CN"/>
              </w:rPr>
              <w:t>--------------------------&lt;End of text proposal for TS 38.214&gt;--------------------------</w:t>
            </w:r>
          </w:p>
          <w:p w14:paraId="32658942" w14:textId="77777777" w:rsidR="004D293A" w:rsidRDefault="004D293A" w:rsidP="00033087">
            <w:pPr>
              <w:spacing w:before="240"/>
              <w:rPr>
                <w:b/>
                <w:bCs/>
              </w:rPr>
            </w:pPr>
          </w:p>
        </w:tc>
      </w:tr>
    </w:tbl>
    <w:p w14:paraId="5854BF97" w14:textId="77777777" w:rsidR="00C058DE" w:rsidRDefault="00C058DE" w:rsidP="00033087">
      <w:pPr>
        <w:spacing w:before="240"/>
        <w:rPr>
          <w:b/>
          <w:bCs/>
        </w:rPr>
      </w:pPr>
    </w:p>
    <w:p w14:paraId="18D07C35" w14:textId="77777777" w:rsidR="00C058DE" w:rsidRDefault="00C058DE" w:rsidP="00033087">
      <w:pPr>
        <w:spacing w:before="240"/>
        <w:rPr>
          <w:b/>
          <w:bCs/>
        </w:rPr>
      </w:pPr>
    </w:p>
    <w:p w14:paraId="745437BB" w14:textId="77777777" w:rsidR="00495085" w:rsidRDefault="00495085" w:rsidP="00495085">
      <w:pPr>
        <w:keepNext/>
        <w:spacing w:before="240"/>
        <w:jc w:val="center"/>
      </w:pPr>
      <w:r>
        <w:object w:dxaOrig="8971" w:dyaOrig="7080" w14:anchorId="3ED45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353.3pt" o:ole="">
            <v:imagedata r:id="rId11" o:title=""/>
          </v:shape>
          <o:OLEObject Type="Embed" ProgID="Visio.Drawing.15" ShapeID="_x0000_i1025" DrawAspect="Content" ObjectID="_1757504048" r:id="rId12"/>
        </w:object>
      </w:r>
    </w:p>
    <w:p w14:paraId="5DEB00D6" w14:textId="77777777" w:rsidR="00495085" w:rsidRDefault="00495085" w:rsidP="00495085">
      <w:pPr>
        <w:pStyle w:val="Caption"/>
      </w:pPr>
      <w:bookmarkStart w:id="6" w:name="_Ref131674326"/>
      <w:r>
        <w:t xml:space="preserve">Figure </w:t>
      </w:r>
      <w:fldSimple w:instr=" SEQ Figure \* ARABIC ">
        <w:r>
          <w:rPr>
            <w:noProof/>
          </w:rPr>
          <w:t>1</w:t>
        </w:r>
      </w:fldSimple>
      <w:bookmarkEnd w:id="6"/>
      <w:r>
        <w:t xml:space="preserve"> Hop-pairwise measurement of RSTD</w:t>
      </w:r>
    </w:p>
    <w:p w14:paraId="4D0580FD" w14:textId="55F1F927" w:rsidR="001255B4" w:rsidRPr="001474C4" w:rsidRDefault="00033087" w:rsidP="00033087">
      <w:pPr>
        <w:spacing w:before="240"/>
      </w:pPr>
      <w:r w:rsidRPr="001474C4">
        <w:t xml:space="preserve">Another FFS point is whether the UE includes indication of how many received hops / which received hops where used in the measurement report. </w:t>
      </w:r>
      <w:r w:rsidR="001255B4" w:rsidRPr="001474C4">
        <w:t>In the FL summary during RAN1#114, the following proposal was made</w:t>
      </w:r>
      <w:r w:rsidR="007944DD">
        <w:t xml:space="preserve"> [5]</w:t>
      </w:r>
      <w:r w:rsidR="001255B4" w:rsidRPr="001474C4">
        <w:t>.</w:t>
      </w:r>
    </w:p>
    <w:tbl>
      <w:tblPr>
        <w:tblStyle w:val="TableGrid"/>
        <w:tblW w:w="0" w:type="auto"/>
        <w:tblLook w:val="04A0" w:firstRow="1" w:lastRow="0" w:firstColumn="1" w:lastColumn="0" w:noHBand="0" w:noVBand="1"/>
      </w:tblPr>
      <w:tblGrid>
        <w:gridCol w:w="9350"/>
      </w:tblGrid>
      <w:tr w:rsidR="00CB19A1" w14:paraId="0DBA9197" w14:textId="77777777" w:rsidTr="00CB19A1">
        <w:tc>
          <w:tcPr>
            <w:tcW w:w="9350" w:type="dxa"/>
          </w:tcPr>
          <w:p w14:paraId="4EE258F3" w14:textId="77777777" w:rsidR="00CB19A1" w:rsidRPr="001474C4" w:rsidRDefault="00CB19A1" w:rsidP="00CB19A1">
            <w:pPr>
              <w:rPr>
                <w:b/>
                <w:bCs/>
              </w:rPr>
            </w:pPr>
            <w:r w:rsidRPr="001474C4">
              <w:rPr>
                <w:b/>
                <w:bCs/>
              </w:rPr>
              <w:t xml:space="preserve">Proposal 2.2.1-1: </w:t>
            </w:r>
          </w:p>
          <w:p w14:paraId="5C7B4448" w14:textId="77777777" w:rsidR="00CB19A1" w:rsidRPr="00B13FE8" w:rsidRDefault="00CB19A1" w:rsidP="00CB19A1">
            <w:r w:rsidRPr="00B13FE8">
              <w:t xml:space="preserve">For measurements based on DL PRS with Rx frequency hopping or UL SRS with Tx hopping, the UE/gNB can additionally report   </w:t>
            </w:r>
          </w:p>
          <w:p w14:paraId="7FF76E78" w14:textId="77777777" w:rsidR="00CB19A1" w:rsidRPr="00B13FE8" w:rsidRDefault="00CB19A1" w:rsidP="00CB19A1">
            <w:pPr>
              <w:pStyle w:val="ListParagraph"/>
              <w:numPr>
                <w:ilvl w:val="0"/>
                <w:numId w:val="33"/>
              </w:numPr>
              <w:jc w:val="left"/>
            </w:pPr>
            <w:r w:rsidRPr="00B13FE8">
              <w:t xml:space="preserve">Indication of which hop(s) were used to produce the DL positioning measurement for UE reported DL positioning measurements </w:t>
            </w:r>
          </w:p>
          <w:p w14:paraId="5255FC83" w14:textId="77777777" w:rsidR="00CB19A1" w:rsidRPr="00B13FE8" w:rsidRDefault="00CB19A1" w:rsidP="00CB19A1">
            <w:pPr>
              <w:pStyle w:val="ListParagraph"/>
              <w:numPr>
                <w:ilvl w:val="0"/>
                <w:numId w:val="33"/>
              </w:numPr>
              <w:jc w:val="left"/>
            </w:pPr>
            <w:r w:rsidRPr="00B13FE8">
              <w:t xml:space="preserve">Indication of which hop(s) were used to produce the UL positioning measurement for gNB reported UL positioning measurements. </w:t>
            </w:r>
          </w:p>
          <w:p w14:paraId="3CE08E29" w14:textId="72EF8615" w:rsidR="00CB19A1" w:rsidRDefault="00CB19A1" w:rsidP="004E3B10">
            <w:pPr>
              <w:ind w:left="360"/>
            </w:pPr>
            <w:r w:rsidRPr="00B13FE8">
              <w:t>FFS: how to indicate the reported hops. Solutions include but are not limited to hop ID, hop bandwidth or total measured bandwidth, with or without starting PRB, total measured bandwidth.</w:t>
            </w:r>
            <w:r w:rsidRPr="00044EE2">
              <w:rPr>
                <w:b/>
                <w:bCs/>
              </w:rPr>
              <w:t xml:space="preserve"> </w:t>
            </w:r>
          </w:p>
        </w:tc>
      </w:tr>
    </w:tbl>
    <w:p w14:paraId="4BBC96F3" w14:textId="74D93CFC" w:rsidR="00033087" w:rsidRPr="00D46A46" w:rsidRDefault="00033087" w:rsidP="00033087">
      <w:pPr>
        <w:spacing w:before="240"/>
      </w:pPr>
      <w:r>
        <w:t>To provide more details for the LMF, the UE can include ID of received hop(s) in the measurement report.</w:t>
      </w:r>
    </w:p>
    <w:p w14:paraId="61F33771" w14:textId="0EF995EE" w:rsidR="00B43081" w:rsidRDefault="00033087" w:rsidP="00177695">
      <w:pPr>
        <w:spacing w:before="240"/>
        <w:jc w:val="left"/>
        <w:rPr>
          <w:b/>
          <w:bCs/>
        </w:rPr>
      </w:pPr>
      <w:r w:rsidRPr="00D46A46">
        <w:rPr>
          <w:b/>
          <w:bCs/>
        </w:rPr>
        <w:t xml:space="preserve">Proposal </w:t>
      </w:r>
      <w:r w:rsidR="006C49B2">
        <w:rPr>
          <w:b/>
          <w:bCs/>
        </w:rPr>
        <w:t>4</w:t>
      </w:r>
      <w:r w:rsidRPr="00D46A46">
        <w:rPr>
          <w:b/>
          <w:bCs/>
        </w:rPr>
        <w:t xml:space="preserve">: </w:t>
      </w:r>
      <w:r w:rsidR="00F9546C">
        <w:rPr>
          <w:b/>
          <w:bCs/>
        </w:rPr>
        <w:t>Adopt the following TP to support t</w:t>
      </w:r>
      <w:r w:rsidRPr="00D46A46">
        <w:rPr>
          <w:b/>
          <w:bCs/>
        </w:rPr>
        <w:t xml:space="preserve">he UE </w:t>
      </w:r>
      <w:r w:rsidR="00F9546C">
        <w:rPr>
          <w:b/>
          <w:bCs/>
        </w:rPr>
        <w:t xml:space="preserve">to </w:t>
      </w:r>
      <w:r w:rsidRPr="00D46A46">
        <w:rPr>
          <w:b/>
          <w:bCs/>
        </w:rPr>
        <w:t xml:space="preserve">include </w:t>
      </w:r>
      <w:r>
        <w:rPr>
          <w:b/>
          <w:bCs/>
        </w:rPr>
        <w:t xml:space="preserve">the </w:t>
      </w:r>
      <w:r w:rsidR="00D65CB1">
        <w:rPr>
          <w:b/>
          <w:bCs/>
        </w:rPr>
        <w:t>identity</w:t>
      </w:r>
      <w:r w:rsidRPr="00D46A46">
        <w:rPr>
          <w:b/>
          <w:bCs/>
        </w:rPr>
        <w:t xml:space="preserve"> of received hop</w:t>
      </w:r>
      <w:r>
        <w:rPr>
          <w:b/>
          <w:bCs/>
        </w:rPr>
        <w:t>(s)</w:t>
      </w:r>
      <w:r w:rsidRPr="00D46A46">
        <w:rPr>
          <w:b/>
          <w:bCs/>
        </w:rPr>
        <w:t xml:space="preserve"> in the measurement report</w:t>
      </w:r>
      <w:r w:rsidR="00644B1E">
        <w:rPr>
          <w:b/>
          <w:bCs/>
        </w:rPr>
        <w:t xml:space="preserve">. </w:t>
      </w:r>
      <w:r w:rsidR="00190CDC" w:rsidRPr="0097206A">
        <w:rPr>
          <w:b/>
          <w:bCs/>
          <w:szCs w:val="20"/>
        </w:rPr>
        <w:t xml:space="preserve">The reason for the change is to </w:t>
      </w:r>
      <w:r w:rsidR="00190CDC">
        <w:rPr>
          <w:b/>
          <w:bCs/>
          <w:szCs w:val="20"/>
        </w:rPr>
        <w:t>enable</w:t>
      </w:r>
      <w:r w:rsidR="0032076A">
        <w:rPr>
          <w:b/>
          <w:bCs/>
          <w:szCs w:val="20"/>
        </w:rPr>
        <w:t xml:space="preserve"> inclusion of an identity of a Rx hop</w:t>
      </w:r>
      <w:r w:rsidR="004F26DB">
        <w:rPr>
          <w:b/>
          <w:bCs/>
          <w:szCs w:val="20"/>
        </w:rPr>
        <w:t xml:space="preserve"> in the measurement report</w:t>
      </w:r>
      <w:r w:rsidR="00190CDC" w:rsidRPr="0097206A">
        <w:rPr>
          <w:b/>
          <w:bCs/>
          <w:szCs w:val="20"/>
        </w:rPr>
        <w:t>.</w:t>
      </w:r>
      <w:r w:rsidR="00190CDC">
        <w:rPr>
          <w:b/>
          <w:bCs/>
          <w:szCs w:val="20"/>
        </w:rPr>
        <w:t xml:space="preserve"> </w:t>
      </w:r>
      <w:r w:rsidR="00190CDC">
        <w:rPr>
          <w:rStyle w:val="Strong"/>
        </w:rPr>
        <w:t xml:space="preserve">The summary of change is introduction of </w:t>
      </w:r>
      <w:r w:rsidR="000D0649">
        <w:rPr>
          <w:rStyle w:val="Strong"/>
        </w:rPr>
        <w:t>association of an identify of a Rx hop in the measurement report</w:t>
      </w:r>
      <w:r w:rsidR="00190CDC">
        <w:rPr>
          <w:rStyle w:val="Strong"/>
        </w:rPr>
        <w:t xml:space="preserve">. The consequence if not approved is degradation of positioning </w:t>
      </w:r>
      <w:r w:rsidR="00190CDC">
        <w:rPr>
          <w:rStyle w:val="Strong"/>
        </w:rPr>
        <w:lastRenderedPageBreak/>
        <w:t>accuracy for RedCap UE positioning.</w:t>
      </w:r>
      <w:r w:rsidR="00B43081">
        <w:rPr>
          <w:b/>
          <w:bCs/>
        </w:rPr>
        <w:br/>
      </w:r>
    </w:p>
    <w:tbl>
      <w:tblPr>
        <w:tblStyle w:val="TableGrid"/>
        <w:tblW w:w="0" w:type="auto"/>
        <w:tblLook w:val="04A0" w:firstRow="1" w:lastRow="0" w:firstColumn="1" w:lastColumn="0" w:noHBand="0" w:noVBand="1"/>
      </w:tblPr>
      <w:tblGrid>
        <w:gridCol w:w="9350"/>
      </w:tblGrid>
      <w:tr w:rsidR="00477670" w14:paraId="4F79206F" w14:textId="77777777" w:rsidTr="00477670">
        <w:tc>
          <w:tcPr>
            <w:tcW w:w="9350" w:type="dxa"/>
          </w:tcPr>
          <w:p w14:paraId="1248F7FB" w14:textId="77777777" w:rsidR="00477670" w:rsidRDefault="00477670" w:rsidP="00477670">
            <w:pPr>
              <w:spacing w:beforeLines="50" w:before="120" w:line="288" w:lineRule="auto"/>
              <w:jc w:val="left"/>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145E23A4" w14:textId="77777777" w:rsidR="00477670" w:rsidRPr="00A72CF2" w:rsidRDefault="00477670" w:rsidP="00477670">
            <w:pPr>
              <w:keepNext/>
              <w:keepLines/>
              <w:spacing w:before="120" w:after="180"/>
              <w:jc w:val="left"/>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7A89FAAE" w14:textId="77777777" w:rsidR="00477670" w:rsidRPr="00CB0143" w:rsidRDefault="00477670" w:rsidP="00B138C5">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61F656E8" w14:textId="66004215" w:rsidR="00C00D40" w:rsidRPr="007B1BD4" w:rsidRDefault="00C00D40" w:rsidP="00C00D40">
            <w:pPr>
              <w:autoSpaceDN w:val="0"/>
              <w:spacing w:afterLines="50" w:after="120"/>
              <w:rPr>
                <w:color w:val="000000" w:themeColor="text1"/>
              </w:rPr>
            </w:pPr>
            <w:r w:rsidRPr="007B1BD4">
              <w:rPr>
                <w:color w:val="000000" w:themeColor="text1"/>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rPr>
                <w:color w:val="000000" w:themeColor="text1"/>
              </w:rPr>
              <w:t xml:space="preserve"> </w:t>
            </w:r>
            <w:r w:rsidRPr="007B1BD4">
              <w:rPr>
                <w:color w:val="000000" w:themeColor="text1"/>
              </w:rPr>
              <w:t>The reduced capability UE performing receiver frequency hopping may be configured to report via [</w:t>
            </w:r>
            <w:r w:rsidRPr="007B1BD4">
              <w:rPr>
                <w:i/>
                <w:iCs/>
                <w:color w:val="000000" w:themeColor="text1"/>
              </w:rPr>
              <w:t>higher layer parameter</w:t>
            </w:r>
            <w:r w:rsidRPr="007B1BD4">
              <w:rPr>
                <w:color w:val="000000" w:themeColor="text1"/>
              </w:rPr>
              <w:t>] one measurement associated with one received frequency hop</w:t>
            </w:r>
            <w:r w:rsidR="00F9546C">
              <w:rPr>
                <w:color w:val="000000" w:themeColor="text1"/>
              </w:rPr>
              <w:t xml:space="preserve"> </w:t>
            </w:r>
            <w:ins w:id="7" w:author="Author" w:date="2023-09-29T10:06:00Z">
              <w:r w:rsidR="001974C1" w:rsidRPr="001974C1">
                <w:rPr>
                  <w:color w:val="FF0000"/>
                  <w:rPrChange w:id="8" w:author="Author" w:date="2023-09-29T10:06:00Z">
                    <w:rPr>
                      <w:color w:val="000000" w:themeColor="text1"/>
                    </w:rPr>
                  </w:rPrChange>
                </w:rPr>
                <w:t xml:space="preserve">associated with an index </w:t>
              </w:r>
            </w:ins>
            <w:r w:rsidRPr="007B1BD4">
              <w:rPr>
                <w:color w:val="000000" w:themeColor="text1"/>
              </w:rPr>
              <w:t xml:space="preserve">or one measurement based on multiple hops of the DL PRS. </w:t>
            </w:r>
            <w:r>
              <w:rPr>
                <w:color w:val="000000" w:themeColor="text1"/>
              </w:rPr>
              <w:t>[</w:t>
            </w:r>
            <w:r>
              <w:rPr>
                <w:color w:val="000000" w:themeColor="text1"/>
              </w:rPr>
              <w:t>In RRC_CONNECTED mode], t</w:t>
            </w:r>
            <w:r w:rsidRPr="007B1BD4">
              <w:rPr>
                <w:color w:val="000000" w:themeColor="text1"/>
              </w:rPr>
              <w:t xml:space="preserve">he reduced capability UE is expected to use a single instance of a configured measurement gap to receive all hops of the DL PRS using receiver frequency hopping. </w:t>
            </w:r>
          </w:p>
          <w:p w14:paraId="2A84FD62" w14:textId="77777777" w:rsidR="00477670" w:rsidRPr="00CB0143" w:rsidRDefault="00477670" w:rsidP="00B138C5">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4AF95F06" w14:textId="77777777" w:rsidR="00477670" w:rsidRDefault="00477670" w:rsidP="00477670">
            <w:pPr>
              <w:spacing w:beforeLines="50" w:before="120" w:line="288" w:lineRule="auto"/>
              <w:jc w:val="left"/>
              <w:rPr>
                <w:b/>
                <w:bCs/>
                <w:lang w:eastAsia="zh-CN"/>
              </w:rPr>
            </w:pPr>
            <w:r w:rsidRPr="00532305">
              <w:rPr>
                <w:rFonts w:ascii="Arial" w:hAnsi="Arial" w:cs="Arial"/>
                <w:lang w:eastAsia="zh-CN"/>
              </w:rPr>
              <w:t>--------------------------&lt;End of text proposal for TS 38.214&gt;--------------------------</w:t>
            </w:r>
          </w:p>
          <w:p w14:paraId="3152C5C0" w14:textId="77777777" w:rsidR="00477670" w:rsidRDefault="00477670" w:rsidP="00177695">
            <w:pPr>
              <w:spacing w:before="240"/>
              <w:jc w:val="left"/>
              <w:rPr>
                <w:b/>
                <w:bCs/>
              </w:rPr>
            </w:pPr>
          </w:p>
        </w:tc>
      </w:tr>
    </w:tbl>
    <w:p w14:paraId="7DE46A74" w14:textId="77777777" w:rsidR="00AA50C7" w:rsidRDefault="00AA50C7" w:rsidP="00AA50C7">
      <w:pPr>
        <w:spacing w:before="240"/>
      </w:pPr>
      <w:r>
        <w:t xml:space="preserve">The network can configure the normal PRS transmission (e.g., Rel. 16/17 PRS) and the UE can be configured with a Rx hopping. The advantage of this approach is that the conventional positioning transmission parameters can be reused, while allowing the RedCap UE to perform measurements over the bandwidth the RedCap UE is capable of measuring. </w:t>
      </w:r>
    </w:p>
    <w:p w14:paraId="3ED4EB03" w14:textId="77777777" w:rsidR="00AA50C7" w:rsidRDefault="00AA50C7" w:rsidP="00AA50C7">
      <w:pPr>
        <w:spacing w:before="240"/>
      </w:pPr>
      <w:r>
        <w:t>In Rel. 17, both measurement gap and PRS processing window are supported to allow the UE to receive and process measurements for DL-PRS. Both measurement gap and PRS processing window are applicable for reception and processing of PRS hops. Similarly, Rx hopping can be supported during the measurement gap and PRS processing window. Since it is assumed that R16/R17 repetition based PRS transmission is configured with Rx hopping, PRS prioritization should be applicable to PRS. During the prioritization window, the UE will be expected to prioritize reception of DL signals/channels with higher priority than PRS. Thus, the following proposal is made:</w:t>
      </w:r>
    </w:p>
    <w:p w14:paraId="448D361E" w14:textId="77777777" w:rsidR="009C4351" w:rsidRPr="0007746E" w:rsidRDefault="009C4351" w:rsidP="009C4351">
      <w:pPr>
        <w:spacing w:before="240"/>
      </w:pPr>
      <w:r w:rsidRPr="00315211">
        <w:rPr>
          <w:b/>
          <w:bCs/>
        </w:rPr>
        <w:t xml:space="preserve">Proposal </w:t>
      </w:r>
      <w:r>
        <w:rPr>
          <w:b/>
          <w:bCs/>
        </w:rPr>
        <w:t>5</w:t>
      </w:r>
      <w:r w:rsidRPr="00315211">
        <w:rPr>
          <w:b/>
          <w:bCs/>
        </w:rPr>
        <w:t xml:space="preserve">: </w:t>
      </w:r>
      <w:r>
        <w:rPr>
          <w:b/>
          <w:bCs/>
        </w:rPr>
        <w:t>The UE can be configured with PRS processing window(s) to receive PRS via Rx hopping</w:t>
      </w:r>
    </w:p>
    <w:p w14:paraId="26EC856C" w14:textId="0FCCEF86" w:rsidR="00AA50C7" w:rsidRDefault="00BE7A56" w:rsidP="00AA50C7">
      <w:r>
        <w:t>It should be noted that e</w:t>
      </w:r>
      <w:r w:rsidR="005474D5">
        <w:t xml:space="preserve">xisting PRS processing window can be reused to prioritize </w:t>
      </w:r>
      <w:r>
        <w:t xml:space="preserve">reception of PRS during Rx hopping. </w:t>
      </w:r>
      <w:r w:rsidR="00861D16">
        <w:t>Thus, no impacts on RRC specification are expected with the proposal.</w:t>
      </w:r>
    </w:p>
    <w:p w14:paraId="52043C66" w14:textId="77777777" w:rsidR="00F43C19" w:rsidRPr="00AA50C7" w:rsidRDefault="00F43C19" w:rsidP="00AA50C7"/>
    <w:p w14:paraId="11EFDFD0" w14:textId="77777777" w:rsidR="00033087" w:rsidRDefault="00033087" w:rsidP="00033087">
      <w:pPr>
        <w:pStyle w:val="Heading1"/>
        <w:rPr>
          <w:szCs w:val="32"/>
        </w:rPr>
      </w:pPr>
      <w:r>
        <w:rPr>
          <w:szCs w:val="32"/>
        </w:rPr>
        <w:t>Frequency hopping with SRS</w:t>
      </w:r>
    </w:p>
    <w:p w14:paraId="2EED4BEA" w14:textId="12EEF9F8" w:rsidR="001770C5" w:rsidRPr="001770C5" w:rsidRDefault="001770C5" w:rsidP="00195481">
      <w:pPr>
        <w:spacing w:before="240"/>
        <w:rPr>
          <w:u w:val="single"/>
        </w:rPr>
      </w:pPr>
      <w:r w:rsidRPr="001770C5">
        <w:rPr>
          <w:u w:val="single"/>
        </w:rPr>
        <w:t>Option 1 : UL time window</w:t>
      </w:r>
    </w:p>
    <w:p w14:paraId="6DD6AC1A" w14:textId="7BA52E75" w:rsidR="00D53275" w:rsidRDefault="00D53275" w:rsidP="00195481">
      <w:pPr>
        <w:spacing w:before="240"/>
      </w:pPr>
      <w:r>
        <w:lastRenderedPageBreak/>
        <w:t>In RAN1#</w:t>
      </w:r>
      <w:r w:rsidR="00740831">
        <w:t>114</w:t>
      </w:r>
      <w:r>
        <w:t>, the following agreement was made</w:t>
      </w:r>
      <w:r w:rsidR="00A40DD7">
        <w:t>.</w:t>
      </w:r>
      <w:r w:rsidR="00300EA9">
        <w:t xml:space="preserve"> It was agreed that the UE is prohibited from transmitting other signals or channels than SRS for positioning during the UL time window.</w:t>
      </w:r>
      <w:r w:rsidR="0020374B">
        <w:t xml:space="preserve"> </w:t>
      </w:r>
      <w:r w:rsidR="007F2807">
        <w:t xml:space="preserve">It was also agreed that the UE can receive </w:t>
      </w:r>
      <w:r w:rsidR="004951C0">
        <w:t>downlink signals or channels during the time window.</w:t>
      </w:r>
    </w:p>
    <w:tbl>
      <w:tblPr>
        <w:tblStyle w:val="TableGrid"/>
        <w:tblW w:w="0" w:type="auto"/>
        <w:tblLook w:val="04A0" w:firstRow="1" w:lastRow="0" w:firstColumn="1" w:lastColumn="0" w:noHBand="0" w:noVBand="1"/>
      </w:tblPr>
      <w:tblGrid>
        <w:gridCol w:w="9350"/>
      </w:tblGrid>
      <w:tr w:rsidR="00D53275" w14:paraId="250FCEFE" w14:textId="77777777" w:rsidTr="00D53275">
        <w:tc>
          <w:tcPr>
            <w:tcW w:w="9350" w:type="dxa"/>
          </w:tcPr>
          <w:p w14:paraId="284ABA76" w14:textId="77777777" w:rsidR="00EC1FC4" w:rsidRPr="00044EE2" w:rsidRDefault="00EC1FC4" w:rsidP="00EC1FC4">
            <w:pPr>
              <w:rPr>
                <w:b/>
                <w:bCs/>
                <w:color w:val="FF0000"/>
              </w:rPr>
            </w:pPr>
            <w:r w:rsidRPr="00044EE2">
              <w:rPr>
                <w:b/>
                <w:bCs/>
              </w:rPr>
              <w:t xml:space="preserve">the RAN1#113 agreement is amended as </w:t>
            </w:r>
            <w:r w:rsidRPr="003A63B7">
              <w:rPr>
                <w:b/>
                <w:bCs/>
              </w:rPr>
              <w:t>follow</w:t>
            </w: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429"/>
            </w:tblGrid>
            <w:tr w:rsidR="00EC1FC4" w:rsidRPr="00044EE2" w14:paraId="74E7CDCF" w14:textId="77777777" w:rsidTr="0049650E">
              <w:tc>
                <w:tcPr>
                  <w:tcW w:w="8954" w:type="dxa"/>
                  <w:shd w:val="clear" w:color="auto" w:fill="auto"/>
                </w:tcPr>
                <w:p w14:paraId="55E01A08" w14:textId="77777777" w:rsidR="00EC1FC4" w:rsidRPr="00D569EF" w:rsidRDefault="00EC1FC4" w:rsidP="00EC1FC4">
                  <w:pPr>
                    <w:rPr>
                      <w:rFonts w:eastAsia="MS Mincho"/>
                      <w:b/>
                      <w:bCs/>
                    </w:rPr>
                  </w:pPr>
                  <w:r w:rsidRPr="00D569EF">
                    <w:rPr>
                      <w:rFonts w:eastAsia="MS Mincho"/>
                      <w:b/>
                      <w:bCs/>
                      <w:highlight w:val="green"/>
                    </w:rPr>
                    <w:t>Agreement</w:t>
                  </w:r>
                </w:p>
                <w:p w14:paraId="11538498" w14:textId="77777777" w:rsidR="00EC1FC4" w:rsidRPr="00D569EF" w:rsidRDefault="00EC1FC4" w:rsidP="00EC1FC4">
                  <w:pPr>
                    <w:rPr>
                      <w:rFonts w:eastAsia="MS Mincho"/>
                      <w:bCs/>
                      <w:szCs w:val="20"/>
                    </w:rPr>
                  </w:pPr>
                  <w:r w:rsidRPr="00D569EF">
                    <w:rPr>
                      <w:rFonts w:eastAsia="MS Mincho"/>
                      <w:bCs/>
                      <w:szCs w:val="20"/>
                    </w:rPr>
                    <w:t xml:space="preserve">For RedCap UEs positioning transmitting the UL SRS with frequency hopping, regarding the collisions between other UL and DL signals/channels and the UL SRS with frequency hopping, support both of the following options </w:t>
                  </w:r>
                </w:p>
                <w:p w14:paraId="4C126CF9" w14:textId="55AF27BE" w:rsidR="00EC1FC4" w:rsidRPr="00D569EF" w:rsidRDefault="00EC1FC4" w:rsidP="00EC1FC4">
                  <w:pPr>
                    <w:pStyle w:val="ListParagraph"/>
                    <w:numPr>
                      <w:ilvl w:val="0"/>
                      <w:numId w:val="32"/>
                    </w:numPr>
                    <w:jc w:val="left"/>
                    <w:rPr>
                      <w:bCs/>
                      <w:szCs w:val="20"/>
                    </w:rPr>
                  </w:pPr>
                  <w:r w:rsidRPr="00D569EF">
                    <w:rPr>
                      <w:bCs/>
                      <w:szCs w:val="20"/>
                    </w:rPr>
                    <w:t>Option 1: UL time window where the UE is not expected to []transmit other signals/channels and is only expected to transmit FH SRS for positioning.</w:t>
                  </w:r>
                </w:p>
                <w:p w14:paraId="79EB574F" w14:textId="77777777" w:rsidR="00EC1FC4" w:rsidRPr="00D569EF" w:rsidRDefault="00EC1FC4" w:rsidP="00EC1FC4">
                  <w:pPr>
                    <w:pStyle w:val="ListParagraph"/>
                    <w:numPr>
                      <w:ilvl w:val="1"/>
                      <w:numId w:val="32"/>
                    </w:numPr>
                    <w:jc w:val="left"/>
                    <w:rPr>
                      <w:bCs/>
                      <w:szCs w:val="20"/>
                    </w:rPr>
                  </w:pPr>
                  <w:r w:rsidRPr="00D569EF">
                    <w:rPr>
                      <w:bCs/>
                      <w:szCs w:val="20"/>
                    </w:rPr>
                    <w:t>FFS details of an UL time window</w:t>
                  </w:r>
                </w:p>
                <w:p w14:paraId="54815D25" w14:textId="77777777" w:rsidR="00EC1FC4" w:rsidRPr="00D569EF" w:rsidRDefault="00EC1FC4" w:rsidP="00EC1FC4">
                  <w:pPr>
                    <w:pStyle w:val="ListParagraph"/>
                    <w:numPr>
                      <w:ilvl w:val="1"/>
                      <w:numId w:val="32"/>
                    </w:numPr>
                    <w:jc w:val="left"/>
                    <w:rPr>
                      <w:bCs/>
                      <w:szCs w:val="20"/>
                    </w:rPr>
                  </w:pPr>
                  <w:r w:rsidRPr="00D569EF">
                    <w:rPr>
                      <w:bCs/>
                      <w:szCs w:val="20"/>
                    </w:rPr>
                    <w:t>Note: it implies that UE drops the transmission of other signals/channels and transmits SRS for positioning</w:t>
                  </w:r>
                </w:p>
                <w:p w14:paraId="01DF4091" w14:textId="77777777" w:rsidR="00EC1FC4" w:rsidRPr="00D569EF" w:rsidRDefault="00EC1FC4" w:rsidP="00EC1FC4">
                  <w:pPr>
                    <w:pStyle w:val="ListParagraph"/>
                    <w:numPr>
                      <w:ilvl w:val="0"/>
                      <w:numId w:val="32"/>
                    </w:numPr>
                    <w:jc w:val="left"/>
                    <w:rPr>
                      <w:bCs/>
                      <w:szCs w:val="20"/>
                    </w:rPr>
                  </w:pPr>
                  <w:r w:rsidRPr="00D569EF">
                    <w:rPr>
                      <w:bCs/>
                      <w:szCs w:val="20"/>
                    </w:rPr>
                    <w:t>Option 2: new collision rules between the UL SRS with frequency hopping and other UL and DL signals/channels/. Option 2 can apply without [or outside] UL time window (i.e. option 1)</w:t>
                  </w:r>
                </w:p>
                <w:p w14:paraId="6CBCB245" w14:textId="77777777" w:rsidR="00EC1FC4" w:rsidRPr="00D569EF" w:rsidRDefault="00EC1FC4" w:rsidP="00EC1FC4">
                  <w:pPr>
                    <w:pStyle w:val="ListParagraph"/>
                    <w:numPr>
                      <w:ilvl w:val="1"/>
                      <w:numId w:val="32"/>
                    </w:numPr>
                    <w:jc w:val="left"/>
                    <w:rPr>
                      <w:bCs/>
                      <w:szCs w:val="20"/>
                    </w:rPr>
                  </w:pPr>
                  <w:r w:rsidRPr="00D569EF">
                    <w:rPr>
                      <w:bCs/>
                      <w:szCs w:val="20"/>
                    </w:rPr>
                    <w:t>FFS: details on the collision rules</w:t>
                  </w:r>
                </w:p>
                <w:p w14:paraId="1E0FF8BB" w14:textId="77777777" w:rsidR="00EC1FC4" w:rsidRPr="00D569EF" w:rsidRDefault="00EC1FC4" w:rsidP="00EC1FC4">
                  <w:pPr>
                    <w:pStyle w:val="ListParagraph"/>
                    <w:numPr>
                      <w:ilvl w:val="0"/>
                      <w:numId w:val="32"/>
                    </w:numPr>
                    <w:jc w:val="left"/>
                    <w:rPr>
                      <w:szCs w:val="20"/>
                    </w:rPr>
                  </w:pPr>
                  <w:r w:rsidRPr="00D569EF">
                    <w:rPr>
                      <w:bCs/>
                      <w:szCs w:val="20"/>
                    </w:rPr>
                    <w:t xml:space="preserve">Note: it is understood that option 2 is a component of the feature for UL SRS Tx hopping (FG </w:t>
                  </w:r>
                  <w:r w:rsidRPr="00D569EF">
                    <w:rPr>
                      <w:rFonts w:eastAsia="Malgun Gothic"/>
                      <w:bCs/>
                      <w:szCs w:val="20"/>
                    </w:rPr>
                    <w:t>41-5-2</w:t>
                  </w:r>
                  <w:r w:rsidRPr="00D569EF">
                    <w:rPr>
                      <w:bCs/>
                      <w:szCs w:val="20"/>
                    </w:rPr>
                    <w:t>), and option 1 is a separate feature group.</w:t>
                  </w:r>
                </w:p>
                <w:p w14:paraId="65C5EB7B" w14:textId="77777777" w:rsidR="00EC1FC4" w:rsidRPr="00D569EF" w:rsidRDefault="00EC1FC4" w:rsidP="00EC1FC4">
                  <w:pPr>
                    <w:rPr>
                      <w:szCs w:val="20"/>
                    </w:rPr>
                  </w:pPr>
                </w:p>
              </w:tc>
            </w:tr>
          </w:tbl>
          <w:p w14:paraId="31EB10C1" w14:textId="77777777" w:rsidR="00E70EBE" w:rsidRDefault="00E70EBE" w:rsidP="00E70EBE">
            <w:pPr>
              <w:rPr>
                <w:rFonts w:eastAsia="MS Mincho"/>
                <w:b/>
                <w:bCs/>
              </w:rPr>
            </w:pPr>
          </w:p>
          <w:p w14:paraId="795ED79F" w14:textId="77777777" w:rsidR="005628E4" w:rsidRPr="00126EBA" w:rsidRDefault="005628E4" w:rsidP="005628E4">
            <w:pPr>
              <w:rPr>
                <w:bCs/>
                <w:szCs w:val="20"/>
              </w:rPr>
            </w:pPr>
            <w:r w:rsidRPr="00126EBA">
              <w:rPr>
                <w:bCs/>
                <w:szCs w:val="20"/>
                <w:highlight w:val="green"/>
              </w:rPr>
              <w:t>Agreement</w:t>
            </w:r>
          </w:p>
          <w:p w14:paraId="4682E320" w14:textId="77777777" w:rsidR="005628E4" w:rsidRPr="00C07E0A" w:rsidRDefault="005628E4" w:rsidP="005628E4">
            <w:pPr>
              <w:rPr>
                <w:szCs w:val="20"/>
                <w:lang w:eastAsia="x-none"/>
              </w:rPr>
            </w:pPr>
            <w:r w:rsidRPr="00C07E0A">
              <w:rPr>
                <w:szCs w:val="20"/>
                <w:lang w:eastAsia="x-none"/>
              </w:rPr>
              <w:t>The UL time window for UL SRS for positioning with Tx hopping can be configured to be periodic with configurable starting SFN, slot and symbol number, periodicity, duration</w:t>
            </w:r>
          </w:p>
          <w:p w14:paraId="7CF02D89" w14:textId="7A2CED1D" w:rsidR="00D53275" w:rsidRDefault="005628E4" w:rsidP="004E3B10">
            <w:pPr>
              <w:pStyle w:val="ListParagraph"/>
            </w:pPr>
            <w:r w:rsidRPr="002E3E80">
              <w:rPr>
                <w:rFonts w:eastAsia="Yu Mincho"/>
                <w:bCs/>
                <w:szCs w:val="20"/>
              </w:rPr>
              <w:t>FFS values for starting SFN, slot and symbol number, periodicity and duration</w:t>
            </w:r>
          </w:p>
        </w:tc>
      </w:tr>
    </w:tbl>
    <w:p w14:paraId="4A4CF1F9" w14:textId="56811002" w:rsidR="001C3EF9" w:rsidRDefault="00AD6DFC" w:rsidP="005C0759">
      <w:pPr>
        <w:spacing w:before="240"/>
      </w:pPr>
      <w:r>
        <w:t xml:space="preserve">However, in the above agreement, unclarity still remains. </w:t>
      </w:r>
      <w:r w:rsidR="004276CE">
        <w:t xml:space="preserve">In the proposal, </w:t>
      </w:r>
      <w:r w:rsidR="00001546">
        <w:t xml:space="preserve">it is possible that the gNB can configure the window that overlaps with downlink slots. It is possible that periodicity of the window and duration of the window </w:t>
      </w:r>
      <w:r w:rsidR="00A3154D">
        <w:t>are not aligned with</w:t>
      </w:r>
      <w:r w:rsidR="00001546">
        <w:t xml:space="preserve"> uplink slots in TDD configurations</w:t>
      </w:r>
      <w:r w:rsidR="00203479">
        <w:t xml:space="preserve"> due to coexistence of positioning and communication operation</w:t>
      </w:r>
      <w:r w:rsidR="00001546">
        <w:t>. Therefore, there should be an agreement</w:t>
      </w:r>
      <w:r w:rsidR="0092605B">
        <w:t xml:space="preserve"> in RAN1</w:t>
      </w:r>
      <w:r w:rsidR="00001546">
        <w:t xml:space="preserve"> that clearly states how the UE should handle the downlink slots in the TDD. </w:t>
      </w:r>
    </w:p>
    <w:p w14:paraId="3F2BC357" w14:textId="4E492D21" w:rsidR="00E70EBE" w:rsidRDefault="001C3EF9" w:rsidP="005C0759">
      <w:pPr>
        <w:spacing w:before="240"/>
        <w:rPr>
          <w:b/>
          <w:bCs/>
        </w:rPr>
      </w:pPr>
      <w:r w:rsidRPr="004E3B10">
        <w:rPr>
          <w:b/>
          <w:bCs/>
        </w:rPr>
        <w:t xml:space="preserve">Proposal </w:t>
      </w:r>
      <w:r w:rsidR="001E054C">
        <w:rPr>
          <w:b/>
          <w:bCs/>
        </w:rPr>
        <w:t>6</w:t>
      </w:r>
      <w:r w:rsidRPr="004E3B10">
        <w:rPr>
          <w:b/>
          <w:bCs/>
        </w:rPr>
        <w:t xml:space="preserve">: </w:t>
      </w:r>
      <w:r w:rsidR="00EE4332">
        <w:rPr>
          <w:b/>
          <w:bCs/>
        </w:rPr>
        <w:t>Adopt the following TP to enable t</w:t>
      </w:r>
      <w:r w:rsidR="00B00CAC" w:rsidRPr="004E3B10">
        <w:rPr>
          <w:b/>
          <w:bCs/>
        </w:rPr>
        <w:t>he UE is to receive downlink signals or channels during the UL time window</w:t>
      </w:r>
      <w:r w:rsidR="00EE4332">
        <w:rPr>
          <w:b/>
          <w:bCs/>
        </w:rPr>
        <w:t xml:space="preserve"> when the UL time window overlaps with downlink slots.</w:t>
      </w:r>
      <w:r w:rsidR="00EE2EBA">
        <w:rPr>
          <w:b/>
          <w:bCs/>
        </w:rPr>
        <w:t xml:space="preserve"> </w:t>
      </w:r>
      <w:r w:rsidR="00EE2EBA" w:rsidRPr="0097206A">
        <w:rPr>
          <w:b/>
          <w:bCs/>
          <w:szCs w:val="20"/>
        </w:rPr>
        <w:t xml:space="preserve">The reason for the change is to </w:t>
      </w:r>
      <w:r w:rsidR="0017437E">
        <w:rPr>
          <w:b/>
          <w:bCs/>
          <w:szCs w:val="20"/>
        </w:rPr>
        <w:t>clarify the UE behavior during downlink slots when downlink slots overlap with the UL time window</w:t>
      </w:r>
      <w:r w:rsidR="00EE2EBA" w:rsidRPr="0097206A">
        <w:rPr>
          <w:b/>
          <w:bCs/>
          <w:szCs w:val="20"/>
        </w:rPr>
        <w:t>.</w:t>
      </w:r>
      <w:r w:rsidR="00EE2EBA">
        <w:rPr>
          <w:b/>
          <w:bCs/>
          <w:szCs w:val="20"/>
        </w:rPr>
        <w:t xml:space="preserve"> </w:t>
      </w:r>
      <w:r w:rsidR="00EE2EBA">
        <w:rPr>
          <w:rStyle w:val="Strong"/>
        </w:rPr>
        <w:t xml:space="preserve">The summary of change </w:t>
      </w:r>
      <w:r w:rsidR="00A57131">
        <w:rPr>
          <w:rStyle w:val="Strong"/>
        </w:rPr>
        <w:t>description of the UE behavior during downlink slots within the UL time window</w:t>
      </w:r>
      <w:r w:rsidR="00EE2EBA">
        <w:rPr>
          <w:rStyle w:val="Strong"/>
        </w:rPr>
        <w:t xml:space="preserve">. The consequence if not approved is </w:t>
      </w:r>
      <w:r w:rsidR="00517985">
        <w:rPr>
          <w:rStyle w:val="Strong"/>
        </w:rPr>
        <w:t>loss of downlink signals or channels due to failure for the UE to receive downlink signals or channels during the</w:t>
      </w:r>
      <w:r w:rsidR="00386954">
        <w:rPr>
          <w:rStyle w:val="Strong"/>
        </w:rPr>
        <w:t xml:space="preserve"> UL</w:t>
      </w:r>
      <w:r w:rsidR="00517985">
        <w:rPr>
          <w:rStyle w:val="Strong"/>
        </w:rPr>
        <w:t xml:space="preserve"> time window</w:t>
      </w:r>
      <w:r w:rsidR="00EE2EBA">
        <w:rPr>
          <w:rStyle w:val="Strong"/>
        </w:rPr>
        <w:t>.</w:t>
      </w:r>
    </w:p>
    <w:tbl>
      <w:tblPr>
        <w:tblStyle w:val="TableGrid"/>
        <w:tblW w:w="0" w:type="auto"/>
        <w:tblLook w:val="04A0" w:firstRow="1" w:lastRow="0" w:firstColumn="1" w:lastColumn="0" w:noHBand="0" w:noVBand="1"/>
      </w:tblPr>
      <w:tblGrid>
        <w:gridCol w:w="9350"/>
      </w:tblGrid>
      <w:tr w:rsidR="00B333E3" w14:paraId="181FC37F" w14:textId="77777777" w:rsidTr="00B333E3">
        <w:tc>
          <w:tcPr>
            <w:tcW w:w="9350" w:type="dxa"/>
          </w:tcPr>
          <w:p w14:paraId="0337E53B" w14:textId="77777777" w:rsidR="00B333E3" w:rsidRDefault="00B333E3" w:rsidP="00B333E3">
            <w:pPr>
              <w:spacing w:beforeLines="50" w:before="120" w:line="288" w:lineRule="auto"/>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1261AD14" w14:textId="77777777" w:rsidR="00B333E3" w:rsidRPr="001D3A75" w:rsidRDefault="00B333E3" w:rsidP="00B333E3">
            <w:pPr>
              <w:keepNext/>
              <w:keepLines/>
              <w:spacing w:before="120" w:after="180"/>
              <w:outlineLvl w:val="3"/>
              <w:rPr>
                <w:rFonts w:ascii="Arial" w:eastAsia="SimSun" w:hAnsi="Arial" w:cs="Times New Roman"/>
                <w:sz w:val="24"/>
                <w:szCs w:val="20"/>
                <w:lang w:val="x-none" w:eastAsia="en-US"/>
              </w:rPr>
            </w:pPr>
            <w:bookmarkStart w:id="9" w:name="_Toc29673223"/>
            <w:bookmarkStart w:id="10" w:name="_Toc29673364"/>
            <w:bookmarkStart w:id="11" w:name="_Toc29674357"/>
            <w:bookmarkStart w:id="12" w:name="_Toc36645587"/>
            <w:bookmarkStart w:id="13" w:name="_Toc45810636"/>
            <w:bookmarkStart w:id="14" w:name="_Toc130409843"/>
            <w:r w:rsidRPr="001D3A75">
              <w:rPr>
                <w:rFonts w:ascii="Arial" w:eastAsia="SimSun" w:hAnsi="Arial" w:cs="Times New Roman"/>
                <w:sz w:val="24"/>
                <w:szCs w:val="20"/>
                <w:lang w:val="x-none" w:eastAsia="en-US"/>
              </w:rPr>
              <w:t>6.2.1.4</w:t>
            </w:r>
            <w:r w:rsidRPr="001D3A75">
              <w:rPr>
                <w:rFonts w:ascii="Arial" w:eastAsia="SimSun" w:hAnsi="Arial" w:cs="Times New Roman"/>
                <w:sz w:val="24"/>
                <w:szCs w:val="20"/>
                <w:lang w:val="x-none" w:eastAsia="en-US"/>
              </w:rPr>
              <w:tab/>
              <w:t>UE sounding procedure for positioning purposes</w:t>
            </w:r>
            <w:bookmarkEnd w:id="9"/>
            <w:bookmarkEnd w:id="10"/>
            <w:bookmarkEnd w:id="11"/>
            <w:bookmarkEnd w:id="12"/>
            <w:bookmarkEnd w:id="13"/>
            <w:bookmarkEnd w:id="14"/>
          </w:p>
          <w:p w14:paraId="483984ED" w14:textId="77777777" w:rsidR="00B333E3" w:rsidRPr="00CB0143" w:rsidRDefault="00B333E3" w:rsidP="00B138C5">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505B5F4D" w14:textId="732A1E4D" w:rsidR="00B333E3" w:rsidRPr="007B1BD4" w:rsidRDefault="00B333E3" w:rsidP="00B333E3">
            <w:r w:rsidRPr="007B1BD4">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15" w:author="Author" w:date="2023-09-29T10:05:00Z">
              <w:r w:rsidR="001974C1" w:rsidRPr="001974C1">
                <w:rPr>
                  <w:color w:val="FF0000"/>
                  <w:rPrChange w:id="16" w:author="Author" w:date="2023-09-29T10:05:00Z">
                    <w:rPr/>
                  </w:rPrChange>
                </w:rPr>
                <w:t xml:space="preserve">When the UL time window </w:t>
              </w:r>
              <w:r w:rsidR="001974C1" w:rsidRPr="001974C1">
                <w:rPr>
                  <w:color w:val="FF0000"/>
                  <w:rPrChange w:id="17" w:author="Author" w:date="2023-09-29T10:05:00Z">
                    <w:rPr/>
                  </w:rPrChange>
                </w:rPr>
                <w:lastRenderedPageBreak/>
                <w:t>overlaps with downlink slots, the UE is expected to receive downlink signals or channels in the downlink slots.</w:t>
              </w:r>
            </w:ins>
          </w:p>
          <w:p w14:paraId="7EA0767B" w14:textId="77777777" w:rsidR="00B333E3" w:rsidRPr="00CB0143" w:rsidRDefault="00B333E3" w:rsidP="00B138C5">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6FA13FF6" w14:textId="7937EDDC" w:rsidR="00B333E3" w:rsidRDefault="00B333E3" w:rsidP="00427B48">
            <w:pPr>
              <w:spacing w:beforeLines="50" w:before="120" w:line="288" w:lineRule="auto"/>
              <w:rPr>
                <w:b/>
                <w:bCs/>
              </w:rPr>
            </w:pPr>
            <w:r w:rsidRPr="00532305">
              <w:rPr>
                <w:rFonts w:ascii="Arial" w:hAnsi="Arial" w:cs="Arial"/>
                <w:lang w:eastAsia="zh-CN"/>
              </w:rPr>
              <w:t>--------------------------&lt;End of text proposal for TS 38.214&gt;--------------------------</w:t>
            </w:r>
          </w:p>
        </w:tc>
      </w:tr>
    </w:tbl>
    <w:p w14:paraId="5B1E5CA9" w14:textId="77777777" w:rsidR="004D3434" w:rsidRDefault="002610C5" w:rsidP="005C0759">
      <w:pPr>
        <w:spacing w:before="240"/>
      </w:pPr>
      <w:r>
        <w:lastRenderedPageBreak/>
        <w:t>In addition, it is not clear how “other signals/channels” appear</w:t>
      </w:r>
      <w:r w:rsidR="00A573DC">
        <w:t xml:space="preserve"> to the UE</w:t>
      </w:r>
      <w:r>
        <w:t xml:space="preserve"> in the UL time window in the current CR.</w:t>
      </w:r>
      <w:r w:rsidR="00463550">
        <w:t xml:space="preserve"> </w:t>
      </w:r>
      <w:r w:rsidR="000C6740">
        <w:t xml:space="preserve">It should be clarified that the UE is not expected to transmit scheduled channels within the UL time window. </w:t>
      </w:r>
      <w:r w:rsidR="00913F6A">
        <w:t>There could be a case that the UE is scheduled to transmit PUSCH or PUCCH but the UL time window is configured</w:t>
      </w:r>
      <w:r w:rsidR="001D2356">
        <w:t xml:space="preserve"> over occasions at which scheduled uplink channels are to be transmitted</w:t>
      </w:r>
      <w:r w:rsidR="001312E5">
        <w:t>,</w:t>
      </w:r>
      <w:r w:rsidR="00913F6A">
        <w:t xml:space="preserve"> after the uplink channel is scheduled for transmission. </w:t>
      </w:r>
    </w:p>
    <w:p w14:paraId="5C4D9BD1" w14:textId="5906209F" w:rsidR="00F919F6" w:rsidRDefault="00CF0239" w:rsidP="005C0759">
      <w:pPr>
        <w:spacing w:before="240"/>
      </w:pPr>
      <w:r>
        <w:t>In addition, i</w:t>
      </w:r>
      <w:r w:rsidR="00463550">
        <w:t>n the current TS 38.214</w:t>
      </w:r>
      <w:r w:rsidR="00211100">
        <w:t xml:space="preserve"> [7]</w:t>
      </w:r>
      <w:r w:rsidR="00463550">
        <w:t xml:space="preserve">, </w:t>
      </w:r>
      <w:r w:rsidR="002B7E01">
        <w:t xml:space="preserve">“scheduled” is explicitly mentioned to indicate when the UE is instructed to prioritize transmissions over scheduled </w:t>
      </w:r>
      <w:r w:rsidR="00A32BAA">
        <w:t>transmissions</w:t>
      </w:r>
      <w:r w:rsidR="002B7E01">
        <w:t>.</w:t>
      </w:r>
      <w:r w:rsidR="00ED4984">
        <w:t xml:space="preserve"> </w:t>
      </w:r>
      <w:r w:rsidR="001765ED">
        <w:t>For example, the following sentence is mentioned in TS 38.214, “</w:t>
      </w:r>
      <w:r w:rsidR="001765ED" w:rsidRPr="001765ED">
        <w:t>For operation on the same carrier, if an SRS configured by the higher parameter SRS-PosResource collides with a scheduled PUSCH, the SRS is dropped in the symbols where the collision occurs.</w:t>
      </w:r>
      <w:r w:rsidR="001765ED">
        <w:t xml:space="preserve">” in Clause 6.2.1.4. </w:t>
      </w:r>
    </w:p>
    <w:p w14:paraId="27236D73" w14:textId="34F95564" w:rsidR="009658AE" w:rsidRDefault="00ED4984" w:rsidP="005C0759">
      <w:pPr>
        <w:spacing w:before="240"/>
      </w:pPr>
      <w:r>
        <w:t xml:space="preserve">Thus we make the following </w:t>
      </w:r>
      <w:r w:rsidR="00776A74">
        <w:t>text proposal</w:t>
      </w:r>
      <w:r>
        <w:t>.</w:t>
      </w:r>
    </w:p>
    <w:p w14:paraId="2EFEDEB4" w14:textId="2A6EBDCF" w:rsidR="00FA2AE9" w:rsidRDefault="002A13D4" w:rsidP="005C0759">
      <w:pPr>
        <w:spacing w:before="240"/>
        <w:rPr>
          <w:rStyle w:val="Strong"/>
        </w:rPr>
      </w:pPr>
      <w:r w:rsidRPr="00E354F5">
        <w:rPr>
          <w:b/>
          <w:bCs/>
        </w:rPr>
        <w:t xml:space="preserve">Proposal </w:t>
      </w:r>
      <w:r>
        <w:rPr>
          <w:b/>
          <w:bCs/>
        </w:rPr>
        <w:t>7</w:t>
      </w:r>
      <w:r w:rsidRPr="00E354F5">
        <w:rPr>
          <w:b/>
          <w:bCs/>
        </w:rPr>
        <w:t xml:space="preserve">: Adopt the following text proposal to clarify that the UE drops scheduled </w:t>
      </w:r>
      <w:r>
        <w:rPr>
          <w:b/>
          <w:bCs/>
        </w:rPr>
        <w:t xml:space="preserve">UL </w:t>
      </w:r>
      <w:r w:rsidRPr="00E354F5">
        <w:rPr>
          <w:b/>
          <w:bCs/>
        </w:rPr>
        <w:t>channels or signals</w:t>
      </w:r>
      <w:r>
        <w:rPr>
          <w:b/>
          <w:bCs/>
        </w:rPr>
        <w:t xml:space="preserve"> within the UL time window</w:t>
      </w:r>
      <w:r w:rsidRPr="00E354F5">
        <w:rPr>
          <w:b/>
          <w:bCs/>
        </w:rPr>
        <w:t xml:space="preserve">. </w:t>
      </w:r>
      <w:r w:rsidRPr="00E354F5">
        <w:rPr>
          <w:b/>
          <w:bCs/>
          <w:szCs w:val="20"/>
        </w:rPr>
        <w:t xml:space="preserve">The </w:t>
      </w:r>
      <w:r>
        <w:rPr>
          <w:b/>
          <w:bCs/>
          <w:szCs w:val="20"/>
        </w:rPr>
        <w:t>reason of the change is to clarify the situations for the UE to drop UL channels. The summary of the change is to indicate only scheduled channels within the UL time window is to be dropped</w:t>
      </w:r>
      <w:r>
        <w:rPr>
          <w:rStyle w:val="Strong"/>
        </w:rPr>
        <w:t>. The consequence if not approved is that the UE cannot complete Tx frequency hopping.</w:t>
      </w:r>
    </w:p>
    <w:tbl>
      <w:tblPr>
        <w:tblStyle w:val="TableGrid"/>
        <w:tblW w:w="0" w:type="auto"/>
        <w:tblLook w:val="04A0" w:firstRow="1" w:lastRow="0" w:firstColumn="1" w:lastColumn="0" w:noHBand="0" w:noVBand="1"/>
      </w:tblPr>
      <w:tblGrid>
        <w:gridCol w:w="9350"/>
      </w:tblGrid>
      <w:tr w:rsidR="00A47D86" w14:paraId="099F9C11" w14:textId="77777777" w:rsidTr="008915D5">
        <w:tc>
          <w:tcPr>
            <w:tcW w:w="9350" w:type="dxa"/>
          </w:tcPr>
          <w:p w14:paraId="0B510712" w14:textId="77777777" w:rsidR="00A47D86" w:rsidRDefault="00A47D86" w:rsidP="008915D5">
            <w:pPr>
              <w:spacing w:beforeLines="50" w:before="120" w:line="288" w:lineRule="auto"/>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3E88FB35" w14:textId="77777777" w:rsidR="00A47D86" w:rsidRPr="001D3A75" w:rsidRDefault="00A47D86" w:rsidP="008915D5">
            <w:pPr>
              <w:keepNext/>
              <w:keepLines/>
              <w:spacing w:before="120" w:after="180"/>
              <w:outlineLvl w:val="3"/>
              <w:rPr>
                <w:rFonts w:ascii="Arial" w:eastAsia="SimSun" w:hAnsi="Arial" w:cs="Times New Roman"/>
                <w:sz w:val="24"/>
                <w:szCs w:val="20"/>
                <w:lang w:val="x-none" w:eastAsia="en-US"/>
              </w:rPr>
            </w:pPr>
            <w:r w:rsidRPr="001D3A75">
              <w:rPr>
                <w:rFonts w:ascii="Arial" w:eastAsia="SimSun" w:hAnsi="Arial" w:cs="Times New Roman"/>
                <w:sz w:val="24"/>
                <w:szCs w:val="20"/>
                <w:lang w:val="x-none" w:eastAsia="en-US"/>
              </w:rPr>
              <w:t>6.2.1.4</w:t>
            </w:r>
            <w:r w:rsidRPr="001D3A75">
              <w:rPr>
                <w:rFonts w:ascii="Arial" w:eastAsia="SimSun" w:hAnsi="Arial" w:cs="Times New Roman"/>
                <w:sz w:val="24"/>
                <w:szCs w:val="20"/>
                <w:lang w:val="x-none" w:eastAsia="en-US"/>
              </w:rPr>
              <w:tab/>
              <w:t>UE sounding procedure for positioning purposes</w:t>
            </w:r>
          </w:p>
          <w:p w14:paraId="2819F20A" w14:textId="77777777" w:rsidR="00A47D86" w:rsidRPr="00CB0143" w:rsidRDefault="00A47D86" w:rsidP="00B138C5">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4E0EAA23" w14:textId="469F91B1" w:rsidR="009D6B00" w:rsidRPr="007B1BD4" w:rsidRDefault="009D6B00" w:rsidP="009D6B00">
            <w:r w:rsidRPr="007B1BD4">
              <w:t xml:space="preserve">The reduced capability UE may be configured, via [higher layer parameter], subject to UE capability, with an UL time window where the UE is not expected to transmit other </w:t>
            </w:r>
            <w:ins w:id="18" w:author="Author" w:date="2023-09-29T10:04:00Z">
              <w:r w:rsidR="00A92D62" w:rsidRPr="00391FE1">
                <w:rPr>
                  <w:color w:val="FF0000"/>
                  <w:rPrChange w:id="19" w:author="Author" w:date="2023-09-29T10:04:00Z">
                    <w:rPr/>
                  </w:rPrChange>
                </w:rPr>
                <w:t xml:space="preserve">scheduled </w:t>
              </w:r>
            </w:ins>
            <w:r w:rsidRPr="007B1BD4">
              <w:t>signals</w:t>
            </w:r>
            <w:r w:rsidRPr="007B1BD4">
              <w:t>/</w:t>
            </w:r>
            <w:r>
              <w:t xml:space="preserve"> </w:t>
            </w:r>
            <w:r w:rsidRPr="007B1BD4">
              <w:t xml:space="preserve">channels and is only expected to transmit the SRS for positioning using frequency hopping. </w:t>
            </w:r>
          </w:p>
          <w:p w14:paraId="55F88C06" w14:textId="77777777" w:rsidR="00A47D86" w:rsidRPr="00CB0143" w:rsidRDefault="00A47D86" w:rsidP="00B138C5">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6C9E2288" w14:textId="77777777" w:rsidR="00A47D86" w:rsidRDefault="00A47D86" w:rsidP="008915D5">
            <w:pPr>
              <w:spacing w:beforeLines="50" w:before="120" w:line="288" w:lineRule="auto"/>
              <w:rPr>
                <w:b/>
                <w:bCs/>
              </w:rPr>
            </w:pPr>
            <w:r w:rsidRPr="00532305">
              <w:rPr>
                <w:rFonts w:ascii="Arial" w:hAnsi="Arial" w:cs="Arial"/>
                <w:lang w:eastAsia="zh-CN"/>
              </w:rPr>
              <w:t>--------------------------&lt;End of text proposal for TS 38.214&gt;--------------------------</w:t>
            </w:r>
          </w:p>
        </w:tc>
      </w:tr>
    </w:tbl>
    <w:p w14:paraId="32C8E059" w14:textId="0B8837BE" w:rsidR="0007108E" w:rsidRDefault="0007108E" w:rsidP="005C0759">
      <w:pPr>
        <w:spacing w:before="240"/>
      </w:pPr>
      <w:r>
        <w:t xml:space="preserve">In addition, there is a need to clarify whether </w:t>
      </w:r>
      <w:r w:rsidR="00DB79EF">
        <w:t>uplink</w:t>
      </w:r>
      <w:r w:rsidR="000A32D9">
        <w:t xml:space="preserve"> signals/channels can be transmitted during the UL time window if SRS for positioning is not scheduled for transmission during the UL time window.</w:t>
      </w:r>
    </w:p>
    <w:p w14:paraId="176A2953" w14:textId="6C8AD83B" w:rsidR="00243902" w:rsidRPr="0007108E" w:rsidRDefault="002C3F90" w:rsidP="005C0759">
      <w:pPr>
        <w:spacing w:before="240"/>
      </w:pPr>
      <w:r w:rsidRPr="00E354F5">
        <w:rPr>
          <w:b/>
          <w:bCs/>
        </w:rPr>
        <w:t xml:space="preserve">Proposal </w:t>
      </w:r>
      <w:r w:rsidR="002862EF">
        <w:rPr>
          <w:b/>
          <w:bCs/>
        </w:rPr>
        <w:t>8</w:t>
      </w:r>
      <w:r w:rsidRPr="00E354F5">
        <w:rPr>
          <w:b/>
          <w:bCs/>
        </w:rPr>
        <w:t>:</w:t>
      </w:r>
      <w:r w:rsidR="002862EF">
        <w:rPr>
          <w:b/>
          <w:bCs/>
        </w:rPr>
        <w:t xml:space="preserve"> Clarify whether </w:t>
      </w:r>
      <w:r w:rsidR="00B74125">
        <w:rPr>
          <w:b/>
          <w:bCs/>
        </w:rPr>
        <w:t>UL signals or channels can be transmitted during the UL time window if SRS for positioning is not scheduled to be transmitted during the UL time window.</w:t>
      </w:r>
    </w:p>
    <w:p w14:paraId="550C2D22" w14:textId="47FF9376" w:rsidR="001770C5" w:rsidRDefault="001770C5" w:rsidP="005C0759">
      <w:pPr>
        <w:spacing w:before="240"/>
        <w:rPr>
          <w:u w:val="single"/>
        </w:rPr>
      </w:pPr>
      <w:r w:rsidRPr="001770C5">
        <w:rPr>
          <w:u w:val="single"/>
        </w:rPr>
        <w:t xml:space="preserve">Option 2 : </w:t>
      </w:r>
      <w:r w:rsidR="004F1166">
        <w:rPr>
          <w:u w:val="single"/>
        </w:rPr>
        <w:t>Prioritization</w:t>
      </w:r>
    </w:p>
    <w:p w14:paraId="078183F6" w14:textId="2CC1D6BE" w:rsidR="00C653E6" w:rsidRDefault="00C653E6" w:rsidP="00C653E6">
      <w:pPr>
        <w:spacing w:before="240"/>
      </w:pPr>
      <w:r>
        <w:t xml:space="preserve">One of the collision scenario is illustrated in </w:t>
      </w:r>
      <w:r>
        <w:fldChar w:fldCharType="begin"/>
      </w:r>
      <w:r>
        <w:instrText xml:space="preserve"> REF _Ref141864889 \h </w:instrText>
      </w:r>
      <w:r>
        <w:fldChar w:fldCharType="separate"/>
      </w:r>
      <w:r>
        <w:t xml:space="preserve">Figure </w:t>
      </w:r>
      <w:r>
        <w:rPr>
          <w:noProof/>
        </w:rPr>
        <w:t>2</w:t>
      </w:r>
      <w:r>
        <w:fldChar w:fldCharType="end"/>
      </w:r>
      <w:r>
        <w:t xml:space="preserve"> where high priority transmission is scheduled between the gap between two SRSp hops. Since it is critical that the UE can maintain phase continuity between hops, </w:t>
      </w:r>
      <w:r>
        <w:lastRenderedPageBreak/>
        <w:t>collision between the gap between hops and higher-priority UL transmission should also be considered.</w:t>
      </w:r>
      <w:r w:rsidR="00543214">
        <w:t xml:space="preserve"> Furthermore, hops for SRSp </w:t>
      </w:r>
    </w:p>
    <w:p w14:paraId="1524B06B" w14:textId="77777777" w:rsidR="00A83210" w:rsidRDefault="00A83210" w:rsidP="00A83210">
      <w:pPr>
        <w:keepNext/>
        <w:spacing w:before="240"/>
        <w:jc w:val="center"/>
      </w:pPr>
      <w:r w:rsidRPr="007931BB">
        <w:rPr>
          <w:noProof/>
        </w:rPr>
        <w:drawing>
          <wp:inline distT="0" distB="0" distL="0" distR="0" wp14:anchorId="3B557FCB" wp14:editId="5A146523">
            <wp:extent cx="3669665" cy="26835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69665" cy="2683510"/>
                    </a:xfrm>
                    <a:prstGeom prst="rect">
                      <a:avLst/>
                    </a:prstGeom>
                    <a:noFill/>
                    <a:ln>
                      <a:noFill/>
                    </a:ln>
                  </pic:spPr>
                </pic:pic>
              </a:graphicData>
            </a:graphic>
          </wp:inline>
        </w:drawing>
      </w:r>
    </w:p>
    <w:p w14:paraId="3B90C154" w14:textId="77777777" w:rsidR="00A83210" w:rsidRDefault="00A83210" w:rsidP="00A83210">
      <w:pPr>
        <w:pStyle w:val="Caption"/>
      </w:pPr>
      <w:bookmarkStart w:id="20" w:name="_Ref141864889"/>
      <w:r>
        <w:t xml:space="preserve">Figure </w:t>
      </w:r>
      <w:fldSimple w:instr=" SEQ Figure \* ARABIC ">
        <w:r>
          <w:rPr>
            <w:noProof/>
          </w:rPr>
          <w:t>2</w:t>
        </w:r>
      </w:fldSimple>
      <w:bookmarkEnd w:id="20"/>
      <w:r>
        <w:t xml:space="preserve"> Collision between SRS hop and </w:t>
      </w:r>
    </w:p>
    <w:p w14:paraId="2ECF6F92" w14:textId="2E1E92D8" w:rsidR="009F41B2" w:rsidRPr="00D46A46" w:rsidRDefault="009F41B2" w:rsidP="009F41B2">
      <w:pPr>
        <w:spacing w:before="240"/>
        <w:rPr>
          <w:b/>
          <w:bCs/>
        </w:rPr>
      </w:pPr>
      <w:r w:rsidRPr="00216500">
        <w:rPr>
          <w:b/>
          <w:bCs/>
        </w:rPr>
        <w:t>Proposal</w:t>
      </w:r>
      <w:r w:rsidR="00CB1E3B" w:rsidRPr="00216500">
        <w:rPr>
          <w:b/>
          <w:bCs/>
        </w:rPr>
        <w:t xml:space="preserve"> </w:t>
      </w:r>
      <w:r w:rsidR="00CD540D">
        <w:rPr>
          <w:b/>
          <w:bCs/>
        </w:rPr>
        <w:t>9</w:t>
      </w:r>
      <w:r w:rsidRPr="00216500">
        <w:rPr>
          <w:b/>
          <w:bCs/>
        </w:rPr>
        <w:t>: Adopt</w:t>
      </w:r>
      <w:r w:rsidR="00F211B9">
        <w:rPr>
          <w:b/>
          <w:bCs/>
        </w:rPr>
        <w:t xml:space="preserve"> the following text proposal on</w:t>
      </w:r>
      <w:r w:rsidRPr="00216500">
        <w:rPr>
          <w:b/>
          <w:bCs/>
        </w:rPr>
        <w:t xml:space="preserve"> collision rules between UL channel/signal transmission and gap between SRS for positioning hops</w:t>
      </w:r>
      <w:r w:rsidR="00641D34">
        <w:rPr>
          <w:b/>
          <w:bCs/>
        </w:rPr>
        <w:t xml:space="preserve">. </w:t>
      </w:r>
      <w:r w:rsidR="00641D34" w:rsidRPr="00E354F5">
        <w:rPr>
          <w:b/>
          <w:bCs/>
          <w:szCs w:val="20"/>
        </w:rPr>
        <w:t xml:space="preserve">The </w:t>
      </w:r>
      <w:r w:rsidR="00641D34">
        <w:rPr>
          <w:b/>
          <w:bCs/>
          <w:szCs w:val="20"/>
        </w:rPr>
        <w:t xml:space="preserve">reason of the change is </w:t>
      </w:r>
      <w:r w:rsidR="00946A88">
        <w:rPr>
          <w:b/>
          <w:bCs/>
          <w:szCs w:val="20"/>
        </w:rPr>
        <w:t>include the agreement</w:t>
      </w:r>
      <w:r w:rsidR="00641D34">
        <w:rPr>
          <w:b/>
          <w:bCs/>
          <w:szCs w:val="20"/>
        </w:rPr>
        <w:t>. The summary of the change is to</w:t>
      </w:r>
      <w:r w:rsidR="00946A88">
        <w:rPr>
          <w:b/>
          <w:bCs/>
          <w:szCs w:val="20"/>
        </w:rPr>
        <w:t xml:space="preserve"> introduce configuration of a priority level for SRS for positioning and </w:t>
      </w:r>
      <w:r w:rsidR="00635CF5">
        <w:rPr>
          <w:b/>
          <w:bCs/>
          <w:szCs w:val="20"/>
        </w:rPr>
        <w:t>collision ocasions</w:t>
      </w:r>
      <w:r w:rsidR="00641D34">
        <w:rPr>
          <w:rStyle w:val="Strong"/>
        </w:rPr>
        <w:t xml:space="preserve">. The consequence if not approved is that the UE </w:t>
      </w:r>
      <w:r w:rsidR="00182E8B">
        <w:rPr>
          <w:rStyle w:val="Strong"/>
        </w:rPr>
        <w:t>cannot</w:t>
      </w:r>
      <w:r w:rsidR="00641D34">
        <w:rPr>
          <w:rStyle w:val="Strong"/>
        </w:rPr>
        <w:t xml:space="preserve"> complete Tx frequency hopping.</w:t>
      </w:r>
    </w:p>
    <w:tbl>
      <w:tblPr>
        <w:tblStyle w:val="TableGrid"/>
        <w:tblW w:w="0" w:type="auto"/>
        <w:tblLook w:val="04A0" w:firstRow="1" w:lastRow="0" w:firstColumn="1" w:lastColumn="0" w:noHBand="0" w:noVBand="1"/>
      </w:tblPr>
      <w:tblGrid>
        <w:gridCol w:w="9350"/>
      </w:tblGrid>
      <w:tr w:rsidR="004F7EF9" w14:paraId="2A5335E8" w14:textId="77777777" w:rsidTr="004F7EF9">
        <w:tc>
          <w:tcPr>
            <w:tcW w:w="9350" w:type="dxa"/>
          </w:tcPr>
          <w:p w14:paraId="60EFD07F" w14:textId="77777777" w:rsidR="004F7EF9" w:rsidRDefault="004F7EF9" w:rsidP="004F7EF9">
            <w:pPr>
              <w:spacing w:beforeLines="50" w:before="120" w:line="288" w:lineRule="auto"/>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4C230C89" w14:textId="77777777" w:rsidR="009D0F1D" w:rsidRPr="001D3A75" w:rsidRDefault="009D0F1D" w:rsidP="009D0F1D">
            <w:pPr>
              <w:keepNext/>
              <w:keepLines/>
              <w:spacing w:before="120" w:after="180"/>
              <w:outlineLvl w:val="3"/>
              <w:rPr>
                <w:rFonts w:ascii="Arial" w:eastAsia="SimSun" w:hAnsi="Arial" w:cs="Times New Roman"/>
                <w:sz w:val="24"/>
                <w:szCs w:val="20"/>
                <w:lang w:val="x-none" w:eastAsia="en-US"/>
              </w:rPr>
            </w:pPr>
            <w:r w:rsidRPr="001D3A75">
              <w:rPr>
                <w:rFonts w:ascii="Arial" w:eastAsia="SimSun" w:hAnsi="Arial" w:cs="Times New Roman"/>
                <w:sz w:val="24"/>
                <w:szCs w:val="20"/>
                <w:lang w:val="x-none" w:eastAsia="en-US"/>
              </w:rPr>
              <w:t>6.2.1.4</w:t>
            </w:r>
            <w:r w:rsidRPr="001D3A75">
              <w:rPr>
                <w:rFonts w:ascii="Arial" w:eastAsia="SimSun" w:hAnsi="Arial" w:cs="Times New Roman"/>
                <w:sz w:val="24"/>
                <w:szCs w:val="20"/>
                <w:lang w:val="x-none" w:eastAsia="en-US"/>
              </w:rPr>
              <w:tab/>
              <w:t>UE sounding procedure for positioning purposes</w:t>
            </w:r>
          </w:p>
          <w:p w14:paraId="269620C9" w14:textId="77777777" w:rsidR="00E84A66" w:rsidRPr="00CB0143" w:rsidRDefault="00E84A66" w:rsidP="00B138C5">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7C409C71" w14:textId="77777777" w:rsidR="001F4405" w:rsidRPr="007B1BD4" w:rsidRDefault="001F4405" w:rsidP="001F4405">
            <w:r w:rsidRPr="007B1BD4">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p>
          <w:p w14:paraId="0B219892" w14:textId="588A5296" w:rsidR="00367393" w:rsidRPr="00D26EB6" w:rsidRDefault="00D26EB6" w:rsidP="005C0759">
            <w:pPr>
              <w:spacing w:before="240"/>
              <w:rPr>
                <w:rPrChange w:id="21" w:author="Author" w:date="2023-09-29T10:17:00Z">
                  <w:rPr>
                    <w:u w:val="single"/>
                  </w:rPr>
                </w:rPrChange>
              </w:rPr>
            </w:pPr>
            <w:ins w:id="22" w:author="Author" w:date="2023-09-29T10:17:00Z">
              <w:r w:rsidRPr="00543214">
                <w:rPr>
                  <w:color w:val="FF0000"/>
                  <w:rPrChange w:id="23" w:author="Author" w:date="2023-09-29T10:18:00Z">
                    <w:rPr/>
                  </w:rPrChange>
                </w:rPr>
                <w:t xml:space="preserve">The reduced capability UE may be configured, via [higher layer parameter], which indicates the priority level of SRS for positioning. </w:t>
              </w:r>
              <w:r w:rsidR="004D3434" w:rsidRPr="00543214">
                <w:rPr>
                  <w:color w:val="FF0000"/>
                  <w:rPrChange w:id="24" w:author="Author" w:date="2023-09-29T10:18:00Z">
                    <w:rPr/>
                  </w:rPrChange>
                </w:rPr>
                <w:t xml:space="preserve">If the UE is scheduled with channels or </w:t>
              </w:r>
              <w:r w:rsidR="00417EDB" w:rsidRPr="00543214">
                <w:rPr>
                  <w:color w:val="FF0000"/>
                  <w:rPrChange w:id="25" w:author="Author" w:date="2023-09-29T10:18:00Z">
                    <w:rPr/>
                  </w:rPrChange>
                </w:rPr>
                <w:t xml:space="preserve">signals </w:t>
              </w:r>
            </w:ins>
            <w:ins w:id="26" w:author="Author" w:date="2023-09-29T10:18:00Z">
              <w:r w:rsidR="00417EDB" w:rsidRPr="00543214">
                <w:rPr>
                  <w:color w:val="FF0000"/>
                  <w:rPrChange w:id="27" w:author="Author" w:date="2023-09-29T10:18:00Z">
                    <w:rPr/>
                  </w:rPrChange>
                </w:rPr>
                <w:t>between consecutive hops of SRS for positioning, the UE determines to drop or prioritize transmission of SRS for positioning according to the configured priority level.</w:t>
              </w:r>
            </w:ins>
          </w:p>
          <w:p w14:paraId="13CECE29" w14:textId="3302929D" w:rsidR="00D512B8" w:rsidRPr="00CB0143" w:rsidRDefault="00D512B8" w:rsidP="00B138C5">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392061C3" w14:textId="2ADDDFA9" w:rsidR="00367393" w:rsidRPr="009D0F1D" w:rsidRDefault="00D512B8" w:rsidP="00D512B8">
            <w:pPr>
              <w:spacing w:before="240"/>
              <w:rPr>
                <w:u w:val="single"/>
                <w:lang w:val="x-none"/>
              </w:rPr>
            </w:pPr>
            <w:r w:rsidRPr="00532305">
              <w:rPr>
                <w:rFonts w:ascii="Arial" w:hAnsi="Arial" w:cs="Arial"/>
                <w:lang w:eastAsia="zh-CN"/>
              </w:rPr>
              <w:t>--------------------------&lt;End of text proposal for TS 38.214&gt;--------------------------</w:t>
            </w:r>
          </w:p>
        </w:tc>
      </w:tr>
    </w:tbl>
    <w:p w14:paraId="6280EFEF" w14:textId="77777777" w:rsidR="00C653E6" w:rsidRPr="001770C5" w:rsidRDefault="00C653E6" w:rsidP="005C0759">
      <w:pPr>
        <w:spacing w:before="240"/>
        <w:rPr>
          <w:u w:val="single"/>
        </w:rPr>
      </w:pPr>
    </w:p>
    <w:p w14:paraId="3E4A5ABA" w14:textId="77777777" w:rsidR="000366BD" w:rsidRDefault="000366BD" w:rsidP="000366BD"/>
    <w:p w14:paraId="22B8CC3B" w14:textId="069F1282" w:rsidR="000366BD" w:rsidRDefault="000366BD" w:rsidP="000366BD">
      <w:pPr>
        <w:pStyle w:val="Heading1"/>
        <w:rPr>
          <w:szCs w:val="32"/>
        </w:rPr>
      </w:pPr>
      <w:r>
        <w:rPr>
          <w:szCs w:val="32"/>
        </w:rPr>
        <w:lastRenderedPageBreak/>
        <w:t>Configurable number of hops for Rx hopping</w:t>
      </w:r>
    </w:p>
    <w:p w14:paraId="2E7D9C9D" w14:textId="192F5FA4" w:rsidR="000366BD" w:rsidRDefault="006B33AA">
      <w:r>
        <w:t xml:space="preserve">To analyze the impact of </w:t>
      </w:r>
      <w:r w:rsidR="00AC1AEE">
        <w:t>different number of hops for RedCap UEs, we carr</w:t>
      </w:r>
      <w:r w:rsidR="00307A68">
        <w:t>ied</w:t>
      </w:r>
      <w:r w:rsidR="00AC1AEE">
        <w:t xml:space="preserve"> out system level simulations for IIoT scenario and compare horizontal positioning accuracy performance.</w:t>
      </w:r>
      <w:r w:rsidR="00307A68">
        <w:t xml:space="preserve"> We sweep number of hops from 1 to 5. </w:t>
      </w:r>
      <w:r w:rsidR="00A92BA1">
        <w:rPr>
          <w:lang w:val="en-GB" w:eastAsia="zh-CN"/>
        </w:rPr>
        <w:t xml:space="preserve">All common scenario parameters for evaluations are described in Table A1. </w:t>
      </w:r>
      <w:r w:rsidR="00AC1AEE">
        <w:rPr>
          <w:rFonts w:cs="Times New Roman"/>
        </w:rPr>
        <w:t>It should be noted that no enhancements, such as LOS/NLOS indication, are implemented in positioning methods.</w:t>
      </w:r>
      <w:r w:rsidR="00AC1AEE">
        <w:t xml:space="preserve"> </w:t>
      </w:r>
    </w:p>
    <w:p w14:paraId="46F85732" w14:textId="2A0C32AE" w:rsidR="00307A68" w:rsidRPr="002E168E" w:rsidRDefault="00307A68" w:rsidP="00307A68">
      <w:pPr>
        <w:spacing w:before="240"/>
        <w:rPr>
          <w:lang w:val="en-GB" w:eastAsia="zh-CN"/>
        </w:rPr>
      </w:pPr>
      <w:r>
        <w:rPr>
          <w:lang w:val="en-GB" w:eastAsia="zh-CN"/>
        </w:rPr>
        <w:t xml:space="preserve">Evaluation results for each case are presented in in </w:t>
      </w:r>
      <w:r>
        <w:rPr>
          <w:lang w:val="en-GB" w:eastAsia="zh-CN"/>
        </w:rPr>
        <w:fldChar w:fldCharType="begin"/>
      </w:r>
      <w:r>
        <w:rPr>
          <w:lang w:val="en-GB" w:eastAsia="zh-CN"/>
        </w:rPr>
        <w:instrText xml:space="preserve"> REF _Ref115354245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 xml:space="preserve">. </w:t>
      </w:r>
    </w:p>
    <w:p w14:paraId="062F1FA1" w14:textId="23010337" w:rsidR="00452DA0" w:rsidRDefault="00452DA0" w:rsidP="004E3B10">
      <w:pPr>
        <w:pStyle w:val="Caption"/>
        <w:keepNext/>
      </w:pPr>
      <w:r>
        <w:t xml:space="preserve">Table </w:t>
      </w:r>
      <w:fldSimple w:instr=" SEQ Table \* ARABIC ">
        <w:r>
          <w:rPr>
            <w:noProof/>
          </w:rPr>
          <w:t>1</w:t>
        </w:r>
      </w:fldSimple>
      <w:r>
        <w:t xml:space="preserve"> Evaluation results relating the number of hops and accuracy </w:t>
      </w:r>
      <w:r w:rsidR="00307A68">
        <w:t>performance</w:t>
      </w:r>
    </w:p>
    <w:tbl>
      <w:tblPr>
        <w:tblStyle w:val="TableGrid"/>
        <w:tblW w:w="0" w:type="auto"/>
        <w:jc w:val="center"/>
        <w:tblLook w:val="04A0" w:firstRow="1" w:lastRow="0" w:firstColumn="1" w:lastColumn="0" w:noHBand="0" w:noVBand="1"/>
      </w:tblPr>
      <w:tblGrid>
        <w:gridCol w:w="1730"/>
        <w:gridCol w:w="1815"/>
        <w:gridCol w:w="2111"/>
        <w:gridCol w:w="1871"/>
      </w:tblGrid>
      <w:tr w:rsidR="005D2603" w14:paraId="47E82E86" w14:textId="77777777" w:rsidTr="00030222">
        <w:trPr>
          <w:jc w:val="center"/>
        </w:trPr>
        <w:tc>
          <w:tcPr>
            <w:tcW w:w="3545" w:type="dxa"/>
            <w:gridSpan w:val="2"/>
          </w:tcPr>
          <w:p w14:paraId="12C7999D" w14:textId="1169BAD9" w:rsidR="005D2603" w:rsidRDefault="005D2603" w:rsidP="00361A47">
            <w:pPr>
              <w:jc w:val="center"/>
            </w:pPr>
            <w:r w:rsidRPr="00190AC4">
              <w:rPr>
                <w:b/>
                <w:bCs/>
              </w:rPr>
              <w:t>PRS Configuration</w:t>
            </w:r>
          </w:p>
        </w:tc>
        <w:tc>
          <w:tcPr>
            <w:tcW w:w="2111" w:type="dxa"/>
            <w:vMerge w:val="restart"/>
          </w:tcPr>
          <w:p w14:paraId="613C2723" w14:textId="1D8504E8" w:rsidR="005D2603" w:rsidRDefault="005D2603" w:rsidP="00361A47">
            <w:r>
              <w:t>Number of Rx Hops</w:t>
            </w:r>
          </w:p>
        </w:tc>
        <w:tc>
          <w:tcPr>
            <w:tcW w:w="1871" w:type="dxa"/>
            <w:vMerge w:val="restart"/>
          </w:tcPr>
          <w:p w14:paraId="7A952CE4" w14:textId="084E01FA" w:rsidR="005D2603" w:rsidRDefault="005D2603" w:rsidP="00361A47">
            <w:r>
              <w:rPr>
                <w:b/>
                <w:bCs/>
              </w:rPr>
              <w:t xml:space="preserve">Horizontal </w:t>
            </w:r>
            <w:r w:rsidRPr="00190AC4">
              <w:rPr>
                <w:b/>
                <w:bCs/>
              </w:rPr>
              <w:t xml:space="preserve">Positioning </w:t>
            </w:r>
            <w:r>
              <w:rPr>
                <w:b/>
                <w:bCs/>
              </w:rPr>
              <w:t>Accuracy for 90% UEs (m)</w:t>
            </w:r>
          </w:p>
        </w:tc>
      </w:tr>
      <w:tr w:rsidR="005D2603" w14:paraId="54DEAA74" w14:textId="77777777" w:rsidTr="00814EED">
        <w:trPr>
          <w:jc w:val="center"/>
        </w:trPr>
        <w:tc>
          <w:tcPr>
            <w:tcW w:w="1730" w:type="dxa"/>
          </w:tcPr>
          <w:p w14:paraId="314DA2B9" w14:textId="77777777" w:rsidR="005D2603" w:rsidRDefault="005D2603" w:rsidP="00361A47">
            <w:r>
              <w:t>numRB</w:t>
            </w:r>
          </w:p>
        </w:tc>
        <w:tc>
          <w:tcPr>
            <w:tcW w:w="1815" w:type="dxa"/>
          </w:tcPr>
          <w:p w14:paraId="0A685718" w14:textId="77777777" w:rsidR="005D2603" w:rsidRDefault="005D2603" w:rsidP="00361A47">
            <w:r>
              <w:t>CombSize</w:t>
            </w:r>
          </w:p>
        </w:tc>
        <w:tc>
          <w:tcPr>
            <w:tcW w:w="2111" w:type="dxa"/>
            <w:vMerge/>
          </w:tcPr>
          <w:p w14:paraId="5FE1FCEC" w14:textId="5FA023A9" w:rsidR="005D2603" w:rsidRDefault="005D2603" w:rsidP="00361A47"/>
        </w:tc>
        <w:tc>
          <w:tcPr>
            <w:tcW w:w="1871" w:type="dxa"/>
            <w:vMerge/>
          </w:tcPr>
          <w:p w14:paraId="49F4F16C" w14:textId="77777777" w:rsidR="005D2603" w:rsidRDefault="005D2603" w:rsidP="00361A47"/>
        </w:tc>
      </w:tr>
      <w:tr w:rsidR="00452DA0" w14:paraId="34B69A51" w14:textId="77777777" w:rsidTr="004E3B10">
        <w:trPr>
          <w:jc w:val="center"/>
        </w:trPr>
        <w:tc>
          <w:tcPr>
            <w:tcW w:w="1730" w:type="dxa"/>
          </w:tcPr>
          <w:p w14:paraId="7D3E0565" w14:textId="77777777" w:rsidR="00452DA0" w:rsidRDefault="00452DA0" w:rsidP="00361A47">
            <w:pPr>
              <w:jc w:val="center"/>
            </w:pPr>
            <w:r>
              <w:t>52</w:t>
            </w:r>
          </w:p>
        </w:tc>
        <w:tc>
          <w:tcPr>
            <w:tcW w:w="1815" w:type="dxa"/>
          </w:tcPr>
          <w:p w14:paraId="4F61EB0D" w14:textId="77777777" w:rsidR="00452DA0" w:rsidRDefault="00452DA0" w:rsidP="00361A47">
            <w:pPr>
              <w:jc w:val="center"/>
            </w:pPr>
            <w:r>
              <w:t>2</w:t>
            </w:r>
          </w:p>
        </w:tc>
        <w:tc>
          <w:tcPr>
            <w:tcW w:w="2111" w:type="dxa"/>
          </w:tcPr>
          <w:p w14:paraId="7A833932" w14:textId="77777777" w:rsidR="00452DA0" w:rsidRDefault="00452DA0" w:rsidP="00361A47">
            <w:pPr>
              <w:jc w:val="center"/>
            </w:pPr>
            <w:r>
              <w:t>1</w:t>
            </w:r>
          </w:p>
        </w:tc>
        <w:tc>
          <w:tcPr>
            <w:tcW w:w="1871" w:type="dxa"/>
          </w:tcPr>
          <w:p w14:paraId="147A590A" w14:textId="77777777" w:rsidR="00452DA0" w:rsidRDefault="00452DA0" w:rsidP="00361A47">
            <w:pPr>
              <w:jc w:val="center"/>
            </w:pPr>
            <w:r>
              <w:t>5.92</w:t>
            </w:r>
          </w:p>
        </w:tc>
      </w:tr>
      <w:tr w:rsidR="00452DA0" w14:paraId="7B7B7882" w14:textId="77777777" w:rsidTr="004E3B10">
        <w:trPr>
          <w:jc w:val="center"/>
        </w:trPr>
        <w:tc>
          <w:tcPr>
            <w:tcW w:w="1730" w:type="dxa"/>
          </w:tcPr>
          <w:p w14:paraId="5C4AEC6B" w14:textId="77777777" w:rsidR="00452DA0" w:rsidRDefault="00452DA0" w:rsidP="00361A47">
            <w:pPr>
              <w:jc w:val="center"/>
            </w:pPr>
            <w:r>
              <w:t>52</w:t>
            </w:r>
          </w:p>
        </w:tc>
        <w:tc>
          <w:tcPr>
            <w:tcW w:w="1815" w:type="dxa"/>
          </w:tcPr>
          <w:p w14:paraId="415C9A4A" w14:textId="77777777" w:rsidR="00452DA0" w:rsidRDefault="00452DA0" w:rsidP="00361A47">
            <w:pPr>
              <w:jc w:val="center"/>
            </w:pPr>
            <w:r>
              <w:t>2</w:t>
            </w:r>
          </w:p>
        </w:tc>
        <w:tc>
          <w:tcPr>
            <w:tcW w:w="2111" w:type="dxa"/>
          </w:tcPr>
          <w:p w14:paraId="1897E56C" w14:textId="77777777" w:rsidR="00452DA0" w:rsidRDefault="00452DA0" w:rsidP="00361A47">
            <w:pPr>
              <w:jc w:val="center"/>
            </w:pPr>
            <w:r>
              <w:t>2</w:t>
            </w:r>
          </w:p>
        </w:tc>
        <w:tc>
          <w:tcPr>
            <w:tcW w:w="1871" w:type="dxa"/>
          </w:tcPr>
          <w:p w14:paraId="0E660932" w14:textId="77777777" w:rsidR="00452DA0" w:rsidRDefault="00452DA0" w:rsidP="00361A47">
            <w:pPr>
              <w:jc w:val="center"/>
            </w:pPr>
            <w:r>
              <w:t>5.81</w:t>
            </w:r>
          </w:p>
        </w:tc>
      </w:tr>
      <w:tr w:rsidR="00452DA0" w14:paraId="46B22D25" w14:textId="77777777" w:rsidTr="004E3B10">
        <w:trPr>
          <w:jc w:val="center"/>
        </w:trPr>
        <w:tc>
          <w:tcPr>
            <w:tcW w:w="1730" w:type="dxa"/>
          </w:tcPr>
          <w:p w14:paraId="4ACB2004" w14:textId="77777777" w:rsidR="00452DA0" w:rsidRDefault="00452DA0" w:rsidP="00361A47">
            <w:pPr>
              <w:jc w:val="center"/>
            </w:pPr>
            <w:r>
              <w:t>52</w:t>
            </w:r>
          </w:p>
        </w:tc>
        <w:tc>
          <w:tcPr>
            <w:tcW w:w="1815" w:type="dxa"/>
          </w:tcPr>
          <w:p w14:paraId="6D981EFA" w14:textId="77777777" w:rsidR="00452DA0" w:rsidRDefault="00452DA0" w:rsidP="00361A47">
            <w:pPr>
              <w:jc w:val="center"/>
            </w:pPr>
            <w:r>
              <w:t>2</w:t>
            </w:r>
          </w:p>
        </w:tc>
        <w:tc>
          <w:tcPr>
            <w:tcW w:w="2111" w:type="dxa"/>
          </w:tcPr>
          <w:p w14:paraId="7FE961BD" w14:textId="77777777" w:rsidR="00452DA0" w:rsidRDefault="00452DA0" w:rsidP="00361A47">
            <w:pPr>
              <w:jc w:val="center"/>
            </w:pPr>
            <w:r>
              <w:t>3</w:t>
            </w:r>
          </w:p>
        </w:tc>
        <w:tc>
          <w:tcPr>
            <w:tcW w:w="1871" w:type="dxa"/>
          </w:tcPr>
          <w:p w14:paraId="368FD384" w14:textId="77777777" w:rsidR="00452DA0" w:rsidRDefault="00452DA0" w:rsidP="00361A47">
            <w:pPr>
              <w:jc w:val="center"/>
            </w:pPr>
            <w:r>
              <w:t>5.06</w:t>
            </w:r>
          </w:p>
        </w:tc>
      </w:tr>
      <w:tr w:rsidR="00452DA0" w14:paraId="1AEF1B14" w14:textId="77777777" w:rsidTr="004E3B10">
        <w:trPr>
          <w:jc w:val="center"/>
        </w:trPr>
        <w:tc>
          <w:tcPr>
            <w:tcW w:w="1730" w:type="dxa"/>
          </w:tcPr>
          <w:p w14:paraId="3C7AB524" w14:textId="77777777" w:rsidR="00452DA0" w:rsidRDefault="00452DA0" w:rsidP="00361A47">
            <w:pPr>
              <w:jc w:val="center"/>
            </w:pPr>
            <w:r>
              <w:t>52</w:t>
            </w:r>
          </w:p>
        </w:tc>
        <w:tc>
          <w:tcPr>
            <w:tcW w:w="1815" w:type="dxa"/>
          </w:tcPr>
          <w:p w14:paraId="4A83F19B" w14:textId="77777777" w:rsidR="00452DA0" w:rsidRDefault="00452DA0" w:rsidP="00361A47">
            <w:pPr>
              <w:jc w:val="center"/>
            </w:pPr>
            <w:r>
              <w:t>2</w:t>
            </w:r>
          </w:p>
        </w:tc>
        <w:tc>
          <w:tcPr>
            <w:tcW w:w="2111" w:type="dxa"/>
          </w:tcPr>
          <w:p w14:paraId="42D8A4BF" w14:textId="77777777" w:rsidR="00452DA0" w:rsidRDefault="00452DA0" w:rsidP="00361A47">
            <w:pPr>
              <w:jc w:val="center"/>
            </w:pPr>
            <w:r>
              <w:t>4</w:t>
            </w:r>
          </w:p>
        </w:tc>
        <w:tc>
          <w:tcPr>
            <w:tcW w:w="1871" w:type="dxa"/>
          </w:tcPr>
          <w:p w14:paraId="6771FC76" w14:textId="77777777" w:rsidR="00452DA0" w:rsidRDefault="00452DA0" w:rsidP="00361A47">
            <w:pPr>
              <w:jc w:val="center"/>
            </w:pPr>
            <w:r>
              <w:t>3.69</w:t>
            </w:r>
          </w:p>
        </w:tc>
      </w:tr>
      <w:tr w:rsidR="00452DA0" w14:paraId="69EBEB1F" w14:textId="77777777" w:rsidTr="004E3B10">
        <w:trPr>
          <w:jc w:val="center"/>
        </w:trPr>
        <w:tc>
          <w:tcPr>
            <w:tcW w:w="1730" w:type="dxa"/>
          </w:tcPr>
          <w:p w14:paraId="61EE8A6E" w14:textId="77777777" w:rsidR="00452DA0" w:rsidRDefault="00452DA0" w:rsidP="00361A47">
            <w:pPr>
              <w:jc w:val="center"/>
            </w:pPr>
            <w:r>
              <w:t>52</w:t>
            </w:r>
          </w:p>
        </w:tc>
        <w:tc>
          <w:tcPr>
            <w:tcW w:w="1815" w:type="dxa"/>
          </w:tcPr>
          <w:p w14:paraId="174198B2" w14:textId="77777777" w:rsidR="00452DA0" w:rsidRDefault="00452DA0" w:rsidP="00361A47">
            <w:pPr>
              <w:jc w:val="center"/>
            </w:pPr>
            <w:r>
              <w:t>2</w:t>
            </w:r>
          </w:p>
        </w:tc>
        <w:tc>
          <w:tcPr>
            <w:tcW w:w="2111" w:type="dxa"/>
          </w:tcPr>
          <w:p w14:paraId="4A8BAC5F" w14:textId="77777777" w:rsidR="00452DA0" w:rsidRDefault="00452DA0" w:rsidP="00361A47">
            <w:pPr>
              <w:jc w:val="center"/>
            </w:pPr>
            <w:r>
              <w:t>5</w:t>
            </w:r>
          </w:p>
        </w:tc>
        <w:tc>
          <w:tcPr>
            <w:tcW w:w="1871" w:type="dxa"/>
          </w:tcPr>
          <w:p w14:paraId="71E1439E" w14:textId="77777777" w:rsidR="00452DA0" w:rsidRDefault="00452DA0" w:rsidP="00361A47">
            <w:pPr>
              <w:jc w:val="center"/>
            </w:pPr>
            <w:r>
              <w:t>2.67</w:t>
            </w:r>
          </w:p>
        </w:tc>
      </w:tr>
    </w:tbl>
    <w:p w14:paraId="10616554" w14:textId="77777777" w:rsidR="005F3004" w:rsidRDefault="005F3004" w:rsidP="005F3004">
      <w:pPr>
        <w:spacing w:before="240"/>
        <w:rPr>
          <w:lang w:eastAsia="zh-CN"/>
        </w:rPr>
      </w:pPr>
      <w:r>
        <w:rPr>
          <w:lang w:eastAsia="zh-CN"/>
        </w:rPr>
        <w:t>The following observations are made.</w:t>
      </w:r>
    </w:p>
    <w:p w14:paraId="4DC02469" w14:textId="4A151948" w:rsidR="005F3004" w:rsidRDefault="005F3004" w:rsidP="005F3004">
      <w:pPr>
        <w:rPr>
          <w:b/>
          <w:bCs/>
          <w:lang w:eastAsia="zh-CN"/>
        </w:rPr>
      </w:pPr>
      <w:r>
        <w:rPr>
          <w:b/>
          <w:bCs/>
          <w:lang w:eastAsia="zh-CN"/>
        </w:rPr>
        <w:t xml:space="preserve">Observation </w:t>
      </w:r>
      <w:r w:rsidR="00543214">
        <w:rPr>
          <w:b/>
          <w:bCs/>
          <w:lang w:eastAsia="zh-CN"/>
        </w:rPr>
        <w:t>1</w:t>
      </w:r>
      <w:r>
        <w:rPr>
          <w:b/>
          <w:bCs/>
          <w:lang w:eastAsia="zh-CN"/>
        </w:rPr>
        <w:t>: For IIoT scenario, RedCap UE positioning with 5 hops results in 2.67 m</w:t>
      </w:r>
      <w:r w:rsidR="00572249">
        <w:rPr>
          <w:b/>
          <w:bCs/>
          <w:lang w:eastAsia="zh-CN"/>
        </w:rPr>
        <w:t xml:space="preserve"> </w:t>
      </w:r>
      <w:r>
        <w:rPr>
          <w:b/>
          <w:bCs/>
          <w:lang w:eastAsia="zh-CN"/>
        </w:rPr>
        <w:t xml:space="preserve">horizontal accuracy for 90%ile UEs. </w:t>
      </w:r>
    </w:p>
    <w:p w14:paraId="7CF11A1D" w14:textId="755A4F8F" w:rsidR="005F3004" w:rsidRDefault="005F3004" w:rsidP="005F3004">
      <w:pPr>
        <w:rPr>
          <w:b/>
          <w:bCs/>
          <w:lang w:eastAsia="zh-CN"/>
        </w:rPr>
      </w:pPr>
      <w:r>
        <w:rPr>
          <w:b/>
          <w:bCs/>
          <w:lang w:eastAsia="zh-CN"/>
        </w:rPr>
        <w:t xml:space="preserve">Observation </w:t>
      </w:r>
      <w:r w:rsidR="00543214">
        <w:rPr>
          <w:b/>
          <w:bCs/>
          <w:lang w:eastAsia="zh-CN"/>
        </w:rPr>
        <w:t>2</w:t>
      </w:r>
      <w:r>
        <w:rPr>
          <w:b/>
          <w:bCs/>
          <w:lang w:eastAsia="zh-CN"/>
        </w:rPr>
        <w:t xml:space="preserve">: </w:t>
      </w:r>
      <w:r w:rsidR="00572249">
        <w:rPr>
          <w:b/>
          <w:bCs/>
          <w:lang w:eastAsia="zh-CN"/>
        </w:rPr>
        <w:t>For IIoT scenario,</w:t>
      </w:r>
      <w:r>
        <w:rPr>
          <w:b/>
          <w:bCs/>
          <w:lang w:eastAsia="zh-CN"/>
        </w:rPr>
        <w:t xml:space="preserve"> RedCap UE positioning with 5 hops compared to 1 </w:t>
      </w:r>
      <w:r w:rsidR="00572249">
        <w:rPr>
          <w:b/>
          <w:bCs/>
          <w:lang w:eastAsia="zh-CN"/>
        </w:rPr>
        <w:t>hop leads</w:t>
      </w:r>
      <w:r>
        <w:rPr>
          <w:b/>
          <w:bCs/>
          <w:lang w:eastAsia="zh-CN"/>
        </w:rPr>
        <w:t xml:space="preserve"> to </w:t>
      </w:r>
      <w:r w:rsidR="00835223">
        <w:rPr>
          <w:b/>
          <w:bCs/>
          <w:lang w:eastAsia="zh-CN"/>
        </w:rPr>
        <w:t>approximately</w:t>
      </w:r>
      <w:r>
        <w:rPr>
          <w:b/>
          <w:bCs/>
          <w:lang w:eastAsia="zh-CN"/>
        </w:rPr>
        <w:t xml:space="preserve"> 3.25 m accuracy </w:t>
      </w:r>
      <w:r w:rsidR="0084356C">
        <w:rPr>
          <w:b/>
          <w:bCs/>
          <w:lang w:eastAsia="zh-CN"/>
        </w:rPr>
        <w:t>improvement</w:t>
      </w:r>
      <w:r>
        <w:rPr>
          <w:b/>
          <w:bCs/>
          <w:lang w:eastAsia="zh-CN"/>
        </w:rPr>
        <w:t xml:space="preserve"> for 90%ile UEs. </w:t>
      </w:r>
    </w:p>
    <w:p w14:paraId="6604CE05" w14:textId="4A6002C7" w:rsidR="006628F8" w:rsidRDefault="009A4DEE" w:rsidP="005F3004">
      <w:pPr>
        <w:rPr>
          <w:lang w:eastAsia="zh-CN"/>
        </w:rPr>
      </w:pPr>
      <w:r>
        <w:rPr>
          <w:lang w:eastAsia="zh-CN"/>
        </w:rPr>
        <w:t xml:space="preserve">Based on the above observations, the following </w:t>
      </w:r>
      <w:r w:rsidR="00D72817">
        <w:rPr>
          <w:lang w:eastAsia="zh-CN"/>
        </w:rPr>
        <w:t>proposal is made.</w:t>
      </w:r>
    </w:p>
    <w:p w14:paraId="5F231017" w14:textId="137706D4" w:rsidR="008008FE" w:rsidRPr="00E4384F" w:rsidRDefault="00264DC4" w:rsidP="00F53BE4">
      <w:pPr>
        <w:rPr>
          <w:b/>
          <w:bCs/>
          <w:lang w:eastAsia="zh-CN"/>
        </w:rPr>
      </w:pPr>
      <w:r w:rsidRPr="004E3B10">
        <w:rPr>
          <w:b/>
          <w:bCs/>
          <w:lang w:eastAsia="zh-CN"/>
        </w:rPr>
        <w:t xml:space="preserve">Proposal </w:t>
      </w:r>
      <w:r w:rsidR="00733BCB">
        <w:rPr>
          <w:b/>
          <w:bCs/>
          <w:lang w:eastAsia="zh-CN"/>
        </w:rPr>
        <w:t>9</w:t>
      </w:r>
      <w:r w:rsidR="00DE345C" w:rsidRPr="004E3B10">
        <w:rPr>
          <w:b/>
          <w:bCs/>
          <w:lang w:eastAsia="zh-CN"/>
        </w:rPr>
        <w:t xml:space="preserve">: </w:t>
      </w:r>
      <w:r w:rsidR="00F53BE4">
        <w:rPr>
          <w:b/>
          <w:bCs/>
          <w:lang w:eastAsia="zh-CN"/>
        </w:rPr>
        <w:t>S</w:t>
      </w:r>
      <w:r w:rsidR="00323799">
        <w:rPr>
          <w:b/>
          <w:bCs/>
          <w:lang w:eastAsia="zh-CN"/>
        </w:rPr>
        <w:t xml:space="preserve">upport configurable number of Rx hops for </w:t>
      </w:r>
      <w:r w:rsidR="007C03BB" w:rsidRPr="001474C4">
        <w:rPr>
          <w:b/>
          <w:bCs/>
        </w:rPr>
        <w:t>DL PRS with Rx frequency hopping</w:t>
      </w:r>
      <w:r w:rsidR="00323799">
        <w:rPr>
          <w:b/>
          <w:bCs/>
          <w:lang w:eastAsia="zh-CN"/>
        </w:rPr>
        <w:t>.</w:t>
      </w:r>
      <w:r w:rsidR="00E60BCD">
        <w:rPr>
          <w:b/>
          <w:bCs/>
          <w:lang w:eastAsia="zh-CN"/>
        </w:rPr>
        <w:t xml:space="preserve"> </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46DFC64B"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F20EE">
        <w:rPr>
          <w:rFonts w:cs="Times New Roman"/>
        </w:rPr>
        <w:t xml:space="preserve">and observation </w:t>
      </w:r>
      <w:r w:rsidRPr="0014651B">
        <w:rPr>
          <w:rFonts w:cs="Times New Roman"/>
        </w:rPr>
        <w:t>are made.</w:t>
      </w:r>
    </w:p>
    <w:p w14:paraId="1A764A92" w14:textId="77777777" w:rsidR="005F4C14" w:rsidRDefault="005F4C14" w:rsidP="005F4C14">
      <w:pPr>
        <w:rPr>
          <w:b/>
          <w:bCs/>
          <w:lang w:eastAsia="zh-CN"/>
        </w:rPr>
      </w:pPr>
      <w:r>
        <w:rPr>
          <w:b/>
          <w:bCs/>
          <w:lang w:eastAsia="zh-CN"/>
        </w:rPr>
        <w:t xml:space="preserve">Observation 1: For IIoT scenario, RedCap UE positioning with 5 hops results in 2.67 m horizontal accuracy for 90%ile UEs. </w:t>
      </w:r>
    </w:p>
    <w:p w14:paraId="7900234D" w14:textId="5D9A4222" w:rsidR="005C173B" w:rsidRDefault="005F4C14" w:rsidP="00E95440">
      <w:pPr>
        <w:rPr>
          <w:rFonts w:cs="Times New Roman"/>
        </w:rPr>
      </w:pPr>
      <w:r>
        <w:rPr>
          <w:b/>
          <w:bCs/>
          <w:lang w:eastAsia="zh-CN"/>
        </w:rPr>
        <w:t xml:space="preserve">Observation 2: For IIoT scenario, RedCap UE positioning with 5 hops compared to 1 hop leads to approximately 3.25 m accuracy improvement for 90%ile UEs. </w:t>
      </w:r>
    </w:p>
    <w:p w14:paraId="702EFD8F" w14:textId="77777777" w:rsidR="005C173B" w:rsidRDefault="005C173B" w:rsidP="005C173B">
      <w:pPr>
        <w:spacing w:before="240"/>
        <w:rPr>
          <w:b/>
          <w:bCs/>
        </w:rPr>
      </w:pPr>
      <w:r w:rsidRPr="00D73D9E">
        <w:rPr>
          <w:b/>
          <w:bCs/>
        </w:rPr>
        <w:t xml:space="preserve">Proposal </w:t>
      </w:r>
      <w:r>
        <w:rPr>
          <w:b/>
          <w:bCs/>
        </w:rPr>
        <w:t>1:</w:t>
      </w:r>
      <w:r w:rsidRPr="00D73D9E">
        <w:rPr>
          <w:b/>
          <w:bCs/>
        </w:rPr>
        <w:t xml:space="preserve"> </w:t>
      </w:r>
      <w:r>
        <w:rPr>
          <w:b/>
          <w:bCs/>
        </w:rPr>
        <w:t>T</w:t>
      </w:r>
      <w:r w:rsidRPr="00D73D9E">
        <w:rPr>
          <w:b/>
          <w:bCs/>
        </w:rPr>
        <w:t xml:space="preserve">he amount of overlapped bandwidth </w:t>
      </w:r>
      <w:r>
        <w:rPr>
          <w:b/>
          <w:bCs/>
        </w:rPr>
        <w:t>is associated with</w:t>
      </w:r>
      <w:r w:rsidRPr="00D73D9E">
        <w:rPr>
          <w:b/>
          <w:bCs/>
        </w:rPr>
        <w:t xml:space="preserve"> gap between two consecutive frequency hops</w:t>
      </w:r>
      <w:r>
        <w:rPr>
          <w:b/>
          <w:bCs/>
        </w:rPr>
        <w:t xml:space="preserve"> for UL frequency hopping and Rx frequency hopping</w:t>
      </w:r>
    </w:p>
    <w:p w14:paraId="272EF4E1" w14:textId="7FF9A489" w:rsidR="00D628EE" w:rsidRPr="00581D65" w:rsidRDefault="00D628EE" w:rsidP="00D628EE">
      <w:pPr>
        <w:spacing w:before="240"/>
        <w:rPr>
          <w:b/>
          <w:bCs/>
        </w:rPr>
      </w:pPr>
      <w:r w:rsidRPr="004E3B10">
        <w:rPr>
          <w:b/>
          <w:bCs/>
        </w:rPr>
        <w:t xml:space="preserve">Proposal </w:t>
      </w:r>
      <w:r>
        <w:rPr>
          <w:b/>
          <w:bCs/>
        </w:rPr>
        <w:t>2</w:t>
      </w:r>
      <w:r w:rsidRPr="004E3B10">
        <w:rPr>
          <w:b/>
          <w:bCs/>
        </w:rPr>
        <w:t xml:space="preserve">: </w:t>
      </w:r>
      <w:r>
        <w:rPr>
          <w:b/>
          <w:bCs/>
        </w:rPr>
        <w:t>Regarding “</w:t>
      </w:r>
      <w:r w:rsidRPr="002A26F9">
        <w:rPr>
          <w:b/>
          <w:bCs/>
        </w:rPr>
        <w:t>FFS: whether/how special handling for the last hop overlap</w:t>
      </w:r>
      <w:r>
        <w:rPr>
          <w:b/>
          <w:bCs/>
        </w:rPr>
        <w:t>”, t</w:t>
      </w:r>
      <w:r w:rsidRPr="004E3B10">
        <w:rPr>
          <w:b/>
          <w:bCs/>
        </w:rPr>
        <w:t xml:space="preserve">he UE is expected to be configured with the bandwidth within which all hops in the </w:t>
      </w:r>
      <w:r>
        <w:rPr>
          <w:b/>
          <w:bCs/>
        </w:rPr>
        <w:t>pattern</w:t>
      </w:r>
      <w:r w:rsidRPr="004E3B10">
        <w:rPr>
          <w:b/>
          <w:bCs/>
        </w:rPr>
        <w:t xml:space="preserve"> </w:t>
      </w:r>
      <w:r>
        <w:rPr>
          <w:b/>
          <w:bCs/>
        </w:rPr>
        <w:t>are contained</w:t>
      </w:r>
      <w:r w:rsidR="00044CBA">
        <w:rPr>
          <w:b/>
          <w:bCs/>
        </w:rPr>
        <w:t xml:space="preserve">, i.e., no special handling </w:t>
      </w:r>
      <w:r w:rsidR="00C503FB" w:rsidRPr="002A26F9">
        <w:rPr>
          <w:b/>
          <w:bCs/>
        </w:rPr>
        <w:t>for the last hop overlap</w:t>
      </w:r>
      <w:r w:rsidR="00C503FB">
        <w:rPr>
          <w:b/>
          <w:bCs/>
        </w:rPr>
        <w:t xml:space="preserve"> </w:t>
      </w:r>
      <w:r w:rsidR="00044CBA">
        <w:rPr>
          <w:b/>
          <w:bCs/>
        </w:rPr>
        <w:t>is needed.</w:t>
      </w:r>
    </w:p>
    <w:p w14:paraId="37D9CFFF" w14:textId="1D4D29BB" w:rsidR="00124834" w:rsidRDefault="00124834" w:rsidP="00124834">
      <w:pPr>
        <w:spacing w:before="240"/>
        <w:rPr>
          <w:rStyle w:val="Strong"/>
        </w:rPr>
      </w:pPr>
      <w:r>
        <w:rPr>
          <w:b/>
          <w:bCs/>
        </w:rPr>
        <w:lastRenderedPageBreak/>
        <w:t xml:space="preserve">Proposal 3: Adopt the following TP to support the UE to report either </w:t>
      </w:r>
      <w:r w:rsidRPr="00884023">
        <w:rPr>
          <w:b/>
          <w:bCs/>
        </w:rPr>
        <w:t>one measurement associated with one received frequency hop</w:t>
      </w:r>
      <w:r>
        <w:rPr>
          <w:b/>
          <w:bCs/>
        </w:rPr>
        <w:t xml:space="preserve"> if </w:t>
      </w:r>
      <w:r w:rsidRPr="00517774">
        <w:rPr>
          <w:b/>
          <w:bCs/>
        </w:rPr>
        <w:t>not all hops in a pattern are received</w:t>
      </w:r>
      <w:r>
        <w:rPr>
          <w:b/>
          <w:bCs/>
        </w:rPr>
        <w:t xml:space="preserve"> or </w:t>
      </w:r>
      <w:r w:rsidRPr="0073376E">
        <w:rPr>
          <w:b/>
          <w:bCs/>
        </w:rPr>
        <w:t xml:space="preserve">one measurement based on </w:t>
      </w:r>
      <w:r>
        <w:rPr>
          <w:b/>
          <w:bCs/>
        </w:rPr>
        <w:t>all</w:t>
      </w:r>
      <w:r w:rsidRPr="0073376E">
        <w:rPr>
          <w:b/>
          <w:bCs/>
        </w:rPr>
        <w:t xml:space="preserve"> hops of the DL PRS</w:t>
      </w:r>
      <w:r>
        <w:rPr>
          <w:b/>
          <w:bCs/>
        </w:rPr>
        <w:t xml:space="preserve"> if all hops in a pattern are received. </w:t>
      </w:r>
      <w:r w:rsidRPr="0097206A">
        <w:rPr>
          <w:b/>
          <w:bCs/>
          <w:szCs w:val="20"/>
        </w:rPr>
        <w:t xml:space="preserve">The reason for the change is to </w:t>
      </w:r>
      <w:r>
        <w:rPr>
          <w:b/>
          <w:bCs/>
          <w:szCs w:val="20"/>
        </w:rPr>
        <w:t>enable reporting based on received conditions</w:t>
      </w:r>
      <w:r w:rsidRPr="0097206A">
        <w:rPr>
          <w:b/>
          <w:bCs/>
          <w:szCs w:val="20"/>
        </w:rPr>
        <w:t>.</w:t>
      </w:r>
      <w:r>
        <w:rPr>
          <w:b/>
          <w:bCs/>
          <w:szCs w:val="20"/>
        </w:rPr>
        <w:t xml:space="preserve"> </w:t>
      </w:r>
      <w:r>
        <w:rPr>
          <w:rStyle w:val="Strong"/>
        </w:rPr>
        <w:t xml:space="preserve">The summary of change is introduction of conditions for </w:t>
      </w:r>
      <w:r w:rsidR="003A34A4">
        <w:rPr>
          <w:rStyle w:val="Strong"/>
        </w:rPr>
        <w:t xml:space="preserve">different types of </w:t>
      </w:r>
      <w:r>
        <w:rPr>
          <w:rStyle w:val="Strong"/>
        </w:rPr>
        <w:t>measurement reporting for Rx hopping. The consequence if not approved is that the UE may send a measurement report that cannot be used for positioning purpose.</w:t>
      </w:r>
    </w:p>
    <w:tbl>
      <w:tblPr>
        <w:tblStyle w:val="TableGrid"/>
        <w:tblW w:w="0" w:type="auto"/>
        <w:tblLook w:val="04A0" w:firstRow="1" w:lastRow="0" w:firstColumn="1" w:lastColumn="0" w:noHBand="0" w:noVBand="1"/>
      </w:tblPr>
      <w:tblGrid>
        <w:gridCol w:w="9350"/>
      </w:tblGrid>
      <w:tr w:rsidR="00B9141F" w14:paraId="6BAE4252" w14:textId="77777777" w:rsidTr="00D56956">
        <w:tc>
          <w:tcPr>
            <w:tcW w:w="9350" w:type="dxa"/>
          </w:tcPr>
          <w:p w14:paraId="5E43DBA0" w14:textId="77777777" w:rsidR="00B9141F" w:rsidRDefault="00B9141F" w:rsidP="00D56956">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6C4D6A9B" w14:textId="77777777" w:rsidR="00B9141F" w:rsidRPr="00A72CF2" w:rsidRDefault="00B9141F" w:rsidP="00D56956">
            <w:pPr>
              <w:keepNext/>
              <w:keepLines/>
              <w:spacing w:before="120" w:after="180"/>
              <w:jc w:val="left"/>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70FFA235" w14:textId="77777777" w:rsidR="00B9141F" w:rsidRPr="00CB0143" w:rsidRDefault="00B9141F" w:rsidP="00D56956">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9FECCA8" w14:textId="77777777" w:rsidR="00B9141F" w:rsidRPr="007B1BD4" w:rsidRDefault="00B9141F" w:rsidP="00D56956">
            <w:pPr>
              <w:autoSpaceDN w:val="0"/>
              <w:spacing w:afterLines="50" w:after="120"/>
              <w:rPr>
                <w:color w:val="000000" w:themeColor="text1"/>
              </w:rPr>
            </w:pPr>
            <w:r w:rsidRPr="007B1BD4">
              <w:rPr>
                <w:color w:val="000000" w:themeColor="text1"/>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rPr>
                <w:color w:val="000000" w:themeColor="text1"/>
              </w:rPr>
              <w:t xml:space="preserve"> </w:t>
            </w:r>
            <w:r w:rsidRPr="007B1BD4">
              <w:rPr>
                <w:color w:val="000000" w:themeColor="text1"/>
              </w:rPr>
              <w:t>The reduced capability UE performing receiver frequency hopping may be configured to report via [</w:t>
            </w:r>
            <w:r w:rsidRPr="007B1BD4">
              <w:rPr>
                <w:i/>
                <w:iCs/>
                <w:color w:val="000000" w:themeColor="text1"/>
              </w:rPr>
              <w:t>higher layer parameter</w:t>
            </w:r>
            <w:r w:rsidRPr="007B1BD4">
              <w:rPr>
                <w:color w:val="000000" w:themeColor="text1"/>
              </w:rPr>
              <w:t xml:space="preserve">] one measurement associated with one received frequency </w:t>
            </w:r>
            <w:ins w:id="28" w:author="Author" w:date="2023-09-29T10:07:00Z">
              <w:r w:rsidRPr="009569A7">
                <w:rPr>
                  <w:color w:val="000000" w:themeColor="text1"/>
                </w:rPr>
                <w:t xml:space="preserve">hop </w:t>
              </w:r>
              <w:r w:rsidRPr="009569A7">
                <w:rPr>
                  <w:color w:val="FF0000"/>
                  <w:rPrChange w:id="29" w:author="Author" w:date="2023-09-29T10:07:00Z">
                    <w:rPr>
                      <w:color w:val="000000" w:themeColor="text1"/>
                    </w:rPr>
                  </w:rPrChange>
                </w:rPr>
                <w:t>if not all hops are received</w:t>
              </w:r>
              <w:r>
                <w:rPr>
                  <w:color w:val="000000" w:themeColor="text1"/>
                </w:rPr>
                <w:t xml:space="preserve"> </w:t>
              </w:r>
            </w:ins>
            <w:r w:rsidRPr="007B1BD4">
              <w:rPr>
                <w:color w:val="000000" w:themeColor="text1"/>
              </w:rPr>
              <w:t>or one measurement based on multiple hops of the DL PRS</w:t>
            </w:r>
            <w:ins w:id="30" w:author="Author" w:date="2023-09-29T10:07:00Z">
              <w:r>
                <w:rPr>
                  <w:color w:val="000000" w:themeColor="text1"/>
                </w:rPr>
                <w:t xml:space="preserve"> </w:t>
              </w:r>
              <w:r w:rsidRPr="00063BAD">
                <w:rPr>
                  <w:color w:val="FF0000"/>
                  <w:rPrChange w:id="31" w:author="Author" w:date="2023-09-29T10:07:00Z">
                    <w:rPr>
                      <w:color w:val="000000" w:themeColor="text1"/>
                    </w:rPr>
                  </w:rPrChange>
                </w:rPr>
                <w:t>if all hops are received</w:t>
              </w:r>
            </w:ins>
            <w:r w:rsidRPr="007B1BD4">
              <w:rPr>
                <w:color w:val="000000" w:themeColor="text1"/>
              </w:rPr>
              <w:t xml:space="preserve">. </w:t>
            </w:r>
            <w:r>
              <w:rPr>
                <w:color w:val="000000" w:themeColor="text1"/>
              </w:rPr>
              <w:t>[In RRC_CONNECTED mode], t</w:t>
            </w:r>
            <w:r w:rsidRPr="007B1BD4">
              <w:rPr>
                <w:color w:val="000000" w:themeColor="text1"/>
              </w:rPr>
              <w:t xml:space="preserve">he reduced capability UE is expected to use a single instance of a configured measurement gap to receive all hops of the DL PRS using receiver frequency hopping. </w:t>
            </w:r>
          </w:p>
          <w:p w14:paraId="5EFE172E" w14:textId="77777777" w:rsidR="00B9141F" w:rsidRPr="00CB0143" w:rsidRDefault="00B9141F" w:rsidP="00D56956">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54CC2ADC" w14:textId="77777777" w:rsidR="00B9141F" w:rsidRDefault="00B9141F" w:rsidP="00D56956">
            <w:pPr>
              <w:spacing w:beforeLines="50" w:before="120" w:line="288" w:lineRule="auto"/>
              <w:jc w:val="center"/>
              <w:rPr>
                <w:b/>
                <w:bCs/>
                <w:lang w:eastAsia="zh-CN"/>
              </w:rPr>
            </w:pPr>
            <w:r w:rsidRPr="00532305">
              <w:rPr>
                <w:rFonts w:ascii="Arial" w:hAnsi="Arial" w:cs="Arial"/>
                <w:lang w:eastAsia="zh-CN"/>
              </w:rPr>
              <w:t>--------------------------&lt;End of text proposal for TS 38.214&gt;--------------------------</w:t>
            </w:r>
          </w:p>
          <w:p w14:paraId="37950A05" w14:textId="77777777" w:rsidR="00B9141F" w:rsidRDefault="00B9141F" w:rsidP="00D56956">
            <w:pPr>
              <w:spacing w:before="240"/>
              <w:rPr>
                <w:b/>
                <w:bCs/>
              </w:rPr>
            </w:pPr>
          </w:p>
        </w:tc>
      </w:tr>
    </w:tbl>
    <w:p w14:paraId="5BD4BD6C" w14:textId="77777777" w:rsidR="00124834" w:rsidRDefault="00124834" w:rsidP="00124834">
      <w:pPr>
        <w:spacing w:before="240"/>
        <w:jc w:val="left"/>
        <w:rPr>
          <w:b/>
          <w:bCs/>
        </w:rPr>
      </w:pPr>
      <w:r w:rsidRPr="00D46A46">
        <w:rPr>
          <w:b/>
          <w:bCs/>
        </w:rPr>
        <w:t xml:space="preserve">Proposal </w:t>
      </w:r>
      <w:r>
        <w:rPr>
          <w:b/>
          <w:bCs/>
        </w:rPr>
        <w:t>4</w:t>
      </w:r>
      <w:r w:rsidRPr="00D46A46">
        <w:rPr>
          <w:b/>
          <w:bCs/>
        </w:rPr>
        <w:t xml:space="preserve">: </w:t>
      </w:r>
      <w:r>
        <w:rPr>
          <w:b/>
          <w:bCs/>
        </w:rPr>
        <w:t>Adopt the following TP to support t</w:t>
      </w:r>
      <w:r w:rsidRPr="00D46A46">
        <w:rPr>
          <w:b/>
          <w:bCs/>
        </w:rPr>
        <w:t xml:space="preserve">he UE </w:t>
      </w:r>
      <w:r>
        <w:rPr>
          <w:b/>
          <w:bCs/>
        </w:rPr>
        <w:t xml:space="preserve">to </w:t>
      </w:r>
      <w:r w:rsidRPr="00D46A46">
        <w:rPr>
          <w:b/>
          <w:bCs/>
        </w:rPr>
        <w:t xml:space="preserve">include </w:t>
      </w:r>
      <w:r>
        <w:rPr>
          <w:b/>
          <w:bCs/>
        </w:rPr>
        <w:t>the identity</w:t>
      </w:r>
      <w:r w:rsidRPr="00D46A46">
        <w:rPr>
          <w:b/>
          <w:bCs/>
        </w:rPr>
        <w:t xml:space="preserve"> of received hop</w:t>
      </w:r>
      <w:r>
        <w:rPr>
          <w:b/>
          <w:bCs/>
        </w:rPr>
        <w:t>(s)</w:t>
      </w:r>
      <w:r w:rsidRPr="00D46A46">
        <w:rPr>
          <w:b/>
          <w:bCs/>
        </w:rPr>
        <w:t xml:space="preserve"> in the measurement report</w:t>
      </w:r>
      <w:r>
        <w:rPr>
          <w:b/>
          <w:bCs/>
        </w:rPr>
        <w:t xml:space="preserve">. </w:t>
      </w:r>
      <w:r w:rsidRPr="0097206A">
        <w:rPr>
          <w:b/>
          <w:bCs/>
          <w:szCs w:val="20"/>
        </w:rPr>
        <w:t xml:space="preserve">The reason for the change is to </w:t>
      </w:r>
      <w:r>
        <w:rPr>
          <w:b/>
          <w:bCs/>
          <w:szCs w:val="20"/>
        </w:rPr>
        <w:t>enable inclusion of an identity of a Rx hop in the measurement report</w:t>
      </w:r>
      <w:r w:rsidRPr="0097206A">
        <w:rPr>
          <w:b/>
          <w:bCs/>
          <w:szCs w:val="20"/>
        </w:rPr>
        <w:t>.</w:t>
      </w:r>
      <w:r>
        <w:rPr>
          <w:b/>
          <w:bCs/>
          <w:szCs w:val="20"/>
        </w:rPr>
        <w:t xml:space="preserve"> </w:t>
      </w:r>
      <w:r>
        <w:rPr>
          <w:rStyle w:val="Strong"/>
        </w:rPr>
        <w:t>The summary of change is introduction of association of an identify of a Rx hop in the measurement report. The consequence if not approved is degradation of positioning accuracy for RedCap UE positioning.</w:t>
      </w:r>
      <w:r>
        <w:rPr>
          <w:b/>
          <w:bCs/>
        </w:rPr>
        <w:br/>
      </w:r>
    </w:p>
    <w:tbl>
      <w:tblPr>
        <w:tblStyle w:val="TableGrid"/>
        <w:tblW w:w="0" w:type="auto"/>
        <w:tblLook w:val="04A0" w:firstRow="1" w:lastRow="0" w:firstColumn="1" w:lastColumn="0" w:noHBand="0" w:noVBand="1"/>
      </w:tblPr>
      <w:tblGrid>
        <w:gridCol w:w="9350"/>
      </w:tblGrid>
      <w:tr w:rsidR="009D22F5" w14:paraId="4D5A3D67" w14:textId="77777777" w:rsidTr="009D22F5">
        <w:tc>
          <w:tcPr>
            <w:tcW w:w="9350" w:type="dxa"/>
          </w:tcPr>
          <w:p w14:paraId="4C160CAB" w14:textId="77777777" w:rsidR="009D22F5" w:rsidRDefault="009D22F5" w:rsidP="009D22F5">
            <w:pPr>
              <w:spacing w:beforeLines="50" w:before="120" w:line="288" w:lineRule="auto"/>
              <w:jc w:val="left"/>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04F0EAA5" w14:textId="77777777" w:rsidR="009D22F5" w:rsidRPr="00A72CF2" w:rsidRDefault="009D22F5" w:rsidP="009D22F5">
            <w:pPr>
              <w:keepNext/>
              <w:keepLines/>
              <w:spacing w:before="120" w:after="180"/>
              <w:jc w:val="left"/>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29666C59" w14:textId="77777777" w:rsidR="009D22F5" w:rsidRPr="00CB0143" w:rsidRDefault="009D22F5" w:rsidP="00444217">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595752D8" w14:textId="478BC415" w:rsidR="009D22F5" w:rsidRPr="007B1BD4" w:rsidRDefault="009D22F5" w:rsidP="009D22F5">
            <w:pPr>
              <w:autoSpaceDN w:val="0"/>
              <w:spacing w:afterLines="50" w:after="120"/>
              <w:jc w:val="left"/>
              <w:rPr>
                <w:color w:val="000000" w:themeColor="text1"/>
              </w:rPr>
            </w:pPr>
            <w:r w:rsidRPr="007B1BD4">
              <w:rPr>
                <w:color w:val="000000" w:themeColor="text1"/>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rPr>
                <w:color w:val="000000" w:themeColor="text1"/>
              </w:rPr>
              <w:t xml:space="preserve"> </w:t>
            </w:r>
            <w:r w:rsidRPr="007B1BD4">
              <w:rPr>
                <w:color w:val="000000" w:themeColor="text1"/>
              </w:rPr>
              <w:t>The reduced capability UE performing receiver frequency hopping may be configured to report via [</w:t>
            </w:r>
            <w:r w:rsidRPr="007B1BD4">
              <w:rPr>
                <w:i/>
                <w:iCs/>
                <w:color w:val="000000" w:themeColor="text1"/>
              </w:rPr>
              <w:t>higher layer parameter</w:t>
            </w:r>
            <w:r w:rsidRPr="007B1BD4">
              <w:rPr>
                <w:color w:val="000000" w:themeColor="text1"/>
              </w:rPr>
              <w:t>] one measurement associated with one received frequency ho</w:t>
            </w:r>
            <w:r w:rsidRPr="007B1BD4">
              <w:rPr>
                <w:color w:val="000000" w:themeColor="text1"/>
              </w:rPr>
              <w:t>p</w:t>
            </w:r>
            <w:r>
              <w:rPr>
                <w:color w:val="000000" w:themeColor="text1"/>
              </w:rPr>
              <w:t xml:space="preserve"> </w:t>
            </w:r>
            <w:ins w:id="32" w:author="Author" w:date="2023-09-29T10:06:00Z">
              <w:r w:rsidRPr="001974C1">
                <w:rPr>
                  <w:color w:val="FF0000"/>
                  <w:rPrChange w:id="33" w:author="Author" w:date="2023-09-29T10:06:00Z">
                    <w:rPr>
                      <w:color w:val="000000" w:themeColor="text1"/>
                    </w:rPr>
                  </w:rPrChange>
                </w:rPr>
                <w:t xml:space="preserve">associated with an index </w:t>
              </w:r>
            </w:ins>
            <w:r w:rsidRPr="007B1BD4">
              <w:rPr>
                <w:color w:val="000000" w:themeColor="text1"/>
              </w:rPr>
              <w:t>or one measurement based on multiple hops of the DL PRS</w:t>
            </w:r>
            <w:r w:rsidRPr="007B1BD4">
              <w:rPr>
                <w:color w:val="000000" w:themeColor="text1"/>
              </w:rPr>
              <w:t xml:space="preserve">. </w:t>
            </w:r>
            <w:r>
              <w:rPr>
                <w:color w:val="000000" w:themeColor="text1"/>
              </w:rPr>
              <w:t>[</w:t>
            </w:r>
            <w:r>
              <w:rPr>
                <w:color w:val="000000" w:themeColor="text1"/>
              </w:rPr>
              <w:t>In RRC_CONNECTED mode], t</w:t>
            </w:r>
            <w:r w:rsidRPr="007B1BD4">
              <w:rPr>
                <w:color w:val="000000" w:themeColor="text1"/>
              </w:rPr>
              <w:t xml:space="preserve">he reduced capability UE is expected to use a single instance of a configured measurement gap to receive all hops of the DL PRS using receiver frequency hopping. </w:t>
            </w:r>
          </w:p>
          <w:p w14:paraId="0612115F" w14:textId="77777777" w:rsidR="009D22F5" w:rsidRPr="00CB0143" w:rsidRDefault="009D22F5" w:rsidP="00444217">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6C2B1F3C" w14:textId="26004950" w:rsidR="009D22F5" w:rsidRDefault="009D22F5" w:rsidP="0040255A">
            <w:pPr>
              <w:spacing w:beforeLines="50" w:before="120" w:line="288" w:lineRule="auto"/>
              <w:jc w:val="left"/>
              <w:rPr>
                <w:b/>
                <w:bCs/>
              </w:rPr>
            </w:pPr>
            <w:r w:rsidRPr="00532305">
              <w:rPr>
                <w:rFonts w:ascii="Arial" w:hAnsi="Arial" w:cs="Arial"/>
                <w:lang w:eastAsia="zh-CN"/>
              </w:rPr>
              <w:lastRenderedPageBreak/>
              <w:t>--------------------------&lt;End of text proposal for TS 38.214&gt;--------------------------</w:t>
            </w:r>
          </w:p>
        </w:tc>
      </w:tr>
    </w:tbl>
    <w:p w14:paraId="6B614150" w14:textId="77777777" w:rsidR="00BC419A" w:rsidRDefault="00BC419A" w:rsidP="00124834">
      <w:pPr>
        <w:spacing w:before="240"/>
        <w:jc w:val="left"/>
        <w:rPr>
          <w:b/>
          <w:bCs/>
        </w:rPr>
      </w:pPr>
    </w:p>
    <w:p w14:paraId="053CB9A1" w14:textId="77777777" w:rsidR="00082B7D" w:rsidRPr="0007746E" w:rsidRDefault="00082B7D" w:rsidP="00082B7D">
      <w:pPr>
        <w:spacing w:before="240"/>
      </w:pPr>
      <w:r w:rsidRPr="00315211">
        <w:rPr>
          <w:b/>
          <w:bCs/>
        </w:rPr>
        <w:t xml:space="preserve">Proposal </w:t>
      </w:r>
      <w:r>
        <w:rPr>
          <w:b/>
          <w:bCs/>
        </w:rPr>
        <w:t>5</w:t>
      </w:r>
      <w:r w:rsidRPr="00315211">
        <w:rPr>
          <w:b/>
          <w:bCs/>
        </w:rPr>
        <w:t xml:space="preserve">: </w:t>
      </w:r>
      <w:r>
        <w:rPr>
          <w:b/>
          <w:bCs/>
        </w:rPr>
        <w:t>The UE can be configured with PRS processing window(s) to receive PRS via Rx hopping</w:t>
      </w:r>
    </w:p>
    <w:p w14:paraId="5CA57E41" w14:textId="77777777" w:rsidR="001B5F50" w:rsidRDefault="001B5F50" w:rsidP="001B5F50">
      <w:pPr>
        <w:spacing w:before="240"/>
        <w:rPr>
          <w:rStyle w:val="Strong"/>
        </w:rPr>
      </w:pPr>
      <w:r w:rsidRPr="004E3B10">
        <w:rPr>
          <w:b/>
          <w:bCs/>
        </w:rPr>
        <w:t xml:space="preserve">Proposal </w:t>
      </w:r>
      <w:r>
        <w:rPr>
          <w:b/>
          <w:bCs/>
        </w:rPr>
        <w:t>6</w:t>
      </w:r>
      <w:r w:rsidRPr="004E3B10">
        <w:rPr>
          <w:b/>
          <w:bCs/>
        </w:rPr>
        <w:t xml:space="preserve">: </w:t>
      </w:r>
      <w:r>
        <w:rPr>
          <w:b/>
          <w:bCs/>
        </w:rPr>
        <w:t>Adopt the following TP to enable t</w:t>
      </w:r>
      <w:r w:rsidRPr="004E3B10">
        <w:rPr>
          <w:b/>
          <w:bCs/>
        </w:rPr>
        <w:t>he UE is to receive downlink signals or channels during the UL time window</w:t>
      </w:r>
      <w:r>
        <w:rPr>
          <w:b/>
          <w:bCs/>
        </w:rPr>
        <w:t xml:space="preserve"> when the UL time window overlaps with downlink slots. </w:t>
      </w:r>
      <w:r w:rsidRPr="0097206A">
        <w:rPr>
          <w:b/>
          <w:bCs/>
          <w:szCs w:val="20"/>
        </w:rPr>
        <w:t xml:space="preserve">The reason for the change is to </w:t>
      </w:r>
      <w:r>
        <w:rPr>
          <w:b/>
          <w:bCs/>
          <w:szCs w:val="20"/>
        </w:rPr>
        <w:t>clarify the UE behavior during downlink slots when downlink slots overlap with the UL time window</w:t>
      </w:r>
      <w:r w:rsidRPr="0097206A">
        <w:rPr>
          <w:b/>
          <w:bCs/>
          <w:szCs w:val="20"/>
        </w:rPr>
        <w:t>.</w:t>
      </w:r>
      <w:r>
        <w:rPr>
          <w:b/>
          <w:bCs/>
          <w:szCs w:val="20"/>
        </w:rPr>
        <w:t xml:space="preserve"> </w:t>
      </w:r>
      <w:r>
        <w:rPr>
          <w:rStyle w:val="Strong"/>
        </w:rPr>
        <w:t>The summary of change description of the UE behavior during downlink slots within the UL time window. The consequence if not approved is loss of downlink signals or channels due to failure for the UE to receive downlink signals or channels during the UL time window.</w:t>
      </w:r>
    </w:p>
    <w:tbl>
      <w:tblPr>
        <w:tblStyle w:val="TableGrid"/>
        <w:tblW w:w="0" w:type="auto"/>
        <w:tblLook w:val="04A0" w:firstRow="1" w:lastRow="0" w:firstColumn="1" w:lastColumn="0" w:noHBand="0" w:noVBand="1"/>
      </w:tblPr>
      <w:tblGrid>
        <w:gridCol w:w="9350"/>
      </w:tblGrid>
      <w:tr w:rsidR="00823BF2" w14:paraId="5245EF85" w14:textId="77777777" w:rsidTr="00823BF2">
        <w:tc>
          <w:tcPr>
            <w:tcW w:w="9350" w:type="dxa"/>
          </w:tcPr>
          <w:p w14:paraId="4D603E54" w14:textId="77777777" w:rsidR="00823BF2" w:rsidRDefault="00823BF2" w:rsidP="00823BF2">
            <w:pPr>
              <w:spacing w:beforeLines="50" w:before="120" w:line="288" w:lineRule="auto"/>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0043E99F" w14:textId="77777777" w:rsidR="00823BF2" w:rsidRPr="001D3A75" w:rsidRDefault="00823BF2" w:rsidP="00823BF2">
            <w:pPr>
              <w:keepNext/>
              <w:keepLines/>
              <w:spacing w:before="120" w:after="180"/>
              <w:outlineLvl w:val="3"/>
              <w:rPr>
                <w:rFonts w:ascii="Arial" w:eastAsia="SimSun" w:hAnsi="Arial" w:cs="Times New Roman"/>
                <w:sz w:val="24"/>
                <w:szCs w:val="20"/>
                <w:lang w:val="x-none" w:eastAsia="en-US"/>
              </w:rPr>
            </w:pPr>
            <w:r w:rsidRPr="001D3A75">
              <w:rPr>
                <w:rFonts w:ascii="Arial" w:eastAsia="SimSun" w:hAnsi="Arial" w:cs="Times New Roman"/>
                <w:sz w:val="24"/>
                <w:szCs w:val="20"/>
                <w:lang w:val="x-none" w:eastAsia="en-US"/>
              </w:rPr>
              <w:t>6.2.1.4</w:t>
            </w:r>
            <w:r w:rsidRPr="001D3A75">
              <w:rPr>
                <w:rFonts w:ascii="Arial" w:eastAsia="SimSun" w:hAnsi="Arial" w:cs="Times New Roman"/>
                <w:sz w:val="24"/>
                <w:szCs w:val="20"/>
                <w:lang w:val="x-none" w:eastAsia="en-US"/>
              </w:rPr>
              <w:tab/>
              <w:t>UE sounding procedure for positioning purposes</w:t>
            </w:r>
          </w:p>
          <w:p w14:paraId="486628B7" w14:textId="77777777" w:rsidR="00823BF2" w:rsidRPr="00CB0143" w:rsidRDefault="00823BF2" w:rsidP="00444217">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234D7EA" w14:textId="77777777" w:rsidR="00823BF2" w:rsidRPr="007B1BD4" w:rsidRDefault="00823BF2" w:rsidP="00823BF2">
            <w:r w:rsidRPr="007B1BD4">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34" w:author="Author" w:date="2023-09-29T10:05:00Z">
              <w:r w:rsidRPr="001974C1">
                <w:rPr>
                  <w:color w:val="FF0000"/>
                  <w:rPrChange w:id="35" w:author="Author" w:date="2023-09-29T10:05:00Z">
                    <w:rPr/>
                  </w:rPrChange>
                </w:rPr>
                <w:t>When the UL time window overlaps with downlink slots, the UE is expected to receive downlink signals or channels in the downlink slots.</w:t>
              </w:r>
            </w:ins>
          </w:p>
          <w:p w14:paraId="104BEF4C" w14:textId="77777777" w:rsidR="00823BF2" w:rsidRPr="00CB0143" w:rsidRDefault="00823BF2" w:rsidP="00444217">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1DC7A21" w14:textId="32F2D82A" w:rsidR="00823BF2" w:rsidRDefault="00823BF2" w:rsidP="00823BF2">
            <w:pPr>
              <w:spacing w:before="240"/>
              <w:rPr>
                <w:b/>
                <w:bCs/>
              </w:rPr>
            </w:pPr>
            <w:r w:rsidRPr="00532305">
              <w:rPr>
                <w:rFonts w:ascii="Arial" w:hAnsi="Arial" w:cs="Arial"/>
                <w:lang w:eastAsia="zh-CN"/>
              </w:rPr>
              <w:t>--------------------------&lt;End of text proposal for TS 38.214&gt;--------------------------</w:t>
            </w:r>
          </w:p>
        </w:tc>
      </w:tr>
    </w:tbl>
    <w:p w14:paraId="20C4E958" w14:textId="2E95E4D5" w:rsidR="00193366" w:rsidRDefault="00193366" w:rsidP="00193366">
      <w:pPr>
        <w:spacing w:before="240"/>
        <w:rPr>
          <w:rStyle w:val="Strong"/>
        </w:rPr>
      </w:pPr>
      <w:r w:rsidRPr="00E354F5">
        <w:rPr>
          <w:b/>
          <w:bCs/>
        </w:rPr>
        <w:t xml:space="preserve">Proposal </w:t>
      </w:r>
      <w:r>
        <w:rPr>
          <w:b/>
          <w:bCs/>
        </w:rPr>
        <w:t>7</w:t>
      </w:r>
      <w:r w:rsidRPr="00E354F5">
        <w:rPr>
          <w:b/>
          <w:bCs/>
        </w:rPr>
        <w:t xml:space="preserve">: Adopt the following text proposal to clarify that the UE drops scheduled </w:t>
      </w:r>
      <w:r w:rsidR="00B10888">
        <w:rPr>
          <w:b/>
          <w:bCs/>
        </w:rPr>
        <w:t xml:space="preserve">UL </w:t>
      </w:r>
      <w:r w:rsidRPr="00E354F5">
        <w:rPr>
          <w:b/>
          <w:bCs/>
        </w:rPr>
        <w:t>channels or signals</w:t>
      </w:r>
      <w:r w:rsidR="003924CB">
        <w:rPr>
          <w:b/>
          <w:bCs/>
        </w:rPr>
        <w:t xml:space="preserve"> within the UL time window</w:t>
      </w:r>
      <w:r w:rsidRPr="00E354F5">
        <w:rPr>
          <w:b/>
          <w:bCs/>
        </w:rPr>
        <w:t xml:space="preserve">. </w:t>
      </w:r>
      <w:r w:rsidRPr="00E354F5">
        <w:rPr>
          <w:b/>
          <w:bCs/>
          <w:szCs w:val="20"/>
        </w:rPr>
        <w:t xml:space="preserve">The </w:t>
      </w:r>
      <w:r>
        <w:rPr>
          <w:b/>
          <w:bCs/>
          <w:szCs w:val="20"/>
        </w:rPr>
        <w:t xml:space="preserve">reason of the change is to clarify </w:t>
      </w:r>
      <w:r w:rsidR="00B10888">
        <w:rPr>
          <w:b/>
          <w:bCs/>
          <w:szCs w:val="20"/>
        </w:rPr>
        <w:t xml:space="preserve">the situations for the UE to drop </w:t>
      </w:r>
      <w:r w:rsidR="00F4121F">
        <w:rPr>
          <w:b/>
          <w:bCs/>
          <w:szCs w:val="20"/>
        </w:rPr>
        <w:t>UL channels</w:t>
      </w:r>
      <w:r>
        <w:rPr>
          <w:b/>
          <w:bCs/>
          <w:szCs w:val="20"/>
        </w:rPr>
        <w:t>. The summary of the change is to indicate only scheduled channels within the UL time window is to be dropped</w:t>
      </w:r>
      <w:r>
        <w:rPr>
          <w:rStyle w:val="Strong"/>
        </w:rPr>
        <w:t>. The consequence if not approved is that the UE cannot complete Tx frequency hopping.</w:t>
      </w:r>
    </w:p>
    <w:tbl>
      <w:tblPr>
        <w:tblStyle w:val="TableGrid"/>
        <w:tblW w:w="0" w:type="auto"/>
        <w:tblLook w:val="04A0" w:firstRow="1" w:lastRow="0" w:firstColumn="1" w:lastColumn="0" w:noHBand="0" w:noVBand="1"/>
      </w:tblPr>
      <w:tblGrid>
        <w:gridCol w:w="9350"/>
      </w:tblGrid>
      <w:tr w:rsidR="00F53D30" w14:paraId="16D6CB70" w14:textId="77777777" w:rsidTr="00F53D30">
        <w:tc>
          <w:tcPr>
            <w:tcW w:w="9350" w:type="dxa"/>
          </w:tcPr>
          <w:p w14:paraId="7AE94681" w14:textId="77777777" w:rsidR="00F53D30" w:rsidRDefault="00F53D30" w:rsidP="00F53D30">
            <w:pPr>
              <w:spacing w:beforeLines="50" w:before="120" w:line="288" w:lineRule="auto"/>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6242CE9A" w14:textId="77777777" w:rsidR="00F53D30" w:rsidRPr="001D3A75" w:rsidRDefault="00F53D30" w:rsidP="00F53D30">
            <w:pPr>
              <w:keepNext/>
              <w:keepLines/>
              <w:spacing w:before="120" w:after="180"/>
              <w:outlineLvl w:val="3"/>
              <w:rPr>
                <w:rFonts w:ascii="Arial" w:eastAsia="SimSun" w:hAnsi="Arial" w:cs="Times New Roman"/>
                <w:sz w:val="24"/>
                <w:szCs w:val="20"/>
                <w:lang w:val="x-none" w:eastAsia="en-US"/>
              </w:rPr>
            </w:pPr>
            <w:r w:rsidRPr="001D3A75">
              <w:rPr>
                <w:rFonts w:ascii="Arial" w:eastAsia="SimSun" w:hAnsi="Arial" w:cs="Times New Roman"/>
                <w:sz w:val="24"/>
                <w:szCs w:val="20"/>
                <w:lang w:val="x-none" w:eastAsia="en-US"/>
              </w:rPr>
              <w:t>6.2.1.4</w:t>
            </w:r>
            <w:r w:rsidRPr="001D3A75">
              <w:rPr>
                <w:rFonts w:ascii="Arial" w:eastAsia="SimSun" w:hAnsi="Arial" w:cs="Times New Roman"/>
                <w:sz w:val="24"/>
                <w:szCs w:val="20"/>
                <w:lang w:val="x-none" w:eastAsia="en-US"/>
              </w:rPr>
              <w:tab/>
              <w:t>UE sounding procedure for positioning purposes</w:t>
            </w:r>
          </w:p>
          <w:p w14:paraId="37FCE102" w14:textId="77777777" w:rsidR="00F53D30" w:rsidRPr="00CB0143" w:rsidRDefault="00F53D30" w:rsidP="00444217">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7B50D540" w14:textId="42BFEA69" w:rsidR="00F53D30" w:rsidRPr="007B1BD4" w:rsidRDefault="00F53D30" w:rsidP="00F53D30">
            <w:r w:rsidRPr="007B1BD4">
              <w:t xml:space="preserve">The reduced capability UE may be configured, via [higher layer parameter], subject to UE capability, with an UL time window where the UE is not expected to transmit other </w:t>
            </w:r>
            <w:ins w:id="36" w:author="Author" w:date="2023-09-29T10:04:00Z">
              <w:r w:rsidR="004C3964" w:rsidRPr="00391FE1">
                <w:rPr>
                  <w:color w:val="FF0000"/>
                  <w:rPrChange w:id="37" w:author="Author" w:date="2023-09-29T10:04:00Z">
                    <w:rPr/>
                  </w:rPrChange>
                </w:rPr>
                <w:t xml:space="preserve">scheduled </w:t>
              </w:r>
            </w:ins>
            <w:r w:rsidRPr="007B1BD4">
              <w:t>signals</w:t>
            </w:r>
            <w:r w:rsidRPr="007B1BD4">
              <w:t>/</w:t>
            </w:r>
            <w:r w:rsidRPr="007B1BD4">
              <w:t xml:space="preserve">channels and is only expected to transmit the SRS for positioning using frequency hopping. </w:t>
            </w:r>
          </w:p>
          <w:p w14:paraId="6711FC0C" w14:textId="77777777" w:rsidR="00F53D30" w:rsidRPr="00CB0143" w:rsidRDefault="00F53D30" w:rsidP="00444217">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5FC4AABC" w14:textId="27D3297E" w:rsidR="00F53D30" w:rsidRDefault="00F53D30" w:rsidP="00F53D30">
            <w:pPr>
              <w:spacing w:before="240"/>
              <w:rPr>
                <w:rStyle w:val="Strong"/>
              </w:rPr>
            </w:pPr>
            <w:r w:rsidRPr="00532305">
              <w:rPr>
                <w:rFonts w:ascii="Arial" w:hAnsi="Arial" w:cs="Arial"/>
                <w:lang w:eastAsia="zh-CN"/>
              </w:rPr>
              <w:t>--------------------------&lt;End of text proposal for TS 38.214&gt;--------------------------</w:t>
            </w:r>
          </w:p>
        </w:tc>
      </w:tr>
    </w:tbl>
    <w:p w14:paraId="698E524E" w14:textId="77777777" w:rsidR="00CD540D" w:rsidRPr="0007108E" w:rsidRDefault="00CD540D" w:rsidP="00CD540D">
      <w:pPr>
        <w:spacing w:before="240"/>
      </w:pPr>
      <w:r w:rsidRPr="00E354F5">
        <w:rPr>
          <w:b/>
          <w:bCs/>
        </w:rPr>
        <w:t xml:space="preserve">Proposal </w:t>
      </w:r>
      <w:r>
        <w:rPr>
          <w:b/>
          <w:bCs/>
        </w:rPr>
        <w:t>8</w:t>
      </w:r>
      <w:r w:rsidRPr="00E354F5">
        <w:rPr>
          <w:b/>
          <w:bCs/>
        </w:rPr>
        <w:t>:</w:t>
      </w:r>
      <w:r>
        <w:rPr>
          <w:b/>
          <w:bCs/>
        </w:rPr>
        <w:t xml:space="preserve"> Clarify whether UL signals or channels can be transmitted during the UL time window if SRS for positioning is not scheduled to be transmitted during the UL time window.</w:t>
      </w:r>
    </w:p>
    <w:p w14:paraId="75D57A50" w14:textId="77777777" w:rsidR="00F53D30" w:rsidRDefault="00F53D30" w:rsidP="00193366">
      <w:pPr>
        <w:spacing w:before="240"/>
        <w:rPr>
          <w:rStyle w:val="Strong"/>
        </w:rPr>
      </w:pPr>
    </w:p>
    <w:p w14:paraId="2C80F8C6" w14:textId="74321C75" w:rsidR="00ED202F" w:rsidRDefault="00ED202F" w:rsidP="00ED202F">
      <w:pPr>
        <w:spacing w:before="240"/>
        <w:rPr>
          <w:rStyle w:val="Strong"/>
        </w:rPr>
      </w:pPr>
      <w:r w:rsidRPr="00216500">
        <w:rPr>
          <w:b/>
          <w:bCs/>
        </w:rPr>
        <w:t xml:space="preserve">Proposal </w:t>
      </w:r>
      <w:r w:rsidR="00CD540D">
        <w:rPr>
          <w:b/>
          <w:bCs/>
        </w:rPr>
        <w:t>9</w:t>
      </w:r>
      <w:r w:rsidRPr="00216500">
        <w:rPr>
          <w:b/>
          <w:bCs/>
        </w:rPr>
        <w:t>: Adopt</w:t>
      </w:r>
      <w:r>
        <w:rPr>
          <w:b/>
          <w:bCs/>
        </w:rPr>
        <w:t xml:space="preserve"> the following text proposal on</w:t>
      </w:r>
      <w:r w:rsidRPr="00216500">
        <w:rPr>
          <w:b/>
          <w:bCs/>
        </w:rPr>
        <w:t xml:space="preserve"> collision rules between UL channel/signal transmission and gap between SRS for positioning hops</w:t>
      </w:r>
      <w:r>
        <w:rPr>
          <w:b/>
          <w:bCs/>
        </w:rPr>
        <w:t xml:space="preserve">. </w:t>
      </w:r>
      <w:r w:rsidRPr="00E354F5">
        <w:rPr>
          <w:b/>
          <w:bCs/>
          <w:szCs w:val="20"/>
        </w:rPr>
        <w:t xml:space="preserve">The </w:t>
      </w:r>
      <w:r>
        <w:rPr>
          <w:b/>
          <w:bCs/>
          <w:szCs w:val="20"/>
        </w:rPr>
        <w:t xml:space="preserve">reason of the change is include the agreement. The summary of the change is to introduce configuration of a priority level for SRS for positioning and collision </w:t>
      </w:r>
      <w:r w:rsidR="00097C5B">
        <w:rPr>
          <w:b/>
          <w:bCs/>
          <w:szCs w:val="20"/>
        </w:rPr>
        <w:t>occasions</w:t>
      </w:r>
      <w:r>
        <w:rPr>
          <w:rStyle w:val="Strong"/>
        </w:rPr>
        <w:t>. The consequence if not approved is that the UE cannot complete Tx frequency hopping.</w:t>
      </w:r>
    </w:p>
    <w:tbl>
      <w:tblPr>
        <w:tblStyle w:val="TableGrid"/>
        <w:tblW w:w="0" w:type="auto"/>
        <w:tblLook w:val="04A0" w:firstRow="1" w:lastRow="0" w:firstColumn="1" w:lastColumn="0" w:noHBand="0" w:noVBand="1"/>
      </w:tblPr>
      <w:tblGrid>
        <w:gridCol w:w="9350"/>
      </w:tblGrid>
      <w:tr w:rsidR="004C2ADB" w14:paraId="5104D87D" w14:textId="77777777" w:rsidTr="004C2ADB">
        <w:tc>
          <w:tcPr>
            <w:tcW w:w="9350" w:type="dxa"/>
          </w:tcPr>
          <w:p w14:paraId="5C490802" w14:textId="77777777" w:rsidR="004C2ADB" w:rsidRDefault="004C2ADB" w:rsidP="004C2ADB">
            <w:pPr>
              <w:spacing w:beforeLines="50" w:before="120" w:line="288" w:lineRule="auto"/>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78C50EB6" w14:textId="77777777" w:rsidR="004C2ADB" w:rsidRPr="001D3A75" w:rsidRDefault="004C2ADB" w:rsidP="004C2ADB">
            <w:pPr>
              <w:keepNext/>
              <w:keepLines/>
              <w:spacing w:before="120" w:after="180"/>
              <w:outlineLvl w:val="3"/>
              <w:rPr>
                <w:rFonts w:ascii="Arial" w:eastAsia="SimSun" w:hAnsi="Arial" w:cs="Times New Roman"/>
                <w:sz w:val="24"/>
                <w:szCs w:val="20"/>
                <w:lang w:val="x-none" w:eastAsia="en-US"/>
              </w:rPr>
            </w:pPr>
            <w:r w:rsidRPr="001D3A75">
              <w:rPr>
                <w:rFonts w:ascii="Arial" w:eastAsia="SimSun" w:hAnsi="Arial" w:cs="Times New Roman"/>
                <w:sz w:val="24"/>
                <w:szCs w:val="20"/>
                <w:lang w:val="x-none" w:eastAsia="en-US"/>
              </w:rPr>
              <w:t>6.2.1.4</w:t>
            </w:r>
            <w:r w:rsidRPr="001D3A75">
              <w:rPr>
                <w:rFonts w:ascii="Arial" w:eastAsia="SimSun" w:hAnsi="Arial" w:cs="Times New Roman"/>
                <w:sz w:val="24"/>
                <w:szCs w:val="20"/>
                <w:lang w:val="x-none" w:eastAsia="en-US"/>
              </w:rPr>
              <w:tab/>
              <w:t>UE sounding procedure for positioning purposes</w:t>
            </w:r>
          </w:p>
          <w:p w14:paraId="3AD26217" w14:textId="77777777" w:rsidR="004C2ADB" w:rsidRPr="00CB0143" w:rsidRDefault="004C2ADB" w:rsidP="00444217">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3409DD81" w14:textId="77777777" w:rsidR="004C2ADB" w:rsidRPr="007B1BD4" w:rsidRDefault="004C2ADB" w:rsidP="004C2ADB">
            <w:r w:rsidRPr="007B1BD4">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p>
          <w:p w14:paraId="79836CD6" w14:textId="77777777" w:rsidR="004C2ADB" w:rsidRPr="00D26EB6" w:rsidRDefault="004C2ADB" w:rsidP="004C2ADB">
            <w:pPr>
              <w:spacing w:before="240"/>
              <w:rPr>
                <w:rPrChange w:id="38" w:author="Author" w:date="2023-09-29T10:17:00Z">
                  <w:rPr>
                    <w:u w:val="single"/>
                  </w:rPr>
                </w:rPrChange>
              </w:rPr>
            </w:pPr>
            <w:ins w:id="39" w:author="Author" w:date="2023-09-29T10:17:00Z">
              <w:r w:rsidRPr="00543214">
                <w:rPr>
                  <w:color w:val="FF0000"/>
                  <w:rPrChange w:id="40" w:author="Author" w:date="2023-09-29T10:18:00Z">
                    <w:rPr/>
                  </w:rPrChange>
                </w:rPr>
                <w:t xml:space="preserve">The reduced capability UE may be configured, via [higher layer parameter], which indicates the priority level of SRS for positioning. If the UE is scheduled with channels or signals </w:t>
              </w:r>
            </w:ins>
            <w:ins w:id="41" w:author="Author" w:date="2023-09-29T10:18:00Z">
              <w:r w:rsidRPr="00543214">
                <w:rPr>
                  <w:color w:val="FF0000"/>
                  <w:rPrChange w:id="42" w:author="Author" w:date="2023-09-29T10:18:00Z">
                    <w:rPr/>
                  </w:rPrChange>
                </w:rPr>
                <w:t>between consecutive hops of SRS for positioning, the UE determines to drop or prioritize transmission of SRS for positioning according to the configured priority level.</w:t>
              </w:r>
            </w:ins>
          </w:p>
          <w:p w14:paraId="41F338D1" w14:textId="77777777" w:rsidR="004C2ADB" w:rsidRPr="00CB0143" w:rsidRDefault="004C2ADB" w:rsidP="00444217">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5EB496AA" w14:textId="177EE20A" w:rsidR="004C2ADB" w:rsidRDefault="004C2ADB" w:rsidP="004C2ADB">
            <w:pPr>
              <w:spacing w:before="240"/>
              <w:rPr>
                <w:b/>
                <w:bCs/>
              </w:rPr>
            </w:pPr>
            <w:r w:rsidRPr="00532305">
              <w:rPr>
                <w:rFonts w:ascii="Arial" w:hAnsi="Arial" w:cs="Arial"/>
                <w:lang w:eastAsia="zh-CN"/>
              </w:rPr>
              <w:t>--------------------------&lt;End of text proposal for TS 38.214&gt;--------------------------</w:t>
            </w:r>
          </w:p>
        </w:tc>
      </w:tr>
    </w:tbl>
    <w:p w14:paraId="0033FEF8" w14:textId="005E3E25" w:rsidR="00C00FC9" w:rsidRDefault="00C00FC9" w:rsidP="00166BC8">
      <w:pPr>
        <w:spacing w:before="240"/>
        <w:rPr>
          <w:rFonts w:cs="Times New Roman"/>
        </w:rPr>
      </w:pPr>
      <w:r w:rsidRPr="004E3B10">
        <w:rPr>
          <w:b/>
          <w:bCs/>
          <w:lang w:eastAsia="zh-CN"/>
        </w:rPr>
        <w:t xml:space="preserve">Proposal </w:t>
      </w:r>
      <w:r>
        <w:rPr>
          <w:b/>
          <w:bCs/>
          <w:lang w:eastAsia="zh-CN"/>
        </w:rPr>
        <w:t>9</w:t>
      </w:r>
      <w:r w:rsidRPr="004E3B10">
        <w:rPr>
          <w:b/>
          <w:bCs/>
          <w:lang w:eastAsia="zh-CN"/>
        </w:rPr>
        <w:t xml:space="preserve">: </w:t>
      </w:r>
      <w:r>
        <w:rPr>
          <w:b/>
          <w:bCs/>
          <w:lang w:eastAsia="zh-CN"/>
        </w:rPr>
        <w:t xml:space="preserve">Support configurable number of Rx hops for </w:t>
      </w:r>
      <w:r w:rsidRPr="001474C4">
        <w:rPr>
          <w:b/>
          <w:bCs/>
        </w:rPr>
        <w:t>DL PRS with Rx frequency hopping</w:t>
      </w:r>
      <w:r>
        <w:rPr>
          <w:b/>
          <w:bCs/>
          <w:lang w:eastAsia="zh-CN"/>
        </w:rPr>
        <w:t xml:space="preserve">. </w:t>
      </w:r>
    </w:p>
    <w:p w14:paraId="72727A27" w14:textId="70E9289E" w:rsidR="00403690" w:rsidRPr="008F7262" w:rsidRDefault="00024B0C" w:rsidP="00BC04FE">
      <w:pPr>
        <w:pStyle w:val="Heading1"/>
      </w:pPr>
      <w:r w:rsidRPr="008F7262">
        <w:t>Reference</w:t>
      </w:r>
    </w:p>
    <w:p w14:paraId="5660159C" w14:textId="3F756EDF" w:rsidR="006B0D7C" w:rsidRPr="00606B77" w:rsidRDefault="006B0D7C" w:rsidP="006B0D7C">
      <w:pPr>
        <w:overflowPunct w:val="0"/>
        <w:autoSpaceDE w:val="0"/>
        <w:autoSpaceDN w:val="0"/>
        <w:spacing w:after="180" w:line="360" w:lineRule="auto"/>
        <w:contextualSpacing/>
        <w:jc w:val="left"/>
        <w:rPr>
          <w:rFonts w:cs="Times New Roman"/>
          <w:lang w:eastAsia="zh-CN"/>
        </w:rPr>
      </w:pPr>
      <w:r w:rsidRPr="00606B77">
        <w:rPr>
          <w:rFonts w:cs="Times New Roman"/>
          <w:lang w:eastAsia="zh-CN"/>
        </w:rPr>
        <w:t>[</w:t>
      </w:r>
      <w:r w:rsidR="0034658D">
        <w:rPr>
          <w:rFonts w:cs="Times New Roman"/>
          <w:lang w:eastAsia="zh-CN"/>
        </w:rPr>
        <w:t>1</w:t>
      </w:r>
      <w:r w:rsidRPr="00606B77">
        <w:rPr>
          <w:rFonts w:cs="Times New Roman"/>
          <w:lang w:eastAsia="zh-CN"/>
        </w:rPr>
        <w:t xml:space="preserve">] </w:t>
      </w:r>
      <w:bookmarkStart w:id="43" w:name="_Ref131067497"/>
      <w:r w:rsidRPr="00AF03F5">
        <w:t>RP-</w:t>
      </w:r>
      <w:r w:rsidRPr="0083572D">
        <w:t>232670</w:t>
      </w:r>
      <w:r w:rsidRPr="00AF03F5">
        <w:t>, “</w:t>
      </w:r>
      <w:r w:rsidRPr="00BC7CE2">
        <w:t>Revised WID on Expanded and Improved NR Positioning</w:t>
      </w:r>
      <w:r w:rsidRPr="00AF03F5">
        <w:t>,” RAN#</w:t>
      </w:r>
      <w:r>
        <w:t>101</w:t>
      </w:r>
      <w:r w:rsidRPr="00AF03F5">
        <w:t xml:space="preserve">, </w:t>
      </w:r>
      <w:r w:rsidRPr="00397F6A">
        <w:t>Bangalore, India</w:t>
      </w:r>
      <w:r w:rsidRPr="00AF03F5">
        <w:t xml:space="preserve">, </w:t>
      </w:r>
      <w:r>
        <w:rPr>
          <w:rFonts w:cs="Times New Roman"/>
          <w:lang w:eastAsia="zh-CN"/>
        </w:rPr>
        <w:t>Sept.,</w:t>
      </w:r>
      <w:r w:rsidRPr="00606B77">
        <w:rPr>
          <w:rFonts w:cs="Times New Roman"/>
          <w:lang w:eastAsia="zh-CN"/>
        </w:rPr>
        <w:t xml:space="preserve"> 2023.</w:t>
      </w:r>
      <w:bookmarkEnd w:id="43"/>
    </w:p>
    <w:p w14:paraId="6A59874A" w14:textId="2F4AEF9D" w:rsidR="004E1BE8" w:rsidRPr="00EE0C47" w:rsidRDefault="00246477" w:rsidP="007E6467">
      <w:pPr>
        <w:spacing w:before="240"/>
        <w:rPr>
          <w:rFonts w:cs="Times New Roman"/>
          <w:lang w:eastAsia="zh-CN"/>
        </w:rPr>
      </w:pPr>
      <w:r w:rsidRPr="00EE0C47">
        <w:rPr>
          <w:rFonts w:cs="Times New Roman"/>
          <w:lang w:eastAsia="zh-CN"/>
        </w:rPr>
        <w:t xml:space="preserve">[2] </w:t>
      </w:r>
      <w:r w:rsidR="00D33D98" w:rsidRPr="00EE0C47">
        <w:rPr>
          <w:rFonts w:cs="Times New Roman"/>
          <w:lang w:eastAsia="zh-CN"/>
        </w:rPr>
        <w:t>Chairman’s notes, RAN1#</w:t>
      </w:r>
      <w:r w:rsidR="006A3EC6" w:rsidRPr="00EE0C47">
        <w:rPr>
          <w:rFonts w:cs="Times New Roman"/>
          <w:lang w:eastAsia="zh-CN"/>
        </w:rPr>
        <w:t>114</w:t>
      </w:r>
      <w:r w:rsidR="00D33D98" w:rsidRPr="00EE0C47">
        <w:rPr>
          <w:rFonts w:cs="Times New Roman"/>
          <w:lang w:eastAsia="zh-CN"/>
        </w:rPr>
        <w:t xml:space="preserve">, </w:t>
      </w:r>
      <w:r w:rsidR="009A5E91" w:rsidRPr="00EE0C47">
        <w:rPr>
          <w:rFonts w:cs="Times New Roman"/>
          <w:lang w:eastAsia="zh-CN"/>
        </w:rPr>
        <w:t>Toulouse</w:t>
      </w:r>
      <w:r w:rsidR="006A3EC6" w:rsidRPr="00EE0C47">
        <w:rPr>
          <w:rFonts w:cs="Times New Roman"/>
          <w:lang w:eastAsia="zh-CN"/>
        </w:rPr>
        <w:t>, France</w:t>
      </w:r>
      <w:r w:rsidR="00E72248" w:rsidRPr="00EE0C47">
        <w:rPr>
          <w:rFonts w:cs="Times New Roman"/>
          <w:lang w:eastAsia="zh-CN"/>
        </w:rPr>
        <w:t xml:space="preserve">, </w:t>
      </w:r>
      <w:r w:rsidR="006A3EC6" w:rsidRPr="00EE0C47">
        <w:rPr>
          <w:rFonts w:cs="Times New Roman"/>
          <w:lang w:eastAsia="zh-CN"/>
        </w:rPr>
        <w:t>Au</w:t>
      </w:r>
      <w:r w:rsidR="006A3EC6" w:rsidRPr="004E3B10">
        <w:rPr>
          <w:rFonts w:cs="Times New Roman"/>
          <w:lang w:eastAsia="zh-CN"/>
        </w:rPr>
        <w:t>g.</w:t>
      </w:r>
      <w:r w:rsidR="00C21B52" w:rsidRPr="00EE0C47">
        <w:rPr>
          <w:rFonts w:cs="Times New Roman"/>
          <w:lang w:eastAsia="zh-CN"/>
        </w:rPr>
        <w:t xml:space="preserve">, </w:t>
      </w:r>
      <w:r w:rsidR="00D33D98" w:rsidRPr="00EE0C47">
        <w:rPr>
          <w:rFonts w:cs="Times New Roman"/>
          <w:lang w:eastAsia="zh-CN"/>
        </w:rPr>
        <w:t>2023</w:t>
      </w:r>
      <w:r w:rsidR="00F32055" w:rsidRPr="00EE0C47">
        <w:rPr>
          <w:rFonts w:cs="Times New Roman"/>
          <w:lang w:eastAsia="zh-CN"/>
        </w:rPr>
        <w:t>.</w:t>
      </w:r>
      <w:r w:rsidR="005D2DEA" w:rsidRPr="00EE0C47">
        <w:rPr>
          <w:rFonts w:cs="Times New Roman"/>
          <w:lang w:eastAsia="zh-CN"/>
        </w:rPr>
        <w:t xml:space="preserve"> </w:t>
      </w:r>
    </w:p>
    <w:p w14:paraId="4144DE80" w14:textId="1F1E6485" w:rsidR="0060454A" w:rsidRDefault="00246477" w:rsidP="00E70544">
      <w:pPr>
        <w:spacing w:before="240"/>
        <w:rPr>
          <w:rFonts w:cs="Times New Roman"/>
          <w:lang w:eastAsia="zh-CN"/>
        </w:rPr>
      </w:pPr>
      <w:r>
        <w:rPr>
          <w:rFonts w:cs="Times New Roman"/>
          <w:lang w:eastAsia="zh-CN"/>
        </w:rPr>
        <w:t>[3</w:t>
      </w:r>
      <w:r w:rsidR="001268B6">
        <w:rPr>
          <w:rFonts w:cs="Times New Roman"/>
          <w:lang w:eastAsia="zh-CN"/>
        </w:rPr>
        <w:t>] 3</w:t>
      </w:r>
      <w:r>
        <w:rPr>
          <w:rFonts w:cs="Times New Roman"/>
          <w:lang w:eastAsia="zh-CN"/>
        </w:rPr>
        <w:t>GPP, “</w:t>
      </w:r>
      <w:r w:rsidRPr="004E1BE8">
        <w:rPr>
          <w:rFonts w:cs="Times New Roman"/>
          <w:lang w:eastAsia="zh-CN"/>
        </w:rPr>
        <w:t>Study on expanded and improved NR positioning</w:t>
      </w:r>
      <w:r>
        <w:rPr>
          <w:rFonts w:cs="Times New Roman"/>
          <w:lang w:eastAsia="zh-CN"/>
        </w:rPr>
        <w:t>,”</w:t>
      </w:r>
      <w:r w:rsidRPr="00DD775E">
        <w:rPr>
          <w:rFonts w:cs="Times New Roman"/>
          <w:lang w:eastAsia="zh-CN"/>
        </w:rPr>
        <w:t xml:space="preserve"> </w:t>
      </w:r>
      <w:r>
        <w:rPr>
          <w:rFonts w:cs="Times New Roman"/>
          <w:lang w:eastAsia="zh-CN"/>
        </w:rPr>
        <w:t xml:space="preserve">TR 38.857, ver. 18.0.0., Dec. 2022 </w:t>
      </w:r>
    </w:p>
    <w:p w14:paraId="677A7C43" w14:textId="792714CF" w:rsidR="00CD519D" w:rsidRDefault="00CD519D" w:rsidP="00CD519D">
      <w:pPr>
        <w:spacing w:before="240"/>
        <w:rPr>
          <w:rFonts w:cs="Times New Roman"/>
          <w:lang w:eastAsia="zh-CN"/>
        </w:rPr>
      </w:pPr>
      <w:r w:rsidRPr="004E3B10">
        <w:rPr>
          <w:rFonts w:cs="Times New Roman"/>
          <w:lang w:eastAsia="zh-CN"/>
        </w:rPr>
        <w:t>[4] Chairman’s notes, RAN1#11</w:t>
      </w:r>
      <w:r w:rsidR="00CD606A" w:rsidRPr="004E3B10">
        <w:rPr>
          <w:rFonts w:cs="Times New Roman"/>
          <w:lang w:eastAsia="zh-CN"/>
        </w:rPr>
        <w:t>3</w:t>
      </w:r>
      <w:r w:rsidRPr="004E3B10">
        <w:rPr>
          <w:rFonts w:cs="Times New Roman"/>
          <w:lang w:eastAsia="zh-CN"/>
        </w:rPr>
        <w:t xml:space="preserve">, </w:t>
      </w:r>
      <w:r w:rsidR="00CD606A" w:rsidRPr="004E3B10">
        <w:rPr>
          <w:rFonts w:cs="Times New Roman"/>
          <w:lang w:eastAsia="zh-CN"/>
        </w:rPr>
        <w:t>In</w:t>
      </w:r>
      <w:r w:rsidR="00CD606A">
        <w:rPr>
          <w:rFonts w:cs="Times New Roman"/>
          <w:lang w:eastAsia="zh-CN"/>
        </w:rPr>
        <w:t>cheon</w:t>
      </w:r>
      <w:r w:rsidRPr="004E3B10">
        <w:rPr>
          <w:rFonts w:cs="Times New Roman"/>
          <w:lang w:eastAsia="zh-CN"/>
        </w:rPr>
        <w:t xml:space="preserve">, </w:t>
      </w:r>
      <w:r w:rsidR="00CD606A">
        <w:rPr>
          <w:rFonts w:cs="Times New Roman"/>
          <w:lang w:eastAsia="zh-CN"/>
        </w:rPr>
        <w:t>Korea</w:t>
      </w:r>
      <w:r w:rsidRPr="004E3B10">
        <w:rPr>
          <w:rFonts w:cs="Times New Roman"/>
          <w:lang w:eastAsia="zh-CN"/>
        </w:rPr>
        <w:t xml:space="preserve">, </w:t>
      </w:r>
      <w:r w:rsidR="00CD606A">
        <w:rPr>
          <w:rFonts w:cs="Times New Roman"/>
          <w:lang w:eastAsia="zh-CN"/>
        </w:rPr>
        <w:t>May</w:t>
      </w:r>
      <w:r w:rsidRPr="004E3B10">
        <w:rPr>
          <w:rFonts w:cs="Times New Roman"/>
          <w:lang w:eastAsia="zh-CN"/>
        </w:rPr>
        <w:t xml:space="preserve">, 2023. </w:t>
      </w:r>
    </w:p>
    <w:p w14:paraId="105C83CD" w14:textId="1FE203E0" w:rsidR="00FD3B23" w:rsidRDefault="00FD3B23" w:rsidP="00FD3B23">
      <w:pPr>
        <w:spacing w:before="240"/>
        <w:rPr>
          <w:rFonts w:cs="Times New Roman"/>
          <w:lang w:eastAsia="zh-CN"/>
        </w:rPr>
      </w:pPr>
      <w:r w:rsidRPr="009C4A68">
        <w:rPr>
          <w:rFonts w:cs="Times New Roman"/>
          <w:lang w:eastAsia="zh-CN"/>
        </w:rPr>
        <w:t>[</w:t>
      </w:r>
      <w:r w:rsidR="008E727C">
        <w:rPr>
          <w:rFonts w:cs="Times New Roman"/>
          <w:lang w:eastAsia="zh-CN"/>
        </w:rPr>
        <w:t>5</w:t>
      </w:r>
      <w:r w:rsidRPr="009C4A68">
        <w:rPr>
          <w:rFonts w:cs="Times New Roman"/>
          <w:lang w:eastAsia="zh-CN"/>
        </w:rPr>
        <w:t>]</w:t>
      </w:r>
      <w:r w:rsidR="001251E7" w:rsidRPr="001251E7">
        <w:t xml:space="preserve"> </w:t>
      </w:r>
      <w:r w:rsidR="001251E7" w:rsidRPr="001251E7">
        <w:rPr>
          <w:rFonts w:cs="Times New Roman"/>
          <w:lang w:eastAsia="zh-CN"/>
        </w:rPr>
        <w:t>R1-2308394</w:t>
      </w:r>
      <w:r w:rsidR="001251E7">
        <w:rPr>
          <w:rFonts w:cs="Times New Roman"/>
          <w:lang w:eastAsia="zh-CN"/>
        </w:rPr>
        <w:t>, “</w:t>
      </w:r>
      <w:r w:rsidR="001251E7" w:rsidRPr="00044EE2">
        <w:t>Feature Lead summary #</w:t>
      </w:r>
      <w:r w:rsidR="001251E7">
        <w:t>3</w:t>
      </w:r>
      <w:r w:rsidR="001251E7" w:rsidRPr="00044EE2">
        <w:t xml:space="preserve"> for Positioning for RedCap UEs</w:t>
      </w:r>
      <w:r w:rsidR="001251E7">
        <w:t xml:space="preserve">, </w:t>
      </w:r>
      <w:r w:rsidR="001251E7">
        <w:rPr>
          <w:rFonts w:cs="Times New Roman"/>
          <w:lang w:eastAsia="zh-CN"/>
        </w:rPr>
        <w:t>”</w:t>
      </w:r>
      <w:r w:rsidRPr="009C4A68">
        <w:rPr>
          <w:rFonts w:cs="Times New Roman"/>
          <w:lang w:eastAsia="zh-CN"/>
        </w:rPr>
        <w:t xml:space="preserve"> </w:t>
      </w:r>
      <w:r w:rsidR="001251E7">
        <w:rPr>
          <w:rFonts w:cs="Times New Roman"/>
          <w:lang w:eastAsia="zh-CN"/>
        </w:rPr>
        <w:t>RAN1#114, Toulouse, France, Aug. 2023.</w:t>
      </w:r>
    </w:p>
    <w:p w14:paraId="07599AB0" w14:textId="301ED2B2" w:rsidR="003C703F" w:rsidRDefault="003C703F" w:rsidP="00FD3B23">
      <w:pPr>
        <w:spacing w:before="240"/>
        <w:rPr>
          <w:rFonts w:cs="Times New Roman"/>
          <w:lang w:eastAsia="zh-CN"/>
        </w:rPr>
      </w:pPr>
      <w:r>
        <w:rPr>
          <w:rFonts w:cs="Times New Roman"/>
          <w:lang w:eastAsia="zh-CN"/>
        </w:rPr>
        <w:t xml:space="preserve">[6] </w:t>
      </w:r>
      <w:r w:rsidRPr="003C703F">
        <w:rPr>
          <w:rFonts w:cs="Times New Roman"/>
          <w:lang w:eastAsia="zh-CN"/>
        </w:rPr>
        <w:t>R1-2308719</w:t>
      </w:r>
      <w:r>
        <w:rPr>
          <w:rFonts w:cs="Times New Roman"/>
          <w:lang w:eastAsia="zh-CN"/>
        </w:rPr>
        <w:t>, “</w:t>
      </w:r>
      <w:r w:rsidR="00295EF8" w:rsidRPr="00295EF8">
        <w:rPr>
          <w:rFonts w:cs="Times New Roman"/>
          <w:lang w:eastAsia="zh-CN"/>
        </w:rPr>
        <w:t>Introduction of specification support for Expanded and Improved NR Positioning</w:t>
      </w:r>
      <w:r w:rsidR="00295EF8">
        <w:rPr>
          <w:rFonts w:cs="Times New Roman"/>
          <w:lang w:eastAsia="zh-CN"/>
        </w:rPr>
        <w:t xml:space="preserve">, </w:t>
      </w:r>
      <w:r>
        <w:rPr>
          <w:rFonts w:cs="Times New Roman"/>
          <w:lang w:eastAsia="zh-CN"/>
        </w:rPr>
        <w:t>”</w:t>
      </w:r>
      <w:r w:rsidR="00295EF8">
        <w:rPr>
          <w:rFonts w:cs="Times New Roman"/>
          <w:lang w:eastAsia="zh-CN"/>
        </w:rPr>
        <w:t xml:space="preserve"> Nokia, </w:t>
      </w:r>
      <w:r w:rsidR="00156B7D">
        <w:rPr>
          <w:rFonts w:cs="Times New Roman"/>
          <w:lang w:eastAsia="zh-CN"/>
        </w:rPr>
        <w:t xml:space="preserve">Toulouse, France, </w:t>
      </w:r>
      <w:r w:rsidR="00BB6827">
        <w:rPr>
          <w:rFonts w:cs="Times New Roman"/>
          <w:lang w:eastAsia="zh-CN"/>
        </w:rPr>
        <w:t>Aug. 2023.</w:t>
      </w:r>
    </w:p>
    <w:p w14:paraId="63BD19AB" w14:textId="450DD785" w:rsidR="009F6AC4" w:rsidRDefault="009F6AC4" w:rsidP="00FD3B23">
      <w:pPr>
        <w:spacing w:before="240"/>
        <w:rPr>
          <w:rFonts w:cs="Times New Roman"/>
          <w:lang w:eastAsia="zh-CN"/>
        </w:rPr>
      </w:pPr>
      <w:r>
        <w:rPr>
          <w:rFonts w:cs="Times New Roman"/>
          <w:lang w:eastAsia="zh-CN"/>
        </w:rPr>
        <w:t>[7]</w:t>
      </w:r>
      <w:r w:rsidR="001D1413">
        <w:rPr>
          <w:rFonts w:cs="Times New Roman"/>
          <w:lang w:eastAsia="zh-CN"/>
        </w:rPr>
        <w:t xml:space="preserve"> TS 38.214, “</w:t>
      </w:r>
      <w:r w:rsidR="0074457E" w:rsidRPr="0074457E">
        <w:rPr>
          <w:rFonts w:cs="Times New Roman"/>
          <w:lang w:eastAsia="zh-CN"/>
        </w:rPr>
        <w:t>Physical layer procedures for data</w:t>
      </w:r>
      <w:r w:rsidR="0074457E">
        <w:rPr>
          <w:rFonts w:cs="Times New Roman"/>
          <w:lang w:eastAsia="zh-CN"/>
        </w:rPr>
        <w:t xml:space="preserve">, </w:t>
      </w:r>
      <w:r w:rsidR="001D1413">
        <w:rPr>
          <w:rFonts w:cs="Times New Roman"/>
          <w:lang w:eastAsia="zh-CN"/>
        </w:rPr>
        <w:t>”</w:t>
      </w:r>
      <w:r w:rsidR="0074457E">
        <w:rPr>
          <w:rFonts w:cs="Times New Roman"/>
          <w:lang w:eastAsia="zh-CN"/>
        </w:rPr>
        <w:t xml:space="preserve"> </w:t>
      </w:r>
      <w:r w:rsidR="00626521">
        <w:rPr>
          <w:rFonts w:cs="Times New Roman"/>
          <w:lang w:eastAsia="zh-CN"/>
        </w:rPr>
        <w:t xml:space="preserve">v 17.4.0., </w:t>
      </w:r>
      <w:r w:rsidR="00C7080E">
        <w:rPr>
          <w:rFonts w:cs="Times New Roman"/>
          <w:lang w:eastAsia="zh-CN"/>
        </w:rPr>
        <w:t>Dec. 2022.</w:t>
      </w:r>
    </w:p>
    <w:p w14:paraId="74D762B5" w14:textId="77777777" w:rsidR="00254F14" w:rsidRDefault="00254F14" w:rsidP="00254F14">
      <w:pPr>
        <w:pStyle w:val="Heading1"/>
      </w:pPr>
      <w:r>
        <w:lastRenderedPageBreak/>
        <w:t>Appendix</w:t>
      </w:r>
    </w:p>
    <w:p w14:paraId="05F2A3C8" w14:textId="77777777" w:rsidR="00254F14" w:rsidRDefault="00254F14" w:rsidP="00254F14">
      <w:pPr>
        <w:pStyle w:val="Caption"/>
        <w:keepNext/>
      </w:pPr>
      <w:r>
        <w:t>Table A1: IIoT scenario system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5"/>
        <w:gridCol w:w="4715"/>
      </w:tblGrid>
      <w:tr w:rsidR="00254F14" w14:paraId="742AF341" w14:textId="77777777" w:rsidTr="004E3B10">
        <w:trPr>
          <w:trHeight w:val="159"/>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4881E408" w14:textId="77777777" w:rsidR="00254F14" w:rsidRDefault="00254F14">
            <w:pPr>
              <w:keepNext/>
              <w:keepLines/>
              <w:spacing w:after="0" w:line="240" w:lineRule="auto"/>
              <w:jc w:val="center"/>
              <w:rPr>
                <w:rFonts w:eastAsia="Times New Roman" w:cs="Times New Roman"/>
                <w:b/>
                <w:lang w:val="en-GB" w:eastAsia="zh-CN"/>
              </w:rPr>
            </w:pPr>
            <w:r>
              <w:rPr>
                <w:rFonts w:eastAsia="Times New Roman" w:cs="Times New Roman"/>
                <w:b/>
                <w:lang w:val="en-GB" w:eastAsia="zh-CN"/>
              </w:rPr>
              <w:t>Parameter</w:t>
            </w:r>
          </w:p>
        </w:tc>
        <w:tc>
          <w:tcPr>
            <w:tcW w:w="4715" w:type="dxa"/>
            <w:tcBorders>
              <w:top w:val="single" w:sz="4" w:space="0" w:color="auto"/>
              <w:left w:val="single" w:sz="4" w:space="0" w:color="auto"/>
              <w:bottom w:val="single" w:sz="4" w:space="0" w:color="auto"/>
              <w:right w:val="single" w:sz="4" w:space="0" w:color="auto"/>
            </w:tcBorders>
            <w:hideMark/>
          </w:tcPr>
          <w:p w14:paraId="3A15DF79" w14:textId="77777777" w:rsidR="00254F14" w:rsidRDefault="00254F14">
            <w:pPr>
              <w:keepNext/>
              <w:keepLines/>
              <w:spacing w:after="0" w:line="240" w:lineRule="auto"/>
              <w:jc w:val="center"/>
              <w:rPr>
                <w:rFonts w:eastAsia="Times New Roman" w:cs="Times New Roman"/>
                <w:b/>
                <w:lang w:val="en-GB" w:eastAsia="zh-CN"/>
              </w:rPr>
            </w:pPr>
            <w:r>
              <w:rPr>
                <w:rFonts w:eastAsia="Times New Roman" w:cs="Times New Roman"/>
                <w:b/>
                <w:lang w:val="en-GB" w:eastAsia="zh-CN"/>
              </w:rPr>
              <w:t xml:space="preserve"> Values</w:t>
            </w:r>
          </w:p>
        </w:tc>
      </w:tr>
      <w:tr w:rsidR="00254F14" w14:paraId="484F565C"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2EC2FDB3"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Carrier frequency, GHz </w:t>
            </w:r>
          </w:p>
        </w:tc>
        <w:tc>
          <w:tcPr>
            <w:tcW w:w="4715" w:type="dxa"/>
            <w:tcBorders>
              <w:top w:val="single" w:sz="4" w:space="0" w:color="auto"/>
              <w:left w:val="single" w:sz="4" w:space="0" w:color="auto"/>
              <w:bottom w:val="single" w:sz="4" w:space="0" w:color="auto"/>
              <w:right w:val="single" w:sz="4" w:space="0" w:color="auto"/>
            </w:tcBorders>
            <w:vAlign w:val="center"/>
            <w:hideMark/>
          </w:tcPr>
          <w:p w14:paraId="098B83E3"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3.5GHz</w:t>
            </w:r>
          </w:p>
        </w:tc>
      </w:tr>
      <w:tr w:rsidR="00254F14" w14:paraId="588C1261"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26B0D86C" w14:textId="3C7E4E51" w:rsidR="00254F14" w:rsidRDefault="005870E8">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RedCap UE </w:t>
            </w:r>
            <w:r w:rsidR="00577679">
              <w:rPr>
                <w:rFonts w:eastAsia="Times New Roman" w:cs="Times New Roman"/>
                <w:lang w:val="en-GB" w:eastAsia="en-US"/>
              </w:rPr>
              <w:t>R</w:t>
            </w:r>
            <w:r w:rsidR="002F4E55">
              <w:rPr>
                <w:rFonts w:eastAsia="Times New Roman" w:cs="Times New Roman"/>
                <w:lang w:val="en-GB" w:eastAsia="en-US"/>
              </w:rPr>
              <w:t xml:space="preserve">x </w:t>
            </w:r>
            <w:r w:rsidR="00254F14">
              <w:rPr>
                <w:rFonts w:eastAsia="Times New Roman" w:cs="Times New Roman"/>
                <w:lang w:val="en-GB" w:eastAsia="en-US"/>
              </w:rPr>
              <w:t>Bandwidth, MHz</w:t>
            </w:r>
          </w:p>
        </w:tc>
        <w:tc>
          <w:tcPr>
            <w:tcW w:w="4715" w:type="dxa"/>
            <w:tcBorders>
              <w:top w:val="single" w:sz="4" w:space="0" w:color="auto"/>
              <w:left w:val="single" w:sz="4" w:space="0" w:color="auto"/>
              <w:bottom w:val="single" w:sz="4" w:space="0" w:color="auto"/>
              <w:right w:val="single" w:sz="4" w:space="0" w:color="auto"/>
            </w:tcBorders>
            <w:hideMark/>
          </w:tcPr>
          <w:p w14:paraId="696B6845" w14:textId="3A286713" w:rsidR="00254F14" w:rsidRDefault="005870E8">
            <w:pPr>
              <w:keepNext/>
              <w:keepLines/>
              <w:spacing w:after="0" w:line="240" w:lineRule="auto"/>
              <w:jc w:val="left"/>
              <w:rPr>
                <w:rFonts w:eastAsia="Times New Roman" w:cs="Times New Roman"/>
                <w:lang w:val="en-GB" w:eastAsia="en-US"/>
              </w:rPr>
            </w:pPr>
            <w:r>
              <w:rPr>
                <w:rFonts w:eastAsia="Times New Roman" w:cs="Times New Roman"/>
                <w:lang w:val="en-GB" w:eastAsia="en-US"/>
              </w:rPr>
              <w:t>2</w:t>
            </w:r>
            <w:r w:rsidR="00254F14">
              <w:rPr>
                <w:rFonts w:eastAsia="Times New Roman" w:cs="Times New Roman"/>
                <w:lang w:val="en-GB" w:eastAsia="en-US"/>
              </w:rPr>
              <w:t>0MHz</w:t>
            </w:r>
          </w:p>
        </w:tc>
      </w:tr>
      <w:tr w:rsidR="00254F14" w14:paraId="53F0DD12"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10AA01FC"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Subcarrier spacing, kHz</w:t>
            </w:r>
          </w:p>
        </w:tc>
        <w:tc>
          <w:tcPr>
            <w:tcW w:w="4715" w:type="dxa"/>
            <w:tcBorders>
              <w:top w:val="single" w:sz="4" w:space="0" w:color="auto"/>
              <w:left w:val="single" w:sz="4" w:space="0" w:color="auto"/>
              <w:bottom w:val="single" w:sz="4" w:space="0" w:color="auto"/>
              <w:right w:val="single" w:sz="4" w:space="0" w:color="auto"/>
            </w:tcBorders>
            <w:hideMark/>
          </w:tcPr>
          <w:p w14:paraId="651AE5DB"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30kHz </w:t>
            </w:r>
          </w:p>
        </w:tc>
      </w:tr>
      <w:tr w:rsidR="00254F14" w14:paraId="33D20B6B"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5A5DE590"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Channel model</w:t>
            </w:r>
          </w:p>
        </w:tc>
        <w:tc>
          <w:tcPr>
            <w:tcW w:w="4715" w:type="dxa"/>
            <w:tcBorders>
              <w:top w:val="single" w:sz="4" w:space="0" w:color="auto"/>
              <w:left w:val="single" w:sz="4" w:space="0" w:color="auto"/>
              <w:bottom w:val="single" w:sz="4" w:space="0" w:color="auto"/>
              <w:right w:val="single" w:sz="4" w:space="0" w:color="auto"/>
            </w:tcBorders>
            <w:hideMark/>
          </w:tcPr>
          <w:p w14:paraId="5F3C9FF9" w14:textId="4D6B0D1A"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InF-</w:t>
            </w:r>
            <w:r w:rsidR="00AA06E5">
              <w:rPr>
                <w:rFonts w:eastAsia="Times New Roman" w:cs="Times New Roman"/>
                <w:lang w:val="en-GB" w:eastAsia="en-US"/>
              </w:rPr>
              <w:t>S</w:t>
            </w:r>
            <w:r>
              <w:rPr>
                <w:rFonts w:eastAsia="Times New Roman" w:cs="Times New Roman"/>
                <w:lang w:val="en-GB" w:eastAsia="en-US"/>
              </w:rPr>
              <w:t>H</w:t>
            </w:r>
          </w:p>
        </w:tc>
      </w:tr>
      <w:tr w:rsidR="00254F14" w14:paraId="2E242F99"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1C0CDA4B"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Hall size</w:t>
            </w:r>
          </w:p>
        </w:tc>
        <w:tc>
          <w:tcPr>
            <w:tcW w:w="4715" w:type="dxa"/>
            <w:tcBorders>
              <w:top w:val="single" w:sz="4" w:space="0" w:color="auto"/>
              <w:left w:val="single" w:sz="4" w:space="0" w:color="auto"/>
              <w:bottom w:val="single" w:sz="4" w:space="0" w:color="auto"/>
              <w:right w:val="single" w:sz="4" w:space="0" w:color="auto"/>
            </w:tcBorders>
            <w:vAlign w:val="center"/>
            <w:hideMark/>
          </w:tcPr>
          <w:p w14:paraId="341F4198" w14:textId="1EA02441" w:rsidR="00254F14" w:rsidRDefault="00190F55">
            <w:pPr>
              <w:keepNext/>
              <w:keepLines/>
              <w:spacing w:after="0" w:line="240" w:lineRule="auto"/>
              <w:jc w:val="left"/>
              <w:rPr>
                <w:rFonts w:eastAsia="Times New Roman" w:cs="Times New Roman"/>
                <w:lang w:val="en-GB" w:eastAsia="en-US"/>
              </w:rPr>
            </w:pPr>
            <w:r>
              <w:rPr>
                <w:rFonts w:eastAsia="Times New Roman" w:cs="Times New Roman"/>
                <w:lang w:val="en-GB" w:eastAsia="en-US"/>
              </w:rPr>
              <w:t>300</w:t>
            </w:r>
            <w:r w:rsidR="00254F14">
              <w:rPr>
                <w:rFonts w:eastAsia="Times New Roman" w:cs="Times New Roman"/>
                <w:lang w:val="en-GB" w:eastAsia="en-US"/>
              </w:rPr>
              <w:t xml:space="preserve">(L) x </w:t>
            </w:r>
            <w:r>
              <w:rPr>
                <w:rFonts w:eastAsia="Times New Roman" w:cs="Times New Roman"/>
                <w:lang w:val="en-GB" w:eastAsia="en-US"/>
              </w:rPr>
              <w:t>15</w:t>
            </w:r>
            <w:r w:rsidR="00254F14">
              <w:rPr>
                <w:rFonts w:eastAsia="Times New Roman" w:cs="Times New Roman"/>
                <w:lang w:val="en-GB" w:eastAsia="en-US"/>
              </w:rPr>
              <w:t xml:space="preserve">0(W) m, D – </w:t>
            </w:r>
            <w:r>
              <w:rPr>
                <w:rFonts w:eastAsia="Times New Roman" w:cs="Times New Roman"/>
                <w:lang w:val="en-GB" w:eastAsia="en-US"/>
              </w:rPr>
              <w:t>5</w:t>
            </w:r>
            <w:r w:rsidR="00254F14">
              <w:rPr>
                <w:rFonts w:eastAsia="Times New Roman" w:cs="Times New Roman"/>
                <w:lang w:val="en-GB" w:eastAsia="en-US"/>
              </w:rPr>
              <w:t>0 m</w:t>
            </w:r>
          </w:p>
        </w:tc>
      </w:tr>
      <w:tr w:rsidR="00254F14" w14:paraId="13F8D549"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06F529A5"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Room height</w:t>
            </w:r>
          </w:p>
        </w:tc>
        <w:tc>
          <w:tcPr>
            <w:tcW w:w="4715" w:type="dxa"/>
            <w:tcBorders>
              <w:top w:val="single" w:sz="4" w:space="0" w:color="auto"/>
              <w:left w:val="single" w:sz="4" w:space="0" w:color="auto"/>
              <w:bottom w:val="single" w:sz="4" w:space="0" w:color="auto"/>
              <w:right w:val="single" w:sz="4" w:space="0" w:color="auto"/>
            </w:tcBorders>
            <w:vAlign w:val="center"/>
            <w:hideMark/>
          </w:tcPr>
          <w:p w14:paraId="064B5B43"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10 m</w:t>
            </w:r>
          </w:p>
        </w:tc>
      </w:tr>
      <w:tr w:rsidR="00254F14" w14:paraId="2AFEEA99"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4C1B10FC"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Number of floors</w:t>
            </w:r>
          </w:p>
        </w:tc>
        <w:tc>
          <w:tcPr>
            <w:tcW w:w="4715" w:type="dxa"/>
            <w:tcBorders>
              <w:top w:val="single" w:sz="4" w:space="0" w:color="auto"/>
              <w:left w:val="single" w:sz="4" w:space="0" w:color="auto"/>
              <w:bottom w:val="single" w:sz="4" w:space="0" w:color="auto"/>
              <w:right w:val="single" w:sz="4" w:space="0" w:color="auto"/>
            </w:tcBorders>
            <w:hideMark/>
          </w:tcPr>
          <w:p w14:paraId="4567679E"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1</w:t>
            </w:r>
          </w:p>
        </w:tc>
      </w:tr>
      <w:tr w:rsidR="00254F14" w14:paraId="0E46AA1D"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107AAD07" w14:textId="054341B1"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Clutter parameters: {density </w:t>
            </w:r>
            <w:r>
              <w:rPr>
                <w:rFonts w:eastAsia="Times New Roman" w:cs="Times New Roman"/>
                <w:lang w:val="en-GB" w:eastAsia="en-US"/>
              </w:rPr>
              <w:fldChar w:fldCharType="begin"/>
            </w:r>
            <w:r>
              <w:rPr>
                <w:rFonts w:eastAsia="Times New Roman" w:cs="Times New Roman"/>
                <w:lang w:val="en-GB" w:eastAsia="en-US"/>
              </w:rPr>
              <w:instrText xml:space="preserve"> QUOTE </w:instrText>
            </w:r>
            <w:r>
              <w:rPr>
                <w:rFonts w:eastAsia="Times New Roman" w:cs="Times New Roman"/>
                <w:noProof/>
                <w:lang w:val="en-GB" w:eastAsia="en-US"/>
              </w:rPr>
              <w:drawing>
                <wp:inline distT="0" distB="0" distL="0" distR="0" wp14:anchorId="4EFBE177" wp14:editId="3467981C">
                  <wp:extent cx="47625" cy="130810"/>
                  <wp:effectExtent l="0" t="0" r="9525" b="2540"/>
                  <wp:docPr id="210263287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25" cy="130810"/>
                          </a:xfrm>
                          <a:prstGeom prst="rect">
                            <a:avLst/>
                          </a:prstGeom>
                          <a:noFill/>
                          <a:ln>
                            <a:noFill/>
                          </a:ln>
                        </pic:spPr>
                      </pic:pic>
                    </a:graphicData>
                  </a:graphic>
                </wp:inline>
              </w:drawing>
            </w:r>
            <w:r>
              <w:rPr>
                <w:rFonts w:eastAsia="Times New Roman" w:cs="Times New Roman"/>
                <w:lang w:val="en-GB" w:eastAsia="en-US"/>
              </w:rPr>
              <w:instrText xml:space="preserve"> </w:instrText>
            </w:r>
            <w:r>
              <w:rPr>
                <w:rFonts w:eastAsia="Times New Roman" w:cs="Times New Roman"/>
                <w:lang w:val="en-GB" w:eastAsia="en-US"/>
              </w:rPr>
              <w:fldChar w:fldCharType="separate"/>
            </w:r>
            <w:r>
              <w:rPr>
                <w:rFonts w:eastAsia="Times New Roman" w:cs="Times New Roman"/>
                <w:noProof/>
                <w:lang w:val="en-GB" w:eastAsia="en-US"/>
              </w:rPr>
              <w:drawing>
                <wp:inline distT="0" distB="0" distL="0" distR="0" wp14:anchorId="3005633B" wp14:editId="25E9266F">
                  <wp:extent cx="47625" cy="130810"/>
                  <wp:effectExtent l="0" t="0" r="9525" b="2540"/>
                  <wp:docPr id="405160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25" cy="130810"/>
                          </a:xfrm>
                          <a:prstGeom prst="rect">
                            <a:avLst/>
                          </a:prstGeom>
                          <a:noFill/>
                          <a:ln>
                            <a:noFill/>
                          </a:ln>
                        </pic:spPr>
                      </pic:pic>
                    </a:graphicData>
                  </a:graphic>
                </wp:inline>
              </w:drawing>
            </w:r>
            <w:r>
              <w:rPr>
                <w:rFonts w:eastAsia="Times New Roman" w:cs="Times New Roman"/>
                <w:lang w:val="en-GB" w:eastAsia="en-US"/>
              </w:rPr>
              <w:fldChar w:fldCharType="end"/>
            </w:r>
            <w:r>
              <w:rPr>
                <w:rFonts w:eastAsia="Times New Roman" w:cs="Times New Roman"/>
                <w:lang w:val="en-GB" w:eastAsia="en-US"/>
              </w:rPr>
              <w:t xml:space="preserve">, height </w:t>
            </w:r>
            <w:r>
              <w:rPr>
                <w:rFonts w:eastAsia="Times New Roman" w:cs="Times New Roman"/>
                <w:lang w:val="en-GB" w:eastAsia="en-US"/>
              </w:rPr>
              <w:fldChar w:fldCharType="begin"/>
            </w:r>
            <w:r>
              <w:rPr>
                <w:rFonts w:eastAsia="Times New Roman" w:cs="Times New Roman"/>
                <w:lang w:val="en-GB" w:eastAsia="en-US"/>
              </w:rPr>
              <w:instrText xml:space="preserve"> QUOTE </w:instrText>
            </w:r>
            <w:r>
              <w:rPr>
                <w:rFonts w:eastAsia="Times New Roman" w:cs="Times New Roman"/>
                <w:noProof/>
                <w:lang w:val="en-GB" w:eastAsia="en-US"/>
              </w:rPr>
              <w:drawing>
                <wp:inline distT="0" distB="0" distL="0" distR="0" wp14:anchorId="59BC8F78" wp14:editId="5B17269F">
                  <wp:extent cx="118745" cy="130810"/>
                  <wp:effectExtent l="0" t="0" r="0" b="2540"/>
                  <wp:docPr id="13352548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745" cy="130810"/>
                          </a:xfrm>
                          <a:prstGeom prst="rect">
                            <a:avLst/>
                          </a:prstGeom>
                          <a:noFill/>
                          <a:ln>
                            <a:noFill/>
                          </a:ln>
                        </pic:spPr>
                      </pic:pic>
                    </a:graphicData>
                  </a:graphic>
                </wp:inline>
              </w:drawing>
            </w:r>
            <w:r>
              <w:rPr>
                <w:rFonts w:eastAsia="Times New Roman" w:cs="Times New Roman"/>
                <w:lang w:val="en-GB" w:eastAsia="en-US"/>
              </w:rPr>
              <w:instrText xml:space="preserve"> </w:instrText>
            </w:r>
            <w:r>
              <w:rPr>
                <w:rFonts w:eastAsia="Times New Roman" w:cs="Times New Roman"/>
                <w:lang w:val="en-GB" w:eastAsia="en-US"/>
              </w:rPr>
              <w:fldChar w:fldCharType="separate"/>
            </w:r>
            <w:r>
              <w:rPr>
                <w:rFonts w:eastAsia="Times New Roman" w:cs="Times New Roman"/>
                <w:noProof/>
                <w:lang w:val="en-GB" w:eastAsia="en-US"/>
              </w:rPr>
              <w:drawing>
                <wp:inline distT="0" distB="0" distL="0" distR="0" wp14:anchorId="31D8E1E9" wp14:editId="13B1ECAE">
                  <wp:extent cx="118745" cy="130810"/>
                  <wp:effectExtent l="0" t="0" r="0" b="2540"/>
                  <wp:docPr id="11338173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745" cy="130810"/>
                          </a:xfrm>
                          <a:prstGeom prst="rect">
                            <a:avLst/>
                          </a:prstGeom>
                          <a:noFill/>
                          <a:ln>
                            <a:noFill/>
                          </a:ln>
                        </pic:spPr>
                      </pic:pic>
                    </a:graphicData>
                  </a:graphic>
                </wp:inline>
              </w:drawing>
            </w:r>
            <w:r>
              <w:rPr>
                <w:rFonts w:eastAsia="Times New Roman" w:cs="Times New Roman"/>
                <w:lang w:val="en-GB" w:eastAsia="en-US"/>
              </w:rPr>
              <w:fldChar w:fldCharType="end"/>
            </w:r>
            <w:r>
              <w:rPr>
                <w:rFonts w:eastAsia="Times New Roman" w:cs="Times New Roman"/>
                <w:lang w:val="en-GB" w:eastAsia="en-US"/>
              </w:rPr>
              <w:t xml:space="preserve">,size </w:t>
            </w:r>
            <w:r>
              <w:rPr>
                <w:rFonts w:eastAsia="Times New Roman" w:cs="Times New Roman"/>
                <w:lang w:val="en-GB" w:eastAsia="en-US"/>
              </w:rPr>
              <w:fldChar w:fldCharType="begin"/>
            </w:r>
            <w:r>
              <w:rPr>
                <w:rFonts w:eastAsia="Times New Roman" w:cs="Times New Roman"/>
                <w:lang w:val="en-GB" w:eastAsia="en-US"/>
              </w:rPr>
              <w:instrText xml:space="preserve"> QUOTE </w:instrText>
            </w:r>
            <w:r>
              <w:rPr>
                <w:rFonts w:eastAsia="Times New Roman" w:cs="Times New Roman"/>
                <w:noProof/>
                <w:lang w:val="en-GB" w:eastAsia="en-US"/>
              </w:rPr>
              <w:drawing>
                <wp:inline distT="0" distB="0" distL="0" distR="0" wp14:anchorId="685F7006" wp14:editId="68F34B99">
                  <wp:extent cx="356235" cy="130810"/>
                  <wp:effectExtent l="0" t="0" r="5715" b="2540"/>
                  <wp:docPr id="9790416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6235" cy="130810"/>
                          </a:xfrm>
                          <a:prstGeom prst="rect">
                            <a:avLst/>
                          </a:prstGeom>
                          <a:noFill/>
                          <a:ln>
                            <a:noFill/>
                          </a:ln>
                        </pic:spPr>
                      </pic:pic>
                    </a:graphicData>
                  </a:graphic>
                </wp:inline>
              </w:drawing>
            </w:r>
            <w:r>
              <w:rPr>
                <w:rFonts w:eastAsia="Times New Roman" w:cs="Times New Roman"/>
                <w:lang w:val="en-GB" w:eastAsia="en-US"/>
              </w:rPr>
              <w:instrText xml:space="preserve"> </w:instrText>
            </w:r>
            <w:r>
              <w:rPr>
                <w:rFonts w:eastAsia="Times New Roman" w:cs="Times New Roman"/>
                <w:lang w:val="en-GB" w:eastAsia="en-US"/>
              </w:rPr>
              <w:fldChar w:fldCharType="separate"/>
            </w:r>
            <w:r>
              <w:rPr>
                <w:rFonts w:eastAsia="Times New Roman" w:cs="Times New Roman"/>
                <w:noProof/>
                <w:lang w:val="en-GB" w:eastAsia="en-US"/>
              </w:rPr>
              <w:drawing>
                <wp:inline distT="0" distB="0" distL="0" distR="0" wp14:anchorId="305981DA" wp14:editId="45FC2783">
                  <wp:extent cx="356235" cy="130810"/>
                  <wp:effectExtent l="0" t="0" r="5715" b="2540"/>
                  <wp:docPr id="321922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6235" cy="130810"/>
                          </a:xfrm>
                          <a:prstGeom prst="rect">
                            <a:avLst/>
                          </a:prstGeom>
                          <a:noFill/>
                          <a:ln>
                            <a:noFill/>
                          </a:ln>
                        </pic:spPr>
                      </pic:pic>
                    </a:graphicData>
                  </a:graphic>
                </wp:inline>
              </w:drawing>
            </w:r>
            <w:r>
              <w:rPr>
                <w:rFonts w:eastAsia="Times New Roman" w:cs="Times New Roman"/>
                <w:lang w:val="en-GB" w:eastAsia="en-US"/>
              </w:rPr>
              <w:fldChar w:fldCharType="end"/>
            </w:r>
            <w:r>
              <w:rPr>
                <w:rFonts w:eastAsia="Times New Roman" w:cs="Times New Roman"/>
                <w:lang w:val="en-GB" w:eastAsia="en-US"/>
              </w:rPr>
              <w:t>}</w:t>
            </w:r>
          </w:p>
        </w:tc>
        <w:tc>
          <w:tcPr>
            <w:tcW w:w="4715" w:type="dxa"/>
            <w:tcBorders>
              <w:top w:val="single" w:sz="4" w:space="0" w:color="auto"/>
              <w:left w:val="single" w:sz="4" w:space="0" w:color="auto"/>
              <w:bottom w:val="single" w:sz="4" w:space="0" w:color="auto"/>
              <w:right w:val="single" w:sz="4" w:space="0" w:color="auto"/>
            </w:tcBorders>
            <w:hideMark/>
          </w:tcPr>
          <w:p w14:paraId="4D4C96EC" w14:textId="6796200D" w:rsidR="00254F14" w:rsidRDefault="00254F14">
            <w:pPr>
              <w:keepNext/>
              <w:keepLines/>
              <w:jc w:val="left"/>
              <w:rPr>
                <w:rFonts w:eastAsia="Times New Roman" w:cs="Times New Roman"/>
                <w:lang w:val="en-GB" w:eastAsia="en-US"/>
              </w:rPr>
            </w:pPr>
            <w:r>
              <w:rPr>
                <w:rFonts w:eastAsia="Times New Roman" w:cs="Times New Roman"/>
                <w:lang w:val="en-GB" w:eastAsia="en-US"/>
              </w:rPr>
              <w:t>InF-</w:t>
            </w:r>
            <w:r w:rsidR="00CA1C17">
              <w:rPr>
                <w:rFonts w:eastAsia="Times New Roman" w:cs="Times New Roman"/>
                <w:lang w:val="en-GB" w:eastAsia="en-US"/>
              </w:rPr>
              <w:t>S</w:t>
            </w:r>
            <w:r>
              <w:rPr>
                <w:rFonts w:eastAsia="Times New Roman" w:cs="Times New Roman"/>
                <w:lang w:val="en-GB" w:eastAsia="en-US"/>
              </w:rPr>
              <w:t>H - {</w:t>
            </w:r>
            <w:r w:rsidR="00572249">
              <w:rPr>
                <w:rFonts w:eastAsia="Times New Roman" w:cs="Times New Roman"/>
                <w:lang w:val="en-GB" w:eastAsia="en-US"/>
              </w:rPr>
              <w:t>20</w:t>
            </w:r>
            <w:r>
              <w:rPr>
                <w:rFonts w:eastAsia="Times New Roman" w:cs="Times New Roman"/>
                <w:lang w:val="en-GB" w:eastAsia="en-US"/>
              </w:rPr>
              <w:t xml:space="preserve">%, </w:t>
            </w:r>
            <w:r w:rsidR="00572249">
              <w:rPr>
                <w:rFonts w:eastAsia="Times New Roman" w:cs="Times New Roman"/>
                <w:lang w:val="en-GB" w:eastAsia="en-US"/>
              </w:rPr>
              <w:t>2</w:t>
            </w:r>
            <w:r>
              <w:rPr>
                <w:rFonts w:eastAsia="Times New Roman" w:cs="Times New Roman"/>
                <w:lang w:val="en-GB" w:eastAsia="en-US"/>
              </w:rPr>
              <w:t xml:space="preserve">m, </w:t>
            </w:r>
            <w:r w:rsidR="00572249">
              <w:rPr>
                <w:rFonts w:eastAsia="Times New Roman" w:cs="Times New Roman"/>
                <w:lang w:val="en-GB" w:eastAsia="en-US"/>
              </w:rPr>
              <w:t>10</w:t>
            </w:r>
            <w:r>
              <w:rPr>
                <w:rFonts w:eastAsia="Times New Roman" w:cs="Times New Roman"/>
                <w:lang w:val="en-GB" w:eastAsia="en-US"/>
              </w:rPr>
              <w:t xml:space="preserve">m} </w:t>
            </w:r>
          </w:p>
        </w:tc>
      </w:tr>
      <w:tr w:rsidR="003B02CD" w14:paraId="392E461E" w14:textId="77777777" w:rsidTr="00BD4CFF">
        <w:trPr>
          <w:jc w:val="center"/>
        </w:trPr>
        <w:tc>
          <w:tcPr>
            <w:tcW w:w="3505" w:type="dxa"/>
            <w:tcBorders>
              <w:top w:val="single" w:sz="4" w:space="0" w:color="auto"/>
              <w:left w:val="single" w:sz="4" w:space="0" w:color="auto"/>
              <w:bottom w:val="single" w:sz="4" w:space="0" w:color="auto"/>
              <w:right w:val="single" w:sz="4" w:space="0" w:color="auto"/>
            </w:tcBorders>
          </w:tcPr>
          <w:p w14:paraId="4D40B5DB" w14:textId="5DF9FC70"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Network synchronization</w:t>
            </w:r>
          </w:p>
        </w:tc>
        <w:tc>
          <w:tcPr>
            <w:tcW w:w="4715" w:type="dxa"/>
            <w:tcBorders>
              <w:top w:val="single" w:sz="4" w:space="0" w:color="auto"/>
              <w:left w:val="single" w:sz="4" w:space="0" w:color="auto"/>
              <w:bottom w:val="single" w:sz="4" w:space="0" w:color="auto"/>
              <w:right w:val="single" w:sz="4" w:space="0" w:color="auto"/>
            </w:tcBorders>
          </w:tcPr>
          <w:p w14:paraId="468D637B" w14:textId="5A562BFA" w:rsidR="003B02CD" w:rsidRDefault="003B02CD" w:rsidP="003B02CD">
            <w:pPr>
              <w:keepNext/>
              <w:keepLines/>
              <w:jc w:val="left"/>
              <w:rPr>
                <w:rFonts w:eastAsia="Times New Roman" w:cs="Times New Roman"/>
                <w:lang w:val="en-GB" w:eastAsia="en-US"/>
              </w:rPr>
            </w:pPr>
            <w:r>
              <w:rPr>
                <w:rFonts w:eastAsia="Times New Roman" w:cs="Times New Roman"/>
                <w:lang w:val="en-GB" w:eastAsia="en-US"/>
              </w:rPr>
              <w:t>Fully synchronized</w:t>
            </w:r>
          </w:p>
        </w:tc>
      </w:tr>
      <w:tr w:rsidR="00E806DF" w14:paraId="759A541B" w14:textId="77777777" w:rsidTr="00BD4CFF">
        <w:trPr>
          <w:jc w:val="center"/>
        </w:trPr>
        <w:tc>
          <w:tcPr>
            <w:tcW w:w="3505" w:type="dxa"/>
            <w:tcBorders>
              <w:top w:val="single" w:sz="4" w:space="0" w:color="auto"/>
              <w:left w:val="single" w:sz="4" w:space="0" w:color="auto"/>
              <w:bottom w:val="single" w:sz="4" w:space="0" w:color="auto"/>
              <w:right w:val="single" w:sz="4" w:space="0" w:color="auto"/>
            </w:tcBorders>
          </w:tcPr>
          <w:p w14:paraId="45852FA2" w14:textId="176CC379" w:rsidR="00E806DF" w:rsidRDefault="00F62CF3"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I</w:t>
            </w:r>
            <w:r w:rsidR="00E806DF" w:rsidRPr="00E806DF">
              <w:rPr>
                <w:rFonts w:eastAsia="Times New Roman" w:cs="Times New Roman"/>
                <w:lang w:val="en-GB" w:eastAsia="en-US"/>
              </w:rPr>
              <w:t xml:space="preserve">nterference modelling </w:t>
            </w:r>
          </w:p>
        </w:tc>
        <w:tc>
          <w:tcPr>
            <w:tcW w:w="4715" w:type="dxa"/>
            <w:tcBorders>
              <w:top w:val="single" w:sz="4" w:space="0" w:color="auto"/>
              <w:left w:val="single" w:sz="4" w:space="0" w:color="auto"/>
              <w:bottom w:val="single" w:sz="4" w:space="0" w:color="auto"/>
              <w:right w:val="single" w:sz="4" w:space="0" w:color="auto"/>
            </w:tcBorders>
          </w:tcPr>
          <w:p w14:paraId="218139FD" w14:textId="0A7A2887" w:rsidR="00E806DF" w:rsidRDefault="00E806DF" w:rsidP="003B02CD">
            <w:pPr>
              <w:keepNext/>
              <w:keepLines/>
              <w:jc w:val="left"/>
              <w:rPr>
                <w:rFonts w:eastAsia="Times New Roman" w:cs="Times New Roman"/>
                <w:lang w:val="en-GB" w:eastAsia="en-US"/>
              </w:rPr>
            </w:pPr>
            <w:r>
              <w:rPr>
                <w:rFonts w:eastAsia="Times New Roman" w:cs="Times New Roman"/>
                <w:lang w:val="en-GB" w:eastAsia="en-US"/>
              </w:rPr>
              <w:t>Ideal</w:t>
            </w:r>
          </w:p>
        </w:tc>
      </w:tr>
      <w:tr w:rsidR="00E806DF" w14:paraId="64FF2013" w14:textId="77777777" w:rsidTr="00BD4CFF">
        <w:trPr>
          <w:jc w:val="center"/>
        </w:trPr>
        <w:tc>
          <w:tcPr>
            <w:tcW w:w="3505" w:type="dxa"/>
            <w:tcBorders>
              <w:top w:val="single" w:sz="4" w:space="0" w:color="auto"/>
              <w:left w:val="single" w:sz="4" w:space="0" w:color="auto"/>
              <w:bottom w:val="single" w:sz="4" w:space="0" w:color="auto"/>
              <w:right w:val="single" w:sz="4" w:space="0" w:color="auto"/>
            </w:tcBorders>
          </w:tcPr>
          <w:p w14:paraId="200D1025" w14:textId="6D16CCA8" w:rsidR="00E806DF" w:rsidRDefault="001634DA"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Oversampling</w:t>
            </w:r>
          </w:p>
        </w:tc>
        <w:tc>
          <w:tcPr>
            <w:tcW w:w="4715" w:type="dxa"/>
            <w:tcBorders>
              <w:top w:val="single" w:sz="4" w:space="0" w:color="auto"/>
              <w:left w:val="single" w:sz="4" w:space="0" w:color="auto"/>
              <w:bottom w:val="single" w:sz="4" w:space="0" w:color="auto"/>
              <w:right w:val="single" w:sz="4" w:space="0" w:color="auto"/>
            </w:tcBorders>
          </w:tcPr>
          <w:p w14:paraId="30310E52" w14:textId="6138CDC2" w:rsidR="00E806DF" w:rsidRDefault="001634DA" w:rsidP="003B02CD">
            <w:pPr>
              <w:keepNext/>
              <w:keepLines/>
              <w:jc w:val="left"/>
              <w:rPr>
                <w:rFonts w:eastAsia="Times New Roman" w:cs="Times New Roman"/>
                <w:lang w:val="en-GB" w:eastAsia="en-US"/>
              </w:rPr>
            </w:pPr>
            <w:r>
              <w:rPr>
                <w:rFonts w:eastAsia="Times New Roman" w:cs="Times New Roman"/>
                <w:lang w:val="en-GB" w:eastAsia="en-US"/>
              </w:rPr>
              <w:t>Not applied</w:t>
            </w:r>
          </w:p>
        </w:tc>
      </w:tr>
      <w:tr w:rsidR="003B02CD" w14:paraId="6EF6B072"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shd w:val="clear" w:color="auto" w:fill="D0CECE"/>
            <w:hideMark/>
          </w:tcPr>
          <w:p w14:paraId="47F8CDDC" w14:textId="77777777" w:rsidR="003B02CD" w:rsidRDefault="003B02CD" w:rsidP="003B02CD">
            <w:pPr>
              <w:keepNext/>
              <w:keepLines/>
              <w:spacing w:after="0" w:line="240" w:lineRule="auto"/>
              <w:jc w:val="center"/>
              <w:rPr>
                <w:rFonts w:eastAsia="Times New Roman" w:cs="Times New Roman"/>
                <w:b/>
                <w:lang w:val="en-GB" w:eastAsia="zh-CN"/>
              </w:rPr>
            </w:pPr>
            <w:r>
              <w:rPr>
                <w:rFonts w:eastAsia="Times New Roman" w:cs="Times New Roman"/>
                <w:b/>
                <w:lang w:val="en-GB" w:eastAsia="zh-CN"/>
              </w:rPr>
              <w:t xml:space="preserve">UE model parameters </w:t>
            </w:r>
          </w:p>
        </w:tc>
        <w:tc>
          <w:tcPr>
            <w:tcW w:w="4715" w:type="dxa"/>
            <w:tcBorders>
              <w:top w:val="single" w:sz="4" w:space="0" w:color="auto"/>
              <w:left w:val="single" w:sz="4" w:space="0" w:color="auto"/>
              <w:bottom w:val="single" w:sz="4" w:space="0" w:color="auto"/>
              <w:right w:val="single" w:sz="4" w:space="0" w:color="auto"/>
            </w:tcBorders>
            <w:shd w:val="clear" w:color="auto" w:fill="D0CECE"/>
          </w:tcPr>
          <w:p w14:paraId="2EFE5B06" w14:textId="77777777" w:rsidR="003B02CD" w:rsidRDefault="003B02CD" w:rsidP="003B02CD">
            <w:pPr>
              <w:keepNext/>
              <w:keepLines/>
              <w:spacing w:after="0" w:line="240" w:lineRule="auto"/>
              <w:jc w:val="center"/>
              <w:rPr>
                <w:rFonts w:eastAsia="Times New Roman" w:cs="Times New Roman"/>
                <w:b/>
                <w:lang w:val="en-GB" w:eastAsia="zh-CN"/>
              </w:rPr>
            </w:pPr>
          </w:p>
        </w:tc>
      </w:tr>
      <w:tr w:rsidR="003B02CD" w14:paraId="6E401BB5"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08DBF942"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UE noise figure, dB</w:t>
            </w:r>
          </w:p>
        </w:tc>
        <w:tc>
          <w:tcPr>
            <w:tcW w:w="4715" w:type="dxa"/>
            <w:tcBorders>
              <w:top w:val="single" w:sz="4" w:space="0" w:color="auto"/>
              <w:left w:val="single" w:sz="4" w:space="0" w:color="auto"/>
              <w:bottom w:val="single" w:sz="4" w:space="0" w:color="auto"/>
              <w:right w:val="single" w:sz="4" w:space="0" w:color="auto"/>
            </w:tcBorders>
            <w:vAlign w:val="center"/>
            <w:hideMark/>
          </w:tcPr>
          <w:p w14:paraId="79F6058E" w14:textId="05586F90"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9dB </w:t>
            </w:r>
          </w:p>
        </w:tc>
      </w:tr>
      <w:tr w:rsidR="003B02CD" w14:paraId="2064479A"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5241AB73"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UE antenna configuration</w:t>
            </w:r>
          </w:p>
        </w:tc>
        <w:tc>
          <w:tcPr>
            <w:tcW w:w="4715" w:type="dxa"/>
            <w:tcBorders>
              <w:top w:val="single" w:sz="4" w:space="0" w:color="auto"/>
              <w:left w:val="single" w:sz="4" w:space="0" w:color="auto"/>
              <w:bottom w:val="single" w:sz="4" w:space="0" w:color="auto"/>
              <w:right w:val="single" w:sz="4" w:space="0" w:color="auto"/>
            </w:tcBorders>
            <w:vAlign w:val="center"/>
            <w:hideMark/>
          </w:tcPr>
          <w:p w14:paraId="3C5B300C"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Panel model 1 – Note 1</w:t>
            </w:r>
          </w:p>
          <w:p w14:paraId="114F0AF6" w14:textId="3F6146D5"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color w:val="181818"/>
                <w:lang w:val="en-GB" w:eastAsia="en-US"/>
              </w:rPr>
              <w:t>Mg = 1, Ng = 1, P = 2, dH = 0.5λ,</w:t>
            </w:r>
            <w:r>
              <w:rPr>
                <w:rFonts w:eastAsia="Times New Roman" w:cs="Times New Roman"/>
                <w:color w:val="181818"/>
                <w:lang w:val="en-GB" w:eastAsia="en-US"/>
              </w:rPr>
              <w:br/>
              <w:t>(M, N, P, Mg, Ng) = (1, 1, 1, 1, 1)</w:t>
            </w:r>
          </w:p>
        </w:tc>
      </w:tr>
      <w:tr w:rsidR="003B02CD" w14:paraId="5975C1FC"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421B9651"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UE antenna radiation pattern </w:t>
            </w:r>
          </w:p>
        </w:tc>
        <w:tc>
          <w:tcPr>
            <w:tcW w:w="4715" w:type="dxa"/>
            <w:tcBorders>
              <w:top w:val="single" w:sz="4" w:space="0" w:color="auto"/>
              <w:left w:val="single" w:sz="4" w:space="0" w:color="auto"/>
              <w:bottom w:val="single" w:sz="4" w:space="0" w:color="auto"/>
              <w:right w:val="single" w:sz="4" w:space="0" w:color="auto"/>
            </w:tcBorders>
            <w:hideMark/>
          </w:tcPr>
          <w:p w14:paraId="3762842F"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Omni, 0dBi</w:t>
            </w:r>
          </w:p>
        </w:tc>
      </w:tr>
      <w:tr w:rsidR="003B02CD" w14:paraId="335A87B4"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29CF1CD3"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UE/gNB RX and TX timing error</w:t>
            </w:r>
          </w:p>
        </w:tc>
        <w:tc>
          <w:tcPr>
            <w:tcW w:w="4715" w:type="dxa"/>
            <w:tcBorders>
              <w:top w:val="single" w:sz="4" w:space="0" w:color="auto"/>
              <w:left w:val="single" w:sz="4" w:space="0" w:color="auto"/>
              <w:bottom w:val="single" w:sz="4" w:space="0" w:color="auto"/>
              <w:right w:val="single" w:sz="4" w:space="0" w:color="auto"/>
            </w:tcBorders>
            <w:hideMark/>
          </w:tcPr>
          <w:p w14:paraId="0991A458" w14:textId="544DB606" w:rsidR="003B02CD" w:rsidRDefault="003B02CD" w:rsidP="004E3B10">
            <w:pPr>
              <w:keepNext/>
              <w:keepLines/>
              <w:spacing w:after="0" w:line="240" w:lineRule="auto"/>
              <w:jc w:val="left"/>
              <w:rPr>
                <w:rFonts w:eastAsia="Times New Roman" w:cs="Times New Roman"/>
                <w:lang w:val="en-GB" w:eastAsia="en-US"/>
              </w:rPr>
            </w:pPr>
            <w:r w:rsidRPr="004E3B10">
              <w:rPr>
                <w:rFonts w:eastAsia="Times New Roman"/>
                <w:lang w:val="en-GB" w:eastAsia="en-US"/>
              </w:rPr>
              <w:t>No timing error</w:t>
            </w:r>
          </w:p>
        </w:tc>
      </w:tr>
      <w:tr w:rsidR="003B02CD" w14:paraId="1AE89CD4"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3314E606"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UE horizontal drop procedure</w:t>
            </w:r>
          </w:p>
        </w:tc>
        <w:tc>
          <w:tcPr>
            <w:tcW w:w="4715" w:type="dxa"/>
            <w:tcBorders>
              <w:top w:val="single" w:sz="4" w:space="0" w:color="auto"/>
              <w:left w:val="single" w:sz="4" w:space="0" w:color="auto"/>
              <w:bottom w:val="single" w:sz="4" w:space="0" w:color="auto"/>
              <w:right w:val="single" w:sz="4" w:space="0" w:color="auto"/>
            </w:tcBorders>
            <w:hideMark/>
          </w:tcPr>
          <w:p w14:paraId="43C941A8" w14:textId="7C4BE895"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Uniformly distributed over entire factory floor within convex hull </w:t>
            </w:r>
          </w:p>
        </w:tc>
      </w:tr>
      <w:tr w:rsidR="003B02CD" w14:paraId="6B8633E5"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68D53FD7"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UE antenna height</w:t>
            </w:r>
          </w:p>
        </w:tc>
        <w:tc>
          <w:tcPr>
            <w:tcW w:w="4715" w:type="dxa"/>
            <w:tcBorders>
              <w:top w:val="single" w:sz="4" w:space="0" w:color="auto"/>
              <w:left w:val="single" w:sz="4" w:space="0" w:color="auto"/>
              <w:bottom w:val="single" w:sz="4" w:space="0" w:color="auto"/>
              <w:right w:val="single" w:sz="4" w:space="0" w:color="auto"/>
            </w:tcBorders>
            <w:hideMark/>
          </w:tcPr>
          <w:p w14:paraId="57FEF83D"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1.5 m</w:t>
            </w:r>
          </w:p>
        </w:tc>
      </w:tr>
      <w:tr w:rsidR="003B02CD" w14:paraId="76EF8A5F"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681BC13" w14:textId="77777777" w:rsidR="003B02CD" w:rsidRDefault="003B02CD" w:rsidP="003B02CD">
            <w:pPr>
              <w:keepNext/>
              <w:keepLines/>
              <w:spacing w:after="0" w:line="240" w:lineRule="auto"/>
              <w:jc w:val="center"/>
              <w:rPr>
                <w:rFonts w:eastAsia="Times New Roman" w:cs="Times New Roman"/>
                <w:b/>
                <w:lang w:val="en-GB" w:eastAsia="zh-CN"/>
              </w:rPr>
            </w:pPr>
            <w:r>
              <w:rPr>
                <w:rFonts w:eastAsia="Times New Roman" w:cs="Times New Roman"/>
                <w:b/>
                <w:lang w:val="en-GB" w:eastAsia="zh-CN"/>
              </w:rPr>
              <w:t xml:space="preserve">gNB model parameters </w:t>
            </w:r>
          </w:p>
        </w:tc>
        <w:tc>
          <w:tcPr>
            <w:tcW w:w="471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A18DD54" w14:textId="77777777" w:rsidR="003B02CD" w:rsidRDefault="003B02CD" w:rsidP="003B02CD">
            <w:pPr>
              <w:keepNext/>
              <w:keepLines/>
              <w:spacing w:after="0" w:line="240" w:lineRule="auto"/>
              <w:jc w:val="center"/>
              <w:rPr>
                <w:rFonts w:eastAsia="Times New Roman" w:cs="Times New Roman"/>
                <w:b/>
                <w:lang w:val="en-GB" w:eastAsia="zh-CN"/>
              </w:rPr>
            </w:pPr>
          </w:p>
        </w:tc>
      </w:tr>
      <w:tr w:rsidR="003B02CD" w14:paraId="67C6631D"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5E9C5AD1"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Total gNB TX power, dBm</w:t>
            </w:r>
          </w:p>
        </w:tc>
        <w:tc>
          <w:tcPr>
            <w:tcW w:w="4715" w:type="dxa"/>
            <w:tcBorders>
              <w:top w:val="single" w:sz="4" w:space="0" w:color="auto"/>
              <w:left w:val="single" w:sz="4" w:space="0" w:color="auto"/>
              <w:bottom w:val="single" w:sz="4" w:space="0" w:color="auto"/>
              <w:right w:val="single" w:sz="4" w:space="0" w:color="auto"/>
            </w:tcBorders>
            <w:hideMark/>
          </w:tcPr>
          <w:p w14:paraId="2F54EAF4"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24 dBm</w:t>
            </w:r>
          </w:p>
        </w:tc>
      </w:tr>
      <w:tr w:rsidR="003B02CD" w14:paraId="72EB48A7"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40D52C85"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gNB noise figure, dB</w:t>
            </w:r>
          </w:p>
        </w:tc>
        <w:tc>
          <w:tcPr>
            <w:tcW w:w="4715" w:type="dxa"/>
            <w:tcBorders>
              <w:top w:val="single" w:sz="4" w:space="0" w:color="auto"/>
              <w:left w:val="single" w:sz="4" w:space="0" w:color="auto"/>
              <w:bottom w:val="single" w:sz="4" w:space="0" w:color="auto"/>
              <w:right w:val="single" w:sz="4" w:space="0" w:color="auto"/>
            </w:tcBorders>
            <w:hideMark/>
          </w:tcPr>
          <w:p w14:paraId="4D19D41D"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5dB</w:t>
            </w:r>
          </w:p>
        </w:tc>
      </w:tr>
      <w:tr w:rsidR="003B02CD" w14:paraId="4D227CB1"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474F32FE"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gNB antenna configuration</w:t>
            </w:r>
          </w:p>
        </w:tc>
        <w:tc>
          <w:tcPr>
            <w:tcW w:w="4715" w:type="dxa"/>
            <w:tcBorders>
              <w:top w:val="single" w:sz="4" w:space="0" w:color="auto"/>
              <w:left w:val="single" w:sz="4" w:space="0" w:color="auto"/>
              <w:bottom w:val="single" w:sz="4" w:space="0" w:color="auto"/>
              <w:right w:val="single" w:sz="4" w:space="0" w:color="auto"/>
            </w:tcBorders>
            <w:hideMark/>
          </w:tcPr>
          <w:p w14:paraId="44640BB8" w14:textId="56389D1B"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(M, N, P, Mg, Ng) = (4, 4, 2, 1, 1), dH=dV=0.5λ  </w:t>
            </w:r>
          </w:p>
        </w:tc>
      </w:tr>
      <w:tr w:rsidR="003B02CD" w14:paraId="1DE22C0C"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3F166CE4"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gNB antenna height</w:t>
            </w:r>
          </w:p>
        </w:tc>
        <w:tc>
          <w:tcPr>
            <w:tcW w:w="4715" w:type="dxa"/>
            <w:tcBorders>
              <w:top w:val="single" w:sz="4" w:space="0" w:color="auto"/>
              <w:left w:val="single" w:sz="4" w:space="0" w:color="auto"/>
              <w:bottom w:val="single" w:sz="4" w:space="0" w:color="auto"/>
              <w:right w:val="single" w:sz="4" w:space="0" w:color="auto"/>
            </w:tcBorders>
            <w:hideMark/>
          </w:tcPr>
          <w:p w14:paraId="5A5C3175"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8 m</w:t>
            </w:r>
          </w:p>
        </w:tc>
      </w:tr>
    </w:tbl>
    <w:p w14:paraId="08C09A56" w14:textId="77777777" w:rsidR="00254F14" w:rsidRDefault="00254F14" w:rsidP="00254F14">
      <w:pPr>
        <w:rPr>
          <w:lang w:val="en-GB" w:eastAsia="zh-CN"/>
        </w:rPr>
      </w:pPr>
    </w:p>
    <w:p w14:paraId="35F341C3" w14:textId="77777777" w:rsidR="005F5499" w:rsidRPr="004E3B10" w:rsidRDefault="005F5499" w:rsidP="00CD519D">
      <w:pPr>
        <w:spacing w:before="240"/>
        <w:rPr>
          <w:rFonts w:cs="Times New Roman"/>
          <w:lang w:eastAsia="zh-CN"/>
        </w:rPr>
      </w:pPr>
    </w:p>
    <w:p w14:paraId="11BEA97C" w14:textId="77777777" w:rsidR="00CD519D" w:rsidRDefault="00CD519D" w:rsidP="00E70544">
      <w:pPr>
        <w:spacing w:before="240"/>
        <w:rPr>
          <w:lang w:eastAsia="zh-CN"/>
        </w:rPr>
      </w:pPr>
    </w:p>
    <w:sectPr w:rsidR="00CD51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FEED8" w14:textId="77777777" w:rsidR="006724D3" w:rsidRDefault="006724D3" w:rsidP="00C43ABF">
      <w:pPr>
        <w:spacing w:after="0" w:line="240" w:lineRule="auto"/>
      </w:pPr>
      <w:r>
        <w:separator/>
      </w:r>
    </w:p>
  </w:endnote>
  <w:endnote w:type="continuationSeparator" w:id="0">
    <w:p w14:paraId="5A0A0BE4" w14:textId="77777777" w:rsidR="006724D3" w:rsidRDefault="006724D3" w:rsidP="00C43ABF">
      <w:pPr>
        <w:spacing w:after="0" w:line="240" w:lineRule="auto"/>
      </w:pPr>
      <w:r>
        <w:continuationSeparator/>
      </w:r>
    </w:p>
  </w:endnote>
  <w:endnote w:type="continuationNotice" w:id="1">
    <w:p w14:paraId="4B6F13C5" w14:textId="77777777" w:rsidR="006724D3" w:rsidRDefault="006724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25E1D" w14:textId="77777777" w:rsidR="006724D3" w:rsidRDefault="006724D3" w:rsidP="00C43ABF">
      <w:pPr>
        <w:spacing w:after="0" w:line="240" w:lineRule="auto"/>
      </w:pPr>
      <w:r>
        <w:separator/>
      </w:r>
    </w:p>
  </w:footnote>
  <w:footnote w:type="continuationSeparator" w:id="0">
    <w:p w14:paraId="579FC719" w14:textId="77777777" w:rsidR="006724D3" w:rsidRDefault="006724D3" w:rsidP="00C43ABF">
      <w:pPr>
        <w:spacing w:after="0" w:line="240" w:lineRule="auto"/>
      </w:pPr>
      <w:r>
        <w:continuationSeparator/>
      </w:r>
    </w:p>
  </w:footnote>
  <w:footnote w:type="continuationNotice" w:id="1">
    <w:p w14:paraId="23E6123C" w14:textId="77777777" w:rsidR="006724D3" w:rsidRDefault="006724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1"/>
  </w:num>
  <w:num w:numId="3" w16cid:durableId="24138883">
    <w:abstractNumId w:val="4"/>
  </w:num>
  <w:num w:numId="4" w16cid:durableId="167791488">
    <w:abstractNumId w:val="20"/>
  </w:num>
  <w:num w:numId="5" w16cid:durableId="2125877707">
    <w:abstractNumId w:val="32"/>
  </w:num>
  <w:num w:numId="6" w16cid:durableId="786704037">
    <w:abstractNumId w:val="1"/>
  </w:num>
  <w:num w:numId="7" w16cid:durableId="1363284704">
    <w:abstractNumId w:val="5"/>
  </w:num>
  <w:num w:numId="8" w16cid:durableId="1193806544">
    <w:abstractNumId w:val="8"/>
  </w:num>
  <w:num w:numId="9" w16cid:durableId="630745818">
    <w:abstractNumId w:val="16"/>
  </w:num>
  <w:num w:numId="10" w16cid:durableId="1701394637">
    <w:abstractNumId w:val="3"/>
  </w:num>
  <w:num w:numId="11" w16cid:durableId="2116367983">
    <w:abstractNumId w:val="24"/>
  </w:num>
  <w:num w:numId="12" w16cid:durableId="1899120828">
    <w:abstractNumId w:val="15"/>
  </w:num>
  <w:num w:numId="13" w16cid:durableId="868683830">
    <w:abstractNumId w:val="10"/>
  </w:num>
  <w:num w:numId="14" w16cid:durableId="182205029">
    <w:abstractNumId w:val="31"/>
  </w:num>
  <w:num w:numId="15" w16cid:durableId="1698922390">
    <w:abstractNumId w:val="23"/>
  </w:num>
  <w:num w:numId="16" w16cid:durableId="880897600">
    <w:abstractNumId w:val="25"/>
  </w:num>
  <w:num w:numId="17" w16cid:durableId="1049574721">
    <w:abstractNumId w:val="13"/>
  </w:num>
  <w:num w:numId="18" w16cid:durableId="690687922">
    <w:abstractNumId w:val="6"/>
  </w:num>
  <w:num w:numId="19" w16cid:durableId="1968463020">
    <w:abstractNumId w:val="12"/>
  </w:num>
  <w:num w:numId="20" w16cid:durableId="239289381">
    <w:abstractNumId w:val="7"/>
  </w:num>
  <w:num w:numId="21" w16cid:durableId="1107386700">
    <w:abstractNumId w:val="26"/>
  </w:num>
  <w:num w:numId="22" w16cid:durableId="583807231">
    <w:abstractNumId w:val="27"/>
  </w:num>
  <w:num w:numId="23" w16cid:durableId="97916558">
    <w:abstractNumId w:val="18"/>
  </w:num>
  <w:num w:numId="24" w16cid:durableId="1846742373">
    <w:abstractNumId w:val="28"/>
  </w:num>
  <w:num w:numId="25" w16cid:durableId="2133353485">
    <w:abstractNumId w:val="21"/>
  </w:num>
  <w:num w:numId="26" w16cid:durableId="325059480">
    <w:abstractNumId w:val="22"/>
  </w:num>
  <w:num w:numId="27" w16cid:durableId="237519642">
    <w:abstractNumId w:val="19"/>
  </w:num>
  <w:num w:numId="28" w16cid:durableId="255988825">
    <w:abstractNumId w:val="2"/>
  </w:num>
  <w:num w:numId="29" w16cid:durableId="858154446">
    <w:abstractNumId w:val="29"/>
  </w:num>
  <w:num w:numId="30" w16cid:durableId="1758749362">
    <w:abstractNumId w:val="33"/>
  </w:num>
  <w:num w:numId="31" w16cid:durableId="588972103">
    <w:abstractNumId w:val="17"/>
  </w:num>
  <w:num w:numId="32" w16cid:durableId="297878637">
    <w:abstractNumId w:val="9"/>
  </w:num>
  <w:num w:numId="33" w16cid:durableId="32511224">
    <w:abstractNumId w:val="14"/>
  </w:num>
  <w:num w:numId="34" w16cid:durableId="831946685">
    <w:abstractNumId w:val="3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546"/>
    <w:rsid w:val="000017B1"/>
    <w:rsid w:val="00001C27"/>
    <w:rsid w:val="0000230E"/>
    <w:rsid w:val="000034F9"/>
    <w:rsid w:val="0000360B"/>
    <w:rsid w:val="00003F71"/>
    <w:rsid w:val="0000464A"/>
    <w:rsid w:val="000052D0"/>
    <w:rsid w:val="000053F1"/>
    <w:rsid w:val="0000558B"/>
    <w:rsid w:val="00007777"/>
    <w:rsid w:val="00010496"/>
    <w:rsid w:val="00010A7F"/>
    <w:rsid w:val="00010B41"/>
    <w:rsid w:val="00011739"/>
    <w:rsid w:val="000117EA"/>
    <w:rsid w:val="00011F55"/>
    <w:rsid w:val="00011F79"/>
    <w:rsid w:val="00012DED"/>
    <w:rsid w:val="00012E62"/>
    <w:rsid w:val="000133B9"/>
    <w:rsid w:val="000139B3"/>
    <w:rsid w:val="00013ADB"/>
    <w:rsid w:val="00014456"/>
    <w:rsid w:val="00014AEE"/>
    <w:rsid w:val="0001508E"/>
    <w:rsid w:val="0001584B"/>
    <w:rsid w:val="00015CC2"/>
    <w:rsid w:val="00015FBF"/>
    <w:rsid w:val="0001609B"/>
    <w:rsid w:val="00016B6E"/>
    <w:rsid w:val="000175FD"/>
    <w:rsid w:val="00017975"/>
    <w:rsid w:val="00017D5D"/>
    <w:rsid w:val="00020068"/>
    <w:rsid w:val="0002013F"/>
    <w:rsid w:val="000204B3"/>
    <w:rsid w:val="00020C66"/>
    <w:rsid w:val="00021132"/>
    <w:rsid w:val="00021457"/>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CA7"/>
    <w:rsid w:val="00026F14"/>
    <w:rsid w:val="00030ABF"/>
    <w:rsid w:val="00030B12"/>
    <w:rsid w:val="00030E08"/>
    <w:rsid w:val="0003159D"/>
    <w:rsid w:val="00031789"/>
    <w:rsid w:val="0003242B"/>
    <w:rsid w:val="000326A2"/>
    <w:rsid w:val="00033087"/>
    <w:rsid w:val="00033542"/>
    <w:rsid w:val="00033BEF"/>
    <w:rsid w:val="00033C71"/>
    <w:rsid w:val="00033D62"/>
    <w:rsid w:val="0003467C"/>
    <w:rsid w:val="00035918"/>
    <w:rsid w:val="000366BD"/>
    <w:rsid w:val="00036C80"/>
    <w:rsid w:val="000372AF"/>
    <w:rsid w:val="00037E51"/>
    <w:rsid w:val="00037FC1"/>
    <w:rsid w:val="00040316"/>
    <w:rsid w:val="00040492"/>
    <w:rsid w:val="00042361"/>
    <w:rsid w:val="00042844"/>
    <w:rsid w:val="000444FE"/>
    <w:rsid w:val="00044CBA"/>
    <w:rsid w:val="00044D3E"/>
    <w:rsid w:val="000454F9"/>
    <w:rsid w:val="00045602"/>
    <w:rsid w:val="00045B12"/>
    <w:rsid w:val="00045F28"/>
    <w:rsid w:val="000471A9"/>
    <w:rsid w:val="00047DAB"/>
    <w:rsid w:val="000504BB"/>
    <w:rsid w:val="00050AC0"/>
    <w:rsid w:val="00051021"/>
    <w:rsid w:val="00051089"/>
    <w:rsid w:val="00051152"/>
    <w:rsid w:val="00051B15"/>
    <w:rsid w:val="00051BFD"/>
    <w:rsid w:val="00052B9E"/>
    <w:rsid w:val="00052E03"/>
    <w:rsid w:val="00052FD8"/>
    <w:rsid w:val="00053E63"/>
    <w:rsid w:val="00053F28"/>
    <w:rsid w:val="0005411A"/>
    <w:rsid w:val="000543CE"/>
    <w:rsid w:val="00054806"/>
    <w:rsid w:val="00055860"/>
    <w:rsid w:val="00055FA5"/>
    <w:rsid w:val="00056C82"/>
    <w:rsid w:val="00057C54"/>
    <w:rsid w:val="000602F1"/>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3BAD"/>
    <w:rsid w:val="00064BAE"/>
    <w:rsid w:val="00065150"/>
    <w:rsid w:val="000656C1"/>
    <w:rsid w:val="00065844"/>
    <w:rsid w:val="00066531"/>
    <w:rsid w:val="00066E0F"/>
    <w:rsid w:val="00066F42"/>
    <w:rsid w:val="000702C5"/>
    <w:rsid w:val="00070392"/>
    <w:rsid w:val="00071058"/>
    <w:rsid w:val="0007108E"/>
    <w:rsid w:val="0007113B"/>
    <w:rsid w:val="000711AA"/>
    <w:rsid w:val="00071BB1"/>
    <w:rsid w:val="00072098"/>
    <w:rsid w:val="00072380"/>
    <w:rsid w:val="000724EE"/>
    <w:rsid w:val="000730D7"/>
    <w:rsid w:val="00073510"/>
    <w:rsid w:val="00074BF5"/>
    <w:rsid w:val="0007554E"/>
    <w:rsid w:val="000755E5"/>
    <w:rsid w:val="00075880"/>
    <w:rsid w:val="00075FAC"/>
    <w:rsid w:val="00076800"/>
    <w:rsid w:val="0007746E"/>
    <w:rsid w:val="000777DC"/>
    <w:rsid w:val="000779A8"/>
    <w:rsid w:val="0008012F"/>
    <w:rsid w:val="000802A3"/>
    <w:rsid w:val="000806A7"/>
    <w:rsid w:val="0008120F"/>
    <w:rsid w:val="00082727"/>
    <w:rsid w:val="0008280E"/>
    <w:rsid w:val="00082B7D"/>
    <w:rsid w:val="000830D6"/>
    <w:rsid w:val="0008332E"/>
    <w:rsid w:val="000846F7"/>
    <w:rsid w:val="000848FD"/>
    <w:rsid w:val="00084CD5"/>
    <w:rsid w:val="00085517"/>
    <w:rsid w:val="00085852"/>
    <w:rsid w:val="0008644D"/>
    <w:rsid w:val="00086B9B"/>
    <w:rsid w:val="00087F4C"/>
    <w:rsid w:val="000907AD"/>
    <w:rsid w:val="0009273A"/>
    <w:rsid w:val="00093099"/>
    <w:rsid w:val="0009386E"/>
    <w:rsid w:val="00093F04"/>
    <w:rsid w:val="00094077"/>
    <w:rsid w:val="00094E63"/>
    <w:rsid w:val="00095068"/>
    <w:rsid w:val="000958E5"/>
    <w:rsid w:val="00096238"/>
    <w:rsid w:val="000963B8"/>
    <w:rsid w:val="00097685"/>
    <w:rsid w:val="00097C5B"/>
    <w:rsid w:val="00097FAE"/>
    <w:rsid w:val="000A07D4"/>
    <w:rsid w:val="000A0D6A"/>
    <w:rsid w:val="000A1A7F"/>
    <w:rsid w:val="000A2E2A"/>
    <w:rsid w:val="000A32D9"/>
    <w:rsid w:val="000A337A"/>
    <w:rsid w:val="000A33F7"/>
    <w:rsid w:val="000A3DA9"/>
    <w:rsid w:val="000A3EB9"/>
    <w:rsid w:val="000A45A5"/>
    <w:rsid w:val="000A45BD"/>
    <w:rsid w:val="000A4E42"/>
    <w:rsid w:val="000A52DF"/>
    <w:rsid w:val="000A534C"/>
    <w:rsid w:val="000A5354"/>
    <w:rsid w:val="000A5396"/>
    <w:rsid w:val="000A5F61"/>
    <w:rsid w:val="000A6538"/>
    <w:rsid w:val="000A72DB"/>
    <w:rsid w:val="000B0361"/>
    <w:rsid w:val="000B03F6"/>
    <w:rsid w:val="000B11D8"/>
    <w:rsid w:val="000B11F9"/>
    <w:rsid w:val="000B1BD2"/>
    <w:rsid w:val="000B2231"/>
    <w:rsid w:val="000B2982"/>
    <w:rsid w:val="000B324F"/>
    <w:rsid w:val="000B3875"/>
    <w:rsid w:val="000B41E1"/>
    <w:rsid w:val="000B4466"/>
    <w:rsid w:val="000B44C7"/>
    <w:rsid w:val="000B4572"/>
    <w:rsid w:val="000B4DE0"/>
    <w:rsid w:val="000B576A"/>
    <w:rsid w:val="000B6486"/>
    <w:rsid w:val="000B698D"/>
    <w:rsid w:val="000B6B16"/>
    <w:rsid w:val="000B732B"/>
    <w:rsid w:val="000B7863"/>
    <w:rsid w:val="000B79B8"/>
    <w:rsid w:val="000B7DF4"/>
    <w:rsid w:val="000C00A2"/>
    <w:rsid w:val="000C03DD"/>
    <w:rsid w:val="000C080B"/>
    <w:rsid w:val="000C20A1"/>
    <w:rsid w:val="000C22D4"/>
    <w:rsid w:val="000C2A1E"/>
    <w:rsid w:val="000C374E"/>
    <w:rsid w:val="000C3CCA"/>
    <w:rsid w:val="000C4340"/>
    <w:rsid w:val="000C447E"/>
    <w:rsid w:val="000C51C7"/>
    <w:rsid w:val="000C53A3"/>
    <w:rsid w:val="000C555F"/>
    <w:rsid w:val="000C6740"/>
    <w:rsid w:val="000C6AEC"/>
    <w:rsid w:val="000C7FE2"/>
    <w:rsid w:val="000D0603"/>
    <w:rsid w:val="000D0649"/>
    <w:rsid w:val="000D0C4D"/>
    <w:rsid w:val="000D12A1"/>
    <w:rsid w:val="000D1363"/>
    <w:rsid w:val="000D254D"/>
    <w:rsid w:val="000D3204"/>
    <w:rsid w:val="000D3D07"/>
    <w:rsid w:val="000D4221"/>
    <w:rsid w:val="000D4457"/>
    <w:rsid w:val="000D4AF3"/>
    <w:rsid w:val="000D4FBC"/>
    <w:rsid w:val="000D5143"/>
    <w:rsid w:val="000D5A1F"/>
    <w:rsid w:val="000D629A"/>
    <w:rsid w:val="000D7E27"/>
    <w:rsid w:val="000E0778"/>
    <w:rsid w:val="000E07CF"/>
    <w:rsid w:val="000E184F"/>
    <w:rsid w:val="000E1F25"/>
    <w:rsid w:val="000E257A"/>
    <w:rsid w:val="000E25CB"/>
    <w:rsid w:val="000E3156"/>
    <w:rsid w:val="000E342F"/>
    <w:rsid w:val="000E3A99"/>
    <w:rsid w:val="000E3E10"/>
    <w:rsid w:val="000E49E6"/>
    <w:rsid w:val="000E4F43"/>
    <w:rsid w:val="000E5D7D"/>
    <w:rsid w:val="000E6373"/>
    <w:rsid w:val="000E6784"/>
    <w:rsid w:val="000E6B09"/>
    <w:rsid w:val="000E76E5"/>
    <w:rsid w:val="000E7822"/>
    <w:rsid w:val="000E7D31"/>
    <w:rsid w:val="000F115D"/>
    <w:rsid w:val="000F1434"/>
    <w:rsid w:val="000F2B30"/>
    <w:rsid w:val="000F2CCA"/>
    <w:rsid w:val="000F2DA2"/>
    <w:rsid w:val="000F2DF1"/>
    <w:rsid w:val="000F34B1"/>
    <w:rsid w:val="000F3AF2"/>
    <w:rsid w:val="000F3F59"/>
    <w:rsid w:val="000F48AE"/>
    <w:rsid w:val="000F5607"/>
    <w:rsid w:val="000F61F1"/>
    <w:rsid w:val="000F63C3"/>
    <w:rsid w:val="000F79E3"/>
    <w:rsid w:val="000F7DD8"/>
    <w:rsid w:val="000F7EC4"/>
    <w:rsid w:val="00100015"/>
    <w:rsid w:val="00100366"/>
    <w:rsid w:val="00100418"/>
    <w:rsid w:val="0010069E"/>
    <w:rsid w:val="001006AC"/>
    <w:rsid w:val="0010074E"/>
    <w:rsid w:val="001008D7"/>
    <w:rsid w:val="0010095B"/>
    <w:rsid w:val="00100B02"/>
    <w:rsid w:val="00100CFF"/>
    <w:rsid w:val="00101829"/>
    <w:rsid w:val="00101D3C"/>
    <w:rsid w:val="001024C3"/>
    <w:rsid w:val="001024C7"/>
    <w:rsid w:val="00102AFC"/>
    <w:rsid w:val="00102B51"/>
    <w:rsid w:val="00103279"/>
    <w:rsid w:val="001033FD"/>
    <w:rsid w:val="001041C9"/>
    <w:rsid w:val="00104AA2"/>
    <w:rsid w:val="00104D08"/>
    <w:rsid w:val="00104E3A"/>
    <w:rsid w:val="0010553A"/>
    <w:rsid w:val="001058F0"/>
    <w:rsid w:val="00105F6C"/>
    <w:rsid w:val="001065D8"/>
    <w:rsid w:val="00106CC8"/>
    <w:rsid w:val="0010747C"/>
    <w:rsid w:val="00107B75"/>
    <w:rsid w:val="00110299"/>
    <w:rsid w:val="0011042C"/>
    <w:rsid w:val="001110FF"/>
    <w:rsid w:val="00111378"/>
    <w:rsid w:val="001113D2"/>
    <w:rsid w:val="001114FB"/>
    <w:rsid w:val="001115E7"/>
    <w:rsid w:val="0011184C"/>
    <w:rsid w:val="001128C6"/>
    <w:rsid w:val="00114383"/>
    <w:rsid w:val="001155C0"/>
    <w:rsid w:val="001163E0"/>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834"/>
    <w:rsid w:val="00124D63"/>
    <w:rsid w:val="00125188"/>
    <w:rsid w:val="001251E7"/>
    <w:rsid w:val="001255B4"/>
    <w:rsid w:val="001261FD"/>
    <w:rsid w:val="001268B6"/>
    <w:rsid w:val="001268F9"/>
    <w:rsid w:val="00126B15"/>
    <w:rsid w:val="00126E93"/>
    <w:rsid w:val="00127125"/>
    <w:rsid w:val="00130B39"/>
    <w:rsid w:val="00130DAF"/>
    <w:rsid w:val="001312E5"/>
    <w:rsid w:val="0013163C"/>
    <w:rsid w:val="0013179D"/>
    <w:rsid w:val="00131E84"/>
    <w:rsid w:val="00132156"/>
    <w:rsid w:val="00132664"/>
    <w:rsid w:val="001330D7"/>
    <w:rsid w:val="00133334"/>
    <w:rsid w:val="001346F8"/>
    <w:rsid w:val="00134D95"/>
    <w:rsid w:val="00136022"/>
    <w:rsid w:val="00136A12"/>
    <w:rsid w:val="00136B70"/>
    <w:rsid w:val="00136C7D"/>
    <w:rsid w:val="00140300"/>
    <w:rsid w:val="001410B6"/>
    <w:rsid w:val="0014161A"/>
    <w:rsid w:val="00141A29"/>
    <w:rsid w:val="00141C66"/>
    <w:rsid w:val="00142968"/>
    <w:rsid w:val="00142F73"/>
    <w:rsid w:val="00143B6A"/>
    <w:rsid w:val="00143E11"/>
    <w:rsid w:val="00143E1B"/>
    <w:rsid w:val="00143F6E"/>
    <w:rsid w:val="00145253"/>
    <w:rsid w:val="001452C4"/>
    <w:rsid w:val="00145862"/>
    <w:rsid w:val="00145B37"/>
    <w:rsid w:val="00145BCF"/>
    <w:rsid w:val="00145D35"/>
    <w:rsid w:val="00145F82"/>
    <w:rsid w:val="00146186"/>
    <w:rsid w:val="0014651B"/>
    <w:rsid w:val="0014718B"/>
    <w:rsid w:val="00147323"/>
    <w:rsid w:val="001474C4"/>
    <w:rsid w:val="00147505"/>
    <w:rsid w:val="00147BFC"/>
    <w:rsid w:val="00150BAD"/>
    <w:rsid w:val="00150CD1"/>
    <w:rsid w:val="00150D70"/>
    <w:rsid w:val="00150E9B"/>
    <w:rsid w:val="00151346"/>
    <w:rsid w:val="00151E94"/>
    <w:rsid w:val="0015220F"/>
    <w:rsid w:val="00152BAC"/>
    <w:rsid w:val="00152F5C"/>
    <w:rsid w:val="00153243"/>
    <w:rsid w:val="00153405"/>
    <w:rsid w:val="0015390A"/>
    <w:rsid w:val="00153D0F"/>
    <w:rsid w:val="0015433B"/>
    <w:rsid w:val="001543B1"/>
    <w:rsid w:val="00154625"/>
    <w:rsid w:val="00154BDB"/>
    <w:rsid w:val="00155389"/>
    <w:rsid w:val="001553E3"/>
    <w:rsid w:val="0015541C"/>
    <w:rsid w:val="0015556D"/>
    <w:rsid w:val="00155874"/>
    <w:rsid w:val="00155A91"/>
    <w:rsid w:val="00155C43"/>
    <w:rsid w:val="001566A4"/>
    <w:rsid w:val="00156B7D"/>
    <w:rsid w:val="00156C31"/>
    <w:rsid w:val="001608EC"/>
    <w:rsid w:val="001609E0"/>
    <w:rsid w:val="00160A2D"/>
    <w:rsid w:val="00160A91"/>
    <w:rsid w:val="001611B8"/>
    <w:rsid w:val="00162F99"/>
    <w:rsid w:val="001634DA"/>
    <w:rsid w:val="00163DFD"/>
    <w:rsid w:val="00164404"/>
    <w:rsid w:val="0016442B"/>
    <w:rsid w:val="001646AF"/>
    <w:rsid w:val="0016509E"/>
    <w:rsid w:val="00165106"/>
    <w:rsid w:val="0016514E"/>
    <w:rsid w:val="00165221"/>
    <w:rsid w:val="001654E3"/>
    <w:rsid w:val="00166BC8"/>
    <w:rsid w:val="00166DFE"/>
    <w:rsid w:val="001676EE"/>
    <w:rsid w:val="00167804"/>
    <w:rsid w:val="001716D8"/>
    <w:rsid w:val="001718DC"/>
    <w:rsid w:val="00171974"/>
    <w:rsid w:val="00171DDE"/>
    <w:rsid w:val="00172D06"/>
    <w:rsid w:val="00173FAF"/>
    <w:rsid w:val="00174123"/>
    <w:rsid w:val="0017437E"/>
    <w:rsid w:val="0017448E"/>
    <w:rsid w:val="00175597"/>
    <w:rsid w:val="001755A1"/>
    <w:rsid w:val="00176519"/>
    <w:rsid w:val="001765ED"/>
    <w:rsid w:val="001767FB"/>
    <w:rsid w:val="001769C8"/>
    <w:rsid w:val="001770C5"/>
    <w:rsid w:val="00177695"/>
    <w:rsid w:val="00180ABA"/>
    <w:rsid w:val="0018216D"/>
    <w:rsid w:val="00182173"/>
    <w:rsid w:val="00182BCF"/>
    <w:rsid w:val="00182E8B"/>
    <w:rsid w:val="00183126"/>
    <w:rsid w:val="001835E9"/>
    <w:rsid w:val="001836EE"/>
    <w:rsid w:val="00183E59"/>
    <w:rsid w:val="00184595"/>
    <w:rsid w:val="001854D2"/>
    <w:rsid w:val="00185DFC"/>
    <w:rsid w:val="00186DE3"/>
    <w:rsid w:val="0018722E"/>
    <w:rsid w:val="00187559"/>
    <w:rsid w:val="00190976"/>
    <w:rsid w:val="00190CDC"/>
    <w:rsid w:val="00190F40"/>
    <w:rsid w:val="00190F55"/>
    <w:rsid w:val="00190FC6"/>
    <w:rsid w:val="00191785"/>
    <w:rsid w:val="00191BBB"/>
    <w:rsid w:val="0019211F"/>
    <w:rsid w:val="00192745"/>
    <w:rsid w:val="001928CB"/>
    <w:rsid w:val="00192FD8"/>
    <w:rsid w:val="00193366"/>
    <w:rsid w:val="001938AD"/>
    <w:rsid w:val="001949A3"/>
    <w:rsid w:val="00195481"/>
    <w:rsid w:val="00195931"/>
    <w:rsid w:val="00195A9B"/>
    <w:rsid w:val="00196551"/>
    <w:rsid w:val="00196617"/>
    <w:rsid w:val="00196B5C"/>
    <w:rsid w:val="0019707B"/>
    <w:rsid w:val="00197158"/>
    <w:rsid w:val="001974C1"/>
    <w:rsid w:val="00197C16"/>
    <w:rsid w:val="001A0402"/>
    <w:rsid w:val="001A0A09"/>
    <w:rsid w:val="001A0B19"/>
    <w:rsid w:val="001A0E9D"/>
    <w:rsid w:val="001A0FAF"/>
    <w:rsid w:val="001A10C1"/>
    <w:rsid w:val="001A1512"/>
    <w:rsid w:val="001A1662"/>
    <w:rsid w:val="001A198A"/>
    <w:rsid w:val="001A1A23"/>
    <w:rsid w:val="001A21F8"/>
    <w:rsid w:val="001A25DE"/>
    <w:rsid w:val="001A2EC0"/>
    <w:rsid w:val="001A35D3"/>
    <w:rsid w:val="001A3ED9"/>
    <w:rsid w:val="001A55F6"/>
    <w:rsid w:val="001A5E97"/>
    <w:rsid w:val="001A6A3B"/>
    <w:rsid w:val="001A7462"/>
    <w:rsid w:val="001A76B9"/>
    <w:rsid w:val="001A7938"/>
    <w:rsid w:val="001B01C4"/>
    <w:rsid w:val="001B04DC"/>
    <w:rsid w:val="001B1659"/>
    <w:rsid w:val="001B187E"/>
    <w:rsid w:val="001B391C"/>
    <w:rsid w:val="001B3B16"/>
    <w:rsid w:val="001B3D3E"/>
    <w:rsid w:val="001B5078"/>
    <w:rsid w:val="001B55CA"/>
    <w:rsid w:val="001B5E34"/>
    <w:rsid w:val="001B5E96"/>
    <w:rsid w:val="001B5EC8"/>
    <w:rsid w:val="001B5F50"/>
    <w:rsid w:val="001B7EDA"/>
    <w:rsid w:val="001C015E"/>
    <w:rsid w:val="001C15F0"/>
    <w:rsid w:val="001C195F"/>
    <w:rsid w:val="001C26D1"/>
    <w:rsid w:val="001C28DB"/>
    <w:rsid w:val="001C37B0"/>
    <w:rsid w:val="001C3EF9"/>
    <w:rsid w:val="001C3F55"/>
    <w:rsid w:val="001C54BE"/>
    <w:rsid w:val="001C5BC1"/>
    <w:rsid w:val="001C6584"/>
    <w:rsid w:val="001C66AC"/>
    <w:rsid w:val="001C67F3"/>
    <w:rsid w:val="001C750E"/>
    <w:rsid w:val="001C77F0"/>
    <w:rsid w:val="001C7AEA"/>
    <w:rsid w:val="001C7BDB"/>
    <w:rsid w:val="001C7BF1"/>
    <w:rsid w:val="001D1163"/>
    <w:rsid w:val="001D1413"/>
    <w:rsid w:val="001D2110"/>
    <w:rsid w:val="001D2304"/>
    <w:rsid w:val="001D2356"/>
    <w:rsid w:val="001D25DB"/>
    <w:rsid w:val="001D2FF3"/>
    <w:rsid w:val="001D32B0"/>
    <w:rsid w:val="001D3A75"/>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54C"/>
    <w:rsid w:val="001E0640"/>
    <w:rsid w:val="001E16B4"/>
    <w:rsid w:val="001E1740"/>
    <w:rsid w:val="001E1813"/>
    <w:rsid w:val="001E1B3B"/>
    <w:rsid w:val="001E1B88"/>
    <w:rsid w:val="001E22BD"/>
    <w:rsid w:val="001E29B0"/>
    <w:rsid w:val="001E318F"/>
    <w:rsid w:val="001E48FF"/>
    <w:rsid w:val="001E66D4"/>
    <w:rsid w:val="001E6804"/>
    <w:rsid w:val="001E6952"/>
    <w:rsid w:val="001E6F43"/>
    <w:rsid w:val="001E724F"/>
    <w:rsid w:val="001E7E1E"/>
    <w:rsid w:val="001E7FF6"/>
    <w:rsid w:val="001F07B0"/>
    <w:rsid w:val="001F0864"/>
    <w:rsid w:val="001F0B9B"/>
    <w:rsid w:val="001F0DA1"/>
    <w:rsid w:val="001F1087"/>
    <w:rsid w:val="001F12FD"/>
    <w:rsid w:val="001F1A87"/>
    <w:rsid w:val="001F1B53"/>
    <w:rsid w:val="001F1EB6"/>
    <w:rsid w:val="001F247B"/>
    <w:rsid w:val="001F2B3A"/>
    <w:rsid w:val="001F2C83"/>
    <w:rsid w:val="001F32FC"/>
    <w:rsid w:val="001F33B5"/>
    <w:rsid w:val="001F4405"/>
    <w:rsid w:val="001F5354"/>
    <w:rsid w:val="001F5DDF"/>
    <w:rsid w:val="001F6916"/>
    <w:rsid w:val="001F6F56"/>
    <w:rsid w:val="001F7195"/>
    <w:rsid w:val="00200619"/>
    <w:rsid w:val="00200A4F"/>
    <w:rsid w:val="00201B40"/>
    <w:rsid w:val="0020206E"/>
    <w:rsid w:val="00202156"/>
    <w:rsid w:val="002027E8"/>
    <w:rsid w:val="00202866"/>
    <w:rsid w:val="00202A7A"/>
    <w:rsid w:val="00203479"/>
    <w:rsid w:val="00203542"/>
    <w:rsid w:val="0020374B"/>
    <w:rsid w:val="002043A0"/>
    <w:rsid w:val="00205851"/>
    <w:rsid w:val="002058C3"/>
    <w:rsid w:val="00205F85"/>
    <w:rsid w:val="00206FF9"/>
    <w:rsid w:val="0020714F"/>
    <w:rsid w:val="002074D9"/>
    <w:rsid w:val="00207566"/>
    <w:rsid w:val="002104B3"/>
    <w:rsid w:val="0021055B"/>
    <w:rsid w:val="00210809"/>
    <w:rsid w:val="00211100"/>
    <w:rsid w:val="00211B6E"/>
    <w:rsid w:val="00211CE3"/>
    <w:rsid w:val="002125DA"/>
    <w:rsid w:val="002127ED"/>
    <w:rsid w:val="002130AF"/>
    <w:rsid w:val="002142DD"/>
    <w:rsid w:val="00214B51"/>
    <w:rsid w:val="00214E29"/>
    <w:rsid w:val="002150C8"/>
    <w:rsid w:val="0021575D"/>
    <w:rsid w:val="00215892"/>
    <w:rsid w:val="00215ABF"/>
    <w:rsid w:val="00216100"/>
    <w:rsid w:val="00216500"/>
    <w:rsid w:val="00216763"/>
    <w:rsid w:val="002167D5"/>
    <w:rsid w:val="00217074"/>
    <w:rsid w:val="002174E3"/>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5B62"/>
    <w:rsid w:val="00226043"/>
    <w:rsid w:val="002261B6"/>
    <w:rsid w:val="00226468"/>
    <w:rsid w:val="00226CC5"/>
    <w:rsid w:val="00227079"/>
    <w:rsid w:val="00227889"/>
    <w:rsid w:val="00227AB3"/>
    <w:rsid w:val="002302F1"/>
    <w:rsid w:val="00230952"/>
    <w:rsid w:val="002315D7"/>
    <w:rsid w:val="00231696"/>
    <w:rsid w:val="00231AF7"/>
    <w:rsid w:val="00231CEF"/>
    <w:rsid w:val="00231F98"/>
    <w:rsid w:val="002321D6"/>
    <w:rsid w:val="002326EF"/>
    <w:rsid w:val="00232BC0"/>
    <w:rsid w:val="002332E5"/>
    <w:rsid w:val="002335A1"/>
    <w:rsid w:val="0023451E"/>
    <w:rsid w:val="00234716"/>
    <w:rsid w:val="0023582C"/>
    <w:rsid w:val="00235903"/>
    <w:rsid w:val="00235979"/>
    <w:rsid w:val="00235C00"/>
    <w:rsid w:val="0023625E"/>
    <w:rsid w:val="0023632A"/>
    <w:rsid w:val="00237671"/>
    <w:rsid w:val="002402E6"/>
    <w:rsid w:val="002410CC"/>
    <w:rsid w:val="00241891"/>
    <w:rsid w:val="00241FA0"/>
    <w:rsid w:val="0024202D"/>
    <w:rsid w:val="002420D1"/>
    <w:rsid w:val="002423AC"/>
    <w:rsid w:val="0024283F"/>
    <w:rsid w:val="00243092"/>
    <w:rsid w:val="00243812"/>
    <w:rsid w:val="00243902"/>
    <w:rsid w:val="00243DE8"/>
    <w:rsid w:val="00243F35"/>
    <w:rsid w:val="00243FC1"/>
    <w:rsid w:val="00244487"/>
    <w:rsid w:val="00244592"/>
    <w:rsid w:val="0024510B"/>
    <w:rsid w:val="00245438"/>
    <w:rsid w:val="002455CC"/>
    <w:rsid w:val="0024579F"/>
    <w:rsid w:val="00246477"/>
    <w:rsid w:val="00247105"/>
    <w:rsid w:val="002477F1"/>
    <w:rsid w:val="00247FF6"/>
    <w:rsid w:val="00250A5A"/>
    <w:rsid w:val="002513C8"/>
    <w:rsid w:val="00251548"/>
    <w:rsid w:val="0025169F"/>
    <w:rsid w:val="00251A34"/>
    <w:rsid w:val="00251BBA"/>
    <w:rsid w:val="00251FED"/>
    <w:rsid w:val="002525F4"/>
    <w:rsid w:val="0025282F"/>
    <w:rsid w:val="002529CB"/>
    <w:rsid w:val="00252C8C"/>
    <w:rsid w:val="00253B30"/>
    <w:rsid w:val="00254662"/>
    <w:rsid w:val="002549FA"/>
    <w:rsid w:val="00254CC5"/>
    <w:rsid w:val="00254F14"/>
    <w:rsid w:val="002551D2"/>
    <w:rsid w:val="002554F1"/>
    <w:rsid w:val="0025561E"/>
    <w:rsid w:val="00255FC7"/>
    <w:rsid w:val="00256ADF"/>
    <w:rsid w:val="002570FF"/>
    <w:rsid w:val="0025759F"/>
    <w:rsid w:val="00257AC2"/>
    <w:rsid w:val="0026027A"/>
    <w:rsid w:val="00260E5F"/>
    <w:rsid w:val="002610C5"/>
    <w:rsid w:val="002610E3"/>
    <w:rsid w:val="002621C5"/>
    <w:rsid w:val="0026262E"/>
    <w:rsid w:val="002626BC"/>
    <w:rsid w:val="00264360"/>
    <w:rsid w:val="00264592"/>
    <w:rsid w:val="0026499E"/>
    <w:rsid w:val="00264DC4"/>
    <w:rsid w:val="00264F6B"/>
    <w:rsid w:val="00265109"/>
    <w:rsid w:val="00265944"/>
    <w:rsid w:val="002659EF"/>
    <w:rsid w:val="00265CB7"/>
    <w:rsid w:val="00265E5A"/>
    <w:rsid w:val="00265F2B"/>
    <w:rsid w:val="0026699C"/>
    <w:rsid w:val="00266EB3"/>
    <w:rsid w:val="002670CD"/>
    <w:rsid w:val="00267357"/>
    <w:rsid w:val="002676AE"/>
    <w:rsid w:val="0026789D"/>
    <w:rsid w:val="002706B9"/>
    <w:rsid w:val="00271C9D"/>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146E"/>
    <w:rsid w:val="002821BD"/>
    <w:rsid w:val="00282760"/>
    <w:rsid w:val="002829AC"/>
    <w:rsid w:val="00282CD3"/>
    <w:rsid w:val="00282E11"/>
    <w:rsid w:val="00283A95"/>
    <w:rsid w:val="00284C0C"/>
    <w:rsid w:val="00285056"/>
    <w:rsid w:val="00285674"/>
    <w:rsid w:val="002862EF"/>
    <w:rsid w:val="002866E9"/>
    <w:rsid w:val="00286756"/>
    <w:rsid w:val="002869E6"/>
    <w:rsid w:val="00287B80"/>
    <w:rsid w:val="0029094B"/>
    <w:rsid w:val="00292104"/>
    <w:rsid w:val="002928F5"/>
    <w:rsid w:val="002929BA"/>
    <w:rsid w:val="00292FAF"/>
    <w:rsid w:val="002939F1"/>
    <w:rsid w:val="002940E4"/>
    <w:rsid w:val="002946AD"/>
    <w:rsid w:val="0029472C"/>
    <w:rsid w:val="00295E08"/>
    <w:rsid w:val="00295EF8"/>
    <w:rsid w:val="00296EFC"/>
    <w:rsid w:val="002974AA"/>
    <w:rsid w:val="0029793E"/>
    <w:rsid w:val="002A02B1"/>
    <w:rsid w:val="002A03A7"/>
    <w:rsid w:val="002A04F7"/>
    <w:rsid w:val="002A06F5"/>
    <w:rsid w:val="002A0C22"/>
    <w:rsid w:val="002A0C5E"/>
    <w:rsid w:val="002A0C8E"/>
    <w:rsid w:val="002A0ED0"/>
    <w:rsid w:val="002A13D4"/>
    <w:rsid w:val="002A196C"/>
    <w:rsid w:val="002A1AF5"/>
    <w:rsid w:val="002A1FA7"/>
    <w:rsid w:val="002A26F9"/>
    <w:rsid w:val="002A284D"/>
    <w:rsid w:val="002A2A92"/>
    <w:rsid w:val="002A2AEA"/>
    <w:rsid w:val="002A3830"/>
    <w:rsid w:val="002A45A5"/>
    <w:rsid w:val="002A5184"/>
    <w:rsid w:val="002A577A"/>
    <w:rsid w:val="002A71A2"/>
    <w:rsid w:val="002A72FD"/>
    <w:rsid w:val="002A7C1D"/>
    <w:rsid w:val="002A7F49"/>
    <w:rsid w:val="002B090A"/>
    <w:rsid w:val="002B0A14"/>
    <w:rsid w:val="002B0B6F"/>
    <w:rsid w:val="002B1A4C"/>
    <w:rsid w:val="002B1D16"/>
    <w:rsid w:val="002B295A"/>
    <w:rsid w:val="002B2BC1"/>
    <w:rsid w:val="002B2D03"/>
    <w:rsid w:val="002B30EA"/>
    <w:rsid w:val="002B310E"/>
    <w:rsid w:val="002B3A75"/>
    <w:rsid w:val="002B4CCE"/>
    <w:rsid w:val="002B516B"/>
    <w:rsid w:val="002B54B4"/>
    <w:rsid w:val="002B54D2"/>
    <w:rsid w:val="002B5641"/>
    <w:rsid w:val="002B5BD7"/>
    <w:rsid w:val="002B62BB"/>
    <w:rsid w:val="002B63D3"/>
    <w:rsid w:val="002B69E6"/>
    <w:rsid w:val="002B7E01"/>
    <w:rsid w:val="002C089E"/>
    <w:rsid w:val="002C0A51"/>
    <w:rsid w:val="002C0C14"/>
    <w:rsid w:val="002C1802"/>
    <w:rsid w:val="002C27F4"/>
    <w:rsid w:val="002C2A4E"/>
    <w:rsid w:val="002C2FC4"/>
    <w:rsid w:val="002C3764"/>
    <w:rsid w:val="002C3815"/>
    <w:rsid w:val="002C3905"/>
    <w:rsid w:val="002C3E35"/>
    <w:rsid w:val="002C3F90"/>
    <w:rsid w:val="002C3FA7"/>
    <w:rsid w:val="002C458F"/>
    <w:rsid w:val="002C485B"/>
    <w:rsid w:val="002C4FB9"/>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0F"/>
    <w:rsid w:val="002D34A1"/>
    <w:rsid w:val="002D3DDA"/>
    <w:rsid w:val="002D4CAA"/>
    <w:rsid w:val="002D4FED"/>
    <w:rsid w:val="002D5236"/>
    <w:rsid w:val="002D576B"/>
    <w:rsid w:val="002D5A1F"/>
    <w:rsid w:val="002D5F96"/>
    <w:rsid w:val="002D65A6"/>
    <w:rsid w:val="002D6DB6"/>
    <w:rsid w:val="002D6E36"/>
    <w:rsid w:val="002D6FEC"/>
    <w:rsid w:val="002D73CF"/>
    <w:rsid w:val="002D74C6"/>
    <w:rsid w:val="002D7B5E"/>
    <w:rsid w:val="002D7BFF"/>
    <w:rsid w:val="002D7F90"/>
    <w:rsid w:val="002D7FBB"/>
    <w:rsid w:val="002E0171"/>
    <w:rsid w:val="002E132B"/>
    <w:rsid w:val="002E168E"/>
    <w:rsid w:val="002E1F6D"/>
    <w:rsid w:val="002E3A0A"/>
    <w:rsid w:val="002E3D2E"/>
    <w:rsid w:val="002E3E80"/>
    <w:rsid w:val="002E3FA1"/>
    <w:rsid w:val="002E4E4F"/>
    <w:rsid w:val="002E5049"/>
    <w:rsid w:val="002E5CD1"/>
    <w:rsid w:val="002E6236"/>
    <w:rsid w:val="002E6539"/>
    <w:rsid w:val="002E66EF"/>
    <w:rsid w:val="002F09C5"/>
    <w:rsid w:val="002F13DF"/>
    <w:rsid w:val="002F19B6"/>
    <w:rsid w:val="002F22A9"/>
    <w:rsid w:val="002F2F7A"/>
    <w:rsid w:val="002F33F7"/>
    <w:rsid w:val="002F35DB"/>
    <w:rsid w:val="002F37B5"/>
    <w:rsid w:val="002F4001"/>
    <w:rsid w:val="002F48BA"/>
    <w:rsid w:val="002F4E55"/>
    <w:rsid w:val="002F59B4"/>
    <w:rsid w:val="002F62FE"/>
    <w:rsid w:val="002F63E0"/>
    <w:rsid w:val="002F6586"/>
    <w:rsid w:val="002F6EC9"/>
    <w:rsid w:val="002F72DB"/>
    <w:rsid w:val="002F7A59"/>
    <w:rsid w:val="00300465"/>
    <w:rsid w:val="00300EA9"/>
    <w:rsid w:val="00300F32"/>
    <w:rsid w:val="003018FF"/>
    <w:rsid w:val="00301E7E"/>
    <w:rsid w:val="00302196"/>
    <w:rsid w:val="00302F6C"/>
    <w:rsid w:val="00303055"/>
    <w:rsid w:val="003032BD"/>
    <w:rsid w:val="00303DF1"/>
    <w:rsid w:val="003040AC"/>
    <w:rsid w:val="0030418A"/>
    <w:rsid w:val="0030531F"/>
    <w:rsid w:val="00305428"/>
    <w:rsid w:val="00305F68"/>
    <w:rsid w:val="00306AF3"/>
    <w:rsid w:val="00307A68"/>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14C"/>
    <w:rsid w:val="00314659"/>
    <w:rsid w:val="00314674"/>
    <w:rsid w:val="00314772"/>
    <w:rsid w:val="00314B08"/>
    <w:rsid w:val="00315211"/>
    <w:rsid w:val="003157A8"/>
    <w:rsid w:val="0031635B"/>
    <w:rsid w:val="003169BA"/>
    <w:rsid w:val="003169CE"/>
    <w:rsid w:val="003176B4"/>
    <w:rsid w:val="00317E70"/>
    <w:rsid w:val="00320466"/>
    <w:rsid w:val="0032071F"/>
    <w:rsid w:val="0032076A"/>
    <w:rsid w:val="00320B0D"/>
    <w:rsid w:val="00320BC0"/>
    <w:rsid w:val="00320BF4"/>
    <w:rsid w:val="00320CEB"/>
    <w:rsid w:val="00322902"/>
    <w:rsid w:val="00322C1D"/>
    <w:rsid w:val="00322F68"/>
    <w:rsid w:val="00323106"/>
    <w:rsid w:val="00323645"/>
    <w:rsid w:val="00323799"/>
    <w:rsid w:val="003242E4"/>
    <w:rsid w:val="00324335"/>
    <w:rsid w:val="003248E8"/>
    <w:rsid w:val="00324D3B"/>
    <w:rsid w:val="00324E26"/>
    <w:rsid w:val="00325089"/>
    <w:rsid w:val="00325F47"/>
    <w:rsid w:val="0032601C"/>
    <w:rsid w:val="00326B64"/>
    <w:rsid w:val="0032709A"/>
    <w:rsid w:val="003275B6"/>
    <w:rsid w:val="00327B20"/>
    <w:rsid w:val="00327E13"/>
    <w:rsid w:val="00327E6D"/>
    <w:rsid w:val="0033014C"/>
    <w:rsid w:val="003304D7"/>
    <w:rsid w:val="003304F9"/>
    <w:rsid w:val="003305B0"/>
    <w:rsid w:val="0033111C"/>
    <w:rsid w:val="003313B1"/>
    <w:rsid w:val="0033173B"/>
    <w:rsid w:val="003319DD"/>
    <w:rsid w:val="00331CA4"/>
    <w:rsid w:val="00332270"/>
    <w:rsid w:val="0033267B"/>
    <w:rsid w:val="00332D78"/>
    <w:rsid w:val="00332F81"/>
    <w:rsid w:val="003336C9"/>
    <w:rsid w:val="003337A1"/>
    <w:rsid w:val="00333987"/>
    <w:rsid w:val="003346F0"/>
    <w:rsid w:val="0033488E"/>
    <w:rsid w:val="00334C57"/>
    <w:rsid w:val="00335DDE"/>
    <w:rsid w:val="00336C48"/>
    <w:rsid w:val="00336FDE"/>
    <w:rsid w:val="00337D6D"/>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612D"/>
    <w:rsid w:val="00346576"/>
    <w:rsid w:val="0034658D"/>
    <w:rsid w:val="00346BBC"/>
    <w:rsid w:val="00346E48"/>
    <w:rsid w:val="00347467"/>
    <w:rsid w:val="003478B6"/>
    <w:rsid w:val="00347FC4"/>
    <w:rsid w:val="0035065F"/>
    <w:rsid w:val="00350D0C"/>
    <w:rsid w:val="0035130A"/>
    <w:rsid w:val="00351BA5"/>
    <w:rsid w:val="00351F11"/>
    <w:rsid w:val="00352461"/>
    <w:rsid w:val="00354293"/>
    <w:rsid w:val="0035482F"/>
    <w:rsid w:val="00354B55"/>
    <w:rsid w:val="00354EC6"/>
    <w:rsid w:val="0035593C"/>
    <w:rsid w:val="003571E1"/>
    <w:rsid w:val="003573EE"/>
    <w:rsid w:val="00357467"/>
    <w:rsid w:val="0036012F"/>
    <w:rsid w:val="0036026C"/>
    <w:rsid w:val="003602BE"/>
    <w:rsid w:val="00360AE1"/>
    <w:rsid w:val="00360FAF"/>
    <w:rsid w:val="00361322"/>
    <w:rsid w:val="0036209B"/>
    <w:rsid w:val="0036258C"/>
    <w:rsid w:val="00362730"/>
    <w:rsid w:val="00363259"/>
    <w:rsid w:val="00363975"/>
    <w:rsid w:val="00364C21"/>
    <w:rsid w:val="00364C5C"/>
    <w:rsid w:val="00365727"/>
    <w:rsid w:val="00365E10"/>
    <w:rsid w:val="00365E42"/>
    <w:rsid w:val="00366401"/>
    <w:rsid w:val="003667BE"/>
    <w:rsid w:val="00366D1B"/>
    <w:rsid w:val="00367393"/>
    <w:rsid w:val="0036753A"/>
    <w:rsid w:val="00370F6E"/>
    <w:rsid w:val="003710AB"/>
    <w:rsid w:val="0037125F"/>
    <w:rsid w:val="00371A57"/>
    <w:rsid w:val="003723B1"/>
    <w:rsid w:val="00372A2D"/>
    <w:rsid w:val="00372BBD"/>
    <w:rsid w:val="0037318C"/>
    <w:rsid w:val="003732FD"/>
    <w:rsid w:val="00373BF8"/>
    <w:rsid w:val="00373CC5"/>
    <w:rsid w:val="00374410"/>
    <w:rsid w:val="003747FA"/>
    <w:rsid w:val="003750FA"/>
    <w:rsid w:val="00375A4F"/>
    <w:rsid w:val="0037630E"/>
    <w:rsid w:val="003767CE"/>
    <w:rsid w:val="00376AA2"/>
    <w:rsid w:val="00377AB5"/>
    <w:rsid w:val="00377F7A"/>
    <w:rsid w:val="0038096D"/>
    <w:rsid w:val="00380BE3"/>
    <w:rsid w:val="003814BA"/>
    <w:rsid w:val="00381ED9"/>
    <w:rsid w:val="00381FDB"/>
    <w:rsid w:val="0038275C"/>
    <w:rsid w:val="00383A0B"/>
    <w:rsid w:val="00384474"/>
    <w:rsid w:val="00384A57"/>
    <w:rsid w:val="00385046"/>
    <w:rsid w:val="00385095"/>
    <w:rsid w:val="003850A8"/>
    <w:rsid w:val="00385273"/>
    <w:rsid w:val="00386954"/>
    <w:rsid w:val="00386A1D"/>
    <w:rsid w:val="00387447"/>
    <w:rsid w:val="00387AB3"/>
    <w:rsid w:val="00387B99"/>
    <w:rsid w:val="00390BDD"/>
    <w:rsid w:val="003910C9"/>
    <w:rsid w:val="003912DC"/>
    <w:rsid w:val="00391684"/>
    <w:rsid w:val="00391B55"/>
    <w:rsid w:val="00391CA2"/>
    <w:rsid w:val="00391FE1"/>
    <w:rsid w:val="003924CB"/>
    <w:rsid w:val="003928F7"/>
    <w:rsid w:val="00392B4F"/>
    <w:rsid w:val="00392C83"/>
    <w:rsid w:val="00392C8E"/>
    <w:rsid w:val="003938DB"/>
    <w:rsid w:val="00393E60"/>
    <w:rsid w:val="00393E9A"/>
    <w:rsid w:val="00394828"/>
    <w:rsid w:val="00394CDA"/>
    <w:rsid w:val="00394D9E"/>
    <w:rsid w:val="00395128"/>
    <w:rsid w:val="00395487"/>
    <w:rsid w:val="00395916"/>
    <w:rsid w:val="00395A48"/>
    <w:rsid w:val="00395EBE"/>
    <w:rsid w:val="003960DE"/>
    <w:rsid w:val="00396CC4"/>
    <w:rsid w:val="003979D3"/>
    <w:rsid w:val="00397DB6"/>
    <w:rsid w:val="003A020C"/>
    <w:rsid w:val="003A0267"/>
    <w:rsid w:val="003A05EF"/>
    <w:rsid w:val="003A12D7"/>
    <w:rsid w:val="003A161C"/>
    <w:rsid w:val="003A1F8E"/>
    <w:rsid w:val="003A20A9"/>
    <w:rsid w:val="003A2163"/>
    <w:rsid w:val="003A23FA"/>
    <w:rsid w:val="003A2ACA"/>
    <w:rsid w:val="003A30D9"/>
    <w:rsid w:val="003A30E7"/>
    <w:rsid w:val="003A33BD"/>
    <w:rsid w:val="003A34A4"/>
    <w:rsid w:val="003A3B07"/>
    <w:rsid w:val="003A4D7E"/>
    <w:rsid w:val="003A4F97"/>
    <w:rsid w:val="003A5043"/>
    <w:rsid w:val="003A51E5"/>
    <w:rsid w:val="003A6060"/>
    <w:rsid w:val="003A6292"/>
    <w:rsid w:val="003A72CA"/>
    <w:rsid w:val="003A7EF7"/>
    <w:rsid w:val="003B02CD"/>
    <w:rsid w:val="003B0F3F"/>
    <w:rsid w:val="003B1BF3"/>
    <w:rsid w:val="003B23D3"/>
    <w:rsid w:val="003B2709"/>
    <w:rsid w:val="003B29C8"/>
    <w:rsid w:val="003B2EFB"/>
    <w:rsid w:val="003B31BC"/>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91F"/>
    <w:rsid w:val="003C0AED"/>
    <w:rsid w:val="003C0DA0"/>
    <w:rsid w:val="003C0DC1"/>
    <w:rsid w:val="003C1AEC"/>
    <w:rsid w:val="003C2113"/>
    <w:rsid w:val="003C22B6"/>
    <w:rsid w:val="003C233B"/>
    <w:rsid w:val="003C3145"/>
    <w:rsid w:val="003C38F0"/>
    <w:rsid w:val="003C3AA0"/>
    <w:rsid w:val="003C42E4"/>
    <w:rsid w:val="003C44A1"/>
    <w:rsid w:val="003C46EB"/>
    <w:rsid w:val="003C55CA"/>
    <w:rsid w:val="003C62D6"/>
    <w:rsid w:val="003C6424"/>
    <w:rsid w:val="003C65E3"/>
    <w:rsid w:val="003C703F"/>
    <w:rsid w:val="003C784F"/>
    <w:rsid w:val="003C7CCA"/>
    <w:rsid w:val="003C7D96"/>
    <w:rsid w:val="003D0AFD"/>
    <w:rsid w:val="003D0C67"/>
    <w:rsid w:val="003D118B"/>
    <w:rsid w:val="003D13D3"/>
    <w:rsid w:val="003D1E70"/>
    <w:rsid w:val="003D1F7E"/>
    <w:rsid w:val="003D211D"/>
    <w:rsid w:val="003D2491"/>
    <w:rsid w:val="003D29E9"/>
    <w:rsid w:val="003D2B08"/>
    <w:rsid w:val="003D2C37"/>
    <w:rsid w:val="003D32BE"/>
    <w:rsid w:val="003D3B21"/>
    <w:rsid w:val="003D3C2D"/>
    <w:rsid w:val="003D3E0B"/>
    <w:rsid w:val="003D4191"/>
    <w:rsid w:val="003D4840"/>
    <w:rsid w:val="003D632B"/>
    <w:rsid w:val="003D6641"/>
    <w:rsid w:val="003D7546"/>
    <w:rsid w:val="003D764F"/>
    <w:rsid w:val="003D79E0"/>
    <w:rsid w:val="003E0000"/>
    <w:rsid w:val="003E0E6F"/>
    <w:rsid w:val="003E0F3F"/>
    <w:rsid w:val="003E1787"/>
    <w:rsid w:val="003E25B4"/>
    <w:rsid w:val="003E32A3"/>
    <w:rsid w:val="003E3796"/>
    <w:rsid w:val="003E3F42"/>
    <w:rsid w:val="003E3F62"/>
    <w:rsid w:val="003E4663"/>
    <w:rsid w:val="003E59A2"/>
    <w:rsid w:val="003E626D"/>
    <w:rsid w:val="003E6717"/>
    <w:rsid w:val="003E74F5"/>
    <w:rsid w:val="003E7B49"/>
    <w:rsid w:val="003F12F2"/>
    <w:rsid w:val="003F1766"/>
    <w:rsid w:val="003F1996"/>
    <w:rsid w:val="003F1D70"/>
    <w:rsid w:val="003F21DD"/>
    <w:rsid w:val="003F2371"/>
    <w:rsid w:val="003F375A"/>
    <w:rsid w:val="003F3F12"/>
    <w:rsid w:val="003F42FD"/>
    <w:rsid w:val="003F482D"/>
    <w:rsid w:val="003F546F"/>
    <w:rsid w:val="003F5DAB"/>
    <w:rsid w:val="003F6C3E"/>
    <w:rsid w:val="003F6DA5"/>
    <w:rsid w:val="003F7070"/>
    <w:rsid w:val="003F7158"/>
    <w:rsid w:val="003F77F2"/>
    <w:rsid w:val="003F78C5"/>
    <w:rsid w:val="003F7A82"/>
    <w:rsid w:val="003F7D2F"/>
    <w:rsid w:val="00400AA2"/>
    <w:rsid w:val="00400B9B"/>
    <w:rsid w:val="00400F45"/>
    <w:rsid w:val="00401D6B"/>
    <w:rsid w:val="004022F0"/>
    <w:rsid w:val="0040255A"/>
    <w:rsid w:val="0040352D"/>
    <w:rsid w:val="00403688"/>
    <w:rsid w:val="00403690"/>
    <w:rsid w:val="004037F6"/>
    <w:rsid w:val="00405848"/>
    <w:rsid w:val="004069D9"/>
    <w:rsid w:val="00406C36"/>
    <w:rsid w:val="004072AF"/>
    <w:rsid w:val="00407E35"/>
    <w:rsid w:val="0041071F"/>
    <w:rsid w:val="004124CB"/>
    <w:rsid w:val="004125F7"/>
    <w:rsid w:val="00412946"/>
    <w:rsid w:val="00412E6F"/>
    <w:rsid w:val="004130B5"/>
    <w:rsid w:val="00413C85"/>
    <w:rsid w:val="00413F72"/>
    <w:rsid w:val="00416215"/>
    <w:rsid w:val="0041650F"/>
    <w:rsid w:val="004167C9"/>
    <w:rsid w:val="00416C26"/>
    <w:rsid w:val="00417483"/>
    <w:rsid w:val="0041770E"/>
    <w:rsid w:val="00417DCE"/>
    <w:rsid w:val="00417EDB"/>
    <w:rsid w:val="00420482"/>
    <w:rsid w:val="0042089A"/>
    <w:rsid w:val="00420E5D"/>
    <w:rsid w:val="0042132B"/>
    <w:rsid w:val="0042491E"/>
    <w:rsid w:val="00424AB3"/>
    <w:rsid w:val="00425411"/>
    <w:rsid w:val="004257CC"/>
    <w:rsid w:val="0042595C"/>
    <w:rsid w:val="00425B49"/>
    <w:rsid w:val="00425DDC"/>
    <w:rsid w:val="00425DF6"/>
    <w:rsid w:val="004276CE"/>
    <w:rsid w:val="00427B48"/>
    <w:rsid w:val="00427B5D"/>
    <w:rsid w:val="00427CDF"/>
    <w:rsid w:val="00427F2A"/>
    <w:rsid w:val="00430145"/>
    <w:rsid w:val="00430798"/>
    <w:rsid w:val="00430B88"/>
    <w:rsid w:val="00431811"/>
    <w:rsid w:val="00432314"/>
    <w:rsid w:val="004328BF"/>
    <w:rsid w:val="004337B1"/>
    <w:rsid w:val="00433B64"/>
    <w:rsid w:val="004347D4"/>
    <w:rsid w:val="00434DF8"/>
    <w:rsid w:val="004354F7"/>
    <w:rsid w:val="0043571D"/>
    <w:rsid w:val="00435F3D"/>
    <w:rsid w:val="00437598"/>
    <w:rsid w:val="0043780A"/>
    <w:rsid w:val="00437A09"/>
    <w:rsid w:val="0044091A"/>
    <w:rsid w:val="0044091C"/>
    <w:rsid w:val="00440C0C"/>
    <w:rsid w:val="004410D3"/>
    <w:rsid w:val="0044111C"/>
    <w:rsid w:val="004413E2"/>
    <w:rsid w:val="0044141B"/>
    <w:rsid w:val="00441708"/>
    <w:rsid w:val="004419FE"/>
    <w:rsid w:val="00441C2C"/>
    <w:rsid w:val="004420E8"/>
    <w:rsid w:val="00443A91"/>
    <w:rsid w:val="00444217"/>
    <w:rsid w:val="00444603"/>
    <w:rsid w:val="0044478B"/>
    <w:rsid w:val="00444BD4"/>
    <w:rsid w:val="0044578D"/>
    <w:rsid w:val="004457C2"/>
    <w:rsid w:val="00446009"/>
    <w:rsid w:val="004470BE"/>
    <w:rsid w:val="004507AF"/>
    <w:rsid w:val="0045280F"/>
    <w:rsid w:val="00452DA0"/>
    <w:rsid w:val="0045302F"/>
    <w:rsid w:val="004534E1"/>
    <w:rsid w:val="00453B4F"/>
    <w:rsid w:val="00453F65"/>
    <w:rsid w:val="0045487D"/>
    <w:rsid w:val="00454A68"/>
    <w:rsid w:val="00454ECA"/>
    <w:rsid w:val="00454F0C"/>
    <w:rsid w:val="00454FB8"/>
    <w:rsid w:val="004556CF"/>
    <w:rsid w:val="00456772"/>
    <w:rsid w:val="00457604"/>
    <w:rsid w:val="0045763C"/>
    <w:rsid w:val="0045779B"/>
    <w:rsid w:val="00457CF2"/>
    <w:rsid w:val="00460426"/>
    <w:rsid w:val="00461552"/>
    <w:rsid w:val="00462A9F"/>
    <w:rsid w:val="00462AE3"/>
    <w:rsid w:val="00463550"/>
    <w:rsid w:val="00465853"/>
    <w:rsid w:val="00465E00"/>
    <w:rsid w:val="00466267"/>
    <w:rsid w:val="00466327"/>
    <w:rsid w:val="00466443"/>
    <w:rsid w:val="00466E21"/>
    <w:rsid w:val="0046741A"/>
    <w:rsid w:val="00470434"/>
    <w:rsid w:val="00470974"/>
    <w:rsid w:val="004709A2"/>
    <w:rsid w:val="00471E42"/>
    <w:rsid w:val="004721C4"/>
    <w:rsid w:val="004725A0"/>
    <w:rsid w:val="00472F98"/>
    <w:rsid w:val="004731D6"/>
    <w:rsid w:val="00473D3A"/>
    <w:rsid w:val="00473FCB"/>
    <w:rsid w:val="004746E3"/>
    <w:rsid w:val="004754E8"/>
    <w:rsid w:val="00475652"/>
    <w:rsid w:val="00475A7B"/>
    <w:rsid w:val="004760FE"/>
    <w:rsid w:val="0047687E"/>
    <w:rsid w:val="004769D9"/>
    <w:rsid w:val="00476E0B"/>
    <w:rsid w:val="004773E3"/>
    <w:rsid w:val="00477670"/>
    <w:rsid w:val="004777BC"/>
    <w:rsid w:val="00477B2F"/>
    <w:rsid w:val="00477EEC"/>
    <w:rsid w:val="004804CD"/>
    <w:rsid w:val="00480714"/>
    <w:rsid w:val="0048095B"/>
    <w:rsid w:val="00480DDE"/>
    <w:rsid w:val="00481DDE"/>
    <w:rsid w:val="00482393"/>
    <w:rsid w:val="004826D5"/>
    <w:rsid w:val="004835A0"/>
    <w:rsid w:val="004837DE"/>
    <w:rsid w:val="004838C3"/>
    <w:rsid w:val="004838FB"/>
    <w:rsid w:val="00483AA6"/>
    <w:rsid w:val="00483BF8"/>
    <w:rsid w:val="00483E44"/>
    <w:rsid w:val="004846B6"/>
    <w:rsid w:val="00484878"/>
    <w:rsid w:val="00485ECC"/>
    <w:rsid w:val="004861B5"/>
    <w:rsid w:val="00486788"/>
    <w:rsid w:val="004873FB"/>
    <w:rsid w:val="00487858"/>
    <w:rsid w:val="00487D89"/>
    <w:rsid w:val="00487F43"/>
    <w:rsid w:val="0049003E"/>
    <w:rsid w:val="00491076"/>
    <w:rsid w:val="004914BD"/>
    <w:rsid w:val="0049159A"/>
    <w:rsid w:val="00492007"/>
    <w:rsid w:val="00492263"/>
    <w:rsid w:val="00493E85"/>
    <w:rsid w:val="00495085"/>
    <w:rsid w:val="004951C0"/>
    <w:rsid w:val="00495610"/>
    <w:rsid w:val="004967E3"/>
    <w:rsid w:val="00496B43"/>
    <w:rsid w:val="00497950"/>
    <w:rsid w:val="00497CBA"/>
    <w:rsid w:val="00497CBE"/>
    <w:rsid w:val="004A0012"/>
    <w:rsid w:val="004A0026"/>
    <w:rsid w:val="004A08CB"/>
    <w:rsid w:val="004A0D61"/>
    <w:rsid w:val="004A2363"/>
    <w:rsid w:val="004A268D"/>
    <w:rsid w:val="004A27FB"/>
    <w:rsid w:val="004A2A07"/>
    <w:rsid w:val="004A2F33"/>
    <w:rsid w:val="004A350D"/>
    <w:rsid w:val="004A3B1E"/>
    <w:rsid w:val="004A3D74"/>
    <w:rsid w:val="004A4435"/>
    <w:rsid w:val="004A4678"/>
    <w:rsid w:val="004A5DAF"/>
    <w:rsid w:val="004A5F52"/>
    <w:rsid w:val="004A603A"/>
    <w:rsid w:val="004A67D2"/>
    <w:rsid w:val="004A6DB7"/>
    <w:rsid w:val="004A7AF3"/>
    <w:rsid w:val="004B2400"/>
    <w:rsid w:val="004B2DD5"/>
    <w:rsid w:val="004B3BE3"/>
    <w:rsid w:val="004B3C17"/>
    <w:rsid w:val="004B4014"/>
    <w:rsid w:val="004B4ADD"/>
    <w:rsid w:val="004B50E8"/>
    <w:rsid w:val="004B513A"/>
    <w:rsid w:val="004B63E1"/>
    <w:rsid w:val="004B7329"/>
    <w:rsid w:val="004B737A"/>
    <w:rsid w:val="004B7E33"/>
    <w:rsid w:val="004B7FA5"/>
    <w:rsid w:val="004C0B4D"/>
    <w:rsid w:val="004C0F6D"/>
    <w:rsid w:val="004C1661"/>
    <w:rsid w:val="004C2274"/>
    <w:rsid w:val="004C2337"/>
    <w:rsid w:val="004C2424"/>
    <w:rsid w:val="004C259C"/>
    <w:rsid w:val="004C2ADB"/>
    <w:rsid w:val="004C2C86"/>
    <w:rsid w:val="004C2D1D"/>
    <w:rsid w:val="004C2E8B"/>
    <w:rsid w:val="004C31A1"/>
    <w:rsid w:val="004C3223"/>
    <w:rsid w:val="004C3225"/>
    <w:rsid w:val="004C3964"/>
    <w:rsid w:val="004C3B4E"/>
    <w:rsid w:val="004C3B6E"/>
    <w:rsid w:val="004C4D6A"/>
    <w:rsid w:val="004C667B"/>
    <w:rsid w:val="004C784D"/>
    <w:rsid w:val="004C7984"/>
    <w:rsid w:val="004C7AC6"/>
    <w:rsid w:val="004C7F5A"/>
    <w:rsid w:val="004D0FAE"/>
    <w:rsid w:val="004D16C1"/>
    <w:rsid w:val="004D16E1"/>
    <w:rsid w:val="004D1BBF"/>
    <w:rsid w:val="004D1BC3"/>
    <w:rsid w:val="004D1D66"/>
    <w:rsid w:val="004D26E6"/>
    <w:rsid w:val="004D293A"/>
    <w:rsid w:val="004D3434"/>
    <w:rsid w:val="004D572B"/>
    <w:rsid w:val="004D58A7"/>
    <w:rsid w:val="004D6608"/>
    <w:rsid w:val="004D6A2C"/>
    <w:rsid w:val="004D6C04"/>
    <w:rsid w:val="004D72EA"/>
    <w:rsid w:val="004D7352"/>
    <w:rsid w:val="004D7422"/>
    <w:rsid w:val="004D7C14"/>
    <w:rsid w:val="004E009F"/>
    <w:rsid w:val="004E0F0C"/>
    <w:rsid w:val="004E1137"/>
    <w:rsid w:val="004E1392"/>
    <w:rsid w:val="004E1636"/>
    <w:rsid w:val="004E1BE8"/>
    <w:rsid w:val="004E213A"/>
    <w:rsid w:val="004E2B4C"/>
    <w:rsid w:val="004E2DB3"/>
    <w:rsid w:val="004E34D5"/>
    <w:rsid w:val="004E3931"/>
    <w:rsid w:val="004E3B10"/>
    <w:rsid w:val="004E4117"/>
    <w:rsid w:val="004E4694"/>
    <w:rsid w:val="004E4AC0"/>
    <w:rsid w:val="004E52C8"/>
    <w:rsid w:val="004E598F"/>
    <w:rsid w:val="004E614A"/>
    <w:rsid w:val="004E6326"/>
    <w:rsid w:val="004E651D"/>
    <w:rsid w:val="004E670A"/>
    <w:rsid w:val="004E6AA6"/>
    <w:rsid w:val="004E6CB6"/>
    <w:rsid w:val="004E6D11"/>
    <w:rsid w:val="004E6DB3"/>
    <w:rsid w:val="004E78E0"/>
    <w:rsid w:val="004E7EF8"/>
    <w:rsid w:val="004E7FAA"/>
    <w:rsid w:val="004F02F9"/>
    <w:rsid w:val="004F04A3"/>
    <w:rsid w:val="004F0919"/>
    <w:rsid w:val="004F0DF1"/>
    <w:rsid w:val="004F1166"/>
    <w:rsid w:val="004F11E3"/>
    <w:rsid w:val="004F19D2"/>
    <w:rsid w:val="004F2329"/>
    <w:rsid w:val="004F26DB"/>
    <w:rsid w:val="004F2F28"/>
    <w:rsid w:val="004F3AEE"/>
    <w:rsid w:val="004F41FD"/>
    <w:rsid w:val="004F428F"/>
    <w:rsid w:val="004F42C9"/>
    <w:rsid w:val="004F42CA"/>
    <w:rsid w:val="004F45F8"/>
    <w:rsid w:val="004F47B9"/>
    <w:rsid w:val="004F4A96"/>
    <w:rsid w:val="004F53F5"/>
    <w:rsid w:val="004F621D"/>
    <w:rsid w:val="004F6E06"/>
    <w:rsid w:val="004F79F7"/>
    <w:rsid w:val="004F7E38"/>
    <w:rsid w:val="004F7EF9"/>
    <w:rsid w:val="004F7FD1"/>
    <w:rsid w:val="0050023E"/>
    <w:rsid w:val="005004DC"/>
    <w:rsid w:val="00500606"/>
    <w:rsid w:val="00500ADC"/>
    <w:rsid w:val="00500D98"/>
    <w:rsid w:val="00501587"/>
    <w:rsid w:val="00502BA4"/>
    <w:rsid w:val="00502CFB"/>
    <w:rsid w:val="00502DAF"/>
    <w:rsid w:val="00502FEB"/>
    <w:rsid w:val="00503065"/>
    <w:rsid w:val="00503530"/>
    <w:rsid w:val="00503D52"/>
    <w:rsid w:val="0050413F"/>
    <w:rsid w:val="0050485F"/>
    <w:rsid w:val="00504AFD"/>
    <w:rsid w:val="005050D6"/>
    <w:rsid w:val="00505300"/>
    <w:rsid w:val="00505642"/>
    <w:rsid w:val="00505A4E"/>
    <w:rsid w:val="00506217"/>
    <w:rsid w:val="00506CD0"/>
    <w:rsid w:val="00506E5D"/>
    <w:rsid w:val="0050711F"/>
    <w:rsid w:val="00507E23"/>
    <w:rsid w:val="00510E9B"/>
    <w:rsid w:val="005118C4"/>
    <w:rsid w:val="0051234A"/>
    <w:rsid w:val="00512AE4"/>
    <w:rsid w:val="00512E65"/>
    <w:rsid w:val="00513200"/>
    <w:rsid w:val="00514EF3"/>
    <w:rsid w:val="00514F27"/>
    <w:rsid w:val="00515181"/>
    <w:rsid w:val="0051544A"/>
    <w:rsid w:val="005155C4"/>
    <w:rsid w:val="005173B6"/>
    <w:rsid w:val="00517774"/>
    <w:rsid w:val="00517985"/>
    <w:rsid w:val="00517B1A"/>
    <w:rsid w:val="005200A1"/>
    <w:rsid w:val="0052075E"/>
    <w:rsid w:val="005207FF"/>
    <w:rsid w:val="005213A0"/>
    <w:rsid w:val="005217AB"/>
    <w:rsid w:val="00521803"/>
    <w:rsid w:val="005218B2"/>
    <w:rsid w:val="00521A23"/>
    <w:rsid w:val="00521D6E"/>
    <w:rsid w:val="00521D92"/>
    <w:rsid w:val="00521EF0"/>
    <w:rsid w:val="00522715"/>
    <w:rsid w:val="00522D30"/>
    <w:rsid w:val="00523842"/>
    <w:rsid w:val="00523C58"/>
    <w:rsid w:val="005240A4"/>
    <w:rsid w:val="00524543"/>
    <w:rsid w:val="0052477A"/>
    <w:rsid w:val="00524C29"/>
    <w:rsid w:val="00524D79"/>
    <w:rsid w:val="00524F47"/>
    <w:rsid w:val="005250E0"/>
    <w:rsid w:val="00525534"/>
    <w:rsid w:val="00525E4D"/>
    <w:rsid w:val="005265C9"/>
    <w:rsid w:val="0052662D"/>
    <w:rsid w:val="00527F29"/>
    <w:rsid w:val="0053101B"/>
    <w:rsid w:val="0053130D"/>
    <w:rsid w:val="00531CCB"/>
    <w:rsid w:val="00531E33"/>
    <w:rsid w:val="00533764"/>
    <w:rsid w:val="00533E31"/>
    <w:rsid w:val="005343CF"/>
    <w:rsid w:val="00534FF6"/>
    <w:rsid w:val="00535E57"/>
    <w:rsid w:val="00536349"/>
    <w:rsid w:val="00536484"/>
    <w:rsid w:val="00536D00"/>
    <w:rsid w:val="00537870"/>
    <w:rsid w:val="00537D27"/>
    <w:rsid w:val="00540231"/>
    <w:rsid w:val="005408FA"/>
    <w:rsid w:val="0054134C"/>
    <w:rsid w:val="0054150B"/>
    <w:rsid w:val="005422FC"/>
    <w:rsid w:val="005424CD"/>
    <w:rsid w:val="00542DDC"/>
    <w:rsid w:val="00542F60"/>
    <w:rsid w:val="00543103"/>
    <w:rsid w:val="00543214"/>
    <w:rsid w:val="005435F7"/>
    <w:rsid w:val="005439A3"/>
    <w:rsid w:val="005443C1"/>
    <w:rsid w:val="00544AC7"/>
    <w:rsid w:val="00544FA3"/>
    <w:rsid w:val="0054529F"/>
    <w:rsid w:val="005453DD"/>
    <w:rsid w:val="00545409"/>
    <w:rsid w:val="00546485"/>
    <w:rsid w:val="00546C47"/>
    <w:rsid w:val="005474D5"/>
    <w:rsid w:val="005475E3"/>
    <w:rsid w:val="00547CF3"/>
    <w:rsid w:val="00550407"/>
    <w:rsid w:val="005504A3"/>
    <w:rsid w:val="00550F97"/>
    <w:rsid w:val="00552028"/>
    <w:rsid w:val="00552222"/>
    <w:rsid w:val="005526D5"/>
    <w:rsid w:val="005528C6"/>
    <w:rsid w:val="00552D78"/>
    <w:rsid w:val="00552EAB"/>
    <w:rsid w:val="0055333D"/>
    <w:rsid w:val="00553EE7"/>
    <w:rsid w:val="0055406A"/>
    <w:rsid w:val="005542F8"/>
    <w:rsid w:val="00554A44"/>
    <w:rsid w:val="00554EB9"/>
    <w:rsid w:val="0055505F"/>
    <w:rsid w:val="0055566D"/>
    <w:rsid w:val="00555F0C"/>
    <w:rsid w:val="0055620A"/>
    <w:rsid w:val="00556F70"/>
    <w:rsid w:val="005573E8"/>
    <w:rsid w:val="00557AB0"/>
    <w:rsid w:val="00560109"/>
    <w:rsid w:val="005604F9"/>
    <w:rsid w:val="00560D0B"/>
    <w:rsid w:val="00560E18"/>
    <w:rsid w:val="00560E9B"/>
    <w:rsid w:val="005611BB"/>
    <w:rsid w:val="005618A0"/>
    <w:rsid w:val="00562335"/>
    <w:rsid w:val="00562598"/>
    <w:rsid w:val="00562788"/>
    <w:rsid w:val="005628E4"/>
    <w:rsid w:val="00562CFC"/>
    <w:rsid w:val="00563049"/>
    <w:rsid w:val="0056348A"/>
    <w:rsid w:val="00563EE1"/>
    <w:rsid w:val="005645BB"/>
    <w:rsid w:val="005647E4"/>
    <w:rsid w:val="00564910"/>
    <w:rsid w:val="00564FA4"/>
    <w:rsid w:val="00566466"/>
    <w:rsid w:val="005665A5"/>
    <w:rsid w:val="0056669D"/>
    <w:rsid w:val="005666D4"/>
    <w:rsid w:val="00566DEF"/>
    <w:rsid w:val="00570B71"/>
    <w:rsid w:val="00570BD1"/>
    <w:rsid w:val="0057105E"/>
    <w:rsid w:val="00571409"/>
    <w:rsid w:val="00571981"/>
    <w:rsid w:val="00571D1E"/>
    <w:rsid w:val="00571F69"/>
    <w:rsid w:val="00572249"/>
    <w:rsid w:val="00572D7E"/>
    <w:rsid w:val="00572EB3"/>
    <w:rsid w:val="005732A0"/>
    <w:rsid w:val="00573330"/>
    <w:rsid w:val="005733DB"/>
    <w:rsid w:val="00573AF4"/>
    <w:rsid w:val="00573B4D"/>
    <w:rsid w:val="00573D09"/>
    <w:rsid w:val="00573F19"/>
    <w:rsid w:val="005745F0"/>
    <w:rsid w:val="00574709"/>
    <w:rsid w:val="00574AD5"/>
    <w:rsid w:val="005751C9"/>
    <w:rsid w:val="0057520D"/>
    <w:rsid w:val="005753FE"/>
    <w:rsid w:val="00575AD1"/>
    <w:rsid w:val="00576038"/>
    <w:rsid w:val="0057618D"/>
    <w:rsid w:val="00576544"/>
    <w:rsid w:val="0057679A"/>
    <w:rsid w:val="0057716C"/>
    <w:rsid w:val="005772E6"/>
    <w:rsid w:val="005775D2"/>
    <w:rsid w:val="00577679"/>
    <w:rsid w:val="00577B86"/>
    <w:rsid w:val="00577F1F"/>
    <w:rsid w:val="0058075B"/>
    <w:rsid w:val="00580EFB"/>
    <w:rsid w:val="0058109D"/>
    <w:rsid w:val="0058148F"/>
    <w:rsid w:val="00581D65"/>
    <w:rsid w:val="0058230F"/>
    <w:rsid w:val="00582576"/>
    <w:rsid w:val="00582834"/>
    <w:rsid w:val="0058299A"/>
    <w:rsid w:val="00584036"/>
    <w:rsid w:val="00584122"/>
    <w:rsid w:val="00584AB0"/>
    <w:rsid w:val="00584FAC"/>
    <w:rsid w:val="005850D1"/>
    <w:rsid w:val="0058535C"/>
    <w:rsid w:val="00585816"/>
    <w:rsid w:val="005862B2"/>
    <w:rsid w:val="00586F84"/>
    <w:rsid w:val="005870E8"/>
    <w:rsid w:val="00587391"/>
    <w:rsid w:val="005874E9"/>
    <w:rsid w:val="00587F1F"/>
    <w:rsid w:val="0059017B"/>
    <w:rsid w:val="005909E3"/>
    <w:rsid w:val="00591130"/>
    <w:rsid w:val="005911E6"/>
    <w:rsid w:val="00591B30"/>
    <w:rsid w:val="00592C5D"/>
    <w:rsid w:val="00592E95"/>
    <w:rsid w:val="00593562"/>
    <w:rsid w:val="00593F1B"/>
    <w:rsid w:val="005947FD"/>
    <w:rsid w:val="00594B3D"/>
    <w:rsid w:val="00594D37"/>
    <w:rsid w:val="00595343"/>
    <w:rsid w:val="00596289"/>
    <w:rsid w:val="00596F1A"/>
    <w:rsid w:val="00597F87"/>
    <w:rsid w:val="005A0902"/>
    <w:rsid w:val="005A1B1C"/>
    <w:rsid w:val="005A240D"/>
    <w:rsid w:val="005A2E16"/>
    <w:rsid w:val="005A2E19"/>
    <w:rsid w:val="005A38FA"/>
    <w:rsid w:val="005A3C3A"/>
    <w:rsid w:val="005A3F77"/>
    <w:rsid w:val="005A489D"/>
    <w:rsid w:val="005A57D8"/>
    <w:rsid w:val="005A6A79"/>
    <w:rsid w:val="005A7166"/>
    <w:rsid w:val="005A7358"/>
    <w:rsid w:val="005A76B8"/>
    <w:rsid w:val="005A77FE"/>
    <w:rsid w:val="005A7886"/>
    <w:rsid w:val="005A7FD7"/>
    <w:rsid w:val="005B0732"/>
    <w:rsid w:val="005B075F"/>
    <w:rsid w:val="005B0939"/>
    <w:rsid w:val="005B2B04"/>
    <w:rsid w:val="005B35A7"/>
    <w:rsid w:val="005B462E"/>
    <w:rsid w:val="005B6662"/>
    <w:rsid w:val="005B7211"/>
    <w:rsid w:val="005B723D"/>
    <w:rsid w:val="005B76DD"/>
    <w:rsid w:val="005B7AC6"/>
    <w:rsid w:val="005B7F79"/>
    <w:rsid w:val="005C013A"/>
    <w:rsid w:val="005C0233"/>
    <w:rsid w:val="005C0759"/>
    <w:rsid w:val="005C0D23"/>
    <w:rsid w:val="005C0DA1"/>
    <w:rsid w:val="005C1167"/>
    <w:rsid w:val="005C1448"/>
    <w:rsid w:val="005C173B"/>
    <w:rsid w:val="005C19B7"/>
    <w:rsid w:val="005C1A96"/>
    <w:rsid w:val="005C235A"/>
    <w:rsid w:val="005C24B6"/>
    <w:rsid w:val="005C27DE"/>
    <w:rsid w:val="005C2D98"/>
    <w:rsid w:val="005C31C0"/>
    <w:rsid w:val="005C31CD"/>
    <w:rsid w:val="005C361D"/>
    <w:rsid w:val="005C38E4"/>
    <w:rsid w:val="005C3E1C"/>
    <w:rsid w:val="005C3E26"/>
    <w:rsid w:val="005C484E"/>
    <w:rsid w:val="005C6593"/>
    <w:rsid w:val="005C754A"/>
    <w:rsid w:val="005C7D2C"/>
    <w:rsid w:val="005D0174"/>
    <w:rsid w:val="005D0734"/>
    <w:rsid w:val="005D1194"/>
    <w:rsid w:val="005D1330"/>
    <w:rsid w:val="005D1618"/>
    <w:rsid w:val="005D2603"/>
    <w:rsid w:val="005D27AF"/>
    <w:rsid w:val="005D2DEA"/>
    <w:rsid w:val="005D30C2"/>
    <w:rsid w:val="005D320B"/>
    <w:rsid w:val="005D37C9"/>
    <w:rsid w:val="005D3BB7"/>
    <w:rsid w:val="005D40CC"/>
    <w:rsid w:val="005D4318"/>
    <w:rsid w:val="005D49C6"/>
    <w:rsid w:val="005D51FA"/>
    <w:rsid w:val="005D5515"/>
    <w:rsid w:val="005D5B1E"/>
    <w:rsid w:val="005D5BF2"/>
    <w:rsid w:val="005D5DED"/>
    <w:rsid w:val="005D5E10"/>
    <w:rsid w:val="005D5F57"/>
    <w:rsid w:val="005D658B"/>
    <w:rsid w:val="005D65AC"/>
    <w:rsid w:val="005D69E9"/>
    <w:rsid w:val="005D6E9D"/>
    <w:rsid w:val="005D7FE8"/>
    <w:rsid w:val="005E0618"/>
    <w:rsid w:val="005E0A01"/>
    <w:rsid w:val="005E136A"/>
    <w:rsid w:val="005E233F"/>
    <w:rsid w:val="005E260E"/>
    <w:rsid w:val="005E3C68"/>
    <w:rsid w:val="005E4089"/>
    <w:rsid w:val="005E4466"/>
    <w:rsid w:val="005E4AB9"/>
    <w:rsid w:val="005E5B17"/>
    <w:rsid w:val="005E7266"/>
    <w:rsid w:val="005E73D2"/>
    <w:rsid w:val="005F01ED"/>
    <w:rsid w:val="005F04A0"/>
    <w:rsid w:val="005F2137"/>
    <w:rsid w:val="005F3004"/>
    <w:rsid w:val="005F33EF"/>
    <w:rsid w:val="005F3FA7"/>
    <w:rsid w:val="005F40D3"/>
    <w:rsid w:val="005F4C14"/>
    <w:rsid w:val="005F51D3"/>
    <w:rsid w:val="005F53C5"/>
    <w:rsid w:val="005F5499"/>
    <w:rsid w:val="005F602C"/>
    <w:rsid w:val="005F61CC"/>
    <w:rsid w:val="005F6217"/>
    <w:rsid w:val="005F654E"/>
    <w:rsid w:val="005F75B1"/>
    <w:rsid w:val="005F7AD7"/>
    <w:rsid w:val="005F7C9F"/>
    <w:rsid w:val="00600045"/>
    <w:rsid w:val="00600AF8"/>
    <w:rsid w:val="00600BC5"/>
    <w:rsid w:val="0060122C"/>
    <w:rsid w:val="00601564"/>
    <w:rsid w:val="00602191"/>
    <w:rsid w:val="00602349"/>
    <w:rsid w:val="00602B09"/>
    <w:rsid w:val="0060427C"/>
    <w:rsid w:val="006043B1"/>
    <w:rsid w:val="0060454A"/>
    <w:rsid w:val="00604900"/>
    <w:rsid w:val="00605F2F"/>
    <w:rsid w:val="006067BD"/>
    <w:rsid w:val="006071E1"/>
    <w:rsid w:val="00607B15"/>
    <w:rsid w:val="00610A8B"/>
    <w:rsid w:val="00610E23"/>
    <w:rsid w:val="0061103D"/>
    <w:rsid w:val="006114F4"/>
    <w:rsid w:val="00612A7F"/>
    <w:rsid w:val="00613216"/>
    <w:rsid w:val="00613342"/>
    <w:rsid w:val="00613A60"/>
    <w:rsid w:val="00613AF5"/>
    <w:rsid w:val="00614A74"/>
    <w:rsid w:val="00614CAE"/>
    <w:rsid w:val="00615601"/>
    <w:rsid w:val="00615E07"/>
    <w:rsid w:val="0062072D"/>
    <w:rsid w:val="00620C92"/>
    <w:rsid w:val="0062112C"/>
    <w:rsid w:val="00621768"/>
    <w:rsid w:val="006219BE"/>
    <w:rsid w:val="00621ABF"/>
    <w:rsid w:val="006224B4"/>
    <w:rsid w:val="0062261E"/>
    <w:rsid w:val="00623D00"/>
    <w:rsid w:val="00624157"/>
    <w:rsid w:val="0062425E"/>
    <w:rsid w:val="00624968"/>
    <w:rsid w:val="00624B58"/>
    <w:rsid w:val="006251A6"/>
    <w:rsid w:val="00625344"/>
    <w:rsid w:val="006253DC"/>
    <w:rsid w:val="0062594B"/>
    <w:rsid w:val="00625A37"/>
    <w:rsid w:val="00626521"/>
    <w:rsid w:val="00626B32"/>
    <w:rsid w:val="0062711A"/>
    <w:rsid w:val="00627459"/>
    <w:rsid w:val="0062749A"/>
    <w:rsid w:val="00627D14"/>
    <w:rsid w:val="0063074A"/>
    <w:rsid w:val="00631406"/>
    <w:rsid w:val="0063146C"/>
    <w:rsid w:val="006315AA"/>
    <w:rsid w:val="00631891"/>
    <w:rsid w:val="00631F6F"/>
    <w:rsid w:val="006329BF"/>
    <w:rsid w:val="00633358"/>
    <w:rsid w:val="00633AC8"/>
    <w:rsid w:val="00634E2E"/>
    <w:rsid w:val="00634FC9"/>
    <w:rsid w:val="00635669"/>
    <w:rsid w:val="00635806"/>
    <w:rsid w:val="00635CF5"/>
    <w:rsid w:val="0063618D"/>
    <w:rsid w:val="00637AE5"/>
    <w:rsid w:val="00640027"/>
    <w:rsid w:val="00640784"/>
    <w:rsid w:val="006407A2"/>
    <w:rsid w:val="00640A67"/>
    <w:rsid w:val="00640BE0"/>
    <w:rsid w:val="00641244"/>
    <w:rsid w:val="00641D34"/>
    <w:rsid w:val="00643282"/>
    <w:rsid w:val="0064401C"/>
    <w:rsid w:val="006448DA"/>
    <w:rsid w:val="00644B1E"/>
    <w:rsid w:val="0064530B"/>
    <w:rsid w:val="00645C07"/>
    <w:rsid w:val="00645D17"/>
    <w:rsid w:val="0064649C"/>
    <w:rsid w:val="0064666B"/>
    <w:rsid w:val="00646824"/>
    <w:rsid w:val="00646A14"/>
    <w:rsid w:val="00646C88"/>
    <w:rsid w:val="00647136"/>
    <w:rsid w:val="006474F9"/>
    <w:rsid w:val="00647930"/>
    <w:rsid w:val="00647A77"/>
    <w:rsid w:val="00650763"/>
    <w:rsid w:val="00650A11"/>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7F"/>
    <w:rsid w:val="006578F9"/>
    <w:rsid w:val="00657AF9"/>
    <w:rsid w:val="00660049"/>
    <w:rsid w:val="0066012B"/>
    <w:rsid w:val="006603C8"/>
    <w:rsid w:val="00660FFC"/>
    <w:rsid w:val="006610E9"/>
    <w:rsid w:val="00661510"/>
    <w:rsid w:val="0066156B"/>
    <w:rsid w:val="006617A8"/>
    <w:rsid w:val="00661FAE"/>
    <w:rsid w:val="00662546"/>
    <w:rsid w:val="006628F8"/>
    <w:rsid w:val="00662A92"/>
    <w:rsid w:val="00662F88"/>
    <w:rsid w:val="00663C9A"/>
    <w:rsid w:val="0066499E"/>
    <w:rsid w:val="00664DA1"/>
    <w:rsid w:val="0066645A"/>
    <w:rsid w:val="00666A15"/>
    <w:rsid w:val="00666F17"/>
    <w:rsid w:val="0067003E"/>
    <w:rsid w:val="006700D7"/>
    <w:rsid w:val="00670129"/>
    <w:rsid w:val="006706ED"/>
    <w:rsid w:val="00670AF7"/>
    <w:rsid w:val="0067140C"/>
    <w:rsid w:val="006719CA"/>
    <w:rsid w:val="006724D3"/>
    <w:rsid w:val="0067293B"/>
    <w:rsid w:val="00672A96"/>
    <w:rsid w:val="00672F76"/>
    <w:rsid w:val="00673BC2"/>
    <w:rsid w:val="0067425B"/>
    <w:rsid w:val="00674623"/>
    <w:rsid w:val="00675735"/>
    <w:rsid w:val="00676073"/>
    <w:rsid w:val="00676286"/>
    <w:rsid w:val="006764BF"/>
    <w:rsid w:val="0067729C"/>
    <w:rsid w:val="006775CF"/>
    <w:rsid w:val="006778CB"/>
    <w:rsid w:val="00677972"/>
    <w:rsid w:val="006779CF"/>
    <w:rsid w:val="006809D8"/>
    <w:rsid w:val="0068131B"/>
    <w:rsid w:val="0068138C"/>
    <w:rsid w:val="00681859"/>
    <w:rsid w:val="00681A95"/>
    <w:rsid w:val="00681E6C"/>
    <w:rsid w:val="0068213A"/>
    <w:rsid w:val="00682E28"/>
    <w:rsid w:val="0068308B"/>
    <w:rsid w:val="006833B3"/>
    <w:rsid w:val="00683500"/>
    <w:rsid w:val="0068431D"/>
    <w:rsid w:val="00685033"/>
    <w:rsid w:val="006853DF"/>
    <w:rsid w:val="0068543E"/>
    <w:rsid w:val="0068648A"/>
    <w:rsid w:val="00686630"/>
    <w:rsid w:val="0068681D"/>
    <w:rsid w:val="00687288"/>
    <w:rsid w:val="006902BD"/>
    <w:rsid w:val="00691319"/>
    <w:rsid w:val="00691B6F"/>
    <w:rsid w:val="00691BE8"/>
    <w:rsid w:val="00691EE6"/>
    <w:rsid w:val="00692283"/>
    <w:rsid w:val="006922A7"/>
    <w:rsid w:val="006928A6"/>
    <w:rsid w:val="00692A41"/>
    <w:rsid w:val="00693886"/>
    <w:rsid w:val="00694CA8"/>
    <w:rsid w:val="006955BB"/>
    <w:rsid w:val="006957BF"/>
    <w:rsid w:val="00695BC8"/>
    <w:rsid w:val="00697D33"/>
    <w:rsid w:val="006A00D5"/>
    <w:rsid w:val="006A05D2"/>
    <w:rsid w:val="006A0A6F"/>
    <w:rsid w:val="006A0B16"/>
    <w:rsid w:val="006A10BC"/>
    <w:rsid w:val="006A12FE"/>
    <w:rsid w:val="006A1509"/>
    <w:rsid w:val="006A1757"/>
    <w:rsid w:val="006A186D"/>
    <w:rsid w:val="006A1AEF"/>
    <w:rsid w:val="006A3C56"/>
    <w:rsid w:val="006A3EC6"/>
    <w:rsid w:val="006A4405"/>
    <w:rsid w:val="006A4E4E"/>
    <w:rsid w:val="006A5387"/>
    <w:rsid w:val="006A53F0"/>
    <w:rsid w:val="006A5AAA"/>
    <w:rsid w:val="006A5ADA"/>
    <w:rsid w:val="006A614D"/>
    <w:rsid w:val="006A64FA"/>
    <w:rsid w:val="006A70A1"/>
    <w:rsid w:val="006A70F1"/>
    <w:rsid w:val="006A7275"/>
    <w:rsid w:val="006B0417"/>
    <w:rsid w:val="006B0D7C"/>
    <w:rsid w:val="006B0DCE"/>
    <w:rsid w:val="006B14F2"/>
    <w:rsid w:val="006B1B46"/>
    <w:rsid w:val="006B222D"/>
    <w:rsid w:val="006B2DE1"/>
    <w:rsid w:val="006B2F7D"/>
    <w:rsid w:val="006B2FF5"/>
    <w:rsid w:val="006B33AA"/>
    <w:rsid w:val="006B340A"/>
    <w:rsid w:val="006B3689"/>
    <w:rsid w:val="006B390C"/>
    <w:rsid w:val="006B4B09"/>
    <w:rsid w:val="006B4C86"/>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45B4"/>
    <w:rsid w:val="006C49B2"/>
    <w:rsid w:val="006C576E"/>
    <w:rsid w:val="006C6096"/>
    <w:rsid w:val="006C6BD1"/>
    <w:rsid w:val="006C71AA"/>
    <w:rsid w:val="006C755F"/>
    <w:rsid w:val="006C7F28"/>
    <w:rsid w:val="006D0850"/>
    <w:rsid w:val="006D09BE"/>
    <w:rsid w:val="006D1170"/>
    <w:rsid w:val="006D125A"/>
    <w:rsid w:val="006D2233"/>
    <w:rsid w:val="006D23B0"/>
    <w:rsid w:val="006D33BF"/>
    <w:rsid w:val="006D33CD"/>
    <w:rsid w:val="006D3FE8"/>
    <w:rsid w:val="006D3FF9"/>
    <w:rsid w:val="006D5E61"/>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4D6A"/>
    <w:rsid w:val="006E5453"/>
    <w:rsid w:val="006E5C8D"/>
    <w:rsid w:val="006E612D"/>
    <w:rsid w:val="006E6194"/>
    <w:rsid w:val="006E6925"/>
    <w:rsid w:val="006E771B"/>
    <w:rsid w:val="006E7CFA"/>
    <w:rsid w:val="006F07FF"/>
    <w:rsid w:val="006F0D91"/>
    <w:rsid w:val="006F0F46"/>
    <w:rsid w:val="006F28BE"/>
    <w:rsid w:val="006F2C82"/>
    <w:rsid w:val="006F3259"/>
    <w:rsid w:val="006F419D"/>
    <w:rsid w:val="006F43A4"/>
    <w:rsid w:val="006F4F9E"/>
    <w:rsid w:val="006F5186"/>
    <w:rsid w:val="006F51FA"/>
    <w:rsid w:val="006F533F"/>
    <w:rsid w:val="006F5E84"/>
    <w:rsid w:val="006F6014"/>
    <w:rsid w:val="006F64EE"/>
    <w:rsid w:val="006F6577"/>
    <w:rsid w:val="006F6866"/>
    <w:rsid w:val="006F6A44"/>
    <w:rsid w:val="006F6C00"/>
    <w:rsid w:val="006F6C4E"/>
    <w:rsid w:val="006F6E4C"/>
    <w:rsid w:val="006F774C"/>
    <w:rsid w:val="00700CF3"/>
    <w:rsid w:val="00700E19"/>
    <w:rsid w:val="00701823"/>
    <w:rsid w:val="007018BC"/>
    <w:rsid w:val="00701C45"/>
    <w:rsid w:val="00701E1E"/>
    <w:rsid w:val="00702047"/>
    <w:rsid w:val="0070308F"/>
    <w:rsid w:val="00703223"/>
    <w:rsid w:val="00703D68"/>
    <w:rsid w:val="00703FB2"/>
    <w:rsid w:val="00705252"/>
    <w:rsid w:val="00705301"/>
    <w:rsid w:val="00705965"/>
    <w:rsid w:val="00705E5A"/>
    <w:rsid w:val="007061B7"/>
    <w:rsid w:val="007063F7"/>
    <w:rsid w:val="00706C2A"/>
    <w:rsid w:val="00707A5D"/>
    <w:rsid w:val="00707E85"/>
    <w:rsid w:val="0071051E"/>
    <w:rsid w:val="007105A0"/>
    <w:rsid w:val="00710802"/>
    <w:rsid w:val="00711341"/>
    <w:rsid w:val="007118C8"/>
    <w:rsid w:val="0071195E"/>
    <w:rsid w:val="0071257F"/>
    <w:rsid w:val="0071281E"/>
    <w:rsid w:val="00712B48"/>
    <w:rsid w:val="00713C16"/>
    <w:rsid w:val="00713CFF"/>
    <w:rsid w:val="00714B2F"/>
    <w:rsid w:val="007151C1"/>
    <w:rsid w:val="00715C53"/>
    <w:rsid w:val="00715D29"/>
    <w:rsid w:val="007165D3"/>
    <w:rsid w:val="00717936"/>
    <w:rsid w:val="00720437"/>
    <w:rsid w:val="007205D5"/>
    <w:rsid w:val="0072069D"/>
    <w:rsid w:val="00721728"/>
    <w:rsid w:val="00723471"/>
    <w:rsid w:val="0072434B"/>
    <w:rsid w:val="00725A35"/>
    <w:rsid w:val="00725A70"/>
    <w:rsid w:val="00730061"/>
    <w:rsid w:val="00730505"/>
    <w:rsid w:val="00730FD4"/>
    <w:rsid w:val="00731960"/>
    <w:rsid w:val="0073245D"/>
    <w:rsid w:val="007334DA"/>
    <w:rsid w:val="0073376E"/>
    <w:rsid w:val="00733931"/>
    <w:rsid w:val="00733BCB"/>
    <w:rsid w:val="00734510"/>
    <w:rsid w:val="00734E87"/>
    <w:rsid w:val="00734F33"/>
    <w:rsid w:val="00735110"/>
    <w:rsid w:val="00735329"/>
    <w:rsid w:val="007365E8"/>
    <w:rsid w:val="0073798E"/>
    <w:rsid w:val="00737FBC"/>
    <w:rsid w:val="00740831"/>
    <w:rsid w:val="00740C3D"/>
    <w:rsid w:val="007416C7"/>
    <w:rsid w:val="00741B29"/>
    <w:rsid w:val="00741F03"/>
    <w:rsid w:val="00742686"/>
    <w:rsid w:val="0074287D"/>
    <w:rsid w:val="0074289F"/>
    <w:rsid w:val="00743DE9"/>
    <w:rsid w:val="0074407E"/>
    <w:rsid w:val="0074435A"/>
    <w:rsid w:val="0074457E"/>
    <w:rsid w:val="00744AEE"/>
    <w:rsid w:val="00744B1A"/>
    <w:rsid w:val="00745091"/>
    <w:rsid w:val="00745700"/>
    <w:rsid w:val="00746108"/>
    <w:rsid w:val="00747310"/>
    <w:rsid w:val="00747985"/>
    <w:rsid w:val="00747FF3"/>
    <w:rsid w:val="0075059D"/>
    <w:rsid w:val="007505EB"/>
    <w:rsid w:val="00751106"/>
    <w:rsid w:val="007514F0"/>
    <w:rsid w:val="0075170C"/>
    <w:rsid w:val="00751B74"/>
    <w:rsid w:val="00753809"/>
    <w:rsid w:val="00753E93"/>
    <w:rsid w:val="00754596"/>
    <w:rsid w:val="00754610"/>
    <w:rsid w:val="00754815"/>
    <w:rsid w:val="00754B37"/>
    <w:rsid w:val="00754BEF"/>
    <w:rsid w:val="00755E40"/>
    <w:rsid w:val="007562F7"/>
    <w:rsid w:val="00756BFE"/>
    <w:rsid w:val="00756C59"/>
    <w:rsid w:val="00756E3C"/>
    <w:rsid w:val="00760F8F"/>
    <w:rsid w:val="007610A1"/>
    <w:rsid w:val="0076126A"/>
    <w:rsid w:val="00761788"/>
    <w:rsid w:val="00761C80"/>
    <w:rsid w:val="00761CE7"/>
    <w:rsid w:val="00762AB2"/>
    <w:rsid w:val="00762B78"/>
    <w:rsid w:val="00762C23"/>
    <w:rsid w:val="0076336C"/>
    <w:rsid w:val="007635A3"/>
    <w:rsid w:val="007636D7"/>
    <w:rsid w:val="007639B7"/>
    <w:rsid w:val="007641F0"/>
    <w:rsid w:val="00764244"/>
    <w:rsid w:val="007648DA"/>
    <w:rsid w:val="00764AC0"/>
    <w:rsid w:val="00764FCC"/>
    <w:rsid w:val="00765140"/>
    <w:rsid w:val="007655A6"/>
    <w:rsid w:val="00765DA4"/>
    <w:rsid w:val="007665C7"/>
    <w:rsid w:val="007678DA"/>
    <w:rsid w:val="0077180C"/>
    <w:rsid w:val="00771A11"/>
    <w:rsid w:val="00771AB3"/>
    <w:rsid w:val="00772A1C"/>
    <w:rsid w:val="00772C36"/>
    <w:rsid w:val="00772C9E"/>
    <w:rsid w:val="00774837"/>
    <w:rsid w:val="00774AEB"/>
    <w:rsid w:val="0077546D"/>
    <w:rsid w:val="00775C62"/>
    <w:rsid w:val="00775D92"/>
    <w:rsid w:val="00775DAC"/>
    <w:rsid w:val="00776036"/>
    <w:rsid w:val="00776A74"/>
    <w:rsid w:val="007777CB"/>
    <w:rsid w:val="00777B77"/>
    <w:rsid w:val="0078090A"/>
    <w:rsid w:val="00781752"/>
    <w:rsid w:val="00781815"/>
    <w:rsid w:val="00781D71"/>
    <w:rsid w:val="007824D6"/>
    <w:rsid w:val="007826DB"/>
    <w:rsid w:val="0078441D"/>
    <w:rsid w:val="007859DD"/>
    <w:rsid w:val="00785AD4"/>
    <w:rsid w:val="0078746D"/>
    <w:rsid w:val="00787A17"/>
    <w:rsid w:val="00787ACC"/>
    <w:rsid w:val="0079002F"/>
    <w:rsid w:val="007909C0"/>
    <w:rsid w:val="007909CC"/>
    <w:rsid w:val="00790A5F"/>
    <w:rsid w:val="00790E3F"/>
    <w:rsid w:val="007917B9"/>
    <w:rsid w:val="0079202F"/>
    <w:rsid w:val="007924A8"/>
    <w:rsid w:val="0079265C"/>
    <w:rsid w:val="00793017"/>
    <w:rsid w:val="007931BB"/>
    <w:rsid w:val="00793570"/>
    <w:rsid w:val="007944DD"/>
    <w:rsid w:val="00794D96"/>
    <w:rsid w:val="007957DB"/>
    <w:rsid w:val="00795822"/>
    <w:rsid w:val="00795D16"/>
    <w:rsid w:val="007961E9"/>
    <w:rsid w:val="00796347"/>
    <w:rsid w:val="00796A39"/>
    <w:rsid w:val="00797969"/>
    <w:rsid w:val="007A0C03"/>
    <w:rsid w:val="007A1142"/>
    <w:rsid w:val="007A12A3"/>
    <w:rsid w:val="007A138C"/>
    <w:rsid w:val="007A142F"/>
    <w:rsid w:val="007A17D8"/>
    <w:rsid w:val="007A215E"/>
    <w:rsid w:val="007A2E20"/>
    <w:rsid w:val="007A2FF1"/>
    <w:rsid w:val="007A31A6"/>
    <w:rsid w:val="007A31CF"/>
    <w:rsid w:val="007A31D4"/>
    <w:rsid w:val="007A360D"/>
    <w:rsid w:val="007A372B"/>
    <w:rsid w:val="007A372F"/>
    <w:rsid w:val="007A38DA"/>
    <w:rsid w:val="007A438A"/>
    <w:rsid w:val="007A4CFB"/>
    <w:rsid w:val="007A4D5B"/>
    <w:rsid w:val="007A5CFC"/>
    <w:rsid w:val="007A5D19"/>
    <w:rsid w:val="007A6086"/>
    <w:rsid w:val="007A6E84"/>
    <w:rsid w:val="007A749A"/>
    <w:rsid w:val="007B0088"/>
    <w:rsid w:val="007B09AD"/>
    <w:rsid w:val="007B11D3"/>
    <w:rsid w:val="007B1349"/>
    <w:rsid w:val="007B328E"/>
    <w:rsid w:val="007B32CA"/>
    <w:rsid w:val="007B3388"/>
    <w:rsid w:val="007B3490"/>
    <w:rsid w:val="007B43E0"/>
    <w:rsid w:val="007B4496"/>
    <w:rsid w:val="007B4C28"/>
    <w:rsid w:val="007B5486"/>
    <w:rsid w:val="007B5D59"/>
    <w:rsid w:val="007B5EA3"/>
    <w:rsid w:val="007B66D8"/>
    <w:rsid w:val="007B7763"/>
    <w:rsid w:val="007B77F0"/>
    <w:rsid w:val="007B78EF"/>
    <w:rsid w:val="007B79F2"/>
    <w:rsid w:val="007B7D64"/>
    <w:rsid w:val="007C019B"/>
    <w:rsid w:val="007C01B4"/>
    <w:rsid w:val="007C03BB"/>
    <w:rsid w:val="007C042C"/>
    <w:rsid w:val="007C0487"/>
    <w:rsid w:val="007C08B5"/>
    <w:rsid w:val="007C0BE5"/>
    <w:rsid w:val="007C1890"/>
    <w:rsid w:val="007C25BF"/>
    <w:rsid w:val="007C2887"/>
    <w:rsid w:val="007C2C36"/>
    <w:rsid w:val="007C2E5E"/>
    <w:rsid w:val="007C3396"/>
    <w:rsid w:val="007C4255"/>
    <w:rsid w:val="007C4408"/>
    <w:rsid w:val="007C468D"/>
    <w:rsid w:val="007C4D38"/>
    <w:rsid w:val="007C4D82"/>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6AC8"/>
    <w:rsid w:val="007D7B0F"/>
    <w:rsid w:val="007E00B0"/>
    <w:rsid w:val="007E0447"/>
    <w:rsid w:val="007E080F"/>
    <w:rsid w:val="007E0F58"/>
    <w:rsid w:val="007E1552"/>
    <w:rsid w:val="007E1692"/>
    <w:rsid w:val="007E173D"/>
    <w:rsid w:val="007E22A3"/>
    <w:rsid w:val="007E27D4"/>
    <w:rsid w:val="007E316A"/>
    <w:rsid w:val="007E340D"/>
    <w:rsid w:val="007E4084"/>
    <w:rsid w:val="007E41CE"/>
    <w:rsid w:val="007E4FD2"/>
    <w:rsid w:val="007E5346"/>
    <w:rsid w:val="007E5553"/>
    <w:rsid w:val="007E628A"/>
    <w:rsid w:val="007E6467"/>
    <w:rsid w:val="007E6E88"/>
    <w:rsid w:val="007F0257"/>
    <w:rsid w:val="007F0949"/>
    <w:rsid w:val="007F1CE2"/>
    <w:rsid w:val="007F1DB3"/>
    <w:rsid w:val="007F207F"/>
    <w:rsid w:val="007F2598"/>
    <w:rsid w:val="007F2807"/>
    <w:rsid w:val="007F2ABA"/>
    <w:rsid w:val="007F2EC1"/>
    <w:rsid w:val="007F379A"/>
    <w:rsid w:val="007F3B69"/>
    <w:rsid w:val="007F3C16"/>
    <w:rsid w:val="007F4ADC"/>
    <w:rsid w:val="007F4F67"/>
    <w:rsid w:val="007F7848"/>
    <w:rsid w:val="007F7A7D"/>
    <w:rsid w:val="007F7B9E"/>
    <w:rsid w:val="008005B2"/>
    <w:rsid w:val="0080069E"/>
    <w:rsid w:val="008008FE"/>
    <w:rsid w:val="00800D89"/>
    <w:rsid w:val="008019E9"/>
    <w:rsid w:val="00801FE7"/>
    <w:rsid w:val="00802D6C"/>
    <w:rsid w:val="00803064"/>
    <w:rsid w:val="008031FD"/>
    <w:rsid w:val="00803AA7"/>
    <w:rsid w:val="00804456"/>
    <w:rsid w:val="00804B56"/>
    <w:rsid w:val="00804BDA"/>
    <w:rsid w:val="00805450"/>
    <w:rsid w:val="00805BCB"/>
    <w:rsid w:val="00805CBB"/>
    <w:rsid w:val="0080624D"/>
    <w:rsid w:val="008063CA"/>
    <w:rsid w:val="00807113"/>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73D"/>
    <w:rsid w:val="00816B7A"/>
    <w:rsid w:val="00816EBC"/>
    <w:rsid w:val="008172AF"/>
    <w:rsid w:val="00817386"/>
    <w:rsid w:val="00817E8B"/>
    <w:rsid w:val="008200B7"/>
    <w:rsid w:val="008207A4"/>
    <w:rsid w:val="00820921"/>
    <w:rsid w:val="00820CA3"/>
    <w:rsid w:val="00821120"/>
    <w:rsid w:val="0082165A"/>
    <w:rsid w:val="008217BC"/>
    <w:rsid w:val="008217F1"/>
    <w:rsid w:val="008219E3"/>
    <w:rsid w:val="00821F74"/>
    <w:rsid w:val="00822061"/>
    <w:rsid w:val="00822936"/>
    <w:rsid w:val="00822DE4"/>
    <w:rsid w:val="00822F59"/>
    <w:rsid w:val="008239C9"/>
    <w:rsid w:val="00823BF2"/>
    <w:rsid w:val="00824E80"/>
    <w:rsid w:val="0082530E"/>
    <w:rsid w:val="008260FE"/>
    <w:rsid w:val="00826176"/>
    <w:rsid w:val="008268A7"/>
    <w:rsid w:val="00826F73"/>
    <w:rsid w:val="00826F8E"/>
    <w:rsid w:val="00827DBA"/>
    <w:rsid w:val="00827ED2"/>
    <w:rsid w:val="00831096"/>
    <w:rsid w:val="00831449"/>
    <w:rsid w:val="00831825"/>
    <w:rsid w:val="00831BFD"/>
    <w:rsid w:val="00833C7E"/>
    <w:rsid w:val="00833F1E"/>
    <w:rsid w:val="008340F6"/>
    <w:rsid w:val="00834494"/>
    <w:rsid w:val="00835223"/>
    <w:rsid w:val="00836A18"/>
    <w:rsid w:val="008377C4"/>
    <w:rsid w:val="00837812"/>
    <w:rsid w:val="0084070D"/>
    <w:rsid w:val="00840B55"/>
    <w:rsid w:val="00840DEC"/>
    <w:rsid w:val="00841407"/>
    <w:rsid w:val="00841556"/>
    <w:rsid w:val="00841DC3"/>
    <w:rsid w:val="00842199"/>
    <w:rsid w:val="0084279A"/>
    <w:rsid w:val="00842BB3"/>
    <w:rsid w:val="0084356C"/>
    <w:rsid w:val="0084392E"/>
    <w:rsid w:val="00843D79"/>
    <w:rsid w:val="0084423B"/>
    <w:rsid w:val="0084484D"/>
    <w:rsid w:val="00846574"/>
    <w:rsid w:val="0084675C"/>
    <w:rsid w:val="008468F2"/>
    <w:rsid w:val="008469DA"/>
    <w:rsid w:val="0084732A"/>
    <w:rsid w:val="008478FA"/>
    <w:rsid w:val="00850282"/>
    <w:rsid w:val="008518E8"/>
    <w:rsid w:val="00851D61"/>
    <w:rsid w:val="00852843"/>
    <w:rsid w:val="00852CC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2"/>
    <w:rsid w:val="00860B1A"/>
    <w:rsid w:val="00860FCE"/>
    <w:rsid w:val="008618C1"/>
    <w:rsid w:val="00861D16"/>
    <w:rsid w:val="00861FE1"/>
    <w:rsid w:val="00861FFB"/>
    <w:rsid w:val="00862484"/>
    <w:rsid w:val="00862850"/>
    <w:rsid w:val="00862F5F"/>
    <w:rsid w:val="00862FBD"/>
    <w:rsid w:val="008634F4"/>
    <w:rsid w:val="008638B9"/>
    <w:rsid w:val="00864701"/>
    <w:rsid w:val="0086577A"/>
    <w:rsid w:val="00865C18"/>
    <w:rsid w:val="00866074"/>
    <w:rsid w:val="00866AB9"/>
    <w:rsid w:val="00867CCF"/>
    <w:rsid w:val="008715CB"/>
    <w:rsid w:val="00871DA2"/>
    <w:rsid w:val="00871FDD"/>
    <w:rsid w:val="00872250"/>
    <w:rsid w:val="00872290"/>
    <w:rsid w:val="00872337"/>
    <w:rsid w:val="00872A43"/>
    <w:rsid w:val="00872B93"/>
    <w:rsid w:val="0087315E"/>
    <w:rsid w:val="00874280"/>
    <w:rsid w:val="0087466A"/>
    <w:rsid w:val="008746EA"/>
    <w:rsid w:val="00874798"/>
    <w:rsid w:val="00875AE0"/>
    <w:rsid w:val="008762CF"/>
    <w:rsid w:val="00876328"/>
    <w:rsid w:val="00876491"/>
    <w:rsid w:val="00876668"/>
    <w:rsid w:val="0087676A"/>
    <w:rsid w:val="00876D73"/>
    <w:rsid w:val="00876DA8"/>
    <w:rsid w:val="00877739"/>
    <w:rsid w:val="00877AA2"/>
    <w:rsid w:val="00877D78"/>
    <w:rsid w:val="00880420"/>
    <w:rsid w:val="0088113D"/>
    <w:rsid w:val="00881185"/>
    <w:rsid w:val="0088165E"/>
    <w:rsid w:val="00881F74"/>
    <w:rsid w:val="00882244"/>
    <w:rsid w:val="00883F39"/>
    <w:rsid w:val="00884023"/>
    <w:rsid w:val="0088475B"/>
    <w:rsid w:val="008848B8"/>
    <w:rsid w:val="00884BD2"/>
    <w:rsid w:val="008850FF"/>
    <w:rsid w:val="00885C34"/>
    <w:rsid w:val="00885E6D"/>
    <w:rsid w:val="0088645B"/>
    <w:rsid w:val="008865DE"/>
    <w:rsid w:val="00886A23"/>
    <w:rsid w:val="008872E0"/>
    <w:rsid w:val="00890033"/>
    <w:rsid w:val="008906C2"/>
    <w:rsid w:val="00890C39"/>
    <w:rsid w:val="0089170F"/>
    <w:rsid w:val="008917F6"/>
    <w:rsid w:val="00891C08"/>
    <w:rsid w:val="008920F7"/>
    <w:rsid w:val="00892159"/>
    <w:rsid w:val="008935F7"/>
    <w:rsid w:val="00893AA5"/>
    <w:rsid w:val="00894AC0"/>
    <w:rsid w:val="0089513C"/>
    <w:rsid w:val="0089526D"/>
    <w:rsid w:val="00895A0E"/>
    <w:rsid w:val="00895A2E"/>
    <w:rsid w:val="00895E14"/>
    <w:rsid w:val="00896153"/>
    <w:rsid w:val="00896482"/>
    <w:rsid w:val="00897D89"/>
    <w:rsid w:val="00897E2B"/>
    <w:rsid w:val="008A1840"/>
    <w:rsid w:val="008A1C43"/>
    <w:rsid w:val="008A2178"/>
    <w:rsid w:val="008A28FC"/>
    <w:rsid w:val="008A2C16"/>
    <w:rsid w:val="008A2D01"/>
    <w:rsid w:val="008A3EEA"/>
    <w:rsid w:val="008A3F73"/>
    <w:rsid w:val="008A41C4"/>
    <w:rsid w:val="008A4558"/>
    <w:rsid w:val="008A49C6"/>
    <w:rsid w:val="008A4CFC"/>
    <w:rsid w:val="008A602F"/>
    <w:rsid w:val="008A624A"/>
    <w:rsid w:val="008A655B"/>
    <w:rsid w:val="008A6A85"/>
    <w:rsid w:val="008A74CB"/>
    <w:rsid w:val="008A75FD"/>
    <w:rsid w:val="008B0937"/>
    <w:rsid w:val="008B0FC6"/>
    <w:rsid w:val="008B1F4D"/>
    <w:rsid w:val="008B1F97"/>
    <w:rsid w:val="008B22B9"/>
    <w:rsid w:val="008B2F19"/>
    <w:rsid w:val="008B31D1"/>
    <w:rsid w:val="008B348A"/>
    <w:rsid w:val="008B36B5"/>
    <w:rsid w:val="008B389D"/>
    <w:rsid w:val="008B3A68"/>
    <w:rsid w:val="008B3A7F"/>
    <w:rsid w:val="008B3DC1"/>
    <w:rsid w:val="008B3E3B"/>
    <w:rsid w:val="008B49FB"/>
    <w:rsid w:val="008B4B03"/>
    <w:rsid w:val="008B505D"/>
    <w:rsid w:val="008B5101"/>
    <w:rsid w:val="008B55E1"/>
    <w:rsid w:val="008B658F"/>
    <w:rsid w:val="008B6840"/>
    <w:rsid w:val="008B7096"/>
    <w:rsid w:val="008B793E"/>
    <w:rsid w:val="008B7D3C"/>
    <w:rsid w:val="008C0817"/>
    <w:rsid w:val="008C0A0E"/>
    <w:rsid w:val="008C0F0C"/>
    <w:rsid w:val="008C1388"/>
    <w:rsid w:val="008C17C5"/>
    <w:rsid w:val="008C187F"/>
    <w:rsid w:val="008C1953"/>
    <w:rsid w:val="008C19BE"/>
    <w:rsid w:val="008C2796"/>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A03"/>
    <w:rsid w:val="008C7E30"/>
    <w:rsid w:val="008D0A91"/>
    <w:rsid w:val="008D0ACD"/>
    <w:rsid w:val="008D0B63"/>
    <w:rsid w:val="008D0F8E"/>
    <w:rsid w:val="008D2B1F"/>
    <w:rsid w:val="008D2B5D"/>
    <w:rsid w:val="008D2C4F"/>
    <w:rsid w:val="008D2E10"/>
    <w:rsid w:val="008D3358"/>
    <w:rsid w:val="008D3EF7"/>
    <w:rsid w:val="008D4334"/>
    <w:rsid w:val="008D437F"/>
    <w:rsid w:val="008D547B"/>
    <w:rsid w:val="008D56C1"/>
    <w:rsid w:val="008D56E1"/>
    <w:rsid w:val="008D596B"/>
    <w:rsid w:val="008D5A0B"/>
    <w:rsid w:val="008D68D6"/>
    <w:rsid w:val="008D7752"/>
    <w:rsid w:val="008D77C3"/>
    <w:rsid w:val="008E2173"/>
    <w:rsid w:val="008E2305"/>
    <w:rsid w:val="008E23EF"/>
    <w:rsid w:val="008E255F"/>
    <w:rsid w:val="008E37C7"/>
    <w:rsid w:val="008E3963"/>
    <w:rsid w:val="008E4DFD"/>
    <w:rsid w:val="008E4E28"/>
    <w:rsid w:val="008E5249"/>
    <w:rsid w:val="008E676B"/>
    <w:rsid w:val="008E6B65"/>
    <w:rsid w:val="008E727C"/>
    <w:rsid w:val="008E72F7"/>
    <w:rsid w:val="008E76B3"/>
    <w:rsid w:val="008E79AC"/>
    <w:rsid w:val="008E79F0"/>
    <w:rsid w:val="008E7A42"/>
    <w:rsid w:val="008F040C"/>
    <w:rsid w:val="008F044F"/>
    <w:rsid w:val="008F10BC"/>
    <w:rsid w:val="008F1236"/>
    <w:rsid w:val="008F124F"/>
    <w:rsid w:val="008F14EB"/>
    <w:rsid w:val="008F1E2D"/>
    <w:rsid w:val="008F269E"/>
    <w:rsid w:val="008F3313"/>
    <w:rsid w:val="008F3B4C"/>
    <w:rsid w:val="008F461D"/>
    <w:rsid w:val="008F4C13"/>
    <w:rsid w:val="008F4FB4"/>
    <w:rsid w:val="008F50EA"/>
    <w:rsid w:val="008F5C28"/>
    <w:rsid w:val="008F7262"/>
    <w:rsid w:val="008F7954"/>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564"/>
    <w:rsid w:val="00906AA4"/>
    <w:rsid w:val="00906EFA"/>
    <w:rsid w:val="00907161"/>
    <w:rsid w:val="009120B0"/>
    <w:rsid w:val="009120D6"/>
    <w:rsid w:val="009121BD"/>
    <w:rsid w:val="009129D3"/>
    <w:rsid w:val="00912C70"/>
    <w:rsid w:val="0091354C"/>
    <w:rsid w:val="00913EF3"/>
    <w:rsid w:val="00913F6A"/>
    <w:rsid w:val="0091451A"/>
    <w:rsid w:val="00914B0A"/>
    <w:rsid w:val="009155F8"/>
    <w:rsid w:val="009157E2"/>
    <w:rsid w:val="00916372"/>
    <w:rsid w:val="00916457"/>
    <w:rsid w:val="009168F3"/>
    <w:rsid w:val="00916D11"/>
    <w:rsid w:val="009171A3"/>
    <w:rsid w:val="00920A93"/>
    <w:rsid w:val="00920AD6"/>
    <w:rsid w:val="00920B98"/>
    <w:rsid w:val="00920C2F"/>
    <w:rsid w:val="009212EB"/>
    <w:rsid w:val="0092133E"/>
    <w:rsid w:val="0092136C"/>
    <w:rsid w:val="00921C3D"/>
    <w:rsid w:val="00922CF0"/>
    <w:rsid w:val="00923ED3"/>
    <w:rsid w:val="0092430F"/>
    <w:rsid w:val="009248A0"/>
    <w:rsid w:val="009254D5"/>
    <w:rsid w:val="0092565A"/>
    <w:rsid w:val="00925809"/>
    <w:rsid w:val="0092605B"/>
    <w:rsid w:val="009261C2"/>
    <w:rsid w:val="00926247"/>
    <w:rsid w:val="009271ED"/>
    <w:rsid w:val="00927ED9"/>
    <w:rsid w:val="00927FF3"/>
    <w:rsid w:val="0093033A"/>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6A7"/>
    <w:rsid w:val="00942C48"/>
    <w:rsid w:val="00942CFC"/>
    <w:rsid w:val="00942F5C"/>
    <w:rsid w:val="00942FB8"/>
    <w:rsid w:val="009437A0"/>
    <w:rsid w:val="0094410B"/>
    <w:rsid w:val="0094495E"/>
    <w:rsid w:val="00946005"/>
    <w:rsid w:val="009461FB"/>
    <w:rsid w:val="00946A88"/>
    <w:rsid w:val="00946B26"/>
    <w:rsid w:val="00946C6A"/>
    <w:rsid w:val="00946DF8"/>
    <w:rsid w:val="00946E78"/>
    <w:rsid w:val="009476F2"/>
    <w:rsid w:val="009478CE"/>
    <w:rsid w:val="009479D3"/>
    <w:rsid w:val="00947C83"/>
    <w:rsid w:val="0095038A"/>
    <w:rsid w:val="00950497"/>
    <w:rsid w:val="009509F6"/>
    <w:rsid w:val="00950EDC"/>
    <w:rsid w:val="00951732"/>
    <w:rsid w:val="00951BF4"/>
    <w:rsid w:val="00951D9C"/>
    <w:rsid w:val="009522AD"/>
    <w:rsid w:val="00952B29"/>
    <w:rsid w:val="00952BE6"/>
    <w:rsid w:val="0095404F"/>
    <w:rsid w:val="00954EE4"/>
    <w:rsid w:val="0095541F"/>
    <w:rsid w:val="00955E45"/>
    <w:rsid w:val="0095612F"/>
    <w:rsid w:val="00956203"/>
    <w:rsid w:val="009563DB"/>
    <w:rsid w:val="0095680C"/>
    <w:rsid w:val="009569A7"/>
    <w:rsid w:val="009576CC"/>
    <w:rsid w:val="0095782E"/>
    <w:rsid w:val="00957A05"/>
    <w:rsid w:val="0096026B"/>
    <w:rsid w:val="009602AE"/>
    <w:rsid w:val="009617E5"/>
    <w:rsid w:val="00961F16"/>
    <w:rsid w:val="00962621"/>
    <w:rsid w:val="00962BD5"/>
    <w:rsid w:val="00962DEA"/>
    <w:rsid w:val="00963167"/>
    <w:rsid w:val="00963AD2"/>
    <w:rsid w:val="00964597"/>
    <w:rsid w:val="00965183"/>
    <w:rsid w:val="009658AE"/>
    <w:rsid w:val="00965D7D"/>
    <w:rsid w:val="00966076"/>
    <w:rsid w:val="00966151"/>
    <w:rsid w:val="009664DD"/>
    <w:rsid w:val="0096653E"/>
    <w:rsid w:val="009670B2"/>
    <w:rsid w:val="0096738E"/>
    <w:rsid w:val="00967F1F"/>
    <w:rsid w:val="00970B28"/>
    <w:rsid w:val="00970D7E"/>
    <w:rsid w:val="0097103E"/>
    <w:rsid w:val="00971136"/>
    <w:rsid w:val="00971518"/>
    <w:rsid w:val="0097169B"/>
    <w:rsid w:val="009722CC"/>
    <w:rsid w:val="0097274F"/>
    <w:rsid w:val="009727E0"/>
    <w:rsid w:val="00973E3C"/>
    <w:rsid w:val="00974D32"/>
    <w:rsid w:val="00975254"/>
    <w:rsid w:val="00975268"/>
    <w:rsid w:val="009758AF"/>
    <w:rsid w:val="0097611A"/>
    <w:rsid w:val="009763B6"/>
    <w:rsid w:val="00976F88"/>
    <w:rsid w:val="00977261"/>
    <w:rsid w:val="00977271"/>
    <w:rsid w:val="0097752A"/>
    <w:rsid w:val="0098015F"/>
    <w:rsid w:val="00980268"/>
    <w:rsid w:val="00980ECB"/>
    <w:rsid w:val="00981A0D"/>
    <w:rsid w:val="00981E81"/>
    <w:rsid w:val="00982DE4"/>
    <w:rsid w:val="00983567"/>
    <w:rsid w:val="009835C6"/>
    <w:rsid w:val="00984067"/>
    <w:rsid w:val="00984123"/>
    <w:rsid w:val="009849C9"/>
    <w:rsid w:val="00985A2D"/>
    <w:rsid w:val="0098722F"/>
    <w:rsid w:val="009873D5"/>
    <w:rsid w:val="00987423"/>
    <w:rsid w:val="00990DB5"/>
    <w:rsid w:val="0099164B"/>
    <w:rsid w:val="00991D74"/>
    <w:rsid w:val="0099240C"/>
    <w:rsid w:val="00992492"/>
    <w:rsid w:val="00992DE7"/>
    <w:rsid w:val="00992E3F"/>
    <w:rsid w:val="00993016"/>
    <w:rsid w:val="009932AA"/>
    <w:rsid w:val="0099376C"/>
    <w:rsid w:val="009937F2"/>
    <w:rsid w:val="00993C6E"/>
    <w:rsid w:val="00993C8C"/>
    <w:rsid w:val="009943EB"/>
    <w:rsid w:val="00994B0F"/>
    <w:rsid w:val="009954DB"/>
    <w:rsid w:val="00995AF2"/>
    <w:rsid w:val="009962D7"/>
    <w:rsid w:val="00996D65"/>
    <w:rsid w:val="0099732F"/>
    <w:rsid w:val="0099755A"/>
    <w:rsid w:val="00997A4C"/>
    <w:rsid w:val="009A0169"/>
    <w:rsid w:val="009A0CC3"/>
    <w:rsid w:val="009A0EC5"/>
    <w:rsid w:val="009A16D1"/>
    <w:rsid w:val="009A2476"/>
    <w:rsid w:val="009A2B6E"/>
    <w:rsid w:val="009A444E"/>
    <w:rsid w:val="009A47DE"/>
    <w:rsid w:val="009A497F"/>
    <w:rsid w:val="009A49AE"/>
    <w:rsid w:val="009A4DEE"/>
    <w:rsid w:val="009A4E4E"/>
    <w:rsid w:val="009A5182"/>
    <w:rsid w:val="009A5304"/>
    <w:rsid w:val="009A5E91"/>
    <w:rsid w:val="009A66A0"/>
    <w:rsid w:val="009A6799"/>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F9B"/>
    <w:rsid w:val="009B634B"/>
    <w:rsid w:val="009B69DB"/>
    <w:rsid w:val="009B6BB6"/>
    <w:rsid w:val="009B6F4B"/>
    <w:rsid w:val="009B7073"/>
    <w:rsid w:val="009C0031"/>
    <w:rsid w:val="009C00E4"/>
    <w:rsid w:val="009C0265"/>
    <w:rsid w:val="009C0920"/>
    <w:rsid w:val="009C0DB9"/>
    <w:rsid w:val="009C0E00"/>
    <w:rsid w:val="009C1100"/>
    <w:rsid w:val="009C157E"/>
    <w:rsid w:val="009C1F62"/>
    <w:rsid w:val="009C2376"/>
    <w:rsid w:val="009C2B2B"/>
    <w:rsid w:val="009C2B82"/>
    <w:rsid w:val="009C32C7"/>
    <w:rsid w:val="009C3572"/>
    <w:rsid w:val="009C378E"/>
    <w:rsid w:val="009C3D54"/>
    <w:rsid w:val="009C4351"/>
    <w:rsid w:val="009C4BAE"/>
    <w:rsid w:val="009C4FE5"/>
    <w:rsid w:val="009C574E"/>
    <w:rsid w:val="009C6378"/>
    <w:rsid w:val="009C720D"/>
    <w:rsid w:val="009C76DC"/>
    <w:rsid w:val="009C7A38"/>
    <w:rsid w:val="009D03E3"/>
    <w:rsid w:val="009D0E0E"/>
    <w:rsid w:val="009D0F1D"/>
    <w:rsid w:val="009D0FC2"/>
    <w:rsid w:val="009D1570"/>
    <w:rsid w:val="009D22F5"/>
    <w:rsid w:val="009D242D"/>
    <w:rsid w:val="009D2D85"/>
    <w:rsid w:val="009D2E3B"/>
    <w:rsid w:val="009D2FC4"/>
    <w:rsid w:val="009D2FDB"/>
    <w:rsid w:val="009D31A2"/>
    <w:rsid w:val="009D38CA"/>
    <w:rsid w:val="009D4275"/>
    <w:rsid w:val="009D44EB"/>
    <w:rsid w:val="009D46F8"/>
    <w:rsid w:val="009D4E1F"/>
    <w:rsid w:val="009D4E65"/>
    <w:rsid w:val="009D5DA4"/>
    <w:rsid w:val="009D5E6D"/>
    <w:rsid w:val="009D607D"/>
    <w:rsid w:val="009D6B00"/>
    <w:rsid w:val="009D7740"/>
    <w:rsid w:val="009D782B"/>
    <w:rsid w:val="009D7856"/>
    <w:rsid w:val="009D7880"/>
    <w:rsid w:val="009D7D5B"/>
    <w:rsid w:val="009E01EB"/>
    <w:rsid w:val="009E0E01"/>
    <w:rsid w:val="009E0E39"/>
    <w:rsid w:val="009E0F6A"/>
    <w:rsid w:val="009E11A2"/>
    <w:rsid w:val="009E1276"/>
    <w:rsid w:val="009E1639"/>
    <w:rsid w:val="009E2391"/>
    <w:rsid w:val="009E2ABB"/>
    <w:rsid w:val="009E2C5B"/>
    <w:rsid w:val="009E2D00"/>
    <w:rsid w:val="009E2DD3"/>
    <w:rsid w:val="009E386B"/>
    <w:rsid w:val="009E468E"/>
    <w:rsid w:val="009E48B4"/>
    <w:rsid w:val="009E491F"/>
    <w:rsid w:val="009E5364"/>
    <w:rsid w:val="009E62CA"/>
    <w:rsid w:val="009E639F"/>
    <w:rsid w:val="009E69F2"/>
    <w:rsid w:val="009E6D85"/>
    <w:rsid w:val="009E7660"/>
    <w:rsid w:val="009F020F"/>
    <w:rsid w:val="009F0678"/>
    <w:rsid w:val="009F071E"/>
    <w:rsid w:val="009F1606"/>
    <w:rsid w:val="009F1824"/>
    <w:rsid w:val="009F1AA7"/>
    <w:rsid w:val="009F1AE2"/>
    <w:rsid w:val="009F1E5D"/>
    <w:rsid w:val="009F2146"/>
    <w:rsid w:val="009F215E"/>
    <w:rsid w:val="009F2345"/>
    <w:rsid w:val="009F261E"/>
    <w:rsid w:val="009F28BF"/>
    <w:rsid w:val="009F3A59"/>
    <w:rsid w:val="009F3E82"/>
    <w:rsid w:val="009F3FB9"/>
    <w:rsid w:val="009F3FE0"/>
    <w:rsid w:val="009F41B2"/>
    <w:rsid w:val="009F42B0"/>
    <w:rsid w:val="009F52AC"/>
    <w:rsid w:val="009F54E3"/>
    <w:rsid w:val="009F54FC"/>
    <w:rsid w:val="009F5634"/>
    <w:rsid w:val="009F6821"/>
    <w:rsid w:val="009F6AC4"/>
    <w:rsid w:val="009F7949"/>
    <w:rsid w:val="009F79FE"/>
    <w:rsid w:val="009F7B98"/>
    <w:rsid w:val="009F7CA2"/>
    <w:rsid w:val="00A0032C"/>
    <w:rsid w:val="00A01170"/>
    <w:rsid w:val="00A015CF"/>
    <w:rsid w:val="00A01840"/>
    <w:rsid w:val="00A01DCE"/>
    <w:rsid w:val="00A023AF"/>
    <w:rsid w:val="00A027D6"/>
    <w:rsid w:val="00A0322B"/>
    <w:rsid w:val="00A03D4D"/>
    <w:rsid w:val="00A03E63"/>
    <w:rsid w:val="00A0429A"/>
    <w:rsid w:val="00A04C53"/>
    <w:rsid w:val="00A05670"/>
    <w:rsid w:val="00A05D59"/>
    <w:rsid w:val="00A05F71"/>
    <w:rsid w:val="00A06334"/>
    <w:rsid w:val="00A06F90"/>
    <w:rsid w:val="00A077CF"/>
    <w:rsid w:val="00A102AF"/>
    <w:rsid w:val="00A102D6"/>
    <w:rsid w:val="00A11073"/>
    <w:rsid w:val="00A11B84"/>
    <w:rsid w:val="00A11CBB"/>
    <w:rsid w:val="00A1228C"/>
    <w:rsid w:val="00A12A49"/>
    <w:rsid w:val="00A12E49"/>
    <w:rsid w:val="00A12EA7"/>
    <w:rsid w:val="00A12F32"/>
    <w:rsid w:val="00A12F63"/>
    <w:rsid w:val="00A131E4"/>
    <w:rsid w:val="00A132A2"/>
    <w:rsid w:val="00A13B80"/>
    <w:rsid w:val="00A14373"/>
    <w:rsid w:val="00A152F9"/>
    <w:rsid w:val="00A15A94"/>
    <w:rsid w:val="00A1607B"/>
    <w:rsid w:val="00A16531"/>
    <w:rsid w:val="00A174EA"/>
    <w:rsid w:val="00A174F8"/>
    <w:rsid w:val="00A1797A"/>
    <w:rsid w:val="00A20679"/>
    <w:rsid w:val="00A20CE1"/>
    <w:rsid w:val="00A20F94"/>
    <w:rsid w:val="00A2105A"/>
    <w:rsid w:val="00A2112D"/>
    <w:rsid w:val="00A21438"/>
    <w:rsid w:val="00A215F9"/>
    <w:rsid w:val="00A21D8D"/>
    <w:rsid w:val="00A22392"/>
    <w:rsid w:val="00A22732"/>
    <w:rsid w:val="00A228FC"/>
    <w:rsid w:val="00A22971"/>
    <w:rsid w:val="00A22C98"/>
    <w:rsid w:val="00A23541"/>
    <w:rsid w:val="00A23E72"/>
    <w:rsid w:val="00A2496A"/>
    <w:rsid w:val="00A2518B"/>
    <w:rsid w:val="00A25834"/>
    <w:rsid w:val="00A25C3D"/>
    <w:rsid w:val="00A25E0D"/>
    <w:rsid w:val="00A25F36"/>
    <w:rsid w:val="00A303DD"/>
    <w:rsid w:val="00A303F3"/>
    <w:rsid w:val="00A306B0"/>
    <w:rsid w:val="00A313F2"/>
    <w:rsid w:val="00A3154D"/>
    <w:rsid w:val="00A31588"/>
    <w:rsid w:val="00A3298B"/>
    <w:rsid w:val="00A32BAA"/>
    <w:rsid w:val="00A32D47"/>
    <w:rsid w:val="00A33326"/>
    <w:rsid w:val="00A33460"/>
    <w:rsid w:val="00A3374D"/>
    <w:rsid w:val="00A339DB"/>
    <w:rsid w:val="00A339FA"/>
    <w:rsid w:val="00A33F8E"/>
    <w:rsid w:val="00A3412C"/>
    <w:rsid w:val="00A348CD"/>
    <w:rsid w:val="00A35F82"/>
    <w:rsid w:val="00A37D4B"/>
    <w:rsid w:val="00A37DDB"/>
    <w:rsid w:val="00A40B8A"/>
    <w:rsid w:val="00A40DD7"/>
    <w:rsid w:val="00A40E68"/>
    <w:rsid w:val="00A4160D"/>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CBD"/>
    <w:rsid w:val="00A47D86"/>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131"/>
    <w:rsid w:val="00A573DC"/>
    <w:rsid w:val="00A576E6"/>
    <w:rsid w:val="00A576F3"/>
    <w:rsid w:val="00A5775C"/>
    <w:rsid w:val="00A5792A"/>
    <w:rsid w:val="00A57B9F"/>
    <w:rsid w:val="00A57DA1"/>
    <w:rsid w:val="00A600C4"/>
    <w:rsid w:val="00A607F3"/>
    <w:rsid w:val="00A60AD6"/>
    <w:rsid w:val="00A60F30"/>
    <w:rsid w:val="00A625EC"/>
    <w:rsid w:val="00A62601"/>
    <w:rsid w:val="00A62F1F"/>
    <w:rsid w:val="00A6461B"/>
    <w:rsid w:val="00A64666"/>
    <w:rsid w:val="00A64F74"/>
    <w:rsid w:val="00A64FBD"/>
    <w:rsid w:val="00A650A1"/>
    <w:rsid w:val="00A65655"/>
    <w:rsid w:val="00A6594F"/>
    <w:rsid w:val="00A661E2"/>
    <w:rsid w:val="00A662E0"/>
    <w:rsid w:val="00A66FAF"/>
    <w:rsid w:val="00A67C38"/>
    <w:rsid w:val="00A67EC1"/>
    <w:rsid w:val="00A701AD"/>
    <w:rsid w:val="00A70631"/>
    <w:rsid w:val="00A70A5E"/>
    <w:rsid w:val="00A70E2B"/>
    <w:rsid w:val="00A711DE"/>
    <w:rsid w:val="00A72356"/>
    <w:rsid w:val="00A729F7"/>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AF3"/>
    <w:rsid w:val="00A80E1E"/>
    <w:rsid w:val="00A81C8F"/>
    <w:rsid w:val="00A82553"/>
    <w:rsid w:val="00A828BB"/>
    <w:rsid w:val="00A829B1"/>
    <w:rsid w:val="00A82D81"/>
    <w:rsid w:val="00A83210"/>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21F5"/>
    <w:rsid w:val="00A925D5"/>
    <w:rsid w:val="00A92BA1"/>
    <w:rsid w:val="00A92D62"/>
    <w:rsid w:val="00A92F35"/>
    <w:rsid w:val="00A92FE4"/>
    <w:rsid w:val="00A93213"/>
    <w:rsid w:val="00A9336D"/>
    <w:rsid w:val="00A93530"/>
    <w:rsid w:val="00A935CE"/>
    <w:rsid w:val="00A94126"/>
    <w:rsid w:val="00A94F59"/>
    <w:rsid w:val="00A9555C"/>
    <w:rsid w:val="00A95F32"/>
    <w:rsid w:val="00A96210"/>
    <w:rsid w:val="00A964AE"/>
    <w:rsid w:val="00A968AD"/>
    <w:rsid w:val="00A96E0A"/>
    <w:rsid w:val="00A97A6D"/>
    <w:rsid w:val="00AA06E5"/>
    <w:rsid w:val="00AA0B3F"/>
    <w:rsid w:val="00AA0EC9"/>
    <w:rsid w:val="00AA1228"/>
    <w:rsid w:val="00AA1B0B"/>
    <w:rsid w:val="00AA30B3"/>
    <w:rsid w:val="00AA3A42"/>
    <w:rsid w:val="00AA3CD7"/>
    <w:rsid w:val="00AA50C7"/>
    <w:rsid w:val="00AA5DAF"/>
    <w:rsid w:val="00AA6359"/>
    <w:rsid w:val="00AA643C"/>
    <w:rsid w:val="00AA7033"/>
    <w:rsid w:val="00AA714C"/>
    <w:rsid w:val="00AA7389"/>
    <w:rsid w:val="00AB0EB4"/>
    <w:rsid w:val="00AB1127"/>
    <w:rsid w:val="00AB18D8"/>
    <w:rsid w:val="00AB2A08"/>
    <w:rsid w:val="00AB2A78"/>
    <w:rsid w:val="00AB2C22"/>
    <w:rsid w:val="00AB325A"/>
    <w:rsid w:val="00AB37C9"/>
    <w:rsid w:val="00AB3A37"/>
    <w:rsid w:val="00AB3A59"/>
    <w:rsid w:val="00AB41B4"/>
    <w:rsid w:val="00AB485B"/>
    <w:rsid w:val="00AB5C7A"/>
    <w:rsid w:val="00AB6139"/>
    <w:rsid w:val="00AB61DD"/>
    <w:rsid w:val="00AB6C0F"/>
    <w:rsid w:val="00AB6D83"/>
    <w:rsid w:val="00AB73CB"/>
    <w:rsid w:val="00AB75EA"/>
    <w:rsid w:val="00AB7719"/>
    <w:rsid w:val="00AB7B41"/>
    <w:rsid w:val="00AB7C19"/>
    <w:rsid w:val="00AC0206"/>
    <w:rsid w:val="00AC0E3E"/>
    <w:rsid w:val="00AC1519"/>
    <w:rsid w:val="00AC1AEE"/>
    <w:rsid w:val="00AC2036"/>
    <w:rsid w:val="00AC2895"/>
    <w:rsid w:val="00AC29F9"/>
    <w:rsid w:val="00AC354E"/>
    <w:rsid w:val="00AC3674"/>
    <w:rsid w:val="00AC3766"/>
    <w:rsid w:val="00AC3AA7"/>
    <w:rsid w:val="00AC452E"/>
    <w:rsid w:val="00AC48F7"/>
    <w:rsid w:val="00AC650C"/>
    <w:rsid w:val="00AC6517"/>
    <w:rsid w:val="00AC7394"/>
    <w:rsid w:val="00AC778F"/>
    <w:rsid w:val="00AC7E0B"/>
    <w:rsid w:val="00AD043E"/>
    <w:rsid w:val="00AD0E23"/>
    <w:rsid w:val="00AD22D9"/>
    <w:rsid w:val="00AD25EB"/>
    <w:rsid w:val="00AD2CCA"/>
    <w:rsid w:val="00AD2F6D"/>
    <w:rsid w:val="00AD3894"/>
    <w:rsid w:val="00AD3FD7"/>
    <w:rsid w:val="00AD4379"/>
    <w:rsid w:val="00AD4B8F"/>
    <w:rsid w:val="00AD4E21"/>
    <w:rsid w:val="00AD5D68"/>
    <w:rsid w:val="00AD5F4F"/>
    <w:rsid w:val="00AD6419"/>
    <w:rsid w:val="00AD6647"/>
    <w:rsid w:val="00AD67D2"/>
    <w:rsid w:val="00AD6DFC"/>
    <w:rsid w:val="00AD6F9F"/>
    <w:rsid w:val="00AD74BB"/>
    <w:rsid w:val="00AD7689"/>
    <w:rsid w:val="00AD79AE"/>
    <w:rsid w:val="00AD7A66"/>
    <w:rsid w:val="00AD7F72"/>
    <w:rsid w:val="00AE04FD"/>
    <w:rsid w:val="00AE0E50"/>
    <w:rsid w:val="00AE1004"/>
    <w:rsid w:val="00AE1A7F"/>
    <w:rsid w:val="00AE1CC2"/>
    <w:rsid w:val="00AE1DEE"/>
    <w:rsid w:val="00AE21CC"/>
    <w:rsid w:val="00AE2738"/>
    <w:rsid w:val="00AE2848"/>
    <w:rsid w:val="00AE2E28"/>
    <w:rsid w:val="00AE5257"/>
    <w:rsid w:val="00AE596F"/>
    <w:rsid w:val="00AE5CD2"/>
    <w:rsid w:val="00AE62BC"/>
    <w:rsid w:val="00AE632A"/>
    <w:rsid w:val="00AE6EB9"/>
    <w:rsid w:val="00AE70E4"/>
    <w:rsid w:val="00AE72B5"/>
    <w:rsid w:val="00AE74CC"/>
    <w:rsid w:val="00AE78D9"/>
    <w:rsid w:val="00AE7D05"/>
    <w:rsid w:val="00AE7E6C"/>
    <w:rsid w:val="00AF0109"/>
    <w:rsid w:val="00AF094A"/>
    <w:rsid w:val="00AF0FF5"/>
    <w:rsid w:val="00AF230A"/>
    <w:rsid w:val="00AF29F8"/>
    <w:rsid w:val="00AF2AE1"/>
    <w:rsid w:val="00AF3376"/>
    <w:rsid w:val="00AF409C"/>
    <w:rsid w:val="00AF4163"/>
    <w:rsid w:val="00AF4A29"/>
    <w:rsid w:val="00AF5516"/>
    <w:rsid w:val="00AF581F"/>
    <w:rsid w:val="00AF5AAB"/>
    <w:rsid w:val="00AF5CA1"/>
    <w:rsid w:val="00AF65C6"/>
    <w:rsid w:val="00AF679B"/>
    <w:rsid w:val="00B000BB"/>
    <w:rsid w:val="00B0066B"/>
    <w:rsid w:val="00B00CAC"/>
    <w:rsid w:val="00B01A29"/>
    <w:rsid w:val="00B01D24"/>
    <w:rsid w:val="00B02B21"/>
    <w:rsid w:val="00B03888"/>
    <w:rsid w:val="00B049C5"/>
    <w:rsid w:val="00B05001"/>
    <w:rsid w:val="00B06A2E"/>
    <w:rsid w:val="00B072D1"/>
    <w:rsid w:val="00B10888"/>
    <w:rsid w:val="00B1126C"/>
    <w:rsid w:val="00B119FD"/>
    <w:rsid w:val="00B124A9"/>
    <w:rsid w:val="00B12B56"/>
    <w:rsid w:val="00B13660"/>
    <w:rsid w:val="00B138C5"/>
    <w:rsid w:val="00B13FE8"/>
    <w:rsid w:val="00B142B5"/>
    <w:rsid w:val="00B1480F"/>
    <w:rsid w:val="00B14CF9"/>
    <w:rsid w:val="00B1516A"/>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5CA4"/>
    <w:rsid w:val="00B2612D"/>
    <w:rsid w:val="00B26B0C"/>
    <w:rsid w:val="00B27077"/>
    <w:rsid w:val="00B270B4"/>
    <w:rsid w:val="00B27526"/>
    <w:rsid w:val="00B300B7"/>
    <w:rsid w:val="00B31D10"/>
    <w:rsid w:val="00B32D6F"/>
    <w:rsid w:val="00B32DF5"/>
    <w:rsid w:val="00B3317C"/>
    <w:rsid w:val="00B333E3"/>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7D4F"/>
    <w:rsid w:val="00B4003D"/>
    <w:rsid w:val="00B40A18"/>
    <w:rsid w:val="00B40E74"/>
    <w:rsid w:val="00B42B17"/>
    <w:rsid w:val="00B42D37"/>
    <w:rsid w:val="00B43049"/>
    <w:rsid w:val="00B43051"/>
    <w:rsid w:val="00B43081"/>
    <w:rsid w:val="00B43BD3"/>
    <w:rsid w:val="00B443DF"/>
    <w:rsid w:val="00B44E45"/>
    <w:rsid w:val="00B45110"/>
    <w:rsid w:val="00B45D06"/>
    <w:rsid w:val="00B45E9E"/>
    <w:rsid w:val="00B461D4"/>
    <w:rsid w:val="00B466C6"/>
    <w:rsid w:val="00B46C60"/>
    <w:rsid w:val="00B471AC"/>
    <w:rsid w:val="00B477BA"/>
    <w:rsid w:val="00B47D1F"/>
    <w:rsid w:val="00B500D1"/>
    <w:rsid w:val="00B5185F"/>
    <w:rsid w:val="00B518E8"/>
    <w:rsid w:val="00B51BED"/>
    <w:rsid w:val="00B51CF6"/>
    <w:rsid w:val="00B52851"/>
    <w:rsid w:val="00B52B21"/>
    <w:rsid w:val="00B52EB6"/>
    <w:rsid w:val="00B53506"/>
    <w:rsid w:val="00B53D92"/>
    <w:rsid w:val="00B53F5F"/>
    <w:rsid w:val="00B546DC"/>
    <w:rsid w:val="00B54719"/>
    <w:rsid w:val="00B54D15"/>
    <w:rsid w:val="00B5517D"/>
    <w:rsid w:val="00B552E2"/>
    <w:rsid w:val="00B55313"/>
    <w:rsid w:val="00B5576D"/>
    <w:rsid w:val="00B55F1B"/>
    <w:rsid w:val="00B566CA"/>
    <w:rsid w:val="00B57543"/>
    <w:rsid w:val="00B576B1"/>
    <w:rsid w:val="00B57AF8"/>
    <w:rsid w:val="00B60ED9"/>
    <w:rsid w:val="00B61503"/>
    <w:rsid w:val="00B61BE6"/>
    <w:rsid w:val="00B62217"/>
    <w:rsid w:val="00B62D18"/>
    <w:rsid w:val="00B62F15"/>
    <w:rsid w:val="00B63536"/>
    <w:rsid w:val="00B63838"/>
    <w:rsid w:val="00B639F1"/>
    <w:rsid w:val="00B64E30"/>
    <w:rsid w:val="00B65358"/>
    <w:rsid w:val="00B653CF"/>
    <w:rsid w:val="00B659F6"/>
    <w:rsid w:val="00B66761"/>
    <w:rsid w:val="00B66A7B"/>
    <w:rsid w:val="00B66EBB"/>
    <w:rsid w:val="00B67208"/>
    <w:rsid w:val="00B67222"/>
    <w:rsid w:val="00B67873"/>
    <w:rsid w:val="00B67E8F"/>
    <w:rsid w:val="00B7143A"/>
    <w:rsid w:val="00B7147C"/>
    <w:rsid w:val="00B7248C"/>
    <w:rsid w:val="00B72A38"/>
    <w:rsid w:val="00B72E95"/>
    <w:rsid w:val="00B73F14"/>
    <w:rsid w:val="00B74125"/>
    <w:rsid w:val="00B747C0"/>
    <w:rsid w:val="00B750B4"/>
    <w:rsid w:val="00B756D8"/>
    <w:rsid w:val="00B75963"/>
    <w:rsid w:val="00B75FF1"/>
    <w:rsid w:val="00B766B4"/>
    <w:rsid w:val="00B76E7C"/>
    <w:rsid w:val="00B77288"/>
    <w:rsid w:val="00B773A2"/>
    <w:rsid w:val="00B77451"/>
    <w:rsid w:val="00B7755C"/>
    <w:rsid w:val="00B77D31"/>
    <w:rsid w:val="00B80373"/>
    <w:rsid w:val="00B81144"/>
    <w:rsid w:val="00B81246"/>
    <w:rsid w:val="00B812B4"/>
    <w:rsid w:val="00B815C8"/>
    <w:rsid w:val="00B81A72"/>
    <w:rsid w:val="00B82240"/>
    <w:rsid w:val="00B8270E"/>
    <w:rsid w:val="00B831D0"/>
    <w:rsid w:val="00B83254"/>
    <w:rsid w:val="00B8388C"/>
    <w:rsid w:val="00B847CE"/>
    <w:rsid w:val="00B848AE"/>
    <w:rsid w:val="00B85A83"/>
    <w:rsid w:val="00B85E6D"/>
    <w:rsid w:val="00B86441"/>
    <w:rsid w:val="00B869BF"/>
    <w:rsid w:val="00B86FAB"/>
    <w:rsid w:val="00B878DC"/>
    <w:rsid w:val="00B87E49"/>
    <w:rsid w:val="00B9044B"/>
    <w:rsid w:val="00B9051C"/>
    <w:rsid w:val="00B9068E"/>
    <w:rsid w:val="00B908AA"/>
    <w:rsid w:val="00B910E4"/>
    <w:rsid w:val="00B9141F"/>
    <w:rsid w:val="00B9158D"/>
    <w:rsid w:val="00B929F2"/>
    <w:rsid w:val="00B92F34"/>
    <w:rsid w:val="00B93897"/>
    <w:rsid w:val="00B93C67"/>
    <w:rsid w:val="00B93EA4"/>
    <w:rsid w:val="00B9403D"/>
    <w:rsid w:val="00B94295"/>
    <w:rsid w:val="00B942AB"/>
    <w:rsid w:val="00B94A9D"/>
    <w:rsid w:val="00B94DEA"/>
    <w:rsid w:val="00B95029"/>
    <w:rsid w:val="00B95237"/>
    <w:rsid w:val="00B953DE"/>
    <w:rsid w:val="00B96240"/>
    <w:rsid w:val="00B96397"/>
    <w:rsid w:val="00B9648A"/>
    <w:rsid w:val="00B964C3"/>
    <w:rsid w:val="00B97479"/>
    <w:rsid w:val="00B97584"/>
    <w:rsid w:val="00B97BE3"/>
    <w:rsid w:val="00BA0A4F"/>
    <w:rsid w:val="00BA0CB6"/>
    <w:rsid w:val="00BA1584"/>
    <w:rsid w:val="00BA1750"/>
    <w:rsid w:val="00BA22EC"/>
    <w:rsid w:val="00BA3358"/>
    <w:rsid w:val="00BA3B62"/>
    <w:rsid w:val="00BA3C16"/>
    <w:rsid w:val="00BA480D"/>
    <w:rsid w:val="00BA4A82"/>
    <w:rsid w:val="00BA4D34"/>
    <w:rsid w:val="00BA4DA9"/>
    <w:rsid w:val="00BA4E99"/>
    <w:rsid w:val="00BA572D"/>
    <w:rsid w:val="00BA6E4C"/>
    <w:rsid w:val="00BA77D3"/>
    <w:rsid w:val="00BA79B6"/>
    <w:rsid w:val="00BB0274"/>
    <w:rsid w:val="00BB0A47"/>
    <w:rsid w:val="00BB134C"/>
    <w:rsid w:val="00BB1861"/>
    <w:rsid w:val="00BB1F47"/>
    <w:rsid w:val="00BB2E8C"/>
    <w:rsid w:val="00BB3ACA"/>
    <w:rsid w:val="00BB3D0A"/>
    <w:rsid w:val="00BB3E72"/>
    <w:rsid w:val="00BB3F3C"/>
    <w:rsid w:val="00BB470A"/>
    <w:rsid w:val="00BB4C41"/>
    <w:rsid w:val="00BB4CBE"/>
    <w:rsid w:val="00BB5A51"/>
    <w:rsid w:val="00BB5C4F"/>
    <w:rsid w:val="00BB5EB0"/>
    <w:rsid w:val="00BB5EDF"/>
    <w:rsid w:val="00BB6534"/>
    <w:rsid w:val="00BB676A"/>
    <w:rsid w:val="00BB6827"/>
    <w:rsid w:val="00BB7C33"/>
    <w:rsid w:val="00BC04FE"/>
    <w:rsid w:val="00BC0B15"/>
    <w:rsid w:val="00BC0DA2"/>
    <w:rsid w:val="00BC195A"/>
    <w:rsid w:val="00BC19DE"/>
    <w:rsid w:val="00BC2E6D"/>
    <w:rsid w:val="00BC3147"/>
    <w:rsid w:val="00BC332F"/>
    <w:rsid w:val="00BC3D48"/>
    <w:rsid w:val="00BC40D6"/>
    <w:rsid w:val="00BC419A"/>
    <w:rsid w:val="00BC5061"/>
    <w:rsid w:val="00BC5507"/>
    <w:rsid w:val="00BC5C35"/>
    <w:rsid w:val="00BC6240"/>
    <w:rsid w:val="00BC6267"/>
    <w:rsid w:val="00BC6397"/>
    <w:rsid w:val="00BC66B2"/>
    <w:rsid w:val="00BC692D"/>
    <w:rsid w:val="00BC6A0B"/>
    <w:rsid w:val="00BC7989"/>
    <w:rsid w:val="00BD0923"/>
    <w:rsid w:val="00BD13E7"/>
    <w:rsid w:val="00BD21C1"/>
    <w:rsid w:val="00BD22D8"/>
    <w:rsid w:val="00BD36B8"/>
    <w:rsid w:val="00BD3B3E"/>
    <w:rsid w:val="00BD3B44"/>
    <w:rsid w:val="00BD3F1E"/>
    <w:rsid w:val="00BD4044"/>
    <w:rsid w:val="00BD4CFF"/>
    <w:rsid w:val="00BD5323"/>
    <w:rsid w:val="00BD554E"/>
    <w:rsid w:val="00BD576F"/>
    <w:rsid w:val="00BD5C10"/>
    <w:rsid w:val="00BD6196"/>
    <w:rsid w:val="00BD696E"/>
    <w:rsid w:val="00BD6A7B"/>
    <w:rsid w:val="00BD74C9"/>
    <w:rsid w:val="00BD7B38"/>
    <w:rsid w:val="00BE040F"/>
    <w:rsid w:val="00BE0D34"/>
    <w:rsid w:val="00BE1344"/>
    <w:rsid w:val="00BE16AE"/>
    <w:rsid w:val="00BE16C4"/>
    <w:rsid w:val="00BE1AFE"/>
    <w:rsid w:val="00BE1FF2"/>
    <w:rsid w:val="00BE24B1"/>
    <w:rsid w:val="00BE2A8D"/>
    <w:rsid w:val="00BE2ED0"/>
    <w:rsid w:val="00BE3258"/>
    <w:rsid w:val="00BE3E94"/>
    <w:rsid w:val="00BE4462"/>
    <w:rsid w:val="00BE48D6"/>
    <w:rsid w:val="00BE5FD7"/>
    <w:rsid w:val="00BE6476"/>
    <w:rsid w:val="00BE64C8"/>
    <w:rsid w:val="00BE6969"/>
    <w:rsid w:val="00BE699B"/>
    <w:rsid w:val="00BE77C8"/>
    <w:rsid w:val="00BE7A56"/>
    <w:rsid w:val="00BF0539"/>
    <w:rsid w:val="00BF0CBD"/>
    <w:rsid w:val="00BF0E09"/>
    <w:rsid w:val="00BF14FC"/>
    <w:rsid w:val="00BF15AF"/>
    <w:rsid w:val="00BF15B9"/>
    <w:rsid w:val="00BF16B8"/>
    <w:rsid w:val="00BF1987"/>
    <w:rsid w:val="00BF25CD"/>
    <w:rsid w:val="00BF2F92"/>
    <w:rsid w:val="00BF5820"/>
    <w:rsid w:val="00BF5D48"/>
    <w:rsid w:val="00BF6262"/>
    <w:rsid w:val="00BF671E"/>
    <w:rsid w:val="00BF708C"/>
    <w:rsid w:val="00BF7169"/>
    <w:rsid w:val="00BF743D"/>
    <w:rsid w:val="00BF7653"/>
    <w:rsid w:val="00BF78D4"/>
    <w:rsid w:val="00BF7BDC"/>
    <w:rsid w:val="00C00983"/>
    <w:rsid w:val="00C00C1E"/>
    <w:rsid w:val="00C00D40"/>
    <w:rsid w:val="00C00FC9"/>
    <w:rsid w:val="00C025E4"/>
    <w:rsid w:val="00C0269B"/>
    <w:rsid w:val="00C0437A"/>
    <w:rsid w:val="00C04F9A"/>
    <w:rsid w:val="00C05154"/>
    <w:rsid w:val="00C05275"/>
    <w:rsid w:val="00C056D3"/>
    <w:rsid w:val="00C058DE"/>
    <w:rsid w:val="00C064E1"/>
    <w:rsid w:val="00C06A79"/>
    <w:rsid w:val="00C06F52"/>
    <w:rsid w:val="00C07B74"/>
    <w:rsid w:val="00C10FFA"/>
    <w:rsid w:val="00C115E3"/>
    <w:rsid w:val="00C12CBF"/>
    <w:rsid w:val="00C12F2B"/>
    <w:rsid w:val="00C13331"/>
    <w:rsid w:val="00C1342A"/>
    <w:rsid w:val="00C13C5C"/>
    <w:rsid w:val="00C13F4B"/>
    <w:rsid w:val="00C14430"/>
    <w:rsid w:val="00C144AF"/>
    <w:rsid w:val="00C14838"/>
    <w:rsid w:val="00C14AC0"/>
    <w:rsid w:val="00C158DA"/>
    <w:rsid w:val="00C15D8C"/>
    <w:rsid w:val="00C167B7"/>
    <w:rsid w:val="00C16CD2"/>
    <w:rsid w:val="00C171EA"/>
    <w:rsid w:val="00C1750D"/>
    <w:rsid w:val="00C1769C"/>
    <w:rsid w:val="00C20192"/>
    <w:rsid w:val="00C201E1"/>
    <w:rsid w:val="00C20C9F"/>
    <w:rsid w:val="00C21258"/>
    <w:rsid w:val="00C213F5"/>
    <w:rsid w:val="00C21B52"/>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2AE9"/>
    <w:rsid w:val="00C32FC7"/>
    <w:rsid w:val="00C33259"/>
    <w:rsid w:val="00C33449"/>
    <w:rsid w:val="00C3357F"/>
    <w:rsid w:val="00C33666"/>
    <w:rsid w:val="00C339FA"/>
    <w:rsid w:val="00C33A1F"/>
    <w:rsid w:val="00C33A4D"/>
    <w:rsid w:val="00C35471"/>
    <w:rsid w:val="00C35EB8"/>
    <w:rsid w:val="00C364A3"/>
    <w:rsid w:val="00C37CCA"/>
    <w:rsid w:val="00C400BB"/>
    <w:rsid w:val="00C40870"/>
    <w:rsid w:val="00C4088B"/>
    <w:rsid w:val="00C40CB6"/>
    <w:rsid w:val="00C4197F"/>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3FB"/>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6038C"/>
    <w:rsid w:val="00C60589"/>
    <w:rsid w:val="00C60B15"/>
    <w:rsid w:val="00C61F97"/>
    <w:rsid w:val="00C62156"/>
    <w:rsid w:val="00C62644"/>
    <w:rsid w:val="00C62809"/>
    <w:rsid w:val="00C643D3"/>
    <w:rsid w:val="00C644B5"/>
    <w:rsid w:val="00C650F2"/>
    <w:rsid w:val="00C653E6"/>
    <w:rsid w:val="00C65880"/>
    <w:rsid w:val="00C65A9E"/>
    <w:rsid w:val="00C65F51"/>
    <w:rsid w:val="00C66604"/>
    <w:rsid w:val="00C677BD"/>
    <w:rsid w:val="00C6796F"/>
    <w:rsid w:val="00C67995"/>
    <w:rsid w:val="00C67E2F"/>
    <w:rsid w:val="00C7080E"/>
    <w:rsid w:val="00C710EF"/>
    <w:rsid w:val="00C7115A"/>
    <w:rsid w:val="00C711D7"/>
    <w:rsid w:val="00C71B0E"/>
    <w:rsid w:val="00C721D1"/>
    <w:rsid w:val="00C72625"/>
    <w:rsid w:val="00C7310A"/>
    <w:rsid w:val="00C7314A"/>
    <w:rsid w:val="00C7352B"/>
    <w:rsid w:val="00C7355C"/>
    <w:rsid w:val="00C73C40"/>
    <w:rsid w:val="00C73E19"/>
    <w:rsid w:val="00C73F13"/>
    <w:rsid w:val="00C765DE"/>
    <w:rsid w:val="00C76721"/>
    <w:rsid w:val="00C7728B"/>
    <w:rsid w:val="00C7748B"/>
    <w:rsid w:val="00C80DC0"/>
    <w:rsid w:val="00C8198F"/>
    <w:rsid w:val="00C81B3F"/>
    <w:rsid w:val="00C8205B"/>
    <w:rsid w:val="00C825D1"/>
    <w:rsid w:val="00C82B30"/>
    <w:rsid w:val="00C8334B"/>
    <w:rsid w:val="00C83C05"/>
    <w:rsid w:val="00C83F58"/>
    <w:rsid w:val="00C8451C"/>
    <w:rsid w:val="00C84D85"/>
    <w:rsid w:val="00C85515"/>
    <w:rsid w:val="00C85DD3"/>
    <w:rsid w:val="00C866C3"/>
    <w:rsid w:val="00C86898"/>
    <w:rsid w:val="00C90204"/>
    <w:rsid w:val="00C915B5"/>
    <w:rsid w:val="00C91A09"/>
    <w:rsid w:val="00C9305F"/>
    <w:rsid w:val="00C930B2"/>
    <w:rsid w:val="00C93AB2"/>
    <w:rsid w:val="00C949B3"/>
    <w:rsid w:val="00C94B49"/>
    <w:rsid w:val="00C94B76"/>
    <w:rsid w:val="00C955C7"/>
    <w:rsid w:val="00C96A74"/>
    <w:rsid w:val="00C96CB9"/>
    <w:rsid w:val="00C97226"/>
    <w:rsid w:val="00C97425"/>
    <w:rsid w:val="00C9747A"/>
    <w:rsid w:val="00C97F76"/>
    <w:rsid w:val="00CA1C17"/>
    <w:rsid w:val="00CA1FAF"/>
    <w:rsid w:val="00CA2203"/>
    <w:rsid w:val="00CA24CC"/>
    <w:rsid w:val="00CA28A9"/>
    <w:rsid w:val="00CA2A94"/>
    <w:rsid w:val="00CA322A"/>
    <w:rsid w:val="00CA399B"/>
    <w:rsid w:val="00CA3F90"/>
    <w:rsid w:val="00CA4421"/>
    <w:rsid w:val="00CA4E82"/>
    <w:rsid w:val="00CA4F61"/>
    <w:rsid w:val="00CA5883"/>
    <w:rsid w:val="00CA5CF1"/>
    <w:rsid w:val="00CA5E4A"/>
    <w:rsid w:val="00CA6051"/>
    <w:rsid w:val="00CA67B2"/>
    <w:rsid w:val="00CA6B8B"/>
    <w:rsid w:val="00CA7269"/>
    <w:rsid w:val="00CA72AB"/>
    <w:rsid w:val="00CA747D"/>
    <w:rsid w:val="00CB00C9"/>
    <w:rsid w:val="00CB0898"/>
    <w:rsid w:val="00CB08DB"/>
    <w:rsid w:val="00CB10BF"/>
    <w:rsid w:val="00CB14B7"/>
    <w:rsid w:val="00CB19A1"/>
    <w:rsid w:val="00CB1A93"/>
    <w:rsid w:val="00CB1E3B"/>
    <w:rsid w:val="00CB246D"/>
    <w:rsid w:val="00CB2FED"/>
    <w:rsid w:val="00CB30A6"/>
    <w:rsid w:val="00CB34C4"/>
    <w:rsid w:val="00CB3B0C"/>
    <w:rsid w:val="00CB3EC8"/>
    <w:rsid w:val="00CB4F9F"/>
    <w:rsid w:val="00CB562F"/>
    <w:rsid w:val="00CB571E"/>
    <w:rsid w:val="00CB5D65"/>
    <w:rsid w:val="00CB61CA"/>
    <w:rsid w:val="00CB67FA"/>
    <w:rsid w:val="00CB683D"/>
    <w:rsid w:val="00CB6E86"/>
    <w:rsid w:val="00CB7596"/>
    <w:rsid w:val="00CC10CA"/>
    <w:rsid w:val="00CC1B3E"/>
    <w:rsid w:val="00CC1EBD"/>
    <w:rsid w:val="00CC2A09"/>
    <w:rsid w:val="00CC2A30"/>
    <w:rsid w:val="00CC3024"/>
    <w:rsid w:val="00CC365C"/>
    <w:rsid w:val="00CC3F27"/>
    <w:rsid w:val="00CC4813"/>
    <w:rsid w:val="00CC4979"/>
    <w:rsid w:val="00CC4D78"/>
    <w:rsid w:val="00CC506E"/>
    <w:rsid w:val="00CC54BF"/>
    <w:rsid w:val="00CC64B5"/>
    <w:rsid w:val="00CC6602"/>
    <w:rsid w:val="00CC668E"/>
    <w:rsid w:val="00CC7275"/>
    <w:rsid w:val="00CD049A"/>
    <w:rsid w:val="00CD0D63"/>
    <w:rsid w:val="00CD1AFE"/>
    <w:rsid w:val="00CD1F2F"/>
    <w:rsid w:val="00CD23BB"/>
    <w:rsid w:val="00CD2CA8"/>
    <w:rsid w:val="00CD2CEA"/>
    <w:rsid w:val="00CD372E"/>
    <w:rsid w:val="00CD38AF"/>
    <w:rsid w:val="00CD3A78"/>
    <w:rsid w:val="00CD4407"/>
    <w:rsid w:val="00CD500A"/>
    <w:rsid w:val="00CD5149"/>
    <w:rsid w:val="00CD519D"/>
    <w:rsid w:val="00CD5229"/>
    <w:rsid w:val="00CD538C"/>
    <w:rsid w:val="00CD540D"/>
    <w:rsid w:val="00CD5417"/>
    <w:rsid w:val="00CD5586"/>
    <w:rsid w:val="00CD55D2"/>
    <w:rsid w:val="00CD606A"/>
    <w:rsid w:val="00CD6152"/>
    <w:rsid w:val="00CD689E"/>
    <w:rsid w:val="00CD6DF2"/>
    <w:rsid w:val="00CD7323"/>
    <w:rsid w:val="00CD7336"/>
    <w:rsid w:val="00CD756B"/>
    <w:rsid w:val="00CE0D2A"/>
    <w:rsid w:val="00CE1311"/>
    <w:rsid w:val="00CE1393"/>
    <w:rsid w:val="00CE1462"/>
    <w:rsid w:val="00CE156E"/>
    <w:rsid w:val="00CE1822"/>
    <w:rsid w:val="00CE18B6"/>
    <w:rsid w:val="00CE1958"/>
    <w:rsid w:val="00CE21B2"/>
    <w:rsid w:val="00CE275B"/>
    <w:rsid w:val="00CE2EF9"/>
    <w:rsid w:val="00CE2F41"/>
    <w:rsid w:val="00CE37C6"/>
    <w:rsid w:val="00CE37F7"/>
    <w:rsid w:val="00CE392C"/>
    <w:rsid w:val="00CE4114"/>
    <w:rsid w:val="00CE4C9D"/>
    <w:rsid w:val="00CE4F3D"/>
    <w:rsid w:val="00CE4FD3"/>
    <w:rsid w:val="00CE5946"/>
    <w:rsid w:val="00CE6337"/>
    <w:rsid w:val="00CE744C"/>
    <w:rsid w:val="00CF0239"/>
    <w:rsid w:val="00CF1646"/>
    <w:rsid w:val="00CF22FB"/>
    <w:rsid w:val="00CF2B8D"/>
    <w:rsid w:val="00CF3223"/>
    <w:rsid w:val="00CF3D66"/>
    <w:rsid w:val="00CF4145"/>
    <w:rsid w:val="00CF480A"/>
    <w:rsid w:val="00CF4858"/>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5E0"/>
    <w:rsid w:val="00D03988"/>
    <w:rsid w:val="00D049D8"/>
    <w:rsid w:val="00D04B16"/>
    <w:rsid w:val="00D04DB5"/>
    <w:rsid w:val="00D0524B"/>
    <w:rsid w:val="00D05523"/>
    <w:rsid w:val="00D05AD5"/>
    <w:rsid w:val="00D05DA0"/>
    <w:rsid w:val="00D060EC"/>
    <w:rsid w:val="00D06730"/>
    <w:rsid w:val="00D06B79"/>
    <w:rsid w:val="00D06EB6"/>
    <w:rsid w:val="00D07111"/>
    <w:rsid w:val="00D0765D"/>
    <w:rsid w:val="00D078AE"/>
    <w:rsid w:val="00D07B32"/>
    <w:rsid w:val="00D10087"/>
    <w:rsid w:val="00D1050B"/>
    <w:rsid w:val="00D10B3B"/>
    <w:rsid w:val="00D10F10"/>
    <w:rsid w:val="00D11567"/>
    <w:rsid w:val="00D11A3C"/>
    <w:rsid w:val="00D11D34"/>
    <w:rsid w:val="00D11EC9"/>
    <w:rsid w:val="00D12083"/>
    <w:rsid w:val="00D125E2"/>
    <w:rsid w:val="00D12950"/>
    <w:rsid w:val="00D1298D"/>
    <w:rsid w:val="00D12EA5"/>
    <w:rsid w:val="00D13142"/>
    <w:rsid w:val="00D13920"/>
    <w:rsid w:val="00D1454D"/>
    <w:rsid w:val="00D146AE"/>
    <w:rsid w:val="00D14985"/>
    <w:rsid w:val="00D14BB1"/>
    <w:rsid w:val="00D15A3A"/>
    <w:rsid w:val="00D15C36"/>
    <w:rsid w:val="00D15E9B"/>
    <w:rsid w:val="00D1660A"/>
    <w:rsid w:val="00D16E50"/>
    <w:rsid w:val="00D17660"/>
    <w:rsid w:val="00D17A96"/>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6EB6"/>
    <w:rsid w:val="00D275AE"/>
    <w:rsid w:val="00D2769F"/>
    <w:rsid w:val="00D3086E"/>
    <w:rsid w:val="00D30C22"/>
    <w:rsid w:val="00D30E59"/>
    <w:rsid w:val="00D30E9D"/>
    <w:rsid w:val="00D30F63"/>
    <w:rsid w:val="00D310BD"/>
    <w:rsid w:val="00D310F6"/>
    <w:rsid w:val="00D311A9"/>
    <w:rsid w:val="00D3241E"/>
    <w:rsid w:val="00D3334A"/>
    <w:rsid w:val="00D33458"/>
    <w:rsid w:val="00D335E3"/>
    <w:rsid w:val="00D33795"/>
    <w:rsid w:val="00D33D98"/>
    <w:rsid w:val="00D33E66"/>
    <w:rsid w:val="00D34017"/>
    <w:rsid w:val="00D34B7C"/>
    <w:rsid w:val="00D34DE2"/>
    <w:rsid w:val="00D359B7"/>
    <w:rsid w:val="00D35EE9"/>
    <w:rsid w:val="00D371AA"/>
    <w:rsid w:val="00D371BD"/>
    <w:rsid w:val="00D3724C"/>
    <w:rsid w:val="00D4012B"/>
    <w:rsid w:val="00D4085C"/>
    <w:rsid w:val="00D41D1C"/>
    <w:rsid w:val="00D41D8B"/>
    <w:rsid w:val="00D42559"/>
    <w:rsid w:val="00D42C14"/>
    <w:rsid w:val="00D42E25"/>
    <w:rsid w:val="00D43CC3"/>
    <w:rsid w:val="00D44920"/>
    <w:rsid w:val="00D44FA6"/>
    <w:rsid w:val="00D4548C"/>
    <w:rsid w:val="00D4595D"/>
    <w:rsid w:val="00D4608A"/>
    <w:rsid w:val="00D46A46"/>
    <w:rsid w:val="00D46F7F"/>
    <w:rsid w:val="00D4732D"/>
    <w:rsid w:val="00D47615"/>
    <w:rsid w:val="00D47686"/>
    <w:rsid w:val="00D47FE1"/>
    <w:rsid w:val="00D5080D"/>
    <w:rsid w:val="00D50A9A"/>
    <w:rsid w:val="00D50B5C"/>
    <w:rsid w:val="00D50E1D"/>
    <w:rsid w:val="00D512B8"/>
    <w:rsid w:val="00D512EF"/>
    <w:rsid w:val="00D514D3"/>
    <w:rsid w:val="00D51876"/>
    <w:rsid w:val="00D5201E"/>
    <w:rsid w:val="00D5317E"/>
    <w:rsid w:val="00D53275"/>
    <w:rsid w:val="00D532FA"/>
    <w:rsid w:val="00D53A3E"/>
    <w:rsid w:val="00D5407C"/>
    <w:rsid w:val="00D541D8"/>
    <w:rsid w:val="00D54DC9"/>
    <w:rsid w:val="00D55055"/>
    <w:rsid w:val="00D5568E"/>
    <w:rsid w:val="00D55882"/>
    <w:rsid w:val="00D56CF4"/>
    <w:rsid w:val="00D572BF"/>
    <w:rsid w:val="00D603D1"/>
    <w:rsid w:val="00D60A0A"/>
    <w:rsid w:val="00D60AA0"/>
    <w:rsid w:val="00D61521"/>
    <w:rsid w:val="00D61805"/>
    <w:rsid w:val="00D62236"/>
    <w:rsid w:val="00D622C5"/>
    <w:rsid w:val="00D6276C"/>
    <w:rsid w:val="00D628EE"/>
    <w:rsid w:val="00D62BC0"/>
    <w:rsid w:val="00D62E23"/>
    <w:rsid w:val="00D631B6"/>
    <w:rsid w:val="00D63703"/>
    <w:rsid w:val="00D643B5"/>
    <w:rsid w:val="00D646DD"/>
    <w:rsid w:val="00D64D93"/>
    <w:rsid w:val="00D64EBD"/>
    <w:rsid w:val="00D65AF5"/>
    <w:rsid w:val="00D65CB1"/>
    <w:rsid w:val="00D65F35"/>
    <w:rsid w:val="00D66029"/>
    <w:rsid w:val="00D668BD"/>
    <w:rsid w:val="00D66E38"/>
    <w:rsid w:val="00D679DF"/>
    <w:rsid w:val="00D67EE5"/>
    <w:rsid w:val="00D702EB"/>
    <w:rsid w:val="00D706D1"/>
    <w:rsid w:val="00D70C2C"/>
    <w:rsid w:val="00D70F01"/>
    <w:rsid w:val="00D7109B"/>
    <w:rsid w:val="00D710E4"/>
    <w:rsid w:val="00D717DA"/>
    <w:rsid w:val="00D724A9"/>
    <w:rsid w:val="00D72764"/>
    <w:rsid w:val="00D72817"/>
    <w:rsid w:val="00D7334C"/>
    <w:rsid w:val="00D73D9E"/>
    <w:rsid w:val="00D75026"/>
    <w:rsid w:val="00D752D1"/>
    <w:rsid w:val="00D77A53"/>
    <w:rsid w:val="00D800FE"/>
    <w:rsid w:val="00D8143F"/>
    <w:rsid w:val="00D818D7"/>
    <w:rsid w:val="00D819EC"/>
    <w:rsid w:val="00D83706"/>
    <w:rsid w:val="00D83C94"/>
    <w:rsid w:val="00D83F41"/>
    <w:rsid w:val="00D842CB"/>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1933"/>
    <w:rsid w:val="00D9211B"/>
    <w:rsid w:val="00D924EB"/>
    <w:rsid w:val="00D9386A"/>
    <w:rsid w:val="00D95C9B"/>
    <w:rsid w:val="00D962E6"/>
    <w:rsid w:val="00D964CE"/>
    <w:rsid w:val="00D96820"/>
    <w:rsid w:val="00D972B6"/>
    <w:rsid w:val="00D976E1"/>
    <w:rsid w:val="00D97CF1"/>
    <w:rsid w:val="00DA044E"/>
    <w:rsid w:val="00DA1568"/>
    <w:rsid w:val="00DA1D11"/>
    <w:rsid w:val="00DA2A25"/>
    <w:rsid w:val="00DA2E8A"/>
    <w:rsid w:val="00DA31A0"/>
    <w:rsid w:val="00DA39A5"/>
    <w:rsid w:val="00DA427F"/>
    <w:rsid w:val="00DA4966"/>
    <w:rsid w:val="00DA4F85"/>
    <w:rsid w:val="00DA5629"/>
    <w:rsid w:val="00DA5ED0"/>
    <w:rsid w:val="00DA65B2"/>
    <w:rsid w:val="00DA6A92"/>
    <w:rsid w:val="00DA6BBF"/>
    <w:rsid w:val="00DB0439"/>
    <w:rsid w:val="00DB0C80"/>
    <w:rsid w:val="00DB17DB"/>
    <w:rsid w:val="00DB1B32"/>
    <w:rsid w:val="00DB2576"/>
    <w:rsid w:val="00DB30BC"/>
    <w:rsid w:val="00DB3952"/>
    <w:rsid w:val="00DB3B17"/>
    <w:rsid w:val="00DB3DAA"/>
    <w:rsid w:val="00DB3E2F"/>
    <w:rsid w:val="00DB42A5"/>
    <w:rsid w:val="00DB4485"/>
    <w:rsid w:val="00DB44DA"/>
    <w:rsid w:val="00DB4FAC"/>
    <w:rsid w:val="00DB4FBC"/>
    <w:rsid w:val="00DB5C93"/>
    <w:rsid w:val="00DB5ED8"/>
    <w:rsid w:val="00DB611C"/>
    <w:rsid w:val="00DB6215"/>
    <w:rsid w:val="00DB6D25"/>
    <w:rsid w:val="00DB6E5B"/>
    <w:rsid w:val="00DB79EF"/>
    <w:rsid w:val="00DB7CF3"/>
    <w:rsid w:val="00DC0240"/>
    <w:rsid w:val="00DC0CEB"/>
    <w:rsid w:val="00DC1938"/>
    <w:rsid w:val="00DC207D"/>
    <w:rsid w:val="00DC27EF"/>
    <w:rsid w:val="00DC3B0B"/>
    <w:rsid w:val="00DC4669"/>
    <w:rsid w:val="00DC5269"/>
    <w:rsid w:val="00DC55AB"/>
    <w:rsid w:val="00DC5C43"/>
    <w:rsid w:val="00DC5EA1"/>
    <w:rsid w:val="00DC61EF"/>
    <w:rsid w:val="00DC6D83"/>
    <w:rsid w:val="00DC6DC1"/>
    <w:rsid w:val="00DC6F05"/>
    <w:rsid w:val="00DC79F7"/>
    <w:rsid w:val="00DC7AC5"/>
    <w:rsid w:val="00DD0596"/>
    <w:rsid w:val="00DD0E39"/>
    <w:rsid w:val="00DD2219"/>
    <w:rsid w:val="00DD269C"/>
    <w:rsid w:val="00DD2986"/>
    <w:rsid w:val="00DD2B5F"/>
    <w:rsid w:val="00DD3058"/>
    <w:rsid w:val="00DD3277"/>
    <w:rsid w:val="00DD3952"/>
    <w:rsid w:val="00DD3C91"/>
    <w:rsid w:val="00DD441C"/>
    <w:rsid w:val="00DD477A"/>
    <w:rsid w:val="00DD51F3"/>
    <w:rsid w:val="00DD52F8"/>
    <w:rsid w:val="00DD6313"/>
    <w:rsid w:val="00DD775E"/>
    <w:rsid w:val="00DE0028"/>
    <w:rsid w:val="00DE0090"/>
    <w:rsid w:val="00DE0167"/>
    <w:rsid w:val="00DE034C"/>
    <w:rsid w:val="00DE0423"/>
    <w:rsid w:val="00DE0C00"/>
    <w:rsid w:val="00DE1213"/>
    <w:rsid w:val="00DE125F"/>
    <w:rsid w:val="00DE1474"/>
    <w:rsid w:val="00DE14C8"/>
    <w:rsid w:val="00DE1A52"/>
    <w:rsid w:val="00DE1C7D"/>
    <w:rsid w:val="00DE345C"/>
    <w:rsid w:val="00DE3B1E"/>
    <w:rsid w:val="00DE4707"/>
    <w:rsid w:val="00DE482E"/>
    <w:rsid w:val="00DE4854"/>
    <w:rsid w:val="00DE4976"/>
    <w:rsid w:val="00DE5241"/>
    <w:rsid w:val="00DE6635"/>
    <w:rsid w:val="00DE787F"/>
    <w:rsid w:val="00DE7A69"/>
    <w:rsid w:val="00DF0477"/>
    <w:rsid w:val="00DF05C0"/>
    <w:rsid w:val="00DF0BEB"/>
    <w:rsid w:val="00DF19B8"/>
    <w:rsid w:val="00DF1D4E"/>
    <w:rsid w:val="00DF20EE"/>
    <w:rsid w:val="00DF26FE"/>
    <w:rsid w:val="00DF2EE8"/>
    <w:rsid w:val="00DF36E3"/>
    <w:rsid w:val="00DF3BC6"/>
    <w:rsid w:val="00DF4120"/>
    <w:rsid w:val="00DF43D1"/>
    <w:rsid w:val="00DF46C2"/>
    <w:rsid w:val="00DF475F"/>
    <w:rsid w:val="00DF541B"/>
    <w:rsid w:val="00DF573E"/>
    <w:rsid w:val="00DF6BD8"/>
    <w:rsid w:val="00DF6E86"/>
    <w:rsid w:val="00DF76C5"/>
    <w:rsid w:val="00DF7AB0"/>
    <w:rsid w:val="00DF7ED3"/>
    <w:rsid w:val="00E0056A"/>
    <w:rsid w:val="00E008B4"/>
    <w:rsid w:val="00E0198C"/>
    <w:rsid w:val="00E02593"/>
    <w:rsid w:val="00E02E77"/>
    <w:rsid w:val="00E02F86"/>
    <w:rsid w:val="00E0306D"/>
    <w:rsid w:val="00E03553"/>
    <w:rsid w:val="00E041C2"/>
    <w:rsid w:val="00E04847"/>
    <w:rsid w:val="00E04864"/>
    <w:rsid w:val="00E050BE"/>
    <w:rsid w:val="00E0562F"/>
    <w:rsid w:val="00E05CB7"/>
    <w:rsid w:val="00E06B71"/>
    <w:rsid w:val="00E06C9D"/>
    <w:rsid w:val="00E070C0"/>
    <w:rsid w:val="00E071C1"/>
    <w:rsid w:val="00E10075"/>
    <w:rsid w:val="00E1073C"/>
    <w:rsid w:val="00E10834"/>
    <w:rsid w:val="00E10EC5"/>
    <w:rsid w:val="00E11938"/>
    <w:rsid w:val="00E11DA3"/>
    <w:rsid w:val="00E11EBF"/>
    <w:rsid w:val="00E11FAE"/>
    <w:rsid w:val="00E120B3"/>
    <w:rsid w:val="00E121B1"/>
    <w:rsid w:val="00E1242A"/>
    <w:rsid w:val="00E12EBD"/>
    <w:rsid w:val="00E14679"/>
    <w:rsid w:val="00E14CD7"/>
    <w:rsid w:val="00E14D4A"/>
    <w:rsid w:val="00E15887"/>
    <w:rsid w:val="00E169D9"/>
    <w:rsid w:val="00E16C14"/>
    <w:rsid w:val="00E17164"/>
    <w:rsid w:val="00E174A9"/>
    <w:rsid w:val="00E1772C"/>
    <w:rsid w:val="00E20D2E"/>
    <w:rsid w:val="00E2107A"/>
    <w:rsid w:val="00E2206B"/>
    <w:rsid w:val="00E220D2"/>
    <w:rsid w:val="00E2243C"/>
    <w:rsid w:val="00E22E8F"/>
    <w:rsid w:val="00E241A4"/>
    <w:rsid w:val="00E244B9"/>
    <w:rsid w:val="00E245D8"/>
    <w:rsid w:val="00E24F12"/>
    <w:rsid w:val="00E24FB1"/>
    <w:rsid w:val="00E252B1"/>
    <w:rsid w:val="00E255E4"/>
    <w:rsid w:val="00E25C3C"/>
    <w:rsid w:val="00E25EF2"/>
    <w:rsid w:val="00E263FE"/>
    <w:rsid w:val="00E26836"/>
    <w:rsid w:val="00E27374"/>
    <w:rsid w:val="00E277F7"/>
    <w:rsid w:val="00E30EC0"/>
    <w:rsid w:val="00E31149"/>
    <w:rsid w:val="00E3179B"/>
    <w:rsid w:val="00E31AB0"/>
    <w:rsid w:val="00E31D0E"/>
    <w:rsid w:val="00E31D23"/>
    <w:rsid w:val="00E32589"/>
    <w:rsid w:val="00E32D5B"/>
    <w:rsid w:val="00E32ECA"/>
    <w:rsid w:val="00E334A9"/>
    <w:rsid w:val="00E337FD"/>
    <w:rsid w:val="00E33AFF"/>
    <w:rsid w:val="00E33C34"/>
    <w:rsid w:val="00E33DC0"/>
    <w:rsid w:val="00E34F06"/>
    <w:rsid w:val="00E3530F"/>
    <w:rsid w:val="00E354F5"/>
    <w:rsid w:val="00E35769"/>
    <w:rsid w:val="00E3693C"/>
    <w:rsid w:val="00E36ABE"/>
    <w:rsid w:val="00E37285"/>
    <w:rsid w:val="00E400A0"/>
    <w:rsid w:val="00E40659"/>
    <w:rsid w:val="00E40688"/>
    <w:rsid w:val="00E4286D"/>
    <w:rsid w:val="00E42D4A"/>
    <w:rsid w:val="00E4384F"/>
    <w:rsid w:val="00E4418B"/>
    <w:rsid w:val="00E44315"/>
    <w:rsid w:val="00E44A5B"/>
    <w:rsid w:val="00E44E31"/>
    <w:rsid w:val="00E45536"/>
    <w:rsid w:val="00E455F5"/>
    <w:rsid w:val="00E464CC"/>
    <w:rsid w:val="00E47B4B"/>
    <w:rsid w:val="00E507C8"/>
    <w:rsid w:val="00E50A4E"/>
    <w:rsid w:val="00E51E0A"/>
    <w:rsid w:val="00E523E0"/>
    <w:rsid w:val="00E52BF2"/>
    <w:rsid w:val="00E53164"/>
    <w:rsid w:val="00E54414"/>
    <w:rsid w:val="00E54EF3"/>
    <w:rsid w:val="00E55343"/>
    <w:rsid w:val="00E55DC6"/>
    <w:rsid w:val="00E5621D"/>
    <w:rsid w:val="00E563C2"/>
    <w:rsid w:val="00E56E80"/>
    <w:rsid w:val="00E5700C"/>
    <w:rsid w:val="00E571F1"/>
    <w:rsid w:val="00E572C5"/>
    <w:rsid w:val="00E608D9"/>
    <w:rsid w:val="00E60BCD"/>
    <w:rsid w:val="00E60F89"/>
    <w:rsid w:val="00E61EBF"/>
    <w:rsid w:val="00E62C35"/>
    <w:rsid w:val="00E633F1"/>
    <w:rsid w:val="00E636EA"/>
    <w:rsid w:val="00E63ED7"/>
    <w:rsid w:val="00E64043"/>
    <w:rsid w:val="00E6516B"/>
    <w:rsid w:val="00E65CE2"/>
    <w:rsid w:val="00E661E9"/>
    <w:rsid w:val="00E66934"/>
    <w:rsid w:val="00E70544"/>
    <w:rsid w:val="00E70AF9"/>
    <w:rsid w:val="00E70EBE"/>
    <w:rsid w:val="00E7187F"/>
    <w:rsid w:val="00E71B3E"/>
    <w:rsid w:val="00E72248"/>
    <w:rsid w:val="00E722FB"/>
    <w:rsid w:val="00E726EB"/>
    <w:rsid w:val="00E733D5"/>
    <w:rsid w:val="00E73B0B"/>
    <w:rsid w:val="00E73B7E"/>
    <w:rsid w:val="00E73EE8"/>
    <w:rsid w:val="00E73FF9"/>
    <w:rsid w:val="00E74126"/>
    <w:rsid w:val="00E74D36"/>
    <w:rsid w:val="00E74E1A"/>
    <w:rsid w:val="00E74F67"/>
    <w:rsid w:val="00E75624"/>
    <w:rsid w:val="00E7568B"/>
    <w:rsid w:val="00E75F84"/>
    <w:rsid w:val="00E75FD0"/>
    <w:rsid w:val="00E7606A"/>
    <w:rsid w:val="00E76490"/>
    <w:rsid w:val="00E76881"/>
    <w:rsid w:val="00E7711E"/>
    <w:rsid w:val="00E772AE"/>
    <w:rsid w:val="00E806DF"/>
    <w:rsid w:val="00E8105C"/>
    <w:rsid w:val="00E817E4"/>
    <w:rsid w:val="00E81C81"/>
    <w:rsid w:val="00E82232"/>
    <w:rsid w:val="00E8315C"/>
    <w:rsid w:val="00E833B1"/>
    <w:rsid w:val="00E834BE"/>
    <w:rsid w:val="00E84A66"/>
    <w:rsid w:val="00E84E3D"/>
    <w:rsid w:val="00E84F0E"/>
    <w:rsid w:val="00E852B2"/>
    <w:rsid w:val="00E85D39"/>
    <w:rsid w:val="00E85EBA"/>
    <w:rsid w:val="00E85FEC"/>
    <w:rsid w:val="00E861F4"/>
    <w:rsid w:val="00E86D2C"/>
    <w:rsid w:val="00E877DE"/>
    <w:rsid w:val="00E9048C"/>
    <w:rsid w:val="00E90631"/>
    <w:rsid w:val="00E90A62"/>
    <w:rsid w:val="00E91FA4"/>
    <w:rsid w:val="00E92009"/>
    <w:rsid w:val="00E93038"/>
    <w:rsid w:val="00E93DC2"/>
    <w:rsid w:val="00E93F69"/>
    <w:rsid w:val="00E94C25"/>
    <w:rsid w:val="00E9524D"/>
    <w:rsid w:val="00E95440"/>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749"/>
    <w:rsid w:val="00EA3AB8"/>
    <w:rsid w:val="00EA4972"/>
    <w:rsid w:val="00EA5AD1"/>
    <w:rsid w:val="00EA5AED"/>
    <w:rsid w:val="00EA5E67"/>
    <w:rsid w:val="00EA6765"/>
    <w:rsid w:val="00EA6F9A"/>
    <w:rsid w:val="00EB04A3"/>
    <w:rsid w:val="00EB052E"/>
    <w:rsid w:val="00EB0768"/>
    <w:rsid w:val="00EB0832"/>
    <w:rsid w:val="00EB14F9"/>
    <w:rsid w:val="00EB22FC"/>
    <w:rsid w:val="00EB29B0"/>
    <w:rsid w:val="00EB34A3"/>
    <w:rsid w:val="00EB38F0"/>
    <w:rsid w:val="00EB3929"/>
    <w:rsid w:val="00EB48D6"/>
    <w:rsid w:val="00EB493A"/>
    <w:rsid w:val="00EB568E"/>
    <w:rsid w:val="00EB5BAB"/>
    <w:rsid w:val="00EB6273"/>
    <w:rsid w:val="00EB62B6"/>
    <w:rsid w:val="00EB6598"/>
    <w:rsid w:val="00EB66D2"/>
    <w:rsid w:val="00EB6849"/>
    <w:rsid w:val="00EB69E0"/>
    <w:rsid w:val="00EB72F6"/>
    <w:rsid w:val="00EB763D"/>
    <w:rsid w:val="00EB7E28"/>
    <w:rsid w:val="00EB7EC4"/>
    <w:rsid w:val="00EC0294"/>
    <w:rsid w:val="00EC04D2"/>
    <w:rsid w:val="00EC0C4F"/>
    <w:rsid w:val="00EC1F33"/>
    <w:rsid w:val="00EC1FC4"/>
    <w:rsid w:val="00EC272E"/>
    <w:rsid w:val="00EC3224"/>
    <w:rsid w:val="00EC34A7"/>
    <w:rsid w:val="00EC359C"/>
    <w:rsid w:val="00EC3F30"/>
    <w:rsid w:val="00EC418B"/>
    <w:rsid w:val="00EC44CC"/>
    <w:rsid w:val="00EC4926"/>
    <w:rsid w:val="00EC4A6F"/>
    <w:rsid w:val="00EC55F9"/>
    <w:rsid w:val="00EC563C"/>
    <w:rsid w:val="00EC56BD"/>
    <w:rsid w:val="00EC5C61"/>
    <w:rsid w:val="00EC6030"/>
    <w:rsid w:val="00EC669D"/>
    <w:rsid w:val="00EC6B12"/>
    <w:rsid w:val="00EC6CA2"/>
    <w:rsid w:val="00EC6F1B"/>
    <w:rsid w:val="00EC7768"/>
    <w:rsid w:val="00EC7888"/>
    <w:rsid w:val="00EC7C45"/>
    <w:rsid w:val="00EC7CCE"/>
    <w:rsid w:val="00ED0B57"/>
    <w:rsid w:val="00ED1331"/>
    <w:rsid w:val="00ED202F"/>
    <w:rsid w:val="00ED2141"/>
    <w:rsid w:val="00ED2156"/>
    <w:rsid w:val="00ED389F"/>
    <w:rsid w:val="00ED3F27"/>
    <w:rsid w:val="00ED422C"/>
    <w:rsid w:val="00ED4984"/>
    <w:rsid w:val="00ED4A5D"/>
    <w:rsid w:val="00ED4B6E"/>
    <w:rsid w:val="00ED551D"/>
    <w:rsid w:val="00ED6171"/>
    <w:rsid w:val="00ED6269"/>
    <w:rsid w:val="00ED6CD4"/>
    <w:rsid w:val="00ED7393"/>
    <w:rsid w:val="00ED75C1"/>
    <w:rsid w:val="00ED778A"/>
    <w:rsid w:val="00ED7875"/>
    <w:rsid w:val="00ED7CF9"/>
    <w:rsid w:val="00ED7E95"/>
    <w:rsid w:val="00EE0C47"/>
    <w:rsid w:val="00EE1443"/>
    <w:rsid w:val="00EE17C5"/>
    <w:rsid w:val="00EE19A0"/>
    <w:rsid w:val="00EE19B7"/>
    <w:rsid w:val="00EE1CBB"/>
    <w:rsid w:val="00EE24BB"/>
    <w:rsid w:val="00EE2893"/>
    <w:rsid w:val="00EE2958"/>
    <w:rsid w:val="00EE2EBA"/>
    <w:rsid w:val="00EE3A74"/>
    <w:rsid w:val="00EE4047"/>
    <w:rsid w:val="00EE4332"/>
    <w:rsid w:val="00EE4A7C"/>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1D7"/>
    <w:rsid w:val="00EF33FE"/>
    <w:rsid w:val="00EF3F49"/>
    <w:rsid w:val="00EF5E15"/>
    <w:rsid w:val="00EF5FB0"/>
    <w:rsid w:val="00EF6116"/>
    <w:rsid w:val="00EF629F"/>
    <w:rsid w:val="00EF6409"/>
    <w:rsid w:val="00EF6C68"/>
    <w:rsid w:val="00F0058F"/>
    <w:rsid w:val="00F00766"/>
    <w:rsid w:val="00F0117B"/>
    <w:rsid w:val="00F01539"/>
    <w:rsid w:val="00F0245F"/>
    <w:rsid w:val="00F03B04"/>
    <w:rsid w:val="00F04468"/>
    <w:rsid w:val="00F0466A"/>
    <w:rsid w:val="00F04935"/>
    <w:rsid w:val="00F056F3"/>
    <w:rsid w:val="00F063BE"/>
    <w:rsid w:val="00F06BBF"/>
    <w:rsid w:val="00F07E66"/>
    <w:rsid w:val="00F07FDF"/>
    <w:rsid w:val="00F109CA"/>
    <w:rsid w:val="00F10B6B"/>
    <w:rsid w:val="00F1133C"/>
    <w:rsid w:val="00F11DD9"/>
    <w:rsid w:val="00F12210"/>
    <w:rsid w:val="00F132AC"/>
    <w:rsid w:val="00F13487"/>
    <w:rsid w:val="00F13492"/>
    <w:rsid w:val="00F13EB8"/>
    <w:rsid w:val="00F142E5"/>
    <w:rsid w:val="00F142EB"/>
    <w:rsid w:val="00F1486D"/>
    <w:rsid w:val="00F14BF8"/>
    <w:rsid w:val="00F14F87"/>
    <w:rsid w:val="00F151DD"/>
    <w:rsid w:val="00F15422"/>
    <w:rsid w:val="00F158B9"/>
    <w:rsid w:val="00F16984"/>
    <w:rsid w:val="00F16D75"/>
    <w:rsid w:val="00F16E49"/>
    <w:rsid w:val="00F17A7C"/>
    <w:rsid w:val="00F205DE"/>
    <w:rsid w:val="00F20D6D"/>
    <w:rsid w:val="00F211B9"/>
    <w:rsid w:val="00F2137F"/>
    <w:rsid w:val="00F21492"/>
    <w:rsid w:val="00F21F84"/>
    <w:rsid w:val="00F224D4"/>
    <w:rsid w:val="00F229A9"/>
    <w:rsid w:val="00F232E2"/>
    <w:rsid w:val="00F23491"/>
    <w:rsid w:val="00F23793"/>
    <w:rsid w:val="00F23A0C"/>
    <w:rsid w:val="00F2479B"/>
    <w:rsid w:val="00F247CD"/>
    <w:rsid w:val="00F24EBF"/>
    <w:rsid w:val="00F259F6"/>
    <w:rsid w:val="00F25E15"/>
    <w:rsid w:val="00F26E62"/>
    <w:rsid w:val="00F27D92"/>
    <w:rsid w:val="00F30344"/>
    <w:rsid w:val="00F30685"/>
    <w:rsid w:val="00F3101B"/>
    <w:rsid w:val="00F31AB3"/>
    <w:rsid w:val="00F31F0A"/>
    <w:rsid w:val="00F32055"/>
    <w:rsid w:val="00F320D6"/>
    <w:rsid w:val="00F32571"/>
    <w:rsid w:val="00F32924"/>
    <w:rsid w:val="00F329A2"/>
    <w:rsid w:val="00F32FD2"/>
    <w:rsid w:val="00F33D34"/>
    <w:rsid w:val="00F34143"/>
    <w:rsid w:val="00F34342"/>
    <w:rsid w:val="00F34C8B"/>
    <w:rsid w:val="00F35259"/>
    <w:rsid w:val="00F35314"/>
    <w:rsid w:val="00F35D94"/>
    <w:rsid w:val="00F36D05"/>
    <w:rsid w:val="00F373A5"/>
    <w:rsid w:val="00F400F6"/>
    <w:rsid w:val="00F401FC"/>
    <w:rsid w:val="00F40726"/>
    <w:rsid w:val="00F40814"/>
    <w:rsid w:val="00F41048"/>
    <w:rsid w:val="00F411E1"/>
    <w:rsid w:val="00F4121F"/>
    <w:rsid w:val="00F42784"/>
    <w:rsid w:val="00F42C76"/>
    <w:rsid w:val="00F42C9E"/>
    <w:rsid w:val="00F431E7"/>
    <w:rsid w:val="00F4326F"/>
    <w:rsid w:val="00F43357"/>
    <w:rsid w:val="00F43822"/>
    <w:rsid w:val="00F43979"/>
    <w:rsid w:val="00F439A2"/>
    <w:rsid w:val="00F439F4"/>
    <w:rsid w:val="00F43BBF"/>
    <w:rsid w:val="00F43C19"/>
    <w:rsid w:val="00F465AB"/>
    <w:rsid w:val="00F4666C"/>
    <w:rsid w:val="00F46B1E"/>
    <w:rsid w:val="00F46F0E"/>
    <w:rsid w:val="00F46F6A"/>
    <w:rsid w:val="00F46FC3"/>
    <w:rsid w:val="00F47DE7"/>
    <w:rsid w:val="00F502BD"/>
    <w:rsid w:val="00F50666"/>
    <w:rsid w:val="00F50827"/>
    <w:rsid w:val="00F5273E"/>
    <w:rsid w:val="00F53BE4"/>
    <w:rsid w:val="00F53D06"/>
    <w:rsid w:val="00F53D30"/>
    <w:rsid w:val="00F54AF5"/>
    <w:rsid w:val="00F55324"/>
    <w:rsid w:val="00F5549E"/>
    <w:rsid w:val="00F55879"/>
    <w:rsid w:val="00F55E3D"/>
    <w:rsid w:val="00F55EB7"/>
    <w:rsid w:val="00F5650F"/>
    <w:rsid w:val="00F565B4"/>
    <w:rsid w:val="00F5683E"/>
    <w:rsid w:val="00F568FE"/>
    <w:rsid w:val="00F56A01"/>
    <w:rsid w:val="00F56AC0"/>
    <w:rsid w:val="00F56D2A"/>
    <w:rsid w:val="00F56E30"/>
    <w:rsid w:val="00F5724C"/>
    <w:rsid w:val="00F579E4"/>
    <w:rsid w:val="00F60DA0"/>
    <w:rsid w:val="00F618BE"/>
    <w:rsid w:val="00F61E68"/>
    <w:rsid w:val="00F62CF3"/>
    <w:rsid w:val="00F62D06"/>
    <w:rsid w:val="00F631EB"/>
    <w:rsid w:val="00F6332A"/>
    <w:rsid w:val="00F633E1"/>
    <w:rsid w:val="00F637F1"/>
    <w:rsid w:val="00F64049"/>
    <w:rsid w:val="00F641F8"/>
    <w:rsid w:val="00F642B0"/>
    <w:rsid w:val="00F645C3"/>
    <w:rsid w:val="00F64647"/>
    <w:rsid w:val="00F653E0"/>
    <w:rsid w:val="00F65DF5"/>
    <w:rsid w:val="00F67791"/>
    <w:rsid w:val="00F67E81"/>
    <w:rsid w:val="00F719A7"/>
    <w:rsid w:val="00F719D8"/>
    <w:rsid w:val="00F724C9"/>
    <w:rsid w:val="00F72BF3"/>
    <w:rsid w:val="00F73122"/>
    <w:rsid w:val="00F732B3"/>
    <w:rsid w:val="00F73AA8"/>
    <w:rsid w:val="00F73F0C"/>
    <w:rsid w:val="00F741FA"/>
    <w:rsid w:val="00F750DC"/>
    <w:rsid w:val="00F75590"/>
    <w:rsid w:val="00F7601F"/>
    <w:rsid w:val="00F7643C"/>
    <w:rsid w:val="00F765BF"/>
    <w:rsid w:val="00F774FF"/>
    <w:rsid w:val="00F8024F"/>
    <w:rsid w:val="00F8060C"/>
    <w:rsid w:val="00F80D09"/>
    <w:rsid w:val="00F81752"/>
    <w:rsid w:val="00F81ECD"/>
    <w:rsid w:val="00F82488"/>
    <w:rsid w:val="00F83487"/>
    <w:rsid w:val="00F838A7"/>
    <w:rsid w:val="00F83AB9"/>
    <w:rsid w:val="00F83FC6"/>
    <w:rsid w:val="00F8401C"/>
    <w:rsid w:val="00F84A3C"/>
    <w:rsid w:val="00F84F2C"/>
    <w:rsid w:val="00F8559F"/>
    <w:rsid w:val="00F85D6A"/>
    <w:rsid w:val="00F85DA8"/>
    <w:rsid w:val="00F85F89"/>
    <w:rsid w:val="00F860A3"/>
    <w:rsid w:val="00F86135"/>
    <w:rsid w:val="00F8663B"/>
    <w:rsid w:val="00F867C5"/>
    <w:rsid w:val="00F902F8"/>
    <w:rsid w:val="00F919F6"/>
    <w:rsid w:val="00F92050"/>
    <w:rsid w:val="00F9215C"/>
    <w:rsid w:val="00F925A9"/>
    <w:rsid w:val="00F92690"/>
    <w:rsid w:val="00F92E50"/>
    <w:rsid w:val="00F93677"/>
    <w:rsid w:val="00F94731"/>
    <w:rsid w:val="00F94746"/>
    <w:rsid w:val="00F94CD6"/>
    <w:rsid w:val="00F9546C"/>
    <w:rsid w:val="00F95A2D"/>
    <w:rsid w:val="00F972C1"/>
    <w:rsid w:val="00F97719"/>
    <w:rsid w:val="00F979DB"/>
    <w:rsid w:val="00FA009E"/>
    <w:rsid w:val="00FA0181"/>
    <w:rsid w:val="00FA0FCB"/>
    <w:rsid w:val="00FA11A0"/>
    <w:rsid w:val="00FA19D0"/>
    <w:rsid w:val="00FA1FAE"/>
    <w:rsid w:val="00FA2504"/>
    <w:rsid w:val="00FA2AE9"/>
    <w:rsid w:val="00FA32D3"/>
    <w:rsid w:val="00FA360C"/>
    <w:rsid w:val="00FA4FE1"/>
    <w:rsid w:val="00FA56E3"/>
    <w:rsid w:val="00FA5C5E"/>
    <w:rsid w:val="00FA6513"/>
    <w:rsid w:val="00FA6A37"/>
    <w:rsid w:val="00FA7394"/>
    <w:rsid w:val="00FB06B2"/>
    <w:rsid w:val="00FB0A15"/>
    <w:rsid w:val="00FB0A8D"/>
    <w:rsid w:val="00FB0AAB"/>
    <w:rsid w:val="00FB10BC"/>
    <w:rsid w:val="00FB173B"/>
    <w:rsid w:val="00FB2418"/>
    <w:rsid w:val="00FB31EF"/>
    <w:rsid w:val="00FB4A5D"/>
    <w:rsid w:val="00FB5266"/>
    <w:rsid w:val="00FB5376"/>
    <w:rsid w:val="00FB53B8"/>
    <w:rsid w:val="00FB5E7D"/>
    <w:rsid w:val="00FB6333"/>
    <w:rsid w:val="00FB6CBC"/>
    <w:rsid w:val="00FB7F90"/>
    <w:rsid w:val="00FC0188"/>
    <w:rsid w:val="00FC02AD"/>
    <w:rsid w:val="00FC072E"/>
    <w:rsid w:val="00FC0D67"/>
    <w:rsid w:val="00FC0E25"/>
    <w:rsid w:val="00FC0FCF"/>
    <w:rsid w:val="00FC1807"/>
    <w:rsid w:val="00FC1B51"/>
    <w:rsid w:val="00FC240E"/>
    <w:rsid w:val="00FC247A"/>
    <w:rsid w:val="00FC29F5"/>
    <w:rsid w:val="00FC3673"/>
    <w:rsid w:val="00FC3B19"/>
    <w:rsid w:val="00FC40C8"/>
    <w:rsid w:val="00FC438C"/>
    <w:rsid w:val="00FC562C"/>
    <w:rsid w:val="00FC5B02"/>
    <w:rsid w:val="00FC5C39"/>
    <w:rsid w:val="00FC6142"/>
    <w:rsid w:val="00FC6857"/>
    <w:rsid w:val="00FC6897"/>
    <w:rsid w:val="00FC6A87"/>
    <w:rsid w:val="00FC70BE"/>
    <w:rsid w:val="00FC76C1"/>
    <w:rsid w:val="00FD0308"/>
    <w:rsid w:val="00FD0BF6"/>
    <w:rsid w:val="00FD0E36"/>
    <w:rsid w:val="00FD18D4"/>
    <w:rsid w:val="00FD2912"/>
    <w:rsid w:val="00FD2CF1"/>
    <w:rsid w:val="00FD32C4"/>
    <w:rsid w:val="00FD35B5"/>
    <w:rsid w:val="00FD3792"/>
    <w:rsid w:val="00FD3B23"/>
    <w:rsid w:val="00FD409F"/>
    <w:rsid w:val="00FD4415"/>
    <w:rsid w:val="00FD4617"/>
    <w:rsid w:val="00FD4817"/>
    <w:rsid w:val="00FD5D72"/>
    <w:rsid w:val="00FD5FC6"/>
    <w:rsid w:val="00FD62FB"/>
    <w:rsid w:val="00FD6361"/>
    <w:rsid w:val="00FD68AD"/>
    <w:rsid w:val="00FD7E17"/>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7F7"/>
    <w:rsid w:val="00FE6E35"/>
    <w:rsid w:val="00FE7012"/>
    <w:rsid w:val="00FE727C"/>
    <w:rsid w:val="00FE77CD"/>
    <w:rsid w:val="00FF0205"/>
    <w:rsid w:val="00FF0C77"/>
    <w:rsid w:val="00FF1E3B"/>
    <w:rsid w:val="00FF20C1"/>
    <w:rsid w:val="00FF2242"/>
    <w:rsid w:val="00FF277B"/>
    <w:rsid w:val="00FF2B13"/>
    <w:rsid w:val="00FF2E01"/>
    <w:rsid w:val="00FF3246"/>
    <w:rsid w:val="00FF4780"/>
    <w:rsid w:val="00FF4D4D"/>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B1Char">
    <w:name w:val="B1 Char"/>
    <w:qFormat/>
    <w:rsid w:val="00795D16"/>
    <w:rPr>
      <w:lang w:val="en-GB" w:eastAsia="en-US"/>
    </w:rPr>
  </w:style>
  <w:style w:type="character" w:customStyle="1" w:styleId="cf01">
    <w:name w:val="cf01"/>
    <w:basedOn w:val="DefaultParagraphFont"/>
    <w:qFormat/>
    <w:rsid w:val="00505A4E"/>
    <w:rPr>
      <w:rFonts w:ascii="Segoe UI" w:hAnsi="Segoe UI" w:cs="Segoe UI" w:hint="default"/>
      <w:sz w:val="18"/>
      <w:szCs w:val="18"/>
    </w:rPr>
  </w:style>
  <w:style w:type="paragraph" w:customStyle="1" w:styleId="berschrift1H1">
    <w:name w:val="Überschrift 1.H1"/>
    <w:basedOn w:val="Normal"/>
    <w:next w:val="Normal"/>
    <w:rsid w:val="001D3A75"/>
    <w:pPr>
      <w:keepNext/>
      <w:keepLines/>
      <w:numPr>
        <w:numId w:val="34"/>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57935106">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68728250">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36298097">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AC5AD05-A26E-430C-B3DC-E76D77B07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1456</TotalTime>
  <Pages>13</Pages>
  <Words>4381</Words>
  <Characters>24976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Author</cp:lastModifiedBy>
  <cp:revision>1297</cp:revision>
  <dcterms:created xsi:type="dcterms:W3CDTF">2022-11-03T15:11:00Z</dcterms:created>
  <dcterms:modified xsi:type="dcterms:W3CDTF">2023-09-29T18:46:00Z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