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2A5E35" w14:textId="737D1DC3" w:rsidR="009D6979" w:rsidRPr="00AE5FE4" w:rsidRDefault="009D6979" w:rsidP="009D6979">
      <w:pPr>
        <w:pStyle w:val="Header"/>
        <w:tabs>
          <w:tab w:val="right" w:pos="10206"/>
        </w:tabs>
        <w:spacing w:after="0" w:afterAutospacing="0"/>
        <w:rPr>
          <w:rFonts w:cs="Arial"/>
          <w:noProof w:val="0"/>
          <w:sz w:val="28"/>
          <w:szCs w:val="28"/>
          <w:lang w:val="en-US"/>
        </w:rPr>
      </w:pPr>
      <w:bookmarkStart w:id="0" w:name="OLE_LINK3"/>
      <w:bookmarkStart w:id="1" w:name="_Ref133120545"/>
      <w:r w:rsidRPr="004F0F20">
        <w:rPr>
          <w:rFonts w:cs="Arial"/>
          <w:noProof w:val="0"/>
          <w:sz w:val="28"/>
          <w:szCs w:val="28"/>
          <w:lang w:val="en-US"/>
        </w:rPr>
        <w:t>3GPP TSG RAN WG1</w:t>
      </w:r>
      <w:r w:rsidRPr="004F0F20">
        <w:rPr>
          <w:rFonts w:cs="Arial" w:hint="eastAsia"/>
          <w:noProof w:val="0"/>
          <w:sz w:val="28"/>
          <w:szCs w:val="28"/>
          <w:lang w:val="en-US"/>
        </w:rPr>
        <w:t xml:space="preserve"> </w:t>
      </w:r>
      <w:r w:rsidRPr="004F0F20">
        <w:rPr>
          <w:rFonts w:cs="Arial"/>
          <w:noProof w:val="0"/>
          <w:sz w:val="28"/>
          <w:szCs w:val="28"/>
          <w:lang w:val="en-US"/>
        </w:rPr>
        <w:t>#114</w:t>
      </w:r>
      <w:r w:rsidR="00B23A3E" w:rsidRPr="004F0F20">
        <w:rPr>
          <w:rFonts w:cs="Arial"/>
          <w:noProof w:val="0"/>
          <w:sz w:val="28"/>
          <w:szCs w:val="28"/>
          <w:lang w:val="en-US"/>
        </w:rPr>
        <w:t>bis</w:t>
      </w:r>
      <w:r w:rsidRPr="004F0F20">
        <w:rPr>
          <w:rFonts w:cs="Arial"/>
          <w:noProof w:val="0"/>
          <w:sz w:val="28"/>
          <w:szCs w:val="28"/>
          <w:lang w:val="en-US"/>
        </w:rPr>
        <w:tab/>
        <w:t>R1-</w:t>
      </w:r>
      <w:r w:rsidR="004F0F20" w:rsidRPr="004F0F20">
        <w:t xml:space="preserve"> </w:t>
      </w:r>
      <w:r w:rsidR="004F0F20" w:rsidRPr="004F0F20">
        <w:rPr>
          <w:rFonts w:cs="Arial"/>
          <w:noProof w:val="0"/>
          <w:sz w:val="28"/>
          <w:szCs w:val="28"/>
          <w:lang w:val="en-US"/>
        </w:rPr>
        <w:t>2309788</w:t>
      </w:r>
    </w:p>
    <w:bookmarkEnd w:id="0"/>
    <w:p w14:paraId="79605E05" w14:textId="35BC6970" w:rsidR="00B23A3E" w:rsidRPr="00B23A3E" w:rsidRDefault="00B23A3E" w:rsidP="00B23A3E">
      <w:pPr>
        <w:pStyle w:val="Header"/>
        <w:rPr>
          <w:rFonts w:cs="Arial"/>
          <w:sz w:val="28"/>
        </w:rPr>
      </w:pPr>
      <w:r w:rsidRPr="00B23A3E">
        <w:rPr>
          <w:rFonts w:cs="Arial"/>
          <w:sz w:val="28"/>
        </w:rPr>
        <w:t>Xiamen, China, October 9</w:t>
      </w:r>
      <w:r w:rsidRPr="00B23A3E">
        <w:rPr>
          <w:rFonts w:ascii="Malgun Gothic" w:eastAsia="Malgun Gothic" w:hAnsi="Malgun Gothic" w:cs="Malgun Gothic" w:hint="eastAsia"/>
          <w:sz w:val="28"/>
          <w:vertAlign w:val="superscript"/>
          <w:lang w:eastAsia="ko-KR"/>
        </w:rPr>
        <w:t>th</w:t>
      </w:r>
      <w:r w:rsidRPr="00B23A3E">
        <w:rPr>
          <w:rFonts w:cs="Arial"/>
          <w:sz w:val="28"/>
        </w:rPr>
        <w:t xml:space="preserve"> – </w:t>
      </w:r>
      <w:r w:rsidRPr="00B23A3E">
        <w:rPr>
          <w:rFonts w:cs="Arial" w:hint="eastAsia"/>
          <w:sz w:val="28"/>
        </w:rPr>
        <w:t>October</w:t>
      </w:r>
      <w:r w:rsidRPr="00B23A3E">
        <w:rPr>
          <w:rFonts w:cs="Arial"/>
          <w:sz w:val="28"/>
        </w:rPr>
        <w:t xml:space="preserve"> 13</w:t>
      </w:r>
      <w:r w:rsidRPr="00B23A3E">
        <w:rPr>
          <w:rFonts w:cs="Arial"/>
          <w:sz w:val="28"/>
          <w:vertAlign w:val="superscript"/>
        </w:rPr>
        <w:t>th</w:t>
      </w:r>
      <w:r w:rsidRPr="00B23A3E">
        <w:rPr>
          <w:rFonts w:cs="Arial"/>
          <w:sz w:val="28"/>
        </w:rPr>
        <w:t>, 2023</w:t>
      </w:r>
    </w:p>
    <w:p w14:paraId="7F296FD0" w14:textId="77777777" w:rsidR="00004B52" w:rsidRPr="006B18AC" w:rsidRDefault="00004B52" w:rsidP="00F83A0E">
      <w:pPr>
        <w:tabs>
          <w:tab w:val="left" w:pos="1985"/>
        </w:tabs>
        <w:spacing w:after="0" w:afterAutospacing="0"/>
        <w:ind w:left="2015" w:hangingChars="706" w:hanging="2015"/>
        <w:rPr>
          <w:rFonts w:ascii="Arial" w:eastAsia="MS Mincho" w:hAnsi="Arial" w:cs="Arial"/>
          <w:b/>
          <w:sz w:val="28"/>
          <w:szCs w:val="28"/>
          <w:lang w:val="en-US"/>
        </w:rPr>
      </w:pPr>
      <w:r w:rsidRPr="006B18AC">
        <w:rPr>
          <w:rFonts w:ascii="Arial" w:hAnsi="Arial" w:cs="Arial"/>
          <w:b/>
          <w:sz w:val="28"/>
          <w:szCs w:val="28"/>
          <w:lang w:val="en-US"/>
        </w:rPr>
        <w:t>Source:</w:t>
      </w:r>
      <w:r w:rsidRPr="006B18AC">
        <w:rPr>
          <w:rFonts w:ascii="Arial" w:hAnsi="Arial" w:cs="Arial"/>
          <w:b/>
          <w:sz w:val="28"/>
          <w:szCs w:val="28"/>
          <w:lang w:val="en-US"/>
        </w:rPr>
        <w:tab/>
      </w:r>
      <w:r w:rsidR="00042247" w:rsidRPr="006B18AC">
        <w:rPr>
          <w:rFonts w:ascii="Arial" w:hAnsi="Arial" w:cs="Arial"/>
          <w:b/>
          <w:sz w:val="28"/>
          <w:szCs w:val="28"/>
          <w:lang w:val="en-US"/>
        </w:rPr>
        <w:t>S</w:t>
      </w:r>
      <w:r w:rsidR="00042247" w:rsidRPr="006B18AC">
        <w:rPr>
          <w:rFonts w:ascii="Arial" w:eastAsia="MS Mincho" w:hAnsi="Arial" w:cs="Arial"/>
          <w:b/>
          <w:sz w:val="28"/>
          <w:szCs w:val="28"/>
          <w:lang w:val="en-US"/>
        </w:rPr>
        <w:t>harp</w:t>
      </w:r>
    </w:p>
    <w:p w14:paraId="0F68891B" w14:textId="530270F7" w:rsidR="00CB491D" w:rsidRPr="006B18AC" w:rsidRDefault="00004B52" w:rsidP="00F83A0E">
      <w:pPr>
        <w:spacing w:after="0" w:afterAutospacing="0"/>
        <w:ind w:left="2015" w:hangingChars="706" w:hanging="2015"/>
        <w:rPr>
          <w:rFonts w:ascii="Arial" w:hAnsi="Arial" w:cs="Arial"/>
          <w:b/>
          <w:sz w:val="28"/>
          <w:szCs w:val="28"/>
          <w:lang w:val="en-US"/>
        </w:rPr>
      </w:pPr>
      <w:r w:rsidRPr="006B18AC">
        <w:rPr>
          <w:rFonts w:ascii="Arial" w:hAnsi="Arial" w:cs="Arial"/>
          <w:b/>
          <w:sz w:val="28"/>
          <w:szCs w:val="28"/>
          <w:lang w:val="en-US"/>
        </w:rPr>
        <w:t>Title:</w:t>
      </w:r>
      <w:r w:rsidRPr="006B18AC">
        <w:rPr>
          <w:rFonts w:ascii="Arial" w:hAnsi="Arial" w:cs="Arial"/>
          <w:b/>
          <w:sz w:val="28"/>
          <w:szCs w:val="28"/>
          <w:lang w:val="en-US"/>
        </w:rPr>
        <w:tab/>
      </w:r>
      <w:r w:rsidR="00AA4C81">
        <w:rPr>
          <w:rFonts w:ascii="Arial" w:hAnsi="Arial" w:cs="Arial"/>
          <w:b/>
          <w:sz w:val="28"/>
          <w:szCs w:val="28"/>
          <w:lang w:val="en-US"/>
        </w:rPr>
        <w:t xml:space="preserve">Remaining </w:t>
      </w:r>
      <w:r w:rsidR="004F0F20">
        <w:rPr>
          <w:rFonts w:ascii="Arial" w:hAnsi="Arial" w:cs="Arial"/>
          <w:b/>
          <w:sz w:val="28"/>
          <w:szCs w:val="28"/>
          <w:lang w:val="en-US"/>
        </w:rPr>
        <w:t>issues</w:t>
      </w:r>
      <w:r w:rsidR="00AA4C81">
        <w:rPr>
          <w:rFonts w:ascii="Arial" w:hAnsi="Arial" w:cs="Arial"/>
          <w:b/>
          <w:sz w:val="28"/>
          <w:szCs w:val="28"/>
          <w:lang w:val="en-US"/>
        </w:rPr>
        <w:t xml:space="preserve"> on </w:t>
      </w:r>
      <w:r w:rsidR="00FC71C6">
        <w:rPr>
          <w:rFonts w:ascii="Arial" w:hAnsi="Arial" w:cs="Arial"/>
          <w:b/>
          <w:sz w:val="28"/>
          <w:szCs w:val="28"/>
          <w:lang w:val="en-US"/>
        </w:rPr>
        <w:t xml:space="preserve">UTO-UCI </w:t>
      </w:r>
      <w:r w:rsidR="00AA4C81">
        <w:rPr>
          <w:rFonts w:ascii="Arial" w:hAnsi="Arial" w:cs="Arial"/>
          <w:b/>
          <w:sz w:val="28"/>
          <w:szCs w:val="28"/>
          <w:lang w:val="en-US"/>
        </w:rPr>
        <w:t xml:space="preserve">and </w:t>
      </w:r>
      <w:r w:rsidR="00B60376">
        <w:rPr>
          <w:rFonts w:ascii="Arial" w:hAnsi="Arial" w:cs="Arial"/>
          <w:b/>
          <w:sz w:val="28"/>
          <w:szCs w:val="28"/>
          <w:lang w:val="en-US"/>
        </w:rPr>
        <w:t>HARQ-ACK</w:t>
      </w:r>
      <w:r w:rsidR="00DB0C00">
        <w:rPr>
          <w:rFonts w:ascii="Arial" w:hAnsi="Arial" w:cs="Arial"/>
          <w:b/>
          <w:sz w:val="28"/>
          <w:szCs w:val="28"/>
          <w:lang w:val="en-US"/>
        </w:rPr>
        <w:t xml:space="preserve"> </w:t>
      </w:r>
      <w:r w:rsidR="00AA4C81">
        <w:rPr>
          <w:rFonts w:ascii="Arial" w:hAnsi="Arial" w:cs="Arial"/>
          <w:b/>
          <w:sz w:val="28"/>
          <w:szCs w:val="28"/>
          <w:lang w:val="en-US"/>
        </w:rPr>
        <w:t>collision handling</w:t>
      </w:r>
    </w:p>
    <w:p w14:paraId="49DC0276" w14:textId="2C0EB573" w:rsidR="00004B52" w:rsidRPr="006B18AC" w:rsidRDefault="00004B52" w:rsidP="00F83A0E">
      <w:pPr>
        <w:spacing w:after="0" w:afterAutospacing="0"/>
        <w:ind w:left="2015" w:hangingChars="706" w:hanging="2015"/>
        <w:rPr>
          <w:rFonts w:asciiTheme="majorHAnsi" w:eastAsiaTheme="minorEastAsia" w:hAnsiTheme="majorHAnsi" w:cstheme="majorHAnsi"/>
          <w:b/>
          <w:sz w:val="28"/>
          <w:szCs w:val="28"/>
          <w:lang w:val="pt-BR" w:eastAsia="zh-CN"/>
        </w:rPr>
      </w:pPr>
      <w:r w:rsidRPr="006B18AC">
        <w:rPr>
          <w:rFonts w:ascii="Arial" w:hAnsi="Arial" w:cs="Arial"/>
          <w:b/>
          <w:sz w:val="28"/>
          <w:szCs w:val="28"/>
          <w:lang w:val="pt-BR"/>
        </w:rPr>
        <w:t>Item:</w:t>
      </w:r>
      <w:r w:rsidRPr="006B18AC">
        <w:rPr>
          <w:rFonts w:ascii="Arial" w:hAnsi="Arial" w:cs="Arial"/>
          <w:b/>
          <w:sz w:val="28"/>
          <w:szCs w:val="28"/>
          <w:lang w:val="pt-BR"/>
        </w:rPr>
        <w:tab/>
      </w:r>
      <w:r w:rsidR="00CB491D" w:rsidRPr="006B18AC">
        <w:rPr>
          <w:rFonts w:ascii="Arial" w:eastAsiaTheme="minorEastAsia" w:hAnsi="Arial" w:cs="Arial"/>
          <w:b/>
          <w:sz w:val="28"/>
          <w:szCs w:val="28"/>
          <w:lang w:val="pt-BR" w:eastAsia="zh-CN"/>
        </w:rPr>
        <w:t>8.</w:t>
      </w:r>
      <w:r w:rsidR="00B60376">
        <w:rPr>
          <w:rFonts w:ascii="Arial" w:eastAsiaTheme="minorEastAsia" w:hAnsi="Arial" w:cs="Arial"/>
          <w:b/>
          <w:sz w:val="28"/>
          <w:szCs w:val="28"/>
          <w:lang w:val="pt-BR" w:eastAsia="zh-CN"/>
        </w:rPr>
        <w:t>6.</w:t>
      </w:r>
      <w:r w:rsidR="00CB491D" w:rsidRPr="006B18AC">
        <w:rPr>
          <w:rFonts w:ascii="Arial" w:eastAsiaTheme="minorEastAsia" w:hAnsi="Arial" w:cs="Arial"/>
          <w:b/>
          <w:sz w:val="28"/>
          <w:szCs w:val="28"/>
          <w:lang w:val="pt-BR" w:eastAsia="zh-CN"/>
        </w:rPr>
        <w:t>1</w:t>
      </w:r>
    </w:p>
    <w:p w14:paraId="18574D33" w14:textId="77777777" w:rsidR="00004B52" w:rsidRPr="006B18AC" w:rsidRDefault="00004B52" w:rsidP="00F83A0E">
      <w:pPr>
        <w:pBdr>
          <w:bottom w:val="single" w:sz="12" w:space="1" w:color="auto"/>
        </w:pBdr>
        <w:ind w:left="2015" w:hangingChars="706" w:hanging="2015"/>
        <w:rPr>
          <w:rFonts w:ascii="Arial" w:hAnsi="Arial" w:cs="Arial"/>
          <w:b/>
          <w:sz w:val="28"/>
          <w:szCs w:val="28"/>
          <w:lang w:val="en-US"/>
        </w:rPr>
      </w:pPr>
      <w:r w:rsidRPr="006B18AC">
        <w:rPr>
          <w:rFonts w:ascii="Arial" w:hAnsi="Arial" w:cs="Arial"/>
          <w:b/>
          <w:sz w:val="28"/>
          <w:szCs w:val="28"/>
          <w:lang w:val="en-US"/>
        </w:rPr>
        <w:t>Document for:</w:t>
      </w:r>
      <w:r w:rsidRPr="006B18AC">
        <w:rPr>
          <w:rFonts w:ascii="Arial" w:hAnsi="Arial" w:cs="Arial"/>
          <w:b/>
          <w:sz w:val="28"/>
          <w:szCs w:val="28"/>
          <w:lang w:val="en-US"/>
        </w:rPr>
        <w:tab/>
        <w:t>Discussion</w:t>
      </w:r>
      <w:bookmarkStart w:id="2" w:name="DocumentFor"/>
      <w:bookmarkEnd w:id="2"/>
      <w:r w:rsidR="00DF7448" w:rsidRPr="006B18AC">
        <w:rPr>
          <w:rFonts w:ascii="Arial" w:hAnsi="Arial" w:cs="Arial"/>
          <w:b/>
          <w:sz w:val="28"/>
          <w:szCs w:val="28"/>
          <w:lang w:val="en-US"/>
        </w:rPr>
        <w:t xml:space="preserve"> and Decision</w:t>
      </w:r>
    </w:p>
    <w:bookmarkEnd w:id="1"/>
    <w:p w14:paraId="05B12E38" w14:textId="675BFF21" w:rsidR="007B161C" w:rsidRDefault="007B161C" w:rsidP="00C819DB">
      <w:pPr>
        <w:pStyle w:val="Heading1"/>
        <w:spacing w:before="100" w:beforeAutospacing="1" w:afterLines="0" w:afterAutospacing="1"/>
        <w:rPr>
          <w:lang w:val="en-US"/>
        </w:rPr>
      </w:pPr>
      <w:r w:rsidRPr="006B18AC">
        <w:rPr>
          <w:lang w:val="en-US"/>
        </w:rPr>
        <w:t>Introduction</w:t>
      </w:r>
    </w:p>
    <w:p w14:paraId="76D0EBE7" w14:textId="77777777" w:rsidR="003C4AC2" w:rsidRDefault="001B0512" w:rsidP="00C819DB">
      <w:pPr>
        <w:spacing w:before="100" w:beforeAutospacing="1"/>
        <w:rPr>
          <w:rFonts w:eastAsia="Malgun Gothic" w:cs="Times"/>
          <w:lang w:eastAsia="zh-CN"/>
        </w:rPr>
      </w:pPr>
      <w:r>
        <w:rPr>
          <w:rFonts w:eastAsia="Malgun Gothic" w:cs="Times"/>
          <w:lang w:eastAsia="zh-CN"/>
        </w:rPr>
        <w:t>F</w:t>
      </w:r>
      <w:r w:rsidR="00306F6C">
        <w:rPr>
          <w:rFonts w:eastAsia="Malgun Gothic" w:cs="Times"/>
          <w:lang w:eastAsia="zh-CN"/>
        </w:rPr>
        <w:t>or XR-specific capacity enhancements</w:t>
      </w:r>
      <w:r>
        <w:rPr>
          <w:rFonts w:eastAsia="Malgun Gothic" w:cs="Times"/>
          <w:lang w:eastAsia="zh-CN"/>
        </w:rPr>
        <w:t xml:space="preserve">, </w:t>
      </w:r>
      <w:r w:rsidR="00825F6C" w:rsidRPr="00306F6C">
        <w:rPr>
          <w:rFonts w:eastAsia="Malgun Gothic" w:cs="Times"/>
          <w:lang w:eastAsia="zh-CN"/>
        </w:rPr>
        <w:t xml:space="preserve">a </w:t>
      </w:r>
      <w:r w:rsidR="00DC3127">
        <w:rPr>
          <w:rFonts w:eastAsia="Malgun Gothic" w:cs="Times"/>
          <w:lang w:eastAsia="zh-CN"/>
        </w:rPr>
        <w:t>configured grant (</w:t>
      </w:r>
      <w:r w:rsidR="00825F6C" w:rsidRPr="00306F6C">
        <w:rPr>
          <w:rFonts w:eastAsia="Malgun Gothic" w:cs="Times"/>
          <w:lang w:eastAsia="zh-CN"/>
        </w:rPr>
        <w:t>CG</w:t>
      </w:r>
      <w:r w:rsidR="00DC3127">
        <w:rPr>
          <w:rFonts w:eastAsia="Malgun Gothic" w:cs="Times"/>
          <w:lang w:eastAsia="zh-CN"/>
        </w:rPr>
        <w:t>)</w:t>
      </w:r>
      <w:r w:rsidR="00825F6C" w:rsidRPr="00306F6C">
        <w:rPr>
          <w:rFonts w:eastAsia="Malgun Gothic" w:cs="Times"/>
          <w:lang w:eastAsia="zh-CN"/>
        </w:rPr>
        <w:t xml:space="preserve"> </w:t>
      </w:r>
      <w:r w:rsidR="00DC3127">
        <w:rPr>
          <w:rFonts w:eastAsia="Malgun Gothic" w:cs="Times"/>
          <w:lang w:eastAsia="zh-CN"/>
        </w:rPr>
        <w:t xml:space="preserve">configuration supports </w:t>
      </w:r>
      <w:r w:rsidR="00306F6C">
        <w:rPr>
          <w:rFonts w:eastAsia="Malgun Gothic" w:cs="Times"/>
          <w:lang w:eastAsia="zh-CN"/>
        </w:rPr>
        <w:t>m</w:t>
      </w:r>
      <w:r w:rsidR="00306F6C" w:rsidRPr="00306F6C">
        <w:rPr>
          <w:rFonts w:eastAsia="Malgun Gothic" w:cs="Times"/>
          <w:lang w:eastAsia="zh-CN"/>
        </w:rPr>
        <w:t xml:space="preserve">ultiple PUSCH transmission occasions </w:t>
      </w:r>
      <w:r w:rsidR="00DC3127">
        <w:rPr>
          <w:rFonts w:eastAsia="Malgun Gothic" w:cs="Times"/>
          <w:lang w:eastAsia="zh-CN"/>
        </w:rPr>
        <w:t xml:space="preserve">(TOs) </w:t>
      </w:r>
      <w:r w:rsidR="00306F6C" w:rsidRPr="00306F6C">
        <w:rPr>
          <w:rFonts w:eastAsia="Malgun Gothic" w:cs="Times"/>
          <w:lang w:eastAsia="zh-CN"/>
        </w:rPr>
        <w:t>in a period</w:t>
      </w:r>
      <w:r w:rsidR="00756E8F">
        <w:rPr>
          <w:rFonts w:eastAsia="Malgun Gothic" w:cs="Times"/>
          <w:lang w:eastAsia="zh-CN"/>
        </w:rPr>
        <w:t>, and</w:t>
      </w:r>
      <w:r w:rsidR="00825F6C">
        <w:rPr>
          <w:rFonts w:eastAsia="Malgun Gothic" w:cs="Times"/>
          <w:lang w:eastAsia="zh-CN"/>
        </w:rPr>
        <w:t xml:space="preserve"> </w:t>
      </w:r>
      <w:r w:rsidR="0085644F" w:rsidRPr="00306F6C">
        <w:rPr>
          <w:rFonts w:eastAsia="Malgun Gothic" w:cs="Times"/>
          <w:lang w:eastAsia="zh-CN"/>
        </w:rPr>
        <w:t xml:space="preserve">UCI </w:t>
      </w:r>
      <w:r w:rsidR="0085644F">
        <w:rPr>
          <w:rFonts w:eastAsia="Malgun Gothic" w:cs="Times"/>
          <w:lang w:eastAsia="zh-CN"/>
        </w:rPr>
        <w:t xml:space="preserve">for </w:t>
      </w:r>
      <w:r w:rsidR="00306F6C" w:rsidRPr="00306F6C">
        <w:rPr>
          <w:rFonts w:eastAsia="Malgun Gothic" w:cs="Times"/>
          <w:lang w:eastAsia="zh-CN"/>
        </w:rPr>
        <w:t xml:space="preserve">unused </w:t>
      </w:r>
      <w:r w:rsidR="00DC3127">
        <w:rPr>
          <w:rFonts w:eastAsia="Malgun Gothic" w:cs="Times"/>
          <w:lang w:eastAsia="zh-CN"/>
        </w:rPr>
        <w:t>TOs</w:t>
      </w:r>
      <w:r w:rsidR="0085644F">
        <w:rPr>
          <w:rFonts w:eastAsia="Malgun Gothic" w:cs="Times"/>
          <w:lang w:eastAsia="zh-CN"/>
        </w:rPr>
        <w:t xml:space="preserve"> (UTO-UCI) can by indicated in </w:t>
      </w:r>
      <w:r w:rsidR="00DC3127">
        <w:rPr>
          <w:rFonts w:eastAsia="Malgun Gothic" w:cs="Times"/>
          <w:lang w:eastAsia="zh-CN"/>
        </w:rPr>
        <w:t>a</w:t>
      </w:r>
      <w:r w:rsidR="0085644F">
        <w:rPr>
          <w:rFonts w:eastAsia="Malgun Gothic" w:cs="Times"/>
          <w:lang w:eastAsia="zh-CN"/>
        </w:rPr>
        <w:t xml:space="preserve"> CG PUSCH transmission</w:t>
      </w:r>
      <w:r w:rsidR="00DC3127">
        <w:rPr>
          <w:rFonts w:eastAsia="Malgun Gothic" w:cs="Times"/>
          <w:lang w:eastAsia="zh-CN"/>
        </w:rPr>
        <w:t xml:space="preserve"> if configured</w:t>
      </w:r>
      <w:r w:rsidR="008B7085">
        <w:rPr>
          <w:rFonts w:eastAsia="Malgun Gothic" w:cs="Times"/>
          <w:lang w:eastAsia="zh-CN"/>
        </w:rPr>
        <w:t xml:space="preserve">. </w:t>
      </w:r>
    </w:p>
    <w:p w14:paraId="1582B956" w14:textId="77777777" w:rsidR="00E31CCC" w:rsidRDefault="00EF1235" w:rsidP="00EF1235">
      <w:pPr>
        <w:spacing w:before="100" w:beforeAutospacing="1"/>
        <w:rPr>
          <w:rFonts w:cs="Times"/>
        </w:rPr>
      </w:pPr>
      <w:r>
        <w:rPr>
          <w:rFonts w:eastAsia="Malgun Gothic" w:cs="Times"/>
          <w:lang w:eastAsia="zh-CN"/>
        </w:rPr>
        <w:t>As agreed in RAN1 #114</w:t>
      </w:r>
      <w:r w:rsidR="00225D8E">
        <w:rPr>
          <w:rFonts w:eastAsia="Malgun Gothic" w:cs="Times"/>
          <w:lang w:eastAsia="zh-CN"/>
        </w:rPr>
        <w:t xml:space="preserve"> </w:t>
      </w:r>
      <w:r w:rsidR="00225D8E">
        <w:rPr>
          <w:rFonts w:eastAsia="Malgun Gothic" w:cs="Times"/>
          <w:lang w:eastAsia="zh-CN"/>
        </w:rPr>
        <w:fldChar w:fldCharType="begin"/>
      </w:r>
      <w:r w:rsidR="00225D8E">
        <w:rPr>
          <w:rFonts w:eastAsia="Malgun Gothic" w:cs="Times"/>
          <w:lang w:eastAsia="zh-CN"/>
        </w:rPr>
        <w:instrText xml:space="preserve"> REF _Ref146722820 \r \h </w:instrText>
      </w:r>
      <w:r w:rsidR="00225D8E">
        <w:rPr>
          <w:rFonts w:eastAsia="Malgun Gothic" w:cs="Times"/>
          <w:lang w:eastAsia="zh-CN"/>
        </w:rPr>
      </w:r>
      <w:r w:rsidR="00225D8E">
        <w:rPr>
          <w:rFonts w:eastAsia="Malgun Gothic" w:cs="Times"/>
          <w:lang w:eastAsia="zh-CN"/>
        </w:rPr>
        <w:fldChar w:fldCharType="separate"/>
      </w:r>
      <w:r w:rsidR="00225D8E">
        <w:rPr>
          <w:rFonts w:eastAsia="Malgun Gothic" w:cs="Times"/>
          <w:lang w:eastAsia="zh-CN"/>
        </w:rPr>
        <w:t>[1]</w:t>
      </w:r>
      <w:r w:rsidR="00225D8E">
        <w:rPr>
          <w:rFonts w:eastAsia="Malgun Gothic" w:cs="Times"/>
          <w:lang w:eastAsia="zh-CN"/>
        </w:rPr>
        <w:fldChar w:fldCharType="end"/>
      </w:r>
      <w:r>
        <w:rPr>
          <w:rFonts w:eastAsia="Malgun Gothic" w:cs="Times"/>
          <w:lang w:eastAsia="zh-CN"/>
        </w:rPr>
        <w:t>, f</w:t>
      </w:r>
      <w:r w:rsidR="003A2194">
        <w:rPr>
          <w:rFonts w:eastAsia="Malgun Gothic" w:cs="Times"/>
          <w:lang w:eastAsia="zh-CN"/>
        </w:rPr>
        <w:t xml:space="preserve">or UTO-UCI generation and multiplexing, </w:t>
      </w:r>
      <w:r>
        <w:rPr>
          <w:rFonts w:eastAsia="Malgun Gothic" w:cs="Times"/>
          <w:lang w:eastAsia="zh-CN"/>
        </w:rPr>
        <w:t>t</w:t>
      </w:r>
      <w:r w:rsidR="00756E8F" w:rsidRPr="007F4EC0">
        <w:rPr>
          <w:rFonts w:eastAsia="Malgun Gothic" w:cs="Times"/>
          <w:lang w:eastAsia="zh-CN"/>
        </w:rPr>
        <w:t xml:space="preserve">he UTO-UCI </w:t>
      </w:r>
      <w:r w:rsidR="007F4EC0">
        <w:rPr>
          <w:rFonts w:eastAsia="Malgun Gothic" w:cs="Times"/>
          <w:lang w:eastAsia="zh-CN"/>
        </w:rPr>
        <w:t xml:space="preserve">content is determined by </w:t>
      </w:r>
      <w:r w:rsidR="00183623" w:rsidRPr="007F4EC0">
        <w:rPr>
          <w:rFonts w:eastAsia="Malgun Gothic" w:cs="Times"/>
          <w:lang w:eastAsia="zh-CN"/>
        </w:rPr>
        <w:t xml:space="preserve">a configured size of bitmap </w:t>
      </w:r>
      <w:r w:rsidR="00183623">
        <w:rPr>
          <w:rFonts w:eastAsia="Malgun Gothic" w:cs="Times"/>
          <w:lang w:eastAsia="zh-CN"/>
        </w:rPr>
        <w:t xml:space="preserve">Nu </w:t>
      </w:r>
      <w:r w:rsidR="00183623" w:rsidRPr="007F4EC0">
        <w:rPr>
          <w:rFonts w:eastAsia="Malgun Gothic" w:cs="Times"/>
          <w:lang w:eastAsia="zh-CN"/>
        </w:rPr>
        <w:t xml:space="preserve">for </w:t>
      </w:r>
      <w:r w:rsidR="00183623">
        <w:rPr>
          <w:rFonts w:eastAsia="Malgun Gothic" w:cs="Times"/>
          <w:lang w:eastAsia="zh-CN"/>
        </w:rPr>
        <w:t xml:space="preserve">the </w:t>
      </w:r>
      <w:r w:rsidR="00756E8F" w:rsidRPr="007F4EC0">
        <w:rPr>
          <w:rFonts w:eastAsia="Malgun Gothic" w:cs="Times"/>
          <w:lang w:eastAsia="zh-CN"/>
        </w:rPr>
        <w:t xml:space="preserve">valid CG PUSCHs </w:t>
      </w:r>
      <w:r w:rsidR="00756E8F" w:rsidRPr="007F4EC0">
        <w:rPr>
          <w:rFonts w:cs="Times"/>
        </w:rPr>
        <w:t>starting from the end of the transmitted CG PUSC</w:t>
      </w:r>
      <w:r w:rsidR="00183623">
        <w:rPr>
          <w:rFonts w:cs="Times"/>
        </w:rPr>
        <w:t xml:space="preserve">H. </w:t>
      </w:r>
    </w:p>
    <w:p w14:paraId="5FDCC749" w14:textId="732CB759" w:rsidR="007F4EC0" w:rsidRPr="007F4EC0" w:rsidRDefault="007F4EC0" w:rsidP="00EF1235">
      <w:pPr>
        <w:spacing w:before="100" w:beforeAutospacing="1"/>
        <w:rPr>
          <w:rFonts w:cs="Times"/>
        </w:rPr>
      </w:pPr>
      <w:r w:rsidRPr="007F4EC0">
        <w:rPr>
          <w:rFonts w:cs="Times"/>
        </w:rPr>
        <w:t>When UTO-UCI and HARQ-ACK are jointly encoded, HARQ-ACK bit sequence is concatenated after UTO-UCI bit sequence, by reusing the same mechanism adopted for joint encoding of CG-UCI and HARQ-ACK.</w:t>
      </w:r>
    </w:p>
    <w:p w14:paraId="07C66D9C" w14:textId="64E13908" w:rsidR="00183623" w:rsidRDefault="00183623" w:rsidP="00C819DB">
      <w:pPr>
        <w:spacing w:before="100" w:beforeAutospacing="1"/>
        <w:rPr>
          <w:rFonts w:cs="Times"/>
        </w:rPr>
      </w:pPr>
      <w:r>
        <w:rPr>
          <w:rFonts w:cs="Times"/>
        </w:rPr>
        <w:t xml:space="preserve">In this contribution, we discuss some details on the UTO-UCI and HARQ-ACK joint coding for clarification. </w:t>
      </w:r>
      <w:r w:rsidR="007F4EC0">
        <w:rPr>
          <w:rFonts w:cs="Times"/>
        </w:rPr>
        <w:t xml:space="preserve">Furthermore, </w:t>
      </w:r>
      <w:r w:rsidR="003A2194">
        <w:rPr>
          <w:rFonts w:cs="Times"/>
        </w:rPr>
        <w:t xml:space="preserve">if joint coding is not configured, RAN1 should specify </w:t>
      </w:r>
      <w:r>
        <w:rPr>
          <w:rFonts w:cs="Times"/>
        </w:rPr>
        <w:t>the behaviours of HARQ-ACK and UTO-CUI coll</w:t>
      </w:r>
      <w:r w:rsidR="003A2194">
        <w:rPr>
          <w:rFonts w:cs="Times"/>
        </w:rPr>
        <w:t>i</w:t>
      </w:r>
      <w:r>
        <w:rPr>
          <w:rFonts w:cs="Times"/>
        </w:rPr>
        <w:t>sion handling</w:t>
      </w:r>
      <w:r w:rsidR="003A2194">
        <w:rPr>
          <w:rFonts w:cs="Times"/>
        </w:rPr>
        <w:t>, e.g. which UCI or channel should be dropped.</w:t>
      </w:r>
    </w:p>
    <w:p w14:paraId="274E7551" w14:textId="77777777" w:rsidR="00A867E0" w:rsidRDefault="00A867E0" w:rsidP="00C819DB">
      <w:pPr>
        <w:spacing w:before="100" w:beforeAutospacing="1"/>
        <w:rPr>
          <w:rFonts w:cs="Times"/>
        </w:rPr>
      </w:pPr>
    </w:p>
    <w:p w14:paraId="495864EB" w14:textId="18235DDB" w:rsidR="00C0312C" w:rsidRDefault="00C0312C" w:rsidP="00E11931">
      <w:pPr>
        <w:pStyle w:val="Heading1"/>
        <w:spacing w:after="180"/>
      </w:pPr>
      <w:r>
        <w:t xml:space="preserve">HARQ-ACK and UTO-UCI </w:t>
      </w:r>
      <w:r w:rsidR="00B63920">
        <w:t xml:space="preserve">with </w:t>
      </w:r>
      <w:r>
        <w:t xml:space="preserve">joint </w:t>
      </w:r>
      <w:r w:rsidR="00B63920">
        <w:t>coding</w:t>
      </w:r>
      <w:r>
        <w:t xml:space="preserve"> </w:t>
      </w:r>
    </w:p>
    <w:p w14:paraId="2CBE6B53" w14:textId="77C018DF" w:rsidR="00E11931" w:rsidRPr="00E11931" w:rsidRDefault="00E11931" w:rsidP="00E11931">
      <w:pPr>
        <w:pStyle w:val="ListParagraph"/>
        <w:spacing w:line="259" w:lineRule="auto"/>
        <w:ind w:firstLineChars="0" w:firstLine="0"/>
        <w:rPr>
          <w:szCs w:val="24"/>
          <w:lang w:eastAsia="ko-KR"/>
        </w:rPr>
      </w:pPr>
      <w:r>
        <w:rPr>
          <w:szCs w:val="24"/>
          <w:lang w:val="en-US"/>
        </w:rPr>
        <w:t xml:space="preserve">For </w:t>
      </w:r>
      <w:r w:rsidRPr="00E11931">
        <w:rPr>
          <w:szCs w:val="24"/>
          <w:lang w:val="en-US"/>
        </w:rPr>
        <w:t xml:space="preserve">joint coding between </w:t>
      </w:r>
      <w:r w:rsidRPr="00E11931">
        <w:rPr>
          <w:szCs w:val="24"/>
        </w:rPr>
        <w:t>UTO-UCI and HARQ-ACK</w:t>
      </w:r>
      <w:r>
        <w:rPr>
          <w:szCs w:val="24"/>
        </w:rPr>
        <w:t>, t</w:t>
      </w:r>
      <w:r w:rsidRPr="00E11931">
        <w:rPr>
          <w:szCs w:val="24"/>
        </w:rPr>
        <w:t xml:space="preserve">here is no </w:t>
      </w:r>
      <w:r w:rsidRPr="00E11931">
        <w:rPr>
          <w:szCs w:val="24"/>
          <w:lang w:eastAsia="x-none"/>
        </w:rPr>
        <w:t xml:space="preserve">consensus on introducing a new </w:t>
      </w:r>
      <w:r w:rsidRPr="00E11931">
        <w:rPr>
          <w:szCs w:val="24"/>
          <w:lang w:eastAsia="ko-KR"/>
        </w:rPr>
        <w:t xml:space="preserve">RRC parameter </w:t>
      </w:r>
      <w:r w:rsidRPr="00E11931">
        <w:rPr>
          <w:szCs w:val="24"/>
        </w:rPr>
        <w:t>UTO-UCI-Multiplexing</w:t>
      </w:r>
      <w:r>
        <w:rPr>
          <w:szCs w:val="24"/>
        </w:rPr>
        <w:t>. Thus,</w:t>
      </w:r>
      <w:r w:rsidRPr="00E11931">
        <w:rPr>
          <w:szCs w:val="24"/>
        </w:rPr>
        <w:t xml:space="preserve"> the existing </w:t>
      </w:r>
      <w:r w:rsidRPr="00CC2AD1">
        <w:rPr>
          <w:i/>
          <w:iCs/>
          <w:szCs w:val="24"/>
        </w:rPr>
        <w:t>cg-UCI-Multiplexing</w:t>
      </w:r>
      <w:r w:rsidRPr="00E11931">
        <w:rPr>
          <w:szCs w:val="24"/>
        </w:rPr>
        <w:t xml:space="preserve"> should be reused to enable/disable joint coding of HARQ-ACK and UTO-UCI in a CG PUSCH with the UTO-UCI.</w:t>
      </w:r>
    </w:p>
    <w:p w14:paraId="6797989A" w14:textId="77777777" w:rsidR="00126F60" w:rsidRDefault="00E11931" w:rsidP="0087757D">
      <w:pPr>
        <w:spacing w:before="100" w:beforeAutospacing="1"/>
        <w:rPr>
          <w:szCs w:val="24"/>
        </w:rPr>
      </w:pPr>
      <w:r>
        <w:rPr>
          <w:szCs w:val="24"/>
          <w:lang w:val="en-US"/>
        </w:rPr>
        <w:t>W</w:t>
      </w:r>
      <w:r w:rsidRPr="00990D6D">
        <w:rPr>
          <w:szCs w:val="24"/>
          <w:lang w:val="en-US"/>
        </w:rPr>
        <w:t xml:space="preserve">ith respect to PHY two-level priority, the “UTO-UCI” has the same priority level as the </w:t>
      </w:r>
      <w:r>
        <w:rPr>
          <w:szCs w:val="24"/>
          <w:lang w:val="en-US"/>
        </w:rPr>
        <w:t>CG</w:t>
      </w:r>
      <w:r w:rsidRPr="00990D6D">
        <w:rPr>
          <w:szCs w:val="24"/>
          <w:lang w:val="en-US"/>
        </w:rPr>
        <w:t xml:space="preserve"> PUSCH.</w:t>
      </w:r>
      <w:r>
        <w:rPr>
          <w:szCs w:val="24"/>
          <w:lang w:val="en-US"/>
        </w:rPr>
        <w:t xml:space="preserve"> </w:t>
      </w:r>
      <w:r w:rsidR="0087757D">
        <w:rPr>
          <w:szCs w:val="24"/>
          <w:lang w:val="en-US"/>
        </w:rPr>
        <w:t xml:space="preserve">With </w:t>
      </w:r>
      <w:r w:rsidR="0087757D" w:rsidRPr="00C155A0">
        <w:rPr>
          <w:szCs w:val="24"/>
          <w:lang w:val="en-US"/>
        </w:rPr>
        <w:t>joint coding</w:t>
      </w:r>
      <w:r w:rsidR="0087757D">
        <w:rPr>
          <w:szCs w:val="24"/>
          <w:lang w:val="en-US"/>
        </w:rPr>
        <w:t xml:space="preserve">, a single beta offset is applied for the concatenated </w:t>
      </w:r>
      <w:r w:rsidR="0087757D" w:rsidRPr="00C155A0">
        <w:rPr>
          <w:szCs w:val="24"/>
          <w:lang w:val="en-US"/>
        </w:rPr>
        <w:t>CG-UCI and HARQ-ACK</w:t>
      </w:r>
      <w:r w:rsidR="0087757D">
        <w:rPr>
          <w:szCs w:val="24"/>
          <w:lang w:val="en-US"/>
        </w:rPr>
        <w:t xml:space="preserve">, i.e. assuming the CG-UCI and the HARQ-ACK have the </w:t>
      </w:r>
      <w:r w:rsidR="0087757D" w:rsidRPr="00C155A0">
        <w:rPr>
          <w:szCs w:val="24"/>
          <w:lang w:val="en-US"/>
        </w:rPr>
        <w:t>same priority</w:t>
      </w:r>
      <w:r w:rsidR="0087757D">
        <w:rPr>
          <w:szCs w:val="24"/>
        </w:rPr>
        <w:t xml:space="preserve">. </w:t>
      </w:r>
    </w:p>
    <w:p w14:paraId="2530B5BF" w14:textId="40AFBC0B" w:rsidR="0087757D" w:rsidRDefault="0087757D" w:rsidP="0087757D">
      <w:pPr>
        <w:spacing w:before="100" w:beforeAutospacing="1"/>
        <w:rPr>
          <w:szCs w:val="24"/>
        </w:rPr>
      </w:pPr>
      <w:r>
        <w:rPr>
          <w:szCs w:val="24"/>
        </w:rPr>
        <w:t>Thus, i</w:t>
      </w:r>
      <w:r>
        <w:rPr>
          <w:szCs w:val="24"/>
          <w:lang w:val="en-US"/>
        </w:rPr>
        <w:t xml:space="preserve">f </w:t>
      </w:r>
      <w:r w:rsidRPr="00C155A0">
        <w:rPr>
          <w:szCs w:val="24"/>
          <w:lang w:val="en-US"/>
        </w:rPr>
        <w:t xml:space="preserve">the HARQ-ACK </w:t>
      </w:r>
      <w:r>
        <w:rPr>
          <w:szCs w:val="24"/>
          <w:lang w:val="en-US"/>
        </w:rPr>
        <w:t xml:space="preserve">has the same priority of the CG PUSCH with </w:t>
      </w:r>
      <w:r w:rsidRPr="00C155A0">
        <w:rPr>
          <w:szCs w:val="24"/>
          <w:lang w:val="en-US"/>
        </w:rPr>
        <w:t xml:space="preserve">UTO-UCI, </w:t>
      </w:r>
      <w:r>
        <w:rPr>
          <w:szCs w:val="24"/>
          <w:lang w:val="en-US"/>
        </w:rPr>
        <w:t>the o</w:t>
      </w:r>
      <w:r w:rsidRPr="00C155A0">
        <w:rPr>
          <w:szCs w:val="24"/>
        </w:rPr>
        <w:t xml:space="preserve">ffset </w:t>
      </w:r>
      <m:oMath>
        <m:sSubSup>
          <m:sSubSupPr>
            <m:ctrlPr>
              <w:rPr>
                <w:rFonts w:ascii="Cambria Math" w:hAnsi="Cambria Math"/>
                <w:i/>
                <w:szCs w:val="24"/>
              </w:rPr>
            </m:ctrlPr>
          </m:sSubSupPr>
          <m:e>
            <m:r>
              <w:rPr>
                <w:rFonts w:ascii="Cambria Math" w:hAnsi="Cambria Math"/>
                <w:szCs w:val="24"/>
              </w:rPr>
              <m:t>β</m:t>
            </m:r>
          </m:e>
          <m:sub>
            <m:r>
              <m:rPr>
                <m:sty m:val="p"/>
              </m:rPr>
              <w:rPr>
                <w:rFonts w:ascii="Cambria Math" w:hAnsi="Cambria Math"/>
                <w:szCs w:val="24"/>
              </w:rPr>
              <m:t>offset</m:t>
            </m:r>
          </m:sub>
          <m:sup>
            <m:r>
              <m:rPr>
                <m:sty m:val="p"/>
              </m:rPr>
              <w:rPr>
                <w:rFonts w:ascii="Cambria Math" w:hAnsi="Cambria Math"/>
                <w:szCs w:val="24"/>
              </w:rPr>
              <m:t>HARQ-ACK</m:t>
            </m:r>
          </m:sup>
        </m:sSubSup>
      </m:oMath>
      <w:r w:rsidRPr="00C155A0">
        <w:rPr>
          <w:szCs w:val="24"/>
        </w:rPr>
        <w:t xml:space="preserve"> </w:t>
      </w:r>
      <w:r>
        <w:rPr>
          <w:szCs w:val="24"/>
        </w:rPr>
        <w:t xml:space="preserve">should be used </w:t>
      </w:r>
      <w:r w:rsidRPr="00C155A0">
        <w:rPr>
          <w:szCs w:val="24"/>
        </w:rPr>
        <w:t xml:space="preserve">for multiplexing </w:t>
      </w:r>
      <w:r>
        <w:rPr>
          <w:szCs w:val="24"/>
        </w:rPr>
        <w:t>the joint sequence on CG PUSCH</w:t>
      </w:r>
      <w:r w:rsidR="00126F60">
        <w:rPr>
          <w:szCs w:val="24"/>
        </w:rPr>
        <w:t>, as already captured in the draft specification.</w:t>
      </w:r>
    </w:p>
    <w:p w14:paraId="092BC5E0" w14:textId="00973F95" w:rsidR="00E11931" w:rsidRDefault="0087757D" w:rsidP="0087757D">
      <w:pPr>
        <w:spacing w:before="100" w:beforeAutospacing="1"/>
        <w:rPr>
          <w:szCs w:val="24"/>
          <w:lang w:val="en-US"/>
        </w:rPr>
      </w:pPr>
      <w:r>
        <w:rPr>
          <w:szCs w:val="24"/>
        </w:rPr>
        <w:lastRenderedPageBreak/>
        <w:t xml:space="preserve">However, </w:t>
      </w:r>
      <w:r w:rsidR="00CC2AD1">
        <w:rPr>
          <w:szCs w:val="24"/>
        </w:rPr>
        <w:t>when</w:t>
      </w:r>
      <w:r w:rsidR="00E11931">
        <w:rPr>
          <w:szCs w:val="24"/>
          <w:lang w:val="en-US"/>
        </w:rPr>
        <w:t xml:space="preserve"> the HARQ-ACK and UTO-UCI have different priorities, </w:t>
      </w:r>
      <w:r>
        <w:rPr>
          <w:szCs w:val="24"/>
          <w:lang w:val="en-US"/>
        </w:rPr>
        <w:t>RAN1 should further clarify if joint coding can be applied? If supported, h</w:t>
      </w:r>
      <w:r w:rsidR="00E11931" w:rsidRPr="00225D8E">
        <w:rPr>
          <w:szCs w:val="24"/>
          <w:lang w:val="en-US"/>
        </w:rPr>
        <w:t>ow to determine the beta offset value for the joint coding</w:t>
      </w:r>
      <w:r w:rsidR="00225D8E">
        <w:rPr>
          <w:szCs w:val="24"/>
          <w:lang w:val="en-US"/>
        </w:rPr>
        <w:t xml:space="preserve"> </w:t>
      </w:r>
      <w:r>
        <w:rPr>
          <w:szCs w:val="24"/>
          <w:lang w:val="en-US"/>
        </w:rPr>
        <w:t xml:space="preserve">of UTO-UCI and HARQ-ACK with </w:t>
      </w:r>
      <w:r w:rsidR="00225D8E">
        <w:rPr>
          <w:szCs w:val="24"/>
          <w:lang w:val="en-US"/>
        </w:rPr>
        <w:t>different priorit</w:t>
      </w:r>
      <w:r>
        <w:rPr>
          <w:szCs w:val="24"/>
          <w:lang w:val="en-US"/>
        </w:rPr>
        <w:t>ies</w:t>
      </w:r>
      <w:r w:rsidR="00225D8E">
        <w:rPr>
          <w:szCs w:val="24"/>
          <w:lang w:val="en-US"/>
        </w:rPr>
        <w:t>?</w:t>
      </w:r>
    </w:p>
    <w:p w14:paraId="35CD3001" w14:textId="24AE81CF" w:rsidR="00CC2AD1" w:rsidRDefault="00E31CCC" w:rsidP="0087757D">
      <w:pPr>
        <w:spacing w:before="100" w:beforeAutospacing="1"/>
        <w:rPr>
          <w:szCs w:val="24"/>
          <w:lang w:val="en-US"/>
        </w:rPr>
      </w:pPr>
      <w:r>
        <w:rPr>
          <w:szCs w:val="24"/>
          <w:lang w:val="en-US"/>
        </w:rPr>
        <w:t>To support</w:t>
      </w:r>
      <w:r w:rsidR="00CC2AD1">
        <w:rPr>
          <w:szCs w:val="24"/>
          <w:lang w:val="en-US"/>
        </w:rPr>
        <w:t xml:space="preserve"> unified UE behavior</w:t>
      </w:r>
      <w:r>
        <w:rPr>
          <w:szCs w:val="24"/>
          <w:lang w:val="en-US"/>
        </w:rPr>
        <w:t>s</w:t>
      </w:r>
      <w:r w:rsidR="00CC2AD1">
        <w:rPr>
          <w:szCs w:val="24"/>
          <w:lang w:val="en-US"/>
        </w:rPr>
        <w:t xml:space="preserve">, we propose to </w:t>
      </w:r>
      <w:r>
        <w:rPr>
          <w:szCs w:val="24"/>
          <w:lang w:val="en-US"/>
        </w:rPr>
        <w:t xml:space="preserve">reuse the </w:t>
      </w:r>
      <w:r w:rsidRPr="00CC2AD1">
        <w:rPr>
          <w:i/>
          <w:iCs/>
          <w:szCs w:val="24"/>
        </w:rPr>
        <w:t>cg-UCI-Multiplexing</w:t>
      </w:r>
      <w:r w:rsidRPr="00E11931">
        <w:rPr>
          <w:szCs w:val="24"/>
        </w:rPr>
        <w:t xml:space="preserve"> </w:t>
      </w:r>
      <w:r>
        <w:rPr>
          <w:szCs w:val="24"/>
          <w:lang w:val="en-US"/>
        </w:rPr>
        <w:t>parameter to support joint coding of UTO-UCI and HARQ-ACK, a</w:t>
      </w:r>
      <w:r w:rsidR="00914870">
        <w:rPr>
          <w:szCs w:val="24"/>
          <w:lang w:val="en-US"/>
        </w:rPr>
        <w:t>lso</w:t>
      </w:r>
      <w:r>
        <w:rPr>
          <w:szCs w:val="24"/>
          <w:lang w:val="en-US"/>
        </w:rPr>
        <w:t xml:space="preserve"> </w:t>
      </w:r>
      <w:r w:rsidR="00CC2AD1">
        <w:rPr>
          <w:szCs w:val="24"/>
          <w:lang w:val="en-US"/>
        </w:rPr>
        <w:t xml:space="preserve">allow joint coding of UTO-UCI and HARQ-ACK </w:t>
      </w:r>
      <w:r>
        <w:rPr>
          <w:szCs w:val="24"/>
          <w:lang w:val="en-US"/>
        </w:rPr>
        <w:t xml:space="preserve">if they have </w:t>
      </w:r>
      <w:r w:rsidR="00CC2AD1">
        <w:rPr>
          <w:szCs w:val="24"/>
          <w:lang w:val="en-US"/>
        </w:rPr>
        <w:t>different priorities</w:t>
      </w:r>
      <w:r>
        <w:rPr>
          <w:szCs w:val="24"/>
          <w:lang w:val="en-US"/>
        </w:rPr>
        <w:t>.</w:t>
      </w:r>
    </w:p>
    <w:p w14:paraId="0B5973CC" w14:textId="56E7D96B" w:rsidR="00CC2AD1" w:rsidRPr="00CC2AD1" w:rsidRDefault="00CC2AD1" w:rsidP="0087757D">
      <w:pPr>
        <w:spacing w:before="100" w:beforeAutospacing="1"/>
        <w:rPr>
          <w:b/>
          <w:bCs/>
          <w:szCs w:val="24"/>
          <w:lang w:val="en-US"/>
        </w:rPr>
      </w:pPr>
      <w:r w:rsidRPr="00CC2AD1">
        <w:rPr>
          <w:b/>
          <w:bCs/>
          <w:szCs w:val="24"/>
          <w:lang w:val="en-US"/>
        </w:rPr>
        <w:t xml:space="preserve">Proposal 1: The </w:t>
      </w:r>
      <w:r w:rsidRPr="00CC2AD1">
        <w:rPr>
          <w:b/>
          <w:bCs/>
          <w:i/>
          <w:iCs/>
          <w:szCs w:val="24"/>
        </w:rPr>
        <w:t>cg-UCI-Multiplexing</w:t>
      </w:r>
      <w:r w:rsidRPr="00CC2AD1">
        <w:rPr>
          <w:b/>
          <w:bCs/>
          <w:szCs w:val="24"/>
        </w:rPr>
        <w:t xml:space="preserve"> </w:t>
      </w:r>
      <w:r w:rsidRPr="00CC2AD1">
        <w:rPr>
          <w:b/>
          <w:bCs/>
          <w:szCs w:val="24"/>
          <w:lang w:val="en-US"/>
        </w:rPr>
        <w:t xml:space="preserve">parameter is reused to </w:t>
      </w:r>
      <w:r w:rsidR="00E31CCC">
        <w:rPr>
          <w:b/>
          <w:bCs/>
          <w:szCs w:val="24"/>
          <w:lang w:val="en-US"/>
        </w:rPr>
        <w:t>support</w:t>
      </w:r>
      <w:r w:rsidRPr="00CC2AD1">
        <w:rPr>
          <w:b/>
          <w:bCs/>
          <w:szCs w:val="24"/>
          <w:lang w:val="en-US"/>
        </w:rPr>
        <w:t xml:space="preserve"> UTO-UCI and HARQ-ACK joint coding </w:t>
      </w:r>
      <w:r w:rsidR="00E31CCC">
        <w:rPr>
          <w:b/>
          <w:bCs/>
          <w:szCs w:val="24"/>
          <w:lang w:val="en-US"/>
        </w:rPr>
        <w:t xml:space="preserve">and multiplexing </w:t>
      </w:r>
      <w:r w:rsidRPr="00CC2AD1">
        <w:rPr>
          <w:b/>
          <w:bCs/>
          <w:szCs w:val="24"/>
          <w:lang w:val="en-US"/>
        </w:rPr>
        <w:t>regardless the priorities of the UTO-UCI and HARQ-ACK.</w:t>
      </w:r>
    </w:p>
    <w:p w14:paraId="6F52E2A9" w14:textId="3CBA33E5" w:rsidR="00E11931" w:rsidRDefault="00E11931" w:rsidP="00E11931">
      <w:pPr>
        <w:spacing w:before="100" w:beforeAutospacing="1"/>
        <w:rPr>
          <w:szCs w:val="24"/>
          <w:lang w:val="en-US"/>
        </w:rPr>
      </w:pPr>
      <w:r>
        <w:rPr>
          <w:szCs w:val="24"/>
          <w:lang w:val="en-US"/>
        </w:rPr>
        <w:t xml:space="preserve">The UTO-UCI provides information on “unused” PUSCH TOs for future transmissions, and is not as critical as CG-UCI and HARQ-ACK. To ensure the reliability of the UCI, the HARQ-ACK beta offset should be used for the joint </w:t>
      </w:r>
      <w:r w:rsidR="00CC2AD1">
        <w:rPr>
          <w:szCs w:val="24"/>
          <w:lang w:val="en-US"/>
        </w:rPr>
        <w:t>coding and</w:t>
      </w:r>
      <w:r>
        <w:rPr>
          <w:szCs w:val="24"/>
          <w:lang w:val="en-US"/>
        </w:rPr>
        <w:t xml:space="preserve"> multiplexing on CG PUSCH considering the HARQ-ACK and CG PUSCH priorities.</w:t>
      </w:r>
    </w:p>
    <w:p w14:paraId="59CE67C0" w14:textId="2A48AF61" w:rsidR="00E11931" w:rsidRDefault="00CC2AD1" w:rsidP="00E11931">
      <w:pPr>
        <w:spacing w:before="100" w:beforeAutospacing="1"/>
        <w:rPr>
          <w:szCs w:val="24"/>
        </w:rPr>
      </w:pPr>
      <w:r>
        <w:rPr>
          <w:szCs w:val="24"/>
        </w:rPr>
        <w:t xml:space="preserve">If the </w:t>
      </w:r>
      <w:r>
        <w:rPr>
          <w:szCs w:val="24"/>
          <w:lang w:val="en-US"/>
        </w:rPr>
        <w:t>o</w:t>
      </w:r>
      <w:r w:rsidRPr="00C155A0">
        <w:rPr>
          <w:szCs w:val="24"/>
        </w:rPr>
        <w:t xml:space="preserve">ffset </w:t>
      </w:r>
      <m:oMath>
        <m:sSubSup>
          <m:sSubSupPr>
            <m:ctrlPr>
              <w:rPr>
                <w:rFonts w:ascii="Cambria Math" w:hAnsi="Cambria Math"/>
                <w:i/>
                <w:szCs w:val="24"/>
              </w:rPr>
            </m:ctrlPr>
          </m:sSubSupPr>
          <m:e>
            <m:r>
              <w:rPr>
                <w:rFonts w:ascii="Cambria Math" w:hAnsi="Cambria Math"/>
                <w:szCs w:val="24"/>
              </w:rPr>
              <m:t>β</m:t>
            </m:r>
          </m:e>
          <m:sub>
            <m:r>
              <m:rPr>
                <m:sty m:val="p"/>
              </m:rPr>
              <w:rPr>
                <w:rFonts w:ascii="Cambria Math" w:hAnsi="Cambria Math"/>
                <w:szCs w:val="24"/>
              </w:rPr>
              <m:t>offset</m:t>
            </m:r>
          </m:sub>
          <m:sup>
            <m:r>
              <m:rPr>
                <m:sty m:val="p"/>
              </m:rPr>
              <w:rPr>
                <w:rFonts w:ascii="Cambria Math" w:hAnsi="Cambria Math"/>
                <w:szCs w:val="24"/>
              </w:rPr>
              <m:t>HARQ-ACK</m:t>
            </m:r>
          </m:sup>
        </m:sSubSup>
      </m:oMath>
      <w:r>
        <w:rPr>
          <w:szCs w:val="24"/>
        </w:rPr>
        <w:t xml:space="preserve"> for the same priority is applied, when </w:t>
      </w:r>
      <w:r w:rsidR="00E11931">
        <w:rPr>
          <w:szCs w:val="24"/>
          <w:lang w:val="en-US"/>
        </w:rPr>
        <w:t xml:space="preserve">a high priority (HP) </w:t>
      </w:r>
      <w:r w:rsidR="00E11931" w:rsidRPr="00C155A0">
        <w:rPr>
          <w:szCs w:val="24"/>
          <w:lang w:val="en-US"/>
        </w:rPr>
        <w:t xml:space="preserve">HARQ-ACK </w:t>
      </w:r>
      <w:r w:rsidR="00E11931">
        <w:rPr>
          <w:szCs w:val="24"/>
          <w:lang w:val="en-US"/>
        </w:rPr>
        <w:t>is joint coded with a</w:t>
      </w:r>
      <w:r w:rsidR="00E11931" w:rsidRPr="00C155A0">
        <w:rPr>
          <w:szCs w:val="24"/>
          <w:lang w:val="en-US"/>
        </w:rPr>
        <w:t xml:space="preserve"> UTO-UCI </w:t>
      </w:r>
      <w:r w:rsidR="00E11931">
        <w:rPr>
          <w:szCs w:val="24"/>
          <w:lang w:val="en-US"/>
        </w:rPr>
        <w:t>on a low priority (LP) CG PUSCH, the o</w:t>
      </w:r>
      <w:r w:rsidR="00E11931" w:rsidRPr="00C155A0">
        <w:rPr>
          <w:szCs w:val="24"/>
        </w:rPr>
        <w:t xml:space="preserve">ffset </w:t>
      </w:r>
      <m:oMath>
        <m:sSubSup>
          <m:sSubSupPr>
            <m:ctrlPr>
              <w:rPr>
                <w:rFonts w:ascii="Cambria Math" w:hAnsi="Cambria Math"/>
                <w:i/>
                <w:szCs w:val="24"/>
              </w:rPr>
            </m:ctrlPr>
          </m:sSubSupPr>
          <m:e>
            <m:r>
              <w:rPr>
                <w:rFonts w:ascii="Cambria Math" w:hAnsi="Cambria Math"/>
                <w:szCs w:val="24"/>
              </w:rPr>
              <m:t>β</m:t>
            </m:r>
          </m:e>
          <m:sub>
            <m:r>
              <m:rPr>
                <m:sty m:val="p"/>
              </m:rPr>
              <w:rPr>
                <w:rFonts w:ascii="Cambria Math" w:hAnsi="Cambria Math"/>
                <w:szCs w:val="24"/>
              </w:rPr>
              <m:t>offset</m:t>
            </m:r>
          </m:sub>
          <m:sup>
            <m:r>
              <m:rPr>
                <m:sty m:val="p"/>
              </m:rPr>
              <w:rPr>
                <w:rFonts w:ascii="Cambria Math" w:hAnsi="Cambria Math"/>
                <w:szCs w:val="24"/>
              </w:rPr>
              <m:t>HARQ-ACK</m:t>
            </m:r>
          </m:sup>
        </m:sSubSup>
      </m:oMath>
      <w:r w:rsidR="00E11931">
        <w:rPr>
          <w:szCs w:val="24"/>
        </w:rPr>
        <w:t xml:space="preserve"> may not be able to provide required coding rate for the expected reliability for HP HARQ-ACK codebook. </w:t>
      </w:r>
      <w:r>
        <w:rPr>
          <w:szCs w:val="24"/>
        </w:rPr>
        <w:t xml:space="preserve">On the other hand, when </w:t>
      </w:r>
      <w:r>
        <w:rPr>
          <w:szCs w:val="24"/>
          <w:lang w:val="en-US"/>
        </w:rPr>
        <w:t xml:space="preserve">a LP </w:t>
      </w:r>
      <w:r w:rsidRPr="00C155A0">
        <w:rPr>
          <w:szCs w:val="24"/>
          <w:lang w:val="en-US"/>
        </w:rPr>
        <w:t xml:space="preserve">HARQ-ACK </w:t>
      </w:r>
      <w:r>
        <w:rPr>
          <w:szCs w:val="24"/>
          <w:lang w:val="en-US"/>
        </w:rPr>
        <w:t>is joint coded with a</w:t>
      </w:r>
      <w:r w:rsidRPr="00C155A0">
        <w:rPr>
          <w:szCs w:val="24"/>
          <w:lang w:val="en-US"/>
        </w:rPr>
        <w:t xml:space="preserve"> UTO-UCI </w:t>
      </w:r>
      <w:r>
        <w:rPr>
          <w:szCs w:val="24"/>
          <w:lang w:val="en-US"/>
        </w:rPr>
        <w:t>on a HP CG PUSCH, the o</w:t>
      </w:r>
      <w:r w:rsidRPr="00C155A0">
        <w:rPr>
          <w:szCs w:val="24"/>
        </w:rPr>
        <w:t xml:space="preserve">ffset </w:t>
      </w:r>
      <m:oMath>
        <m:sSubSup>
          <m:sSubSupPr>
            <m:ctrlPr>
              <w:rPr>
                <w:rFonts w:ascii="Cambria Math" w:hAnsi="Cambria Math"/>
                <w:i/>
                <w:szCs w:val="24"/>
              </w:rPr>
            </m:ctrlPr>
          </m:sSubSupPr>
          <m:e>
            <m:r>
              <w:rPr>
                <w:rFonts w:ascii="Cambria Math" w:hAnsi="Cambria Math"/>
                <w:szCs w:val="24"/>
              </w:rPr>
              <m:t>β</m:t>
            </m:r>
          </m:e>
          <m:sub>
            <m:r>
              <m:rPr>
                <m:sty m:val="p"/>
              </m:rPr>
              <w:rPr>
                <w:rFonts w:ascii="Cambria Math" w:hAnsi="Cambria Math"/>
                <w:szCs w:val="24"/>
              </w:rPr>
              <m:t>offset</m:t>
            </m:r>
          </m:sub>
          <m:sup>
            <m:r>
              <m:rPr>
                <m:sty m:val="p"/>
              </m:rPr>
              <w:rPr>
                <w:rFonts w:ascii="Cambria Math" w:hAnsi="Cambria Math"/>
                <w:szCs w:val="24"/>
              </w:rPr>
              <m:t>HARQ-ACK</m:t>
            </m:r>
          </m:sup>
        </m:sSubSup>
      </m:oMath>
      <w:r>
        <w:rPr>
          <w:szCs w:val="24"/>
        </w:rPr>
        <w:t xml:space="preserve"> may result in unnecessary overhead for the LP HARQ-ACK codebook.</w:t>
      </w:r>
    </w:p>
    <w:p w14:paraId="5E6F226A" w14:textId="50204DA3" w:rsidR="00E11931" w:rsidRDefault="00CC2AD1" w:rsidP="00E11931">
      <w:pPr>
        <w:spacing w:before="100" w:beforeAutospacing="1"/>
        <w:rPr>
          <w:szCs w:val="24"/>
          <w:lang w:val="en-US"/>
        </w:rPr>
      </w:pPr>
      <w:r>
        <w:rPr>
          <w:szCs w:val="24"/>
        </w:rPr>
        <w:t xml:space="preserve">Therefore, for </w:t>
      </w:r>
      <w:r w:rsidR="00E11931">
        <w:rPr>
          <w:szCs w:val="24"/>
        </w:rPr>
        <w:t xml:space="preserve">UTO-UCI </w:t>
      </w:r>
      <w:r>
        <w:rPr>
          <w:szCs w:val="24"/>
        </w:rPr>
        <w:t xml:space="preserve">and HARQ-ACK </w:t>
      </w:r>
      <w:r w:rsidR="00E11931" w:rsidRPr="00C155A0">
        <w:rPr>
          <w:szCs w:val="24"/>
          <w:lang w:val="en-US"/>
        </w:rPr>
        <w:t>joint coding</w:t>
      </w:r>
      <w:r>
        <w:rPr>
          <w:szCs w:val="24"/>
          <w:lang w:val="en-US"/>
        </w:rPr>
        <w:t xml:space="preserve">, the </w:t>
      </w:r>
      <w:r w:rsidR="00E11931" w:rsidRPr="00C155A0">
        <w:rPr>
          <w:szCs w:val="24"/>
          <w:lang w:val="en-US"/>
        </w:rPr>
        <w:t xml:space="preserve">corresponding </w:t>
      </w:r>
      <w:r w:rsidR="00E11931">
        <w:rPr>
          <w:szCs w:val="24"/>
          <w:lang w:val="en-US"/>
        </w:rPr>
        <w:t xml:space="preserve">HARQ-ACK </w:t>
      </w:r>
      <w:r w:rsidR="00E11931" w:rsidRPr="00C155A0">
        <w:rPr>
          <w:szCs w:val="24"/>
          <w:lang w:val="en-US"/>
        </w:rPr>
        <w:t xml:space="preserve">beta offset </w:t>
      </w:r>
      <w:r>
        <w:rPr>
          <w:szCs w:val="24"/>
          <w:lang w:val="en-US"/>
        </w:rPr>
        <w:t xml:space="preserve">should be used based on </w:t>
      </w:r>
      <w:r w:rsidR="00E11931" w:rsidRPr="00C155A0">
        <w:rPr>
          <w:szCs w:val="24"/>
          <w:lang w:val="en-US"/>
        </w:rPr>
        <w:t>the priorities of the HARQ-ACK and the CG-PUSCH</w:t>
      </w:r>
      <w:r w:rsidR="00E11931">
        <w:rPr>
          <w:szCs w:val="24"/>
          <w:lang w:val="en-US"/>
        </w:rPr>
        <w:t xml:space="preserve"> in case of different priorities, e.g., </w:t>
      </w:r>
    </w:p>
    <w:p w14:paraId="68882B66" w14:textId="39AFE2B6" w:rsidR="00E11931" w:rsidRPr="00222299" w:rsidRDefault="00E11931" w:rsidP="00E11931">
      <w:pPr>
        <w:pStyle w:val="ListParagraph"/>
        <w:numPr>
          <w:ilvl w:val="0"/>
          <w:numId w:val="47"/>
        </w:numPr>
        <w:spacing w:before="100" w:beforeAutospacing="1"/>
        <w:ind w:firstLineChars="0"/>
        <w:rPr>
          <w:szCs w:val="24"/>
        </w:rPr>
      </w:pPr>
      <w:r w:rsidRPr="00222299">
        <w:rPr>
          <w:szCs w:val="24"/>
          <w:lang w:val="en-US"/>
        </w:rPr>
        <w:t>O</w:t>
      </w:r>
      <w:r w:rsidRPr="00222299">
        <w:rPr>
          <w:szCs w:val="24"/>
        </w:rPr>
        <w:t xml:space="preserve">ffsets </w:t>
      </w:r>
      <m:oMath>
        <m:sSubSup>
          <m:sSubSupPr>
            <m:ctrlPr>
              <w:rPr>
                <w:rFonts w:ascii="Cambria Math" w:hAnsi="Cambria Math"/>
                <w:i/>
                <w:szCs w:val="24"/>
              </w:rPr>
            </m:ctrlPr>
          </m:sSubSupPr>
          <m:e>
            <m:r>
              <w:rPr>
                <w:rFonts w:ascii="Cambria Math" w:hAnsi="Cambria Math"/>
                <w:szCs w:val="24"/>
              </w:rPr>
              <m:t>β</m:t>
            </m:r>
          </m:e>
          <m:sub>
            <m:r>
              <m:rPr>
                <m:sty m:val="p"/>
              </m:rPr>
              <w:rPr>
                <w:rFonts w:ascii="Cambria Math" w:hAnsi="Cambria Math"/>
                <w:szCs w:val="24"/>
              </w:rPr>
              <m:t>offset</m:t>
            </m:r>
          </m:sub>
          <m:sup>
            <m:r>
              <m:rPr>
                <m:sty m:val="p"/>
              </m:rPr>
              <w:rPr>
                <w:rFonts w:ascii="Cambria Math" w:hAnsi="Cambria Math"/>
                <w:szCs w:val="24"/>
              </w:rPr>
              <m:t>HARQ-ACK,0</m:t>
            </m:r>
          </m:sup>
        </m:sSubSup>
      </m:oMath>
      <w:r w:rsidRPr="00222299">
        <w:rPr>
          <w:szCs w:val="24"/>
        </w:rPr>
        <w:t xml:space="preserve"> for multiplexing HARQ-ACK information with priority 0</w:t>
      </w:r>
      <w:r w:rsidR="00CC2AD1">
        <w:rPr>
          <w:szCs w:val="24"/>
        </w:rPr>
        <w:t xml:space="preserve"> and UTO-UCI on</w:t>
      </w:r>
      <w:r w:rsidRPr="00222299">
        <w:rPr>
          <w:szCs w:val="24"/>
        </w:rPr>
        <w:t xml:space="preserve"> a </w:t>
      </w:r>
      <w:r w:rsidR="00CC2AD1">
        <w:rPr>
          <w:szCs w:val="24"/>
        </w:rPr>
        <w:t xml:space="preserve">CG </w:t>
      </w:r>
      <w:r w:rsidRPr="00222299">
        <w:rPr>
          <w:szCs w:val="24"/>
        </w:rPr>
        <w:t xml:space="preserve">PUSCH transmission with priority 1, and </w:t>
      </w:r>
    </w:p>
    <w:p w14:paraId="4AF5E1AA" w14:textId="4B660561" w:rsidR="00E11931" w:rsidRPr="00222299" w:rsidRDefault="00E11931" w:rsidP="00E11931">
      <w:pPr>
        <w:pStyle w:val="ListParagraph"/>
        <w:numPr>
          <w:ilvl w:val="0"/>
          <w:numId w:val="47"/>
        </w:numPr>
        <w:spacing w:before="100" w:beforeAutospacing="1"/>
        <w:ind w:firstLineChars="0"/>
        <w:rPr>
          <w:szCs w:val="24"/>
        </w:rPr>
      </w:pPr>
      <w:r w:rsidRPr="00222299">
        <w:rPr>
          <w:szCs w:val="24"/>
        </w:rPr>
        <w:t xml:space="preserve">Offsets </w:t>
      </w:r>
      <m:oMath>
        <m:sSubSup>
          <m:sSubSupPr>
            <m:ctrlPr>
              <w:rPr>
                <w:rFonts w:ascii="Cambria Math" w:hAnsi="Cambria Math"/>
                <w:i/>
                <w:szCs w:val="24"/>
              </w:rPr>
            </m:ctrlPr>
          </m:sSubSupPr>
          <m:e>
            <m:r>
              <w:rPr>
                <w:rFonts w:ascii="Cambria Math" w:hAnsi="Cambria Math"/>
                <w:szCs w:val="24"/>
              </w:rPr>
              <m:t>β</m:t>
            </m:r>
          </m:e>
          <m:sub>
            <m:r>
              <m:rPr>
                <m:sty m:val="p"/>
              </m:rPr>
              <w:rPr>
                <w:rFonts w:ascii="Cambria Math" w:hAnsi="Cambria Math"/>
                <w:szCs w:val="24"/>
              </w:rPr>
              <m:t>offset</m:t>
            </m:r>
          </m:sub>
          <m:sup>
            <m:r>
              <m:rPr>
                <m:sty m:val="p"/>
              </m:rPr>
              <w:rPr>
                <w:rFonts w:ascii="Cambria Math" w:hAnsi="Cambria Math"/>
                <w:szCs w:val="24"/>
              </w:rPr>
              <m:t>HARQ-ACK,1</m:t>
            </m:r>
          </m:sup>
        </m:sSubSup>
      </m:oMath>
      <w:r w:rsidRPr="00222299">
        <w:rPr>
          <w:szCs w:val="24"/>
        </w:rPr>
        <w:t xml:space="preserve"> for multiplexing HARQ-ACK information with priority 1 </w:t>
      </w:r>
      <w:r w:rsidR="00CC2AD1">
        <w:rPr>
          <w:szCs w:val="24"/>
        </w:rPr>
        <w:t>and UTO-UCI o</w:t>
      </w:r>
      <w:r w:rsidRPr="00222299">
        <w:rPr>
          <w:szCs w:val="24"/>
        </w:rPr>
        <w:t xml:space="preserve">n a </w:t>
      </w:r>
      <w:r w:rsidR="00CC2AD1">
        <w:rPr>
          <w:szCs w:val="24"/>
        </w:rPr>
        <w:t xml:space="preserve">CG </w:t>
      </w:r>
      <w:r w:rsidRPr="00222299">
        <w:rPr>
          <w:szCs w:val="24"/>
        </w:rPr>
        <w:t xml:space="preserve">PUSCH transmission with priority 0. </w:t>
      </w:r>
    </w:p>
    <w:p w14:paraId="55DF0907" w14:textId="7D0C7031" w:rsidR="00E11931" w:rsidRDefault="00E11931" w:rsidP="00E11931">
      <w:pPr>
        <w:spacing w:before="100" w:beforeAutospacing="1"/>
        <w:rPr>
          <w:rFonts w:eastAsia="Times New Roman" w:cs="Arial"/>
          <w:b/>
          <w:bCs/>
        </w:rPr>
      </w:pPr>
      <w:r w:rsidRPr="001C0C1A">
        <w:rPr>
          <w:b/>
          <w:bCs/>
        </w:rPr>
        <w:t xml:space="preserve">Proposal </w:t>
      </w:r>
      <w:r w:rsidR="00CC2AD1">
        <w:rPr>
          <w:b/>
          <w:bCs/>
        </w:rPr>
        <w:t>2</w:t>
      </w:r>
      <w:r w:rsidRPr="001C0C1A">
        <w:rPr>
          <w:b/>
          <w:bCs/>
        </w:rPr>
        <w:t xml:space="preserve">: </w:t>
      </w:r>
      <w:r w:rsidR="00CC2AD1">
        <w:rPr>
          <w:b/>
          <w:bCs/>
        </w:rPr>
        <w:t xml:space="preserve">The </w:t>
      </w:r>
      <w:r w:rsidRPr="001C0C1A">
        <w:rPr>
          <w:rFonts w:eastAsia="Times New Roman" w:cs="Arial"/>
          <w:b/>
          <w:bCs/>
        </w:rPr>
        <w:t xml:space="preserve">beta offset for joint coding </w:t>
      </w:r>
      <w:r w:rsidR="00CC2AD1">
        <w:rPr>
          <w:rFonts w:eastAsia="Times New Roman" w:cs="Arial"/>
          <w:b/>
          <w:bCs/>
        </w:rPr>
        <w:t xml:space="preserve">of UTO-UCI and </w:t>
      </w:r>
      <w:r w:rsidR="00CC2AD1">
        <w:rPr>
          <w:rFonts w:eastAsia="Times New Roman" w:cs="Arial" w:hint="eastAsia"/>
          <w:b/>
          <w:bCs/>
          <w:lang w:eastAsia="zh-CN"/>
        </w:rPr>
        <w:t>H</w:t>
      </w:r>
      <w:r w:rsidR="00CC2AD1">
        <w:rPr>
          <w:rFonts w:eastAsia="Times New Roman" w:cs="Arial"/>
          <w:b/>
          <w:bCs/>
        </w:rPr>
        <w:t xml:space="preserve">ARQ-ACK </w:t>
      </w:r>
      <w:r w:rsidRPr="001C0C1A">
        <w:rPr>
          <w:rFonts w:eastAsia="Times New Roman" w:cs="Arial"/>
          <w:b/>
          <w:bCs/>
        </w:rPr>
        <w:t>is determined by</w:t>
      </w:r>
      <w:r w:rsidR="006B7106">
        <w:rPr>
          <w:rFonts w:eastAsia="Times New Roman" w:cs="Arial"/>
          <w:b/>
          <w:bCs/>
        </w:rPr>
        <w:t xml:space="preserve"> the </w:t>
      </w:r>
      <w:r>
        <w:rPr>
          <w:rFonts w:eastAsia="Times New Roman" w:cs="Arial"/>
          <w:b/>
          <w:bCs/>
        </w:rPr>
        <w:t xml:space="preserve">HARQ-ACK </w:t>
      </w:r>
      <w:r w:rsidR="006B7106">
        <w:rPr>
          <w:rFonts w:eastAsia="Times New Roman" w:cs="Arial"/>
          <w:b/>
          <w:bCs/>
        </w:rPr>
        <w:t xml:space="preserve">based on </w:t>
      </w:r>
      <w:r w:rsidRPr="001C0C1A">
        <w:rPr>
          <w:rFonts w:eastAsia="Times New Roman" w:cs="Arial"/>
          <w:b/>
          <w:bCs/>
        </w:rPr>
        <w:t xml:space="preserve">the priorities </w:t>
      </w:r>
      <w:r>
        <w:rPr>
          <w:rFonts w:eastAsia="Times New Roman" w:cs="Arial"/>
          <w:b/>
          <w:bCs/>
        </w:rPr>
        <w:t>between</w:t>
      </w:r>
      <w:r w:rsidRPr="001C0C1A">
        <w:rPr>
          <w:rFonts w:eastAsia="Times New Roman" w:cs="Arial"/>
          <w:b/>
          <w:bCs/>
        </w:rPr>
        <w:t xml:space="preserve"> the HARQ-ACK and the CG PUSCH</w:t>
      </w:r>
      <w:r w:rsidR="006B7106">
        <w:rPr>
          <w:rFonts w:eastAsia="Times New Roman" w:cs="Arial"/>
          <w:b/>
          <w:bCs/>
        </w:rPr>
        <w:t>.</w:t>
      </w:r>
    </w:p>
    <w:p w14:paraId="6F45EDEB" w14:textId="6387C6A1" w:rsidR="00126F60" w:rsidRDefault="00126F60" w:rsidP="00126F60">
      <w:r>
        <w:t>To support the joint coding of HARQ-ACK and UTO-UCI with different priorities</w:t>
      </w:r>
      <w:r w:rsidR="001053E5">
        <w:t xml:space="preserve"> with the corresponding HARQ-ACK beta offsets</w:t>
      </w:r>
      <w:r>
        <w:t>, we propose to add the text in the specification</w:t>
      </w:r>
      <w:r w:rsidR="001053E5">
        <w:t xml:space="preserve"> as shown in the appendix</w:t>
      </w:r>
      <w:r>
        <w:t>.</w:t>
      </w:r>
    </w:p>
    <w:p w14:paraId="47D32CE2" w14:textId="032CC98F" w:rsidR="00D328C0" w:rsidRDefault="006B6680" w:rsidP="00C819DB">
      <w:pPr>
        <w:spacing w:before="100" w:beforeAutospacing="1"/>
        <w:rPr>
          <w:szCs w:val="24"/>
          <w:lang w:val="en-US"/>
        </w:rPr>
      </w:pPr>
      <w:r>
        <w:rPr>
          <w:szCs w:val="24"/>
          <w:lang w:val="en-US"/>
        </w:rPr>
        <w:t xml:space="preserve">Moreover, </w:t>
      </w:r>
      <w:r w:rsidR="00372DCA">
        <w:rPr>
          <w:szCs w:val="24"/>
          <w:lang w:val="en-US"/>
        </w:rPr>
        <w:t>since</w:t>
      </w:r>
      <w:r>
        <w:rPr>
          <w:szCs w:val="24"/>
          <w:lang w:val="en-US"/>
        </w:rPr>
        <w:t xml:space="preserve"> UCI multiplexing with different priority is supported</w:t>
      </w:r>
      <w:r w:rsidR="00372DCA">
        <w:rPr>
          <w:szCs w:val="24"/>
          <w:lang w:val="en-US"/>
        </w:rPr>
        <w:t xml:space="preserve"> in Rel-18</w:t>
      </w:r>
      <w:r>
        <w:rPr>
          <w:szCs w:val="24"/>
          <w:lang w:val="en-US"/>
        </w:rPr>
        <w:t xml:space="preserve">, an overlapping PUCCH may include both </w:t>
      </w:r>
      <w:r w:rsidR="00827CE0">
        <w:rPr>
          <w:szCs w:val="24"/>
          <w:lang w:val="en-US"/>
        </w:rPr>
        <w:t>HP</w:t>
      </w:r>
      <w:r>
        <w:rPr>
          <w:szCs w:val="24"/>
          <w:lang w:val="en-US"/>
        </w:rPr>
        <w:t xml:space="preserve"> HARQ-ACK and </w:t>
      </w:r>
      <w:r w:rsidR="00827CE0">
        <w:rPr>
          <w:szCs w:val="24"/>
          <w:lang w:val="en-US"/>
        </w:rPr>
        <w:t>LP</w:t>
      </w:r>
      <w:r>
        <w:rPr>
          <w:szCs w:val="24"/>
          <w:lang w:val="en-US"/>
        </w:rPr>
        <w:t xml:space="preserve"> HARQ-ACK</w:t>
      </w:r>
      <w:r w:rsidR="00D328C0">
        <w:rPr>
          <w:szCs w:val="24"/>
          <w:lang w:val="en-US"/>
        </w:rPr>
        <w:t xml:space="preserve">, </w:t>
      </w:r>
      <w:r w:rsidR="00854A5B">
        <w:rPr>
          <w:szCs w:val="24"/>
          <w:lang w:val="en-US"/>
        </w:rPr>
        <w:t>or</w:t>
      </w:r>
      <w:r w:rsidR="00D328C0">
        <w:rPr>
          <w:szCs w:val="24"/>
          <w:lang w:val="en-US"/>
        </w:rPr>
        <w:t xml:space="preserve"> </w:t>
      </w:r>
      <w:r w:rsidR="00372DCA">
        <w:rPr>
          <w:szCs w:val="24"/>
          <w:lang w:val="en-US"/>
        </w:rPr>
        <w:t>a</w:t>
      </w:r>
      <w:r w:rsidR="00D328C0">
        <w:rPr>
          <w:szCs w:val="24"/>
          <w:lang w:val="en-US"/>
        </w:rPr>
        <w:t xml:space="preserve"> CG PUSCH may overlaps with two non-overlapping PUCCHs with </w:t>
      </w:r>
      <w:r w:rsidR="00827CE0">
        <w:rPr>
          <w:szCs w:val="24"/>
          <w:lang w:val="en-US"/>
        </w:rPr>
        <w:t>HP</w:t>
      </w:r>
      <w:r w:rsidR="00D328C0">
        <w:rPr>
          <w:szCs w:val="24"/>
          <w:lang w:val="en-US"/>
        </w:rPr>
        <w:t xml:space="preserve"> HARQ-ACK and </w:t>
      </w:r>
      <w:r w:rsidR="00827CE0">
        <w:rPr>
          <w:szCs w:val="24"/>
          <w:lang w:val="en-US"/>
        </w:rPr>
        <w:t>LP</w:t>
      </w:r>
      <w:r w:rsidR="00D328C0">
        <w:rPr>
          <w:szCs w:val="24"/>
          <w:lang w:val="en-US"/>
        </w:rPr>
        <w:t xml:space="preserve"> HARQ-ACK respectively</w:t>
      </w:r>
      <w:r>
        <w:rPr>
          <w:szCs w:val="24"/>
          <w:lang w:val="en-US"/>
        </w:rPr>
        <w:t>.</w:t>
      </w:r>
      <w:r w:rsidR="00EC49CB">
        <w:rPr>
          <w:szCs w:val="24"/>
          <w:lang w:val="en-US"/>
        </w:rPr>
        <w:t xml:space="preserve"> </w:t>
      </w:r>
      <w:r w:rsidR="00372DCA">
        <w:rPr>
          <w:szCs w:val="24"/>
          <w:lang w:val="en-US"/>
        </w:rPr>
        <w:t xml:space="preserve">Therefore, </w:t>
      </w:r>
      <w:r w:rsidR="0039199B">
        <w:rPr>
          <w:szCs w:val="24"/>
          <w:lang w:val="en-US"/>
        </w:rPr>
        <w:t xml:space="preserve">RAN1 should specify whether to support joint coding of </w:t>
      </w:r>
      <w:r w:rsidR="00C66AC6">
        <w:rPr>
          <w:szCs w:val="24"/>
          <w:lang w:val="en-US"/>
        </w:rPr>
        <w:t xml:space="preserve">UTO-UCI and </w:t>
      </w:r>
      <w:r w:rsidR="0039199B">
        <w:rPr>
          <w:szCs w:val="24"/>
          <w:lang w:val="en-US"/>
        </w:rPr>
        <w:t>HARQ-ACK</w:t>
      </w:r>
      <w:r w:rsidR="00C66AC6">
        <w:rPr>
          <w:szCs w:val="24"/>
          <w:lang w:val="en-US"/>
        </w:rPr>
        <w:t xml:space="preserve"> when HARQ-ACK codebooks </w:t>
      </w:r>
      <w:r w:rsidR="0039199B">
        <w:rPr>
          <w:szCs w:val="24"/>
          <w:lang w:val="en-US"/>
        </w:rPr>
        <w:t xml:space="preserve">with different priorities </w:t>
      </w:r>
      <w:r w:rsidR="00C66AC6">
        <w:rPr>
          <w:szCs w:val="24"/>
          <w:lang w:val="en-US"/>
        </w:rPr>
        <w:t>are present. If so, which HARQ-ACK codebook should be selected</w:t>
      </w:r>
      <w:r w:rsidR="006B7106">
        <w:rPr>
          <w:szCs w:val="24"/>
          <w:lang w:val="en-US"/>
        </w:rPr>
        <w:t xml:space="preserve"> for the joint coding</w:t>
      </w:r>
      <w:r w:rsidR="00C66AC6">
        <w:rPr>
          <w:szCs w:val="24"/>
          <w:lang w:val="en-US"/>
        </w:rPr>
        <w:t xml:space="preserve">. </w:t>
      </w:r>
    </w:p>
    <w:p w14:paraId="1439BBEE" w14:textId="33C2B55D" w:rsidR="006B6680" w:rsidRDefault="00C155A0" w:rsidP="00C819DB">
      <w:pPr>
        <w:spacing w:before="100" w:beforeAutospacing="1"/>
        <w:rPr>
          <w:szCs w:val="24"/>
          <w:lang w:val="en-US"/>
        </w:rPr>
      </w:pPr>
      <w:r>
        <w:rPr>
          <w:szCs w:val="24"/>
          <w:lang w:val="en-US"/>
        </w:rPr>
        <w:lastRenderedPageBreak/>
        <w:t xml:space="preserve">Since </w:t>
      </w:r>
      <w:r w:rsidR="00C66AC6">
        <w:rPr>
          <w:szCs w:val="24"/>
          <w:lang w:val="en-US"/>
        </w:rPr>
        <w:t xml:space="preserve">only </w:t>
      </w:r>
      <w:r>
        <w:rPr>
          <w:szCs w:val="24"/>
          <w:lang w:val="en-US"/>
        </w:rPr>
        <w:t xml:space="preserve">separate coding is </w:t>
      </w:r>
      <w:r w:rsidR="00C66AC6">
        <w:rPr>
          <w:szCs w:val="24"/>
          <w:lang w:val="en-US"/>
        </w:rPr>
        <w:t>supported</w:t>
      </w:r>
      <w:r>
        <w:rPr>
          <w:szCs w:val="24"/>
          <w:lang w:val="en-US"/>
        </w:rPr>
        <w:t xml:space="preserve"> for HARQ-ACK with different priorities</w:t>
      </w:r>
      <w:r w:rsidR="00D328C0">
        <w:rPr>
          <w:szCs w:val="24"/>
          <w:lang w:val="en-US"/>
        </w:rPr>
        <w:t xml:space="preserve"> on PUSCH</w:t>
      </w:r>
      <w:r>
        <w:rPr>
          <w:szCs w:val="24"/>
          <w:lang w:val="en-US"/>
        </w:rPr>
        <w:t xml:space="preserve">, for joint coding with UTO-UCI, </w:t>
      </w:r>
      <w:r w:rsidR="00BF7514">
        <w:rPr>
          <w:szCs w:val="24"/>
          <w:lang w:val="en-US"/>
        </w:rPr>
        <w:t xml:space="preserve">the </w:t>
      </w:r>
      <w:r w:rsidR="00BF7514">
        <w:rPr>
          <w:rFonts w:hint="eastAsia"/>
          <w:szCs w:val="24"/>
          <w:lang w:val="en-US" w:eastAsia="zh-CN"/>
        </w:rPr>
        <w:t>UTO</w:t>
      </w:r>
      <w:r w:rsidR="00BF7514">
        <w:rPr>
          <w:szCs w:val="24"/>
          <w:lang w:val="en-US" w:eastAsia="zh-CN"/>
        </w:rPr>
        <w:t xml:space="preserve">-UCI should be jointly coded with </w:t>
      </w:r>
      <w:r w:rsidR="006B7106">
        <w:rPr>
          <w:szCs w:val="24"/>
          <w:lang w:val="en-US" w:eastAsia="zh-CN"/>
        </w:rPr>
        <w:t xml:space="preserve">only one </w:t>
      </w:r>
      <w:r w:rsidR="00D328C0">
        <w:rPr>
          <w:szCs w:val="24"/>
          <w:lang w:val="en-US"/>
        </w:rPr>
        <w:t xml:space="preserve">HARQ-ACK codebook, </w:t>
      </w:r>
      <w:r w:rsidR="00942687">
        <w:rPr>
          <w:szCs w:val="24"/>
          <w:lang w:val="en-US"/>
        </w:rPr>
        <w:t>e.g</w:t>
      </w:r>
      <w:r w:rsidR="00D328C0">
        <w:rPr>
          <w:szCs w:val="24"/>
          <w:lang w:val="en-US"/>
        </w:rPr>
        <w:t xml:space="preserve">. </w:t>
      </w:r>
      <w:r w:rsidR="00854A5B">
        <w:rPr>
          <w:szCs w:val="24"/>
          <w:lang w:val="en-US"/>
        </w:rPr>
        <w:t>the UTO-UCI is jointly coded with</w:t>
      </w:r>
      <w:r w:rsidR="00D328C0">
        <w:rPr>
          <w:szCs w:val="24"/>
          <w:lang w:val="en-US"/>
        </w:rPr>
        <w:t xml:space="preserve"> the </w:t>
      </w:r>
      <w:r w:rsidR="00827CE0">
        <w:rPr>
          <w:szCs w:val="24"/>
          <w:lang w:val="en-US"/>
        </w:rPr>
        <w:t>HP</w:t>
      </w:r>
      <w:r>
        <w:rPr>
          <w:szCs w:val="24"/>
          <w:lang w:val="en-US"/>
        </w:rPr>
        <w:t xml:space="preserve"> HARQ-ACK.</w:t>
      </w:r>
    </w:p>
    <w:p w14:paraId="28B08AE6" w14:textId="58E13435" w:rsidR="00C155A0" w:rsidRDefault="00C155A0" w:rsidP="00C819DB">
      <w:pPr>
        <w:spacing w:before="100" w:beforeAutospacing="1"/>
        <w:rPr>
          <w:b/>
          <w:bCs/>
        </w:rPr>
      </w:pPr>
      <w:r w:rsidRPr="00D328C0">
        <w:rPr>
          <w:b/>
          <w:bCs/>
        </w:rPr>
        <w:t xml:space="preserve">Proposal </w:t>
      </w:r>
      <w:r w:rsidR="006B7106">
        <w:rPr>
          <w:b/>
          <w:bCs/>
        </w:rPr>
        <w:t>3</w:t>
      </w:r>
      <w:r w:rsidRPr="00D328C0">
        <w:rPr>
          <w:b/>
          <w:bCs/>
        </w:rPr>
        <w:t xml:space="preserve">: If </w:t>
      </w:r>
      <w:r w:rsidRPr="00942687">
        <w:rPr>
          <w:b/>
          <w:bCs/>
          <w:i/>
          <w:iCs/>
        </w:rPr>
        <w:t>cg-UCI-Multiplexing</w:t>
      </w:r>
      <w:r w:rsidRPr="00D328C0">
        <w:rPr>
          <w:b/>
          <w:bCs/>
        </w:rPr>
        <w:t xml:space="preserve"> is provided, </w:t>
      </w:r>
      <w:r w:rsidR="00391E0A">
        <w:rPr>
          <w:b/>
          <w:bCs/>
        </w:rPr>
        <w:t>and i</w:t>
      </w:r>
      <w:r w:rsidRPr="00D328C0">
        <w:rPr>
          <w:b/>
          <w:bCs/>
        </w:rPr>
        <w:t xml:space="preserve">f </w:t>
      </w:r>
      <w:r w:rsidR="00D328C0" w:rsidRPr="00D328C0">
        <w:rPr>
          <w:b/>
          <w:bCs/>
        </w:rPr>
        <w:t xml:space="preserve">the CG PUSCH overlaps with both </w:t>
      </w:r>
      <w:r w:rsidR="00827CE0">
        <w:rPr>
          <w:b/>
          <w:bCs/>
        </w:rPr>
        <w:t>HP</w:t>
      </w:r>
      <w:r w:rsidRPr="00D328C0">
        <w:rPr>
          <w:b/>
          <w:bCs/>
        </w:rPr>
        <w:t xml:space="preserve"> HARQ-ACK and </w:t>
      </w:r>
      <w:r w:rsidR="00827CE0">
        <w:rPr>
          <w:b/>
          <w:bCs/>
        </w:rPr>
        <w:t>LP</w:t>
      </w:r>
      <w:r w:rsidRPr="00D328C0">
        <w:rPr>
          <w:b/>
          <w:bCs/>
        </w:rPr>
        <w:t xml:space="preserve"> HARQ-ACK</w:t>
      </w:r>
      <w:r w:rsidR="00DA6411">
        <w:rPr>
          <w:b/>
          <w:bCs/>
        </w:rPr>
        <w:t>, only</w:t>
      </w:r>
      <w:r w:rsidR="00DA6411" w:rsidRPr="00D328C0">
        <w:rPr>
          <w:b/>
          <w:bCs/>
        </w:rPr>
        <w:t xml:space="preserve"> </w:t>
      </w:r>
      <w:r w:rsidR="00827CE0">
        <w:rPr>
          <w:b/>
          <w:bCs/>
        </w:rPr>
        <w:t>HP</w:t>
      </w:r>
      <w:r w:rsidR="00DA6411" w:rsidRPr="00D328C0">
        <w:rPr>
          <w:b/>
          <w:bCs/>
        </w:rPr>
        <w:t xml:space="preserve"> HARQ-ACK is </w:t>
      </w:r>
      <w:r w:rsidR="00DA6411">
        <w:rPr>
          <w:b/>
          <w:bCs/>
        </w:rPr>
        <w:t>jointly coded</w:t>
      </w:r>
      <w:r w:rsidR="00DA6411" w:rsidRPr="00D328C0">
        <w:rPr>
          <w:b/>
          <w:bCs/>
        </w:rPr>
        <w:t xml:space="preserve"> with UTO-UCI</w:t>
      </w:r>
      <w:r w:rsidR="00DA6411">
        <w:rPr>
          <w:b/>
          <w:bCs/>
        </w:rPr>
        <w:t>.</w:t>
      </w:r>
    </w:p>
    <w:p w14:paraId="63F783BA" w14:textId="77777777" w:rsidR="00A867E0" w:rsidRPr="00D328C0" w:rsidRDefault="00A867E0" w:rsidP="00C819DB">
      <w:pPr>
        <w:spacing w:before="100" w:beforeAutospacing="1"/>
        <w:rPr>
          <w:b/>
          <w:bCs/>
        </w:rPr>
      </w:pPr>
    </w:p>
    <w:p w14:paraId="6D028846" w14:textId="75FB39F4" w:rsidR="00C155A0" w:rsidRDefault="00C155A0" w:rsidP="00854A5B">
      <w:pPr>
        <w:pStyle w:val="Heading1"/>
        <w:spacing w:after="180"/>
      </w:pPr>
      <w:r>
        <w:t xml:space="preserve">HARQ-ACK and UTO-UCI </w:t>
      </w:r>
      <w:r w:rsidR="0039616D">
        <w:t xml:space="preserve">handling </w:t>
      </w:r>
      <w:r>
        <w:t>without joint coding</w:t>
      </w:r>
    </w:p>
    <w:p w14:paraId="31F105CD" w14:textId="5E3813DA" w:rsidR="00543435" w:rsidRPr="00C0312C" w:rsidRDefault="00543435" w:rsidP="00543435">
      <w:pPr>
        <w:spacing w:before="100" w:beforeAutospacing="1"/>
        <w:rPr>
          <w:rFonts w:eastAsia="Times New Roman"/>
        </w:rPr>
      </w:pPr>
      <w:r>
        <w:rPr>
          <w:rFonts w:eastAsia="Times New Roman"/>
          <w:szCs w:val="24"/>
        </w:rPr>
        <w:t>To define a complete UE behaviour, RAN1 should further specify the</w:t>
      </w:r>
      <w:r w:rsidRPr="00C0312C">
        <w:rPr>
          <w:rFonts w:eastAsia="Times New Roman"/>
          <w:szCs w:val="24"/>
        </w:rPr>
        <w:t xml:space="preserve"> </w:t>
      </w:r>
      <w:r w:rsidR="00EC49CB">
        <w:rPr>
          <w:rFonts w:eastAsia="Times New Roman"/>
          <w:szCs w:val="24"/>
        </w:rPr>
        <w:t xml:space="preserve">multiplexing and/or </w:t>
      </w:r>
      <w:r w:rsidRPr="00C0312C">
        <w:rPr>
          <w:rFonts w:eastAsia="Times New Roman"/>
          <w:szCs w:val="24"/>
        </w:rPr>
        <w:t>dropping rule</w:t>
      </w:r>
      <w:r>
        <w:rPr>
          <w:rFonts w:eastAsia="Times New Roman"/>
          <w:szCs w:val="24"/>
        </w:rPr>
        <w:t>s</w:t>
      </w:r>
      <w:r w:rsidRPr="00C0312C">
        <w:rPr>
          <w:rFonts w:eastAsia="Times New Roman"/>
          <w:szCs w:val="24"/>
        </w:rPr>
        <w:t xml:space="preserve"> between UTO-UCI and HARQ-ACK when joint encoding is not configured</w:t>
      </w:r>
      <w:r>
        <w:rPr>
          <w:rFonts w:eastAsia="Times New Roman"/>
          <w:szCs w:val="24"/>
        </w:rPr>
        <w:t>.</w:t>
      </w:r>
    </w:p>
    <w:p w14:paraId="46EB63D8" w14:textId="27E83300" w:rsidR="00676EC0" w:rsidRPr="00543435" w:rsidRDefault="00543435" w:rsidP="00EC49CB">
      <w:pPr>
        <w:spacing w:before="100" w:beforeAutospacing="1"/>
        <w:rPr>
          <w:szCs w:val="24"/>
        </w:rPr>
      </w:pPr>
      <w:r>
        <w:t>For an NR-Unlicensed (NR-U) CG PUSCH, the CG-UCI includes critical information, such as the HARQ process ID, the redundant version, new data indicator, etc. The gNB cannot decode an NR-U CG PUSCH without the CG-UCI. Thus, the CG PUSCH and CG-UCI should always be transmitted or dropped together</w:t>
      </w:r>
      <w:r w:rsidR="00EC49CB">
        <w:t>. I</w:t>
      </w:r>
      <w:r w:rsidRPr="001427FF">
        <w:rPr>
          <w:szCs w:val="24"/>
        </w:rPr>
        <w:t xml:space="preserve">f </w:t>
      </w:r>
      <w:r w:rsidRPr="001427FF">
        <w:rPr>
          <w:i/>
          <w:szCs w:val="24"/>
        </w:rPr>
        <w:t xml:space="preserve">cg-UCI-Multiplexing </w:t>
      </w:r>
      <w:r w:rsidRPr="001427FF">
        <w:rPr>
          <w:szCs w:val="24"/>
        </w:rPr>
        <w:t xml:space="preserve">is not provided, </w:t>
      </w:r>
      <w:r w:rsidR="00EC49CB">
        <w:rPr>
          <w:szCs w:val="24"/>
        </w:rPr>
        <w:t>f</w:t>
      </w:r>
      <w:r>
        <w:rPr>
          <w:szCs w:val="24"/>
        </w:rPr>
        <w:t xml:space="preserve">or channels with different priorities, </w:t>
      </w:r>
      <w:r w:rsidRPr="00543435">
        <w:rPr>
          <w:szCs w:val="24"/>
        </w:rPr>
        <w:t xml:space="preserve">the </w:t>
      </w:r>
      <w:r w:rsidR="00827CE0" w:rsidRPr="00543435">
        <w:rPr>
          <w:szCs w:val="24"/>
        </w:rPr>
        <w:t>HP</w:t>
      </w:r>
      <w:r w:rsidR="001427FF" w:rsidRPr="00543435">
        <w:rPr>
          <w:szCs w:val="24"/>
        </w:rPr>
        <w:t xml:space="preserve"> channel is </w:t>
      </w:r>
      <w:r w:rsidRPr="00543435">
        <w:rPr>
          <w:szCs w:val="24"/>
        </w:rPr>
        <w:t>transmitted,</w:t>
      </w:r>
      <w:r w:rsidR="001427FF" w:rsidRPr="00543435">
        <w:rPr>
          <w:szCs w:val="24"/>
        </w:rPr>
        <w:t xml:space="preserve"> </w:t>
      </w:r>
      <w:r w:rsidRPr="00543435">
        <w:rPr>
          <w:szCs w:val="24"/>
        </w:rPr>
        <w:t>the LP channel is dropped</w:t>
      </w:r>
      <w:r w:rsidR="00EC49CB">
        <w:rPr>
          <w:szCs w:val="24"/>
        </w:rPr>
        <w:t>; i</w:t>
      </w:r>
      <w:r w:rsidRPr="00543435">
        <w:rPr>
          <w:szCs w:val="24"/>
        </w:rPr>
        <w:t xml:space="preserve">n case of the </w:t>
      </w:r>
      <w:r w:rsidR="001427FF" w:rsidRPr="00543435">
        <w:rPr>
          <w:szCs w:val="24"/>
        </w:rPr>
        <w:t xml:space="preserve">same priority, a CG PUSCH with CG-UCI is dropped and the HARQ-ACK is reported on a PUCCH instead. </w:t>
      </w:r>
    </w:p>
    <w:p w14:paraId="0D65E811" w14:textId="285E77F3" w:rsidR="00543435" w:rsidRDefault="003509DB" w:rsidP="00C819DB">
      <w:pPr>
        <w:spacing w:before="100" w:beforeAutospacing="1"/>
      </w:pPr>
      <w:r>
        <w:t>In</w:t>
      </w:r>
      <w:r w:rsidR="006B6680">
        <w:t xml:space="preserve"> comparison, </w:t>
      </w:r>
      <w:r w:rsidR="001427FF">
        <w:t>t</w:t>
      </w:r>
      <w:r w:rsidR="006B6680">
        <w:t xml:space="preserve">he multi-PUSCH CG is mainly for licensed carriers, and the HARQ process number for each PUSCH transmission is determined by a formula. The gNB and the UE have the same understanding on the HARQ process number for each PUSCH transmission. </w:t>
      </w:r>
    </w:p>
    <w:p w14:paraId="4F6D5187" w14:textId="7D969E98" w:rsidR="006B6680" w:rsidRDefault="006B6680" w:rsidP="00C819DB">
      <w:pPr>
        <w:spacing w:before="100" w:beforeAutospacing="1"/>
      </w:pPr>
      <w:r>
        <w:t>The UTO-UCI</w:t>
      </w:r>
      <w:r w:rsidR="0014039C">
        <w:t>, included in every CG PUSCH transmission,</w:t>
      </w:r>
      <w:r>
        <w:t xml:space="preserve"> is an additional information for </w:t>
      </w:r>
      <w:r w:rsidR="0014039C">
        <w:t xml:space="preserve">projected </w:t>
      </w:r>
      <w:r>
        <w:t xml:space="preserve">unused TOs in </w:t>
      </w:r>
      <w:r w:rsidR="0014039C">
        <w:t>future CG PUSCH TOs.</w:t>
      </w:r>
      <w:r>
        <w:t xml:space="preserve"> </w:t>
      </w:r>
      <w:r w:rsidR="00EC49CB">
        <w:t>Since t</w:t>
      </w:r>
      <w:r>
        <w:t xml:space="preserve">he </w:t>
      </w:r>
      <w:r w:rsidR="0014039C">
        <w:t xml:space="preserve">UTO-UCI </w:t>
      </w:r>
      <w:r>
        <w:t xml:space="preserve">content </w:t>
      </w:r>
      <w:r w:rsidR="00EC49CB">
        <w:t>will</w:t>
      </w:r>
      <w:r>
        <w:t xml:space="preserve"> be updated in every PUSCH transmission, the </w:t>
      </w:r>
      <w:r w:rsidR="00EC49CB">
        <w:t>drop</w:t>
      </w:r>
      <w:r w:rsidR="0014039C">
        <w:t xml:space="preserve"> </w:t>
      </w:r>
      <w:r>
        <w:t xml:space="preserve">of </w:t>
      </w:r>
      <w:r w:rsidR="0014039C">
        <w:t>a</w:t>
      </w:r>
      <w:r>
        <w:t xml:space="preserve"> UTO-UCI in a PUSCH </w:t>
      </w:r>
      <w:r w:rsidR="00EC49CB">
        <w:t>will</w:t>
      </w:r>
      <w:r w:rsidR="0014039C">
        <w:t xml:space="preserve"> </w:t>
      </w:r>
      <w:r>
        <w:t>not impact PUSCH reception at the gNB if a</w:t>
      </w:r>
      <w:r w:rsidR="0014039C">
        <w:t xml:space="preserve"> </w:t>
      </w:r>
      <w:r>
        <w:t xml:space="preserve">procedure is </w:t>
      </w:r>
      <w:r w:rsidR="00676EC0">
        <w:t>defined</w:t>
      </w:r>
      <w:r>
        <w:t xml:space="preserve">. </w:t>
      </w:r>
    </w:p>
    <w:p w14:paraId="146DE64E" w14:textId="15AE5FBE" w:rsidR="00D328C0" w:rsidRDefault="001D6D0C" w:rsidP="00C819DB">
      <w:pPr>
        <w:spacing w:before="100" w:beforeAutospacing="1"/>
      </w:pPr>
      <w:r>
        <w:t>Therefore, different behaviour</w:t>
      </w:r>
      <w:r w:rsidR="00AF5553">
        <w:t>s</w:t>
      </w:r>
      <w:r>
        <w:t xml:space="preserve"> </w:t>
      </w:r>
      <w:r w:rsidR="00D328C0">
        <w:t xml:space="preserve">from CG-UCI </w:t>
      </w:r>
      <w:r w:rsidR="00B25516">
        <w:t>should be considered</w:t>
      </w:r>
      <w:r>
        <w:t xml:space="preserve"> for collision handling between UTO-UCI and HARQ-ACK when joint coding is not provided</w:t>
      </w:r>
      <w:r w:rsidR="00D328C0">
        <w:t>.</w:t>
      </w:r>
    </w:p>
    <w:p w14:paraId="54C92339" w14:textId="1FBD99B0" w:rsidR="00D328C0" w:rsidRDefault="00EC49CB" w:rsidP="00C819DB">
      <w:pPr>
        <w:spacing w:before="100" w:beforeAutospacing="1"/>
        <w:rPr>
          <w:rFonts w:eastAsia="Times New Roman"/>
          <w:szCs w:val="24"/>
        </w:rPr>
      </w:pPr>
      <w:r>
        <w:t>As a simple dropping rule based on priority, i</w:t>
      </w:r>
      <w:r w:rsidR="00511EFA" w:rsidRPr="00241A60">
        <w:rPr>
          <w:szCs w:val="24"/>
        </w:rPr>
        <w:t xml:space="preserve">f a PUCCH with a HARQ-ACK overlaps with a CG PUSCH with UTO-UCI, </w:t>
      </w:r>
      <w:r>
        <w:rPr>
          <w:szCs w:val="24"/>
        </w:rPr>
        <w:t xml:space="preserve">and </w:t>
      </w:r>
      <w:r w:rsidR="00511EFA" w:rsidRPr="00241A60">
        <w:rPr>
          <w:rFonts w:eastAsia="Times New Roman"/>
          <w:szCs w:val="24"/>
        </w:rPr>
        <w:t xml:space="preserve">if </w:t>
      </w:r>
      <w:r w:rsidR="00511EFA" w:rsidRPr="00241A60">
        <w:rPr>
          <w:i/>
          <w:szCs w:val="24"/>
        </w:rPr>
        <w:t>cg-UCI-Multiplexing</w:t>
      </w:r>
      <w:r w:rsidR="00511EFA" w:rsidRPr="00241A60">
        <w:rPr>
          <w:szCs w:val="24"/>
        </w:rPr>
        <w:t xml:space="preserve"> is not provided, one UCI from UTO-UCI and HARQ-ACK </w:t>
      </w:r>
      <w:r w:rsidR="00D328C0">
        <w:rPr>
          <w:szCs w:val="24"/>
        </w:rPr>
        <w:t>can be</w:t>
      </w:r>
      <w:r w:rsidR="00511EFA" w:rsidRPr="00241A60">
        <w:rPr>
          <w:szCs w:val="24"/>
        </w:rPr>
        <w:t xml:space="preserve"> selected and multiplexed on the CG PUSCH considering the c</w:t>
      </w:r>
      <w:r w:rsidR="00511EFA" w:rsidRPr="00241A60">
        <w:rPr>
          <w:rFonts w:eastAsia="Times New Roman"/>
          <w:szCs w:val="24"/>
        </w:rPr>
        <w:t>hannel priorities and UCI multiplexing with different priorities</w:t>
      </w:r>
      <w:r w:rsidR="00241A60" w:rsidRPr="00241A60">
        <w:rPr>
          <w:rFonts w:eastAsia="Times New Roman"/>
          <w:szCs w:val="24"/>
        </w:rPr>
        <w:t>.</w:t>
      </w:r>
      <w:r w:rsidR="00676EC0">
        <w:rPr>
          <w:rFonts w:eastAsia="Times New Roman"/>
          <w:szCs w:val="24"/>
        </w:rPr>
        <w:t xml:space="preserve"> For example, </w:t>
      </w:r>
    </w:p>
    <w:p w14:paraId="7B67711E" w14:textId="29D5C821" w:rsidR="00D328C0" w:rsidRPr="00222299" w:rsidRDefault="00D328C0" w:rsidP="00C819DB">
      <w:pPr>
        <w:pStyle w:val="ListParagraph"/>
        <w:numPr>
          <w:ilvl w:val="0"/>
          <w:numId w:val="49"/>
        </w:numPr>
        <w:spacing w:before="100" w:beforeAutospacing="1"/>
        <w:ind w:firstLineChars="0"/>
        <w:rPr>
          <w:rFonts w:eastAsia="Times New Roman"/>
          <w:szCs w:val="24"/>
        </w:rPr>
      </w:pPr>
      <w:r w:rsidRPr="00222299">
        <w:rPr>
          <w:rFonts w:eastAsia="Times New Roman"/>
          <w:szCs w:val="24"/>
        </w:rPr>
        <w:t>T</w:t>
      </w:r>
      <w:r w:rsidR="00676EC0" w:rsidRPr="00222299">
        <w:rPr>
          <w:rFonts w:eastAsia="Times New Roman"/>
          <w:szCs w:val="24"/>
        </w:rPr>
        <w:t xml:space="preserve">he HARQ-ACK is multiplexed on the CG PUSCH if </w:t>
      </w:r>
      <w:r w:rsidRPr="00222299">
        <w:rPr>
          <w:rFonts w:eastAsia="Times New Roman"/>
          <w:szCs w:val="24"/>
        </w:rPr>
        <w:t>the HARQ-ACK has</w:t>
      </w:r>
      <w:r w:rsidR="00676EC0" w:rsidRPr="00222299">
        <w:rPr>
          <w:rFonts w:eastAsia="Times New Roman"/>
          <w:szCs w:val="24"/>
        </w:rPr>
        <w:t xml:space="preserve"> the same priority as or a higher priority than the </w:t>
      </w:r>
      <w:r w:rsidRPr="00222299">
        <w:rPr>
          <w:rFonts w:eastAsia="Times New Roman"/>
          <w:szCs w:val="24"/>
        </w:rPr>
        <w:t>CG PUSCH, and the UTO-UCI is dropped</w:t>
      </w:r>
      <w:r w:rsidR="00DF2970" w:rsidRPr="00222299">
        <w:rPr>
          <w:rFonts w:eastAsia="Times New Roman"/>
          <w:szCs w:val="24"/>
        </w:rPr>
        <w:t>.</w:t>
      </w:r>
    </w:p>
    <w:p w14:paraId="112E88E8" w14:textId="10C94E60" w:rsidR="00530685" w:rsidRPr="00222299" w:rsidRDefault="00D328C0" w:rsidP="00C819DB">
      <w:pPr>
        <w:pStyle w:val="ListParagraph"/>
        <w:numPr>
          <w:ilvl w:val="0"/>
          <w:numId w:val="49"/>
        </w:numPr>
        <w:spacing w:before="100" w:beforeAutospacing="1"/>
        <w:ind w:firstLineChars="0"/>
        <w:rPr>
          <w:rFonts w:eastAsia="Times New Roman"/>
          <w:szCs w:val="24"/>
        </w:rPr>
      </w:pPr>
      <w:r w:rsidRPr="00222299">
        <w:rPr>
          <w:rFonts w:eastAsia="Times New Roman"/>
          <w:szCs w:val="24"/>
        </w:rPr>
        <w:t xml:space="preserve">The </w:t>
      </w:r>
      <w:r w:rsidR="00676EC0" w:rsidRPr="00222299">
        <w:rPr>
          <w:rFonts w:eastAsia="Times New Roman"/>
          <w:szCs w:val="24"/>
        </w:rPr>
        <w:t xml:space="preserve">UTO-UCI is multiplexed on the CG PUSCH if the HARQ-ACK has lower priority than the </w:t>
      </w:r>
      <w:r w:rsidRPr="00222299">
        <w:rPr>
          <w:rFonts w:eastAsia="Times New Roman"/>
          <w:szCs w:val="24"/>
        </w:rPr>
        <w:t>CG PUSCH</w:t>
      </w:r>
      <w:r w:rsidR="00DF2970" w:rsidRPr="00222299">
        <w:rPr>
          <w:rFonts w:eastAsia="Times New Roman"/>
          <w:szCs w:val="24"/>
        </w:rPr>
        <w:t>, and t</w:t>
      </w:r>
      <w:r w:rsidRPr="00222299">
        <w:rPr>
          <w:rFonts w:eastAsia="Times New Roman"/>
          <w:szCs w:val="24"/>
        </w:rPr>
        <w:t xml:space="preserve">he </w:t>
      </w:r>
      <w:r w:rsidR="00827CE0">
        <w:rPr>
          <w:rFonts w:eastAsia="Times New Roman"/>
          <w:szCs w:val="24"/>
        </w:rPr>
        <w:t>LP</w:t>
      </w:r>
      <w:r w:rsidRPr="00222299">
        <w:rPr>
          <w:rFonts w:eastAsia="Times New Roman"/>
          <w:szCs w:val="24"/>
        </w:rPr>
        <w:t xml:space="preserve"> HARQ-ACK is dropped.</w:t>
      </w:r>
    </w:p>
    <w:p w14:paraId="094F948B" w14:textId="0FDF9B20" w:rsidR="00511EFA" w:rsidRDefault="00543435" w:rsidP="00C819DB">
      <w:pPr>
        <w:spacing w:before="100" w:beforeAutospacing="1"/>
        <w:rPr>
          <w:bCs/>
        </w:rPr>
      </w:pPr>
      <w:r>
        <w:rPr>
          <w:rFonts w:eastAsia="Times New Roman"/>
          <w:szCs w:val="24"/>
        </w:rPr>
        <w:t xml:space="preserve">The second bullet above reuses the dropping behaviour based on channel priority. On the other hand, </w:t>
      </w:r>
      <w:r w:rsidR="00EC49CB">
        <w:rPr>
          <w:rFonts w:eastAsia="Times New Roman"/>
          <w:szCs w:val="24"/>
        </w:rPr>
        <w:t xml:space="preserve">sine </w:t>
      </w:r>
      <w:r w:rsidR="00676EC0">
        <w:rPr>
          <w:rFonts w:eastAsia="Times New Roman"/>
          <w:szCs w:val="24"/>
        </w:rPr>
        <w:t>the UTO-UCI is not as critical as CG-UCI to the CG PUSCH</w:t>
      </w:r>
      <w:r w:rsidR="00DA6411">
        <w:rPr>
          <w:rFonts w:eastAsia="Times New Roman"/>
          <w:szCs w:val="24"/>
        </w:rPr>
        <w:t>,</w:t>
      </w:r>
      <w:r w:rsidR="0021647D">
        <w:rPr>
          <w:rFonts w:eastAsia="Times New Roman"/>
          <w:szCs w:val="24"/>
        </w:rPr>
        <w:t xml:space="preserve"> dropping </w:t>
      </w:r>
      <w:r>
        <w:rPr>
          <w:rFonts w:eastAsia="Times New Roman"/>
          <w:szCs w:val="24"/>
        </w:rPr>
        <w:t>an</w:t>
      </w:r>
      <w:r w:rsidR="0021647D">
        <w:rPr>
          <w:rFonts w:eastAsia="Times New Roman"/>
          <w:szCs w:val="24"/>
        </w:rPr>
        <w:t xml:space="preserve"> UTO-UCI </w:t>
      </w:r>
      <w:r>
        <w:rPr>
          <w:rFonts w:eastAsia="Times New Roman"/>
          <w:szCs w:val="24"/>
        </w:rPr>
        <w:t xml:space="preserve">in a CG PUSCH </w:t>
      </w:r>
      <w:r w:rsidR="0021647D">
        <w:rPr>
          <w:rFonts w:eastAsia="Times New Roman"/>
          <w:szCs w:val="24"/>
        </w:rPr>
        <w:t xml:space="preserve">will not </w:t>
      </w:r>
      <w:r w:rsidR="00010865">
        <w:rPr>
          <w:rFonts w:eastAsia="Times New Roman"/>
          <w:szCs w:val="24"/>
        </w:rPr>
        <w:t>have m</w:t>
      </w:r>
      <w:r w:rsidR="0021647D">
        <w:rPr>
          <w:rFonts w:eastAsia="Times New Roman"/>
          <w:szCs w:val="24"/>
        </w:rPr>
        <w:t xml:space="preserve">uch impact on the </w:t>
      </w:r>
      <w:r>
        <w:rPr>
          <w:rFonts w:eastAsia="Times New Roman"/>
          <w:szCs w:val="24"/>
        </w:rPr>
        <w:t xml:space="preserve">multi-PUSCH </w:t>
      </w:r>
      <w:r w:rsidR="0021647D">
        <w:rPr>
          <w:rFonts w:eastAsia="Times New Roman"/>
          <w:szCs w:val="24"/>
        </w:rPr>
        <w:t>CG operation. Th</w:t>
      </w:r>
      <w:r w:rsidR="00561CA0">
        <w:rPr>
          <w:rFonts w:eastAsia="Times New Roman"/>
          <w:szCs w:val="24"/>
        </w:rPr>
        <w:t>erefore</w:t>
      </w:r>
      <w:r w:rsidR="0021647D">
        <w:rPr>
          <w:rFonts w:eastAsia="Times New Roman"/>
          <w:szCs w:val="24"/>
        </w:rPr>
        <w:t xml:space="preserve">, </w:t>
      </w:r>
      <w:r w:rsidR="00676EC0">
        <w:rPr>
          <w:rFonts w:eastAsia="Times New Roman"/>
          <w:szCs w:val="24"/>
        </w:rPr>
        <w:t xml:space="preserve">a unified solution can </w:t>
      </w:r>
      <w:r w:rsidR="00676EC0">
        <w:rPr>
          <w:rFonts w:eastAsia="Times New Roman"/>
          <w:szCs w:val="24"/>
        </w:rPr>
        <w:lastRenderedPageBreak/>
        <w:t xml:space="preserve">be </w:t>
      </w:r>
      <w:r w:rsidR="00010865">
        <w:rPr>
          <w:rFonts w:eastAsia="Times New Roman"/>
          <w:szCs w:val="24"/>
        </w:rPr>
        <w:t xml:space="preserve">considered </w:t>
      </w:r>
      <w:r w:rsidR="00676EC0">
        <w:rPr>
          <w:rFonts w:eastAsia="Times New Roman"/>
          <w:szCs w:val="24"/>
        </w:rPr>
        <w:t xml:space="preserve">to </w:t>
      </w:r>
      <w:r w:rsidR="00010865">
        <w:rPr>
          <w:rFonts w:eastAsia="Times New Roman"/>
          <w:szCs w:val="24"/>
        </w:rPr>
        <w:t xml:space="preserve">always </w:t>
      </w:r>
      <w:r w:rsidR="00676EC0">
        <w:rPr>
          <w:rFonts w:eastAsia="Times New Roman"/>
          <w:szCs w:val="24"/>
        </w:rPr>
        <w:t xml:space="preserve">drop </w:t>
      </w:r>
      <w:r w:rsidR="00676EC0" w:rsidRPr="00396C87">
        <w:rPr>
          <w:bCs/>
        </w:rPr>
        <w:t>the UTO-UCI</w:t>
      </w:r>
      <w:r w:rsidR="00676EC0">
        <w:rPr>
          <w:bCs/>
        </w:rPr>
        <w:t xml:space="preserve"> and multiplexing only the </w:t>
      </w:r>
      <w:r w:rsidR="00676EC0" w:rsidRPr="00396C87">
        <w:rPr>
          <w:bCs/>
        </w:rPr>
        <w:t xml:space="preserve">HARQ-ACK </w:t>
      </w:r>
      <w:r w:rsidR="00676EC0">
        <w:rPr>
          <w:bCs/>
        </w:rPr>
        <w:t xml:space="preserve">on the </w:t>
      </w:r>
      <w:r w:rsidR="00676EC0" w:rsidRPr="00396C87">
        <w:rPr>
          <w:bCs/>
        </w:rPr>
        <w:t>CG PUSCH</w:t>
      </w:r>
      <w:r w:rsidR="00676EC0">
        <w:rPr>
          <w:bCs/>
        </w:rPr>
        <w:t xml:space="preserve"> regardless of the priorities of HARQ-ACK and the CG PUSCH. </w:t>
      </w:r>
    </w:p>
    <w:p w14:paraId="024F7CC8" w14:textId="456E0A0B" w:rsidR="00C27B86" w:rsidRPr="00605CCB" w:rsidRDefault="00C27B86" w:rsidP="00C27B86">
      <w:pPr>
        <w:spacing w:before="100" w:beforeAutospacing="1"/>
        <w:rPr>
          <w:b/>
          <w:bCs/>
        </w:rPr>
      </w:pPr>
      <w:r w:rsidRPr="00605CCB">
        <w:rPr>
          <w:b/>
          <w:bCs/>
        </w:rPr>
        <w:t xml:space="preserve">Proposal </w:t>
      </w:r>
      <w:r w:rsidR="00010865">
        <w:rPr>
          <w:b/>
          <w:bCs/>
        </w:rPr>
        <w:t>4</w:t>
      </w:r>
      <w:r w:rsidRPr="00605CCB">
        <w:rPr>
          <w:b/>
          <w:bCs/>
        </w:rPr>
        <w:t xml:space="preserve">: </w:t>
      </w:r>
      <w:r w:rsidRPr="00605CCB">
        <w:rPr>
          <w:b/>
          <w:bCs/>
          <w:szCs w:val="24"/>
        </w:rPr>
        <w:t xml:space="preserve">If a PUCCH with a HARQ-ACK overlaps with a CG PUSCH with UTO-UCI </w:t>
      </w:r>
      <w:r w:rsidRPr="00605CCB">
        <w:rPr>
          <w:rFonts w:eastAsia="Times New Roman"/>
          <w:b/>
          <w:bCs/>
          <w:szCs w:val="24"/>
        </w:rPr>
        <w:t xml:space="preserve">and </w:t>
      </w:r>
      <w:r w:rsidRPr="00605CCB">
        <w:rPr>
          <w:b/>
          <w:bCs/>
          <w:i/>
          <w:szCs w:val="24"/>
        </w:rPr>
        <w:t>cg-UCI-Multiplexing</w:t>
      </w:r>
      <w:r w:rsidRPr="00605CCB">
        <w:rPr>
          <w:b/>
          <w:bCs/>
          <w:szCs w:val="24"/>
        </w:rPr>
        <w:t xml:space="preserve"> is not provided, one UCI from UTO-UCI and HARQ-ACK is selected and multiplexed on the CG PUSCH considering the UCI</w:t>
      </w:r>
      <w:r w:rsidRPr="00605CCB">
        <w:rPr>
          <w:rFonts w:eastAsia="Times New Roman"/>
          <w:b/>
          <w:bCs/>
          <w:szCs w:val="24"/>
        </w:rPr>
        <w:t xml:space="preserve"> priorities</w:t>
      </w:r>
      <w:r w:rsidRPr="00605CCB">
        <w:rPr>
          <w:b/>
          <w:bCs/>
        </w:rPr>
        <w:t>.</w:t>
      </w:r>
    </w:p>
    <w:p w14:paraId="3E72A4A7" w14:textId="1C88EB00" w:rsidR="00C27B86" w:rsidRPr="00605CCB" w:rsidRDefault="00C27B86" w:rsidP="00C27B86">
      <w:pPr>
        <w:pStyle w:val="ListParagraph"/>
        <w:numPr>
          <w:ilvl w:val="0"/>
          <w:numId w:val="50"/>
        </w:numPr>
        <w:spacing w:before="100" w:beforeAutospacing="1"/>
        <w:ind w:firstLineChars="0"/>
        <w:rPr>
          <w:rFonts w:eastAsia="Times New Roman"/>
          <w:b/>
          <w:bCs/>
          <w:szCs w:val="24"/>
        </w:rPr>
      </w:pPr>
      <w:r>
        <w:rPr>
          <w:rFonts w:eastAsia="Times New Roman"/>
          <w:b/>
          <w:bCs/>
          <w:szCs w:val="24"/>
        </w:rPr>
        <w:t xml:space="preserve">At least if </w:t>
      </w:r>
      <w:r w:rsidRPr="00605CCB">
        <w:rPr>
          <w:rFonts w:eastAsia="Times New Roman"/>
          <w:b/>
          <w:bCs/>
          <w:szCs w:val="24"/>
        </w:rPr>
        <w:t>the HARQ-ACK has the same or a higher priority than the CG PUSCH</w:t>
      </w:r>
      <w:r>
        <w:rPr>
          <w:rFonts w:eastAsia="Times New Roman"/>
          <w:b/>
          <w:bCs/>
          <w:szCs w:val="24"/>
        </w:rPr>
        <w:t>, t</w:t>
      </w:r>
      <w:r w:rsidRPr="00605CCB">
        <w:rPr>
          <w:rFonts w:eastAsia="Times New Roman"/>
          <w:b/>
          <w:bCs/>
          <w:szCs w:val="24"/>
        </w:rPr>
        <w:t>he HARQ-ACK is multiplexed on the CG PUSCH, and the UTO-UCI is dropped.</w:t>
      </w:r>
    </w:p>
    <w:p w14:paraId="26F3D9F7" w14:textId="1096948E" w:rsidR="00C27B86" w:rsidRDefault="00C27B86" w:rsidP="00C27B86">
      <w:pPr>
        <w:pStyle w:val="ListParagraph"/>
        <w:numPr>
          <w:ilvl w:val="0"/>
          <w:numId w:val="50"/>
        </w:numPr>
        <w:spacing w:before="100" w:beforeAutospacing="1"/>
        <w:ind w:firstLineChars="0"/>
        <w:rPr>
          <w:rFonts w:eastAsia="Times New Roman"/>
          <w:b/>
          <w:bCs/>
          <w:szCs w:val="24"/>
        </w:rPr>
      </w:pPr>
      <w:r w:rsidRPr="00605CCB">
        <w:rPr>
          <w:rFonts w:eastAsia="Times New Roman"/>
          <w:b/>
          <w:bCs/>
          <w:szCs w:val="24"/>
        </w:rPr>
        <w:t>if the HARQ-ACK has lower priority than</w:t>
      </w:r>
      <w:r w:rsidRPr="00222299">
        <w:rPr>
          <w:rFonts w:eastAsia="Times New Roman"/>
          <w:b/>
          <w:bCs/>
          <w:szCs w:val="24"/>
        </w:rPr>
        <w:t xml:space="preserve"> the CG PUSCH, </w:t>
      </w:r>
      <w:r>
        <w:rPr>
          <w:rFonts w:eastAsia="Times New Roman"/>
          <w:b/>
          <w:bCs/>
          <w:szCs w:val="24"/>
        </w:rPr>
        <w:t>select one from</w:t>
      </w:r>
    </w:p>
    <w:p w14:paraId="1A6DD299" w14:textId="51E85D41" w:rsidR="00C27B86" w:rsidRDefault="00C27B86" w:rsidP="00C27B86">
      <w:pPr>
        <w:pStyle w:val="ListParagraph"/>
        <w:numPr>
          <w:ilvl w:val="1"/>
          <w:numId w:val="50"/>
        </w:numPr>
        <w:spacing w:before="100" w:beforeAutospacing="1"/>
        <w:ind w:firstLineChars="0"/>
        <w:rPr>
          <w:rFonts w:eastAsia="Times New Roman"/>
          <w:b/>
          <w:bCs/>
          <w:szCs w:val="24"/>
        </w:rPr>
      </w:pPr>
      <w:r w:rsidRPr="00C27B86">
        <w:rPr>
          <w:rFonts w:eastAsia="Times New Roman"/>
          <w:b/>
          <w:bCs/>
          <w:szCs w:val="24"/>
        </w:rPr>
        <w:t xml:space="preserve">Option 1: </w:t>
      </w:r>
      <w:r w:rsidR="00561CA0">
        <w:rPr>
          <w:rFonts w:eastAsia="Times New Roman"/>
          <w:b/>
          <w:bCs/>
          <w:szCs w:val="24"/>
        </w:rPr>
        <w:t xml:space="preserve">priority based dropping, i.e. </w:t>
      </w:r>
      <w:r w:rsidRPr="00C27B86">
        <w:rPr>
          <w:rFonts w:eastAsia="Times New Roman"/>
          <w:b/>
          <w:bCs/>
          <w:szCs w:val="24"/>
        </w:rPr>
        <w:t>the LP HARQ-ACK is dropped</w:t>
      </w:r>
      <w:r>
        <w:rPr>
          <w:rFonts w:eastAsia="Times New Roman"/>
          <w:b/>
          <w:bCs/>
          <w:szCs w:val="24"/>
        </w:rPr>
        <w:t xml:space="preserve">, </w:t>
      </w:r>
      <w:r w:rsidRPr="00C27B86">
        <w:rPr>
          <w:rFonts w:eastAsia="Times New Roman"/>
          <w:b/>
          <w:bCs/>
          <w:szCs w:val="24"/>
        </w:rPr>
        <w:t xml:space="preserve">UTO-UCI is multiplexed on </w:t>
      </w:r>
      <w:r>
        <w:rPr>
          <w:rFonts w:eastAsia="Times New Roman"/>
          <w:b/>
          <w:bCs/>
          <w:szCs w:val="24"/>
        </w:rPr>
        <w:t xml:space="preserve">CG </w:t>
      </w:r>
      <w:r w:rsidRPr="00C27B86">
        <w:rPr>
          <w:rFonts w:eastAsia="Times New Roman"/>
          <w:b/>
          <w:bCs/>
          <w:szCs w:val="24"/>
        </w:rPr>
        <w:t>PUSCH</w:t>
      </w:r>
      <w:r>
        <w:rPr>
          <w:rFonts w:eastAsia="Times New Roman"/>
          <w:b/>
          <w:bCs/>
          <w:szCs w:val="24"/>
        </w:rPr>
        <w:t>.</w:t>
      </w:r>
    </w:p>
    <w:p w14:paraId="04BB0ADC" w14:textId="5CD4CFA7" w:rsidR="00C27B86" w:rsidRDefault="00C27B86" w:rsidP="00C27B86">
      <w:pPr>
        <w:pStyle w:val="ListParagraph"/>
        <w:numPr>
          <w:ilvl w:val="1"/>
          <w:numId w:val="50"/>
        </w:numPr>
        <w:spacing w:before="100" w:beforeAutospacing="1"/>
        <w:ind w:firstLineChars="0"/>
        <w:rPr>
          <w:rFonts w:eastAsia="Times New Roman"/>
          <w:b/>
          <w:bCs/>
          <w:szCs w:val="24"/>
        </w:rPr>
      </w:pPr>
      <w:r w:rsidRPr="00C27B86">
        <w:rPr>
          <w:rFonts w:eastAsia="Times New Roman"/>
          <w:b/>
          <w:bCs/>
          <w:szCs w:val="24"/>
        </w:rPr>
        <w:t xml:space="preserve">Option </w:t>
      </w:r>
      <w:r>
        <w:rPr>
          <w:rFonts w:eastAsia="Times New Roman"/>
          <w:b/>
          <w:bCs/>
          <w:szCs w:val="24"/>
        </w:rPr>
        <w:t>2</w:t>
      </w:r>
      <w:r w:rsidRPr="00C27B86">
        <w:rPr>
          <w:rFonts w:eastAsia="Times New Roman"/>
          <w:b/>
          <w:bCs/>
          <w:szCs w:val="24"/>
        </w:rPr>
        <w:t xml:space="preserve">: </w:t>
      </w:r>
      <w:r w:rsidR="00561CA0">
        <w:rPr>
          <w:rFonts w:eastAsia="Times New Roman"/>
          <w:b/>
          <w:bCs/>
          <w:szCs w:val="24"/>
        </w:rPr>
        <w:t xml:space="preserve">unified dropping rule, i.e. </w:t>
      </w:r>
      <w:r w:rsidRPr="00C27B86">
        <w:rPr>
          <w:rFonts w:eastAsia="Times New Roman"/>
          <w:b/>
          <w:bCs/>
          <w:szCs w:val="24"/>
        </w:rPr>
        <w:t xml:space="preserve">the LP HARQ-ACK is </w:t>
      </w:r>
      <w:r>
        <w:rPr>
          <w:rFonts w:eastAsia="Times New Roman"/>
          <w:b/>
          <w:bCs/>
          <w:szCs w:val="24"/>
        </w:rPr>
        <w:t xml:space="preserve">multiplexed on CG PUSCH, </w:t>
      </w:r>
      <w:r w:rsidRPr="00C27B86">
        <w:rPr>
          <w:rFonts w:eastAsia="Times New Roman"/>
          <w:b/>
          <w:bCs/>
          <w:szCs w:val="24"/>
        </w:rPr>
        <w:t xml:space="preserve">UTO-UCI is </w:t>
      </w:r>
      <w:r>
        <w:rPr>
          <w:rFonts w:eastAsia="Times New Roman"/>
          <w:b/>
          <w:bCs/>
          <w:szCs w:val="24"/>
        </w:rPr>
        <w:t>dropped.</w:t>
      </w:r>
    </w:p>
    <w:p w14:paraId="6EED015B" w14:textId="77777777" w:rsidR="00010865" w:rsidRDefault="00DA6411" w:rsidP="00EF1235">
      <w:pPr>
        <w:spacing w:before="100" w:beforeAutospacing="1"/>
      </w:pPr>
      <w:r>
        <w:rPr>
          <w:rFonts w:eastAsia="Times New Roman"/>
          <w:szCs w:val="24"/>
        </w:rPr>
        <w:t xml:space="preserve">Additionally, RAN1 should clarify the behaviour </w:t>
      </w:r>
      <w:r w:rsidR="0014039C">
        <w:rPr>
          <w:rFonts w:eastAsia="Times New Roman"/>
          <w:szCs w:val="24"/>
        </w:rPr>
        <w:t>when</w:t>
      </w:r>
      <w:r w:rsidRPr="00676EC0">
        <w:rPr>
          <w:rFonts w:eastAsia="Times New Roman"/>
          <w:szCs w:val="24"/>
        </w:rPr>
        <w:t xml:space="preserve"> both </w:t>
      </w:r>
      <w:r w:rsidR="00827CE0">
        <w:rPr>
          <w:rFonts w:eastAsia="Times New Roman"/>
          <w:szCs w:val="24"/>
        </w:rPr>
        <w:t>HP</w:t>
      </w:r>
      <w:r>
        <w:rPr>
          <w:rFonts w:eastAsia="Times New Roman"/>
          <w:szCs w:val="24"/>
        </w:rPr>
        <w:t xml:space="preserve"> </w:t>
      </w:r>
      <w:r w:rsidRPr="00676EC0">
        <w:rPr>
          <w:rFonts w:eastAsia="Times New Roman"/>
          <w:szCs w:val="24"/>
        </w:rPr>
        <w:t xml:space="preserve">HARQ-ACK and </w:t>
      </w:r>
      <w:r w:rsidR="00827CE0">
        <w:rPr>
          <w:rFonts w:eastAsia="Times New Roman"/>
          <w:szCs w:val="24"/>
        </w:rPr>
        <w:t>LP</w:t>
      </w:r>
      <w:r>
        <w:rPr>
          <w:rFonts w:eastAsia="Times New Roman"/>
          <w:szCs w:val="24"/>
        </w:rPr>
        <w:t xml:space="preserve"> </w:t>
      </w:r>
      <w:r w:rsidRPr="00676EC0">
        <w:rPr>
          <w:rFonts w:eastAsia="Times New Roman"/>
          <w:szCs w:val="24"/>
        </w:rPr>
        <w:t>HARQ-ACK</w:t>
      </w:r>
      <w:r>
        <w:rPr>
          <w:rFonts w:eastAsia="Times New Roman"/>
          <w:szCs w:val="24"/>
        </w:rPr>
        <w:t xml:space="preserve"> overlap with the CG PUSCH. </w:t>
      </w:r>
      <w:r w:rsidR="00391E0A">
        <w:rPr>
          <w:rFonts w:eastAsia="Times New Roman"/>
          <w:szCs w:val="24"/>
        </w:rPr>
        <w:t>Following the HARQ-ACK and UTO-UCI selection, a</w:t>
      </w:r>
      <w:r>
        <w:rPr>
          <w:rFonts w:eastAsia="Times New Roman"/>
          <w:szCs w:val="24"/>
        </w:rPr>
        <w:t>t</w:t>
      </w:r>
      <w:r>
        <w:t xml:space="preserve"> least the </w:t>
      </w:r>
      <w:r w:rsidR="00827CE0">
        <w:t>HP</w:t>
      </w:r>
      <w:r>
        <w:t xml:space="preserve"> </w:t>
      </w:r>
      <w:r w:rsidRPr="00396C87">
        <w:t xml:space="preserve">HARQ-ACK </w:t>
      </w:r>
      <w:r w:rsidR="00EF1235">
        <w:t>should</w:t>
      </w:r>
      <w:r w:rsidR="00391E0A">
        <w:t xml:space="preserve"> be </w:t>
      </w:r>
      <w:r w:rsidRPr="00396C87">
        <w:t>multiplexed on the CG PUSCH</w:t>
      </w:r>
      <w:r w:rsidR="00EF1235">
        <w:t xml:space="preserve">. The dropping rule between the </w:t>
      </w:r>
      <w:r w:rsidR="00827CE0">
        <w:t>LP</w:t>
      </w:r>
      <w:r>
        <w:t xml:space="preserve"> </w:t>
      </w:r>
      <w:r w:rsidRPr="00396C87">
        <w:t xml:space="preserve">HARQ-ACK </w:t>
      </w:r>
      <w:r w:rsidR="00EF1235">
        <w:t xml:space="preserve">and the UTO-UCI should be studied further. </w:t>
      </w:r>
    </w:p>
    <w:p w14:paraId="54A88205" w14:textId="407771AA" w:rsidR="008E0546" w:rsidRPr="00530685" w:rsidRDefault="00010865" w:rsidP="00EF1235">
      <w:pPr>
        <w:spacing w:before="100" w:beforeAutospacing="1"/>
        <w:rPr>
          <w:szCs w:val="24"/>
        </w:rPr>
      </w:pPr>
      <w:r>
        <w:t>Besides the dropping rule,</w:t>
      </w:r>
      <w:r w:rsidR="00EF1235">
        <w:t xml:space="preserve"> </w:t>
      </w:r>
      <w:r w:rsidR="00391E0A">
        <w:rPr>
          <w:szCs w:val="24"/>
        </w:rPr>
        <w:t xml:space="preserve">RAN1 </w:t>
      </w:r>
      <w:r w:rsidR="00EF1235">
        <w:rPr>
          <w:szCs w:val="24"/>
        </w:rPr>
        <w:t xml:space="preserve">may </w:t>
      </w:r>
      <w:r w:rsidR="00391E0A">
        <w:rPr>
          <w:szCs w:val="24"/>
        </w:rPr>
        <w:t xml:space="preserve">further study </w:t>
      </w:r>
      <w:r w:rsidR="00EF1235">
        <w:rPr>
          <w:szCs w:val="24"/>
        </w:rPr>
        <w:t xml:space="preserve">if </w:t>
      </w:r>
      <w:r w:rsidR="00530685" w:rsidRPr="00530685">
        <w:rPr>
          <w:szCs w:val="24"/>
        </w:rPr>
        <w:t xml:space="preserve">separate coding </w:t>
      </w:r>
      <w:r>
        <w:rPr>
          <w:szCs w:val="24"/>
        </w:rPr>
        <w:t>can</w:t>
      </w:r>
      <w:r w:rsidR="00530685" w:rsidRPr="00530685">
        <w:rPr>
          <w:szCs w:val="24"/>
        </w:rPr>
        <w:t xml:space="preserve"> be </w:t>
      </w:r>
      <w:r w:rsidR="0014039C">
        <w:rPr>
          <w:szCs w:val="24"/>
        </w:rPr>
        <w:t>used</w:t>
      </w:r>
      <w:r w:rsidR="00391E0A">
        <w:rPr>
          <w:szCs w:val="24"/>
        </w:rPr>
        <w:t xml:space="preserve"> if</w:t>
      </w:r>
      <w:r w:rsidR="00530685" w:rsidRPr="00530685">
        <w:rPr>
          <w:szCs w:val="24"/>
        </w:rPr>
        <w:t xml:space="preserve"> the maximum number of coding chains on the PUSCH is not exceeded</w:t>
      </w:r>
      <w:r w:rsidR="00391E0A">
        <w:rPr>
          <w:szCs w:val="24"/>
        </w:rPr>
        <w:t>, e.g.</w:t>
      </w:r>
      <w:r w:rsidR="00EF1235">
        <w:rPr>
          <w:szCs w:val="24"/>
        </w:rPr>
        <w:t xml:space="preserve"> the </w:t>
      </w:r>
      <w:r w:rsidR="008E0546">
        <w:rPr>
          <w:szCs w:val="24"/>
        </w:rPr>
        <w:t xml:space="preserve">HP </w:t>
      </w:r>
      <w:r w:rsidR="008E0546" w:rsidRPr="00530685">
        <w:rPr>
          <w:szCs w:val="24"/>
        </w:rPr>
        <w:t>HARQ-ACK</w:t>
      </w:r>
      <w:r w:rsidR="008E0546">
        <w:rPr>
          <w:szCs w:val="24"/>
        </w:rPr>
        <w:t xml:space="preserve">, LP HARQ-ACK </w:t>
      </w:r>
      <w:r w:rsidR="008E0546" w:rsidRPr="00530685">
        <w:rPr>
          <w:szCs w:val="24"/>
        </w:rPr>
        <w:t xml:space="preserve">and UTO-UCI </w:t>
      </w:r>
      <w:r w:rsidR="008E0546">
        <w:rPr>
          <w:szCs w:val="24"/>
        </w:rPr>
        <w:t xml:space="preserve">can be </w:t>
      </w:r>
      <w:r w:rsidR="008E0546" w:rsidRPr="00530685">
        <w:rPr>
          <w:szCs w:val="24"/>
        </w:rPr>
        <w:t>encoded and multiplexed with t</w:t>
      </w:r>
      <w:r w:rsidR="008E0546">
        <w:rPr>
          <w:szCs w:val="24"/>
        </w:rPr>
        <w:t xml:space="preserve">hree </w:t>
      </w:r>
      <w:r w:rsidR="008E0546" w:rsidRPr="00530685">
        <w:rPr>
          <w:szCs w:val="24"/>
        </w:rPr>
        <w:t>separate coding chains.</w:t>
      </w:r>
      <w:r w:rsidR="008E0546">
        <w:rPr>
          <w:szCs w:val="24"/>
        </w:rPr>
        <w:t xml:space="preserve"> </w:t>
      </w:r>
    </w:p>
    <w:p w14:paraId="1DE71FEE" w14:textId="4F3507D7" w:rsidR="00391E0A" w:rsidRDefault="00530685" w:rsidP="00C819DB">
      <w:pPr>
        <w:spacing w:before="100" w:beforeAutospacing="1"/>
        <w:rPr>
          <w:b/>
          <w:bCs/>
          <w:szCs w:val="24"/>
        </w:rPr>
      </w:pPr>
      <w:r w:rsidRPr="00530685">
        <w:rPr>
          <w:b/>
          <w:bCs/>
        </w:rPr>
        <w:t xml:space="preserve">Proposal </w:t>
      </w:r>
      <w:r w:rsidR="00010865">
        <w:rPr>
          <w:b/>
          <w:bCs/>
        </w:rPr>
        <w:t>5</w:t>
      </w:r>
      <w:r w:rsidRPr="00530685">
        <w:rPr>
          <w:b/>
          <w:bCs/>
        </w:rPr>
        <w:t xml:space="preserve">: </w:t>
      </w:r>
      <w:r w:rsidRPr="00530685">
        <w:rPr>
          <w:b/>
          <w:bCs/>
          <w:szCs w:val="24"/>
        </w:rPr>
        <w:t xml:space="preserve">If a PUCCH with a HARQ-ACK overlaps with a CG PUSCH with UTO-UCI, </w:t>
      </w:r>
      <w:r w:rsidR="00391E0A">
        <w:rPr>
          <w:b/>
          <w:bCs/>
          <w:szCs w:val="24"/>
        </w:rPr>
        <w:t xml:space="preserve">and </w:t>
      </w:r>
      <w:r w:rsidRPr="00530685">
        <w:rPr>
          <w:b/>
          <w:bCs/>
          <w:i/>
          <w:szCs w:val="24"/>
        </w:rPr>
        <w:t>cg-UCI-Multiplexing</w:t>
      </w:r>
      <w:r w:rsidRPr="00530685">
        <w:rPr>
          <w:b/>
          <w:bCs/>
          <w:szCs w:val="24"/>
        </w:rPr>
        <w:t xml:space="preserve"> is not provided, </w:t>
      </w:r>
      <w:r w:rsidR="00BF7514">
        <w:rPr>
          <w:b/>
          <w:bCs/>
          <w:szCs w:val="24"/>
        </w:rPr>
        <w:t xml:space="preserve">RAN1 should </w:t>
      </w:r>
      <w:r w:rsidR="00391E0A">
        <w:rPr>
          <w:b/>
          <w:bCs/>
          <w:szCs w:val="24"/>
        </w:rPr>
        <w:t>further study</w:t>
      </w:r>
    </w:p>
    <w:p w14:paraId="4270E95E" w14:textId="57755CC0" w:rsidR="00530685" w:rsidRPr="00222299" w:rsidRDefault="00BF7514" w:rsidP="00C819DB">
      <w:pPr>
        <w:pStyle w:val="ListParagraph"/>
        <w:numPr>
          <w:ilvl w:val="0"/>
          <w:numId w:val="52"/>
        </w:numPr>
        <w:spacing w:before="100" w:beforeAutospacing="1"/>
        <w:ind w:firstLineChars="0"/>
        <w:rPr>
          <w:b/>
          <w:bCs/>
        </w:rPr>
      </w:pPr>
      <w:r>
        <w:rPr>
          <w:b/>
          <w:bCs/>
          <w:szCs w:val="24"/>
        </w:rPr>
        <w:t xml:space="preserve">The </w:t>
      </w:r>
      <w:r w:rsidR="00605CCB">
        <w:rPr>
          <w:b/>
          <w:bCs/>
          <w:szCs w:val="24"/>
        </w:rPr>
        <w:t xml:space="preserve">UCI </w:t>
      </w:r>
      <w:r>
        <w:rPr>
          <w:b/>
          <w:bCs/>
          <w:szCs w:val="24"/>
        </w:rPr>
        <w:t xml:space="preserve">dropping rules </w:t>
      </w:r>
      <w:r w:rsidR="00605CCB">
        <w:rPr>
          <w:b/>
          <w:bCs/>
          <w:szCs w:val="24"/>
        </w:rPr>
        <w:t xml:space="preserve">if both </w:t>
      </w:r>
      <w:r w:rsidR="00827CE0">
        <w:rPr>
          <w:b/>
          <w:bCs/>
          <w:szCs w:val="24"/>
        </w:rPr>
        <w:t>HP</w:t>
      </w:r>
      <w:r w:rsidR="00605CCB">
        <w:rPr>
          <w:b/>
          <w:bCs/>
          <w:szCs w:val="24"/>
        </w:rPr>
        <w:t xml:space="preserve"> HARQ-ACK and </w:t>
      </w:r>
      <w:r w:rsidR="00827CE0">
        <w:rPr>
          <w:b/>
          <w:bCs/>
          <w:szCs w:val="24"/>
        </w:rPr>
        <w:t>LP</w:t>
      </w:r>
      <w:r w:rsidR="00605CCB">
        <w:rPr>
          <w:b/>
          <w:bCs/>
          <w:szCs w:val="24"/>
        </w:rPr>
        <w:t xml:space="preserve"> HARQ-ACK </w:t>
      </w:r>
      <w:r w:rsidR="00530685" w:rsidRPr="00222299">
        <w:rPr>
          <w:rFonts w:eastAsia="Times New Roman" w:cs="Arial"/>
          <w:b/>
          <w:bCs/>
        </w:rPr>
        <w:t>are present</w:t>
      </w:r>
      <w:r w:rsidR="00391E0A" w:rsidRPr="00222299">
        <w:rPr>
          <w:rFonts w:eastAsia="Times New Roman" w:cs="Arial"/>
          <w:b/>
          <w:bCs/>
        </w:rPr>
        <w:t>.</w:t>
      </w:r>
    </w:p>
    <w:p w14:paraId="236EFC9C" w14:textId="62F90C1C" w:rsidR="00530685" w:rsidRPr="00A867E0" w:rsidRDefault="00BF7514" w:rsidP="00C819DB">
      <w:pPr>
        <w:pStyle w:val="ListParagraph"/>
        <w:numPr>
          <w:ilvl w:val="0"/>
          <w:numId w:val="52"/>
        </w:numPr>
        <w:spacing w:before="100" w:beforeAutospacing="1"/>
        <w:ind w:firstLineChars="0"/>
        <w:rPr>
          <w:b/>
          <w:bCs/>
        </w:rPr>
      </w:pPr>
      <w:r>
        <w:rPr>
          <w:rFonts w:eastAsia="Times New Roman" w:cs="Arial"/>
          <w:b/>
          <w:bCs/>
          <w:lang w:eastAsia="zh-CN"/>
        </w:rPr>
        <w:t xml:space="preserve">Whether and how to apply </w:t>
      </w:r>
      <w:r w:rsidR="00530685" w:rsidRPr="00222299">
        <w:rPr>
          <w:rFonts w:eastAsia="Times New Roman" w:cs="Arial"/>
          <w:b/>
          <w:bCs/>
        </w:rPr>
        <w:t xml:space="preserve">separate coding </w:t>
      </w:r>
      <w:r w:rsidR="00DA6411" w:rsidRPr="00222299">
        <w:rPr>
          <w:rFonts w:eastAsia="Times New Roman" w:cs="Arial"/>
          <w:b/>
          <w:bCs/>
        </w:rPr>
        <w:t xml:space="preserve">chains </w:t>
      </w:r>
      <w:r>
        <w:rPr>
          <w:rFonts w:eastAsia="Times New Roman" w:cs="Arial"/>
          <w:b/>
          <w:bCs/>
        </w:rPr>
        <w:t xml:space="preserve">for </w:t>
      </w:r>
      <w:r w:rsidR="00DA6411" w:rsidRPr="00222299">
        <w:rPr>
          <w:rFonts w:eastAsia="Times New Roman" w:cs="Arial"/>
          <w:b/>
          <w:bCs/>
        </w:rPr>
        <w:t xml:space="preserve">multiplexing </w:t>
      </w:r>
      <w:r w:rsidR="00530685" w:rsidRPr="00222299">
        <w:rPr>
          <w:rFonts w:eastAsia="Times New Roman" w:cs="Arial"/>
          <w:b/>
          <w:bCs/>
        </w:rPr>
        <w:t>HARQ-ACK</w:t>
      </w:r>
      <w:r w:rsidR="002E112C">
        <w:rPr>
          <w:rFonts w:eastAsia="Times New Roman" w:cs="Arial"/>
          <w:b/>
          <w:bCs/>
        </w:rPr>
        <w:t>(s)</w:t>
      </w:r>
      <w:r w:rsidR="00530685" w:rsidRPr="00222299">
        <w:rPr>
          <w:rFonts w:eastAsia="Times New Roman" w:cs="Arial"/>
          <w:b/>
          <w:bCs/>
        </w:rPr>
        <w:t xml:space="preserve"> and UTO-UCI on CG PUSCH.</w:t>
      </w:r>
    </w:p>
    <w:p w14:paraId="653A4F71" w14:textId="77777777" w:rsidR="00A867E0" w:rsidRDefault="00A867E0" w:rsidP="00A867E0">
      <w:pPr>
        <w:pStyle w:val="Heading1"/>
        <w:numPr>
          <w:ilvl w:val="0"/>
          <w:numId w:val="0"/>
        </w:numPr>
        <w:spacing w:before="100" w:beforeAutospacing="1" w:afterLines="0" w:afterAutospacing="1"/>
        <w:ind w:left="709"/>
        <w:rPr>
          <w:lang w:val="en-US"/>
        </w:rPr>
      </w:pPr>
    </w:p>
    <w:p w14:paraId="042A2B7C" w14:textId="520A03A2" w:rsidR="0096105B" w:rsidRPr="006B18AC" w:rsidRDefault="0096105B" w:rsidP="00C819DB">
      <w:pPr>
        <w:pStyle w:val="Heading1"/>
        <w:spacing w:before="100" w:beforeAutospacing="1" w:afterLines="0" w:afterAutospacing="1"/>
        <w:rPr>
          <w:lang w:val="en-US"/>
        </w:rPr>
      </w:pPr>
      <w:r w:rsidRPr="006B18AC">
        <w:rPr>
          <w:lang w:val="en-US"/>
        </w:rPr>
        <w:t>Conclusion</w:t>
      </w:r>
    </w:p>
    <w:p w14:paraId="592EB3C2" w14:textId="4D77DFB2" w:rsidR="00AD3F7A" w:rsidRDefault="0096105B" w:rsidP="00C819DB">
      <w:pPr>
        <w:spacing w:before="100" w:beforeAutospacing="1"/>
        <w:rPr>
          <w:lang w:val="en-US"/>
        </w:rPr>
      </w:pPr>
      <w:r w:rsidRPr="006B18AC">
        <w:rPr>
          <w:lang w:val="en-US"/>
        </w:rPr>
        <w:t xml:space="preserve">In this contribution, </w:t>
      </w:r>
      <w:r w:rsidR="00A611BA" w:rsidRPr="006B18AC">
        <w:rPr>
          <w:lang w:val="en-US"/>
        </w:rPr>
        <w:t xml:space="preserve">we discussed </w:t>
      </w:r>
      <w:r w:rsidR="00416D1A">
        <w:rPr>
          <w:lang w:val="en-US"/>
        </w:rPr>
        <w:t xml:space="preserve">the remaining issues on </w:t>
      </w:r>
      <w:r w:rsidR="00D61D83">
        <w:rPr>
          <w:lang w:val="en-US"/>
        </w:rPr>
        <w:t xml:space="preserve">the UTO-UCI </w:t>
      </w:r>
      <w:r w:rsidR="00561CA0">
        <w:rPr>
          <w:lang w:val="en-US"/>
        </w:rPr>
        <w:t>and HARQ-ACK collision handling</w:t>
      </w:r>
      <w:r w:rsidR="00FB6FD7">
        <w:rPr>
          <w:lang w:val="en-US"/>
        </w:rPr>
        <w:t>. W</w:t>
      </w:r>
      <w:r w:rsidR="00AD3F7A">
        <w:rPr>
          <w:lang w:val="en-US"/>
        </w:rPr>
        <w:t>e propose</w:t>
      </w:r>
      <w:r w:rsidR="00FB6FD7">
        <w:rPr>
          <w:lang w:val="en-US"/>
        </w:rPr>
        <w:t xml:space="preserve"> the following:</w:t>
      </w:r>
    </w:p>
    <w:p w14:paraId="6771E80E" w14:textId="7FA89277" w:rsidR="00222299" w:rsidRDefault="00222299" w:rsidP="00C819DB">
      <w:pPr>
        <w:spacing w:before="100" w:beforeAutospacing="1"/>
      </w:pPr>
      <w:r>
        <w:t xml:space="preserve">For joint coding </w:t>
      </w:r>
      <w:r w:rsidR="008E31E2">
        <w:t>of UTO-UCI and</w:t>
      </w:r>
      <w:r>
        <w:t xml:space="preserve"> HARQ-ACK</w:t>
      </w:r>
      <w:r w:rsidR="008E31E2">
        <w:t xml:space="preserve"> and multiplexing on CG PUSCH, </w:t>
      </w:r>
    </w:p>
    <w:p w14:paraId="5998B402" w14:textId="77777777" w:rsidR="00914870" w:rsidRDefault="00914870" w:rsidP="00914870">
      <w:pPr>
        <w:spacing w:before="100" w:beforeAutospacing="1"/>
        <w:rPr>
          <w:b/>
          <w:bCs/>
          <w:szCs w:val="24"/>
          <w:lang w:val="en-US"/>
        </w:rPr>
      </w:pPr>
      <w:r w:rsidRPr="00CC2AD1">
        <w:rPr>
          <w:b/>
          <w:bCs/>
          <w:szCs w:val="24"/>
          <w:lang w:val="en-US"/>
        </w:rPr>
        <w:t xml:space="preserve">Proposal 1: The </w:t>
      </w:r>
      <w:r w:rsidRPr="00CC2AD1">
        <w:rPr>
          <w:b/>
          <w:bCs/>
          <w:i/>
          <w:iCs/>
          <w:szCs w:val="24"/>
        </w:rPr>
        <w:t>cg-UCI-Multiplexing</w:t>
      </w:r>
      <w:r w:rsidRPr="00CC2AD1">
        <w:rPr>
          <w:b/>
          <w:bCs/>
          <w:szCs w:val="24"/>
        </w:rPr>
        <w:t xml:space="preserve"> </w:t>
      </w:r>
      <w:r w:rsidRPr="00CC2AD1">
        <w:rPr>
          <w:b/>
          <w:bCs/>
          <w:szCs w:val="24"/>
          <w:lang w:val="en-US"/>
        </w:rPr>
        <w:t xml:space="preserve">parameter is reused to </w:t>
      </w:r>
      <w:r>
        <w:rPr>
          <w:b/>
          <w:bCs/>
          <w:szCs w:val="24"/>
          <w:lang w:val="en-US"/>
        </w:rPr>
        <w:t>support</w:t>
      </w:r>
      <w:r w:rsidRPr="00CC2AD1">
        <w:rPr>
          <w:b/>
          <w:bCs/>
          <w:szCs w:val="24"/>
          <w:lang w:val="en-US"/>
        </w:rPr>
        <w:t xml:space="preserve"> UTO-UCI and HARQ-ACK joint coding </w:t>
      </w:r>
      <w:r>
        <w:rPr>
          <w:b/>
          <w:bCs/>
          <w:szCs w:val="24"/>
          <w:lang w:val="en-US"/>
        </w:rPr>
        <w:t xml:space="preserve">and multiplexing </w:t>
      </w:r>
      <w:r w:rsidRPr="00CC2AD1">
        <w:rPr>
          <w:b/>
          <w:bCs/>
          <w:szCs w:val="24"/>
          <w:lang w:val="en-US"/>
        </w:rPr>
        <w:t>regardless the priorities of the UTO-UCI and HARQ-ACK.</w:t>
      </w:r>
    </w:p>
    <w:p w14:paraId="2172D4D7" w14:textId="77777777" w:rsidR="00914870" w:rsidRPr="001C0C1A" w:rsidRDefault="00914870" w:rsidP="00914870">
      <w:pPr>
        <w:spacing w:before="100" w:beforeAutospacing="1"/>
        <w:rPr>
          <w:rFonts w:eastAsia="Times New Roman" w:cs="Arial"/>
          <w:b/>
          <w:bCs/>
        </w:rPr>
      </w:pPr>
      <w:r w:rsidRPr="001C0C1A">
        <w:rPr>
          <w:b/>
          <w:bCs/>
        </w:rPr>
        <w:t xml:space="preserve">Proposal </w:t>
      </w:r>
      <w:r>
        <w:rPr>
          <w:b/>
          <w:bCs/>
        </w:rPr>
        <w:t>2</w:t>
      </w:r>
      <w:r w:rsidRPr="001C0C1A">
        <w:rPr>
          <w:b/>
          <w:bCs/>
        </w:rPr>
        <w:t xml:space="preserve">: </w:t>
      </w:r>
      <w:r>
        <w:rPr>
          <w:b/>
          <w:bCs/>
        </w:rPr>
        <w:t xml:space="preserve">The </w:t>
      </w:r>
      <w:r w:rsidRPr="001C0C1A">
        <w:rPr>
          <w:rFonts w:eastAsia="Times New Roman" w:cs="Arial"/>
          <w:b/>
          <w:bCs/>
        </w:rPr>
        <w:t xml:space="preserve">beta offset for joint coding </w:t>
      </w:r>
      <w:r>
        <w:rPr>
          <w:rFonts w:eastAsia="Times New Roman" w:cs="Arial"/>
          <w:b/>
          <w:bCs/>
        </w:rPr>
        <w:t xml:space="preserve">of UTO-UCI and </w:t>
      </w:r>
      <w:r>
        <w:rPr>
          <w:rFonts w:eastAsia="Times New Roman" w:cs="Arial" w:hint="eastAsia"/>
          <w:b/>
          <w:bCs/>
          <w:lang w:eastAsia="zh-CN"/>
        </w:rPr>
        <w:t>H</w:t>
      </w:r>
      <w:r>
        <w:rPr>
          <w:rFonts w:eastAsia="Times New Roman" w:cs="Arial"/>
          <w:b/>
          <w:bCs/>
        </w:rPr>
        <w:t xml:space="preserve">ARQ-ACK </w:t>
      </w:r>
      <w:r w:rsidRPr="001C0C1A">
        <w:rPr>
          <w:rFonts w:eastAsia="Times New Roman" w:cs="Arial"/>
          <w:b/>
          <w:bCs/>
        </w:rPr>
        <w:t>is determined by</w:t>
      </w:r>
      <w:r>
        <w:rPr>
          <w:rFonts w:eastAsia="Times New Roman" w:cs="Arial"/>
          <w:b/>
          <w:bCs/>
        </w:rPr>
        <w:t xml:space="preserve"> the HARQ-ACK based on </w:t>
      </w:r>
      <w:r w:rsidRPr="001C0C1A">
        <w:rPr>
          <w:rFonts w:eastAsia="Times New Roman" w:cs="Arial"/>
          <w:b/>
          <w:bCs/>
        </w:rPr>
        <w:t xml:space="preserve">the priorities </w:t>
      </w:r>
      <w:r>
        <w:rPr>
          <w:rFonts w:eastAsia="Times New Roman" w:cs="Arial"/>
          <w:b/>
          <w:bCs/>
        </w:rPr>
        <w:t>between</w:t>
      </w:r>
      <w:r w:rsidRPr="001C0C1A">
        <w:rPr>
          <w:rFonts w:eastAsia="Times New Roman" w:cs="Arial"/>
          <w:b/>
          <w:bCs/>
        </w:rPr>
        <w:t xml:space="preserve"> the HARQ-ACK and the CG PUSCH</w:t>
      </w:r>
      <w:r>
        <w:rPr>
          <w:rFonts w:eastAsia="Times New Roman" w:cs="Arial"/>
          <w:b/>
          <w:bCs/>
        </w:rPr>
        <w:t>.</w:t>
      </w:r>
    </w:p>
    <w:p w14:paraId="71959A06" w14:textId="77777777" w:rsidR="00914870" w:rsidRPr="00D328C0" w:rsidRDefault="00914870" w:rsidP="00914870">
      <w:pPr>
        <w:spacing w:before="100" w:beforeAutospacing="1"/>
        <w:rPr>
          <w:b/>
          <w:bCs/>
        </w:rPr>
      </w:pPr>
      <w:r w:rsidRPr="00D328C0">
        <w:rPr>
          <w:b/>
          <w:bCs/>
        </w:rPr>
        <w:lastRenderedPageBreak/>
        <w:t xml:space="preserve">Proposal </w:t>
      </w:r>
      <w:r>
        <w:rPr>
          <w:b/>
          <w:bCs/>
        </w:rPr>
        <w:t>3</w:t>
      </w:r>
      <w:r w:rsidRPr="00D328C0">
        <w:rPr>
          <w:b/>
          <w:bCs/>
        </w:rPr>
        <w:t xml:space="preserve">: If </w:t>
      </w:r>
      <w:r w:rsidRPr="00942687">
        <w:rPr>
          <w:b/>
          <w:bCs/>
          <w:i/>
          <w:iCs/>
        </w:rPr>
        <w:t>cg-UCI-Multiplexing</w:t>
      </w:r>
      <w:r w:rsidRPr="00D328C0">
        <w:rPr>
          <w:b/>
          <w:bCs/>
        </w:rPr>
        <w:t xml:space="preserve"> is provided, </w:t>
      </w:r>
      <w:r>
        <w:rPr>
          <w:b/>
          <w:bCs/>
        </w:rPr>
        <w:t>and i</w:t>
      </w:r>
      <w:r w:rsidRPr="00D328C0">
        <w:rPr>
          <w:b/>
          <w:bCs/>
        </w:rPr>
        <w:t xml:space="preserve">f the CG PUSCH overlaps with both </w:t>
      </w:r>
      <w:r>
        <w:rPr>
          <w:b/>
          <w:bCs/>
        </w:rPr>
        <w:t>HP</w:t>
      </w:r>
      <w:r w:rsidRPr="00D328C0">
        <w:rPr>
          <w:b/>
          <w:bCs/>
        </w:rPr>
        <w:t xml:space="preserve"> HARQ-ACK and </w:t>
      </w:r>
      <w:r>
        <w:rPr>
          <w:b/>
          <w:bCs/>
        </w:rPr>
        <w:t>LP</w:t>
      </w:r>
      <w:r w:rsidRPr="00D328C0">
        <w:rPr>
          <w:b/>
          <w:bCs/>
        </w:rPr>
        <w:t xml:space="preserve"> HARQ-ACK</w:t>
      </w:r>
      <w:r>
        <w:rPr>
          <w:b/>
          <w:bCs/>
        </w:rPr>
        <w:t>, only</w:t>
      </w:r>
      <w:r w:rsidRPr="00D328C0">
        <w:rPr>
          <w:b/>
          <w:bCs/>
        </w:rPr>
        <w:t xml:space="preserve"> </w:t>
      </w:r>
      <w:r>
        <w:rPr>
          <w:b/>
          <w:bCs/>
        </w:rPr>
        <w:t>HP</w:t>
      </w:r>
      <w:r w:rsidRPr="00D328C0">
        <w:rPr>
          <w:b/>
          <w:bCs/>
        </w:rPr>
        <w:t xml:space="preserve"> HARQ-ACK is </w:t>
      </w:r>
      <w:r>
        <w:rPr>
          <w:b/>
          <w:bCs/>
        </w:rPr>
        <w:t>jointly coded</w:t>
      </w:r>
      <w:r w:rsidRPr="00D328C0">
        <w:rPr>
          <w:b/>
          <w:bCs/>
        </w:rPr>
        <w:t xml:space="preserve"> with UTO-UCI</w:t>
      </w:r>
      <w:r>
        <w:rPr>
          <w:b/>
          <w:bCs/>
        </w:rPr>
        <w:t>.</w:t>
      </w:r>
    </w:p>
    <w:p w14:paraId="5D2DC8C9" w14:textId="4FED1C80" w:rsidR="008E31E2" w:rsidRDefault="008E31E2" w:rsidP="00C819DB">
      <w:pPr>
        <w:spacing w:before="100" w:beforeAutospacing="1"/>
      </w:pPr>
      <w:r>
        <w:t xml:space="preserve">If joint coding of UTO-UCI and HARQ-ACK on CG PUSCH is not supported, </w:t>
      </w:r>
      <w:r w:rsidR="0000043A">
        <w:t>at least a dropping rule should be specified.</w:t>
      </w:r>
    </w:p>
    <w:p w14:paraId="6240CBB1" w14:textId="6EB48299" w:rsidR="00561CA0" w:rsidRPr="00605CCB" w:rsidRDefault="00561CA0" w:rsidP="00561CA0">
      <w:pPr>
        <w:spacing w:before="100" w:beforeAutospacing="1"/>
        <w:rPr>
          <w:b/>
          <w:bCs/>
        </w:rPr>
      </w:pPr>
      <w:r w:rsidRPr="00605CCB">
        <w:rPr>
          <w:b/>
          <w:bCs/>
        </w:rPr>
        <w:t xml:space="preserve">Proposal </w:t>
      </w:r>
      <w:r w:rsidR="0000043A">
        <w:rPr>
          <w:b/>
          <w:bCs/>
        </w:rPr>
        <w:t>4</w:t>
      </w:r>
      <w:r w:rsidRPr="00605CCB">
        <w:rPr>
          <w:b/>
          <w:bCs/>
        </w:rPr>
        <w:t xml:space="preserve">: </w:t>
      </w:r>
      <w:r w:rsidRPr="00605CCB">
        <w:rPr>
          <w:b/>
          <w:bCs/>
          <w:szCs w:val="24"/>
        </w:rPr>
        <w:t xml:space="preserve">If a PUCCH with a HARQ-ACK overlaps with a CG PUSCH with UTO-UCI </w:t>
      </w:r>
      <w:r w:rsidRPr="00605CCB">
        <w:rPr>
          <w:rFonts w:eastAsia="Times New Roman"/>
          <w:b/>
          <w:bCs/>
          <w:szCs w:val="24"/>
        </w:rPr>
        <w:t xml:space="preserve">and </w:t>
      </w:r>
      <w:r w:rsidRPr="00605CCB">
        <w:rPr>
          <w:b/>
          <w:bCs/>
          <w:i/>
          <w:szCs w:val="24"/>
        </w:rPr>
        <w:t>cg-UCI-Multiplexing</w:t>
      </w:r>
      <w:r w:rsidRPr="00605CCB">
        <w:rPr>
          <w:b/>
          <w:bCs/>
          <w:szCs w:val="24"/>
        </w:rPr>
        <w:t xml:space="preserve"> is not provided, one UCI from UTO-UCI and HARQ-ACK is selected and multiplexed on the CG PUSCH considering the UCI</w:t>
      </w:r>
      <w:r w:rsidRPr="00605CCB">
        <w:rPr>
          <w:rFonts w:eastAsia="Times New Roman"/>
          <w:b/>
          <w:bCs/>
          <w:szCs w:val="24"/>
        </w:rPr>
        <w:t xml:space="preserve"> priorities</w:t>
      </w:r>
      <w:r w:rsidRPr="00605CCB">
        <w:rPr>
          <w:b/>
          <w:bCs/>
        </w:rPr>
        <w:t>.</w:t>
      </w:r>
    </w:p>
    <w:p w14:paraId="6AD3358B" w14:textId="77777777" w:rsidR="00561CA0" w:rsidRPr="00605CCB" w:rsidRDefault="00561CA0" w:rsidP="00561CA0">
      <w:pPr>
        <w:pStyle w:val="ListParagraph"/>
        <w:numPr>
          <w:ilvl w:val="0"/>
          <w:numId w:val="50"/>
        </w:numPr>
        <w:spacing w:before="100" w:beforeAutospacing="1"/>
        <w:ind w:firstLineChars="0"/>
        <w:rPr>
          <w:rFonts w:eastAsia="Times New Roman"/>
          <w:b/>
          <w:bCs/>
          <w:szCs w:val="24"/>
        </w:rPr>
      </w:pPr>
      <w:r>
        <w:rPr>
          <w:rFonts w:eastAsia="Times New Roman"/>
          <w:b/>
          <w:bCs/>
          <w:szCs w:val="24"/>
        </w:rPr>
        <w:t xml:space="preserve">At least if </w:t>
      </w:r>
      <w:r w:rsidRPr="00605CCB">
        <w:rPr>
          <w:rFonts w:eastAsia="Times New Roman"/>
          <w:b/>
          <w:bCs/>
          <w:szCs w:val="24"/>
        </w:rPr>
        <w:t>the HARQ-ACK has the same or a higher priority than the CG PUSCH</w:t>
      </w:r>
      <w:r>
        <w:rPr>
          <w:rFonts w:eastAsia="Times New Roman"/>
          <w:b/>
          <w:bCs/>
          <w:szCs w:val="24"/>
        </w:rPr>
        <w:t>, t</w:t>
      </w:r>
      <w:r w:rsidRPr="00605CCB">
        <w:rPr>
          <w:rFonts w:eastAsia="Times New Roman"/>
          <w:b/>
          <w:bCs/>
          <w:szCs w:val="24"/>
        </w:rPr>
        <w:t>he HARQ-ACK is multiplexed on the CG PUSCH, and the UTO-UCI is dropped.</w:t>
      </w:r>
    </w:p>
    <w:p w14:paraId="43B9F315" w14:textId="77777777" w:rsidR="00561CA0" w:rsidRDefault="00561CA0" w:rsidP="00561CA0">
      <w:pPr>
        <w:pStyle w:val="ListParagraph"/>
        <w:numPr>
          <w:ilvl w:val="0"/>
          <w:numId w:val="50"/>
        </w:numPr>
        <w:spacing w:before="100" w:beforeAutospacing="1"/>
        <w:ind w:firstLineChars="0"/>
        <w:rPr>
          <w:rFonts w:eastAsia="Times New Roman"/>
          <w:b/>
          <w:bCs/>
          <w:szCs w:val="24"/>
        </w:rPr>
      </w:pPr>
      <w:r w:rsidRPr="00605CCB">
        <w:rPr>
          <w:rFonts w:eastAsia="Times New Roman"/>
          <w:b/>
          <w:bCs/>
          <w:szCs w:val="24"/>
        </w:rPr>
        <w:t>if the HARQ-ACK has lower priority than</w:t>
      </w:r>
      <w:r w:rsidRPr="00222299">
        <w:rPr>
          <w:rFonts w:eastAsia="Times New Roman"/>
          <w:b/>
          <w:bCs/>
          <w:szCs w:val="24"/>
        </w:rPr>
        <w:t xml:space="preserve"> the CG PUSCH, </w:t>
      </w:r>
      <w:r>
        <w:rPr>
          <w:rFonts w:eastAsia="Times New Roman"/>
          <w:b/>
          <w:bCs/>
          <w:szCs w:val="24"/>
        </w:rPr>
        <w:t>select one from</w:t>
      </w:r>
    </w:p>
    <w:p w14:paraId="4FAF4186" w14:textId="77777777" w:rsidR="00561CA0" w:rsidRDefault="00561CA0" w:rsidP="00561CA0">
      <w:pPr>
        <w:pStyle w:val="ListParagraph"/>
        <w:numPr>
          <w:ilvl w:val="1"/>
          <w:numId w:val="50"/>
        </w:numPr>
        <w:spacing w:before="100" w:beforeAutospacing="1"/>
        <w:ind w:firstLineChars="0"/>
        <w:rPr>
          <w:rFonts w:eastAsia="Times New Roman"/>
          <w:b/>
          <w:bCs/>
          <w:szCs w:val="24"/>
        </w:rPr>
      </w:pPr>
      <w:r w:rsidRPr="00C27B86">
        <w:rPr>
          <w:rFonts w:eastAsia="Times New Roman"/>
          <w:b/>
          <w:bCs/>
          <w:szCs w:val="24"/>
        </w:rPr>
        <w:t xml:space="preserve">Option 1: </w:t>
      </w:r>
      <w:r>
        <w:rPr>
          <w:rFonts w:eastAsia="Times New Roman"/>
          <w:b/>
          <w:bCs/>
          <w:szCs w:val="24"/>
        </w:rPr>
        <w:t xml:space="preserve">priority based dropping, i.e. </w:t>
      </w:r>
      <w:r w:rsidRPr="00C27B86">
        <w:rPr>
          <w:rFonts w:eastAsia="Times New Roman"/>
          <w:b/>
          <w:bCs/>
          <w:szCs w:val="24"/>
        </w:rPr>
        <w:t>the LP HARQ-ACK is dropped</w:t>
      </w:r>
      <w:r>
        <w:rPr>
          <w:rFonts w:eastAsia="Times New Roman"/>
          <w:b/>
          <w:bCs/>
          <w:szCs w:val="24"/>
        </w:rPr>
        <w:t xml:space="preserve">, </w:t>
      </w:r>
      <w:r w:rsidRPr="00C27B86">
        <w:rPr>
          <w:rFonts w:eastAsia="Times New Roman"/>
          <w:b/>
          <w:bCs/>
          <w:szCs w:val="24"/>
        </w:rPr>
        <w:t xml:space="preserve">UTO-UCI is multiplexed on </w:t>
      </w:r>
      <w:r>
        <w:rPr>
          <w:rFonts w:eastAsia="Times New Roman"/>
          <w:b/>
          <w:bCs/>
          <w:szCs w:val="24"/>
        </w:rPr>
        <w:t xml:space="preserve">CG </w:t>
      </w:r>
      <w:r w:rsidRPr="00C27B86">
        <w:rPr>
          <w:rFonts w:eastAsia="Times New Roman"/>
          <w:b/>
          <w:bCs/>
          <w:szCs w:val="24"/>
        </w:rPr>
        <w:t>PUSCH</w:t>
      </w:r>
      <w:r>
        <w:rPr>
          <w:rFonts w:eastAsia="Times New Roman"/>
          <w:b/>
          <w:bCs/>
          <w:szCs w:val="24"/>
        </w:rPr>
        <w:t>.</w:t>
      </w:r>
    </w:p>
    <w:p w14:paraId="117183CE" w14:textId="77777777" w:rsidR="00561CA0" w:rsidRDefault="00561CA0" w:rsidP="00561CA0">
      <w:pPr>
        <w:pStyle w:val="ListParagraph"/>
        <w:numPr>
          <w:ilvl w:val="1"/>
          <w:numId w:val="50"/>
        </w:numPr>
        <w:spacing w:before="100" w:beforeAutospacing="1"/>
        <w:ind w:firstLineChars="0"/>
        <w:rPr>
          <w:rFonts w:eastAsia="Times New Roman"/>
          <w:b/>
          <w:bCs/>
          <w:szCs w:val="24"/>
        </w:rPr>
      </w:pPr>
      <w:r w:rsidRPr="00C27B86">
        <w:rPr>
          <w:rFonts w:eastAsia="Times New Roman"/>
          <w:b/>
          <w:bCs/>
          <w:szCs w:val="24"/>
        </w:rPr>
        <w:t xml:space="preserve">Option </w:t>
      </w:r>
      <w:r>
        <w:rPr>
          <w:rFonts w:eastAsia="Times New Roman"/>
          <w:b/>
          <w:bCs/>
          <w:szCs w:val="24"/>
        </w:rPr>
        <w:t>2</w:t>
      </w:r>
      <w:r w:rsidRPr="00C27B86">
        <w:rPr>
          <w:rFonts w:eastAsia="Times New Roman"/>
          <w:b/>
          <w:bCs/>
          <w:szCs w:val="24"/>
        </w:rPr>
        <w:t xml:space="preserve">: </w:t>
      </w:r>
      <w:r>
        <w:rPr>
          <w:rFonts w:eastAsia="Times New Roman"/>
          <w:b/>
          <w:bCs/>
          <w:szCs w:val="24"/>
        </w:rPr>
        <w:t xml:space="preserve">unified dropping rule, i.e. </w:t>
      </w:r>
      <w:r w:rsidRPr="00C27B86">
        <w:rPr>
          <w:rFonts w:eastAsia="Times New Roman"/>
          <w:b/>
          <w:bCs/>
          <w:szCs w:val="24"/>
        </w:rPr>
        <w:t xml:space="preserve">the LP HARQ-ACK is </w:t>
      </w:r>
      <w:r>
        <w:rPr>
          <w:rFonts w:eastAsia="Times New Roman"/>
          <w:b/>
          <w:bCs/>
          <w:szCs w:val="24"/>
        </w:rPr>
        <w:t xml:space="preserve">multiplexed on CG PUSCH, </w:t>
      </w:r>
      <w:r w:rsidRPr="00C27B86">
        <w:rPr>
          <w:rFonts w:eastAsia="Times New Roman"/>
          <w:b/>
          <w:bCs/>
          <w:szCs w:val="24"/>
        </w:rPr>
        <w:t xml:space="preserve">UTO-UCI is </w:t>
      </w:r>
      <w:r>
        <w:rPr>
          <w:rFonts w:eastAsia="Times New Roman"/>
          <w:b/>
          <w:bCs/>
          <w:szCs w:val="24"/>
        </w:rPr>
        <w:t>dropped.</w:t>
      </w:r>
    </w:p>
    <w:p w14:paraId="0D98A8A4" w14:textId="78CF8A90" w:rsidR="002E112C" w:rsidRDefault="002E112C" w:rsidP="002E112C">
      <w:pPr>
        <w:spacing w:before="100" w:beforeAutospacing="1"/>
        <w:rPr>
          <w:b/>
          <w:bCs/>
          <w:szCs w:val="24"/>
        </w:rPr>
      </w:pPr>
      <w:r w:rsidRPr="00530685">
        <w:rPr>
          <w:b/>
          <w:bCs/>
        </w:rPr>
        <w:t xml:space="preserve">Proposal </w:t>
      </w:r>
      <w:r w:rsidR="0000043A">
        <w:rPr>
          <w:b/>
          <w:bCs/>
        </w:rPr>
        <w:t>5</w:t>
      </w:r>
      <w:r w:rsidRPr="00530685">
        <w:rPr>
          <w:b/>
          <w:bCs/>
        </w:rPr>
        <w:t xml:space="preserve">: </w:t>
      </w:r>
      <w:r w:rsidRPr="00530685">
        <w:rPr>
          <w:b/>
          <w:bCs/>
          <w:szCs w:val="24"/>
        </w:rPr>
        <w:t xml:space="preserve">If a PUCCH with a HARQ-ACK overlaps with a CG PUSCH with UTO-UCI, </w:t>
      </w:r>
      <w:r>
        <w:rPr>
          <w:b/>
          <w:bCs/>
          <w:szCs w:val="24"/>
        </w:rPr>
        <w:t xml:space="preserve">and </w:t>
      </w:r>
      <w:r w:rsidRPr="00530685">
        <w:rPr>
          <w:b/>
          <w:bCs/>
          <w:i/>
          <w:szCs w:val="24"/>
        </w:rPr>
        <w:t>cg-UCI-Multiplexing</w:t>
      </w:r>
      <w:r w:rsidRPr="00530685">
        <w:rPr>
          <w:b/>
          <w:bCs/>
          <w:szCs w:val="24"/>
        </w:rPr>
        <w:t xml:space="preserve"> is not provided, </w:t>
      </w:r>
      <w:r>
        <w:rPr>
          <w:b/>
          <w:bCs/>
          <w:szCs w:val="24"/>
        </w:rPr>
        <w:t>RAN1 should further study</w:t>
      </w:r>
    </w:p>
    <w:p w14:paraId="348A5426" w14:textId="77777777" w:rsidR="002E112C" w:rsidRPr="00222299" w:rsidRDefault="002E112C" w:rsidP="002E112C">
      <w:pPr>
        <w:pStyle w:val="ListParagraph"/>
        <w:numPr>
          <w:ilvl w:val="0"/>
          <w:numId w:val="52"/>
        </w:numPr>
        <w:spacing w:before="100" w:beforeAutospacing="1"/>
        <w:ind w:firstLineChars="0"/>
        <w:rPr>
          <w:b/>
          <w:bCs/>
        </w:rPr>
      </w:pPr>
      <w:r>
        <w:rPr>
          <w:b/>
          <w:bCs/>
          <w:szCs w:val="24"/>
        </w:rPr>
        <w:t xml:space="preserve">The UCI dropping rules if both HP HARQ-ACK and LP HARQ-ACK </w:t>
      </w:r>
      <w:r w:rsidRPr="00222299">
        <w:rPr>
          <w:rFonts w:eastAsia="Times New Roman" w:cs="Arial"/>
          <w:b/>
          <w:bCs/>
        </w:rPr>
        <w:t>are present.</w:t>
      </w:r>
    </w:p>
    <w:p w14:paraId="39CB14F7" w14:textId="73B7D65B" w:rsidR="002E112C" w:rsidRPr="00A867E0" w:rsidRDefault="002E112C" w:rsidP="002E112C">
      <w:pPr>
        <w:pStyle w:val="ListParagraph"/>
        <w:numPr>
          <w:ilvl w:val="0"/>
          <w:numId w:val="52"/>
        </w:numPr>
        <w:spacing w:before="100" w:beforeAutospacing="1"/>
        <w:ind w:firstLineChars="0"/>
        <w:rPr>
          <w:b/>
          <w:bCs/>
        </w:rPr>
      </w:pPr>
      <w:r>
        <w:rPr>
          <w:rFonts w:eastAsia="Times New Roman" w:cs="Arial"/>
          <w:b/>
          <w:bCs/>
          <w:lang w:eastAsia="zh-CN"/>
        </w:rPr>
        <w:t xml:space="preserve">Whether and how to apply </w:t>
      </w:r>
      <w:r w:rsidRPr="00222299">
        <w:rPr>
          <w:rFonts w:eastAsia="Times New Roman" w:cs="Arial"/>
          <w:b/>
          <w:bCs/>
        </w:rPr>
        <w:t xml:space="preserve">separate coding chains </w:t>
      </w:r>
      <w:r>
        <w:rPr>
          <w:rFonts w:eastAsia="Times New Roman" w:cs="Arial"/>
          <w:b/>
          <w:bCs/>
        </w:rPr>
        <w:t xml:space="preserve">for </w:t>
      </w:r>
      <w:r w:rsidRPr="00222299">
        <w:rPr>
          <w:rFonts w:eastAsia="Times New Roman" w:cs="Arial"/>
          <w:b/>
          <w:bCs/>
        </w:rPr>
        <w:t>multiplexing HARQ-ACK</w:t>
      </w:r>
      <w:r>
        <w:rPr>
          <w:rFonts w:eastAsia="Times New Roman" w:cs="Arial"/>
          <w:b/>
          <w:bCs/>
        </w:rPr>
        <w:t>(s)</w:t>
      </w:r>
      <w:r w:rsidRPr="00222299">
        <w:rPr>
          <w:rFonts w:eastAsia="Times New Roman" w:cs="Arial"/>
          <w:b/>
          <w:bCs/>
        </w:rPr>
        <w:t xml:space="preserve"> and UTO-UCI on CG PUSCH</w:t>
      </w:r>
      <w:r w:rsidR="00A867E0">
        <w:rPr>
          <w:rFonts w:eastAsia="Times New Roman" w:cs="Arial"/>
          <w:b/>
          <w:bCs/>
        </w:rPr>
        <w:t>.</w:t>
      </w:r>
    </w:p>
    <w:p w14:paraId="25C3FF18" w14:textId="77777777" w:rsidR="00A867E0" w:rsidRPr="00A867E0" w:rsidRDefault="00A867E0" w:rsidP="00A867E0">
      <w:pPr>
        <w:spacing w:before="100" w:beforeAutospacing="1"/>
        <w:rPr>
          <w:b/>
          <w:bCs/>
        </w:rPr>
      </w:pPr>
    </w:p>
    <w:p w14:paraId="7DC49169" w14:textId="77777777" w:rsidR="0096105B" w:rsidRDefault="0096105B" w:rsidP="00C819DB">
      <w:pPr>
        <w:pStyle w:val="Heading1"/>
        <w:spacing w:before="100" w:beforeAutospacing="1" w:afterLines="0" w:afterAutospacing="1"/>
        <w:rPr>
          <w:lang w:val="en-US"/>
        </w:rPr>
      </w:pPr>
      <w:r w:rsidRPr="006B18AC">
        <w:rPr>
          <w:lang w:val="en-US"/>
        </w:rPr>
        <w:t>References</w:t>
      </w:r>
    </w:p>
    <w:p w14:paraId="63DC0C53" w14:textId="7CB536C4" w:rsidR="002E112C" w:rsidRPr="00825F6C" w:rsidRDefault="00EF1235" w:rsidP="002E112C">
      <w:pPr>
        <w:pStyle w:val="ListParagraph"/>
        <w:numPr>
          <w:ilvl w:val="0"/>
          <w:numId w:val="15"/>
        </w:numPr>
        <w:spacing w:after="120" w:afterAutospacing="0"/>
        <w:ind w:firstLineChars="0"/>
        <w:rPr>
          <w:rFonts w:eastAsia="Malgun Gothic" w:cs="Times"/>
          <w:lang w:eastAsia="zh-CN"/>
        </w:rPr>
      </w:pPr>
      <w:bookmarkStart w:id="3" w:name="_Ref146722820"/>
      <w:bookmarkStart w:id="4" w:name="_Ref131445120"/>
      <w:bookmarkStart w:id="5" w:name="_Ref134708798"/>
      <w:bookmarkStart w:id="6" w:name="_Ref115264875"/>
      <w:bookmarkStart w:id="7" w:name="_Ref118464189"/>
      <w:bookmarkStart w:id="8" w:name="_Ref111107926"/>
      <w:bookmarkStart w:id="9" w:name="_Ref141270639"/>
      <w:bookmarkStart w:id="10" w:name="_Ref141270587"/>
      <w:r>
        <w:rPr>
          <w:bCs/>
          <w:noProof/>
        </w:rPr>
        <w:t>Draft</w:t>
      </w:r>
      <w:r w:rsidR="002E112C">
        <w:rPr>
          <w:bCs/>
          <w:noProof/>
        </w:rPr>
        <w:t xml:space="preserve"> </w:t>
      </w:r>
      <w:r>
        <w:rPr>
          <w:bCs/>
          <w:noProof/>
        </w:rPr>
        <w:t>r</w:t>
      </w:r>
      <w:r w:rsidR="002E112C" w:rsidRPr="00CE024D">
        <w:rPr>
          <w:bCs/>
          <w:noProof/>
        </w:rPr>
        <w:t xml:space="preserve">eport of </w:t>
      </w:r>
      <w:r w:rsidR="002E112C">
        <w:rPr>
          <w:bCs/>
          <w:noProof/>
        </w:rPr>
        <w:t xml:space="preserve">RAN1 </w:t>
      </w:r>
      <w:r w:rsidR="002E112C" w:rsidRPr="00CE024D">
        <w:rPr>
          <w:bCs/>
          <w:noProof/>
        </w:rPr>
        <w:t>#1</w:t>
      </w:r>
      <w:r w:rsidR="002E112C">
        <w:rPr>
          <w:bCs/>
          <w:noProof/>
        </w:rPr>
        <w:t>1</w:t>
      </w:r>
      <w:r>
        <w:rPr>
          <w:bCs/>
          <w:noProof/>
        </w:rPr>
        <w:t>4</w:t>
      </w:r>
      <w:r w:rsidR="002E112C">
        <w:rPr>
          <w:bCs/>
          <w:noProof/>
        </w:rPr>
        <w:t xml:space="preserve"> meeting</w:t>
      </w:r>
      <w:bookmarkEnd w:id="3"/>
    </w:p>
    <w:bookmarkEnd w:id="4"/>
    <w:bookmarkEnd w:id="5"/>
    <w:bookmarkEnd w:id="6"/>
    <w:bookmarkEnd w:id="7"/>
    <w:bookmarkEnd w:id="8"/>
    <w:bookmarkEnd w:id="9"/>
    <w:bookmarkEnd w:id="10"/>
    <w:p w14:paraId="32B9A869" w14:textId="77777777" w:rsidR="00222299" w:rsidRDefault="00222299" w:rsidP="00222299">
      <w:pPr>
        <w:spacing w:before="100" w:beforeAutospacing="1"/>
        <w:rPr>
          <w:rFonts w:eastAsia="Malgun Gothic" w:cs="Times"/>
          <w:lang w:eastAsia="zh-CN"/>
        </w:rPr>
      </w:pPr>
    </w:p>
    <w:p w14:paraId="3A593D52" w14:textId="77777777" w:rsidR="001053E5" w:rsidRDefault="001053E5">
      <w:pPr>
        <w:snapToGrid/>
        <w:spacing w:after="0" w:afterAutospacing="0"/>
        <w:jc w:val="left"/>
        <w:rPr>
          <w:rFonts w:ascii="Arial" w:hAnsi="Arial"/>
          <w:b/>
          <w:kern w:val="28"/>
          <w:sz w:val="32"/>
          <w:lang w:val="en-US"/>
        </w:rPr>
      </w:pPr>
      <w:r>
        <w:rPr>
          <w:lang w:val="en-US"/>
        </w:rPr>
        <w:br w:type="page"/>
      </w:r>
    </w:p>
    <w:p w14:paraId="20882A2E" w14:textId="01D74406" w:rsidR="001053E5" w:rsidRDefault="001053E5" w:rsidP="001053E5">
      <w:pPr>
        <w:pStyle w:val="Heading1"/>
        <w:spacing w:before="100" w:beforeAutospacing="1" w:afterLines="0" w:afterAutospacing="1"/>
        <w:rPr>
          <w:lang w:val="en-US"/>
        </w:rPr>
      </w:pPr>
      <w:r>
        <w:rPr>
          <w:lang w:val="en-US"/>
        </w:rPr>
        <w:lastRenderedPageBreak/>
        <w:t>Appendix</w:t>
      </w:r>
    </w:p>
    <w:p w14:paraId="239DA995" w14:textId="55835F3A" w:rsidR="001053E5" w:rsidRDefault="001053E5" w:rsidP="001053E5">
      <w:r>
        <w:t xml:space="preserve">To </w:t>
      </w:r>
      <w:r>
        <w:t xml:space="preserve">support the joint coding of HARQ-ACK and UTO-UCI with different priorities </w:t>
      </w:r>
      <w:r>
        <w:t>by applying</w:t>
      </w:r>
      <w:r>
        <w:t xml:space="preserve"> the corresponding HARQ-ACK beta offsets, we propose to add the </w:t>
      </w:r>
      <w:r>
        <w:t xml:space="preserve">following </w:t>
      </w:r>
      <w:r>
        <w:t>text in the specification</w:t>
      </w:r>
      <w:r>
        <w:t xml:space="preserve">. </w:t>
      </w:r>
    </w:p>
    <w:p w14:paraId="2BA0958C" w14:textId="77777777" w:rsidR="001053E5" w:rsidRDefault="001053E5" w:rsidP="00222299">
      <w:pPr>
        <w:spacing w:before="100" w:beforeAutospacing="1"/>
        <w:rPr>
          <w:rFonts w:eastAsia="Malgun Gothic" w:cs="Times"/>
          <w:lang w:eastAsia="zh-CN"/>
        </w:rPr>
      </w:pPr>
    </w:p>
    <w:p w14:paraId="2377F2E7" w14:textId="77777777" w:rsidR="001053E5" w:rsidRDefault="001053E5" w:rsidP="001053E5">
      <w:r>
        <w:rPr>
          <w:noProof/>
        </w:rPr>
        <mc:AlternateContent>
          <mc:Choice Requires="wps">
            <w:drawing>
              <wp:inline distT="0" distB="0" distL="0" distR="0" wp14:anchorId="4BAE3EB1" wp14:editId="76A7DDAB">
                <wp:extent cx="6327140" cy="3075393"/>
                <wp:effectExtent l="0" t="0" r="16510" b="7620"/>
                <wp:docPr id="136294055" name="Text Box 1"/>
                <wp:cNvGraphicFramePr/>
                <a:graphic xmlns:a="http://schemas.openxmlformats.org/drawingml/2006/main">
                  <a:graphicData uri="http://schemas.microsoft.com/office/word/2010/wordprocessingShape">
                    <wps:wsp>
                      <wps:cNvSpPr txBox="1"/>
                      <wps:spPr>
                        <a:xfrm>
                          <a:off x="0" y="0"/>
                          <a:ext cx="6327140" cy="3075393"/>
                        </a:xfrm>
                        <a:prstGeom prst="rect">
                          <a:avLst/>
                        </a:prstGeom>
                        <a:noFill/>
                        <a:ln w="6350">
                          <a:solidFill>
                            <a:prstClr val="black"/>
                          </a:solidFill>
                        </a:ln>
                      </wps:spPr>
                      <wps:txbx>
                        <w:txbxContent>
                          <w:p w14:paraId="79ECDFD3" w14:textId="77777777" w:rsidR="001053E5" w:rsidRPr="00B916EC" w:rsidRDefault="001053E5" w:rsidP="001053E5">
                            <w:pPr>
                              <w:pStyle w:val="Heading2"/>
                              <w:numPr>
                                <w:ilvl w:val="0"/>
                                <w:numId w:val="0"/>
                              </w:numPr>
                              <w:ind w:left="709" w:hanging="567"/>
                              <w:rPr>
                                <w:szCs w:val="32"/>
                              </w:rPr>
                            </w:pPr>
                            <w:r w:rsidRPr="00B916EC">
                              <w:t>9.3</w:t>
                            </w:r>
                            <w:r w:rsidRPr="00B916EC">
                              <w:rPr>
                                <w:rFonts w:hint="eastAsia"/>
                              </w:rPr>
                              <w:tab/>
                            </w:r>
                            <w:r w:rsidRPr="00B916EC">
                              <w:rPr>
                                <w:szCs w:val="32"/>
                              </w:rPr>
                              <w:t>UCI reporting in physical uplink shared channel</w:t>
                            </w:r>
                          </w:p>
                          <w:p w14:paraId="0F538C94" w14:textId="77777777" w:rsidR="001053E5" w:rsidRDefault="001053E5" w:rsidP="001053E5">
                            <w:r>
                              <w:t>…</w:t>
                            </w:r>
                          </w:p>
                          <w:p w14:paraId="1344C509" w14:textId="77777777" w:rsidR="001053E5" w:rsidRDefault="001053E5" w:rsidP="001053E5">
                            <w:r>
                              <w:t xml:space="preserve">For a PUSCH transmission that is </w:t>
                            </w:r>
                            <w:r w:rsidRPr="009D5B6D">
                              <w:t xml:space="preserve">configured by </w:t>
                            </w:r>
                            <w:r>
                              <w:t xml:space="preserve">a </w:t>
                            </w:r>
                            <w:r w:rsidRPr="009D5B6D">
                              <w:rPr>
                                <w:i/>
                                <w:iCs/>
                              </w:rPr>
                              <w:t>ConfiguredGrantConfig</w:t>
                            </w:r>
                            <w:r>
                              <w:t xml:space="preserve"> and includes UTO-UCI, the UE multiplexes the UTO-UCI in the PUSCH transmission using a </w:t>
                            </w:r>
                            <m:oMath>
                              <m:sSubSup>
                                <m:sSubSupPr>
                                  <m:ctrlPr>
                                    <w:rPr>
                                      <w:rFonts w:ascii="Cambria Math" w:hAnsi="Cambria Math"/>
                                      <w:i/>
                                    </w:rPr>
                                  </m:ctrlPr>
                                </m:sSubSupPr>
                                <m:e>
                                  <m:r>
                                    <w:rPr>
                                      <w:rFonts w:ascii="Cambria Math"/>
                                    </w:rPr>
                                    <m:t>I</m:t>
                                  </m:r>
                                </m:e>
                                <m:sub>
                                  <m:r>
                                    <m:rPr>
                                      <m:nor/>
                                    </m:rPr>
                                    <w:rPr>
                                      <w:rFonts w:ascii="Cambria Math"/>
                                    </w:rPr>
                                    <m:t>offset</m:t>
                                  </m:r>
                                  <m:ctrlPr>
                                    <w:rPr>
                                      <w:rFonts w:ascii="Cambria Math" w:hAnsi="Cambria Math"/>
                                    </w:rPr>
                                  </m:ctrlPr>
                                </m:sub>
                                <m:sup>
                                  <m:r>
                                    <m:rPr>
                                      <m:nor/>
                                    </m:rPr>
                                    <w:rPr>
                                      <w:rFonts w:ascii="Cambria Math"/>
                                    </w:rPr>
                                    <m:t>UTO-UCI</m:t>
                                  </m:r>
                                  <m:ctrlPr>
                                    <w:rPr>
                                      <w:rFonts w:ascii="Cambria Math" w:hAnsi="Cambria Math"/>
                                    </w:rPr>
                                  </m:ctrlPr>
                                </m:sup>
                              </m:sSubSup>
                            </m:oMath>
                            <w:r w:rsidRPr="00B916EC">
                              <w:t xml:space="preserve"> value</w:t>
                            </w:r>
                            <w:r>
                              <w:t xml:space="preserve"> </w:t>
                            </w:r>
                            <w:r w:rsidRPr="004A14DF">
                              <w:t>provided</w:t>
                            </w:r>
                            <w:r>
                              <w:t xml:space="preserve"> by </w:t>
                            </w:r>
                            <w:r w:rsidRPr="004A14DF">
                              <w:rPr>
                                <w:i/>
                                <w:iCs/>
                                <w:color w:val="000000"/>
                              </w:rPr>
                              <w:t>betaOffset</w:t>
                            </w:r>
                            <w:r>
                              <w:rPr>
                                <w:i/>
                                <w:iCs/>
                                <w:color w:val="000000"/>
                              </w:rPr>
                              <w:t>UTO-U</w:t>
                            </w:r>
                            <w:r w:rsidRPr="004A14DF">
                              <w:rPr>
                                <w:i/>
                                <w:iCs/>
                                <w:color w:val="000000"/>
                              </w:rPr>
                              <w:t>CI</w:t>
                            </w:r>
                            <w:r w:rsidRPr="00B916EC">
                              <w:t xml:space="preserve"> with the mapping defined in Table 9.3-</w:t>
                            </w:r>
                            <w:r>
                              <w:t>1</w:t>
                            </w:r>
                            <w:r w:rsidRPr="00B916EC">
                              <w:t>.</w:t>
                            </w:r>
                            <w:r>
                              <w:t xml:space="preserve"> The UTO-UCI has same priority value as the PUSCH. If the UE multiplexes HARQ-ACK information of same priority value as the UTO-UCI in the PUSCH transmission, as described in </w:t>
                            </w:r>
                            <w:r w:rsidRPr="00111FF6">
                              <w:t>clauses 9 and</w:t>
                            </w:r>
                            <w:r>
                              <w:t xml:space="preserve"> 9.2.5, the UE jointly encodes the HARQ-ACK information and the UTO-UCI and determines a </w:t>
                            </w:r>
                            <w:r w:rsidRPr="00B916EC">
                              <w:t>number of resources for multiplexing</w:t>
                            </w:r>
                            <w:r>
                              <w:t xml:space="preserve"> the combined information in the PUSCH using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rsidRPr="00062E1B">
                              <w:rPr>
                                <w:rFonts w:eastAsia="Malgun Gothic"/>
                                <w:lang w:eastAsia="ko-KR"/>
                              </w:rPr>
                              <w:t xml:space="preserve"> </w:t>
                            </w:r>
                            <w:r w:rsidRPr="003F5B8A">
                              <w:rPr>
                                <w:rFonts w:eastAsia="Malgun Gothic"/>
                                <w:lang w:eastAsia="ko-KR"/>
                              </w:rPr>
                              <w:t xml:space="preserve">which provides indexes </w:t>
                            </w:r>
                            <m:oMath>
                              <m:sSubSup>
                                <m:sSubSupPr>
                                  <m:ctrlPr>
                                    <w:rPr>
                                      <w:rFonts w:ascii="Cambria Math" w:eastAsia="Gulim" w:hAnsi="Cambria Math"/>
                                      <w:i/>
                                      <w:iCs/>
                                    </w:rPr>
                                  </m:ctrlPr>
                                </m:sSubSupPr>
                                <m:e>
                                  <m:r>
                                    <w:rPr>
                                      <w:rFonts w:ascii="Cambria Math" w:hAnsi="Cambria Math"/>
                                    </w:rPr>
                                    <m:t>I</m:t>
                                  </m:r>
                                </m:e>
                                <m:sub>
                                  <m:r>
                                    <m:rPr>
                                      <m:sty m:val="p"/>
                                    </m:rPr>
                                    <w:rPr>
                                      <w:rFonts w:ascii="Cambria Math" w:hAnsi="Cambria Math"/>
                                    </w:rPr>
                                    <m:t>offset,1</m:t>
                                  </m:r>
                                </m:sub>
                                <m:sup>
                                  <m:r>
                                    <m:rPr>
                                      <m:sty m:val="p"/>
                                    </m:rPr>
                                    <w:rPr>
                                      <w:rFonts w:ascii="Cambria Math" w:hAnsi="Cambria Math"/>
                                    </w:rPr>
                                    <m:t>HARQ-ACK</m:t>
                                  </m:r>
                                </m:sup>
                              </m:sSubSup>
                            </m:oMath>
                            <w:r w:rsidRPr="003F5B8A">
                              <w:rPr>
                                <w:rFonts w:eastAsia="Malgun Gothic"/>
                              </w:rPr>
                              <w:t xml:space="preserve"> and </w:t>
                            </w:r>
                            <m:oMath>
                              <m:sSubSup>
                                <m:sSubSupPr>
                                  <m:ctrlPr>
                                    <w:rPr>
                                      <w:rFonts w:ascii="Cambria Math" w:eastAsia="Gulim" w:hAnsi="Cambria Math"/>
                                      <w:i/>
                                      <w:iCs/>
                                    </w:rPr>
                                  </m:ctrlPr>
                                </m:sSubSupPr>
                                <m:e>
                                  <m:r>
                                    <w:rPr>
                                      <w:rFonts w:ascii="Cambria Math" w:hAnsi="Cambria Math"/>
                                    </w:rPr>
                                    <m:t>I</m:t>
                                  </m:r>
                                </m:e>
                                <m:sub>
                                  <m:r>
                                    <m:rPr>
                                      <m:sty m:val="p"/>
                                    </m:rPr>
                                    <w:rPr>
                                      <w:rFonts w:ascii="Cambria Math" w:hAnsi="Cambria Math"/>
                                    </w:rPr>
                                    <m:t>offset,2</m:t>
                                  </m:r>
                                </m:sub>
                                <m:sup>
                                  <m:r>
                                    <m:rPr>
                                      <m:sty m:val="p"/>
                                    </m:rPr>
                                    <w:rPr>
                                      <w:rFonts w:ascii="Cambria Math" w:hAnsi="Cambria Math"/>
                                    </w:rPr>
                                    <m:t>HARQ-ACK</m:t>
                                  </m:r>
                                </m:sup>
                              </m:sSubSup>
                            </m:oMath>
                            <w:r w:rsidRPr="003F5B8A">
                              <w:rPr>
                                <w:rFonts w:eastAsia="Malgun Gothic"/>
                              </w:rPr>
                              <w:t xml:space="preserve"> for the UE to use if the UE multiplexes </w:t>
                            </w:r>
                            <w:r w:rsidRPr="003F5B8A">
                              <w:rPr>
                                <w:rFonts w:eastAsia="Malgun Gothic"/>
                                <w:lang w:eastAsia="ko-KR"/>
                              </w:rPr>
                              <w:t xml:space="preserve">up to 11, and more than 11 </w:t>
                            </w:r>
                            <w:r>
                              <w:rPr>
                                <w:rFonts w:eastAsia="Malgun Gothic"/>
                                <w:lang w:eastAsia="ko-KR"/>
                              </w:rPr>
                              <w:t>combined</w:t>
                            </w:r>
                            <w:r w:rsidRPr="003F5B8A">
                              <w:rPr>
                                <w:rFonts w:eastAsia="Malgun Gothic"/>
                                <w:lang w:eastAsia="ko-KR"/>
                              </w:rPr>
                              <w:t xml:space="preserve"> information bits, respectively</w:t>
                            </w:r>
                            <w:r>
                              <w:t>.</w:t>
                            </w:r>
                          </w:p>
                          <w:p w14:paraId="5047B7BF" w14:textId="77777777" w:rsidR="001053E5" w:rsidRDefault="001053E5" w:rsidP="001053E5">
                            <w:pPr>
                              <w:rPr>
                                <w:ins w:id="11" w:author="Yin, Zhanping &quot;Walter&quot;" w:date="2023-09-28T14:40:00Z"/>
                              </w:rPr>
                            </w:pPr>
                            <w:ins w:id="12" w:author="Yin, Zhanping &quot;Walter&quot;" w:date="2023-09-28T14:40:00Z">
                              <w:r w:rsidRPr="00B840E2">
                                <w:t xml:space="preserve">If the PUSCH transmission has priority 0 or priority 1 </w:t>
                              </w:r>
                              <w:r>
                                <w:t xml:space="preserve">with UTO-UCI </w:t>
                              </w:r>
                              <w:r w:rsidRPr="00B840E2">
                                <w:t xml:space="preserve">and the UE is configured by </w:t>
                              </w:r>
                              <w:r>
                                <w:rPr>
                                  <w:i/>
                                  <w:iCs/>
                                </w:rPr>
                                <w:t>uci</w:t>
                              </w:r>
                              <w:r w:rsidRPr="00111FF6">
                                <w:rPr>
                                  <w:i/>
                                  <w:iCs/>
                                </w:rPr>
                                <w:t>-MuxWithDiffPrio</w:t>
                              </w:r>
                              <w:r w:rsidRPr="00B840E2">
                                <w:t xml:space="preserve"> to multiplex HARQ-ACK information of priority 1 or priority 0, respectively, </w:t>
                              </w:r>
                              <w:r>
                                <w:t>the UE jointly encodes the HARQ-ACK information</w:t>
                              </w:r>
                              <w:r w:rsidRPr="00126F60">
                                <w:t xml:space="preserve"> </w:t>
                              </w:r>
                              <w:r w:rsidRPr="00B840E2">
                                <w:t>of priority 1 or priority 0</w:t>
                              </w:r>
                              <w:r>
                                <w:t xml:space="preserve"> and the UTO-UCI and determines a </w:t>
                              </w:r>
                              <w:r w:rsidRPr="00B916EC">
                                <w:t>number of resources for multiplexing</w:t>
                              </w:r>
                              <w:r>
                                <w:t xml:space="preserve"> the combined information in the PUSCH using </w:t>
                              </w:r>
                              <w:r w:rsidRPr="00B840E2">
                                <w:t xml:space="preserve">corresponding </w:t>
                              </w:r>
                            </w:ins>
                            <m:oMath>
                              <m:sSubSup>
                                <m:sSubSupPr>
                                  <m:ctrlPr>
                                    <w:ins w:id="13" w:author="Yin, Zhanping &quot;Walter&quot;" w:date="2023-09-28T14:40:00Z">
                                      <w:rPr>
                                        <w:rFonts w:ascii="Cambria Math" w:hAnsi="Cambria Math"/>
                                        <w:i/>
                                      </w:rPr>
                                    </w:ins>
                                  </m:ctrlPr>
                                </m:sSubSupPr>
                                <m:e>
                                  <m:r>
                                    <w:ins w:id="14" w:author="Yin, Zhanping &quot;Walter&quot;" w:date="2023-09-28T14:40:00Z">
                                      <w:rPr>
                                        <w:rFonts w:ascii="Cambria Math" w:hAnsi="Cambria Math"/>
                                      </w:rPr>
                                      <m:t>β</m:t>
                                    </w:ins>
                                  </m:r>
                                </m:e>
                                <m:sub>
                                  <m:r>
                                    <w:ins w:id="15" w:author="Yin, Zhanping &quot;Walter&quot;" w:date="2023-09-28T14:40:00Z">
                                      <m:rPr>
                                        <m:sty m:val="p"/>
                                      </m:rPr>
                                      <w:rPr>
                                        <w:rFonts w:ascii="Cambria Math" w:hAnsi="Cambria Math"/>
                                      </w:rPr>
                                      <m:t>offset</m:t>
                                    </w:ins>
                                  </m:r>
                                </m:sub>
                                <m:sup>
                                  <m:r>
                                    <w:ins w:id="16" w:author="Yin, Zhanping &quot;Walter&quot;" w:date="2023-09-28T14:40:00Z">
                                      <m:rPr>
                                        <m:sty m:val="p"/>
                                      </m:rPr>
                                      <w:rPr>
                                        <w:rFonts w:ascii="Cambria Math" w:hAnsi="Cambria Math"/>
                                      </w:rPr>
                                      <m:t>HARQ-ACK,1</m:t>
                                    </w:ins>
                                  </m:r>
                                </m:sup>
                              </m:sSubSup>
                            </m:oMath>
                            <w:ins w:id="17" w:author="Yin, Zhanping &quot;Walter&quot;" w:date="2023-09-28T14:40:00Z">
                              <w:r w:rsidRPr="00B840E2">
                                <w:t xml:space="preserve"> or </w:t>
                              </w:r>
                            </w:ins>
                            <m:oMath>
                              <m:sSubSup>
                                <m:sSubSupPr>
                                  <m:ctrlPr>
                                    <w:ins w:id="18" w:author="Yin, Zhanping &quot;Walter&quot;" w:date="2023-09-28T14:40:00Z">
                                      <w:rPr>
                                        <w:rFonts w:ascii="Cambria Math" w:hAnsi="Cambria Math"/>
                                        <w:i/>
                                      </w:rPr>
                                    </w:ins>
                                  </m:ctrlPr>
                                </m:sSubSupPr>
                                <m:e>
                                  <m:r>
                                    <w:ins w:id="19" w:author="Yin, Zhanping &quot;Walter&quot;" w:date="2023-09-28T14:40:00Z">
                                      <w:rPr>
                                        <w:rFonts w:ascii="Cambria Math" w:hAnsi="Cambria Math"/>
                                      </w:rPr>
                                      <m:t>β</m:t>
                                    </w:ins>
                                  </m:r>
                                </m:e>
                                <m:sub>
                                  <m:r>
                                    <w:ins w:id="20" w:author="Yin, Zhanping &quot;Walter&quot;" w:date="2023-09-28T14:40:00Z">
                                      <m:rPr>
                                        <m:sty m:val="p"/>
                                      </m:rPr>
                                      <w:rPr>
                                        <w:rFonts w:ascii="Cambria Math" w:hAnsi="Cambria Math"/>
                                      </w:rPr>
                                      <m:t>offset</m:t>
                                    </w:ins>
                                  </m:r>
                                </m:sub>
                                <m:sup>
                                  <m:r>
                                    <w:ins w:id="21" w:author="Yin, Zhanping &quot;Walter&quot;" w:date="2023-09-28T14:40:00Z">
                                      <m:rPr>
                                        <m:sty m:val="p"/>
                                      </m:rPr>
                                      <w:rPr>
                                        <w:rFonts w:ascii="Cambria Math" w:hAnsi="Cambria Math"/>
                                      </w:rPr>
                                      <m:t>HARQ-ACK,0</m:t>
                                    </w:ins>
                                  </m:r>
                                </m:sup>
                              </m:sSubSup>
                            </m:oMath>
                            <w:ins w:id="22" w:author="Yin, Zhanping &quot;Walter&quot;" w:date="2023-09-28T14:40:00Z">
                              <w:r w:rsidRPr="00B840E2">
                                <w:t xml:space="preserve"> respectively</w:t>
                              </w:r>
                              <w:r>
                                <w:t>.</w:t>
                              </w:r>
                            </w:ins>
                          </w:p>
                          <w:p w14:paraId="6A60ED2E" w14:textId="77777777" w:rsidR="001053E5" w:rsidRPr="002F5386" w:rsidRDefault="001053E5" w:rsidP="001053E5">
                            <w:pPr>
                              <w:spacing w:before="100" w:beforeAutospacing="1"/>
                            </w:pPr>
                            <w:r>
                              <w:rPr>
                                <w:szCs w:val="24"/>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4BAE3EB1" id="_x0000_t202" coordsize="21600,21600" o:spt="202" path="m,l,21600r21600,l21600,xe">
                <v:stroke joinstyle="miter"/>
                <v:path gradientshapeok="t" o:connecttype="rect"/>
              </v:shapetype>
              <v:shape id="Text Box 1" o:spid="_x0000_s1026" type="#_x0000_t202" style="width:498.2pt;height:242.1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" filled="f" strokeweight=".5pt">
                <v:fill o:detectmouseclick="t"/>
                <v:textbox style="mso-fit-shape-to-text:t">
                  <w:txbxContent>
                    <w:p w14:paraId="79ECDFD3" w14:textId="77777777" w:rsidR="001053E5" w:rsidRPr="00B916EC" w:rsidRDefault="001053E5" w:rsidP="001053E5">
                      <w:pPr>
                        <w:pStyle w:val="Heading2"/>
                        <w:numPr>
                          <w:ilvl w:val="0"/>
                          <w:numId w:val="0"/>
                        </w:numPr>
                        <w:ind w:left="709" w:hanging="567"/>
                        <w:rPr>
                          <w:szCs w:val="32"/>
                        </w:rPr>
                      </w:pPr>
                      <w:r w:rsidRPr="00B916EC">
                        <w:t>9.3</w:t>
                      </w:r>
                      <w:r w:rsidRPr="00B916EC">
                        <w:rPr>
                          <w:rFonts w:hint="eastAsia"/>
                        </w:rPr>
                        <w:tab/>
                      </w:r>
                      <w:r w:rsidRPr="00B916EC">
                        <w:rPr>
                          <w:szCs w:val="32"/>
                        </w:rPr>
                        <w:t>UCI reporting in physical uplink shared channel</w:t>
                      </w:r>
                    </w:p>
                    <w:p w14:paraId="0F538C94" w14:textId="77777777" w:rsidR="001053E5" w:rsidRDefault="001053E5" w:rsidP="001053E5">
                      <w:r>
                        <w:t>…</w:t>
                      </w:r>
                    </w:p>
                    <w:p w14:paraId="1344C509" w14:textId="77777777" w:rsidR="001053E5" w:rsidRDefault="001053E5" w:rsidP="001053E5">
                      <w:r>
                        <w:t xml:space="preserve">For a PUSCH transmission that is </w:t>
                      </w:r>
                      <w:r w:rsidRPr="009D5B6D">
                        <w:t xml:space="preserve">configured by </w:t>
                      </w:r>
                      <w:r>
                        <w:t xml:space="preserve">a </w:t>
                      </w:r>
                      <w:r w:rsidRPr="009D5B6D">
                        <w:rPr>
                          <w:i/>
                          <w:iCs/>
                        </w:rPr>
                        <w:t>ConfiguredGrantConfig</w:t>
                      </w:r>
                      <w:r>
                        <w:t xml:space="preserve"> and includes UTO-UCI, the UE multiplexes the UTO-UCI in the PUSCH transmission using a </w:t>
                      </w:r>
                      <m:oMath>
                        <m:sSubSup>
                          <m:sSubSupPr>
                            <m:ctrlPr>
                              <w:rPr>
                                <w:rFonts w:ascii="Cambria Math" w:hAnsi="Cambria Math"/>
                                <w:i/>
                              </w:rPr>
                            </m:ctrlPr>
                          </m:sSubSupPr>
                          <m:e>
                            <m:r>
                              <w:rPr>
                                <w:rFonts w:ascii="Cambria Math"/>
                              </w:rPr>
                              <m:t>I</m:t>
                            </m:r>
                          </m:e>
                          <m:sub>
                            <m:r>
                              <m:rPr>
                                <m:nor/>
                              </m:rPr>
                              <w:rPr>
                                <w:rFonts w:ascii="Cambria Math"/>
                              </w:rPr>
                              <m:t>offset</m:t>
                            </m:r>
                            <m:ctrlPr>
                              <w:rPr>
                                <w:rFonts w:ascii="Cambria Math" w:hAnsi="Cambria Math"/>
                              </w:rPr>
                            </m:ctrlPr>
                          </m:sub>
                          <m:sup>
                            <m:r>
                              <m:rPr>
                                <m:nor/>
                              </m:rPr>
                              <w:rPr>
                                <w:rFonts w:ascii="Cambria Math"/>
                              </w:rPr>
                              <m:t>UTO-UCI</m:t>
                            </m:r>
                            <m:ctrlPr>
                              <w:rPr>
                                <w:rFonts w:ascii="Cambria Math" w:hAnsi="Cambria Math"/>
                              </w:rPr>
                            </m:ctrlPr>
                          </m:sup>
                        </m:sSubSup>
                      </m:oMath>
                      <w:r w:rsidRPr="00B916EC">
                        <w:t xml:space="preserve"> value</w:t>
                      </w:r>
                      <w:r>
                        <w:t xml:space="preserve"> </w:t>
                      </w:r>
                      <w:r w:rsidRPr="004A14DF">
                        <w:t>provided</w:t>
                      </w:r>
                      <w:r>
                        <w:t xml:space="preserve"> by </w:t>
                      </w:r>
                      <w:r w:rsidRPr="004A14DF">
                        <w:rPr>
                          <w:i/>
                          <w:iCs/>
                          <w:color w:val="000000"/>
                        </w:rPr>
                        <w:t>betaOffset</w:t>
                      </w:r>
                      <w:r>
                        <w:rPr>
                          <w:i/>
                          <w:iCs/>
                          <w:color w:val="000000"/>
                        </w:rPr>
                        <w:t>UTO-U</w:t>
                      </w:r>
                      <w:r w:rsidRPr="004A14DF">
                        <w:rPr>
                          <w:i/>
                          <w:iCs/>
                          <w:color w:val="000000"/>
                        </w:rPr>
                        <w:t>CI</w:t>
                      </w:r>
                      <w:r w:rsidRPr="00B916EC">
                        <w:t xml:space="preserve"> with the mapping defined in Table 9.3-</w:t>
                      </w:r>
                      <w:r>
                        <w:t>1</w:t>
                      </w:r>
                      <w:r w:rsidRPr="00B916EC">
                        <w:t>.</w:t>
                      </w:r>
                      <w:r>
                        <w:t xml:space="preserve"> The UTO-UCI has same priority value as the PUSCH. If the UE multiplexes HARQ-ACK information of same priority value as the UTO-UCI in the PUSCH transmission, as described in </w:t>
                      </w:r>
                      <w:r w:rsidRPr="00111FF6">
                        <w:t>clauses 9 and</w:t>
                      </w:r>
                      <w:r>
                        <w:t xml:space="preserve"> 9.2.5, the UE jointly encodes the HARQ-ACK information and the UTO-UCI and determines a </w:t>
                      </w:r>
                      <w:r w:rsidRPr="00B916EC">
                        <w:t>number of resources for multiplexing</w:t>
                      </w:r>
                      <w:r>
                        <w:t xml:space="preserve"> the combined information in the PUSCH using </w:t>
                      </w:r>
                      <m:oMath>
                        <m:sSubSup>
                          <m:sSubSupPr>
                            <m:ctrlPr>
                              <w:rPr>
                                <w:rFonts w:ascii="Cambria Math" w:hAnsi="Cambria Math"/>
                                <w:i/>
                              </w:rPr>
                            </m:ctrlPr>
                          </m:sSubSupPr>
                          <m:e>
                            <m:r>
                              <w:rPr>
                                <w:rFonts w:ascii="Cambria Math" w:hAnsi="Cambria Math"/>
                              </w:rPr>
                              <m:t>β</m:t>
                            </m:r>
                          </m:e>
                          <m:sub>
                            <m:r>
                              <m:rPr>
                                <m:sty m:val="p"/>
                              </m:rPr>
                              <w:rPr>
                                <w:rFonts w:ascii="Cambria Math" w:hAnsi="Cambria Math"/>
                              </w:rPr>
                              <m:t>offset</m:t>
                            </m:r>
                          </m:sub>
                          <m:sup>
                            <m:r>
                              <m:rPr>
                                <m:sty m:val="p"/>
                              </m:rPr>
                              <w:rPr>
                                <w:rFonts w:ascii="Cambria Math" w:hAnsi="Cambria Math"/>
                              </w:rPr>
                              <m:t>HARQ-ACK</m:t>
                            </m:r>
                          </m:sup>
                        </m:sSubSup>
                      </m:oMath>
                      <w:r w:rsidRPr="00062E1B">
                        <w:rPr>
                          <w:rFonts w:eastAsia="Malgun Gothic"/>
                          <w:lang w:eastAsia="ko-KR"/>
                        </w:rPr>
                        <w:t xml:space="preserve"> </w:t>
                      </w:r>
                      <w:r w:rsidRPr="003F5B8A">
                        <w:rPr>
                          <w:rFonts w:eastAsia="Malgun Gothic"/>
                          <w:lang w:eastAsia="ko-KR"/>
                        </w:rPr>
                        <w:t xml:space="preserve">which provides indexes </w:t>
                      </w:r>
                      <m:oMath>
                        <m:sSubSup>
                          <m:sSubSupPr>
                            <m:ctrlPr>
                              <w:rPr>
                                <w:rFonts w:ascii="Cambria Math" w:eastAsia="Gulim" w:hAnsi="Cambria Math"/>
                                <w:i/>
                                <w:iCs/>
                              </w:rPr>
                            </m:ctrlPr>
                          </m:sSubSupPr>
                          <m:e>
                            <m:r>
                              <w:rPr>
                                <w:rFonts w:ascii="Cambria Math" w:hAnsi="Cambria Math"/>
                              </w:rPr>
                              <m:t>I</m:t>
                            </m:r>
                          </m:e>
                          <m:sub>
                            <m:r>
                              <m:rPr>
                                <m:sty m:val="p"/>
                              </m:rPr>
                              <w:rPr>
                                <w:rFonts w:ascii="Cambria Math" w:hAnsi="Cambria Math"/>
                              </w:rPr>
                              <m:t>offset,1</m:t>
                            </m:r>
                          </m:sub>
                          <m:sup>
                            <m:r>
                              <m:rPr>
                                <m:sty m:val="p"/>
                              </m:rPr>
                              <w:rPr>
                                <w:rFonts w:ascii="Cambria Math" w:hAnsi="Cambria Math"/>
                              </w:rPr>
                              <m:t>HARQ-ACK</m:t>
                            </m:r>
                          </m:sup>
                        </m:sSubSup>
                      </m:oMath>
                      <w:r w:rsidRPr="003F5B8A">
                        <w:rPr>
                          <w:rFonts w:eastAsia="Malgun Gothic"/>
                        </w:rPr>
                        <w:t xml:space="preserve"> and </w:t>
                      </w:r>
                      <m:oMath>
                        <m:sSubSup>
                          <m:sSubSupPr>
                            <m:ctrlPr>
                              <w:rPr>
                                <w:rFonts w:ascii="Cambria Math" w:eastAsia="Gulim" w:hAnsi="Cambria Math"/>
                                <w:i/>
                                <w:iCs/>
                              </w:rPr>
                            </m:ctrlPr>
                          </m:sSubSupPr>
                          <m:e>
                            <m:r>
                              <w:rPr>
                                <w:rFonts w:ascii="Cambria Math" w:hAnsi="Cambria Math"/>
                              </w:rPr>
                              <m:t>I</m:t>
                            </m:r>
                          </m:e>
                          <m:sub>
                            <m:r>
                              <m:rPr>
                                <m:sty m:val="p"/>
                              </m:rPr>
                              <w:rPr>
                                <w:rFonts w:ascii="Cambria Math" w:hAnsi="Cambria Math"/>
                              </w:rPr>
                              <m:t>offset,2</m:t>
                            </m:r>
                          </m:sub>
                          <m:sup>
                            <m:r>
                              <m:rPr>
                                <m:sty m:val="p"/>
                              </m:rPr>
                              <w:rPr>
                                <w:rFonts w:ascii="Cambria Math" w:hAnsi="Cambria Math"/>
                              </w:rPr>
                              <m:t>HARQ-ACK</m:t>
                            </m:r>
                          </m:sup>
                        </m:sSubSup>
                      </m:oMath>
                      <w:r w:rsidRPr="003F5B8A">
                        <w:rPr>
                          <w:rFonts w:eastAsia="Malgun Gothic"/>
                        </w:rPr>
                        <w:t xml:space="preserve"> for the UE to use if the UE multiplexes </w:t>
                      </w:r>
                      <w:r w:rsidRPr="003F5B8A">
                        <w:rPr>
                          <w:rFonts w:eastAsia="Malgun Gothic"/>
                          <w:lang w:eastAsia="ko-KR"/>
                        </w:rPr>
                        <w:t xml:space="preserve">up to 11, and more than 11 </w:t>
                      </w:r>
                      <w:r>
                        <w:rPr>
                          <w:rFonts w:eastAsia="Malgun Gothic"/>
                          <w:lang w:eastAsia="ko-KR"/>
                        </w:rPr>
                        <w:t>combined</w:t>
                      </w:r>
                      <w:r w:rsidRPr="003F5B8A">
                        <w:rPr>
                          <w:rFonts w:eastAsia="Malgun Gothic"/>
                          <w:lang w:eastAsia="ko-KR"/>
                        </w:rPr>
                        <w:t xml:space="preserve"> information bits, respectively</w:t>
                      </w:r>
                      <w:r>
                        <w:t>.</w:t>
                      </w:r>
                    </w:p>
                    <w:p w14:paraId="5047B7BF" w14:textId="77777777" w:rsidR="001053E5" w:rsidRDefault="001053E5" w:rsidP="001053E5">
                      <w:pPr>
                        <w:rPr>
                          <w:ins w:id="23" w:author="Yin, Zhanping &quot;Walter&quot;" w:date="2023-09-28T14:40:00Z"/>
                        </w:rPr>
                      </w:pPr>
                      <w:ins w:id="24" w:author="Yin, Zhanping &quot;Walter&quot;" w:date="2023-09-28T14:40:00Z">
                        <w:r w:rsidRPr="00B840E2">
                          <w:t xml:space="preserve">If the PUSCH transmission has priority 0 or priority 1 </w:t>
                        </w:r>
                        <w:r>
                          <w:t xml:space="preserve">with UTO-UCI </w:t>
                        </w:r>
                        <w:r w:rsidRPr="00B840E2">
                          <w:t xml:space="preserve">and the UE is configured by </w:t>
                        </w:r>
                        <w:r>
                          <w:rPr>
                            <w:i/>
                            <w:iCs/>
                          </w:rPr>
                          <w:t>uci</w:t>
                        </w:r>
                        <w:r w:rsidRPr="00111FF6">
                          <w:rPr>
                            <w:i/>
                            <w:iCs/>
                          </w:rPr>
                          <w:t>-MuxWithDiffPrio</w:t>
                        </w:r>
                        <w:r w:rsidRPr="00B840E2">
                          <w:t xml:space="preserve"> to multiplex HARQ-ACK information of priority 1 or priority 0, respectively, </w:t>
                        </w:r>
                        <w:r>
                          <w:t>the UE jointly encodes the HARQ-ACK information</w:t>
                        </w:r>
                        <w:r w:rsidRPr="00126F60">
                          <w:t xml:space="preserve"> </w:t>
                        </w:r>
                        <w:r w:rsidRPr="00B840E2">
                          <w:t>of priority 1 or priority 0</w:t>
                        </w:r>
                        <w:r>
                          <w:t xml:space="preserve"> and the UTO-UCI and determines a </w:t>
                        </w:r>
                        <w:r w:rsidRPr="00B916EC">
                          <w:t>number of resources for multiplexing</w:t>
                        </w:r>
                        <w:r>
                          <w:t xml:space="preserve"> the combined information in the PUSCH using </w:t>
                        </w:r>
                        <w:r w:rsidRPr="00B840E2">
                          <w:t xml:space="preserve">corresponding </w:t>
                        </w:r>
                      </w:ins>
                      <m:oMath>
                        <m:sSubSup>
                          <m:sSubSupPr>
                            <m:ctrlPr>
                              <w:ins w:id="25" w:author="Yin, Zhanping &quot;Walter&quot;" w:date="2023-09-28T14:40:00Z">
                                <w:rPr>
                                  <w:rFonts w:ascii="Cambria Math" w:hAnsi="Cambria Math"/>
                                  <w:i/>
                                </w:rPr>
                              </w:ins>
                            </m:ctrlPr>
                          </m:sSubSupPr>
                          <m:e>
                            <m:r>
                              <w:ins w:id="26" w:author="Yin, Zhanping &quot;Walter&quot;" w:date="2023-09-28T14:40:00Z">
                                <w:rPr>
                                  <w:rFonts w:ascii="Cambria Math" w:hAnsi="Cambria Math"/>
                                </w:rPr>
                                <m:t>β</m:t>
                              </w:ins>
                            </m:r>
                          </m:e>
                          <m:sub>
                            <m:r>
                              <w:ins w:id="27" w:author="Yin, Zhanping &quot;Walter&quot;" w:date="2023-09-28T14:40:00Z">
                                <m:rPr>
                                  <m:sty m:val="p"/>
                                </m:rPr>
                                <w:rPr>
                                  <w:rFonts w:ascii="Cambria Math" w:hAnsi="Cambria Math"/>
                                </w:rPr>
                                <m:t>offset</m:t>
                              </w:ins>
                            </m:r>
                          </m:sub>
                          <m:sup>
                            <m:r>
                              <w:ins w:id="28" w:author="Yin, Zhanping &quot;Walter&quot;" w:date="2023-09-28T14:40:00Z">
                                <m:rPr>
                                  <m:sty m:val="p"/>
                                </m:rPr>
                                <w:rPr>
                                  <w:rFonts w:ascii="Cambria Math" w:hAnsi="Cambria Math"/>
                                </w:rPr>
                                <m:t>HARQ-ACK,1</m:t>
                              </w:ins>
                            </m:r>
                          </m:sup>
                        </m:sSubSup>
                      </m:oMath>
                      <w:ins w:id="29" w:author="Yin, Zhanping &quot;Walter&quot;" w:date="2023-09-28T14:40:00Z">
                        <w:r w:rsidRPr="00B840E2">
                          <w:t xml:space="preserve"> or </w:t>
                        </w:r>
                      </w:ins>
                      <m:oMath>
                        <m:sSubSup>
                          <m:sSubSupPr>
                            <m:ctrlPr>
                              <w:ins w:id="30" w:author="Yin, Zhanping &quot;Walter&quot;" w:date="2023-09-28T14:40:00Z">
                                <w:rPr>
                                  <w:rFonts w:ascii="Cambria Math" w:hAnsi="Cambria Math"/>
                                  <w:i/>
                                </w:rPr>
                              </w:ins>
                            </m:ctrlPr>
                          </m:sSubSupPr>
                          <m:e>
                            <m:r>
                              <w:ins w:id="31" w:author="Yin, Zhanping &quot;Walter&quot;" w:date="2023-09-28T14:40:00Z">
                                <w:rPr>
                                  <w:rFonts w:ascii="Cambria Math" w:hAnsi="Cambria Math"/>
                                </w:rPr>
                                <m:t>β</m:t>
                              </w:ins>
                            </m:r>
                          </m:e>
                          <m:sub>
                            <m:r>
                              <w:ins w:id="32" w:author="Yin, Zhanping &quot;Walter&quot;" w:date="2023-09-28T14:40:00Z">
                                <m:rPr>
                                  <m:sty m:val="p"/>
                                </m:rPr>
                                <w:rPr>
                                  <w:rFonts w:ascii="Cambria Math" w:hAnsi="Cambria Math"/>
                                </w:rPr>
                                <m:t>offset</m:t>
                              </w:ins>
                            </m:r>
                          </m:sub>
                          <m:sup>
                            <m:r>
                              <w:ins w:id="33" w:author="Yin, Zhanping &quot;Walter&quot;" w:date="2023-09-28T14:40:00Z">
                                <m:rPr>
                                  <m:sty m:val="p"/>
                                </m:rPr>
                                <w:rPr>
                                  <w:rFonts w:ascii="Cambria Math" w:hAnsi="Cambria Math"/>
                                </w:rPr>
                                <m:t>HARQ-ACK,0</m:t>
                              </w:ins>
                            </m:r>
                          </m:sup>
                        </m:sSubSup>
                      </m:oMath>
                      <w:ins w:id="34" w:author="Yin, Zhanping &quot;Walter&quot;" w:date="2023-09-28T14:40:00Z">
                        <w:r w:rsidRPr="00B840E2">
                          <w:t xml:space="preserve"> respectively</w:t>
                        </w:r>
                        <w:r>
                          <w:t>.</w:t>
                        </w:r>
                      </w:ins>
                    </w:p>
                    <w:p w14:paraId="6A60ED2E" w14:textId="77777777" w:rsidR="001053E5" w:rsidRPr="002F5386" w:rsidRDefault="001053E5" w:rsidP="001053E5">
                      <w:pPr>
                        <w:spacing w:before="100" w:beforeAutospacing="1"/>
                      </w:pPr>
                      <w:r>
                        <w:rPr>
                          <w:szCs w:val="24"/>
                        </w:rPr>
                        <w:t>…</w:t>
                      </w:r>
                    </w:p>
                  </w:txbxContent>
                </v:textbox>
                <w10:anchorlock/>
              </v:shape>
            </w:pict>
          </mc:Fallback>
        </mc:AlternateContent>
      </w:r>
    </w:p>
    <w:p w14:paraId="724270C3" w14:textId="77777777" w:rsidR="001053E5" w:rsidRPr="00222299" w:rsidRDefault="001053E5" w:rsidP="00222299">
      <w:pPr>
        <w:spacing w:before="100" w:beforeAutospacing="1"/>
        <w:rPr>
          <w:rFonts w:eastAsia="Malgun Gothic" w:cs="Times"/>
          <w:lang w:eastAsia="zh-CN"/>
        </w:rPr>
      </w:pPr>
    </w:p>
    <w:sectPr w:rsidR="001053E5" w:rsidRPr="00222299" w:rsidSect="004E5463">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77B85A" w14:textId="77777777" w:rsidR="00A0284B" w:rsidRDefault="00A0284B">
      <w:r>
        <w:separator/>
      </w:r>
    </w:p>
  </w:endnote>
  <w:endnote w:type="continuationSeparator" w:id="0">
    <w:p w14:paraId="010584A4" w14:textId="77777777" w:rsidR="00A0284B" w:rsidRDefault="00A028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Ericsson Hilda">
    <w:altName w:val="Calibri"/>
    <w:panose1 w:val="020B0604020202020204"/>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0000500000000020000"/>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PMincho">
    <w:panose1 w:val="02020600040205080304"/>
    <w:charset w:val="80"/>
    <w:family w:val="roman"/>
    <w:pitch w:val="variable"/>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
    <w:altName w:val="Microsoft JhengHei"/>
    <w:panose1 w:val="020B0604020202020204"/>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E8A14" w14:textId="47D0EB0E" w:rsidR="006665D3" w:rsidRDefault="006665D3">
    <w:pPr>
      <w:pStyle w:val="Footer"/>
      <w:jc w:val="center"/>
    </w:pPr>
    <w:r>
      <w:rPr>
        <w:b/>
      </w:rPr>
      <w:fldChar w:fldCharType="begin"/>
    </w:r>
    <w:r>
      <w:rPr>
        <w:b/>
      </w:rPr>
      <w:instrText>PAGE</w:instrText>
    </w:r>
    <w:r>
      <w:rPr>
        <w:b/>
      </w:rPr>
      <w:fldChar w:fldCharType="separate"/>
    </w:r>
    <w:r w:rsidR="00736571">
      <w:rPr>
        <w:b/>
        <w:noProof/>
      </w:rPr>
      <w:t>2</w:t>
    </w:r>
    <w:r>
      <w:rPr>
        <w:b/>
      </w:rPr>
      <w:fldChar w:fldCharType="end"/>
    </w:r>
  </w:p>
  <w:p w14:paraId="3D641BD9" w14:textId="77777777" w:rsidR="006665D3" w:rsidRDefault="006665D3">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2F67CB" w14:textId="77777777" w:rsidR="00A0284B" w:rsidRDefault="00A0284B">
      <w:r>
        <w:separator/>
      </w:r>
    </w:p>
  </w:footnote>
  <w:footnote w:type="continuationSeparator" w:id="0">
    <w:p w14:paraId="38969321" w14:textId="77777777" w:rsidR="00A0284B" w:rsidRDefault="00A028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A2900F7"/>
    <w:multiLevelType w:val="hybridMultilevel"/>
    <w:tmpl w:val="52EC8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5" w15:restartNumberingAfterBreak="0">
    <w:nsid w:val="10180ACF"/>
    <w:multiLevelType w:val="hybridMultilevel"/>
    <w:tmpl w:val="94586E2E"/>
    <w:lvl w:ilvl="0" w:tplc="CA9AF340">
      <w:start w:val="1"/>
      <w:numFmt w:val="bullet"/>
      <w:lvlText w:val="●"/>
      <w:lvlJc w:val="left"/>
      <w:pPr>
        <w:tabs>
          <w:tab w:val="num" w:pos="360"/>
        </w:tabs>
        <w:ind w:left="360" w:hanging="360"/>
      </w:pPr>
      <w:rPr>
        <w:rFonts w:ascii="Ericsson Hilda" w:hAnsi="Ericsson Hilda"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05E17E0"/>
    <w:multiLevelType w:val="hybridMultilevel"/>
    <w:tmpl w:val="30580C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8" w15:restartNumberingAfterBreak="0">
    <w:nsid w:val="17F247E9"/>
    <w:multiLevelType w:val="hybridMultilevel"/>
    <w:tmpl w:val="054EF5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0" w15:restartNumberingAfterBreak="0">
    <w:nsid w:val="248F47EC"/>
    <w:multiLevelType w:val="hybridMultilevel"/>
    <w:tmpl w:val="6FC437DA"/>
    <w:lvl w:ilvl="0" w:tplc="24F2C06E">
      <w:start w:val="3"/>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EA6682"/>
    <w:multiLevelType w:val="hybridMultilevel"/>
    <w:tmpl w:val="34BED6BA"/>
    <w:lvl w:ilvl="0" w:tplc="E182E3DC">
      <w:start w:val="2023"/>
      <w:numFmt w:val="bullet"/>
      <w:lvlText w:val=""/>
      <w:lvlJc w:val="left"/>
      <w:pPr>
        <w:ind w:left="720" w:hanging="360"/>
      </w:pPr>
      <w:rPr>
        <w:rFonts w:ascii="Symbol" w:eastAsia="MS Gothic"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392081"/>
    <w:multiLevelType w:val="hybridMultilevel"/>
    <w:tmpl w:val="4C48C93E"/>
    <w:lvl w:ilvl="0" w:tplc="CA9AF340">
      <w:start w:val="1"/>
      <w:numFmt w:val="bullet"/>
      <w:lvlText w:val="●"/>
      <w:lvlJc w:val="left"/>
      <w:pPr>
        <w:tabs>
          <w:tab w:val="num" w:pos="720"/>
        </w:tabs>
        <w:ind w:left="720" w:hanging="360"/>
      </w:pPr>
      <w:rPr>
        <w:rFonts w:ascii="Ericsson Hilda" w:hAnsi="Ericsson Hild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3A1262"/>
    <w:multiLevelType w:val="hybridMultilevel"/>
    <w:tmpl w:val="E37C9114"/>
    <w:lvl w:ilvl="0" w:tplc="3AF4F130">
      <w:start w:val="1"/>
      <w:numFmt w:val="bullet"/>
      <w:lvlText w:val="●"/>
      <w:lvlJc w:val="left"/>
      <w:pPr>
        <w:ind w:left="720" w:hanging="360"/>
      </w:pPr>
      <w:rPr>
        <w:rFonts w:ascii="Ericsson Hilda" w:hAnsi="Ericsson Hilda"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E35519"/>
    <w:multiLevelType w:val="hybridMultilevel"/>
    <w:tmpl w:val="4E0812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DD59F5"/>
    <w:multiLevelType w:val="hybridMultilevel"/>
    <w:tmpl w:val="9A4829F8"/>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1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CF96DC3"/>
    <w:multiLevelType w:val="hybridMultilevel"/>
    <w:tmpl w:val="D0549E0C"/>
    <w:lvl w:ilvl="0" w:tplc="3AF4F130">
      <w:start w:val="1"/>
      <w:numFmt w:val="bullet"/>
      <w:lvlText w:val="●"/>
      <w:lvlJc w:val="left"/>
      <w:pPr>
        <w:ind w:left="720" w:hanging="360"/>
      </w:pPr>
      <w:rPr>
        <w:rFonts w:ascii="Ericsson Hilda" w:hAnsi="Ericsson Hild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2480775"/>
    <w:multiLevelType w:val="hybridMultilevel"/>
    <w:tmpl w:val="604EE764"/>
    <w:lvl w:ilvl="0" w:tplc="D194A048">
      <w:start w:val="2"/>
      <w:numFmt w:val="bullet"/>
      <w:lvlText w:val="-"/>
      <w:lvlJc w:val="left"/>
      <w:pPr>
        <w:ind w:left="840" w:hanging="360"/>
      </w:pPr>
      <w:rPr>
        <w:rFonts w:ascii="Arial" w:eastAsia="MS Gothic" w:hAnsi="Arial" w:cs="Arial" w:hint="default"/>
      </w:rPr>
    </w:lvl>
    <w:lvl w:ilvl="1" w:tplc="04090003" w:tentative="1">
      <w:start w:val="1"/>
      <w:numFmt w:val="bullet"/>
      <w:lvlText w:val="o"/>
      <w:lvlJc w:val="left"/>
      <w:pPr>
        <w:ind w:left="1560" w:hanging="360"/>
      </w:pPr>
      <w:rPr>
        <w:rFonts w:ascii="Courier New" w:hAnsi="Courier New" w:cs="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cs="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cs="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21" w15:restartNumberingAfterBreak="0">
    <w:nsid w:val="43740220"/>
    <w:multiLevelType w:val="hybridMultilevel"/>
    <w:tmpl w:val="68CA6DD8"/>
    <w:lvl w:ilvl="0" w:tplc="E4B0BA08">
      <w:start w:val="2023"/>
      <w:numFmt w:val="bullet"/>
      <w:lvlText w:val=""/>
      <w:lvlJc w:val="left"/>
      <w:pPr>
        <w:ind w:left="720" w:hanging="360"/>
      </w:pPr>
      <w:rPr>
        <w:rFonts w:ascii="Symbol" w:eastAsia="MS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15:restartNumberingAfterBreak="0">
    <w:nsid w:val="468519EC"/>
    <w:multiLevelType w:val="hybridMultilevel"/>
    <w:tmpl w:val="F08E174C"/>
    <w:lvl w:ilvl="0" w:tplc="B5A8667A">
      <w:numFmt w:val="bullet"/>
      <w:lvlText w:val="-"/>
      <w:lvlJc w:val="left"/>
      <w:pPr>
        <w:ind w:left="480" w:hanging="360"/>
      </w:pPr>
      <w:rPr>
        <w:rFonts w:ascii="Times" w:eastAsia="Batang" w:hAnsi="Times" w:cs="Times" w:hint="default"/>
      </w:rPr>
    </w:lvl>
    <w:lvl w:ilvl="1" w:tplc="04090003">
      <w:start w:val="1"/>
      <w:numFmt w:val="bullet"/>
      <w:lvlText w:val=""/>
      <w:lvlJc w:val="left"/>
      <w:pPr>
        <w:ind w:left="920" w:hanging="400"/>
      </w:pPr>
      <w:rPr>
        <w:rFonts w:ascii="Wingdings" w:hAnsi="Wingdings" w:hint="default"/>
      </w:rPr>
    </w:lvl>
    <w:lvl w:ilvl="2" w:tplc="04090005">
      <w:start w:val="1"/>
      <w:numFmt w:val="bullet"/>
      <w:lvlText w:val=""/>
      <w:lvlJc w:val="left"/>
      <w:pPr>
        <w:ind w:left="1320" w:hanging="400"/>
      </w:pPr>
      <w:rPr>
        <w:rFonts w:ascii="Wingdings" w:hAnsi="Wingdings" w:hint="default"/>
      </w:rPr>
    </w:lvl>
    <w:lvl w:ilvl="3" w:tplc="04090001">
      <w:start w:val="1"/>
      <w:numFmt w:val="bullet"/>
      <w:lvlText w:val=""/>
      <w:lvlJc w:val="left"/>
      <w:pPr>
        <w:ind w:left="1720" w:hanging="400"/>
      </w:pPr>
      <w:rPr>
        <w:rFonts w:ascii="Wingdings" w:hAnsi="Wingdings" w:hint="default"/>
      </w:rPr>
    </w:lvl>
    <w:lvl w:ilvl="4" w:tplc="04090003">
      <w:start w:val="1"/>
      <w:numFmt w:val="bullet"/>
      <w:lvlText w:val=""/>
      <w:lvlJc w:val="left"/>
      <w:pPr>
        <w:ind w:left="2120" w:hanging="400"/>
      </w:pPr>
      <w:rPr>
        <w:rFonts w:ascii="Wingdings" w:hAnsi="Wingdings" w:hint="default"/>
      </w:rPr>
    </w:lvl>
    <w:lvl w:ilvl="5" w:tplc="04090005">
      <w:start w:val="1"/>
      <w:numFmt w:val="bullet"/>
      <w:lvlText w:val=""/>
      <w:lvlJc w:val="left"/>
      <w:pPr>
        <w:ind w:left="2520" w:hanging="400"/>
      </w:pPr>
      <w:rPr>
        <w:rFonts w:ascii="Wingdings" w:hAnsi="Wingdings" w:hint="default"/>
      </w:rPr>
    </w:lvl>
    <w:lvl w:ilvl="6" w:tplc="04090001">
      <w:start w:val="1"/>
      <w:numFmt w:val="bullet"/>
      <w:lvlText w:val=""/>
      <w:lvlJc w:val="left"/>
      <w:pPr>
        <w:ind w:left="2920" w:hanging="400"/>
      </w:pPr>
      <w:rPr>
        <w:rFonts w:ascii="Wingdings" w:hAnsi="Wingdings" w:hint="default"/>
      </w:rPr>
    </w:lvl>
    <w:lvl w:ilvl="7" w:tplc="04090003">
      <w:start w:val="1"/>
      <w:numFmt w:val="bullet"/>
      <w:lvlText w:val=""/>
      <w:lvlJc w:val="left"/>
      <w:pPr>
        <w:ind w:left="3320" w:hanging="400"/>
      </w:pPr>
      <w:rPr>
        <w:rFonts w:ascii="Wingdings" w:hAnsi="Wingdings" w:hint="default"/>
      </w:rPr>
    </w:lvl>
    <w:lvl w:ilvl="8" w:tplc="04090005">
      <w:start w:val="1"/>
      <w:numFmt w:val="bullet"/>
      <w:lvlText w:val=""/>
      <w:lvlJc w:val="left"/>
      <w:pPr>
        <w:ind w:left="3720" w:hanging="400"/>
      </w:pPr>
      <w:rPr>
        <w:rFonts w:ascii="Wingdings" w:hAnsi="Wingdings" w:hint="default"/>
      </w:rPr>
    </w:lvl>
  </w:abstractNum>
  <w:abstractNum w:abstractNumId="25"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7" w15:restartNumberingAfterBreak="0">
    <w:nsid w:val="4A573982"/>
    <w:multiLevelType w:val="hybridMultilevel"/>
    <w:tmpl w:val="DD686284"/>
    <w:lvl w:ilvl="0" w:tplc="B5286EA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9" w15:restartNumberingAfterBreak="0">
    <w:nsid w:val="4D145094"/>
    <w:multiLevelType w:val="hybridMultilevel"/>
    <w:tmpl w:val="3AD66BB8"/>
    <w:lvl w:ilvl="0" w:tplc="7FBA6B20">
      <w:start w:val="8"/>
      <w:numFmt w:val="bullet"/>
      <w:lvlText w:val=""/>
      <w:lvlJc w:val="left"/>
      <w:pPr>
        <w:ind w:left="720" w:hanging="360"/>
      </w:pPr>
      <w:rPr>
        <w:rFonts w:ascii="Symbol" w:eastAsia="MS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E386E1D"/>
    <w:multiLevelType w:val="hybridMultilevel"/>
    <w:tmpl w:val="2CCAA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6042C0"/>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1AA3B44"/>
    <w:multiLevelType w:val="hybridMultilevel"/>
    <w:tmpl w:val="B2305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2B820C5"/>
    <w:multiLevelType w:val="hybridMultilevel"/>
    <w:tmpl w:val="BC36F76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332685E"/>
    <w:multiLevelType w:val="hybridMultilevel"/>
    <w:tmpl w:val="4478299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57E12709"/>
    <w:multiLevelType w:val="multilevel"/>
    <w:tmpl w:val="9CAAAF7A"/>
    <w:lvl w:ilvl="0">
      <w:start w:val="1"/>
      <w:numFmt w:val="bullet"/>
      <w:lvlText w:val="●"/>
      <w:lvlJc w:val="left"/>
      <w:pPr>
        <w:ind w:left="720" w:hanging="360"/>
      </w:pPr>
      <w:rPr>
        <w:rFonts w:ascii="Ericsson Hilda" w:hAnsi="Ericsson Hilda"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2A81A65"/>
    <w:multiLevelType w:val="hybridMultilevel"/>
    <w:tmpl w:val="7264C1F0"/>
    <w:lvl w:ilvl="0" w:tplc="3AF4F130">
      <w:start w:val="1"/>
      <w:numFmt w:val="bullet"/>
      <w:lvlText w:val="●"/>
      <w:lvlJc w:val="left"/>
      <w:pPr>
        <w:ind w:left="720" w:hanging="360"/>
      </w:pPr>
      <w:rPr>
        <w:rFonts w:ascii="Ericsson Hilda" w:hAnsi="Ericsson Hild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EC7E47"/>
    <w:multiLevelType w:val="hybridMultilevel"/>
    <w:tmpl w:val="3F864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8FB255D"/>
    <w:multiLevelType w:val="hybridMultilevel"/>
    <w:tmpl w:val="0FC0941C"/>
    <w:lvl w:ilvl="0" w:tplc="CA9AF340">
      <w:start w:val="1"/>
      <w:numFmt w:val="bullet"/>
      <w:lvlText w:val="●"/>
      <w:lvlJc w:val="left"/>
      <w:pPr>
        <w:tabs>
          <w:tab w:val="num" w:pos="720"/>
        </w:tabs>
        <w:ind w:left="720" w:hanging="360"/>
      </w:pPr>
      <w:rPr>
        <w:rFonts w:ascii="Ericsson Hilda" w:hAnsi="Ericsson Hild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BCB190C"/>
    <w:multiLevelType w:val="hybridMultilevel"/>
    <w:tmpl w:val="1842FFE6"/>
    <w:lvl w:ilvl="0" w:tplc="F9909280">
      <w:start w:val="1"/>
      <w:numFmt w:val="bullet"/>
      <w:lvlText w:val=""/>
      <w:lvlJc w:val="left"/>
      <w:pPr>
        <w:ind w:left="720" w:hanging="360"/>
      </w:pPr>
      <w:rPr>
        <w:rFonts w:ascii="Symbol" w:eastAsia="MS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03157D4"/>
    <w:multiLevelType w:val="multilevel"/>
    <w:tmpl w:val="1CB83356"/>
    <w:lvl w:ilvl="0">
      <w:start w:val="1"/>
      <w:numFmt w:val="decimal"/>
      <w:pStyle w:val="Heading1"/>
      <w:lvlText w:val="%1."/>
      <w:lvlJc w:val="left"/>
      <w:pPr>
        <w:tabs>
          <w:tab w:val="num" w:pos="709"/>
        </w:tabs>
        <w:ind w:left="709" w:hanging="709"/>
      </w:pPr>
      <w:rPr>
        <w:rFonts w:cs="Times New Roman" w:hint="eastAsia"/>
        <w:b/>
      </w:rPr>
    </w:lvl>
    <w:lvl w:ilvl="1">
      <w:start w:val="1"/>
      <w:numFmt w:val="decimal"/>
      <w:pStyle w:val="Heading2"/>
      <w:lvlText w:val="%1.%2."/>
      <w:lvlJc w:val="left"/>
      <w:pPr>
        <w:tabs>
          <w:tab w:val="num" w:pos="709"/>
        </w:tabs>
        <w:ind w:left="709" w:hanging="567"/>
      </w:pPr>
      <w:rPr>
        <w:rFonts w:cs="Times New Roman" w:hint="eastAsia"/>
        <w:b/>
      </w:rPr>
    </w:lvl>
    <w:lvl w:ilvl="2">
      <w:start w:val="1"/>
      <w:numFmt w:val="decimal"/>
      <w:pStyle w:val="Heading3"/>
      <w:lvlText w:val="%1.%2.%3."/>
      <w:lvlJc w:val="left"/>
      <w:pPr>
        <w:tabs>
          <w:tab w:val="num" w:pos="709"/>
        </w:tabs>
        <w:ind w:left="709" w:hanging="709"/>
      </w:pPr>
      <w:rPr>
        <w:rFonts w:cs="Times New Roman" w:hint="eastAsia"/>
      </w:rPr>
    </w:lvl>
    <w:lvl w:ilvl="3">
      <w:start w:val="1"/>
      <w:numFmt w:val="decimal"/>
      <w:pStyle w:val="Heading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43" w15:restartNumberingAfterBreak="0">
    <w:nsid w:val="711C17C8"/>
    <w:multiLevelType w:val="hybridMultilevel"/>
    <w:tmpl w:val="29DEB0F0"/>
    <w:lvl w:ilvl="0" w:tplc="43C8E246">
      <w:start w:val="4"/>
      <w:numFmt w:val="bullet"/>
      <w:lvlText w:val=""/>
      <w:lvlJc w:val="left"/>
      <w:pPr>
        <w:ind w:left="1080" w:hanging="360"/>
      </w:pPr>
      <w:rPr>
        <w:rFonts w:ascii="Symbol" w:eastAsia="SimSu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5" w15:restartNumberingAfterBreak="0">
    <w:nsid w:val="74443017"/>
    <w:multiLevelType w:val="hybridMultilevel"/>
    <w:tmpl w:val="8DDA9018"/>
    <w:lvl w:ilvl="0" w:tplc="26306B02">
      <w:numFmt w:val="bullet"/>
      <w:lvlText w:val=""/>
      <w:lvlJc w:val="left"/>
      <w:pPr>
        <w:ind w:left="720" w:hanging="360"/>
      </w:pPr>
      <w:rPr>
        <w:rFonts w:ascii="Symbol" w:eastAsia="MS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4FD56EC"/>
    <w:multiLevelType w:val="hybridMultilevel"/>
    <w:tmpl w:val="EDD0D436"/>
    <w:lvl w:ilvl="0" w:tplc="CA9AF340">
      <w:start w:val="1"/>
      <w:numFmt w:val="bullet"/>
      <w:lvlText w:val="●"/>
      <w:lvlJc w:val="left"/>
      <w:pPr>
        <w:tabs>
          <w:tab w:val="num" w:pos="720"/>
        </w:tabs>
        <w:ind w:left="720" w:hanging="360"/>
      </w:pPr>
      <w:rPr>
        <w:rFonts w:ascii="Ericsson Hilda" w:hAnsi="Ericsson Hild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9" w15:restartNumberingAfterBreak="0">
    <w:nsid w:val="7A7F1DE9"/>
    <w:multiLevelType w:val="hybridMultilevel"/>
    <w:tmpl w:val="4EBE6526"/>
    <w:lvl w:ilvl="0" w:tplc="43C8E246">
      <w:start w:val="4"/>
      <w:numFmt w:val="bullet"/>
      <w:lvlText w:val=""/>
      <w:lvlJc w:val="left"/>
      <w:pPr>
        <w:ind w:left="360" w:hanging="360"/>
      </w:pPr>
      <w:rPr>
        <w:rFonts w:ascii="Symbol" w:eastAsia="SimSun"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7B9B35EB"/>
    <w:multiLevelType w:val="hybridMultilevel"/>
    <w:tmpl w:val="E11EC7DA"/>
    <w:lvl w:ilvl="0" w:tplc="CA9AF340">
      <w:start w:val="1"/>
      <w:numFmt w:val="bullet"/>
      <w:lvlText w:val="●"/>
      <w:lvlJc w:val="left"/>
      <w:pPr>
        <w:tabs>
          <w:tab w:val="num" w:pos="720"/>
        </w:tabs>
        <w:ind w:left="720" w:hanging="360"/>
      </w:pPr>
      <w:rPr>
        <w:rFonts w:ascii="Ericsson Hilda" w:hAnsi="Ericsson Hild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C3B30FE"/>
    <w:multiLevelType w:val="hybridMultilevel"/>
    <w:tmpl w:val="9050EAD4"/>
    <w:lvl w:ilvl="0" w:tplc="8554555E">
      <w:start w:val="150"/>
      <w:numFmt w:val="bullet"/>
      <w:lvlText w:val="-"/>
      <w:lvlJc w:val="left"/>
      <w:pPr>
        <w:ind w:left="1080" w:hanging="360"/>
      </w:pPr>
      <w:rPr>
        <w:rFonts w:ascii="Times" w:eastAsia="Batang" w:hAnsi="Times" w:cs="Time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2" w15:restartNumberingAfterBreak="0">
    <w:nsid w:val="7C84280F"/>
    <w:multiLevelType w:val="hybridMultilevel"/>
    <w:tmpl w:val="CE58B5F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3" w15:restartNumberingAfterBreak="0">
    <w:nsid w:val="7CAC2C81"/>
    <w:multiLevelType w:val="hybridMultilevel"/>
    <w:tmpl w:val="5D7002B8"/>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5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63994984">
    <w:abstractNumId w:val="42"/>
  </w:num>
  <w:num w:numId="2" w16cid:durableId="1140464625">
    <w:abstractNumId w:val="4"/>
  </w:num>
  <w:num w:numId="3" w16cid:durableId="1198548309">
    <w:abstractNumId w:val="9"/>
  </w:num>
  <w:num w:numId="4" w16cid:durableId="1939217434">
    <w:abstractNumId w:val="44"/>
  </w:num>
  <w:num w:numId="5" w16cid:durableId="1231968142">
    <w:abstractNumId w:val="26"/>
  </w:num>
  <w:num w:numId="6" w16cid:durableId="992757256">
    <w:abstractNumId w:val="28"/>
  </w:num>
  <w:num w:numId="7" w16cid:durableId="1922522435">
    <w:abstractNumId w:val="23"/>
  </w:num>
  <w:num w:numId="8" w16cid:durableId="1949462946">
    <w:abstractNumId w:val="3"/>
  </w:num>
  <w:num w:numId="9" w16cid:durableId="1807427515">
    <w:abstractNumId w:val="48"/>
  </w:num>
  <w:num w:numId="10" w16cid:durableId="466167485">
    <w:abstractNumId w:val="18"/>
  </w:num>
  <w:num w:numId="11" w16cid:durableId="1106803005">
    <w:abstractNumId w:val="0"/>
  </w:num>
  <w:num w:numId="12" w16cid:durableId="917323538">
    <w:abstractNumId w:val="19"/>
  </w:num>
  <w:num w:numId="13" w16cid:durableId="1901474489">
    <w:abstractNumId w:val="16"/>
  </w:num>
  <w:num w:numId="14" w16cid:durableId="1461724986">
    <w:abstractNumId w:val="54"/>
  </w:num>
  <w:num w:numId="15" w16cid:durableId="1333097367">
    <w:abstractNumId w:val="27"/>
  </w:num>
  <w:num w:numId="16" w16cid:durableId="1416396356">
    <w:abstractNumId w:val="6"/>
  </w:num>
  <w:num w:numId="17" w16cid:durableId="1567454575">
    <w:abstractNumId w:val="41"/>
  </w:num>
  <w:num w:numId="18" w16cid:durableId="1330868404">
    <w:abstractNumId w:val="2"/>
  </w:num>
  <w:num w:numId="19" w16cid:durableId="1577588588">
    <w:abstractNumId w:val="35"/>
  </w:num>
  <w:num w:numId="20" w16cid:durableId="893007540">
    <w:abstractNumId w:val="25"/>
  </w:num>
  <w:num w:numId="21" w16cid:durableId="1541354222">
    <w:abstractNumId w:val="1"/>
  </w:num>
  <w:num w:numId="22" w16cid:durableId="519929542">
    <w:abstractNumId w:val="31"/>
  </w:num>
  <w:num w:numId="23" w16cid:durableId="1246961962">
    <w:abstractNumId w:val="52"/>
  </w:num>
  <w:num w:numId="24" w16cid:durableId="1349715614">
    <w:abstractNumId w:val="24"/>
  </w:num>
  <w:num w:numId="25" w16cid:durableId="281884608">
    <w:abstractNumId w:val="30"/>
  </w:num>
  <w:num w:numId="26" w16cid:durableId="44840156">
    <w:abstractNumId w:val="39"/>
  </w:num>
  <w:num w:numId="27" w16cid:durableId="311328663">
    <w:abstractNumId w:val="22"/>
  </w:num>
  <w:num w:numId="28" w16cid:durableId="713848525">
    <w:abstractNumId w:val="47"/>
  </w:num>
  <w:num w:numId="29" w16cid:durableId="732237679">
    <w:abstractNumId w:val="33"/>
  </w:num>
  <w:num w:numId="30" w16cid:durableId="1143043682">
    <w:abstractNumId w:val="20"/>
  </w:num>
  <w:num w:numId="31" w16cid:durableId="1379084531">
    <w:abstractNumId w:val="10"/>
  </w:num>
  <w:num w:numId="32" w16cid:durableId="1854104377">
    <w:abstractNumId w:val="13"/>
  </w:num>
  <w:num w:numId="33" w16cid:durableId="1339772674">
    <w:abstractNumId w:val="8"/>
  </w:num>
  <w:num w:numId="34" w16cid:durableId="922641857">
    <w:abstractNumId w:val="34"/>
  </w:num>
  <w:num w:numId="35" w16cid:durableId="1727098978">
    <w:abstractNumId w:val="7"/>
  </w:num>
  <w:num w:numId="36" w16cid:durableId="836385261">
    <w:abstractNumId w:val="17"/>
  </w:num>
  <w:num w:numId="37" w16cid:durableId="2108695743">
    <w:abstractNumId w:val="38"/>
  </w:num>
  <w:num w:numId="38" w16cid:durableId="1856573219">
    <w:abstractNumId w:val="15"/>
  </w:num>
  <w:num w:numId="39" w16cid:durableId="1903559772">
    <w:abstractNumId w:val="53"/>
  </w:num>
  <w:num w:numId="40" w16cid:durableId="1528327580">
    <w:abstractNumId w:val="51"/>
  </w:num>
  <w:num w:numId="41" w16cid:durableId="1293175091">
    <w:abstractNumId w:val="43"/>
  </w:num>
  <w:num w:numId="42" w16cid:durableId="1728843242">
    <w:abstractNumId w:val="49"/>
  </w:num>
  <w:num w:numId="43" w16cid:durableId="2098357711">
    <w:abstractNumId w:val="21"/>
  </w:num>
  <w:num w:numId="44" w16cid:durableId="1115515443">
    <w:abstractNumId w:val="11"/>
  </w:num>
  <w:num w:numId="45" w16cid:durableId="1242789170">
    <w:abstractNumId w:val="37"/>
  </w:num>
  <w:num w:numId="46" w16cid:durableId="515004844">
    <w:abstractNumId w:val="40"/>
  </w:num>
  <w:num w:numId="47" w16cid:durableId="580989310">
    <w:abstractNumId w:val="46"/>
  </w:num>
  <w:num w:numId="48" w16cid:durableId="474034699">
    <w:abstractNumId w:val="5"/>
  </w:num>
  <w:num w:numId="49" w16cid:durableId="1908222671">
    <w:abstractNumId w:val="50"/>
  </w:num>
  <w:num w:numId="50" w16cid:durableId="1719161905">
    <w:abstractNumId w:val="12"/>
  </w:num>
  <w:num w:numId="51" w16cid:durableId="2010869655">
    <w:abstractNumId w:val="32"/>
  </w:num>
  <w:num w:numId="52" w16cid:durableId="1075399696">
    <w:abstractNumId w:val="36"/>
  </w:num>
  <w:num w:numId="53" w16cid:durableId="2115588302">
    <w:abstractNumId w:val="29"/>
  </w:num>
  <w:num w:numId="54" w16cid:durableId="1857499338">
    <w:abstractNumId w:val="14"/>
  </w:num>
  <w:num w:numId="55" w16cid:durableId="1367102166">
    <w:abstractNumId w:val="45"/>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in, Zhanping &quot;Walter&quot;">
    <w15:presenceInfo w15:providerId="AD" w15:userId="S::zyin@sharplabs.com::07b3e46c-fcdc-444d-bd1a-40545ccb9ec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4B52"/>
    <w:rsid w:val="0000043A"/>
    <w:rsid w:val="00000687"/>
    <w:rsid w:val="00000C8D"/>
    <w:rsid w:val="00000F30"/>
    <w:rsid w:val="000011B6"/>
    <w:rsid w:val="0000189A"/>
    <w:rsid w:val="00001E49"/>
    <w:rsid w:val="00002086"/>
    <w:rsid w:val="000020B4"/>
    <w:rsid w:val="0000241D"/>
    <w:rsid w:val="0000272E"/>
    <w:rsid w:val="00002757"/>
    <w:rsid w:val="00003522"/>
    <w:rsid w:val="00003DDB"/>
    <w:rsid w:val="0000447D"/>
    <w:rsid w:val="000045F9"/>
    <w:rsid w:val="00004B52"/>
    <w:rsid w:val="00005559"/>
    <w:rsid w:val="0000584E"/>
    <w:rsid w:val="00006C58"/>
    <w:rsid w:val="00006F37"/>
    <w:rsid w:val="0000709F"/>
    <w:rsid w:val="000079B0"/>
    <w:rsid w:val="00007E9E"/>
    <w:rsid w:val="00010865"/>
    <w:rsid w:val="00011490"/>
    <w:rsid w:val="0001155B"/>
    <w:rsid w:val="00011A70"/>
    <w:rsid w:val="00011BEE"/>
    <w:rsid w:val="00012075"/>
    <w:rsid w:val="0001212C"/>
    <w:rsid w:val="00012180"/>
    <w:rsid w:val="000122E7"/>
    <w:rsid w:val="0001277E"/>
    <w:rsid w:val="000130D3"/>
    <w:rsid w:val="000133C6"/>
    <w:rsid w:val="000142AD"/>
    <w:rsid w:val="000157A7"/>
    <w:rsid w:val="00015D0E"/>
    <w:rsid w:val="00016A3C"/>
    <w:rsid w:val="00016AAE"/>
    <w:rsid w:val="0001779E"/>
    <w:rsid w:val="00020071"/>
    <w:rsid w:val="00020232"/>
    <w:rsid w:val="00020DEC"/>
    <w:rsid w:val="00021479"/>
    <w:rsid w:val="000216A1"/>
    <w:rsid w:val="00021BF7"/>
    <w:rsid w:val="00021F55"/>
    <w:rsid w:val="00021F65"/>
    <w:rsid w:val="00022C45"/>
    <w:rsid w:val="00023256"/>
    <w:rsid w:val="00023821"/>
    <w:rsid w:val="00023C3B"/>
    <w:rsid w:val="00024359"/>
    <w:rsid w:val="0002486B"/>
    <w:rsid w:val="000251AB"/>
    <w:rsid w:val="0002527E"/>
    <w:rsid w:val="000257A5"/>
    <w:rsid w:val="00025A6E"/>
    <w:rsid w:val="00026D2B"/>
    <w:rsid w:val="0002711C"/>
    <w:rsid w:val="000271FA"/>
    <w:rsid w:val="000273F8"/>
    <w:rsid w:val="0003072F"/>
    <w:rsid w:val="00030821"/>
    <w:rsid w:val="0003088A"/>
    <w:rsid w:val="000308B4"/>
    <w:rsid w:val="0003119F"/>
    <w:rsid w:val="00031A94"/>
    <w:rsid w:val="00031D64"/>
    <w:rsid w:val="00032022"/>
    <w:rsid w:val="00032BAF"/>
    <w:rsid w:val="00033228"/>
    <w:rsid w:val="000334D9"/>
    <w:rsid w:val="00033523"/>
    <w:rsid w:val="000335B3"/>
    <w:rsid w:val="00034798"/>
    <w:rsid w:val="000347A3"/>
    <w:rsid w:val="000347D2"/>
    <w:rsid w:val="00034A31"/>
    <w:rsid w:val="00034D43"/>
    <w:rsid w:val="000356EC"/>
    <w:rsid w:val="00035799"/>
    <w:rsid w:val="00036550"/>
    <w:rsid w:val="00037050"/>
    <w:rsid w:val="0004013C"/>
    <w:rsid w:val="00040C77"/>
    <w:rsid w:val="000411B6"/>
    <w:rsid w:val="00041759"/>
    <w:rsid w:val="00041B01"/>
    <w:rsid w:val="00041C31"/>
    <w:rsid w:val="00041E9B"/>
    <w:rsid w:val="00042102"/>
    <w:rsid w:val="00042247"/>
    <w:rsid w:val="00042697"/>
    <w:rsid w:val="000428EC"/>
    <w:rsid w:val="00042C5C"/>
    <w:rsid w:val="00042EB2"/>
    <w:rsid w:val="00043005"/>
    <w:rsid w:val="00043205"/>
    <w:rsid w:val="000435A6"/>
    <w:rsid w:val="00044018"/>
    <w:rsid w:val="00045078"/>
    <w:rsid w:val="0004519B"/>
    <w:rsid w:val="000457A2"/>
    <w:rsid w:val="000459D8"/>
    <w:rsid w:val="000462F7"/>
    <w:rsid w:val="00046B59"/>
    <w:rsid w:val="00046D47"/>
    <w:rsid w:val="00047550"/>
    <w:rsid w:val="000478F5"/>
    <w:rsid w:val="00047E81"/>
    <w:rsid w:val="00047F01"/>
    <w:rsid w:val="000500E5"/>
    <w:rsid w:val="00050B6F"/>
    <w:rsid w:val="00052523"/>
    <w:rsid w:val="00052691"/>
    <w:rsid w:val="00052D1B"/>
    <w:rsid w:val="0005309E"/>
    <w:rsid w:val="00053C1D"/>
    <w:rsid w:val="000549DE"/>
    <w:rsid w:val="00054AAC"/>
    <w:rsid w:val="00054C3E"/>
    <w:rsid w:val="00054D1F"/>
    <w:rsid w:val="000552C6"/>
    <w:rsid w:val="00055872"/>
    <w:rsid w:val="000558C9"/>
    <w:rsid w:val="00055A54"/>
    <w:rsid w:val="00055B32"/>
    <w:rsid w:val="0005625E"/>
    <w:rsid w:val="000566EF"/>
    <w:rsid w:val="00056863"/>
    <w:rsid w:val="000568A3"/>
    <w:rsid w:val="00057C09"/>
    <w:rsid w:val="00060296"/>
    <w:rsid w:val="00060B04"/>
    <w:rsid w:val="00060B1E"/>
    <w:rsid w:val="0006161B"/>
    <w:rsid w:val="00061A2D"/>
    <w:rsid w:val="00062448"/>
    <w:rsid w:val="0006245E"/>
    <w:rsid w:val="00062EED"/>
    <w:rsid w:val="000630AD"/>
    <w:rsid w:val="000632B2"/>
    <w:rsid w:val="0006344D"/>
    <w:rsid w:val="00064604"/>
    <w:rsid w:val="00064B7C"/>
    <w:rsid w:val="000661B7"/>
    <w:rsid w:val="00066343"/>
    <w:rsid w:val="00066871"/>
    <w:rsid w:val="00066945"/>
    <w:rsid w:val="000675D4"/>
    <w:rsid w:val="0006793D"/>
    <w:rsid w:val="00067BD9"/>
    <w:rsid w:val="00067E35"/>
    <w:rsid w:val="00067F48"/>
    <w:rsid w:val="0007174A"/>
    <w:rsid w:val="00071B25"/>
    <w:rsid w:val="00071BC8"/>
    <w:rsid w:val="000725FD"/>
    <w:rsid w:val="00072AE4"/>
    <w:rsid w:val="00072E3F"/>
    <w:rsid w:val="00072EC4"/>
    <w:rsid w:val="000738CB"/>
    <w:rsid w:val="00073C86"/>
    <w:rsid w:val="00073E1C"/>
    <w:rsid w:val="0007416A"/>
    <w:rsid w:val="00074649"/>
    <w:rsid w:val="00074B41"/>
    <w:rsid w:val="0007539F"/>
    <w:rsid w:val="000754B3"/>
    <w:rsid w:val="00075757"/>
    <w:rsid w:val="000757F2"/>
    <w:rsid w:val="00075DF1"/>
    <w:rsid w:val="00075E7B"/>
    <w:rsid w:val="000761C7"/>
    <w:rsid w:val="00076310"/>
    <w:rsid w:val="0007642F"/>
    <w:rsid w:val="0007649B"/>
    <w:rsid w:val="000767CC"/>
    <w:rsid w:val="00076D0B"/>
    <w:rsid w:val="000770BD"/>
    <w:rsid w:val="0007749D"/>
    <w:rsid w:val="00077748"/>
    <w:rsid w:val="00077D56"/>
    <w:rsid w:val="000804CA"/>
    <w:rsid w:val="000806C8"/>
    <w:rsid w:val="00080B14"/>
    <w:rsid w:val="00080EBA"/>
    <w:rsid w:val="0008126D"/>
    <w:rsid w:val="000816F1"/>
    <w:rsid w:val="00081A21"/>
    <w:rsid w:val="00081B37"/>
    <w:rsid w:val="00081B72"/>
    <w:rsid w:val="00082083"/>
    <w:rsid w:val="000820D9"/>
    <w:rsid w:val="00083011"/>
    <w:rsid w:val="000831CE"/>
    <w:rsid w:val="000836F9"/>
    <w:rsid w:val="000843BE"/>
    <w:rsid w:val="000851FC"/>
    <w:rsid w:val="000852CE"/>
    <w:rsid w:val="00085385"/>
    <w:rsid w:val="000854D2"/>
    <w:rsid w:val="0008593D"/>
    <w:rsid w:val="00085FFE"/>
    <w:rsid w:val="0008647D"/>
    <w:rsid w:val="0008673A"/>
    <w:rsid w:val="00086D94"/>
    <w:rsid w:val="000879FD"/>
    <w:rsid w:val="00087B60"/>
    <w:rsid w:val="0009051A"/>
    <w:rsid w:val="000905C2"/>
    <w:rsid w:val="0009105B"/>
    <w:rsid w:val="00091743"/>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7D9"/>
    <w:rsid w:val="00093A6A"/>
    <w:rsid w:val="00093AD6"/>
    <w:rsid w:val="0009463A"/>
    <w:rsid w:val="00094987"/>
    <w:rsid w:val="00094E68"/>
    <w:rsid w:val="0009503F"/>
    <w:rsid w:val="00096234"/>
    <w:rsid w:val="00096A39"/>
    <w:rsid w:val="00097063"/>
    <w:rsid w:val="000972B8"/>
    <w:rsid w:val="00097969"/>
    <w:rsid w:val="00097F5A"/>
    <w:rsid w:val="000A0275"/>
    <w:rsid w:val="000A0483"/>
    <w:rsid w:val="000A0D50"/>
    <w:rsid w:val="000A0FBB"/>
    <w:rsid w:val="000A177D"/>
    <w:rsid w:val="000A19D8"/>
    <w:rsid w:val="000A1A81"/>
    <w:rsid w:val="000A1B27"/>
    <w:rsid w:val="000A1C22"/>
    <w:rsid w:val="000A24D4"/>
    <w:rsid w:val="000A2529"/>
    <w:rsid w:val="000A2985"/>
    <w:rsid w:val="000A2A93"/>
    <w:rsid w:val="000A2F08"/>
    <w:rsid w:val="000A30BD"/>
    <w:rsid w:val="000A3906"/>
    <w:rsid w:val="000A3EA6"/>
    <w:rsid w:val="000A3F92"/>
    <w:rsid w:val="000A45CD"/>
    <w:rsid w:val="000A489A"/>
    <w:rsid w:val="000A49ED"/>
    <w:rsid w:val="000A7B40"/>
    <w:rsid w:val="000B00BC"/>
    <w:rsid w:val="000B10E5"/>
    <w:rsid w:val="000B1C38"/>
    <w:rsid w:val="000B2ABE"/>
    <w:rsid w:val="000B2CFA"/>
    <w:rsid w:val="000B2D1F"/>
    <w:rsid w:val="000B3B23"/>
    <w:rsid w:val="000B3D0B"/>
    <w:rsid w:val="000B432F"/>
    <w:rsid w:val="000B4536"/>
    <w:rsid w:val="000B4578"/>
    <w:rsid w:val="000B64A2"/>
    <w:rsid w:val="000B6E61"/>
    <w:rsid w:val="000B7DDE"/>
    <w:rsid w:val="000C08A9"/>
    <w:rsid w:val="000C0EDD"/>
    <w:rsid w:val="000C0FE2"/>
    <w:rsid w:val="000C1B4B"/>
    <w:rsid w:val="000C1C18"/>
    <w:rsid w:val="000C2A4A"/>
    <w:rsid w:val="000C2F83"/>
    <w:rsid w:val="000C31C4"/>
    <w:rsid w:val="000C32CB"/>
    <w:rsid w:val="000C3E9A"/>
    <w:rsid w:val="000C3F22"/>
    <w:rsid w:val="000C4344"/>
    <w:rsid w:val="000C46F8"/>
    <w:rsid w:val="000C4E1E"/>
    <w:rsid w:val="000C532C"/>
    <w:rsid w:val="000C57B8"/>
    <w:rsid w:val="000C6237"/>
    <w:rsid w:val="000C6425"/>
    <w:rsid w:val="000C6A2C"/>
    <w:rsid w:val="000C7A70"/>
    <w:rsid w:val="000C7C8C"/>
    <w:rsid w:val="000D0298"/>
    <w:rsid w:val="000D1DD5"/>
    <w:rsid w:val="000D1FE8"/>
    <w:rsid w:val="000D20DC"/>
    <w:rsid w:val="000D2520"/>
    <w:rsid w:val="000D275E"/>
    <w:rsid w:val="000D282D"/>
    <w:rsid w:val="000D287E"/>
    <w:rsid w:val="000D2E0D"/>
    <w:rsid w:val="000D3346"/>
    <w:rsid w:val="000D3375"/>
    <w:rsid w:val="000D4443"/>
    <w:rsid w:val="000D4A01"/>
    <w:rsid w:val="000D4DC5"/>
    <w:rsid w:val="000D4E2B"/>
    <w:rsid w:val="000D52A3"/>
    <w:rsid w:val="000D54FF"/>
    <w:rsid w:val="000D649B"/>
    <w:rsid w:val="000D657D"/>
    <w:rsid w:val="000D75CE"/>
    <w:rsid w:val="000D7660"/>
    <w:rsid w:val="000D78E5"/>
    <w:rsid w:val="000D7DB9"/>
    <w:rsid w:val="000E0349"/>
    <w:rsid w:val="000E1281"/>
    <w:rsid w:val="000E167A"/>
    <w:rsid w:val="000E229C"/>
    <w:rsid w:val="000E25A0"/>
    <w:rsid w:val="000E2AC6"/>
    <w:rsid w:val="000E327D"/>
    <w:rsid w:val="000E3548"/>
    <w:rsid w:val="000E3591"/>
    <w:rsid w:val="000E3DC5"/>
    <w:rsid w:val="000E4717"/>
    <w:rsid w:val="000E58A7"/>
    <w:rsid w:val="000E58D4"/>
    <w:rsid w:val="000E6263"/>
    <w:rsid w:val="000E6E62"/>
    <w:rsid w:val="000E7D8E"/>
    <w:rsid w:val="000F02BF"/>
    <w:rsid w:val="000F0D40"/>
    <w:rsid w:val="000F1372"/>
    <w:rsid w:val="000F168A"/>
    <w:rsid w:val="000F193A"/>
    <w:rsid w:val="000F1A51"/>
    <w:rsid w:val="000F1AE2"/>
    <w:rsid w:val="000F4283"/>
    <w:rsid w:val="000F455B"/>
    <w:rsid w:val="000F4699"/>
    <w:rsid w:val="000F473E"/>
    <w:rsid w:val="000F53C1"/>
    <w:rsid w:val="000F5521"/>
    <w:rsid w:val="000F6EC8"/>
    <w:rsid w:val="000F70EE"/>
    <w:rsid w:val="000F75A2"/>
    <w:rsid w:val="000F7ACA"/>
    <w:rsid w:val="000F7D7D"/>
    <w:rsid w:val="00100CB7"/>
    <w:rsid w:val="00101634"/>
    <w:rsid w:val="0010180C"/>
    <w:rsid w:val="00101874"/>
    <w:rsid w:val="0010226A"/>
    <w:rsid w:val="00102945"/>
    <w:rsid w:val="00102EF7"/>
    <w:rsid w:val="0010312A"/>
    <w:rsid w:val="00103569"/>
    <w:rsid w:val="00103779"/>
    <w:rsid w:val="00103E14"/>
    <w:rsid w:val="00104193"/>
    <w:rsid w:val="00104310"/>
    <w:rsid w:val="00104891"/>
    <w:rsid w:val="00104B02"/>
    <w:rsid w:val="00104D54"/>
    <w:rsid w:val="00105186"/>
    <w:rsid w:val="00105217"/>
    <w:rsid w:val="001053E5"/>
    <w:rsid w:val="0010605F"/>
    <w:rsid w:val="0010615A"/>
    <w:rsid w:val="001065A4"/>
    <w:rsid w:val="00106965"/>
    <w:rsid w:val="001078FE"/>
    <w:rsid w:val="00107A59"/>
    <w:rsid w:val="00107FA0"/>
    <w:rsid w:val="001102AB"/>
    <w:rsid w:val="001107AF"/>
    <w:rsid w:val="00110E96"/>
    <w:rsid w:val="00110F7F"/>
    <w:rsid w:val="001110B5"/>
    <w:rsid w:val="001112A5"/>
    <w:rsid w:val="0011156F"/>
    <w:rsid w:val="0011184C"/>
    <w:rsid w:val="00111B73"/>
    <w:rsid w:val="00112513"/>
    <w:rsid w:val="00112A02"/>
    <w:rsid w:val="00112B68"/>
    <w:rsid w:val="00112FF4"/>
    <w:rsid w:val="00113451"/>
    <w:rsid w:val="0011395E"/>
    <w:rsid w:val="00113C33"/>
    <w:rsid w:val="00114412"/>
    <w:rsid w:val="0011448A"/>
    <w:rsid w:val="00114539"/>
    <w:rsid w:val="0011500C"/>
    <w:rsid w:val="00115554"/>
    <w:rsid w:val="001159A3"/>
    <w:rsid w:val="001159E2"/>
    <w:rsid w:val="00115E60"/>
    <w:rsid w:val="001160F4"/>
    <w:rsid w:val="00116BD1"/>
    <w:rsid w:val="00116D60"/>
    <w:rsid w:val="00117047"/>
    <w:rsid w:val="001171A7"/>
    <w:rsid w:val="001173AF"/>
    <w:rsid w:val="00117508"/>
    <w:rsid w:val="001200D8"/>
    <w:rsid w:val="0012091F"/>
    <w:rsid w:val="00120950"/>
    <w:rsid w:val="00120E9A"/>
    <w:rsid w:val="00121A95"/>
    <w:rsid w:val="00121C7F"/>
    <w:rsid w:val="00122283"/>
    <w:rsid w:val="001222D6"/>
    <w:rsid w:val="0012251C"/>
    <w:rsid w:val="0012275A"/>
    <w:rsid w:val="001232F8"/>
    <w:rsid w:val="00123816"/>
    <w:rsid w:val="00123E46"/>
    <w:rsid w:val="00123F99"/>
    <w:rsid w:val="00123FB9"/>
    <w:rsid w:val="00124AEF"/>
    <w:rsid w:val="00125721"/>
    <w:rsid w:val="00125B82"/>
    <w:rsid w:val="00126F60"/>
    <w:rsid w:val="00127DF2"/>
    <w:rsid w:val="001304B5"/>
    <w:rsid w:val="00130F4D"/>
    <w:rsid w:val="0013175C"/>
    <w:rsid w:val="00131A92"/>
    <w:rsid w:val="0013239A"/>
    <w:rsid w:val="0013270B"/>
    <w:rsid w:val="0013361F"/>
    <w:rsid w:val="00133FFD"/>
    <w:rsid w:val="00134170"/>
    <w:rsid w:val="00134906"/>
    <w:rsid w:val="0013536C"/>
    <w:rsid w:val="00135623"/>
    <w:rsid w:val="00135849"/>
    <w:rsid w:val="00135907"/>
    <w:rsid w:val="00135C12"/>
    <w:rsid w:val="00135D9E"/>
    <w:rsid w:val="00136762"/>
    <w:rsid w:val="00136B8B"/>
    <w:rsid w:val="00137193"/>
    <w:rsid w:val="001376BF"/>
    <w:rsid w:val="0013771D"/>
    <w:rsid w:val="001377F6"/>
    <w:rsid w:val="00137C24"/>
    <w:rsid w:val="00137EA0"/>
    <w:rsid w:val="0014039C"/>
    <w:rsid w:val="00140655"/>
    <w:rsid w:val="001406CE"/>
    <w:rsid w:val="00140AEC"/>
    <w:rsid w:val="00141907"/>
    <w:rsid w:val="00141D89"/>
    <w:rsid w:val="00141E74"/>
    <w:rsid w:val="00142050"/>
    <w:rsid w:val="001421CA"/>
    <w:rsid w:val="00142450"/>
    <w:rsid w:val="00142611"/>
    <w:rsid w:val="001427FF"/>
    <w:rsid w:val="0014297C"/>
    <w:rsid w:val="0014340C"/>
    <w:rsid w:val="00144E44"/>
    <w:rsid w:val="00145C3D"/>
    <w:rsid w:val="00145E3B"/>
    <w:rsid w:val="001461F1"/>
    <w:rsid w:val="001466A9"/>
    <w:rsid w:val="001468FE"/>
    <w:rsid w:val="00146AA9"/>
    <w:rsid w:val="00147A95"/>
    <w:rsid w:val="00150030"/>
    <w:rsid w:val="0015092F"/>
    <w:rsid w:val="00150972"/>
    <w:rsid w:val="00150E7E"/>
    <w:rsid w:val="00150E81"/>
    <w:rsid w:val="00151652"/>
    <w:rsid w:val="001516E9"/>
    <w:rsid w:val="00151FAA"/>
    <w:rsid w:val="00152884"/>
    <w:rsid w:val="00152FC4"/>
    <w:rsid w:val="001535DB"/>
    <w:rsid w:val="00153D5F"/>
    <w:rsid w:val="00154367"/>
    <w:rsid w:val="001551E9"/>
    <w:rsid w:val="0015557C"/>
    <w:rsid w:val="00155B79"/>
    <w:rsid w:val="00155DFC"/>
    <w:rsid w:val="00155E5F"/>
    <w:rsid w:val="00156288"/>
    <w:rsid w:val="00156487"/>
    <w:rsid w:val="00156516"/>
    <w:rsid w:val="00156743"/>
    <w:rsid w:val="0015725B"/>
    <w:rsid w:val="001572EE"/>
    <w:rsid w:val="001575DC"/>
    <w:rsid w:val="0015765B"/>
    <w:rsid w:val="00157CC8"/>
    <w:rsid w:val="00157F85"/>
    <w:rsid w:val="001602F7"/>
    <w:rsid w:val="001607CD"/>
    <w:rsid w:val="00161A06"/>
    <w:rsid w:val="00161FF4"/>
    <w:rsid w:val="00162335"/>
    <w:rsid w:val="001627D0"/>
    <w:rsid w:val="001629A9"/>
    <w:rsid w:val="001629FA"/>
    <w:rsid w:val="00162D11"/>
    <w:rsid w:val="00162D1B"/>
    <w:rsid w:val="00162DE9"/>
    <w:rsid w:val="0016317E"/>
    <w:rsid w:val="001640CC"/>
    <w:rsid w:val="0016458A"/>
    <w:rsid w:val="0016514D"/>
    <w:rsid w:val="00165199"/>
    <w:rsid w:val="00165696"/>
    <w:rsid w:val="001656CF"/>
    <w:rsid w:val="001666A4"/>
    <w:rsid w:val="00166BE3"/>
    <w:rsid w:val="0016736F"/>
    <w:rsid w:val="00167842"/>
    <w:rsid w:val="00167956"/>
    <w:rsid w:val="001701FB"/>
    <w:rsid w:val="0017064E"/>
    <w:rsid w:val="001707B6"/>
    <w:rsid w:val="00171884"/>
    <w:rsid w:val="00171F9C"/>
    <w:rsid w:val="0017207F"/>
    <w:rsid w:val="00172224"/>
    <w:rsid w:val="0017252F"/>
    <w:rsid w:val="001727AF"/>
    <w:rsid w:val="00172EB4"/>
    <w:rsid w:val="00172FEB"/>
    <w:rsid w:val="0017337F"/>
    <w:rsid w:val="00173437"/>
    <w:rsid w:val="00173611"/>
    <w:rsid w:val="001736F0"/>
    <w:rsid w:val="00173C2E"/>
    <w:rsid w:val="00174F6A"/>
    <w:rsid w:val="0017514E"/>
    <w:rsid w:val="001752E9"/>
    <w:rsid w:val="00175792"/>
    <w:rsid w:val="001769FF"/>
    <w:rsid w:val="00177182"/>
    <w:rsid w:val="00177971"/>
    <w:rsid w:val="0018048F"/>
    <w:rsid w:val="00180A51"/>
    <w:rsid w:val="001816B4"/>
    <w:rsid w:val="001818D9"/>
    <w:rsid w:val="00183623"/>
    <w:rsid w:val="001837AA"/>
    <w:rsid w:val="00183F4C"/>
    <w:rsid w:val="00184593"/>
    <w:rsid w:val="00185418"/>
    <w:rsid w:val="001861F8"/>
    <w:rsid w:val="0018678E"/>
    <w:rsid w:val="0018697B"/>
    <w:rsid w:val="00186E62"/>
    <w:rsid w:val="001872D9"/>
    <w:rsid w:val="001874A8"/>
    <w:rsid w:val="00187518"/>
    <w:rsid w:val="00187694"/>
    <w:rsid w:val="001903AA"/>
    <w:rsid w:val="00190AFB"/>
    <w:rsid w:val="00190CC7"/>
    <w:rsid w:val="00190E42"/>
    <w:rsid w:val="00190FA0"/>
    <w:rsid w:val="001914F3"/>
    <w:rsid w:val="0019175B"/>
    <w:rsid w:val="00191A2E"/>
    <w:rsid w:val="00191BF1"/>
    <w:rsid w:val="00192A3D"/>
    <w:rsid w:val="00192B13"/>
    <w:rsid w:val="00192D8C"/>
    <w:rsid w:val="00192F28"/>
    <w:rsid w:val="00193076"/>
    <w:rsid w:val="0019419D"/>
    <w:rsid w:val="001941F4"/>
    <w:rsid w:val="0019575D"/>
    <w:rsid w:val="001958D6"/>
    <w:rsid w:val="00195D0F"/>
    <w:rsid w:val="001962A8"/>
    <w:rsid w:val="00196609"/>
    <w:rsid w:val="00196BA7"/>
    <w:rsid w:val="00196BEE"/>
    <w:rsid w:val="00196CE8"/>
    <w:rsid w:val="001970A7"/>
    <w:rsid w:val="00197385"/>
    <w:rsid w:val="00197960"/>
    <w:rsid w:val="001A0965"/>
    <w:rsid w:val="001A161D"/>
    <w:rsid w:val="001A2307"/>
    <w:rsid w:val="001A2CA9"/>
    <w:rsid w:val="001A3ECC"/>
    <w:rsid w:val="001A43C2"/>
    <w:rsid w:val="001A47A5"/>
    <w:rsid w:val="001A5210"/>
    <w:rsid w:val="001A539F"/>
    <w:rsid w:val="001A540B"/>
    <w:rsid w:val="001A54F4"/>
    <w:rsid w:val="001A5D19"/>
    <w:rsid w:val="001A5FFF"/>
    <w:rsid w:val="001A6392"/>
    <w:rsid w:val="001A64A1"/>
    <w:rsid w:val="001A743A"/>
    <w:rsid w:val="001B00D7"/>
    <w:rsid w:val="001B0512"/>
    <w:rsid w:val="001B12B9"/>
    <w:rsid w:val="001B1722"/>
    <w:rsid w:val="001B2670"/>
    <w:rsid w:val="001B3CC0"/>
    <w:rsid w:val="001B4022"/>
    <w:rsid w:val="001B5832"/>
    <w:rsid w:val="001B5B07"/>
    <w:rsid w:val="001B6598"/>
    <w:rsid w:val="001B69DD"/>
    <w:rsid w:val="001B7221"/>
    <w:rsid w:val="001B7431"/>
    <w:rsid w:val="001B7C38"/>
    <w:rsid w:val="001B7CBE"/>
    <w:rsid w:val="001B7D0D"/>
    <w:rsid w:val="001C0588"/>
    <w:rsid w:val="001C0677"/>
    <w:rsid w:val="001C0C1A"/>
    <w:rsid w:val="001C0DBF"/>
    <w:rsid w:val="001C0F77"/>
    <w:rsid w:val="001C2406"/>
    <w:rsid w:val="001C3516"/>
    <w:rsid w:val="001C441E"/>
    <w:rsid w:val="001C49A6"/>
    <w:rsid w:val="001C4C80"/>
    <w:rsid w:val="001C5CEE"/>
    <w:rsid w:val="001C5DA9"/>
    <w:rsid w:val="001C72A5"/>
    <w:rsid w:val="001C731F"/>
    <w:rsid w:val="001C79DB"/>
    <w:rsid w:val="001D05D8"/>
    <w:rsid w:val="001D1104"/>
    <w:rsid w:val="001D1932"/>
    <w:rsid w:val="001D1A4C"/>
    <w:rsid w:val="001D1B8F"/>
    <w:rsid w:val="001D2BC9"/>
    <w:rsid w:val="001D2ED6"/>
    <w:rsid w:val="001D354C"/>
    <w:rsid w:val="001D3692"/>
    <w:rsid w:val="001D36E4"/>
    <w:rsid w:val="001D4094"/>
    <w:rsid w:val="001D421B"/>
    <w:rsid w:val="001D42DB"/>
    <w:rsid w:val="001D47FE"/>
    <w:rsid w:val="001D673C"/>
    <w:rsid w:val="001D6A7B"/>
    <w:rsid w:val="001D6D0C"/>
    <w:rsid w:val="001D77F3"/>
    <w:rsid w:val="001D78A3"/>
    <w:rsid w:val="001E00C5"/>
    <w:rsid w:val="001E1763"/>
    <w:rsid w:val="001E1D82"/>
    <w:rsid w:val="001E1EF0"/>
    <w:rsid w:val="001E2357"/>
    <w:rsid w:val="001E2359"/>
    <w:rsid w:val="001E260E"/>
    <w:rsid w:val="001E2E64"/>
    <w:rsid w:val="001E30DE"/>
    <w:rsid w:val="001E31E4"/>
    <w:rsid w:val="001E33C1"/>
    <w:rsid w:val="001E351E"/>
    <w:rsid w:val="001E35AA"/>
    <w:rsid w:val="001E50E0"/>
    <w:rsid w:val="001E558D"/>
    <w:rsid w:val="001E58C6"/>
    <w:rsid w:val="001E5CD8"/>
    <w:rsid w:val="001E5F84"/>
    <w:rsid w:val="001E634E"/>
    <w:rsid w:val="001E7FD6"/>
    <w:rsid w:val="001F0037"/>
    <w:rsid w:val="001F09F9"/>
    <w:rsid w:val="001F0BCD"/>
    <w:rsid w:val="001F1821"/>
    <w:rsid w:val="001F1C4F"/>
    <w:rsid w:val="001F1DDD"/>
    <w:rsid w:val="001F1F7E"/>
    <w:rsid w:val="001F20E0"/>
    <w:rsid w:val="001F2B6F"/>
    <w:rsid w:val="001F2C90"/>
    <w:rsid w:val="001F3858"/>
    <w:rsid w:val="001F4A7E"/>
    <w:rsid w:val="001F55E0"/>
    <w:rsid w:val="001F735A"/>
    <w:rsid w:val="002000E6"/>
    <w:rsid w:val="0020011F"/>
    <w:rsid w:val="00200880"/>
    <w:rsid w:val="0020098A"/>
    <w:rsid w:val="00200C9A"/>
    <w:rsid w:val="00200C9D"/>
    <w:rsid w:val="00201650"/>
    <w:rsid w:val="0020246A"/>
    <w:rsid w:val="00203143"/>
    <w:rsid w:val="00203705"/>
    <w:rsid w:val="00203DC5"/>
    <w:rsid w:val="002053B5"/>
    <w:rsid w:val="0020541E"/>
    <w:rsid w:val="00205E89"/>
    <w:rsid w:val="00205EB8"/>
    <w:rsid w:val="002060C7"/>
    <w:rsid w:val="00206C83"/>
    <w:rsid w:val="00206D4D"/>
    <w:rsid w:val="0020702A"/>
    <w:rsid w:val="00207311"/>
    <w:rsid w:val="00207AA1"/>
    <w:rsid w:val="00210169"/>
    <w:rsid w:val="0021037B"/>
    <w:rsid w:val="00210898"/>
    <w:rsid w:val="0021132B"/>
    <w:rsid w:val="00212D68"/>
    <w:rsid w:val="00212FF1"/>
    <w:rsid w:val="00213488"/>
    <w:rsid w:val="0021362B"/>
    <w:rsid w:val="0021386B"/>
    <w:rsid w:val="002145B7"/>
    <w:rsid w:val="002147C1"/>
    <w:rsid w:val="00215134"/>
    <w:rsid w:val="002158F5"/>
    <w:rsid w:val="00215B77"/>
    <w:rsid w:val="00215C53"/>
    <w:rsid w:val="00215D5C"/>
    <w:rsid w:val="00215FA2"/>
    <w:rsid w:val="0021634A"/>
    <w:rsid w:val="0021647D"/>
    <w:rsid w:val="002164FE"/>
    <w:rsid w:val="00216682"/>
    <w:rsid w:val="002167F6"/>
    <w:rsid w:val="00216C40"/>
    <w:rsid w:val="00217CED"/>
    <w:rsid w:val="00220299"/>
    <w:rsid w:val="002202E6"/>
    <w:rsid w:val="0022037A"/>
    <w:rsid w:val="00220BA3"/>
    <w:rsid w:val="00221035"/>
    <w:rsid w:val="00221171"/>
    <w:rsid w:val="002217A9"/>
    <w:rsid w:val="002217FE"/>
    <w:rsid w:val="00222299"/>
    <w:rsid w:val="0022246F"/>
    <w:rsid w:val="0022255A"/>
    <w:rsid w:val="0022255E"/>
    <w:rsid w:val="00222899"/>
    <w:rsid w:val="00222B12"/>
    <w:rsid w:val="00222BB4"/>
    <w:rsid w:val="00222F79"/>
    <w:rsid w:val="002233DD"/>
    <w:rsid w:val="002239D9"/>
    <w:rsid w:val="00223B0F"/>
    <w:rsid w:val="002240F0"/>
    <w:rsid w:val="00224CCB"/>
    <w:rsid w:val="002253D2"/>
    <w:rsid w:val="00225D8E"/>
    <w:rsid w:val="00226047"/>
    <w:rsid w:val="00227C8D"/>
    <w:rsid w:val="00230B4C"/>
    <w:rsid w:val="002319BD"/>
    <w:rsid w:val="00231E1A"/>
    <w:rsid w:val="002321FE"/>
    <w:rsid w:val="002323D6"/>
    <w:rsid w:val="00232A8A"/>
    <w:rsid w:val="00232BE7"/>
    <w:rsid w:val="00232EDA"/>
    <w:rsid w:val="00233BB5"/>
    <w:rsid w:val="002342D0"/>
    <w:rsid w:val="00234E6B"/>
    <w:rsid w:val="002350F7"/>
    <w:rsid w:val="00235970"/>
    <w:rsid w:val="002359FA"/>
    <w:rsid w:val="00235FB1"/>
    <w:rsid w:val="002362AE"/>
    <w:rsid w:val="00236469"/>
    <w:rsid w:val="00236CD1"/>
    <w:rsid w:val="00237062"/>
    <w:rsid w:val="002378CE"/>
    <w:rsid w:val="00237A75"/>
    <w:rsid w:val="00237E17"/>
    <w:rsid w:val="00240437"/>
    <w:rsid w:val="00240DBF"/>
    <w:rsid w:val="002414CB"/>
    <w:rsid w:val="00241A60"/>
    <w:rsid w:val="00241BE2"/>
    <w:rsid w:val="00242BB1"/>
    <w:rsid w:val="00243811"/>
    <w:rsid w:val="0024390D"/>
    <w:rsid w:val="00243B89"/>
    <w:rsid w:val="00243F95"/>
    <w:rsid w:val="00244BF2"/>
    <w:rsid w:val="002451FF"/>
    <w:rsid w:val="0024529E"/>
    <w:rsid w:val="002452B0"/>
    <w:rsid w:val="002466FC"/>
    <w:rsid w:val="0024685B"/>
    <w:rsid w:val="00246917"/>
    <w:rsid w:val="00246C75"/>
    <w:rsid w:val="002476B6"/>
    <w:rsid w:val="00247811"/>
    <w:rsid w:val="002505DF"/>
    <w:rsid w:val="0025102B"/>
    <w:rsid w:val="002512A3"/>
    <w:rsid w:val="0025152F"/>
    <w:rsid w:val="00251B51"/>
    <w:rsid w:val="002522C7"/>
    <w:rsid w:val="00252A40"/>
    <w:rsid w:val="0025364B"/>
    <w:rsid w:val="00253DD9"/>
    <w:rsid w:val="00254FE2"/>
    <w:rsid w:val="00255B35"/>
    <w:rsid w:val="00255E1D"/>
    <w:rsid w:val="00256AA6"/>
    <w:rsid w:val="002603A0"/>
    <w:rsid w:val="00260555"/>
    <w:rsid w:val="00260F01"/>
    <w:rsid w:val="00260F5E"/>
    <w:rsid w:val="002610BB"/>
    <w:rsid w:val="002615F4"/>
    <w:rsid w:val="00261A47"/>
    <w:rsid w:val="00261D59"/>
    <w:rsid w:val="002625FA"/>
    <w:rsid w:val="0026298E"/>
    <w:rsid w:val="00262E18"/>
    <w:rsid w:val="002630F9"/>
    <w:rsid w:val="002638C4"/>
    <w:rsid w:val="00263A00"/>
    <w:rsid w:val="00263A74"/>
    <w:rsid w:val="00263CD3"/>
    <w:rsid w:val="00263D39"/>
    <w:rsid w:val="00264508"/>
    <w:rsid w:val="00264CEB"/>
    <w:rsid w:val="00265BCB"/>
    <w:rsid w:val="002662A5"/>
    <w:rsid w:val="00266503"/>
    <w:rsid w:val="002666C4"/>
    <w:rsid w:val="0026696E"/>
    <w:rsid w:val="00266F07"/>
    <w:rsid w:val="00266FF0"/>
    <w:rsid w:val="00267A05"/>
    <w:rsid w:val="0027184B"/>
    <w:rsid w:val="00271929"/>
    <w:rsid w:val="00271B52"/>
    <w:rsid w:val="00272AA8"/>
    <w:rsid w:val="002732A4"/>
    <w:rsid w:val="002734EF"/>
    <w:rsid w:val="00274332"/>
    <w:rsid w:val="002753B5"/>
    <w:rsid w:val="002757E9"/>
    <w:rsid w:val="002758C1"/>
    <w:rsid w:val="00275FC0"/>
    <w:rsid w:val="002762BE"/>
    <w:rsid w:val="00276663"/>
    <w:rsid w:val="00277533"/>
    <w:rsid w:val="00277608"/>
    <w:rsid w:val="002776E9"/>
    <w:rsid w:val="00277F24"/>
    <w:rsid w:val="00280B54"/>
    <w:rsid w:val="002818B7"/>
    <w:rsid w:val="00281B4D"/>
    <w:rsid w:val="00281E06"/>
    <w:rsid w:val="002846A7"/>
    <w:rsid w:val="00284A28"/>
    <w:rsid w:val="00284C86"/>
    <w:rsid w:val="0028543E"/>
    <w:rsid w:val="00285613"/>
    <w:rsid w:val="00285986"/>
    <w:rsid w:val="002860D7"/>
    <w:rsid w:val="002866A6"/>
    <w:rsid w:val="00286D2E"/>
    <w:rsid w:val="00286F94"/>
    <w:rsid w:val="00286FB1"/>
    <w:rsid w:val="002877C2"/>
    <w:rsid w:val="002878EA"/>
    <w:rsid w:val="0028794D"/>
    <w:rsid w:val="00287E5B"/>
    <w:rsid w:val="002900A5"/>
    <w:rsid w:val="00290930"/>
    <w:rsid w:val="00291356"/>
    <w:rsid w:val="0029235F"/>
    <w:rsid w:val="00292A44"/>
    <w:rsid w:val="00292E96"/>
    <w:rsid w:val="00293339"/>
    <w:rsid w:val="002933B2"/>
    <w:rsid w:val="002935AD"/>
    <w:rsid w:val="00293699"/>
    <w:rsid w:val="00293894"/>
    <w:rsid w:val="002949ED"/>
    <w:rsid w:val="002950BE"/>
    <w:rsid w:val="00295786"/>
    <w:rsid w:val="00295E5B"/>
    <w:rsid w:val="00295FE7"/>
    <w:rsid w:val="00296010"/>
    <w:rsid w:val="00296267"/>
    <w:rsid w:val="00296E15"/>
    <w:rsid w:val="0029712D"/>
    <w:rsid w:val="002973BB"/>
    <w:rsid w:val="0029755F"/>
    <w:rsid w:val="00297938"/>
    <w:rsid w:val="00297D4C"/>
    <w:rsid w:val="002A03DC"/>
    <w:rsid w:val="002A0833"/>
    <w:rsid w:val="002A0A42"/>
    <w:rsid w:val="002A1747"/>
    <w:rsid w:val="002A17FB"/>
    <w:rsid w:val="002A1A1C"/>
    <w:rsid w:val="002A1E27"/>
    <w:rsid w:val="002A34A1"/>
    <w:rsid w:val="002A3956"/>
    <w:rsid w:val="002A441B"/>
    <w:rsid w:val="002A44FE"/>
    <w:rsid w:val="002A5269"/>
    <w:rsid w:val="002A52B5"/>
    <w:rsid w:val="002A5795"/>
    <w:rsid w:val="002A7026"/>
    <w:rsid w:val="002A7433"/>
    <w:rsid w:val="002A7595"/>
    <w:rsid w:val="002A774B"/>
    <w:rsid w:val="002A7B61"/>
    <w:rsid w:val="002B044F"/>
    <w:rsid w:val="002B06A6"/>
    <w:rsid w:val="002B0D7F"/>
    <w:rsid w:val="002B1313"/>
    <w:rsid w:val="002B1E42"/>
    <w:rsid w:val="002B2479"/>
    <w:rsid w:val="002B3126"/>
    <w:rsid w:val="002B3254"/>
    <w:rsid w:val="002B3890"/>
    <w:rsid w:val="002B3CC1"/>
    <w:rsid w:val="002B3F10"/>
    <w:rsid w:val="002B400E"/>
    <w:rsid w:val="002B43EA"/>
    <w:rsid w:val="002B4602"/>
    <w:rsid w:val="002B48D1"/>
    <w:rsid w:val="002B4E38"/>
    <w:rsid w:val="002B5048"/>
    <w:rsid w:val="002B51DB"/>
    <w:rsid w:val="002B650D"/>
    <w:rsid w:val="002B6E9C"/>
    <w:rsid w:val="002B6F4B"/>
    <w:rsid w:val="002B734E"/>
    <w:rsid w:val="002B7406"/>
    <w:rsid w:val="002B7614"/>
    <w:rsid w:val="002C0138"/>
    <w:rsid w:val="002C0408"/>
    <w:rsid w:val="002C0877"/>
    <w:rsid w:val="002C08B0"/>
    <w:rsid w:val="002C09BA"/>
    <w:rsid w:val="002C0CAA"/>
    <w:rsid w:val="002C0E94"/>
    <w:rsid w:val="002C13D4"/>
    <w:rsid w:val="002C14AF"/>
    <w:rsid w:val="002C1AA4"/>
    <w:rsid w:val="002C2478"/>
    <w:rsid w:val="002C457C"/>
    <w:rsid w:val="002C4956"/>
    <w:rsid w:val="002C4BFB"/>
    <w:rsid w:val="002C5B66"/>
    <w:rsid w:val="002C648D"/>
    <w:rsid w:val="002C6B87"/>
    <w:rsid w:val="002C74EA"/>
    <w:rsid w:val="002C774D"/>
    <w:rsid w:val="002C7ED2"/>
    <w:rsid w:val="002D0764"/>
    <w:rsid w:val="002D1D2A"/>
    <w:rsid w:val="002D2117"/>
    <w:rsid w:val="002D2551"/>
    <w:rsid w:val="002D2BB7"/>
    <w:rsid w:val="002D343A"/>
    <w:rsid w:val="002D3C89"/>
    <w:rsid w:val="002D43C8"/>
    <w:rsid w:val="002D4433"/>
    <w:rsid w:val="002D4D24"/>
    <w:rsid w:val="002D5238"/>
    <w:rsid w:val="002D5246"/>
    <w:rsid w:val="002D54C8"/>
    <w:rsid w:val="002D54F8"/>
    <w:rsid w:val="002D5D63"/>
    <w:rsid w:val="002D6137"/>
    <w:rsid w:val="002D6566"/>
    <w:rsid w:val="002D6F17"/>
    <w:rsid w:val="002D7351"/>
    <w:rsid w:val="002D740D"/>
    <w:rsid w:val="002E0220"/>
    <w:rsid w:val="002E0622"/>
    <w:rsid w:val="002E06F5"/>
    <w:rsid w:val="002E0B30"/>
    <w:rsid w:val="002E1075"/>
    <w:rsid w:val="002E112C"/>
    <w:rsid w:val="002E2CE0"/>
    <w:rsid w:val="002E3A64"/>
    <w:rsid w:val="002E43EB"/>
    <w:rsid w:val="002E47CA"/>
    <w:rsid w:val="002E49A9"/>
    <w:rsid w:val="002E4A32"/>
    <w:rsid w:val="002E53A2"/>
    <w:rsid w:val="002E5575"/>
    <w:rsid w:val="002E64F5"/>
    <w:rsid w:val="002E7264"/>
    <w:rsid w:val="002E7664"/>
    <w:rsid w:val="002E7B21"/>
    <w:rsid w:val="002E7DD4"/>
    <w:rsid w:val="002F06BC"/>
    <w:rsid w:val="002F0958"/>
    <w:rsid w:val="002F0966"/>
    <w:rsid w:val="002F10D3"/>
    <w:rsid w:val="002F1636"/>
    <w:rsid w:val="002F18C2"/>
    <w:rsid w:val="002F1AF9"/>
    <w:rsid w:val="002F219B"/>
    <w:rsid w:val="002F22B5"/>
    <w:rsid w:val="002F23F6"/>
    <w:rsid w:val="002F3156"/>
    <w:rsid w:val="002F31B1"/>
    <w:rsid w:val="002F33FE"/>
    <w:rsid w:val="002F3D1A"/>
    <w:rsid w:val="002F4686"/>
    <w:rsid w:val="002F4775"/>
    <w:rsid w:val="002F485D"/>
    <w:rsid w:val="002F4BF9"/>
    <w:rsid w:val="002F5028"/>
    <w:rsid w:val="002F5FB2"/>
    <w:rsid w:val="002F6477"/>
    <w:rsid w:val="002F6753"/>
    <w:rsid w:val="003009B8"/>
    <w:rsid w:val="00301160"/>
    <w:rsid w:val="003011F5"/>
    <w:rsid w:val="003013C8"/>
    <w:rsid w:val="003013D6"/>
    <w:rsid w:val="00301543"/>
    <w:rsid w:val="0030199F"/>
    <w:rsid w:val="00301DB3"/>
    <w:rsid w:val="00301F3D"/>
    <w:rsid w:val="00301FA4"/>
    <w:rsid w:val="00302764"/>
    <w:rsid w:val="0030283F"/>
    <w:rsid w:val="00302F15"/>
    <w:rsid w:val="003031ED"/>
    <w:rsid w:val="0030418E"/>
    <w:rsid w:val="0030454B"/>
    <w:rsid w:val="00304FE2"/>
    <w:rsid w:val="00305EEB"/>
    <w:rsid w:val="003063DE"/>
    <w:rsid w:val="00306945"/>
    <w:rsid w:val="00306F6C"/>
    <w:rsid w:val="00307110"/>
    <w:rsid w:val="00310414"/>
    <w:rsid w:val="003107B4"/>
    <w:rsid w:val="00310C71"/>
    <w:rsid w:val="00310FED"/>
    <w:rsid w:val="00311470"/>
    <w:rsid w:val="00311ABB"/>
    <w:rsid w:val="00312F4F"/>
    <w:rsid w:val="00312FCB"/>
    <w:rsid w:val="003139B7"/>
    <w:rsid w:val="00313BC5"/>
    <w:rsid w:val="003143FE"/>
    <w:rsid w:val="00314C60"/>
    <w:rsid w:val="00315087"/>
    <w:rsid w:val="00315346"/>
    <w:rsid w:val="003156F1"/>
    <w:rsid w:val="00315FAA"/>
    <w:rsid w:val="003161AF"/>
    <w:rsid w:val="00316986"/>
    <w:rsid w:val="00317118"/>
    <w:rsid w:val="00317832"/>
    <w:rsid w:val="003178DD"/>
    <w:rsid w:val="003178ED"/>
    <w:rsid w:val="003179A5"/>
    <w:rsid w:val="0032004B"/>
    <w:rsid w:val="00320A41"/>
    <w:rsid w:val="00320C4B"/>
    <w:rsid w:val="00321829"/>
    <w:rsid w:val="003218D1"/>
    <w:rsid w:val="00321FCE"/>
    <w:rsid w:val="00321FF2"/>
    <w:rsid w:val="003220BC"/>
    <w:rsid w:val="00322187"/>
    <w:rsid w:val="003229F1"/>
    <w:rsid w:val="00322D1E"/>
    <w:rsid w:val="00323502"/>
    <w:rsid w:val="00323654"/>
    <w:rsid w:val="003242F2"/>
    <w:rsid w:val="0032497B"/>
    <w:rsid w:val="003251A4"/>
    <w:rsid w:val="00326304"/>
    <w:rsid w:val="00326C41"/>
    <w:rsid w:val="003274EC"/>
    <w:rsid w:val="0032766B"/>
    <w:rsid w:val="00327897"/>
    <w:rsid w:val="003278C0"/>
    <w:rsid w:val="00327AD8"/>
    <w:rsid w:val="00327B63"/>
    <w:rsid w:val="00327FF2"/>
    <w:rsid w:val="003303A9"/>
    <w:rsid w:val="00331655"/>
    <w:rsid w:val="00331932"/>
    <w:rsid w:val="00331E96"/>
    <w:rsid w:val="00332672"/>
    <w:rsid w:val="003335DF"/>
    <w:rsid w:val="003339D7"/>
    <w:rsid w:val="003341E2"/>
    <w:rsid w:val="00334EBA"/>
    <w:rsid w:val="00334FFC"/>
    <w:rsid w:val="00335062"/>
    <w:rsid w:val="0033557A"/>
    <w:rsid w:val="00335668"/>
    <w:rsid w:val="0033597C"/>
    <w:rsid w:val="00335A1E"/>
    <w:rsid w:val="00335A38"/>
    <w:rsid w:val="00335ABF"/>
    <w:rsid w:val="00336348"/>
    <w:rsid w:val="00336920"/>
    <w:rsid w:val="00336E9C"/>
    <w:rsid w:val="00337859"/>
    <w:rsid w:val="0033792D"/>
    <w:rsid w:val="00340184"/>
    <w:rsid w:val="003403BC"/>
    <w:rsid w:val="0034070C"/>
    <w:rsid w:val="00340AF7"/>
    <w:rsid w:val="00340D63"/>
    <w:rsid w:val="00341388"/>
    <w:rsid w:val="003420D7"/>
    <w:rsid w:val="0034249C"/>
    <w:rsid w:val="00342A08"/>
    <w:rsid w:val="00344193"/>
    <w:rsid w:val="0034492A"/>
    <w:rsid w:val="00344A31"/>
    <w:rsid w:val="003459E9"/>
    <w:rsid w:val="00346C77"/>
    <w:rsid w:val="003473F2"/>
    <w:rsid w:val="003476FD"/>
    <w:rsid w:val="0034777C"/>
    <w:rsid w:val="00347837"/>
    <w:rsid w:val="00347C2C"/>
    <w:rsid w:val="00347D58"/>
    <w:rsid w:val="0035008B"/>
    <w:rsid w:val="00350230"/>
    <w:rsid w:val="003509DB"/>
    <w:rsid w:val="00350D04"/>
    <w:rsid w:val="0035122B"/>
    <w:rsid w:val="00351289"/>
    <w:rsid w:val="00351A50"/>
    <w:rsid w:val="003520E7"/>
    <w:rsid w:val="003526CA"/>
    <w:rsid w:val="00352733"/>
    <w:rsid w:val="003529AA"/>
    <w:rsid w:val="00352EB3"/>
    <w:rsid w:val="00353708"/>
    <w:rsid w:val="00353AC3"/>
    <w:rsid w:val="00353B9B"/>
    <w:rsid w:val="00355759"/>
    <w:rsid w:val="0035655C"/>
    <w:rsid w:val="00357727"/>
    <w:rsid w:val="0035795B"/>
    <w:rsid w:val="00357D0A"/>
    <w:rsid w:val="003606D7"/>
    <w:rsid w:val="00360DAC"/>
    <w:rsid w:val="00361ACE"/>
    <w:rsid w:val="00361AF5"/>
    <w:rsid w:val="00361F77"/>
    <w:rsid w:val="003625C5"/>
    <w:rsid w:val="0036284B"/>
    <w:rsid w:val="00362AC9"/>
    <w:rsid w:val="00362BB5"/>
    <w:rsid w:val="003631D8"/>
    <w:rsid w:val="003633C7"/>
    <w:rsid w:val="0036344B"/>
    <w:rsid w:val="00363D84"/>
    <w:rsid w:val="00364E42"/>
    <w:rsid w:val="00365452"/>
    <w:rsid w:val="00365635"/>
    <w:rsid w:val="0036567C"/>
    <w:rsid w:val="0036674B"/>
    <w:rsid w:val="00366810"/>
    <w:rsid w:val="003674CF"/>
    <w:rsid w:val="00367FD9"/>
    <w:rsid w:val="003706E3"/>
    <w:rsid w:val="00370C98"/>
    <w:rsid w:val="00370E48"/>
    <w:rsid w:val="00370F0D"/>
    <w:rsid w:val="00372DCA"/>
    <w:rsid w:val="003730F2"/>
    <w:rsid w:val="003739A7"/>
    <w:rsid w:val="00373E0B"/>
    <w:rsid w:val="00373EEC"/>
    <w:rsid w:val="00374FC4"/>
    <w:rsid w:val="00375112"/>
    <w:rsid w:val="003752B2"/>
    <w:rsid w:val="0037558F"/>
    <w:rsid w:val="00375EDD"/>
    <w:rsid w:val="0037617F"/>
    <w:rsid w:val="00376A9E"/>
    <w:rsid w:val="003770F5"/>
    <w:rsid w:val="00377582"/>
    <w:rsid w:val="00380319"/>
    <w:rsid w:val="003805C8"/>
    <w:rsid w:val="003806A7"/>
    <w:rsid w:val="00380950"/>
    <w:rsid w:val="00381A21"/>
    <w:rsid w:val="00381FF6"/>
    <w:rsid w:val="003830D7"/>
    <w:rsid w:val="003837BC"/>
    <w:rsid w:val="00383A47"/>
    <w:rsid w:val="00383C24"/>
    <w:rsid w:val="00384394"/>
    <w:rsid w:val="003849B5"/>
    <w:rsid w:val="00384F5D"/>
    <w:rsid w:val="00385242"/>
    <w:rsid w:val="00385AD2"/>
    <w:rsid w:val="0038641E"/>
    <w:rsid w:val="00386591"/>
    <w:rsid w:val="003869C1"/>
    <w:rsid w:val="003869DD"/>
    <w:rsid w:val="00386CC7"/>
    <w:rsid w:val="00386DE3"/>
    <w:rsid w:val="00387052"/>
    <w:rsid w:val="0038754F"/>
    <w:rsid w:val="0038796F"/>
    <w:rsid w:val="003902A3"/>
    <w:rsid w:val="003905AC"/>
    <w:rsid w:val="0039072D"/>
    <w:rsid w:val="00390880"/>
    <w:rsid w:val="00390977"/>
    <w:rsid w:val="00391674"/>
    <w:rsid w:val="0039199B"/>
    <w:rsid w:val="00391E0A"/>
    <w:rsid w:val="0039231E"/>
    <w:rsid w:val="00392465"/>
    <w:rsid w:val="003935EB"/>
    <w:rsid w:val="00394F63"/>
    <w:rsid w:val="00395C5E"/>
    <w:rsid w:val="00396054"/>
    <w:rsid w:val="0039616D"/>
    <w:rsid w:val="0039630B"/>
    <w:rsid w:val="003967C7"/>
    <w:rsid w:val="003970BE"/>
    <w:rsid w:val="003971A1"/>
    <w:rsid w:val="003975C2"/>
    <w:rsid w:val="00397A1E"/>
    <w:rsid w:val="00397A2F"/>
    <w:rsid w:val="003A007F"/>
    <w:rsid w:val="003A06EB"/>
    <w:rsid w:val="003A0B44"/>
    <w:rsid w:val="003A18FA"/>
    <w:rsid w:val="003A2194"/>
    <w:rsid w:val="003A2212"/>
    <w:rsid w:val="003A25F1"/>
    <w:rsid w:val="003A30BE"/>
    <w:rsid w:val="003A31C3"/>
    <w:rsid w:val="003A3AD6"/>
    <w:rsid w:val="003A48DE"/>
    <w:rsid w:val="003A5951"/>
    <w:rsid w:val="003A5D90"/>
    <w:rsid w:val="003A619B"/>
    <w:rsid w:val="003A6B09"/>
    <w:rsid w:val="003A78F7"/>
    <w:rsid w:val="003A7A3A"/>
    <w:rsid w:val="003B0346"/>
    <w:rsid w:val="003B0684"/>
    <w:rsid w:val="003B09BF"/>
    <w:rsid w:val="003B10BC"/>
    <w:rsid w:val="003B115D"/>
    <w:rsid w:val="003B1356"/>
    <w:rsid w:val="003B18E6"/>
    <w:rsid w:val="003B2028"/>
    <w:rsid w:val="003B20BA"/>
    <w:rsid w:val="003B2300"/>
    <w:rsid w:val="003B269D"/>
    <w:rsid w:val="003B2F60"/>
    <w:rsid w:val="003B335B"/>
    <w:rsid w:val="003B44C1"/>
    <w:rsid w:val="003B45F5"/>
    <w:rsid w:val="003B5B41"/>
    <w:rsid w:val="003B612B"/>
    <w:rsid w:val="003B634A"/>
    <w:rsid w:val="003B6442"/>
    <w:rsid w:val="003B76E4"/>
    <w:rsid w:val="003B7FF0"/>
    <w:rsid w:val="003C05F6"/>
    <w:rsid w:val="003C122B"/>
    <w:rsid w:val="003C17F5"/>
    <w:rsid w:val="003C2B0F"/>
    <w:rsid w:val="003C2C0B"/>
    <w:rsid w:val="003C2D39"/>
    <w:rsid w:val="003C30C2"/>
    <w:rsid w:val="003C32C5"/>
    <w:rsid w:val="003C4131"/>
    <w:rsid w:val="003C46E5"/>
    <w:rsid w:val="003C4AC2"/>
    <w:rsid w:val="003C4DEC"/>
    <w:rsid w:val="003C51DD"/>
    <w:rsid w:val="003C59DC"/>
    <w:rsid w:val="003C5A02"/>
    <w:rsid w:val="003C5F3D"/>
    <w:rsid w:val="003C6050"/>
    <w:rsid w:val="003C69BF"/>
    <w:rsid w:val="003C6C23"/>
    <w:rsid w:val="003C6CE3"/>
    <w:rsid w:val="003C7CCF"/>
    <w:rsid w:val="003C7D3F"/>
    <w:rsid w:val="003D0079"/>
    <w:rsid w:val="003D01A2"/>
    <w:rsid w:val="003D0656"/>
    <w:rsid w:val="003D086D"/>
    <w:rsid w:val="003D0C6D"/>
    <w:rsid w:val="003D1314"/>
    <w:rsid w:val="003D1551"/>
    <w:rsid w:val="003D24A9"/>
    <w:rsid w:val="003D27EB"/>
    <w:rsid w:val="003D2EE5"/>
    <w:rsid w:val="003D4C28"/>
    <w:rsid w:val="003D54DF"/>
    <w:rsid w:val="003D6EA8"/>
    <w:rsid w:val="003D7A77"/>
    <w:rsid w:val="003E0003"/>
    <w:rsid w:val="003E116B"/>
    <w:rsid w:val="003E1318"/>
    <w:rsid w:val="003E1324"/>
    <w:rsid w:val="003E161C"/>
    <w:rsid w:val="003E1642"/>
    <w:rsid w:val="003E24E4"/>
    <w:rsid w:val="003E26E2"/>
    <w:rsid w:val="003E280D"/>
    <w:rsid w:val="003E3002"/>
    <w:rsid w:val="003E316A"/>
    <w:rsid w:val="003E41AD"/>
    <w:rsid w:val="003E49AA"/>
    <w:rsid w:val="003E5437"/>
    <w:rsid w:val="003E5A2E"/>
    <w:rsid w:val="003E5D66"/>
    <w:rsid w:val="003E6BD0"/>
    <w:rsid w:val="003E749D"/>
    <w:rsid w:val="003E7A59"/>
    <w:rsid w:val="003E7F21"/>
    <w:rsid w:val="003F073C"/>
    <w:rsid w:val="003F078C"/>
    <w:rsid w:val="003F09C1"/>
    <w:rsid w:val="003F0B1F"/>
    <w:rsid w:val="003F0B92"/>
    <w:rsid w:val="003F0BD3"/>
    <w:rsid w:val="003F0CFA"/>
    <w:rsid w:val="003F11BC"/>
    <w:rsid w:val="003F11F3"/>
    <w:rsid w:val="003F289A"/>
    <w:rsid w:val="003F2DDF"/>
    <w:rsid w:val="003F2E06"/>
    <w:rsid w:val="003F348D"/>
    <w:rsid w:val="003F3589"/>
    <w:rsid w:val="003F3E1F"/>
    <w:rsid w:val="003F4D28"/>
    <w:rsid w:val="003F50F9"/>
    <w:rsid w:val="003F5AEC"/>
    <w:rsid w:val="003F5AF3"/>
    <w:rsid w:val="003F69A9"/>
    <w:rsid w:val="003F6A5C"/>
    <w:rsid w:val="003F7316"/>
    <w:rsid w:val="003F7520"/>
    <w:rsid w:val="003F7B00"/>
    <w:rsid w:val="0040097A"/>
    <w:rsid w:val="00401200"/>
    <w:rsid w:val="004013D4"/>
    <w:rsid w:val="0040142B"/>
    <w:rsid w:val="00401586"/>
    <w:rsid w:val="0040179C"/>
    <w:rsid w:val="00401963"/>
    <w:rsid w:val="00401F8D"/>
    <w:rsid w:val="0040236A"/>
    <w:rsid w:val="0040293D"/>
    <w:rsid w:val="004037B3"/>
    <w:rsid w:val="0040442C"/>
    <w:rsid w:val="00404CFE"/>
    <w:rsid w:val="00404DF6"/>
    <w:rsid w:val="00404FBB"/>
    <w:rsid w:val="004052E7"/>
    <w:rsid w:val="00405774"/>
    <w:rsid w:val="004058A6"/>
    <w:rsid w:val="00405A85"/>
    <w:rsid w:val="00405C71"/>
    <w:rsid w:val="00405CFD"/>
    <w:rsid w:val="00405E18"/>
    <w:rsid w:val="00405E44"/>
    <w:rsid w:val="00405EE3"/>
    <w:rsid w:val="00405FD1"/>
    <w:rsid w:val="00406877"/>
    <w:rsid w:val="00406F48"/>
    <w:rsid w:val="0040796E"/>
    <w:rsid w:val="0041010D"/>
    <w:rsid w:val="004107F2"/>
    <w:rsid w:val="0041120D"/>
    <w:rsid w:val="00411C57"/>
    <w:rsid w:val="004123BA"/>
    <w:rsid w:val="0041285C"/>
    <w:rsid w:val="00412BB9"/>
    <w:rsid w:val="00412CAA"/>
    <w:rsid w:val="00412E1B"/>
    <w:rsid w:val="00413B1E"/>
    <w:rsid w:val="00413C5B"/>
    <w:rsid w:val="0041464E"/>
    <w:rsid w:val="00414724"/>
    <w:rsid w:val="00414AED"/>
    <w:rsid w:val="00414F3E"/>
    <w:rsid w:val="00415043"/>
    <w:rsid w:val="004151DE"/>
    <w:rsid w:val="00415213"/>
    <w:rsid w:val="00415DAF"/>
    <w:rsid w:val="00415EF8"/>
    <w:rsid w:val="004160B9"/>
    <w:rsid w:val="00416555"/>
    <w:rsid w:val="00416C84"/>
    <w:rsid w:val="00416D1A"/>
    <w:rsid w:val="00416E2B"/>
    <w:rsid w:val="0041759D"/>
    <w:rsid w:val="00417FDA"/>
    <w:rsid w:val="00420283"/>
    <w:rsid w:val="004208A9"/>
    <w:rsid w:val="00420AAB"/>
    <w:rsid w:val="00420AD7"/>
    <w:rsid w:val="00420AEF"/>
    <w:rsid w:val="0042356F"/>
    <w:rsid w:val="0042357B"/>
    <w:rsid w:val="0042391C"/>
    <w:rsid w:val="00423AFE"/>
    <w:rsid w:val="00424F64"/>
    <w:rsid w:val="00425667"/>
    <w:rsid w:val="00425AAF"/>
    <w:rsid w:val="00425E3A"/>
    <w:rsid w:val="00426708"/>
    <w:rsid w:val="00426960"/>
    <w:rsid w:val="0042761A"/>
    <w:rsid w:val="004308AE"/>
    <w:rsid w:val="00430932"/>
    <w:rsid w:val="004315AD"/>
    <w:rsid w:val="00431DCE"/>
    <w:rsid w:val="00432101"/>
    <w:rsid w:val="00432426"/>
    <w:rsid w:val="00432E5B"/>
    <w:rsid w:val="00433C02"/>
    <w:rsid w:val="00433C40"/>
    <w:rsid w:val="00435F40"/>
    <w:rsid w:val="00436117"/>
    <w:rsid w:val="0043616F"/>
    <w:rsid w:val="00436E68"/>
    <w:rsid w:val="00437BF1"/>
    <w:rsid w:val="00437D4E"/>
    <w:rsid w:val="00437D5F"/>
    <w:rsid w:val="00440148"/>
    <w:rsid w:val="00440A5E"/>
    <w:rsid w:val="00442319"/>
    <w:rsid w:val="00442A16"/>
    <w:rsid w:val="00443075"/>
    <w:rsid w:val="004430CC"/>
    <w:rsid w:val="00443AE7"/>
    <w:rsid w:val="00444676"/>
    <w:rsid w:val="00445C54"/>
    <w:rsid w:val="00445D97"/>
    <w:rsid w:val="0044634A"/>
    <w:rsid w:val="00446629"/>
    <w:rsid w:val="004468F9"/>
    <w:rsid w:val="00446971"/>
    <w:rsid w:val="00446D03"/>
    <w:rsid w:val="00446E6E"/>
    <w:rsid w:val="0044701F"/>
    <w:rsid w:val="00447E65"/>
    <w:rsid w:val="00450AB9"/>
    <w:rsid w:val="0045102C"/>
    <w:rsid w:val="004516C1"/>
    <w:rsid w:val="004519C4"/>
    <w:rsid w:val="00453E10"/>
    <w:rsid w:val="0045474A"/>
    <w:rsid w:val="004547D2"/>
    <w:rsid w:val="004549B4"/>
    <w:rsid w:val="00454A50"/>
    <w:rsid w:val="0045542F"/>
    <w:rsid w:val="00455BD7"/>
    <w:rsid w:val="004560E5"/>
    <w:rsid w:val="00456674"/>
    <w:rsid w:val="00460806"/>
    <w:rsid w:val="00460D6D"/>
    <w:rsid w:val="00461171"/>
    <w:rsid w:val="00461474"/>
    <w:rsid w:val="00462E40"/>
    <w:rsid w:val="0046426A"/>
    <w:rsid w:val="00464657"/>
    <w:rsid w:val="00465358"/>
    <w:rsid w:val="00465499"/>
    <w:rsid w:val="00465BFD"/>
    <w:rsid w:val="004663EA"/>
    <w:rsid w:val="00466ACE"/>
    <w:rsid w:val="00466CAD"/>
    <w:rsid w:val="00466DE7"/>
    <w:rsid w:val="004671C6"/>
    <w:rsid w:val="00467F13"/>
    <w:rsid w:val="00471317"/>
    <w:rsid w:val="00471C88"/>
    <w:rsid w:val="00471EA2"/>
    <w:rsid w:val="00471F6E"/>
    <w:rsid w:val="00472F6D"/>
    <w:rsid w:val="00474134"/>
    <w:rsid w:val="0047512A"/>
    <w:rsid w:val="00475798"/>
    <w:rsid w:val="0047602F"/>
    <w:rsid w:val="0047650A"/>
    <w:rsid w:val="004766BF"/>
    <w:rsid w:val="004769FC"/>
    <w:rsid w:val="00476F9A"/>
    <w:rsid w:val="0047715F"/>
    <w:rsid w:val="00477246"/>
    <w:rsid w:val="00477C8D"/>
    <w:rsid w:val="00480332"/>
    <w:rsid w:val="00480592"/>
    <w:rsid w:val="00480852"/>
    <w:rsid w:val="00481959"/>
    <w:rsid w:val="00482456"/>
    <w:rsid w:val="00482487"/>
    <w:rsid w:val="00482803"/>
    <w:rsid w:val="0048284A"/>
    <w:rsid w:val="00483D3F"/>
    <w:rsid w:val="00483E79"/>
    <w:rsid w:val="0048401D"/>
    <w:rsid w:val="0048420D"/>
    <w:rsid w:val="0048599D"/>
    <w:rsid w:val="00485A4F"/>
    <w:rsid w:val="00485EE4"/>
    <w:rsid w:val="00486129"/>
    <w:rsid w:val="0048660C"/>
    <w:rsid w:val="00487039"/>
    <w:rsid w:val="004872D6"/>
    <w:rsid w:val="0048773B"/>
    <w:rsid w:val="00487ADF"/>
    <w:rsid w:val="00492124"/>
    <w:rsid w:val="004922AB"/>
    <w:rsid w:val="00492608"/>
    <w:rsid w:val="0049362E"/>
    <w:rsid w:val="00493636"/>
    <w:rsid w:val="0049421E"/>
    <w:rsid w:val="004945BD"/>
    <w:rsid w:val="00494A4A"/>
    <w:rsid w:val="00494B99"/>
    <w:rsid w:val="00495089"/>
    <w:rsid w:val="0049549E"/>
    <w:rsid w:val="00495694"/>
    <w:rsid w:val="0049575B"/>
    <w:rsid w:val="00495763"/>
    <w:rsid w:val="0049632C"/>
    <w:rsid w:val="00496688"/>
    <w:rsid w:val="004969F6"/>
    <w:rsid w:val="00496B02"/>
    <w:rsid w:val="00496D14"/>
    <w:rsid w:val="004972C3"/>
    <w:rsid w:val="00497768"/>
    <w:rsid w:val="00497C5E"/>
    <w:rsid w:val="004A0EE8"/>
    <w:rsid w:val="004A1EF5"/>
    <w:rsid w:val="004A24E6"/>
    <w:rsid w:val="004A2E08"/>
    <w:rsid w:val="004A2E25"/>
    <w:rsid w:val="004A2E6C"/>
    <w:rsid w:val="004A3518"/>
    <w:rsid w:val="004A44A8"/>
    <w:rsid w:val="004A4D38"/>
    <w:rsid w:val="004A50C9"/>
    <w:rsid w:val="004A519C"/>
    <w:rsid w:val="004A5287"/>
    <w:rsid w:val="004A5293"/>
    <w:rsid w:val="004A62ED"/>
    <w:rsid w:val="004A6E59"/>
    <w:rsid w:val="004A73F1"/>
    <w:rsid w:val="004A75C0"/>
    <w:rsid w:val="004B03A4"/>
    <w:rsid w:val="004B0B86"/>
    <w:rsid w:val="004B169D"/>
    <w:rsid w:val="004B1BA0"/>
    <w:rsid w:val="004B1D26"/>
    <w:rsid w:val="004B1D53"/>
    <w:rsid w:val="004B27B5"/>
    <w:rsid w:val="004B2B96"/>
    <w:rsid w:val="004B421D"/>
    <w:rsid w:val="004B439E"/>
    <w:rsid w:val="004B497E"/>
    <w:rsid w:val="004B4F33"/>
    <w:rsid w:val="004B5083"/>
    <w:rsid w:val="004B551B"/>
    <w:rsid w:val="004B5753"/>
    <w:rsid w:val="004B5B7F"/>
    <w:rsid w:val="004B6668"/>
    <w:rsid w:val="004B671C"/>
    <w:rsid w:val="004B676E"/>
    <w:rsid w:val="004B6D70"/>
    <w:rsid w:val="004B721E"/>
    <w:rsid w:val="004C000D"/>
    <w:rsid w:val="004C034E"/>
    <w:rsid w:val="004C06A8"/>
    <w:rsid w:val="004C0755"/>
    <w:rsid w:val="004C079D"/>
    <w:rsid w:val="004C07C8"/>
    <w:rsid w:val="004C0D5C"/>
    <w:rsid w:val="004C125A"/>
    <w:rsid w:val="004C1F38"/>
    <w:rsid w:val="004C2BA1"/>
    <w:rsid w:val="004C4374"/>
    <w:rsid w:val="004C4643"/>
    <w:rsid w:val="004C7535"/>
    <w:rsid w:val="004C7877"/>
    <w:rsid w:val="004D01B8"/>
    <w:rsid w:val="004D0B71"/>
    <w:rsid w:val="004D1A9D"/>
    <w:rsid w:val="004D1C92"/>
    <w:rsid w:val="004D28E7"/>
    <w:rsid w:val="004D2BFC"/>
    <w:rsid w:val="004D35F4"/>
    <w:rsid w:val="004D3B15"/>
    <w:rsid w:val="004D48AE"/>
    <w:rsid w:val="004D49C1"/>
    <w:rsid w:val="004D50DA"/>
    <w:rsid w:val="004D5A34"/>
    <w:rsid w:val="004D6254"/>
    <w:rsid w:val="004D630E"/>
    <w:rsid w:val="004D686F"/>
    <w:rsid w:val="004D69AC"/>
    <w:rsid w:val="004D7230"/>
    <w:rsid w:val="004D74E0"/>
    <w:rsid w:val="004D76E5"/>
    <w:rsid w:val="004D7E61"/>
    <w:rsid w:val="004E0135"/>
    <w:rsid w:val="004E05CD"/>
    <w:rsid w:val="004E1164"/>
    <w:rsid w:val="004E19EF"/>
    <w:rsid w:val="004E29D6"/>
    <w:rsid w:val="004E2F3D"/>
    <w:rsid w:val="004E39C6"/>
    <w:rsid w:val="004E3EC8"/>
    <w:rsid w:val="004E43C5"/>
    <w:rsid w:val="004E4E58"/>
    <w:rsid w:val="004E515A"/>
    <w:rsid w:val="004E5463"/>
    <w:rsid w:val="004E550F"/>
    <w:rsid w:val="004E5A3B"/>
    <w:rsid w:val="004E5CC4"/>
    <w:rsid w:val="004E5FC2"/>
    <w:rsid w:val="004E6078"/>
    <w:rsid w:val="004E66FA"/>
    <w:rsid w:val="004E6926"/>
    <w:rsid w:val="004E7835"/>
    <w:rsid w:val="004F0141"/>
    <w:rsid w:val="004F076F"/>
    <w:rsid w:val="004F0B2D"/>
    <w:rsid w:val="004F0F20"/>
    <w:rsid w:val="004F1580"/>
    <w:rsid w:val="004F1BDF"/>
    <w:rsid w:val="004F2877"/>
    <w:rsid w:val="004F373D"/>
    <w:rsid w:val="004F404D"/>
    <w:rsid w:val="004F41C1"/>
    <w:rsid w:val="004F4402"/>
    <w:rsid w:val="004F44FA"/>
    <w:rsid w:val="004F46EB"/>
    <w:rsid w:val="004F4DE1"/>
    <w:rsid w:val="004F5552"/>
    <w:rsid w:val="004F58A7"/>
    <w:rsid w:val="004F5954"/>
    <w:rsid w:val="004F59E3"/>
    <w:rsid w:val="004F5A12"/>
    <w:rsid w:val="004F5B78"/>
    <w:rsid w:val="004F6610"/>
    <w:rsid w:val="004F685D"/>
    <w:rsid w:val="004F68E5"/>
    <w:rsid w:val="004F69D2"/>
    <w:rsid w:val="004F6DBF"/>
    <w:rsid w:val="004F70C2"/>
    <w:rsid w:val="004F7A2B"/>
    <w:rsid w:val="004F7B62"/>
    <w:rsid w:val="004F7BED"/>
    <w:rsid w:val="0050130A"/>
    <w:rsid w:val="00501614"/>
    <w:rsid w:val="00501A8A"/>
    <w:rsid w:val="00501C23"/>
    <w:rsid w:val="0050266B"/>
    <w:rsid w:val="005034F9"/>
    <w:rsid w:val="00503546"/>
    <w:rsid w:val="0050398D"/>
    <w:rsid w:val="005046A3"/>
    <w:rsid w:val="005049B0"/>
    <w:rsid w:val="00506031"/>
    <w:rsid w:val="0050697A"/>
    <w:rsid w:val="0050741B"/>
    <w:rsid w:val="00507581"/>
    <w:rsid w:val="005079E3"/>
    <w:rsid w:val="00510296"/>
    <w:rsid w:val="00510397"/>
    <w:rsid w:val="005106A3"/>
    <w:rsid w:val="005108A1"/>
    <w:rsid w:val="00510D42"/>
    <w:rsid w:val="0051122C"/>
    <w:rsid w:val="00511628"/>
    <w:rsid w:val="00511984"/>
    <w:rsid w:val="00511E36"/>
    <w:rsid w:val="00511EFA"/>
    <w:rsid w:val="00512EAB"/>
    <w:rsid w:val="005130AB"/>
    <w:rsid w:val="005134E0"/>
    <w:rsid w:val="005134EE"/>
    <w:rsid w:val="005136E6"/>
    <w:rsid w:val="00513FEA"/>
    <w:rsid w:val="00514200"/>
    <w:rsid w:val="005143CA"/>
    <w:rsid w:val="0051457C"/>
    <w:rsid w:val="005149CD"/>
    <w:rsid w:val="00515334"/>
    <w:rsid w:val="00515BB6"/>
    <w:rsid w:val="00515C1A"/>
    <w:rsid w:val="0051683D"/>
    <w:rsid w:val="00517940"/>
    <w:rsid w:val="00517F2F"/>
    <w:rsid w:val="005207C6"/>
    <w:rsid w:val="00520FAC"/>
    <w:rsid w:val="0052185C"/>
    <w:rsid w:val="005219F1"/>
    <w:rsid w:val="00521A68"/>
    <w:rsid w:val="00521C73"/>
    <w:rsid w:val="005220C5"/>
    <w:rsid w:val="00522491"/>
    <w:rsid w:val="00522922"/>
    <w:rsid w:val="00522CFA"/>
    <w:rsid w:val="00524349"/>
    <w:rsid w:val="0052448B"/>
    <w:rsid w:val="005245D6"/>
    <w:rsid w:val="00524698"/>
    <w:rsid w:val="005248CD"/>
    <w:rsid w:val="00524909"/>
    <w:rsid w:val="00525489"/>
    <w:rsid w:val="005258AA"/>
    <w:rsid w:val="00525A9D"/>
    <w:rsid w:val="00525D42"/>
    <w:rsid w:val="0052622C"/>
    <w:rsid w:val="00526AD8"/>
    <w:rsid w:val="0052701F"/>
    <w:rsid w:val="00527AEC"/>
    <w:rsid w:val="00527CA8"/>
    <w:rsid w:val="00527DA1"/>
    <w:rsid w:val="00530685"/>
    <w:rsid w:val="00530B03"/>
    <w:rsid w:val="00530D53"/>
    <w:rsid w:val="00530EFB"/>
    <w:rsid w:val="0053192E"/>
    <w:rsid w:val="00531B7A"/>
    <w:rsid w:val="0053221A"/>
    <w:rsid w:val="00533068"/>
    <w:rsid w:val="0053386B"/>
    <w:rsid w:val="00533DCC"/>
    <w:rsid w:val="00533F70"/>
    <w:rsid w:val="00535A1D"/>
    <w:rsid w:val="00535C17"/>
    <w:rsid w:val="00536105"/>
    <w:rsid w:val="005364B9"/>
    <w:rsid w:val="00536CA4"/>
    <w:rsid w:val="00537265"/>
    <w:rsid w:val="005374DA"/>
    <w:rsid w:val="005374E8"/>
    <w:rsid w:val="00537F9F"/>
    <w:rsid w:val="00540EC9"/>
    <w:rsid w:val="00540FA1"/>
    <w:rsid w:val="00540FB0"/>
    <w:rsid w:val="005422F8"/>
    <w:rsid w:val="00542EE6"/>
    <w:rsid w:val="00543435"/>
    <w:rsid w:val="005436DA"/>
    <w:rsid w:val="00543958"/>
    <w:rsid w:val="005443F5"/>
    <w:rsid w:val="00544C64"/>
    <w:rsid w:val="00544C95"/>
    <w:rsid w:val="005452C9"/>
    <w:rsid w:val="0054572B"/>
    <w:rsid w:val="00545789"/>
    <w:rsid w:val="00545BB7"/>
    <w:rsid w:val="00545CD9"/>
    <w:rsid w:val="00545D24"/>
    <w:rsid w:val="005460CD"/>
    <w:rsid w:val="005461B9"/>
    <w:rsid w:val="005465BC"/>
    <w:rsid w:val="005466D3"/>
    <w:rsid w:val="00546AB0"/>
    <w:rsid w:val="00546B24"/>
    <w:rsid w:val="00547014"/>
    <w:rsid w:val="005474B5"/>
    <w:rsid w:val="00547664"/>
    <w:rsid w:val="0054769B"/>
    <w:rsid w:val="00547D5C"/>
    <w:rsid w:val="0055032D"/>
    <w:rsid w:val="005503C8"/>
    <w:rsid w:val="00550DF7"/>
    <w:rsid w:val="00550FDD"/>
    <w:rsid w:val="00551A16"/>
    <w:rsid w:val="00551B20"/>
    <w:rsid w:val="005523E3"/>
    <w:rsid w:val="00552A66"/>
    <w:rsid w:val="00552CC8"/>
    <w:rsid w:val="00553455"/>
    <w:rsid w:val="00553851"/>
    <w:rsid w:val="00553E63"/>
    <w:rsid w:val="00553F53"/>
    <w:rsid w:val="00554287"/>
    <w:rsid w:val="005546C5"/>
    <w:rsid w:val="00555AF1"/>
    <w:rsid w:val="005562DF"/>
    <w:rsid w:val="0055652F"/>
    <w:rsid w:val="005565AB"/>
    <w:rsid w:val="00556920"/>
    <w:rsid w:val="00556AC2"/>
    <w:rsid w:val="005573AB"/>
    <w:rsid w:val="005577A2"/>
    <w:rsid w:val="00557AD7"/>
    <w:rsid w:val="00557BD3"/>
    <w:rsid w:val="00557FA1"/>
    <w:rsid w:val="005600EB"/>
    <w:rsid w:val="00560E13"/>
    <w:rsid w:val="00561127"/>
    <w:rsid w:val="00561CA0"/>
    <w:rsid w:val="00562071"/>
    <w:rsid w:val="00563901"/>
    <w:rsid w:val="00563930"/>
    <w:rsid w:val="00563A1D"/>
    <w:rsid w:val="005647BD"/>
    <w:rsid w:val="0056497D"/>
    <w:rsid w:val="00564A8B"/>
    <w:rsid w:val="00564AEC"/>
    <w:rsid w:val="00565163"/>
    <w:rsid w:val="00565436"/>
    <w:rsid w:val="0056571E"/>
    <w:rsid w:val="00565914"/>
    <w:rsid w:val="0056663D"/>
    <w:rsid w:val="00566813"/>
    <w:rsid w:val="00566BAD"/>
    <w:rsid w:val="00566E12"/>
    <w:rsid w:val="005676E2"/>
    <w:rsid w:val="00570343"/>
    <w:rsid w:val="00571258"/>
    <w:rsid w:val="00571934"/>
    <w:rsid w:val="00571B57"/>
    <w:rsid w:val="00571DD1"/>
    <w:rsid w:val="00571E86"/>
    <w:rsid w:val="00571EA9"/>
    <w:rsid w:val="0057290B"/>
    <w:rsid w:val="00572A6B"/>
    <w:rsid w:val="00572E5B"/>
    <w:rsid w:val="0057377F"/>
    <w:rsid w:val="00574024"/>
    <w:rsid w:val="00574E6D"/>
    <w:rsid w:val="0057576A"/>
    <w:rsid w:val="0057675C"/>
    <w:rsid w:val="00576A96"/>
    <w:rsid w:val="00576DCC"/>
    <w:rsid w:val="0057713C"/>
    <w:rsid w:val="00577224"/>
    <w:rsid w:val="0057757E"/>
    <w:rsid w:val="0058008B"/>
    <w:rsid w:val="005803C8"/>
    <w:rsid w:val="005807EF"/>
    <w:rsid w:val="00580A79"/>
    <w:rsid w:val="005814BF"/>
    <w:rsid w:val="005815B2"/>
    <w:rsid w:val="005815B4"/>
    <w:rsid w:val="00581847"/>
    <w:rsid w:val="00581C3A"/>
    <w:rsid w:val="00582296"/>
    <w:rsid w:val="00582A15"/>
    <w:rsid w:val="00582A63"/>
    <w:rsid w:val="00582B29"/>
    <w:rsid w:val="00582EC5"/>
    <w:rsid w:val="00583192"/>
    <w:rsid w:val="005835DC"/>
    <w:rsid w:val="005839D3"/>
    <w:rsid w:val="00583CF0"/>
    <w:rsid w:val="00583E03"/>
    <w:rsid w:val="00584D78"/>
    <w:rsid w:val="00585815"/>
    <w:rsid w:val="00585BD8"/>
    <w:rsid w:val="00585FA6"/>
    <w:rsid w:val="0058634D"/>
    <w:rsid w:val="0058746E"/>
    <w:rsid w:val="005903C3"/>
    <w:rsid w:val="0059051F"/>
    <w:rsid w:val="005909AF"/>
    <w:rsid w:val="00590B51"/>
    <w:rsid w:val="0059174A"/>
    <w:rsid w:val="00592649"/>
    <w:rsid w:val="0059373B"/>
    <w:rsid w:val="005939A2"/>
    <w:rsid w:val="00593C2D"/>
    <w:rsid w:val="00593F55"/>
    <w:rsid w:val="005949CB"/>
    <w:rsid w:val="00594C94"/>
    <w:rsid w:val="0059517C"/>
    <w:rsid w:val="005951B0"/>
    <w:rsid w:val="0059523F"/>
    <w:rsid w:val="00595431"/>
    <w:rsid w:val="00595516"/>
    <w:rsid w:val="005957AF"/>
    <w:rsid w:val="00595D75"/>
    <w:rsid w:val="00595E02"/>
    <w:rsid w:val="005972FD"/>
    <w:rsid w:val="00597687"/>
    <w:rsid w:val="00597716"/>
    <w:rsid w:val="0059781A"/>
    <w:rsid w:val="005A0A95"/>
    <w:rsid w:val="005A0FF1"/>
    <w:rsid w:val="005A1031"/>
    <w:rsid w:val="005A26A6"/>
    <w:rsid w:val="005A32B9"/>
    <w:rsid w:val="005A344A"/>
    <w:rsid w:val="005A3490"/>
    <w:rsid w:val="005A359A"/>
    <w:rsid w:val="005A37A9"/>
    <w:rsid w:val="005A3B7A"/>
    <w:rsid w:val="005A4841"/>
    <w:rsid w:val="005A4F3E"/>
    <w:rsid w:val="005A50C0"/>
    <w:rsid w:val="005A5726"/>
    <w:rsid w:val="005A5CF3"/>
    <w:rsid w:val="005A63C9"/>
    <w:rsid w:val="005A68D7"/>
    <w:rsid w:val="005A70B1"/>
    <w:rsid w:val="005A7648"/>
    <w:rsid w:val="005A76AD"/>
    <w:rsid w:val="005A7BA0"/>
    <w:rsid w:val="005A7EC3"/>
    <w:rsid w:val="005B0C1F"/>
    <w:rsid w:val="005B103D"/>
    <w:rsid w:val="005B14B1"/>
    <w:rsid w:val="005B21BA"/>
    <w:rsid w:val="005B2B9F"/>
    <w:rsid w:val="005B30B2"/>
    <w:rsid w:val="005B36AA"/>
    <w:rsid w:val="005B3E3B"/>
    <w:rsid w:val="005B422F"/>
    <w:rsid w:val="005B4809"/>
    <w:rsid w:val="005B4D2C"/>
    <w:rsid w:val="005B4EA9"/>
    <w:rsid w:val="005B4F49"/>
    <w:rsid w:val="005B59D1"/>
    <w:rsid w:val="005B5AE6"/>
    <w:rsid w:val="005B5E32"/>
    <w:rsid w:val="005B5F3B"/>
    <w:rsid w:val="005B62B0"/>
    <w:rsid w:val="005B6805"/>
    <w:rsid w:val="005B6F80"/>
    <w:rsid w:val="005B709E"/>
    <w:rsid w:val="005B7218"/>
    <w:rsid w:val="005B79B6"/>
    <w:rsid w:val="005B7A4F"/>
    <w:rsid w:val="005B7E6E"/>
    <w:rsid w:val="005C01A3"/>
    <w:rsid w:val="005C0FF6"/>
    <w:rsid w:val="005C12F8"/>
    <w:rsid w:val="005C13F9"/>
    <w:rsid w:val="005C14BC"/>
    <w:rsid w:val="005C1BAA"/>
    <w:rsid w:val="005C251D"/>
    <w:rsid w:val="005C2AE6"/>
    <w:rsid w:val="005C2BF4"/>
    <w:rsid w:val="005C31A5"/>
    <w:rsid w:val="005C32B7"/>
    <w:rsid w:val="005C34D5"/>
    <w:rsid w:val="005C34F9"/>
    <w:rsid w:val="005C3C58"/>
    <w:rsid w:val="005C3F78"/>
    <w:rsid w:val="005C4A86"/>
    <w:rsid w:val="005C52F1"/>
    <w:rsid w:val="005C541B"/>
    <w:rsid w:val="005C5736"/>
    <w:rsid w:val="005C5C84"/>
    <w:rsid w:val="005C5CED"/>
    <w:rsid w:val="005C5E93"/>
    <w:rsid w:val="005C60B9"/>
    <w:rsid w:val="005C63F4"/>
    <w:rsid w:val="005C6C09"/>
    <w:rsid w:val="005C6F2A"/>
    <w:rsid w:val="005D0E70"/>
    <w:rsid w:val="005D165A"/>
    <w:rsid w:val="005D1DD7"/>
    <w:rsid w:val="005D209C"/>
    <w:rsid w:val="005D2530"/>
    <w:rsid w:val="005D2899"/>
    <w:rsid w:val="005D3961"/>
    <w:rsid w:val="005D3F09"/>
    <w:rsid w:val="005D52A9"/>
    <w:rsid w:val="005D5484"/>
    <w:rsid w:val="005D5C93"/>
    <w:rsid w:val="005D70D0"/>
    <w:rsid w:val="005D7286"/>
    <w:rsid w:val="005E0BCC"/>
    <w:rsid w:val="005E0C27"/>
    <w:rsid w:val="005E1580"/>
    <w:rsid w:val="005E1DCB"/>
    <w:rsid w:val="005E250A"/>
    <w:rsid w:val="005E28F1"/>
    <w:rsid w:val="005E343C"/>
    <w:rsid w:val="005E3A2A"/>
    <w:rsid w:val="005E3CC6"/>
    <w:rsid w:val="005E3EC0"/>
    <w:rsid w:val="005E4116"/>
    <w:rsid w:val="005E42C8"/>
    <w:rsid w:val="005E4587"/>
    <w:rsid w:val="005E4726"/>
    <w:rsid w:val="005E48FE"/>
    <w:rsid w:val="005E584E"/>
    <w:rsid w:val="005E64B3"/>
    <w:rsid w:val="005E67E6"/>
    <w:rsid w:val="005E686E"/>
    <w:rsid w:val="005E7DAD"/>
    <w:rsid w:val="005F01A1"/>
    <w:rsid w:val="005F07C4"/>
    <w:rsid w:val="005F1701"/>
    <w:rsid w:val="005F1D45"/>
    <w:rsid w:val="005F1F06"/>
    <w:rsid w:val="005F2651"/>
    <w:rsid w:val="005F35DE"/>
    <w:rsid w:val="005F36CF"/>
    <w:rsid w:val="005F3B21"/>
    <w:rsid w:val="005F4331"/>
    <w:rsid w:val="005F484A"/>
    <w:rsid w:val="005F4987"/>
    <w:rsid w:val="005F510F"/>
    <w:rsid w:val="005F6153"/>
    <w:rsid w:val="005F6852"/>
    <w:rsid w:val="005F6BC0"/>
    <w:rsid w:val="005F6DE1"/>
    <w:rsid w:val="005F7B49"/>
    <w:rsid w:val="006002C1"/>
    <w:rsid w:val="0060163B"/>
    <w:rsid w:val="00601917"/>
    <w:rsid w:val="00601EEF"/>
    <w:rsid w:val="00602426"/>
    <w:rsid w:val="00602B7B"/>
    <w:rsid w:val="00602DD2"/>
    <w:rsid w:val="00603A73"/>
    <w:rsid w:val="00603CC9"/>
    <w:rsid w:val="00603F94"/>
    <w:rsid w:val="0060441A"/>
    <w:rsid w:val="0060531F"/>
    <w:rsid w:val="006057CF"/>
    <w:rsid w:val="00605919"/>
    <w:rsid w:val="00605B90"/>
    <w:rsid w:val="00605CCB"/>
    <w:rsid w:val="00605F60"/>
    <w:rsid w:val="0060661B"/>
    <w:rsid w:val="0060799C"/>
    <w:rsid w:val="00607D37"/>
    <w:rsid w:val="0061011F"/>
    <w:rsid w:val="0061038A"/>
    <w:rsid w:val="00610CB8"/>
    <w:rsid w:val="006119B3"/>
    <w:rsid w:val="00611E4D"/>
    <w:rsid w:val="006123BE"/>
    <w:rsid w:val="006126F4"/>
    <w:rsid w:val="0061347A"/>
    <w:rsid w:val="006139F1"/>
    <w:rsid w:val="00613E9A"/>
    <w:rsid w:val="0061420F"/>
    <w:rsid w:val="0061427E"/>
    <w:rsid w:val="006146F1"/>
    <w:rsid w:val="00614ACF"/>
    <w:rsid w:val="006154DF"/>
    <w:rsid w:val="00615DA4"/>
    <w:rsid w:val="0061603B"/>
    <w:rsid w:val="00616091"/>
    <w:rsid w:val="006165D3"/>
    <w:rsid w:val="00616603"/>
    <w:rsid w:val="00616810"/>
    <w:rsid w:val="00616D64"/>
    <w:rsid w:val="006200F7"/>
    <w:rsid w:val="00620CFE"/>
    <w:rsid w:val="00620E2A"/>
    <w:rsid w:val="0062155F"/>
    <w:rsid w:val="00621F29"/>
    <w:rsid w:val="00621FE5"/>
    <w:rsid w:val="00622479"/>
    <w:rsid w:val="00622703"/>
    <w:rsid w:val="0062292D"/>
    <w:rsid w:val="00624BB9"/>
    <w:rsid w:val="006253A6"/>
    <w:rsid w:val="00625521"/>
    <w:rsid w:val="0062673B"/>
    <w:rsid w:val="00627121"/>
    <w:rsid w:val="00627144"/>
    <w:rsid w:val="00630297"/>
    <w:rsid w:val="00630436"/>
    <w:rsid w:val="00630750"/>
    <w:rsid w:val="00631405"/>
    <w:rsid w:val="0063153E"/>
    <w:rsid w:val="00631FB9"/>
    <w:rsid w:val="006320DB"/>
    <w:rsid w:val="006321EF"/>
    <w:rsid w:val="00632270"/>
    <w:rsid w:val="00632AF8"/>
    <w:rsid w:val="00632F81"/>
    <w:rsid w:val="006339DB"/>
    <w:rsid w:val="00634B08"/>
    <w:rsid w:val="00634E6F"/>
    <w:rsid w:val="00635290"/>
    <w:rsid w:val="00635448"/>
    <w:rsid w:val="00635487"/>
    <w:rsid w:val="006362DD"/>
    <w:rsid w:val="0063636C"/>
    <w:rsid w:val="0063637D"/>
    <w:rsid w:val="0063761C"/>
    <w:rsid w:val="0063762C"/>
    <w:rsid w:val="00640150"/>
    <w:rsid w:val="00640173"/>
    <w:rsid w:val="0064171D"/>
    <w:rsid w:val="00641DB9"/>
    <w:rsid w:val="00641E5E"/>
    <w:rsid w:val="00642269"/>
    <w:rsid w:val="0064283C"/>
    <w:rsid w:val="00642879"/>
    <w:rsid w:val="00642A25"/>
    <w:rsid w:val="006432CB"/>
    <w:rsid w:val="00643B34"/>
    <w:rsid w:val="00643E13"/>
    <w:rsid w:val="0064448B"/>
    <w:rsid w:val="00644FF3"/>
    <w:rsid w:val="006456B1"/>
    <w:rsid w:val="00645BFC"/>
    <w:rsid w:val="00646469"/>
    <w:rsid w:val="006478BC"/>
    <w:rsid w:val="006479CC"/>
    <w:rsid w:val="00647AEE"/>
    <w:rsid w:val="00650DAF"/>
    <w:rsid w:val="00651185"/>
    <w:rsid w:val="0065141E"/>
    <w:rsid w:val="00651437"/>
    <w:rsid w:val="006524E5"/>
    <w:rsid w:val="0065292F"/>
    <w:rsid w:val="00652A07"/>
    <w:rsid w:val="00652BC1"/>
    <w:rsid w:val="006531DD"/>
    <w:rsid w:val="00653EC6"/>
    <w:rsid w:val="00653FDC"/>
    <w:rsid w:val="00654175"/>
    <w:rsid w:val="0065424E"/>
    <w:rsid w:val="00654313"/>
    <w:rsid w:val="00655686"/>
    <w:rsid w:val="00655DF3"/>
    <w:rsid w:val="00656624"/>
    <w:rsid w:val="00656F6D"/>
    <w:rsid w:val="006574B3"/>
    <w:rsid w:val="00657B32"/>
    <w:rsid w:val="006607C3"/>
    <w:rsid w:val="0066090C"/>
    <w:rsid w:val="00660944"/>
    <w:rsid w:val="00660F51"/>
    <w:rsid w:val="006619A4"/>
    <w:rsid w:val="00662E72"/>
    <w:rsid w:val="006632A6"/>
    <w:rsid w:val="00663952"/>
    <w:rsid w:val="00663B9A"/>
    <w:rsid w:val="00665001"/>
    <w:rsid w:val="00665E10"/>
    <w:rsid w:val="00665FC6"/>
    <w:rsid w:val="006665D3"/>
    <w:rsid w:val="006668F2"/>
    <w:rsid w:val="00666D32"/>
    <w:rsid w:val="00667305"/>
    <w:rsid w:val="00667B49"/>
    <w:rsid w:val="00667B5E"/>
    <w:rsid w:val="00667BBE"/>
    <w:rsid w:val="00667CD5"/>
    <w:rsid w:val="00667E2D"/>
    <w:rsid w:val="006701AB"/>
    <w:rsid w:val="006702A9"/>
    <w:rsid w:val="006712AD"/>
    <w:rsid w:val="00672014"/>
    <w:rsid w:val="006728DA"/>
    <w:rsid w:val="0067379E"/>
    <w:rsid w:val="00673A2D"/>
    <w:rsid w:val="00673ADF"/>
    <w:rsid w:val="00673D69"/>
    <w:rsid w:val="00673E5A"/>
    <w:rsid w:val="00673FAA"/>
    <w:rsid w:val="00674421"/>
    <w:rsid w:val="0067468B"/>
    <w:rsid w:val="00674926"/>
    <w:rsid w:val="00674BE3"/>
    <w:rsid w:val="00674CC7"/>
    <w:rsid w:val="00674FAB"/>
    <w:rsid w:val="00675A4C"/>
    <w:rsid w:val="00675B05"/>
    <w:rsid w:val="00675F80"/>
    <w:rsid w:val="00676A1C"/>
    <w:rsid w:val="00676EC0"/>
    <w:rsid w:val="00676F7A"/>
    <w:rsid w:val="0067757B"/>
    <w:rsid w:val="00677A4E"/>
    <w:rsid w:val="00677C8A"/>
    <w:rsid w:val="00680E3F"/>
    <w:rsid w:val="00681323"/>
    <w:rsid w:val="00681ABD"/>
    <w:rsid w:val="00681B8D"/>
    <w:rsid w:val="0068203E"/>
    <w:rsid w:val="0068233E"/>
    <w:rsid w:val="00682F13"/>
    <w:rsid w:val="00682FDF"/>
    <w:rsid w:val="00683020"/>
    <w:rsid w:val="0068357C"/>
    <w:rsid w:val="006837EC"/>
    <w:rsid w:val="006839DD"/>
    <w:rsid w:val="00683BA3"/>
    <w:rsid w:val="00686550"/>
    <w:rsid w:val="006865BF"/>
    <w:rsid w:val="00686FBD"/>
    <w:rsid w:val="00687215"/>
    <w:rsid w:val="00687395"/>
    <w:rsid w:val="00687529"/>
    <w:rsid w:val="0068755A"/>
    <w:rsid w:val="00690291"/>
    <w:rsid w:val="006908D7"/>
    <w:rsid w:val="00690C25"/>
    <w:rsid w:val="00690E1B"/>
    <w:rsid w:val="00691433"/>
    <w:rsid w:val="00691660"/>
    <w:rsid w:val="00691D19"/>
    <w:rsid w:val="006920D5"/>
    <w:rsid w:val="00692943"/>
    <w:rsid w:val="00692CCE"/>
    <w:rsid w:val="00694253"/>
    <w:rsid w:val="0069444E"/>
    <w:rsid w:val="006947F9"/>
    <w:rsid w:val="006956BF"/>
    <w:rsid w:val="00695C92"/>
    <w:rsid w:val="00695E83"/>
    <w:rsid w:val="00696428"/>
    <w:rsid w:val="006964EA"/>
    <w:rsid w:val="00696634"/>
    <w:rsid w:val="006967A4"/>
    <w:rsid w:val="006A11D9"/>
    <w:rsid w:val="006A145C"/>
    <w:rsid w:val="006A243F"/>
    <w:rsid w:val="006A260F"/>
    <w:rsid w:val="006A29D4"/>
    <w:rsid w:val="006A30CC"/>
    <w:rsid w:val="006A46DF"/>
    <w:rsid w:val="006A4CD0"/>
    <w:rsid w:val="006A4F53"/>
    <w:rsid w:val="006A514B"/>
    <w:rsid w:val="006A5A3B"/>
    <w:rsid w:val="006A5B5B"/>
    <w:rsid w:val="006A5BA0"/>
    <w:rsid w:val="006A6FF2"/>
    <w:rsid w:val="006A75B5"/>
    <w:rsid w:val="006A77E3"/>
    <w:rsid w:val="006A7B57"/>
    <w:rsid w:val="006B00AB"/>
    <w:rsid w:val="006B051A"/>
    <w:rsid w:val="006B0825"/>
    <w:rsid w:val="006B09F7"/>
    <w:rsid w:val="006B13DF"/>
    <w:rsid w:val="006B171C"/>
    <w:rsid w:val="006B18AC"/>
    <w:rsid w:val="006B1B77"/>
    <w:rsid w:val="006B1D93"/>
    <w:rsid w:val="006B227D"/>
    <w:rsid w:val="006B279B"/>
    <w:rsid w:val="006B35C0"/>
    <w:rsid w:val="006B3AD7"/>
    <w:rsid w:val="006B3F94"/>
    <w:rsid w:val="006B4043"/>
    <w:rsid w:val="006B43D9"/>
    <w:rsid w:val="006B4B50"/>
    <w:rsid w:val="006B4B9A"/>
    <w:rsid w:val="006B4F72"/>
    <w:rsid w:val="006B5C1C"/>
    <w:rsid w:val="006B64AF"/>
    <w:rsid w:val="006B6680"/>
    <w:rsid w:val="006B6E03"/>
    <w:rsid w:val="006B7045"/>
    <w:rsid w:val="006B7106"/>
    <w:rsid w:val="006B732A"/>
    <w:rsid w:val="006C0045"/>
    <w:rsid w:val="006C011B"/>
    <w:rsid w:val="006C0409"/>
    <w:rsid w:val="006C0715"/>
    <w:rsid w:val="006C19AD"/>
    <w:rsid w:val="006C244D"/>
    <w:rsid w:val="006C2891"/>
    <w:rsid w:val="006C3064"/>
    <w:rsid w:val="006C30F2"/>
    <w:rsid w:val="006C33C9"/>
    <w:rsid w:val="006C3470"/>
    <w:rsid w:val="006C3B41"/>
    <w:rsid w:val="006C3CE7"/>
    <w:rsid w:val="006C3DD9"/>
    <w:rsid w:val="006C431F"/>
    <w:rsid w:val="006C4B8C"/>
    <w:rsid w:val="006C5632"/>
    <w:rsid w:val="006C568F"/>
    <w:rsid w:val="006C56FD"/>
    <w:rsid w:val="006C5C0A"/>
    <w:rsid w:val="006C6080"/>
    <w:rsid w:val="006C67DF"/>
    <w:rsid w:val="006C6AC7"/>
    <w:rsid w:val="006C6E5D"/>
    <w:rsid w:val="006C72E0"/>
    <w:rsid w:val="006C7875"/>
    <w:rsid w:val="006D04AD"/>
    <w:rsid w:val="006D08F5"/>
    <w:rsid w:val="006D11C3"/>
    <w:rsid w:val="006D12DA"/>
    <w:rsid w:val="006D1B1C"/>
    <w:rsid w:val="006D1D36"/>
    <w:rsid w:val="006D1FFE"/>
    <w:rsid w:val="006D214B"/>
    <w:rsid w:val="006D228F"/>
    <w:rsid w:val="006D2F35"/>
    <w:rsid w:val="006D3952"/>
    <w:rsid w:val="006D3A37"/>
    <w:rsid w:val="006D3CBE"/>
    <w:rsid w:val="006D5233"/>
    <w:rsid w:val="006D533E"/>
    <w:rsid w:val="006D60E7"/>
    <w:rsid w:val="006D6171"/>
    <w:rsid w:val="006D661D"/>
    <w:rsid w:val="006D684E"/>
    <w:rsid w:val="006D6FD9"/>
    <w:rsid w:val="006D748F"/>
    <w:rsid w:val="006D7A23"/>
    <w:rsid w:val="006E0275"/>
    <w:rsid w:val="006E0D61"/>
    <w:rsid w:val="006E117E"/>
    <w:rsid w:val="006E15A3"/>
    <w:rsid w:val="006E1DC2"/>
    <w:rsid w:val="006E2055"/>
    <w:rsid w:val="006E26AF"/>
    <w:rsid w:val="006E3CE7"/>
    <w:rsid w:val="006E3FED"/>
    <w:rsid w:val="006E4211"/>
    <w:rsid w:val="006E45D1"/>
    <w:rsid w:val="006E4D98"/>
    <w:rsid w:val="006E5173"/>
    <w:rsid w:val="006E568C"/>
    <w:rsid w:val="006E5767"/>
    <w:rsid w:val="006E5A3D"/>
    <w:rsid w:val="006E5B73"/>
    <w:rsid w:val="006E5B86"/>
    <w:rsid w:val="006E5F7F"/>
    <w:rsid w:val="006E64BD"/>
    <w:rsid w:val="006E6750"/>
    <w:rsid w:val="006E78A0"/>
    <w:rsid w:val="006E7AF5"/>
    <w:rsid w:val="006F0583"/>
    <w:rsid w:val="006F060E"/>
    <w:rsid w:val="006F0627"/>
    <w:rsid w:val="006F0F62"/>
    <w:rsid w:val="006F110F"/>
    <w:rsid w:val="006F17B7"/>
    <w:rsid w:val="006F18FE"/>
    <w:rsid w:val="006F1BAB"/>
    <w:rsid w:val="006F1DCE"/>
    <w:rsid w:val="006F310C"/>
    <w:rsid w:val="006F3677"/>
    <w:rsid w:val="006F40D8"/>
    <w:rsid w:val="006F4253"/>
    <w:rsid w:val="006F479E"/>
    <w:rsid w:val="006F4DEC"/>
    <w:rsid w:val="006F4E25"/>
    <w:rsid w:val="006F50E3"/>
    <w:rsid w:val="006F51B8"/>
    <w:rsid w:val="006F5282"/>
    <w:rsid w:val="006F5441"/>
    <w:rsid w:val="006F55E0"/>
    <w:rsid w:val="006F63BB"/>
    <w:rsid w:val="006F6CA1"/>
    <w:rsid w:val="006F6D50"/>
    <w:rsid w:val="006F6E4A"/>
    <w:rsid w:val="006F71CA"/>
    <w:rsid w:val="006F7653"/>
    <w:rsid w:val="00700C1E"/>
    <w:rsid w:val="0070113F"/>
    <w:rsid w:val="007015F1"/>
    <w:rsid w:val="00701B75"/>
    <w:rsid w:val="00702E74"/>
    <w:rsid w:val="00702FC6"/>
    <w:rsid w:val="00703B7B"/>
    <w:rsid w:val="00704807"/>
    <w:rsid w:val="00704DFD"/>
    <w:rsid w:val="007055F1"/>
    <w:rsid w:val="00705633"/>
    <w:rsid w:val="0070566F"/>
    <w:rsid w:val="0070625A"/>
    <w:rsid w:val="00706817"/>
    <w:rsid w:val="00706B17"/>
    <w:rsid w:val="00707009"/>
    <w:rsid w:val="007070E9"/>
    <w:rsid w:val="00710310"/>
    <w:rsid w:val="007104AB"/>
    <w:rsid w:val="00710AD3"/>
    <w:rsid w:val="007115AA"/>
    <w:rsid w:val="007115D9"/>
    <w:rsid w:val="00711CA1"/>
    <w:rsid w:val="00711D39"/>
    <w:rsid w:val="00711F10"/>
    <w:rsid w:val="00711F69"/>
    <w:rsid w:val="007121DB"/>
    <w:rsid w:val="007125B2"/>
    <w:rsid w:val="00712AB8"/>
    <w:rsid w:val="00712EE2"/>
    <w:rsid w:val="007135B5"/>
    <w:rsid w:val="0071366D"/>
    <w:rsid w:val="00713B3F"/>
    <w:rsid w:val="007145B3"/>
    <w:rsid w:val="00714A88"/>
    <w:rsid w:val="00714FAF"/>
    <w:rsid w:val="007159D6"/>
    <w:rsid w:val="00715D1D"/>
    <w:rsid w:val="00715E3D"/>
    <w:rsid w:val="0071671F"/>
    <w:rsid w:val="00716843"/>
    <w:rsid w:val="00716D24"/>
    <w:rsid w:val="00717053"/>
    <w:rsid w:val="007170A8"/>
    <w:rsid w:val="0071783F"/>
    <w:rsid w:val="00717964"/>
    <w:rsid w:val="00717B07"/>
    <w:rsid w:val="007200B2"/>
    <w:rsid w:val="007216C7"/>
    <w:rsid w:val="0072186E"/>
    <w:rsid w:val="00721DDF"/>
    <w:rsid w:val="00721E1B"/>
    <w:rsid w:val="007223B4"/>
    <w:rsid w:val="0072250E"/>
    <w:rsid w:val="007231FF"/>
    <w:rsid w:val="007239C5"/>
    <w:rsid w:val="0072448C"/>
    <w:rsid w:val="007249C4"/>
    <w:rsid w:val="00724A65"/>
    <w:rsid w:val="00724FC8"/>
    <w:rsid w:val="007250D0"/>
    <w:rsid w:val="00725117"/>
    <w:rsid w:val="00725DA7"/>
    <w:rsid w:val="00726DA4"/>
    <w:rsid w:val="007275B8"/>
    <w:rsid w:val="00727675"/>
    <w:rsid w:val="007277CB"/>
    <w:rsid w:val="00727B6B"/>
    <w:rsid w:val="00727DC9"/>
    <w:rsid w:val="00727ECD"/>
    <w:rsid w:val="0073010F"/>
    <w:rsid w:val="0073068D"/>
    <w:rsid w:val="00730E1B"/>
    <w:rsid w:val="00731E53"/>
    <w:rsid w:val="0073237A"/>
    <w:rsid w:val="0073251E"/>
    <w:rsid w:val="0073384D"/>
    <w:rsid w:val="00733FEA"/>
    <w:rsid w:val="0073481B"/>
    <w:rsid w:val="00734BB9"/>
    <w:rsid w:val="00734F99"/>
    <w:rsid w:val="007358DB"/>
    <w:rsid w:val="00735B4A"/>
    <w:rsid w:val="00735D83"/>
    <w:rsid w:val="00736571"/>
    <w:rsid w:val="00737305"/>
    <w:rsid w:val="007375D0"/>
    <w:rsid w:val="007376A5"/>
    <w:rsid w:val="0073786F"/>
    <w:rsid w:val="00737DC9"/>
    <w:rsid w:val="00737E79"/>
    <w:rsid w:val="007401BC"/>
    <w:rsid w:val="00740537"/>
    <w:rsid w:val="007407ED"/>
    <w:rsid w:val="007408D7"/>
    <w:rsid w:val="00740D5E"/>
    <w:rsid w:val="00740F1E"/>
    <w:rsid w:val="00740F74"/>
    <w:rsid w:val="007413A2"/>
    <w:rsid w:val="007413A5"/>
    <w:rsid w:val="0074159A"/>
    <w:rsid w:val="00741F15"/>
    <w:rsid w:val="00741F63"/>
    <w:rsid w:val="00741F65"/>
    <w:rsid w:val="00741FC8"/>
    <w:rsid w:val="00742492"/>
    <w:rsid w:val="007425C9"/>
    <w:rsid w:val="00742975"/>
    <w:rsid w:val="00742DF8"/>
    <w:rsid w:val="007432CD"/>
    <w:rsid w:val="007439B7"/>
    <w:rsid w:val="00743F69"/>
    <w:rsid w:val="00744203"/>
    <w:rsid w:val="00744767"/>
    <w:rsid w:val="00744A4D"/>
    <w:rsid w:val="00744B1B"/>
    <w:rsid w:val="00744DDB"/>
    <w:rsid w:val="00745199"/>
    <w:rsid w:val="007457FA"/>
    <w:rsid w:val="00745F0E"/>
    <w:rsid w:val="00746887"/>
    <w:rsid w:val="00746919"/>
    <w:rsid w:val="00747B98"/>
    <w:rsid w:val="0075048D"/>
    <w:rsid w:val="00750703"/>
    <w:rsid w:val="00750A29"/>
    <w:rsid w:val="00750E79"/>
    <w:rsid w:val="00751012"/>
    <w:rsid w:val="007512CC"/>
    <w:rsid w:val="007524D3"/>
    <w:rsid w:val="007540A6"/>
    <w:rsid w:val="00754802"/>
    <w:rsid w:val="007550DC"/>
    <w:rsid w:val="00755160"/>
    <w:rsid w:val="00755545"/>
    <w:rsid w:val="00755AB8"/>
    <w:rsid w:val="00755B3C"/>
    <w:rsid w:val="00755E67"/>
    <w:rsid w:val="007563AE"/>
    <w:rsid w:val="0075642D"/>
    <w:rsid w:val="00756ACF"/>
    <w:rsid w:val="00756D6C"/>
    <w:rsid w:val="00756E8F"/>
    <w:rsid w:val="0075736D"/>
    <w:rsid w:val="00757806"/>
    <w:rsid w:val="0075782F"/>
    <w:rsid w:val="007578C4"/>
    <w:rsid w:val="0076029D"/>
    <w:rsid w:val="0076060A"/>
    <w:rsid w:val="00760EEE"/>
    <w:rsid w:val="007610A6"/>
    <w:rsid w:val="007614D2"/>
    <w:rsid w:val="00761E14"/>
    <w:rsid w:val="0076276A"/>
    <w:rsid w:val="00762A2C"/>
    <w:rsid w:val="00762B5F"/>
    <w:rsid w:val="0076409D"/>
    <w:rsid w:val="007645DC"/>
    <w:rsid w:val="00764DFF"/>
    <w:rsid w:val="00764ED1"/>
    <w:rsid w:val="00765056"/>
    <w:rsid w:val="00766AB3"/>
    <w:rsid w:val="00766E50"/>
    <w:rsid w:val="00767156"/>
    <w:rsid w:val="00767E3B"/>
    <w:rsid w:val="00770E60"/>
    <w:rsid w:val="007711FC"/>
    <w:rsid w:val="007712C0"/>
    <w:rsid w:val="00771ADC"/>
    <w:rsid w:val="007721B2"/>
    <w:rsid w:val="00772B0B"/>
    <w:rsid w:val="007735BD"/>
    <w:rsid w:val="00773B0E"/>
    <w:rsid w:val="0077479F"/>
    <w:rsid w:val="00774815"/>
    <w:rsid w:val="00775790"/>
    <w:rsid w:val="00775E2B"/>
    <w:rsid w:val="007763FA"/>
    <w:rsid w:val="00776B22"/>
    <w:rsid w:val="00777609"/>
    <w:rsid w:val="00777614"/>
    <w:rsid w:val="007777C3"/>
    <w:rsid w:val="00777833"/>
    <w:rsid w:val="00777836"/>
    <w:rsid w:val="0077790B"/>
    <w:rsid w:val="007809C5"/>
    <w:rsid w:val="00781231"/>
    <w:rsid w:val="007813BE"/>
    <w:rsid w:val="00781778"/>
    <w:rsid w:val="00781B82"/>
    <w:rsid w:val="00782395"/>
    <w:rsid w:val="00782898"/>
    <w:rsid w:val="007829EF"/>
    <w:rsid w:val="00782EFB"/>
    <w:rsid w:val="00783087"/>
    <w:rsid w:val="0078311A"/>
    <w:rsid w:val="00783B5B"/>
    <w:rsid w:val="00783BAE"/>
    <w:rsid w:val="00783D4F"/>
    <w:rsid w:val="00783DA2"/>
    <w:rsid w:val="007842BD"/>
    <w:rsid w:val="0078560D"/>
    <w:rsid w:val="00785DF4"/>
    <w:rsid w:val="0078619F"/>
    <w:rsid w:val="00786B2D"/>
    <w:rsid w:val="007878A2"/>
    <w:rsid w:val="00787974"/>
    <w:rsid w:val="0079149E"/>
    <w:rsid w:val="00791835"/>
    <w:rsid w:val="00791A71"/>
    <w:rsid w:val="00791AA0"/>
    <w:rsid w:val="00791FEA"/>
    <w:rsid w:val="007922C0"/>
    <w:rsid w:val="00792AF9"/>
    <w:rsid w:val="00792B71"/>
    <w:rsid w:val="0079315C"/>
    <w:rsid w:val="00793530"/>
    <w:rsid w:val="007936AA"/>
    <w:rsid w:val="00793973"/>
    <w:rsid w:val="00794743"/>
    <w:rsid w:val="00794BE0"/>
    <w:rsid w:val="00794C9F"/>
    <w:rsid w:val="00795721"/>
    <w:rsid w:val="007957EC"/>
    <w:rsid w:val="00796701"/>
    <w:rsid w:val="00796909"/>
    <w:rsid w:val="007977B1"/>
    <w:rsid w:val="007A0664"/>
    <w:rsid w:val="007A06A7"/>
    <w:rsid w:val="007A0930"/>
    <w:rsid w:val="007A09DB"/>
    <w:rsid w:val="007A14D7"/>
    <w:rsid w:val="007A1F93"/>
    <w:rsid w:val="007A202C"/>
    <w:rsid w:val="007A22F7"/>
    <w:rsid w:val="007A22FC"/>
    <w:rsid w:val="007A2DA1"/>
    <w:rsid w:val="007A380A"/>
    <w:rsid w:val="007A3DC8"/>
    <w:rsid w:val="007A3FA0"/>
    <w:rsid w:val="007A4234"/>
    <w:rsid w:val="007A537B"/>
    <w:rsid w:val="007A59A9"/>
    <w:rsid w:val="007A5CB8"/>
    <w:rsid w:val="007A5DAD"/>
    <w:rsid w:val="007A603C"/>
    <w:rsid w:val="007A60AE"/>
    <w:rsid w:val="007A67F8"/>
    <w:rsid w:val="007A6A8E"/>
    <w:rsid w:val="007A6AB6"/>
    <w:rsid w:val="007A6C22"/>
    <w:rsid w:val="007A6E5F"/>
    <w:rsid w:val="007A70A3"/>
    <w:rsid w:val="007A71C5"/>
    <w:rsid w:val="007A7E2D"/>
    <w:rsid w:val="007B0077"/>
    <w:rsid w:val="007B00B2"/>
    <w:rsid w:val="007B0498"/>
    <w:rsid w:val="007B0BF9"/>
    <w:rsid w:val="007B1037"/>
    <w:rsid w:val="007B118D"/>
    <w:rsid w:val="007B161C"/>
    <w:rsid w:val="007B188D"/>
    <w:rsid w:val="007B1BCD"/>
    <w:rsid w:val="007B1CA5"/>
    <w:rsid w:val="007B22B8"/>
    <w:rsid w:val="007B2365"/>
    <w:rsid w:val="007B2587"/>
    <w:rsid w:val="007B2997"/>
    <w:rsid w:val="007B2B22"/>
    <w:rsid w:val="007B2D0E"/>
    <w:rsid w:val="007B2E58"/>
    <w:rsid w:val="007B499E"/>
    <w:rsid w:val="007B4F2F"/>
    <w:rsid w:val="007B55BA"/>
    <w:rsid w:val="007B5A21"/>
    <w:rsid w:val="007B5E0A"/>
    <w:rsid w:val="007B630E"/>
    <w:rsid w:val="007B6941"/>
    <w:rsid w:val="007B7CE0"/>
    <w:rsid w:val="007C030E"/>
    <w:rsid w:val="007C0445"/>
    <w:rsid w:val="007C0F67"/>
    <w:rsid w:val="007C1BFF"/>
    <w:rsid w:val="007C1F80"/>
    <w:rsid w:val="007C28A4"/>
    <w:rsid w:val="007C361A"/>
    <w:rsid w:val="007C3FC5"/>
    <w:rsid w:val="007C403B"/>
    <w:rsid w:val="007C40DC"/>
    <w:rsid w:val="007C45D3"/>
    <w:rsid w:val="007C48B5"/>
    <w:rsid w:val="007C4A89"/>
    <w:rsid w:val="007C4B72"/>
    <w:rsid w:val="007C4E9C"/>
    <w:rsid w:val="007C5D58"/>
    <w:rsid w:val="007C5E0B"/>
    <w:rsid w:val="007C5E6B"/>
    <w:rsid w:val="007C60F3"/>
    <w:rsid w:val="007C6932"/>
    <w:rsid w:val="007C6BB8"/>
    <w:rsid w:val="007C772B"/>
    <w:rsid w:val="007C7B57"/>
    <w:rsid w:val="007C7B67"/>
    <w:rsid w:val="007D07B0"/>
    <w:rsid w:val="007D0D76"/>
    <w:rsid w:val="007D116A"/>
    <w:rsid w:val="007D16CB"/>
    <w:rsid w:val="007D171E"/>
    <w:rsid w:val="007D17D0"/>
    <w:rsid w:val="007D180F"/>
    <w:rsid w:val="007D1818"/>
    <w:rsid w:val="007D1A09"/>
    <w:rsid w:val="007D1C4E"/>
    <w:rsid w:val="007D2433"/>
    <w:rsid w:val="007D2712"/>
    <w:rsid w:val="007D2A79"/>
    <w:rsid w:val="007D3439"/>
    <w:rsid w:val="007D3956"/>
    <w:rsid w:val="007D3987"/>
    <w:rsid w:val="007D43DE"/>
    <w:rsid w:val="007D444F"/>
    <w:rsid w:val="007D46A9"/>
    <w:rsid w:val="007D4FC6"/>
    <w:rsid w:val="007D4FD2"/>
    <w:rsid w:val="007D5688"/>
    <w:rsid w:val="007D5FF2"/>
    <w:rsid w:val="007D6088"/>
    <w:rsid w:val="007E02A2"/>
    <w:rsid w:val="007E0C82"/>
    <w:rsid w:val="007E0E99"/>
    <w:rsid w:val="007E19F1"/>
    <w:rsid w:val="007E1F2B"/>
    <w:rsid w:val="007E1FE6"/>
    <w:rsid w:val="007E2545"/>
    <w:rsid w:val="007E2A50"/>
    <w:rsid w:val="007E3487"/>
    <w:rsid w:val="007E3CC5"/>
    <w:rsid w:val="007E5241"/>
    <w:rsid w:val="007E53A4"/>
    <w:rsid w:val="007E5950"/>
    <w:rsid w:val="007E5ACC"/>
    <w:rsid w:val="007E5EA7"/>
    <w:rsid w:val="007E6391"/>
    <w:rsid w:val="007E6635"/>
    <w:rsid w:val="007E7113"/>
    <w:rsid w:val="007E73D1"/>
    <w:rsid w:val="007E7555"/>
    <w:rsid w:val="007F05D5"/>
    <w:rsid w:val="007F0A9E"/>
    <w:rsid w:val="007F0EAE"/>
    <w:rsid w:val="007F1A25"/>
    <w:rsid w:val="007F1AC8"/>
    <w:rsid w:val="007F27E4"/>
    <w:rsid w:val="007F2D74"/>
    <w:rsid w:val="007F3227"/>
    <w:rsid w:val="007F3491"/>
    <w:rsid w:val="007F44C8"/>
    <w:rsid w:val="007F4EC0"/>
    <w:rsid w:val="007F58F3"/>
    <w:rsid w:val="007F62C4"/>
    <w:rsid w:val="007F6565"/>
    <w:rsid w:val="007F669D"/>
    <w:rsid w:val="007F6C30"/>
    <w:rsid w:val="007F7B63"/>
    <w:rsid w:val="007F7FAC"/>
    <w:rsid w:val="008002C9"/>
    <w:rsid w:val="00800E20"/>
    <w:rsid w:val="00801F2D"/>
    <w:rsid w:val="00802CDD"/>
    <w:rsid w:val="008032A1"/>
    <w:rsid w:val="00803684"/>
    <w:rsid w:val="008038B9"/>
    <w:rsid w:val="00803AE1"/>
    <w:rsid w:val="00805549"/>
    <w:rsid w:val="00805780"/>
    <w:rsid w:val="0080578F"/>
    <w:rsid w:val="008073F5"/>
    <w:rsid w:val="0080795F"/>
    <w:rsid w:val="00807CA1"/>
    <w:rsid w:val="008100AC"/>
    <w:rsid w:val="008105FA"/>
    <w:rsid w:val="0081204C"/>
    <w:rsid w:val="00812408"/>
    <w:rsid w:val="00812814"/>
    <w:rsid w:val="00812904"/>
    <w:rsid w:val="008134F3"/>
    <w:rsid w:val="0081367A"/>
    <w:rsid w:val="00813DC5"/>
    <w:rsid w:val="00814535"/>
    <w:rsid w:val="00814D5C"/>
    <w:rsid w:val="008152FF"/>
    <w:rsid w:val="00815B43"/>
    <w:rsid w:val="0081611C"/>
    <w:rsid w:val="0081632C"/>
    <w:rsid w:val="00816836"/>
    <w:rsid w:val="00816C29"/>
    <w:rsid w:val="008174A8"/>
    <w:rsid w:val="00817D22"/>
    <w:rsid w:val="00817DF2"/>
    <w:rsid w:val="00817F7E"/>
    <w:rsid w:val="00820320"/>
    <w:rsid w:val="00820490"/>
    <w:rsid w:val="00820C12"/>
    <w:rsid w:val="008217BC"/>
    <w:rsid w:val="00821D12"/>
    <w:rsid w:val="00821E00"/>
    <w:rsid w:val="00821E8D"/>
    <w:rsid w:val="00822C1B"/>
    <w:rsid w:val="008230A6"/>
    <w:rsid w:val="00823115"/>
    <w:rsid w:val="008234E7"/>
    <w:rsid w:val="00823842"/>
    <w:rsid w:val="0082420D"/>
    <w:rsid w:val="00824460"/>
    <w:rsid w:val="008244C6"/>
    <w:rsid w:val="008247F8"/>
    <w:rsid w:val="0082480F"/>
    <w:rsid w:val="00825324"/>
    <w:rsid w:val="00825978"/>
    <w:rsid w:val="00825DBF"/>
    <w:rsid w:val="00825F6C"/>
    <w:rsid w:val="0082633E"/>
    <w:rsid w:val="00826AF1"/>
    <w:rsid w:val="00826B0D"/>
    <w:rsid w:val="008270AF"/>
    <w:rsid w:val="00827CE0"/>
    <w:rsid w:val="00827EE9"/>
    <w:rsid w:val="00830003"/>
    <w:rsid w:val="008301DA"/>
    <w:rsid w:val="008303C0"/>
    <w:rsid w:val="008308EA"/>
    <w:rsid w:val="00830ABE"/>
    <w:rsid w:val="008316DC"/>
    <w:rsid w:val="0083199A"/>
    <w:rsid w:val="008320B9"/>
    <w:rsid w:val="00832209"/>
    <w:rsid w:val="008322B3"/>
    <w:rsid w:val="00832637"/>
    <w:rsid w:val="00832767"/>
    <w:rsid w:val="008329F6"/>
    <w:rsid w:val="00832CBD"/>
    <w:rsid w:val="00833869"/>
    <w:rsid w:val="00834781"/>
    <w:rsid w:val="00834C5C"/>
    <w:rsid w:val="00835188"/>
    <w:rsid w:val="00835595"/>
    <w:rsid w:val="00835947"/>
    <w:rsid w:val="00835F16"/>
    <w:rsid w:val="00835FBE"/>
    <w:rsid w:val="00837274"/>
    <w:rsid w:val="00837443"/>
    <w:rsid w:val="0084027A"/>
    <w:rsid w:val="00840384"/>
    <w:rsid w:val="008406FC"/>
    <w:rsid w:val="00840713"/>
    <w:rsid w:val="00840A3F"/>
    <w:rsid w:val="00841230"/>
    <w:rsid w:val="008412EF"/>
    <w:rsid w:val="0084206A"/>
    <w:rsid w:val="008425A7"/>
    <w:rsid w:val="00842634"/>
    <w:rsid w:val="00842AEC"/>
    <w:rsid w:val="00842B23"/>
    <w:rsid w:val="00842BFE"/>
    <w:rsid w:val="00842D39"/>
    <w:rsid w:val="008431D7"/>
    <w:rsid w:val="00843270"/>
    <w:rsid w:val="00843506"/>
    <w:rsid w:val="008435FA"/>
    <w:rsid w:val="00843BF1"/>
    <w:rsid w:val="0084433C"/>
    <w:rsid w:val="00844B7F"/>
    <w:rsid w:val="00844CEC"/>
    <w:rsid w:val="00844DEB"/>
    <w:rsid w:val="00845EF4"/>
    <w:rsid w:val="00845FA8"/>
    <w:rsid w:val="008467B8"/>
    <w:rsid w:val="00846B1B"/>
    <w:rsid w:val="00847725"/>
    <w:rsid w:val="00850B9B"/>
    <w:rsid w:val="00850CCF"/>
    <w:rsid w:val="00850FFD"/>
    <w:rsid w:val="0085170F"/>
    <w:rsid w:val="0085171A"/>
    <w:rsid w:val="00851790"/>
    <w:rsid w:val="008517C8"/>
    <w:rsid w:val="00851959"/>
    <w:rsid w:val="00852C31"/>
    <w:rsid w:val="00852CBB"/>
    <w:rsid w:val="00853374"/>
    <w:rsid w:val="0085356F"/>
    <w:rsid w:val="008535CD"/>
    <w:rsid w:val="00853643"/>
    <w:rsid w:val="008540BE"/>
    <w:rsid w:val="008544DF"/>
    <w:rsid w:val="008545C5"/>
    <w:rsid w:val="0085460F"/>
    <w:rsid w:val="0085462C"/>
    <w:rsid w:val="00854A5B"/>
    <w:rsid w:val="00854C12"/>
    <w:rsid w:val="00855BE3"/>
    <w:rsid w:val="0085644F"/>
    <w:rsid w:val="008566D4"/>
    <w:rsid w:val="00856C22"/>
    <w:rsid w:val="00856E46"/>
    <w:rsid w:val="008573CA"/>
    <w:rsid w:val="00857C31"/>
    <w:rsid w:val="00857D68"/>
    <w:rsid w:val="00860360"/>
    <w:rsid w:val="008605B6"/>
    <w:rsid w:val="00860609"/>
    <w:rsid w:val="00860714"/>
    <w:rsid w:val="008609EE"/>
    <w:rsid w:val="00861138"/>
    <w:rsid w:val="00861AE4"/>
    <w:rsid w:val="0086262F"/>
    <w:rsid w:val="00862D6D"/>
    <w:rsid w:val="00863FAD"/>
    <w:rsid w:val="008640A3"/>
    <w:rsid w:val="008641FB"/>
    <w:rsid w:val="0086435E"/>
    <w:rsid w:val="00864A4C"/>
    <w:rsid w:val="00864D42"/>
    <w:rsid w:val="00865406"/>
    <w:rsid w:val="00865468"/>
    <w:rsid w:val="008668B1"/>
    <w:rsid w:val="0086695D"/>
    <w:rsid w:val="00867827"/>
    <w:rsid w:val="00867B87"/>
    <w:rsid w:val="00867C58"/>
    <w:rsid w:val="00867CEA"/>
    <w:rsid w:val="00870096"/>
    <w:rsid w:val="00871517"/>
    <w:rsid w:val="00872577"/>
    <w:rsid w:val="00872727"/>
    <w:rsid w:val="00873104"/>
    <w:rsid w:val="00874520"/>
    <w:rsid w:val="00874679"/>
    <w:rsid w:val="0087493F"/>
    <w:rsid w:val="00874E79"/>
    <w:rsid w:val="0087576C"/>
    <w:rsid w:val="0087577D"/>
    <w:rsid w:val="008757F2"/>
    <w:rsid w:val="00875999"/>
    <w:rsid w:val="00876D80"/>
    <w:rsid w:val="00877001"/>
    <w:rsid w:val="00877018"/>
    <w:rsid w:val="0087757D"/>
    <w:rsid w:val="00877EC8"/>
    <w:rsid w:val="00877F83"/>
    <w:rsid w:val="00880004"/>
    <w:rsid w:val="00880164"/>
    <w:rsid w:val="0088039B"/>
    <w:rsid w:val="008803E5"/>
    <w:rsid w:val="008805B2"/>
    <w:rsid w:val="008808BD"/>
    <w:rsid w:val="00880A9F"/>
    <w:rsid w:val="008818C2"/>
    <w:rsid w:val="00881DD4"/>
    <w:rsid w:val="00882134"/>
    <w:rsid w:val="008821FB"/>
    <w:rsid w:val="00882241"/>
    <w:rsid w:val="008835D6"/>
    <w:rsid w:val="00883750"/>
    <w:rsid w:val="0088375B"/>
    <w:rsid w:val="00883DD7"/>
    <w:rsid w:val="00883F37"/>
    <w:rsid w:val="00884B2A"/>
    <w:rsid w:val="008856AC"/>
    <w:rsid w:val="00886367"/>
    <w:rsid w:val="0088690E"/>
    <w:rsid w:val="00886DB6"/>
    <w:rsid w:val="008872B9"/>
    <w:rsid w:val="00887344"/>
    <w:rsid w:val="00887713"/>
    <w:rsid w:val="0088782E"/>
    <w:rsid w:val="00887AD5"/>
    <w:rsid w:val="00887F6A"/>
    <w:rsid w:val="00890F62"/>
    <w:rsid w:val="008911D8"/>
    <w:rsid w:val="00891311"/>
    <w:rsid w:val="00891AEB"/>
    <w:rsid w:val="00891C16"/>
    <w:rsid w:val="00891CEC"/>
    <w:rsid w:val="0089207D"/>
    <w:rsid w:val="00892466"/>
    <w:rsid w:val="00892C5D"/>
    <w:rsid w:val="00893666"/>
    <w:rsid w:val="0089399F"/>
    <w:rsid w:val="0089420C"/>
    <w:rsid w:val="00894406"/>
    <w:rsid w:val="0089462E"/>
    <w:rsid w:val="008952E6"/>
    <w:rsid w:val="008959F8"/>
    <w:rsid w:val="00896220"/>
    <w:rsid w:val="00896681"/>
    <w:rsid w:val="00896920"/>
    <w:rsid w:val="00896A44"/>
    <w:rsid w:val="00896B11"/>
    <w:rsid w:val="00896BBC"/>
    <w:rsid w:val="008974C0"/>
    <w:rsid w:val="00897564"/>
    <w:rsid w:val="00897B64"/>
    <w:rsid w:val="00897E03"/>
    <w:rsid w:val="008A018E"/>
    <w:rsid w:val="008A06C0"/>
    <w:rsid w:val="008A0BDB"/>
    <w:rsid w:val="008A11A1"/>
    <w:rsid w:val="008A1D25"/>
    <w:rsid w:val="008A2493"/>
    <w:rsid w:val="008A2689"/>
    <w:rsid w:val="008A2E6F"/>
    <w:rsid w:val="008A40D1"/>
    <w:rsid w:val="008A41F8"/>
    <w:rsid w:val="008A5240"/>
    <w:rsid w:val="008A5A36"/>
    <w:rsid w:val="008A658C"/>
    <w:rsid w:val="008A6A87"/>
    <w:rsid w:val="008A6FA8"/>
    <w:rsid w:val="008A7B27"/>
    <w:rsid w:val="008A7F59"/>
    <w:rsid w:val="008B03AF"/>
    <w:rsid w:val="008B0541"/>
    <w:rsid w:val="008B13E9"/>
    <w:rsid w:val="008B1F9B"/>
    <w:rsid w:val="008B201F"/>
    <w:rsid w:val="008B26C3"/>
    <w:rsid w:val="008B2FEC"/>
    <w:rsid w:val="008B3265"/>
    <w:rsid w:val="008B383D"/>
    <w:rsid w:val="008B38B5"/>
    <w:rsid w:val="008B4349"/>
    <w:rsid w:val="008B436E"/>
    <w:rsid w:val="008B4795"/>
    <w:rsid w:val="008B4910"/>
    <w:rsid w:val="008B4A3D"/>
    <w:rsid w:val="008B4FC4"/>
    <w:rsid w:val="008B5888"/>
    <w:rsid w:val="008B58DC"/>
    <w:rsid w:val="008B5B54"/>
    <w:rsid w:val="008B5CBC"/>
    <w:rsid w:val="008B5F8C"/>
    <w:rsid w:val="008B6C83"/>
    <w:rsid w:val="008B7085"/>
    <w:rsid w:val="008B7240"/>
    <w:rsid w:val="008B7480"/>
    <w:rsid w:val="008C05E1"/>
    <w:rsid w:val="008C0AC3"/>
    <w:rsid w:val="008C0AF1"/>
    <w:rsid w:val="008C0CE7"/>
    <w:rsid w:val="008C11CF"/>
    <w:rsid w:val="008C15C3"/>
    <w:rsid w:val="008C1C95"/>
    <w:rsid w:val="008C1CE8"/>
    <w:rsid w:val="008C1F92"/>
    <w:rsid w:val="008C231B"/>
    <w:rsid w:val="008C2800"/>
    <w:rsid w:val="008C2A51"/>
    <w:rsid w:val="008C32BC"/>
    <w:rsid w:val="008C3387"/>
    <w:rsid w:val="008C39DB"/>
    <w:rsid w:val="008C3AF3"/>
    <w:rsid w:val="008C3CE2"/>
    <w:rsid w:val="008C4BC2"/>
    <w:rsid w:val="008C4CBF"/>
    <w:rsid w:val="008C4D8E"/>
    <w:rsid w:val="008C529A"/>
    <w:rsid w:val="008C5796"/>
    <w:rsid w:val="008C6378"/>
    <w:rsid w:val="008C6466"/>
    <w:rsid w:val="008C6972"/>
    <w:rsid w:val="008C7147"/>
    <w:rsid w:val="008C72A0"/>
    <w:rsid w:val="008C79E5"/>
    <w:rsid w:val="008C7CE0"/>
    <w:rsid w:val="008D03D8"/>
    <w:rsid w:val="008D0AA7"/>
    <w:rsid w:val="008D0C58"/>
    <w:rsid w:val="008D12D6"/>
    <w:rsid w:val="008D222C"/>
    <w:rsid w:val="008D2710"/>
    <w:rsid w:val="008D2D27"/>
    <w:rsid w:val="008D39C6"/>
    <w:rsid w:val="008D3D39"/>
    <w:rsid w:val="008D3FDC"/>
    <w:rsid w:val="008D4110"/>
    <w:rsid w:val="008D49F1"/>
    <w:rsid w:val="008D4CBD"/>
    <w:rsid w:val="008D608A"/>
    <w:rsid w:val="008D68F4"/>
    <w:rsid w:val="008D6CC9"/>
    <w:rsid w:val="008D7B8A"/>
    <w:rsid w:val="008D7BB3"/>
    <w:rsid w:val="008D7D43"/>
    <w:rsid w:val="008D7EC6"/>
    <w:rsid w:val="008E0546"/>
    <w:rsid w:val="008E0947"/>
    <w:rsid w:val="008E1563"/>
    <w:rsid w:val="008E160D"/>
    <w:rsid w:val="008E1F17"/>
    <w:rsid w:val="008E21B7"/>
    <w:rsid w:val="008E2BF4"/>
    <w:rsid w:val="008E2F5E"/>
    <w:rsid w:val="008E31E2"/>
    <w:rsid w:val="008E32D9"/>
    <w:rsid w:val="008E33A2"/>
    <w:rsid w:val="008E3A52"/>
    <w:rsid w:val="008E3B7D"/>
    <w:rsid w:val="008E4345"/>
    <w:rsid w:val="008E45CA"/>
    <w:rsid w:val="008E497A"/>
    <w:rsid w:val="008E4F62"/>
    <w:rsid w:val="008E54DD"/>
    <w:rsid w:val="008E58F4"/>
    <w:rsid w:val="008E5B73"/>
    <w:rsid w:val="008E5CF6"/>
    <w:rsid w:val="008E6876"/>
    <w:rsid w:val="008E6EDD"/>
    <w:rsid w:val="008E707F"/>
    <w:rsid w:val="008E72D5"/>
    <w:rsid w:val="008E767B"/>
    <w:rsid w:val="008E7CDC"/>
    <w:rsid w:val="008E7DBD"/>
    <w:rsid w:val="008F0088"/>
    <w:rsid w:val="008F0179"/>
    <w:rsid w:val="008F1331"/>
    <w:rsid w:val="008F1A16"/>
    <w:rsid w:val="008F20AE"/>
    <w:rsid w:val="008F2112"/>
    <w:rsid w:val="008F2558"/>
    <w:rsid w:val="008F2D2B"/>
    <w:rsid w:val="008F339E"/>
    <w:rsid w:val="008F376B"/>
    <w:rsid w:val="008F3F8B"/>
    <w:rsid w:val="008F416D"/>
    <w:rsid w:val="008F4A7C"/>
    <w:rsid w:val="008F5338"/>
    <w:rsid w:val="008F6067"/>
    <w:rsid w:val="008F607C"/>
    <w:rsid w:val="008F6E65"/>
    <w:rsid w:val="008F6F50"/>
    <w:rsid w:val="008F72E8"/>
    <w:rsid w:val="008F77E9"/>
    <w:rsid w:val="008F7BBF"/>
    <w:rsid w:val="00900059"/>
    <w:rsid w:val="00900AE1"/>
    <w:rsid w:val="00900BA2"/>
    <w:rsid w:val="00901906"/>
    <w:rsid w:val="00901AE0"/>
    <w:rsid w:val="009025A7"/>
    <w:rsid w:val="00902714"/>
    <w:rsid w:val="009029BA"/>
    <w:rsid w:val="00902F12"/>
    <w:rsid w:val="00903013"/>
    <w:rsid w:val="0090322D"/>
    <w:rsid w:val="00904116"/>
    <w:rsid w:val="0090446B"/>
    <w:rsid w:val="009045C9"/>
    <w:rsid w:val="0090488C"/>
    <w:rsid w:val="00905552"/>
    <w:rsid w:val="00905737"/>
    <w:rsid w:val="00906524"/>
    <w:rsid w:val="00906C65"/>
    <w:rsid w:val="009075B3"/>
    <w:rsid w:val="0091134F"/>
    <w:rsid w:val="00911D02"/>
    <w:rsid w:val="00911DB8"/>
    <w:rsid w:val="009122B5"/>
    <w:rsid w:val="00912453"/>
    <w:rsid w:val="00913099"/>
    <w:rsid w:val="009133E2"/>
    <w:rsid w:val="009139B9"/>
    <w:rsid w:val="00913C11"/>
    <w:rsid w:val="009144ED"/>
    <w:rsid w:val="0091467F"/>
    <w:rsid w:val="009146F0"/>
    <w:rsid w:val="00914870"/>
    <w:rsid w:val="00914B4F"/>
    <w:rsid w:val="00914E15"/>
    <w:rsid w:val="00914F57"/>
    <w:rsid w:val="00915C73"/>
    <w:rsid w:val="00915E07"/>
    <w:rsid w:val="00915F0C"/>
    <w:rsid w:val="00916384"/>
    <w:rsid w:val="00916653"/>
    <w:rsid w:val="0091695F"/>
    <w:rsid w:val="00920066"/>
    <w:rsid w:val="00920208"/>
    <w:rsid w:val="00920668"/>
    <w:rsid w:val="009209E3"/>
    <w:rsid w:val="00920D97"/>
    <w:rsid w:val="00920E97"/>
    <w:rsid w:val="0092104C"/>
    <w:rsid w:val="00921ACD"/>
    <w:rsid w:val="00922512"/>
    <w:rsid w:val="00922A4F"/>
    <w:rsid w:val="00922F5B"/>
    <w:rsid w:val="00923E41"/>
    <w:rsid w:val="009240BC"/>
    <w:rsid w:val="0092436C"/>
    <w:rsid w:val="0092436F"/>
    <w:rsid w:val="0092519E"/>
    <w:rsid w:val="009257BF"/>
    <w:rsid w:val="00925C8D"/>
    <w:rsid w:val="00925F0C"/>
    <w:rsid w:val="009260F4"/>
    <w:rsid w:val="0092655A"/>
    <w:rsid w:val="00926805"/>
    <w:rsid w:val="00926E04"/>
    <w:rsid w:val="009272C4"/>
    <w:rsid w:val="0093053E"/>
    <w:rsid w:val="0093058F"/>
    <w:rsid w:val="00930712"/>
    <w:rsid w:val="00930920"/>
    <w:rsid w:val="009314C9"/>
    <w:rsid w:val="00932672"/>
    <w:rsid w:val="009326DA"/>
    <w:rsid w:val="009328CE"/>
    <w:rsid w:val="009331FB"/>
    <w:rsid w:val="00933485"/>
    <w:rsid w:val="00933A32"/>
    <w:rsid w:val="009347FF"/>
    <w:rsid w:val="00934D9F"/>
    <w:rsid w:val="00934E37"/>
    <w:rsid w:val="009351AE"/>
    <w:rsid w:val="00935421"/>
    <w:rsid w:val="00935AA5"/>
    <w:rsid w:val="00935B1D"/>
    <w:rsid w:val="00935BB0"/>
    <w:rsid w:val="00936AD6"/>
    <w:rsid w:val="00936F54"/>
    <w:rsid w:val="009372F3"/>
    <w:rsid w:val="009373CD"/>
    <w:rsid w:val="00937E9C"/>
    <w:rsid w:val="00940101"/>
    <w:rsid w:val="009402C2"/>
    <w:rsid w:val="00940319"/>
    <w:rsid w:val="0094059E"/>
    <w:rsid w:val="00941740"/>
    <w:rsid w:val="00941A7F"/>
    <w:rsid w:val="00942687"/>
    <w:rsid w:val="0094360D"/>
    <w:rsid w:val="00943AE6"/>
    <w:rsid w:val="0094400E"/>
    <w:rsid w:val="0094422B"/>
    <w:rsid w:val="00944A50"/>
    <w:rsid w:val="00944D15"/>
    <w:rsid w:val="00944E05"/>
    <w:rsid w:val="0094547C"/>
    <w:rsid w:val="00945565"/>
    <w:rsid w:val="009457DB"/>
    <w:rsid w:val="0094584A"/>
    <w:rsid w:val="00945980"/>
    <w:rsid w:val="009464D0"/>
    <w:rsid w:val="00947391"/>
    <w:rsid w:val="009479F6"/>
    <w:rsid w:val="009506E1"/>
    <w:rsid w:val="0095092E"/>
    <w:rsid w:val="00950FE4"/>
    <w:rsid w:val="00950FE5"/>
    <w:rsid w:val="00951302"/>
    <w:rsid w:val="00951403"/>
    <w:rsid w:val="0095150D"/>
    <w:rsid w:val="00951E37"/>
    <w:rsid w:val="009528D1"/>
    <w:rsid w:val="0095398F"/>
    <w:rsid w:val="00953E2B"/>
    <w:rsid w:val="00954068"/>
    <w:rsid w:val="00954BBA"/>
    <w:rsid w:val="00954DB6"/>
    <w:rsid w:val="00955617"/>
    <w:rsid w:val="00955946"/>
    <w:rsid w:val="00955C4B"/>
    <w:rsid w:val="00955D88"/>
    <w:rsid w:val="00956313"/>
    <w:rsid w:val="00956A69"/>
    <w:rsid w:val="00956D0A"/>
    <w:rsid w:val="00956D79"/>
    <w:rsid w:val="00957056"/>
    <w:rsid w:val="00957569"/>
    <w:rsid w:val="00960345"/>
    <w:rsid w:val="00960E40"/>
    <w:rsid w:val="0096105B"/>
    <w:rsid w:val="00961409"/>
    <w:rsid w:val="009618D0"/>
    <w:rsid w:val="009627B1"/>
    <w:rsid w:val="00962CFA"/>
    <w:rsid w:val="009632E0"/>
    <w:rsid w:val="009634F0"/>
    <w:rsid w:val="00963E12"/>
    <w:rsid w:val="0096407B"/>
    <w:rsid w:val="00964667"/>
    <w:rsid w:val="009658C9"/>
    <w:rsid w:val="00966BD9"/>
    <w:rsid w:val="00966F3D"/>
    <w:rsid w:val="00967749"/>
    <w:rsid w:val="0096797C"/>
    <w:rsid w:val="00967B7E"/>
    <w:rsid w:val="00971436"/>
    <w:rsid w:val="00971E12"/>
    <w:rsid w:val="009722B6"/>
    <w:rsid w:val="00973446"/>
    <w:rsid w:val="009734C1"/>
    <w:rsid w:val="00974240"/>
    <w:rsid w:val="009743E4"/>
    <w:rsid w:val="009749C8"/>
    <w:rsid w:val="00974C53"/>
    <w:rsid w:val="009751F8"/>
    <w:rsid w:val="0097520D"/>
    <w:rsid w:val="009754BC"/>
    <w:rsid w:val="00975665"/>
    <w:rsid w:val="0097567A"/>
    <w:rsid w:val="009761A5"/>
    <w:rsid w:val="00976B67"/>
    <w:rsid w:val="00977D04"/>
    <w:rsid w:val="0098025E"/>
    <w:rsid w:val="00980D93"/>
    <w:rsid w:val="00981155"/>
    <w:rsid w:val="009816D3"/>
    <w:rsid w:val="009817EF"/>
    <w:rsid w:val="00981FB9"/>
    <w:rsid w:val="0098201C"/>
    <w:rsid w:val="00983483"/>
    <w:rsid w:val="009835E3"/>
    <w:rsid w:val="00983A0E"/>
    <w:rsid w:val="00983BCD"/>
    <w:rsid w:val="00983D79"/>
    <w:rsid w:val="009842A8"/>
    <w:rsid w:val="0098508B"/>
    <w:rsid w:val="0098572F"/>
    <w:rsid w:val="0098592E"/>
    <w:rsid w:val="00985FF8"/>
    <w:rsid w:val="00986ECA"/>
    <w:rsid w:val="009872FC"/>
    <w:rsid w:val="00987929"/>
    <w:rsid w:val="00990584"/>
    <w:rsid w:val="00990AB3"/>
    <w:rsid w:val="00990D6D"/>
    <w:rsid w:val="0099127C"/>
    <w:rsid w:val="0099218B"/>
    <w:rsid w:val="009926DC"/>
    <w:rsid w:val="00992E3D"/>
    <w:rsid w:val="009934D0"/>
    <w:rsid w:val="0099355C"/>
    <w:rsid w:val="0099377B"/>
    <w:rsid w:val="00993F7D"/>
    <w:rsid w:val="00994819"/>
    <w:rsid w:val="00995001"/>
    <w:rsid w:val="009951D8"/>
    <w:rsid w:val="009957C4"/>
    <w:rsid w:val="00995CFE"/>
    <w:rsid w:val="00997807"/>
    <w:rsid w:val="00997C59"/>
    <w:rsid w:val="009A03E3"/>
    <w:rsid w:val="009A0A14"/>
    <w:rsid w:val="009A19B0"/>
    <w:rsid w:val="009A27AF"/>
    <w:rsid w:val="009A2C84"/>
    <w:rsid w:val="009A31C8"/>
    <w:rsid w:val="009A32DD"/>
    <w:rsid w:val="009A35AA"/>
    <w:rsid w:val="009A3DBB"/>
    <w:rsid w:val="009A533C"/>
    <w:rsid w:val="009A5A55"/>
    <w:rsid w:val="009A63CB"/>
    <w:rsid w:val="009A6B3E"/>
    <w:rsid w:val="009A7732"/>
    <w:rsid w:val="009A7965"/>
    <w:rsid w:val="009B03A1"/>
    <w:rsid w:val="009B0E69"/>
    <w:rsid w:val="009B1118"/>
    <w:rsid w:val="009B1410"/>
    <w:rsid w:val="009B18D7"/>
    <w:rsid w:val="009B2186"/>
    <w:rsid w:val="009B2242"/>
    <w:rsid w:val="009B24F0"/>
    <w:rsid w:val="009B2823"/>
    <w:rsid w:val="009B2926"/>
    <w:rsid w:val="009B2C0A"/>
    <w:rsid w:val="009B323A"/>
    <w:rsid w:val="009B33A3"/>
    <w:rsid w:val="009B39D8"/>
    <w:rsid w:val="009B4552"/>
    <w:rsid w:val="009B4578"/>
    <w:rsid w:val="009B5005"/>
    <w:rsid w:val="009B6018"/>
    <w:rsid w:val="009B619D"/>
    <w:rsid w:val="009B66A9"/>
    <w:rsid w:val="009B70E1"/>
    <w:rsid w:val="009B7218"/>
    <w:rsid w:val="009B79BA"/>
    <w:rsid w:val="009B7EA8"/>
    <w:rsid w:val="009B7FEC"/>
    <w:rsid w:val="009C0274"/>
    <w:rsid w:val="009C02BD"/>
    <w:rsid w:val="009C081B"/>
    <w:rsid w:val="009C12D5"/>
    <w:rsid w:val="009C20C7"/>
    <w:rsid w:val="009C253F"/>
    <w:rsid w:val="009C27E1"/>
    <w:rsid w:val="009C32E0"/>
    <w:rsid w:val="009C34BF"/>
    <w:rsid w:val="009C38F5"/>
    <w:rsid w:val="009C3A36"/>
    <w:rsid w:val="009C40F7"/>
    <w:rsid w:val="009C4160"/>
    <w:rsid w:val="009C4801"/>
    <w:rsid w:val="009C4BDD"/>
    <w:rsid w:val="009C5F79"/>
    <w:rsid w:val="009C631F"/>
    <w:rsid w:val="009C66DD"/>
    <w:rsid w:val="009C67F2"/>
    <w:rsid w:val="009C6858"/>
    <w:rsid w:val="009C78BF"/>
    <w:rsid w:val="009D0110"/>
    <w:rsid w:val="009D02AB"/>
    <w:rsid w:val="009D0F43"/>
    <w:rsid w:val="009D1D90"/>
    <w:rsid w:val="009D2DEA"/>
    <w:rsid w:val="009D32C6"/>
    <w:rsid w:val="009D35E5"/>
    <w:rsid w:val="009D35E7"/>
    <w:rsid w:val="009D37C1"/>
    <w:rsid w:val="009D3BD2"/>
    <w:rsid w:val="009D3EAE"/>
    <w:rsid w:val="009D4931"/>
    <w:rsid w:val="009D58C5"/>
    <w:rsid w:val="009D59E0"/>
    <w:rsid w:val="009D5BDF"/>
    <w:rsid w:val="009D5D9E"/>
    <w:rsid w:val="009D5DE8"/>
    <w:rsid w:val="009D6599"/>
    <w:rsid w:val="009D662A"/>
    <w:rsid w:val="009D6979"/>
    <w:rsid w:val="009D71AE"/>
    <w:rsid w:val="009D73EB"/>
    <w:rsid w:val="009D7459"/>
    <w:rsid w:val="009D7780"/>
    <w:rsid w:val="009D7E76"/>
    <w:rsid w:val="009E057D"/>
    <w:rsid w:val="009E087D"/>
    <w:rsid w:val="009E0F84"/>
    <w:rsid w:val="009E10B7"/>
    <w:rsid w:val="009E13D0"/>
    <w:rsid w:val="009E1F17"/>
    <w:rsid w:val="009E3A29"/>
    <w:rsid w:val="009E3B93"/>
    <w:rsid w:val="009E40A4"/>
    <w:rsid w:val="009E5D9C"/>
    <w:rsid w:val="009E6AD8"/>
    <w:rsid w:val="009E6B7C"/>
    <w:rsid w:val="009E7144"/>
    <w:rsid w:val="009E7A91"/>
    <w:rsid w:val="009F0A8B"/>
    <w:rsid w:val="009F0DE7"/>
    <w:rsid w:val="009F145D"/>
    <w:rsid w:val="009F1602"/>
    <w:rsid w:val="009F1773"/>
    <w:rsid w:val="009F2578"/>
    <w:rsid w:val="009F2C95"/>
    <w:rsid w:val="009F48C8"/>
    <w:rsid w:val="009F4DD6"/>
    <w:rsid w:val="009F562F"/>
    <w:rsid w:val="009F5BB2"/>
    <w:rsid w:val="009F5BE4"/>
    <w:rsid w:val="009F6652"/>
    <w:rsid w:val="009F6EC0"/>
    <w:rsid w:val="009F792D"/>
    <w:rsid w:val="009F7B31"/>
    <w:rsid w:val="00A002D8"/>
    <w:rsid w:val="00A01126"/>
    <w:rsid w:val="00A019D1"/>
    <w:rsid w:val="00A0284B"/>
    <w:rsid w:val="00A03A50"/>
    <w:rsid w:val="00A04609"/>
    <w:rsid w:val="00A04B02"/>
    <w:rsid w:val="00A055E4"/>
    <w:rsid w:val="00A05DCC"/>
    <w:rsid w:val="00A06BAE"/>
    <w:rsid w:val="00A07063"/>
    <w:rsid w:val="00A078AA"/>
    <w:rsid w:val="00A102BE"/>
    <w:rsid w:val="00A10E4B"/>
    <w:rsid w:val="00A1202A"/>
    <w:rsid w:val="00A12191"/>
    <w:rsid w:val="00A12271"/>
    <w:rsid w:val="00A126C6"/>
    <w:rsid w:val="00A1296D"/>
    <w:rsid w:val="00A12A50"/>
    <w:rsid w:val="00A12C3B"/>
    <w:rsid w:val="00A12E43"/>
    <w:rsid w:val="00A132F4"/>
    <w:rsid w:val="00A138C6"/>
    <w:rsid w:val="00A1424F"/>
    <w:rsid w:val="00A1484A"/>
    <w:rsid w:val="00A14B39"/>
    <w:rsid w:val="00A15705"/>
    <w:rsid w:val="00A16CE4"/>
    <w:rsid w:val="00A17B63"/>
    <w:rsid w:val="00A17E16"/>
    <w:rsid w:val="00A20C66"/>
    <w:rsid w:val="00A20EC1"/>
    <w:rsid w:val="00A2165B"/>
    <w:rsid w:val="00A219C0"/>
    <w:rsid w:val="00A21E75"/>
    <w:rsid w:val="00A22310"/>
    <w:rsid w:val="00A2312B"/>
    <w:rsid w:val="00A23DD4"/>
    <w:rsid w:val="00A23DEF"/>
    <w:rsid w:val="00A248EC"/>
    <w:rsid w:val="00A25218"/>
    <w:rsid w:val="00A26002"/>
    <w:rsid w:val="00A26512"/>
    <w:rsid w:val="00A26E99"/>
    <w:rsid w:val="00A27946"/>
    <w:rsid w:val="00A307D1"/>
    <w:rsid w:val="00A30830"/>
    <w:rsid w:val="00A30DBB"/>
    <w:rsid w:val="00A30E1D"/>
    <w:rsid w:val="00A30F08"/>
    <w:rsid w:val="00A316DD"/>
    <w:rsid w:val="00A31DDA"/>
    <w:rsid w:val="00A32042"/>
    <w:rsid w:val="00A32171"/>
    <w:rsid w:val="00A327B4"/>
    <w:rsid w:val="00A32B45"/>
    <w:rsid w:val="00A33E77"/>
    <w:rsid w:val="00A34208"/>
    <w:rsid w:val="00A353DA"/>
    <w:rsid w:val="00A35747"/>
    <w:rsid w:val="00A360A2"/>
    <w:rsid w:val="00A361CA"/>
    <w:rsid w:val="00A366F3"/>
    <w:rsid w:val="00A371B2"/>
    <w:rsid w:val="00A37A8C"/>
    <w:rsid w:val="00A4008E"/>
    <w:rsid w:val="00A40C68"/>
    <w:rsid w:val="00A40C87"/>
    <w:rsid w:val="00A40FEE"/>
    <w:rsid w:val="00A41082"/>
    <w:rsid w:val="00A41745"/>
    <w:rsid w:val="00A41A6A"/>
    <w:rsid w:val="00A41BA8"/>
    <w:rsid w:val="00A421A1"/>
    <w:rsid w:val="00A43123"/>
    <w:rsid w:val="00A431B5"/>
    <w:rsid w:val="00A43C48"/>
    <w:rsid w:val="00A43F34"/>
    <w:rsid w:val="00A44098"/>
    <w:rsid w:val="00A451F9"/>
    <w:rsid w:val="00A4535F"/>
    <w:rsid w:val="00A458B4"/>
    <w:rsid w:val="00A45C68"/>
    <w:rsid w:val="00A45F68"/>
    <w:rsid w:val="00A468FB"/>
    <w:rsid w:val="00A46EC0"/>
    <w:rsid w:val="00A477F4"/>
    <w:rsid w:val="00A512FE"/>
    <w:rsid w:val="00A51B0B"/>
    <w:rsid w:val="00A51DFE"/>
    <w:rsid w:val="00A51F06"/>
    <w:rsid w:val="00A52967"/>
    <w:rsid w:val="00A529AB"/>
    <w:rsid w:val="00A52F4B"/>
    <w:rsid w:val="00A53738"/>
    <w:rsid w:val="00A53759"/>
    <w:rsid w:val="00A53814"/>
    <w:rsid w:val="00A543F5"/>
    <w:rsid w:val="00A554B0"/>
    <w:rsid w:val="00A555DB"/>
    <w:rsid w:val="00A558ED"/>
    <w:rsid w:val="00A5646B"/>
    <w:rsid w:val="00A56472"/>
    <w:rsid w:val="00A56810"/>
    <w:rsid w:val="00A56DDF"/>
    <w:rsid w:val="00A577A5"/>
    <w:rsid w:val="00A60062"/>
    <w:rsid w:val="00A600BF"/>
    <w:rsid w:val="00A6037D"/>
    <w:rsid w:val="00A60558"/>
    <w:rsid w:val="00A60627"/>
    <w:rsid w:val="00A611BA"/>
    <w:rsid w:val="00A615F1"/>
    <w:rsid w:val="00A618A9"/>
    <w:rsid w:val="00A61E3F"/>
    <w:rsid w:val="00A62318"/>
    <w:rsid w:val="00A62619"/>
    <w:rsid w:val="00A6286A"/>
    <w:rsid w:val="00A62B44"/>
    <w:rsid w:val="00A638BA"/>
    <w:rsid w:val="00A639AF"/>
    <w:rsid w:val="00A64599"/>
    <w:rsid w:val="00A6545D"/>
    <w:rsid w:val="00A659AD"/>
    <w:rsid w:val="00A66538"/>
    <w:rsid w:val="00A66768"/>
    <w:rsid w:val="00A67143"/>
    <w:rsid w:val="00A678C6"/>
    <w:rsid w:val="00A70275"/>
    <w:rsid w:val="00A70935"/>
    <w:rsid w:val="00A727E9"/>
    <w:rsid w:val="00A7298F"/>
    <w:rsid w:val="00A72AAD"/>
    <w:rsid w:val="00A72D2C"/>
    <w:rsid w:val="00A734C3"/>
    <w:rsid w:val="00A73D21"/>
    <w:rsid w:val="00A7461D"/>
    <w:rsid w:val="00A74C63"/>
    <w:rsid w:val="00A74C8A"/>
    <w:rsid w:val="00A74DA6"/>
    <w:rsid w:val="00A75B43"/>
    <w:rsid w:val="00A75C66"/>
    <w:rsid w:val="00A777EC"/>
    <w:rsid w:val="00A77B95"/>
    <w:rsid w:val="00A77FCB"/>
    <w:rsid w:val="00A8091E"/>
    <w:rsid w:val="00A80E8F"/>
    <w:rsid w:val="00A81515"/>
    <w:rsid w:val="00A81FD9"/>
    <w:rsid w:val="00A82458"/>
    <w:rsid w:val="00A82A57"/>
    <w:rsid w:val="00A839B4"/>
    <w:rsid w:val="00A83C3E"/>
    <w:rsid w:val="00A83F45"/>
    <w:rsid w:val="00A83FC0"/>
    <w:rsid w:val="00A845A6"/>
    <w:rsid w:val="00A85B11"/>
    <w:rsid w:val="00A85F38"/>
    <w:rsid w:val="00A862EC"/>
    <w:rsid w:val="00A863C2"/>
    <w:rsid w:val="00A867E0"/>
    <w:rsid w:val="00A87902"/>
    <w:rsid w:val="00A87EEC"/>
    <w:rsid w:val="00A90515"/>
    <w:rsid w:val="00A912DD"/>
    <w:rsid w:val="00A91691"/>
    <w:rsid w:val="00A9239B"/>
    <w:rsid w:val="00A92925"/>
    <w:rsid w:val="00A92AD9"/>
    <w:rsid w:val="00A92C43"/>
    <w:rsid w:val="00A935D6"/>
    <w:rsid w:val="00A9383B"/>
    <w:rsid w:val="00A946C9"/>
    <w:rsid w:val="00A95FEB"/>
    <w:rsid w:val="00A96196"/>
    <w:rsid w:val="00A962D7"/>
    <w:rsid w:val="00A966C9"/>
    <w:rsid w:val="00A96756"/>
    <w:rsid w:val="00A967B9"/>
    <w:rsid w:val="00A971C6"/>
    <w:rsid w:val="00A97210"/>
    <w:rsid w:val="00A975DC"/>
    <w:rsid w:val="00A97B14"/>
    <w:rsid w:val="00A97DFE"/>
    <w:rsid w:val="00A97F4F"/>
    <w:rsid w:val="00AA0105"/>
    <w:rsid w:val="00AA066F"/>
    <w:rsid w:val="00AA07AA"/>
    <w:rsid w:val="00AA0836"/>
    <w:rsid w:val="00AA1498"/>
    <w:rsid w:val="00AA219A"/>
    <w:rsid w:val="00AA23B5"/>
    <w:rsid w:val="00AA2979"/>
    <w:rsid w:val="00AA32A8"/>
    <w:rsid w:val="00AA39E5"/>
    <w:rsid w:val="00AA40E9"/>
    <w:rsid w:val="00AA43B5"/>
    <w:rsid w:val="00AA47C4"/>
    <w:rsid w:val="00AA4A80"/>
    <w:rsid w:val="00AA4C81"/>
    <w:rsid w:val="00AA50AA"/>
    <w:rsid w:val="00AA51AC"/>
    <w:rsid w:val="00AA5C68"/>
    <w:rsid w:val="00AA5D74"/>
    <w:rsid w:val="00AA6D4F"/>
    <w:rsid w:val="00AA759C"/>
    <w:rsid w:val="00AA7D66"/>
    <w:rsid w:val="00AA7F89"/>
    <w:rsid w:val="00AB0056"/>
    <w:rsid w:val="00AB0273"/>
    <w:rsid w:val="00AB03A3"/>
    <w:rsid w:val="00AB0ADA"/>
    <w:rsid w:val="00AB0C5C"/>
    <w:rsid w:val="00AB12A4"/>
    <w:rsid w:val="00AB140E"/>
    <w:rsid w:val="00AB1B18"/>
    <w:rsid w:val="00AB3EBD"/>
    <w:rsid w:val="00AB4479"/>
    <w:rsid w:val="00AB44AA"/>
    <w:rsid w:val="00AB45F9"/>
    <w:rsid w:val="00AB55A5"/>
    <w:rsid w:val="00AB56F4"/>
    <w:rsid w:val="00AB5F48"/>
    <w:rsid w:val="00AB68BE"/>
    <w:rsid w:val="00AB6E3C"/>
    <w:rsid w:val="00AB7F94"/>
    <w:rsid w:val="00AC0380"/>
    <w:rsid w:val="00AC1402"/>
    <w:rsid w:val="00AC156A"/>
    <w:rsid w:val="00AC1EE3"/>
    <w:rsid w:val="00AC247B"/>
    <w:rsid w:val="00AC29CD"/>
    <w:rsid w:val="00AC2D31"/>
    <w:rsid w:val="00AC2F55"/>
    <w:rsid w:val="00AC31CA"/>
    <w:rsid w:val="00AC3741"/>
    <w:rsid w:val="00AC3A6C"/>
    <w:rsid w:val="00AC3B89"/>
    <w:rsid w:val="00AC3C91"/>
    <w:rsid w:val="00AC4E18"/>
    <w:rsid w:val="00AC5891"/>
    <w:rsid w:val="00AC5C0C"/>
    <w:rsid w:val="00AC5EAB"/>
    <w:rsid w:val="00AC62E6"/>
    <w:rsid w:val="00AC6992"/>
    <w:rsid w:val="00AC6A1A"/>
    <w:rsid w:val="00AC6C60"/>
    <w:rsid w:val="00AC6E95"/>
    <w:rsid w:val="00AC7C46"/>
    <w:rsid w:val="00AD1327"/>
    <w:rsid w:val="00AD1587"/>
    <w:rsid w:val="00AD1AFC"/>
    <w:rsid w:val="00AD1B9A"/>
    <w:rsid w:val="00AD1E9F"/>
    <w:rsid w:val="00AD1FCB"/>
    <w:rsid w:val="00AD21CE"/>
    <w:rsid w:val="00AD24C2"/>
    <w:rsid w:val="00AD295C"/>
    <w:rsid w:val="00AD2BD0"/>
    <w:rsid w:val="00AD2FDC"/>
    <w:rsid w:val="00AD332F"/>
    <w:rsid w:val="00AD3A9A"/>
    <w:rsid w:val="00AD3C97"/>
    <w:rsid w:val="00AD3F7A"/>
    <w:rsid w:val="00AD417F"/>
    <w:rsid w:val="00AD4C32"/>
    <w:rsid w:val="00AD4D00"/>
    <w:rsid w:val="00AD5C89"/>
    <w:rsid w:val="00AD79C9"/>
    <w:rsid w:val="00AD7C1A"/>
    <w:rsid w:val="00AD7CA7"/>
    <w:rsid w:val="00AD7CBC"/>
    <w:rsid w:val="00AD7DF9"/>
    <w:rsid w:val="00AD7E51"/>
    <w:rsid w:val="00AE0898"/>
    <w:rsid w:val="00AE0CCF"/>
    <w:rsid w:val="00AE1510"/>
    <w:rsid w:val="00AE167C"/>
    <w:rsid w:val="00AE1BA2"/>
    <w:rsid w:val="00AE2015"/>
    <w:rsid w:val="00AE2D94"/>
    <w:rsid w:val="00AE3050"/>
    <w:rsid w:val="00AE319B"/>
    <w:rsid w:val="00AE3239"/>
    <w:rsid w:val="00AE3439"/>
    <w:rsid w:val="00AE39F1"/>
    <w:rsid w:val="00AE3FE4"/>
    <w:rsid w:val="00AE4053"/>
    <w:rsid w:val="00AE458B"/>
    <w:rsid w:val="00AE4D4D"/>
    <w:rsid w:val="00AE587C"/>
    <w:rsid w:val="00AE5F42"/>
    <w:rsid w:val="00AE64F0"/>
    <w:rsid w:val="00AE6CA1"/>
    <w:rsid w:val="00AE6E44"/>
    <w:rsid w:val="00AE7295"/>
    <w:rsid w:val="00AE731C"/>
    <w:rsid w:val="00AF141E"/>
    <w:rsid w:val="00AF1AED"/>
    <w:rsid w:val="00AF25FD"/>
    <w:rsid w:val="00AF308F"/>
    <w:rsid w:val="00AF3A82"/>
    <w:rsid w:val="00AF4CC7"/>
    <w:rsid w:val="00AF5553"/>
    <w:rsid w:val="00AF5DA1"/>
    <w:rsid w:val="00AF7552"/>
    <w:rsid w:val="00AF7953"/>
    <w:rsid w:val="00AF79CB"/>
    <w:rsid w:val="00B000EC"/>
    <w:rsid w:val="00B00382"/>
    <w:rsid w:val="00B003D1"/>
    <w:rsid w:val="00B00799"/>
    <w:rsid w:val="00B00C4B"/>
    <w:rsid w:val="00B0119E"/>
    <w:rsid w:val="00B01E27"/>
    <w:rsid w:val="00B01FC0"/>
    <w:rsid w:val="00B023BB"/>
    <w:rsid w:val="00B02BFD"/>
    <w:rsid w:val="00B031C8"/>
    <w:rsid w:val="00B03384"/>
    <w:rsid w:val="00B03553"/>
    <w:rsid w:val="00B052C4"/>
    <w:rsid w:val="00B053C3"/>
    <w:rsid w:val="00B06185"/>
    <w:rsid w:val="00B066D4"/>
    <w:rsid w:val="00B06979"/>
    <w:rsid w:val="00B06E0A"/>
    <w:rsid w:val="00B079EE"/>
    <w:rsid w:val="00B106E3"/>
    <w:rsid w:val="00B10ACC"/>
    <w:rsid w:val="00B10B2F"/>
    <w:rsid w:val="00B10C65"/>
    <w:rsid w:val="00B10E5B"/>
    <w:rsid w:val="00B1105D"/>
    <w:rsid w:val="00B1114F"/>
    <w:rsid w:val="00B11197"/>
    <w:rsid w:val="00B117B6"/>
    <w:rsid w:val="00B13528"/>
    <w:rsid w:val="00B1355B"/>
    <w:rsid w:val="00B137E8"/>
    <w:rsid w:val="00B138A4"/>
    <w:rsid w:val="00B13B65"/>
    <w:rsid w:val="00B14EB6"/>
    <w:rsid w:val="00B15144"/>
    <w:rsid w:val="00B1544F"/>
    <w:rsid w:val="00B16B10"/>
    <w:rsid w:val="00B16D0A"/>
    <w:rsid w:val="00B16D19"/>
    <w:rsid w:val="00B16D8B"/>
    <w:rsid w:val="00B1740A"/>
    <w:rsid w:val="00B17803"/>
    <w:rsid w:val="00B20241"/>
    <w:rsid w:val="00B20DEB"/>
    <w:rsid w:val="00B21032"/>
    <w:rsid w:val="00B2118D"/>
    <w:rsid w:val="00B21787"/>
    <w:rsid w:val="00B21A1A"/>
    <w:rsid w:val="00B222AE"/>
    <w:rsid w:val="00B2255B"/>
    <w:rsid w:val="00B22A48"/>
    <w:rsid w:val="00B22E1C"/>
    <w:rsid w:val="00B22F76"/>
    <w:rsid w:val="00B23321"/>
    <w:rsid w:val="00B23337"/>
    <w:rsid w:val="00B233F0"/>
    <w:rsid w:val="00B23581"/>
    <w:rsid w:val="00B23707"/>
    <w:rsid w:val="00B23839"/>
    <w:rsid w:val="00B23A3E"/>
    <w:rsid w:val="00B23D20"/>
    <w:rsid w:val="00B23EB3"/>
    <w:rsid w:val="00B24ABC"/>
    <w:rsid w:val="00B25516"/>
    <w:rsid w:val="00B2590D"/>
    <w:rsid w:val="00B264D9"/>
    <w:rsid w:val="00B267B1"/>
    <w:rsid w:val="00B26AE4"/>
    <w:rsid w:val="00B26AE5"/>
    <w:rsid w:val="00B306A7"/>
    <w:rsid w:val="00B30831"/>
    <w:rsid w:val="00B30935"/>
    <w:rsid w:val="00B311F5"/>
    <w:rsid w:val="00B31781"/>
    <w:rsid w:val="00B3183B"/>
    <w:rsid w:val="00B319DA"/>
    <w:rsid w:val="00B31C53"/>
    <w:rsid w:val="00B32C44"/>
    <w:rsid w:val="00B33336"/>
    <w:rsid w:val="00B33BBA"/>
    <w:rsid w:val="00B347FB"/>
    <w:rsid w:val="00B34D6E"/>
    <w:rsid w:val="00B35EC5"/>
    <w:rsid w:val="00B3680A"/>
    <w:rsid w:val="00B4064C"/>
    <w:rsid w:val="00B416C6"/>
    <w:rsid w:val="00B41E54"/>
    <w:rsid w:val="00B42AC3"/>
    <w:rsid w:val="00B42B98"/>
    <w:rsid w:val="00B42C9F"/>
    <w:rsid w:val="00B433D1"/>
    <w:rsid w:val="00B438CE"/>
    <w:rsid w:val="00B439BF"/>
    <w:rsid w:val="00B44021"/>
    <w:rsid w:val="00B4596D"/>
    <w:rsid w:val="00B46088"/>
    <w:rsid w:val="00B46166"/>
    <w:rsid w:val="00B46979"/>
    <w:rsid w:val="00B502AC"/>
    <w:rsid w:val="00B508E4"/>
    <w:rsid w:val="00B50AF8"/>
    <w:rsid w:val="00B50BEE"/>
    <w:rsid w:val="00B51931"/>
    <w:rsid w:val="00B51D7E"/>
    <w:rsid w:val="00B52558"/>
    <w:rsid w:val="00B5400E"/>
    <w:rsid w:val="00B540A4"/>
    <w:rsid w:val="00B54ADA"/>
    <w:rsid w:val="00B5523C"/>
    <w:rsid w:val="00B5545E"/>
    <w:rsid w:val="00B554A5"/>
    <w:rsid w:val="00B564AC"/>
    <w:rsid w:val="00B5691A"/>
    <w:rsid w:val="00B57751"/>
    <w:rsid w:val="00B577D4"/>
    <w:rsid w:val="00B57837"/>
    <w:rsid w:val="00B579F1"/>
    <w:rsid w:val="00B57C6A"/>
    <w:rsid w:val="00B57FEC"/>
    <w:rsid w:val="00B60056"/>
    <w:rsid w:val="00B60376"/>
    <w:rsid w:val="00B609D5"/>
    <w:rsid w:val="00B611EC"/>
    <w:rsid w:val="00B612F6"/>
    <w:rsid w:val="00B626B7"/>
    <w:rsid w:val="00B63333"/>
    <w:rsid w:val="00B6366D"/>
    <w:rsid w:val="00B63920"/>
    <w:rsid w:val="00B63AA9"/>
    <w:rsid w:val="00B648CC"/>
    <w:rsid w:val="00B64C11"/>
    <w:rsid w:val="00B64D44"/>
    <w:rsid w:val="00B64E6C"/>
    <w:rsid w:val="00B65120"/>
    <w:rsid w:val="00B6529C"/>
    <w:rsid w:val="00B65332"/>
    <w:rsid w:val="00B6537B"/>
    <w:rsid w:val="00B6546A"/>
    <w:rsid w:val="00B66033"/>
    <w:rsid w:val="00B7059F"/>
    <w:rsid w:val="00B70D64"/>
    <w:rsid w:val="00B70F85"/>
    <w:rsid w:val="00B7155A"/>
    <w:rsid w:val="00B72547"/>
    <w:rsid w:val="00B72980"/>
    <w:rsid w:val="00B72A0D"/>
    <w:rsid w:val="00B73135"/>
    <w:rsid w:val="00B73C4D"/>
    <w:rsid w:val="00B7435C"/>
    <w:rsid w:val="00B74415"/>
    <w:rsid w:val="00B746E3"/>
    <w:rsid w:val="00B74FAE"/>
    <w:rsid w:val="00B75118"/>
    <w:rsid w:val="00B756FD"/>
    <w:rsid w:val="00B75C8E"/>
    <w:rsid w:val="00B75CEE"/>
    <w:rsid w:val="00B75F9A"/>
    <w:rsid w:val="00B7641D"/>
    <w:rsid w:val="00B76CC6"/>
    <w:rsid w:val="00B76F5C"/>
    <w:rsid w:val="00B77098"/>
    <w:rsid w:val="00B77884"/>
    <w:rsid w:val="00B77ABE"/>
    <w:rsid w:val="00B77B35"/>
    <w:rsid w:val="00B77E5A"/>
    <w:rsid w:val="00B77E9D"/>
    <w:rsid w:val="00B80638"/>
    <w:rsid w:val="00B80A10"/>
    <w:rsid w:val="00B80A40"/>
    <w:rsid w:val="00B80A86"/>
    <w:rsid w:val="00B80C38"/>
    <w:rsid w:val="00B813D8"/>
    <w:rsid w:val="00B8183C"/>
    <w:rsid w:val="00B819FA"/>
    <w:rsid w:val="00B82104"/>
    <w:rsid w:val="00B82209"/>
    <w:rsid w:val="00B827E4"/>
    <w:rsid w:val="00B82928"/>
    <w:rsid w:val="00B83063"/>
    <w:rsid w:val="00B8354B"/>
    <w:rsid w:val="00B83622"/>
    <w:rsid w:val="00B83958"/>
    <w:rsid w:val="00B83DFD"/>
    <w:rsid w:val="00B8404F"/>
    <w:rsid w:val="00B84313"/>
    <w:rsid w:val="00B8571C"/>
    <w:rsid w:val="00B85B4D"/>
    <w:rsid w:val="00B85DA6"/>
    <w:rsid w:val="00B8601D"/>
    <w:rsid w:val="00B8613F"/>
    <w:rsid w:val="00B863AC"/>
    <w:rsid w:val="00B8649F"/>
    <w:rsid w:val="00B86575"/>
    <w:rsid w:val="00B869CB"/>
    <w:rsid w:val="00B86C2A"/>
    <w:rsid w:val="00B86E5A"/>
    <w:rsid w:val="00B87362"/>
    <w:rsid w:val="00B87746"/>
    <w:rsid w:val="00B87BA8"/>
    <w:rsid w:val="00B87D83"/>
    <w:rsid w:val="00B905A2"/>
    <w:rsid w:val="00B90DF7"/>
    <w:rsid w:val="00B90E65"/>
    <w:rsid w:val="00B91437"/>
    <w:rsid w:val="00B91A3F"/>
    <w:rsid w:val="00B9293E"/>
    <w:rsid w:val="00B92E29"/>
    <w:rsid w:val="00B92E6C"/>
    <w:rsid w:val="00B930EC"/>
    <w:rsid w:val="00B93600"/>
    <w:rsid w:val="00B93B04"/>
    <w:rsid w:val="00B93E57"/>
    <w:rsid w:val="00B93E90"/>
    <w:rsid w:val="00B93F71"/>
    <w:rsid w:val="00B945CD"/>
    <w:rsid w:val="00B9519A"/>
    <w:rsid w:val="00B9529F"/>
    <w:rsid w:val="00B9574B"/>
    <w:rsid w:val="00B95904"/>
    <w:rsid w:val="00B95E82"/>
    <w:rsid w:val="00B96789"/>
    <w:rsid w:val="00B97602"/>
    <w:rsid w:val="00BA0C04"/>
    <w:rsid w:val="00BA0F73"/>
    <w:rsid w:val="00BA1925"/>
    <w:rsid w:val="00BA1AB9"/>
    <w:rsid w:val="00BA21D0"/>
    <w:rsid w:val="00BA2460"/>
    <w:rsid w:val="00BA2722"/>
    <w:rsid w:val="00BA29D8"/>
    <w:rsid w:val="00BA3766"/>
    <w:rsid w:val="00BA3CDD"/>
    <w:rsid w:val="00BA4D4A"/>
    <w:rsid w:val="00BA4FE7"/>
    <w:rsid w:val="00BA534D"/>
    <w:rsid w:val="00BA5D0C"/>
    <w:rsid w:val="00BA622D"/>
    <w:rsid w:val="00BA626A"/>
    <w:rsid w:val="00BA7151"/>
    <w:rsid w:val="00BA7891"/>
    <w:rsid w:val="00BB0098"/>
    <w:rsid w:val="00BB15BD"/>
    <w:rsid w:val="00BB1EC5"/>
    <w:rsid w:val="00BB2471"/>
    <w:rsid w:val="00BB282D"/>
    <w:rsid w:val="00BB2C81"/>
    <w:rsid w:val="00BB2DC7"/>
    <w:rsid w:val="00BB30F7"/>
    <w:rsid w:val="00BB3A1E"/>
    <w:rsid w:val="00BB3EAE"/>
    <w:rsid w:val="00BB5213"/>
    <w:rsid w:val="00BB5E4C"/>
    <w:rsid w:val="00BB660D"/>
    <w:rsid w:val="00BB73F0"/>
    <w:rsid w:val="00BB744D"/>
    <w:rsid w:val="00BB7796"/>
    <w:rsid w:val="00BB7AE6"/>
    <w:rsid w:val="00BB7DDD"/>
    <w:rsid w:val="00BB7E89"/>
    <w:rsid w:val="00BB7EA4"/>
    <w:rsid w:val="00BC0052"/>
    <w:rsid w:val="00BC012E"/>
    <w:rsid w:val="00BC01D4"/>
    <w:rsid w:val="00BC0497"/>
    <w:rsid w:val="00BC050E"/>
    <w:rsid w:val="00BC0DA1"/>
    <w:rsid w:val="00BC110B"/>
    <w:rsid w:val="00BC1668"/>
    <w:rsid w:val="00BC1908"/>
    <w:rsid w:val="00BC2132"/>
    <w:rsid w:val="00BC217B"/>
    <w:rsid w:val="00BC21B6"/>
    <w:rsid w:val="00BC224A"/>
    <w:rsid w:val="00BC26E3"/>
    <w:rsid w:val="00BC3515"/>
    <w:rsid w:val="00BC3637"/>
    <w:rsid w:val="00BC39DE"/>
    <w:rsid w:val="00BC3EE7"/>
    <w:rsid w:val="00BC41E5"/>
    <w:rsid w:val="00BC4AFB"/>
    <w:rsid w:val="00BC5BD1"/>
    <w:rsid w:val="00BC7A3C"/>
    <w:rsid w:val="00BC7E0F"/>
    <w:rsid w:val="00BD02EF"/>
    <w:rsid w:val="00BD03A9"/>
    <w:rsid w:val="00BD0813"/>
    <w:rsid w:val="00BD0947"/>
    <w:rsid w:val="00BD0C04"/>
    <w:rsid w:val="00BD0CF8"/>
    <w:rsid w:val="00BD17E1"/>
    <w:rsid w:val="00BD1D21"/>
    <w:rsid w:val="00BD1DBB"/>
    <w:rsid w:val="00BD2481"/>
    <w:rsid w:val="00BD2CE2"/>
    <w:rsid w:val="00BD37CE"/>
    <w:rsid w:val="00BD3BE3"/>
    <w:rsid w:val="00BD46EB"/>
    <w:rsid w:val="00BD508A"/>
    <w:rsid w:val="00BD5293"/>
    <w:rsid w:val="00BD55CE"/>
    <w:rsid w:val="00BD5BF5"/>
    <w:rsid w:val="00BD7157"/>
    <w:rsid w:val="00BD790F"/>
    <w:rsid w:val="00BD7A3F"/>
    <w:rsid w:val="00BE01E1"/>
    <w:rsid w:val="00BE0B34"/>
    <w:rsid w:val="00BE1527"/>
    <w:rsid w:val="00BE16B9"/>
    <w:rsid w:val="00BE1F04"/>
    <w:rsid w:val="00BE2845"/>
    <w:rsid w:val="00BE2D55"/>
    <w:rsid w:val="00BE2ED3"/>
    <w:rsid w:val="00BE3629"/>
    <w:rsid w:val="00BE3E35"/>
    <w:rsid w:val="00BE3E90"/>
    <w:rsid w:val="00BE3EDC"/>
    <w:rsid w:val="00BE4023"/>
    <w:rsid w:val="00BE52FD"/>
    <w:rsid w:val="00BE574C"/>
    <w:rsid w:val="00BE5E7A"/>
    <w:rsid w:val="00BE6EC1"/>
    <w:rsid w:val="00BE72E0"/>
    <w:rsid w:val="00BE75E5"/>
    <w:rsid w:val="00BE7996"/>
    <w:rsid w:val="00BE7BBD"/>
    <w:rsid w:val="00BE7E8B"/>
    <w:rsid w:val="00BF168C"/>
    <w:rsid w:val="00BF16DE"/>
    <w:rsid w:val="00BF19A0"/>
    <w:rsid w:val="00BF2624"/>
    <w:rsid w:val="00BF2BE4"/>
    <w:rsid w:val="00BF4099"/>
    <w:rsid w:val="00BF46D7"/>
    <w:rsid w:val="00BF5910"/>
    <w:rsid w:val="00BF5EDD"/>
    <w:rsid w:val="00BF6138"/>
    <w:rsid w:val="00BF675A"/>
    <w:rsid w:val="00BF6989"/>
    <w:rsid w:val="00BF7514"/>
    <w:rsid w:val="00BF7C7B"/>
    <w:rsid w:val="00C00781"/>
    <w:rsid w:val="00C00ECA"/>
    <w:rsid w:val="00C012F7"/>
    <w:rsid w:val="00C017C0"/>
    <w:rsid w:val="00C01DE5"/>
    <w:rsid w:val="00C028AA"/>
    <w:rsid w:val="00C02A57"/>
    <w:rsid w:val="00C02AE9"/>
    <w:rsid w:val="00C0312C"/>
    <w:rsid w:val="00C03EC2"/>
    <w:rsid w:val="00C0430C"/>
    <w:rsid w:val="00C0482E"/>
    <w:rsid w:val="00C04874"/>
    <w:rsid w:val="00C04D8B"/>
    <w:rsid w:val="00C04DAE"/>
    <w:rsid w:val="00C061AD"/>
    <w:rsid w:val="00C063C6"/>
    <w:rsid w:val="00C06AA9"/>
    <w:rsid w:val="00C070CB"/>
    <w:rsid w:val="00C071F9"/>
    <w:rsid w:val="00C0744F"/>
    <w:rsid w:val="00C114A7"/>
    <w:rsid w:val="00C117A0"/>
    <w:rsid w:val="00C11895"/>
    <w:rsid w:val="00C11AF5"/>
    <w:rsid w:val="00C12918"/>
    <w:rsid w:val="00C12D44"/>
    <w:rsid w:val="00C13179"/>
    <w:rsid w:val="00C142BA"/>
    <w:rsid w:val="00C14AE3"/>
    <w:rsid w:val="00C14D53"/>
    <w:rsid w:val="00C14DB1"/>
    <w:rsid w:val="00C15178"/>
    <w:rsid w:val="00C155A0"/>
    <w:rsid w:val="00C158E1"/>
    <w:rsid w:val="00C16CAE"/>
    <w:rsid w:val="00C1712B"/>
    <w:rsid w:val="00C1774C"/>
    <w:rsid w:val="00C201F9"/>
    <w:rsid w:val="00C204E8"/>
    <w:rsid w:val="00C20A0C"/>
    <w:rsid w:val="00C20CB7"/>
    <w:rsid w:val="00C20E0A"/>
    <w:rsid w:val="00C215F6"/>
    <w:rsid w:val="00C2160B"/>
    <w:rsid w:val="00C2242C"/>
    <w:rsid w:val="00C22E00"/>
    <w:rsid w:val="00C237A9"/>
    <w:rsid w:val="00C23C7C"/>
    <w:rsid w:val="00C23D32"/>
    <w:rsid w:val="00C246D8"/>
    <w:rsid w:val="00C249B3"/>
    <w:rsid w:val="00C25877"/>
    <w:rsid w:val="00C2603E"/>
    <w:rsid w:val="00C261BF"/>
    <w:rsid w:val="00C26225"/>
    <w:rsid w:val="00C26541"/>
    <w:rsid w:val="00C266C8"/>
    <w:rsid w:val="00C26B2C"/>
    <w:rsid w:val="00C27B86"/>
    <w:rsid w:val="00C3092C"/>
    <w:rsid w:val="00C30B4C"/>
    <w:rsid w:val="00C30B8E"/>
    <w:rsid w:val="00C30C94"/>
    <w:rsid w:val="00C314B4"/>
    <w:rsid w:val="00C31930"/>
    <w:rsid w:val="00C31CED"/>
    <w:rsid w:val="00C31FB1"/>
    <w:rsid w:val="00C32465"/>
    <w:rsid w:val="00C325FB"/>
    <w:rsid w:val="00C328D3"/>
    <w:rsid w:val="00C33130"/>
    <w:rsid w:val="00C33FB4"/>
    <w:rsid w:val="00C34178"/>
    <w:rsid w:val="00C34B2A"/>
    <w:rsid w:val="00C3558D"/>
    <w:rsid w:val="00C3589F"/>
    <w:rsid w:val="00C3590B"/>
    <w:rsid w:val="00C35E64"/>
    <w:rsid w:val="00C3601B"/>
    <w:rsid w:val="00C36660"/>
    <w:rsid w:val="00C368D5"/>
    <w:rsid w:val="00C374A7"/>
    <w:rsid w:val="00C4103E"/>
    <w:rsid w:val="00C4118D"/>
    <w:rsid w:val="00C413EE"/>
    <w:rsid w:val="00C41705"/>
    <w:rsid w:val="00C4255B"/>
    <w:rsid w:val="00C43453"/>
    <w:rsid w:val="00C4425A"/>
    <w:rsid w:val="00C44865"/>
    <w:rsid w:val="00C449FE"/>
    <w:rsid w:val="00C459E1"/>
    <w:rsid w:val="00C45DD0"/>
    <w:rsid w:val="00C45F53"/>
    <w:rsid w:val="00C460DE"/>
    <w:rsid w:val="00C46DA8"/>
    <w:rsid w:val="00C47699"/>
    <w:rsid w:val="00C47A47"/>
    <w:rsid w:val="00C47A79"/>
    <w:rsid w:val="00C501D1"/>
    <w:rsid w:val="00C50557"/>
    <w:rsid w:val="00C5080B"/>
    <w:rsid w:val="00C50985"/>
    <w:rsid w:val="00C511A3"/>
    <w:rsid w:val="00C51387"/>
    <w:rsid w:val="00C514E2"/>
    <w:rsid w:val="00C5196C"/>
    <w:rsid w:val="00C51F02"/>
    <w:rsid w:val="00C520BB"/>
    <w:rsid w:val="00C5216F"/>
    <w:rsid w:val="00C5236D"/>
    <w:rsid w:val="00C52949"/>
    <w:rsid w:val="00C536C4"/>
    <w:rsid w:val="00C53C03"/>
    <w:rsid w:val="00C54885"/>
    <w:rsid w:val="00C54A42"/>
    <w:rsid w:val="00C54ABE"/>
    <w:rsid w:val="00C55A32"/>
    <w:rsid w:val="00C56DA3"/>
    <w:rsid w:val="00C602AE"/>
    <w:rsid w:val="00C60646"/>
    <w:rsid w:val="00C60BC5"/>
    <w:rsid w:val="00C60D67"/>
    <w:rsid w:val="00C60E7A"/>
    <w:rsid w:val="00C6108D"/>
    <w:rsid w:val="00C612E1"/>
    <w:rsid w:val="00C61C28"/>
    <w:rsid w:val="00C62754"/>
    <w:rsid w:val="00C62886"/>
    <w:rsid w:val="00C62971"/>
    <w:rsid w:val="00C64BB9"/>
    <w:rsid w:val="00C655BF"/>
    <w:rsid w:val="00C6591B"/>
    <w:rsid w:val="00C65C0F"/>
    <w:rsid w:val="00C66AC6"/>
    <w:rsid w:val="00C66B02"/>
    <w:rsid w:val="00C66E36"/>
    <w:rsid w:val="00C66E54"/>
    <w:rsid w:val="00C67175"/>
    <w:rsid w:val="00C67C6A"/>
    <w:rsid w:val="00C67E3F"/>
    <w:rsid w:val="00C7066A"/>
    <w:rsid w:val="00C706A8"/>
    <w:rsid w:val="00C72389"/>
    <w:rsid w:val="00C723B4"/>
    <w:rsid w:val="00C7326D"/>
    <w:rsid w:val="00C73407"/>
    <w:rsid w:val="00C734D1"/>
    <w:rsid w:val="00C73695"/>
    <w:rsid w:val="00C73839"/>
    <w:rsid w:val="00C738B9"/>
    <w:rsid w:val="00C73A21"/>
    <w:rsid w:val="00C7437C"/>
    <w:rsid w:val="00C74EBE"/>
    <w:rsid w:val="00C74FEB"/>
    <w:rsid w:val="00C75712"/>
    <w:rsid w:val="00C76D45"/>
    <w:rsid w:val="00C779E5"/>
    <w:rsid w:val="00C77D06"/>
    <w:rsid w:val="00C77D3F"/>
    <w:rsid w:val="00C80484"/>
    <w:rsid w:val="00C81299"/>
    <w:rsid w:val="00C813C7"/>
    <w:rsid w:val="00C819DB"/>
    <w:rsid w:val="00C81C3D"/>
    <w:rsid w:val="00C81F4F"/>
    <w:rsid w:val="00C82185"/>
    <w:rsid w:val="00C8359A"/>
    <w:rsid w:val="00C83937"/>
    <w:rsid w:val="00C8458B"/>
    <w:rsid w:val="00C8459A"/>
    <w:rsid w:val="00C84DBF"/>
    <w:rsid w:val="00C86863"/>
    <w:rsid w:val="00C86A92"/>
    <w:rsid w:val="00C875DD"/>
    <w:rsid w:val="00C87E67"/>
    <w:rsid w:val="00C907F4"/>
    <w:rsid w:val="00C90B34"/>
    <w:rsid w:val="00C910C9"/>
    <w:rsid w:val="00C91FFC"/>
    <w:rsid w:val="00C9219D"/>
    <w:rsid w:val="00C93182"/>
    <w:rsid w:val="00C93613"/>
    <w:rsid w:val="00C93AB5"/>
    <w:rsid w:val="00C93B4E"/>
    <w:rsid w:val="00C93E47"/>
    <w:rsid w:val="00C94BC0"/>
    <w:rsid w:val="00C95FBD"/>
    <w:rsid w:val="00C95FC2"/>
    <w:rsid w:val="00C96054"/>
    <w:rsid w:val="00C9663C"/>
    <w:rsid w:val="00C96E9A"/>
    <w:rsid w:val="00C96F9E"/>
    <w:rsid w:val="00C97465"/>
    <w:rsid w:val="00C977A3"/>
    <w:rsid w:val="00CA053F"/>
    <w:rsid w:val="00CA0AB7"/>
    <w:rsid w:val="00CA187C"/>
    <w:rsid w:val="00CA1916"/>
    <w:rsid w:val="00CA1A13"/>
    <w:rsid w:val="00CA1E2A"/>
    <w:rsid w:val="00CA1ED4"/>
    <w:rsid w:val="00CA22E0"/>
    <w:rsid w:val="00CA285C"/>
    <w:rsid w:val="00CA32A3"/>
    <w:rsid w:val="00CA3F42"/>
    <w:rsid w:val="00CA42E4"/>
    <w:rsid w:val="00CA55ED"/>
    <w:rsid w:val="00CA7832"/>
    <w:rsid w:val="00CB0200"/>
    <w:rsid w:val="00CB08CA"/>
    <w:rsid w:val="00CB1353"/>
    <w:rsid w:val="00CB135F"/>
    <w:rsid w:val="00CB1A83"/>
    <w:rsid w:val="00CB2A64"/>
    <w:rsid w:val="00CB3467"/>
    <w:rsid w:val="00CB396F"/>
    <w:rsid w:val="00CB43A4"/>
    <w:rsid w:val="00CB45E4"/>
    <w:rsid w:val="00CB4736"/>
    <w:rsid w:val="00CB491D"/>
    <w:rsid w:val="00CB498E"/>
    <w:rsid w:val="00CB5C1B"/>
    <w:rsid w:val="00CB6D7F"/>
    <w:rsid w:val="00CB6F1E"/>
    <w:rsid w:val="00CB6F76"/>
    <w:rsid w:val="00CB6FA4"/>
    <w:rsid w:val="00CB7A84"/>
    <w:rsid w:val="00CC0A60"/>
    <w:rsid w:val="00CC1901"/>
    <w:rsid w:val="00CC1979"/>
    <w:rsid w:val="00CC19ED"/>
    <w:rsid w:val="00CC2AD1"/>
    <w:rsid w:val="00CC343D"/>
    <w:rsid w:val="00CC3E3B"/>
    <w:rsid w:val="00CC4246"/>
    <w:rsid w:val="00CC46D9"/>
    <w:rsid w:val="00CC46DA"/>
    <w:rsid w:val="00CC4778"/>
    <w:rsid w:val="00CC4D0A"/>
    <w:rsid w:val="00CC5649"/>
    <w:rsid w:val="00CC56F4"/>
    <w:rsid w:val="00CC62DB"/>
    <w:rsid w:val="00CC654F"/>
    <w:rsid w:val="00CC66EB"/>
    <w:rsid w:val="00CC67C4"/>
    <w:rsid w:val="00CC7497"/>
    <w:rsid w:val="00CC7946"/>
    <w:rsid w:val="00CC7FC2"/>
    <w:rsid w:val="00CD09A9"/>
    <w:rsid w:val="00CD1126"/>
    <w:rsid w:val="00CD153B"/>
    <w:rsid w:val="00CD1B21"/>
    <w:rsid w:val="00CD1EC5"/>
    <w:rsid w:val="00CD2014"/>
    <w:rsid w:val="00CD2C12"/>
    <w:rsid w:val="00CD2DF2"/>
    <w:rsid w:val="00CD36B3"/>
    <w:rsid w:val="00CD3712"/>
    <w:rsid w:val="00CD3C53"/>
    <w:rsid w:val="00CD3D41"/>
    <w:rsid w:val="00CD3F67"/>
    <w:rsid w:val="00CD555B"/>
    <w:rsid w:val="00CD5F38"/>
    <w:rsid w:val="00CD5FAF"/>
    <w:rsid w:val="00CD6A88"/>
    <w:rsid w:val="00CD6F90"/>
    <w:rsid w:val="00CD71CB"/>
    <w:rsid w:val="00CD756C"/>
    <w:rsid w:val="00CD7635"/>
    <w:rsid w:val="00CD799E"/>
    <w:rsid w:val="00CD7A2C"/>
    <w:rsid w:val="00CE010B"/>
    <w:rsid w:val="00CE024D"/>
    <w:rsid w:val="00CE02A8"/>
    <w:rsid w:val="00CE062A"/>
    <w:rsid w:val="00CE0D84"/>
    <w:rsid w:val="00CE1314"/>
    <w:rsid w:val="00CE1AB8"/>
    <w:rsid w:val="00CE1E1E"/>
    <w:rsid w:val="00CE1F14"/>
    <w:rsid w:val="00CE2AAA"/>
    <w:rsid w:val="00CE2B36"/>
    <w:rsid w:val="00CE2B74"/>
    <w:rsid w:val="00CE302F"/>
    <w:rsid w:val="00CE3D6C"/>
    <w:rsid w:val="00CE4C87"/>
    <w:rsid w:val="00CE5BFC"/>
    <w:rsid w:val="00CE616F"/>
    <w:rsid w:val="00CE6982"/>
    <w:rsid w:val="00CE73F2"/>
    <w:rsid w:val="00CE7458"/>
    <w:rsid w:val="00CE74F5"/>
    <w:rsid w:val="00CE7DD2"/>
    <w:rsid w:val="00CF0C4E"/>
    <w:rsid w:val="00CF129A"/>
    <w:rsid w:val="00CF12F8"/>
    <w:rsid w:val="00CF1AC9"/>
    <w:rsid w:val="00CF1C75"/>
    <w:rsid w:val="00CF1F90"/>
    <w:rsid w:val="00CF2698"/>
    <w:rsid w:val="00CF31DA"/>
    <w:rsid w:val="00CF379F"/>
    <w:rsid w:val="00CF3D88"/>
    <w:rsid w:val="00CF4CCA"/>
    <w:rsid w:val="00CF5C62"/>
    <w:rsid w:val="00CF600A"/>
    <w:rsid w:val="00CF667D"/>
    <w:rsid w:val="00CF75B4"/>
    <w:rsid w:val="00CF75D9"/>
    <w:rsid w:val="00CF770F"/>
    <w:rsid w:val="00CF7859"/>
    <w:rsid w:val="00CF79BE"/>
    <w:rsid w:val="00CF7D9B"/>
    <w:rsid w:val="00CF7DA4"/>
    <w:rsid w:val="00CF7F1D"/>
    <w:rsid w:val="00D008AB"/>
    <w:rsid w:val="00D008FA"/>
    <w:rsid w:val="00D01BCA"/>
    <w:rsid w:val="00D022E1"/>
    <w:rsid w:val="00D026C1"/>
    <w:rsid w:val="00D0284C"/>
    <w:rsid w:val="00D03438"/>
    <w:rsid w:val="00D034FD"/>
    <w:rsid w:val="00D0419E"/>
    <w:rsid w:val="00D043C5"/>
    <w:rsid w:val="00D04AB3"/>
    <w:rsid w:val="00D0586B"/>
    <w:rsid w:val="00D05B09"/>
    <w:rsid w:val="00D061B2"/>
    <w:rsid w:val="00D06299"/>
    <w:rsid w:val="00D06FC3"/>
    <w:rsid w:val="00D0732A"/>
    <w:rsid w:val="00D074CB"/>
    <w:rsid w:val="00D07503"/>
    <w:rsid w:val="00D075BB"/>
    <w:rsid w:val="00D07923"/>
    <w:rsid w:val="00D07B6E"/>
    <w:rsid w:val="00D109A1"/>
    <w:rsid w:val="00D109D5"/>
    <w:rsid w:val="00D12010"/>
    <w:rsid w:val="00D123AA"/>
    <w:rsid w:val="00D125BA"/>
    <w:rsid w:val="00D12809"/>
    <w:rsid w:val="00D12D9A"/>
    <w:rsid w:val="00D13019"/>
    <w:rsid w:val="00D13353"/>
    <w:rsid w:val="00D1374D"/>
    <w:rsid w:val="00D15541"/>
    <w:rsid w:val="00D15782"/>
    <w:rsid w:val="00D15F06"/>
    <w:rsid w:val="00D16437"/>
    <w:rsid w:val="00D165C2"/>
    <w:rsid w:val="00D16C07"/>
    <w:rsid w:val="00D16F48"/>
    <w:rsid w:val="00D179B4"/>
    <w:rsid w:val="00D17D40"/>
    <w:rsid w:val="00D17E85"/>
    <w:rsid w:val="00D204EB"/>
    <w:rsid w:val="00D20D99"/>
    <w:rsid w:val="00D218FA"/>
    <w:rsid w:val="00D2191B"/>
    <w:rsid w:val="00D21B2C"/>
    <w:rsid w:val="00D22A25"/>
    <w:rsid w:val="00D23A52"/>
    <w:rsid w:val="00D23DD1"/>
    <w:rsid w:val="00D23DD4"/>
    <w:rsid w:val="00D2449B"/>
    <w:rsid w:val="00D2498D"/>
    <w:rsid w:val="00D25124"/>
    <w:rsid w:val="00D25506"/>
    <w:rsid w:val="00D25E64"/>
    <w:rsid w:val="00D26AAF"/>
    <w:rsid w:val="00D26E4B"/>
    <w:rsid w:val="00D275CD"/>
    <w:rsid w:val="00D276B2"/>
    <w:rsid w:val="00D276C2"/>
    <w:rsid w:val="00D27846"/>
    <w:rsid w:val="00D30D18"/>
    <w:rsid w:val="00D31067"/>
    <w:rsid w:val="00D3121C"/>
    <w:rsid w:val="00D314F3"/>
    <w:rsid w:val="00D319B2"/>
    <w:rsid w:val="00D31CB0"/>
    <w:rsid w:val="00D31CC7"/>
    <w:rsid w:val="00D328C0"/>
    <w:rsid w:val="00D32CAB"/>
    <w:rsid w:val="00D33181"/>
    <w:rsid w:val="00D336C0"/>
    <w:rsid w:val="00D339E7"/>
    <w:rsid w:val="00D33E60"/>
    <w:rsid w:val="00D340B9"/>
    <w:rsid w:val="00D3477E"/>
    <w:rsid w:val="00D34FDF"/>
    <w:rsid w:val="00D35F98"/>
    <w:rsid w:val="00D3614E"/>
    <w:rsid w:val="00D36592"/>
    <w:rsid w:val="00D368B4"/>
    <w:rsid w:val="00D36985"/>
    <w:rsid w:val="00D36A43"/>
    <w:rsid w:val="00D37210"/>
    <w:rsid w:val="00D37358"/>
    <w:rsid w:val="00D37B14"/>
    <w:rsid w:val="00D37CE0"/>
    <w:rsid w:val="00D4051E"/>
    <w:rsid w:val="00D409D3"/>
    <w:rsid w:val="00D41182"/>
    <w:rsid w:val="00D41294"/>
    <w:rsid w:val="00D4191C"/>
    <w:rsid w:val="00D41D4A"/>
    <w:rsid w:val="00D424FC"/>
    <w:rsid w:val="00D4301E"/>
    <w:rsid w:val="00D4365A"/>
    <w:rsid w:val="00D437FE"/>
    <w:rsid w:val="00D4386E"/>
    <w:rsid w:val="00D43E13"/>
    <w:rsid w:val="00D44E50"/>
    <w:rsid w:val="00D459CA"/>
    <w:rsid w:val="00D45DAE"/>
    <w:rsid w:val="00D46233"/>
    <w:rsid w:val="00D46364"/>
    <w:rsid w:val="00D4684B"/>
    <w:rsid w:val="00D468AE"/>
    <w:rsid w:val="00D46914"/>
    <w:rsid w:val="00D46C2C"/>
    <w:rsid w:val="00D47616"/>
    <w:rsid w:val="00D47708"/>
    <w:rsid w:val="00D478AE"/>
    <w:rsid w:val="00D520C1"/>
    <w:rsid w:val="00D521DD"/>
    <w:rsid w:val="00D52287"/>
    <w:rsid w:val="00D523DA"/>
    <w:rsid w:val="00D52BA3"/>
    <w:rsid w:val="00D53F26"/>
    <w:rsid w:val="00D549BD"/>
    <w:rsid w:val="00D54C6E"/>
    <w:rsid w:val="00D54E15"/>
    <w:rsid w:val="00D54E80"/>
    <w:rsid w:val="00D55D7C"/>
    <w:rsid w:val="00D562A9"/>
    <w:rsid w:val="00D565A8"/>
    <w:rsid w:val="00D5738E"/>
    <w:rsid w:val="00D5746E"/>
    <w:rsid w:val="00D57577"/>
    <w:rsid w:val="00D57946"/>
    <w:rsid w:val="00D57A03"/>
    <w:rsid w:val="00D57E20"/>
    <w:rsid w:val="00D603A7"/>
    <w:rsid w:val="00D60A97"/>
    <w:rsid w:val="00D610FB"/>
    <w:rsid w:val="00D61D83"/>
    <w:rsid w:val="00D61FAE"/>
    <w:rsid w:val="00D62DB3"/>
    <w:rsid w:val="00D630A6"/>
    <w:rsid w:val="00D631BE"/>
    <w:rsid w:val="00D63480"/>
    <w:rsid w:val="00D63DB3"/>
    <w:rsid w:val="00D641B8"/>
    <w:rsid w:val="00D644F7"/>
    <w:rsid w:val="00D651FD"/>
    <w:rsid w:val="00D652A8"/>
    <w:rsid w:val="00D65331"/>
    <w:rsid w:val="00D6544E"/>
    <w:rsid w:val="00D65A9F"/>
    <w:rsid w:val="00D65D50"/>
    <w:rsid w:val="00D66A46"/>
    <w:rsid w:val="00D66D96"/>
    <w:rsid w:val="00D6739E"/>
    <w:rsid w:val="00D67402"/>
    <w:rsid w:val="00D675B9"/>
    <w:rsid w:val="00D677FA"/>
    <w:rsid w:val="00D67D59"/>
    <w:rsid w:val="00D67EB1"/>
    <w:rsid w:val="00D7059A"/>
    <w:rsid w:val="00D7125A"/>
    <w:rsid w:val="00D713ED"/>
    <w:rsid w:val="00D72204"/>
    <w:rsid w:val="00D72373"/>
    <w:rsid w:val="00D72662"/>
    <w:rsid w:val="00D7356C"/>
    <w:rsid w:val="00D7387A"/>
    <w:rsid w:val="00D73FF9"/>
    <w:rsid w:val="00D74091"/>
    <w:rsid w:val="00D74F45"/>
    <w:rsid w:val="00D756A4"/>
    <w:rsid w:val="00D76504"/>
    <w:rsid w:val="00D765E3"/>
    <w:rsid w:val="00D76AF3"/>
    <w:rsid w:val="00D76D2B"/>
    <w:rsid w:val="00D76D74"/>
    <w:rsid w:val="00D7708E"/>
    <w:rsid w:val="00D770F4"/>
    <w:rsid w:val="00D7717A"/>
    <w:rsid w:val="00D774F5"/>
    <w:rsid w:val="00D77FAA"/>
    <w:rsid w:val="00D80F6F"/>
    <w:rsid w:val="00D824A7"/>
    <w:rsid w:val="00D824DA"/>
    <w:rsid w:val="00D829A6"/>
    <w:rsid w:val="00D82BD6"/>
    <w:rsid w:val="00D838C7"/>
    <w:rsid w:val="00D83D88"/>
    <w:rsid w:val="00D83F71"/>
    <w:rsid w:val="00D84161"/>
    <w:rsid w:val="00D847D5"/>
    <w:rsid w:val="00D848E8"/>
    <w:rsid w:val="00D8549D"/>
    <w:rsid w:val="00D859C1"/>
    <w:rsid w:val="00D85C84"/>
    <w:rsid w:val="00D85F9F"/>
    <w:rsid w:val="00D86B85"/>
    <w:rsid w:val="00D87A07"/>
    <w:rsid w:val="00D87F43"/>
    <w:rsid w:val="00D87FBC"/>
    <w:rsid w:val="00D9044F"/>
    <w:rsid w:val="00D91664"/>
    <w:rsid w:val="00D91B4D"/>
    <w:rsid w:val="00D91C54"/>
    <w:rsid w:val="00D91F94"/>
    <w:rsid w:val="00D9276C"/>
    <w:rsid w:val="00D92ED2"/>
    <w:rsid w:val="00D930E3"/>
    <w:rsid w:val="00D93630"/>
    <w:rsid w:val="00D9372C"/>
    <w:rsid w:val="00D937BC"/>
    <w:rsid w:val="00D93815"/>
    <w:rsid w:val="00D93F22"/>
    <w:rsid w:val="00D952F3"/>
    <w:rsid w:val="00D95373"/>
    <w:rsid w:val="00D955DF"/>
    <w:rsid w:val="00D95A6D"/>
    <w:rsid w:val="00D96F4B"/>
    <w:rsid w:val="00D9729C"/>
    <w:rsid w:val="00D97ADF"/>
    <w:rsid w:val="00D97D95"/>
    <w:rsid w:val="00DA0629"/>
    <w:rsid w:val="00DA0885"/>
    <w:rsid w:val="00DA0BED"/>
    <w:rsid w:val="00DA15E1"/>
    <w:rsid w:val="00DA23A2"/>
    <w:rsid w:val="00DA2437"/>
    <w:rsid w:val="00DA2D12"/>
    <w:rsid w:val="00DA2D34"/>
    <w:rsid w:val="00DA38C5"/>
    <w:rsid w:val="00DA443B"/>
    <w:rsid w:val="00DA61C8"/>
    <w:rsid w:val="00DA6411"/>
    <w:rsid w:val="00DA64D0"/>
    <w:rsid w:val="00DA6502"/>
    <w:rsid w:val="00DA663D"/>
    <w:rsid w:val="00DA6B92"/>
    <w:rsid w:val="00DA6D9E"/>
    <w:rsid w:val="00DA6FAC"/>
    <w:rsid w:val="00DA7584"/>
    <w:rsid w:val="00DB0C00"/>
    <w:rsid w:val="00DB1C1F"/>
    <w:rsid w:val="00DB2237"/>
    <w:rsid w:val="00DB25CA"/>
    <w:rsid w:val="00DB2B94"/>
    <w:rsid w:val="00DB3387"/>
    <w:rsid w:val="00DB38E5"/>
    <w:rsid w:val="00DB42AC"/>
    <w:rsid w:val="00DB47AC"/>
    <w:rsid w:val="00DB4AA5"/>
    <w:rsid w:val="00DB4CC0"/>
    <w:rsid w:val="00DB5033"/>
    <w:rsid w:val="00DB69A9"/>
    <w:rsid w:val="00DB6CFC"/>
    <w:rsid w:val="00DB7944"/>
    <w:rsid w:val="00DB7C9F"/>
    <w:rsid w:val="00DC0339"/>
    <w:rsid w:val="00DC0E1B"/>
    <w:rsid w:val="00DC0FEC"/>
    <w:rsid w:val="00DC14D6"/>
    <w:rsid w:val="00DC14FA"/>
    <w:rsid w:val="00DC17FB"/>
    <w:rsid w:val="00DC21D1"/>
    <w:rsid w:val="00DC2565"/>
    <w:rsid w:val="00DC2586"/>
    <w:rsid w:val="00DC2679"/>
    <w:rsid w:val="00DC285F"/>
    <w:rsid w:val="00DC3127"/>
    <w:rsid w:val="00DC4001"/>
    <w:rsid w:val="00DC47A4"/>
    <w:rsid w:val="00DC57C8"/>
    <w:rsid w:val="00DC61EE"/>
    <w:rsid w:val="00DC70E1"/>
    <w:rsid w:val="00DC77C6"/>
    <w:rsid w:val="00DC7BE2"/>
    <w:rsid w:val="00DD09AF"/>
    <w:rsid w:val="00DD14A6"/>
    <w:rsid w:val="00DD27BC"/>
    <w:rsid w:val="00DD2803"/>
    <w:rsid w:val="00DD2884"/>
    <w:rsid w:val="00DD28B6"/>
    <w:rsid w:val="00DD2A4A"/>
    <w:rsid w:val="00DD2ABF"/>
    <w:rsid w:val="00DD2BD6"/>
    <w:rsid w:val="00DD2CF5"/>
    <w:rsid w:val="00DD3C79"/>
    <w:rsid w:val="00DD3D9C"/>
    <w:rsid w:val="00DD47C9"/>
    <w:rsid w:val="00DD4AAB"/>
    <w:rsid w:val="00DD4C4A"/>
    <w:rsid w:val="00DD4F18"/>
    <w:rsid w:val="00DD516B"/>
    <w:rsid w:val="00DD5238"/>
    <w:rsid w:val="00DD5831"/>
    <w:rsid w:val="00DD58BF"/>
    <w:rsid w:val="00DD5BC3"/>
    <w:rsid w:val="00DD6AB8"/>
    <w:rsid w:val="00DD6DAB"/>
    <w:rsid w:val="00DD7401"/>
    <w:rsid w:val="00DD7410"/>
    <w:rsid w:val="00DE092E"/>
    <w:rsid w:val="00DE0B1A"/>
    <w:rsid w:val="00DE1479"/>
    <w:rsid w:val="00DE1990"/>
    <w:rsid w:val="00DE19B5"/>
    <w:rsid w:val="00DE259F"/>
    <w:rsid w:val="00DE2ACA"/>
    <w:rsid w:val="00DE39DA"/>
    <w:rsid w:val="00DE3BFF"/>
    <w:rsid w:val="00DE3C9C"/>
    <w:rsid w:val="00DE3FAB"/>
    <w:rsid w:val="00DE4189"/>
    <w:rsid w:val="00DE49F4"/>
    <w:rsid w:val="00DE4C0B"/>
    <w:rsid w:val="00DE4CEC"/>
    <w:rsid w:val="00DE4DB3"/>
    <w:rsid w:val="00DE5306"/>
    <w:rsid w:val="00DE595D"/>
    <w:rsid w:val="00DE6163"/>
    <w:rsid w:val="00DE635A"/>
    <w:rsid w:val="00DE666E"/>
    <w:rsid w:val="00DE6D47"/>
    <w:rsid w:val="00DE71FF"/>
    <w:rsid w:val="00DE7940"/>
    <w:rsid w:val="00DE7AA8"/>
    <w:rsid w:val="00DF022A"/>
    <w:rsid w:val="00DF03FB"/>
    <w:rsid w:val="00DF05E0"/>
    <w:rsid w:val="00DF06D1"/>
    <w:rsid w:val="00DF0B37"/>
    <w:rsid w:val="00DF1582"/>
    <w:rsid w:val="00DF24D7"/>
    <w:rsid w:val="00DF26D7"/>
    <w:rsid w:val="00DF275A"/>
    <w:rsid w:val="00DF2970"/>
    <w:rsid w:val="00DF2B0D"/>
    <w:rsid w:val="00DF3545"/>
    <w:rsid w:val="00DF3A3D"/>
    <w:rsid w:val="00DF3B17"/>
    <w:rsid w:val="00DF42CD"/>
    <w:rsid w:val="00DF440D"/>
    <w:rsid w:val="00DF4652"/>
    <w:rsid w:val="00DF4911"/>
    <w:rsid w:val="00DF4B07"/>
    <w:rsid w:val="00DF5173"/>
    <w:rsid w:val="00DF58DF"/>
    <w:rsid w:val="00DF5BF7"/>
    <w:rsid w:val="00DF621F"/>
    <w:rsid w:val="00DF69F4"/>
    <w:rsid w:val="00DF7262"/>
    <w:rsid w:val="00DF7448"/>
    <w:rsid w:val="00DF75E6"/>
    <w:rsid w:val="00DF75FA"/>
    <w:rsid w:val="00DF777D"/>
    <w:rsid w:val="00DF7E2A"/>
    <w:rsid w:val="00E00062"/>
    <w:rsid w:val="00E004B2"/>
    <w:rsid w:val="00E0085C"/>
    <w:rsid w:val="00E00B2E"/>
    <w:rsid w:val="00E00F12"/>
    <w:rsid w:val="00E011C4"/>
    <w:rsid w:val="00E01378"/>
    <w:rsid w:val="00E015D3"/>
    <w:rsid w:val="00E01CD2"/>
    <w:rsid w:val="00E0208B"/>
    <w:rsid w:val="00E023CF"/>
    <w:rsid w:val="00E02F85"/>
    <w:rsid w:val="00E039A4"/>
    <w:rsid w:val="00E0453E"/>
    <w:rsid w:val="00E04781"/>
    <w:rsid w:val="00E04A77"/>
    <w:rsid w:val="00E04CA6"/>
    <w:rsid w:val="00E04DF1"/>
    <w:rsid w:val="00E0580E"/>
    <w:rsid w:val="00E0664F"/>
    <w:rsid w:val="00E0793E"/>
    <w:rsid w:val="00E07AAE"/>
    <w:rsid w:val="00E1086A"/>
    <w:rsid w:val="00E11931"/>
    <w:rsid w:val="00E11DCC"/>
    <w:rsid w:val="00E125DC"/>
    <w:rsid w:val="00E12D43"/>
    <w:rsid w:val="00E1308B"/>
    <w:rsid w:val="00E13124"/>
    <w:rsid w:val="00E134EC"/>
    <w:rsid w:val="00E13CF9"/>
    <w:rsid w:val="00E13F7A"/>
    <w:rsid w:val="00E1439B"/>
    <w:rsid w:val="00E14D17"/>
    <w:rsid w:val="00E15436"/>
    <w:rsid w:val="00E15B1A"/>
    <w:rsid w:val="00E15BAF"/>
    <w:rsid w:val="00E15F9D"/>
    <w:rsid w:val="00E160BA"/>
    <w:rsid w:val="00E1663E"/>
    <w:rsid w:val="00E166B8"/>
    <w:rsid w:val="00E16FAB"/>
    <w:rsid w:val="00E17165"/>
    <w:rsid w:val="00E17D32"/>
    <w:rsid w:val="00E2088D"/>
    <w:rsid w:val="00E21764"/>
    <w:rsid w:val="00E217C9"/>
    <w:rsid w:val="00E21C81"/>
    <w:rsid w:val="00E22094"/>
    <w:rsid w:val="00E22A9E"/>
    <w:rsid w:val="00E23498"/>
    <w:rsid w:val="00E23A38"/>
    <w:rsid w:val="00E25071"/>
    <w:rsid w:val="00E25632"/>
    <w:rsid w:val="00E258F9"/>
    <w:rsid w:val="00E25A3E"/>
    <w:rsid w:val="00E25EBC"/>
    <w:rsid w:val="00E2623B"/>
    <w:rsid w:val="00E263D0"/>
    <w:rsid w:val="00E264B3"/>
    <w:rsid w:val="00E26A68"/>
    <w:rsid w:val="00E276F6"/>
    <w:rsid w:val="00E27DBA"/>
    <w:rsid w:val="00E300C9"/>
    <w:rsid w:val="00E30323"/>
    <w:rsid w:val="00E30460"/>
    <w:rsid w:val="00E31523"/>
    <w:rsid w:val="00E31CCC"/>
    <w:rsid w:val="00E32F17"/>
    <w:rsid w:val="00E33643"/>
    <w:rsid w:val="00E3396A"/>
    <w:rsid w:val="00E339CB"/>
    <w:rsid w:val="00E34BBF"/>
    <w:rsid w:val="00E34BEF"/>
    <w:rsid w:val="00E34F58"/>
    <w:rsid w:val="00E3578C"/>
    <w:rsid w:val="00E357ED"/>
    <w:rsid w:val="00E358B5"/>
    <w:rsid w:val="00E35F1F"/>
    <w:rsid w:val="00E36102"/>
    <w:rsid w:val="00E36260"/>
    <w:rsid w:val="00E36C2E"/>
    <w:rsid w:val="00E36CA1"/>
    <w:rsid w:val="00E36E4D"/>
    <w:rsid w:val="00E371C1"/>
    <w:rsid w:val="00E3761F"/>
    <w:rsid w:val="00E37888"/>
    <w:rsid w:val="00E4010C"/>
    <w:rsid w:val="00E4099C"/>
    <w:rsid w:val="00E40CC9"/>
    <w:rsid w:val="00E40CDE"/>
    <w:rsid w:val="00E40DA9"/>
    <w:rsid w:val="00E40FB0"/>
    <w:rsid w:val="00E40FCF"/>
    <w:rsid w:val="00E41583"/>
    <w:rsid w:val="00E41634"/>
    <w:rsid w:val="00E4200F"/>
    <w:rsid w:val="00E424F1"/>
    <w:rsid w:val="00E42737"/>
    <w:rsid w:val="00E43415"/>
    <w:rsid w:val="00E4388C"/>
    <w:rsid w:val="00E43FC0"/>
    <w:rsid w:val="00E451AC"/>
    <w:rsid w:val="00E45B55"/>
    <w:rsid w:val="00E461A4"/>
    <w:rsid w:val="00E46686"/>
    <w:rsid w:val="00E46B15"/>
    <w:rsid w:val="00E46B3C"/>
    <w:rsid w:val="00E46DB5"/>
    <w:rsid w:val="00E47760"/>
    <w:rsid w:val="00E47942"/>
    <w:rsid w:val="00E47B6E"/>
    <w:rsid w:val="00E47E47"/>
    <w:rsid w:val="00E47F64"/>
    <w:rsid w:val="00E5021D"/>
    <w:rsid w:val="00E50341"/>
    <w:rsid w:val="00E50ACE"/>
    <w:rsid w:val="00E50ED0"/>
    <w:rsid w:val="00E515DB"/>
    <w:rsid w:val="00E51A91"/>
    <w:rsid w:val="00E51B16"/>
    <w:rsid w:val="00E51FB7"/>
    <w:rsid w:val="00E52C81"/>
    <w:rsid w:val="00E533E0"/>
    <w:rsid w:val="00E53430"/>
    <w:rsid w:val="00E538D9"/>
    <w:rsid w:val="00E53AB7"/>
    <w:rsid w:val="00E54883"/>
    <w:rsid w:val="00E54B2B"/>
    <w:rsid w:val="00E5526B"/>
    <w:rsid w:val="00E555FE"/>
    <w:rsid w:val="00E5561C"/>
    <w:rsid w:val="00E557E9"/>
    <w:rsid w:val="00E558CD"/>
    <w:rsid w:val="00E5610F"/>
    <w:rsid w:val="00E56BD4"/>
    <w:rsid w:val="00E57415"/>
    <w:rsid w:val="00E579DC"/>
    <w:rsid w:val="00E57AAD"/>
    <w:rsid w:val="00E57B30"/>
    <w:rsid w:val="00E60336"/>
    <w:rsid w:val="00E60D1E"/>
    <w:rsid w:val="00E61BB3"/>
    <w:rsid w:val="00E61BE7"/>
    <w:rsid w:val="00E62022"/>
    <w:rsid w:val="00E62ABC"/>
    <w:rsid w:val="00E62D83"/>
    <w:rsid w:val="00E630F9"/>
    <w:rsid w:val="00E632F5"/>
    <w:rsid w:val="00E6354E"/>
    <w:rsid w:val="00E63B8D"/>
    <w:rsid w:val="00E63C97"/>
    <w:rsid w:val="00E63CB4"/>
    <w:rsid w:val="00E65313"/>
    <w:rsid w:val="00E65883"/>
    <w:rsid w:val="00E66655"/>
    <w:rsid w:val="00E67652"/>
    <w:rsid w:val="00E67DC1"/>
    <w:rsid w:val="00E70482"/>
    <w:rsid w:val="00E7139E"/>
    <w:rsid w:val="00E7204B"/>
    <w:rsid w:val="00E723AC"/>
    <w:rsid w:val="00E724E9"/>
    <w:rsid w:val="00E7268D"/>
    <w:rsid w:val="00E727C7"/>
    <w:rsid w:val="00E73BA8"/>
    <w:rsid w:val="00E74163"/>
    <w:rsid w:val="00E747F8"/>
    <w:rsid w:val="00E74C47"/>
    <w:rsid w:val="00E76415"/>
    <w:rsid w:val="00E765D9"/>
    <w:rsid w:val="00E76921"/>
    <w:rsid w:val="00E769A8"/>
    <w:rsid w:val="00E76EA2"/>
    <w:rsid w:val="00E779E6"/>
    <w:rsid w:val="00E8003F"/>
    <w:rsid w:val="00E80A60"/>
    <w:rsid w:val="00E81831"/>
    <w:rsid w:val="00E81AFA"/>
    <w:rsid w:val="00E82962"/>
    <w:rsid w:val="00E82B45"/>
    <w:rsid w:val="00E82F4E"/>
    <w:rsid w:val="00E8313B"/>
    <w:rsid w:val="00E84163"/>
    <w:rsid w:val="00E84557"/>
    <w:rsid w:val="00E84873"/>
    <w:rsid w:val="00E84A31"/>
    <w:rsid w:val="00E84E8B"/>
    <w:rsid w:val="00E85CE9"/>
    <w:rsid w:val="00E86226"/>
    <w:rsid w:val="00E8746A"/>
    <w:rsid w:val="00E90062"/>
    <w:rsid w:val="00E9050E"/>
    <w:rsid w:val="00E91212"/>
    <w:rsid w:val="00E91DDA"/>
    <w:rsid w:val="00E92023"/>
    <w:rsid w:val="00E9222A"/>
    <w:rsid w:val="00E92540"/>
    <w:rsid w:val="00E92648"/>
    <w:rsid w:val="00E9295C"/>
    <w:rsid w:val="00E93914"/>
    <w:rsid w:val="00E94435"/>
    <w:rsid w:val="00E95B34"/>
    <w:rsid w:val="00E95F34"/>
    <w:rsid w:val="00E964B3"/>
    <w:rsid w:val="00E968D0"/>
    <w:rsid w:val="00E96C8B"/>
    <w:rsid w:val="00E97413"/>
    <w:rsid w:val="00E97D66"/>
    <w:rsid w:val="00E97F3E"/>
    <w:rsid w:val="00E97F52"/>
    <w:rsid w:val="00E97F56"/>
    <w:rsid w:val="00EA03A4"/>
    <w:rsid w:val="00EA08FF"/>
    <w:rsid w:val="00EA0BB1"/>
    <w:rsid w:val="00EA0E95"/>
    <w:rsid w:val="00EA1A7E"/>
    <w:rsid w:val="00EA2DF8"/>
    <w:rsid w:val="00EA3249"/>
    <w:rsid w:val="00EA3256"/>
    <w:rsid w:val="00EA33D7"/>
    <w:rsid w:val="00EA345A"/>
    <w:rsid w:val="00EA37F3"/>
    <w:rsid w:val="00EA3AB1"/>
    <w:rsid w:val="00EA3D98"/>
    <w:rsid w:val="00EA3DC5"/>
    <w:rsid w:val="00EA43F0"/>
    <w:rsid w:val="00EA5626"/>
    <w:rsid w:val="00EA5FC3"/>
    <w:rsid w:val="00EA6374"/>
    <w:rsid w:val="00EA684B"/>
    <w:rsid w:val="00EA6936"/>
    <w:rsid w:val="00EA6CC7"/>
    <w:rsid w:val="00EA7021"/>
    <w:rsid w:val="00EA715E"/>
    <w:rsid w:val="00EA7ACA"/>
    <w:rsid w:val="00EB06B7"/>
    <w:rsid w:val="00EB1C95"/>
    <w:rsid w:val="00EB3292"/>
    <w:rsid w:val="00EB39A3"/>
    <w:rsid w:val="00EB4520"/>
    <w:rsid w:val="00EB4964"/>
    <w:rsid w:val="00EB4D75"/>
    <w:rsid w:val="00EB4E34"/>
    <w:rsid w:val="00EB5026"/>
    <w:rsid w:val="00EB5419"/>
    <w:rsid w:val="00EB562C"/>
    <w:rsid w:val="00EB5C03"/>
    <w:rsid w:val="00EB5D9C"/>
    <w:rsid w:val="00EB5E54"/>
    <w:rsid w:val="00EB6322"/>
    <w:rsid w:val="00EB68D2"/>
    <w:rsid w:val="00EB74F9"/>
    <w:rsid w:val="00EB7B6A"/>
    <w:rsid w:val="00EB7DFA"/>
    <w:rsid w:val="00EC0247"/>
    <w:rsid w:val="00EC0F62"/>
    <w:rsid w:val="00EC1137"/>
    <w:rsid w:val="00EC1B01"/>
    <w:rsid w:val="00EC1CE1"/>
    <w:rsid w:val="00EC21FF"/>
    <w:rsid w:val="00EC2A19"/>
    <w:rsid w:val="00EC30CB"/>
    <w:rsid w:val="00EC311B"/>
    <w:rsid w:val="00EC31DD"/>
    <w:rsid w:val="00EC36CB"/>
    <w:rsid w:val="00EC3E5F"/>
    <w:rsid w:val="00EC4008"/>
    <w:rsid w:val="00EC46F9"/>
    <w:rsid w:val="00EC4883"/>
    <w:rsid w:val="00EC49CB"/>
    <w:rsid w:val="00EC4CC1"/>
    <w:rsid w:val="00EC4E55"/>
    <w:rsid w:val="00EC535E"/>
    <w:rsid w:val="00EC654E"/>
    <w:rsid w:val="00EC71AE"/>
    <w:rsid w:val="00EC7278"/>
    <w:rsid w:val="00EC7621"/>
    <w:rsid w:val="00EC7A6A"/>
    <w:rsid w:val="00EC7F05"/>
    <w:rsid w:val="00ED0452"/>
    <w:rsid w:val="00ED16A5"/>
    <w:rsid w:val="00ED1AD2"/>
    <w:rsid w:val="00ED1CDB"/>
    <w:rsid w:val="00ED2700"/>
    <w:rsid w:val="00ED362E"/>
    <w:rsid w:val="00ED369F"/>
    <w:rsid w:val="00ED3772"/>
    <w:rsid w:val="00ED3C1C"/>
    <w:rsid w:val="00ED44F9"/>
    <w:rsid w:val="00ED4E21"/>
    <w:rsid w:val="00ED571A"/>
    <w:rsid w:val="00ED5DA8"/>
    <w:rsid w:val="00ED6F83"/>
    <w:rsid w:val="00ED7248"/>
    <w:rsid w:val="00ED7551"/>
    <w:rsid w:val="00ED769A"/>
    <w:rsid w:val="00ED7A9B"/>
    <w:rsid w:val="00EE03D8"/>
    <w:rsid w:val="00EE0BA4"/>
    <w:rsid w:val="00EE0BFB"/>
    <w:rsid w:val="00EE11C0"/>
    <w:rsid w:val="00EE2A51"/>
    <w:rsid w:val="00EE2DD9"/>
    <w:rsid w:val="00EE2E9A"/>
    <w:rsid w:val="00EE30C8"/>
    <w:rsid w:val="00EE3893"/>
    <w:rsid w:val="00EE4D3C"/>
    <w:rsid w:val="00EE4D7C"/>
    <w:rsid w:val="00EE586C"/>
    <w:rsid w:val="00EE5C79"/>
    <w:rsid w:val="00EE5D0A"/>
    <w:rsid w:val="00EE6745"/>
    <w:rsid w:val="00EF0438"/>
    <w:rsid w:val="00EF07EE"/>
    <w:rsid w:val="00EF0C9E"/>
    <w:rsid w:val="00EF1235"/>
    <w:rsid w:val="00EF158C"/>
    <w:rsid w:val="00EF19FE"/>
    <w:rsid w:val="00EF1AA0"/>
    <w:rsid w:val="00EF27A6"/>
    <w:rsid w:val="00EF2C47"/>
    <w:rsid w:val="00EF304D"/>
    <w:rsid w:val="00EF43FD"/>
    <w:rsid w:val="00EF46AC"/>
    <w:rsid w:val="00EF474D"/>
    <w:rsid w:val="00EF4C0A"/>
    <w:rsid w:val="00EF4F61"/>
    <w:rsid w:val="00EF527F"/>
    <w:rsid w:val="00EF5DF9"/>
    <w:rsid w:val="00EF678A"/>
    <w:rsid w:val="00F005DA"/>
    <w:rsid w:val="00F00895"/>
    <w:rsid w:val="00F00CA2"/>
    <w:rsid w:val="00F01F0C"/>
    <w:rsid w:val="00F02CD7"/>
    <w:rsid w:val="00F030FE"/>
    <w:rsid w:val="00F03160"/>
    <w:rsid w:val="00F0359C"/>
    <w:rsid w:val="00F03856"/>
    <w:rsid w:val="00F03CC7"/>
    <w:rsid w:val="00F03E03"/>
    <w:rsid w:val="00F03FA4"/>
    <w:rsid w:val="00F044A4"/>
    <w:rsid w:val="00F04F5B"/>
    <w:rsid w:val="00F04FF3"/>
    <w:rsid w:val="00F050F9"/>
    <w:rsid w:val="00F05251"/>
    <w:rsid w:val="00F0543B"/>
    <w:rsid w:val="00F05DB6"/>
    <w:rsid w:val="00F06073"/>
    <w:rsid w:val="00F10841"/>
    <w:rsid w:val="00F1088E"/>
    <w:rsid w:val="00F109A4"/>
    <w:rsid w:val="00F1115B"/>
    <w:rsid w:val="00F11835"/>
    <w:rsid w:val="00F11906"/>
    <w:rsid w:val="00F11F5F"/>
    <w:rsid w:val="00F12922"/>
    <w:rsid w:val="00F12C7A"/>
    <w:rsid w:val="00F12EFB"/>
    <w:rsid w:val="00F1335B"/>
    <w:rsid w:val="00F134DD"/>
    <w:rsid w:val="00F13801"/>
    <w:rsid w:val="00F13E88"/>
    <w:rsid w:val="00F13F0D"/>
    <w:rsid w:val="00F1446F"/>
    <w:rsid w:val="00F14A40"/>
    <w:rsid w:val="00F152B3"/>
    <w:rsid w:val="00F158F7"/>
    <w:rsid w:val="00F163EE"/>
    <w:rsid w:val="00F16439"/>
    <w:rsid w:val="00F1649A"/>
    <w:rsid w:val="00F16717"/>
    <w:rsid w:val="00F169ED"/>
    <w:rsid w:val="00F16A9B"/>
    <w:rsid w:val="00F16E67"/>
    <w:rsid w:val="00F16EDA"/>
    <w:rsid w:val="00F16F91"/>
    <w:rsid w:val="00F176D0"/>
    <w:rsid w:val="00F17F74"/>
    <w:rsid w:val="00F20429"/>
    <w:rsid w:val="00F2066B"/>
    <w:rsid w:val="00F20990"/>
    <w:rsid w:val="00F20C32"/>
    <w:rsid w:val="00F20C3A"/>
    <w:rsid w:val="00F20D6C"/>
    <w:rsid w:val="00F20FE0"/>
    <w:rsid w:val="00F2105A"/>
    <w:rsid w:val="00F211A1"/>
    <w:rsid w:val="00F21278"/>
    <w:rsid w:val="00F216B6"/>
    <w:rsid w:val="00F21F18"/>
    <w:rsid w:val="00F226E6"/>
    <w:rsid w:val="00F22C1C"/>
    <w:rsid w:val="00F22D25"/>
    <w:rsid w:val="00F22DB6"/>
    <w:rsid w:val="00F22EE5"/>
    <w:rsid w:val="00F22F0D"/>
    <w:rsid w:val="00F256B0"/>
    <w:rsid w:val="00F258EB"/>
    <w:rsid w:val="00F25A5E"/>
    <w:rsid w:val="00F25C4F"/>
    <w:rsid w:val="00F2686E"/>
    <w:rsid w:val="00F26997"/>
    <w:rsid w:val="00F2729A"/>
    <w:rsid w:val="00F27D00"/>
    <w:rsid w:val="00F27E06"/>
    <w:rsid w:val="00F30539"/>
    <w:rsid w:val="00F30757"/>
    <w:rsid w:val="00F315F5"/>
    <w:rsid w:val="00F31DB4"/>
    <w:rsid w:val="00F31E5E"/>
    <w:rsid w:val="00F32392"/>
    <w:rsid w:val="00F32490"/>
    <w:rsid w:val="00F32D71"/>
    <w:rsid w:val="00F33035"/>
    <w:rsid w:val="00F33049"/>
    <w:rsid w:val="00F3388E"/>
    <w:rsid w:val="00F33E38"/>
    <w:rsid w:val="00F357C5"/>
    <w:rsid w:val="00F359B2"/>
    <w:rsid w:val="00F362CD"/>
    <w:rsid w:val="00F36653"/>
    <w:rsid w:val="00F36D25"/>
    <w:rsid w:val="00F37353"/>
    <w:rsid w:val="00F376A6"/>
    <w:rsid w:val="00F4034B"/>
    <w:rsid w:val="00F40571"/>
    <w:rsid w:val="00F4078B"/>
    <w:rsid w:val="00F40C88"/>
    <w:rsid w:val="00F41463"/>
    <w:rsid w:val="00F43596"/>
    <w:rsid w:val="00F4405C"/>
    <w:rsid w:val="00F4470C"/>
    <w:rsid w:val="00F44F18"/>
    <w:rsid w:val="00F454C9"/>
    <w:rsid w:val="00F4586F"/>
    <w:rsid w:val="00F45BC7"/>
    <w:rsid w:val="00F45BCD"/>
    <w:rsid w:val="00F45F17"/>
    <w:rsid w:val="00F466DF"/>
    <w:rsid w:val="00F4705C"/>
    <w:rsid w:val="00F47585"/>
    <w:rsid w:val="00F47BC4"/>
    <w:rsid w:val="00F50C70"/>
    <w:rsid w:val="00F51712"/>
    <w:rsid w:val="00F52ABB"/>
    <w:rsid w:val="00F52B2F"/>
    <w:rsid w:val="00F542AD"/>
    <w:rsid w:val="00F54464"/>
    <w:rsid w:val="00F54D54"/>
    <w:rsid w:val="00F54DE3"/>
    <w:rsid w:val="00F5523C"/>
    <w:rsid w:val="00F55420"/>
    <w:rsid w:val="00F5565C"/>
    <w:rsid w:val="00F55704"/>
    <w:rsid w:val="00F55CF4"/>
    <w:rsid w:val="00F55DF4"/>
    <w:rsid w:val="00F55DFD"/>
    <w:rsid w:val="00F5623C"/>
    <w:rsid w:val="00F56638"/>
    <w:rsid w:val="00F569CC"/>
    <w:rsid w:val="00F60370"/>
    <w:rsid w:val="00F60E21"/>
    <w:rsid w:val="00F617D9"/>
    <w:rsid w:val="00F61E53"/>
    <w:rsid w:val="00F62600"/>
    <w:rsid w:val="00F62AAE"/>
    <w:rsid w:val="00F6321F"/>
    <w:rsid w:val="00F6366B"/>
    <w:rsid w:val="00F63A20"/>
    <w:rsid w:val="00F641C1"/>
    <w:rsid w:val="00F64556"/>
    <w:rsid w:val="00F64589"/>
    <w:rsid w:val="00F645BB"/>
    <w:rsid w:val="00F64DAB"/>
    <w:rsid w:val="00F64DDC"/>
    <w:rsid w:val="00F6512E"/>
    <w:rsid w:val="00F65425"/>
    <w:rsid w:val="00F655D6"/>
    <w:rsid w:val="00F6563F"/>
    <w:rsid w:val="00F65750"/>
    <w:rsid w:val="00F65B52"/>
    <w:rsid w:val="00F65D21"/>
    <w:rsid w:val="00F664A0"/>
    <w:rsid w:val="00F66C35"/>
    <w:rsid w:val="00F66FC2"/>
    <w:rsid w:val="00F675F3"/>
    <w:rsid w:val="00F677A3"/>
    <w:rsid w:val="00F67940"/>
    <w:rsid w:val="00F67B00"/>
    <w:rsid w:val="00F67F72"/>
    <w:rsid w:val="00F700DB"/>
    <w:rsid w:val="00F706D7"/>
    <w:rsid w:val="00F709AE"/>
    <w:rsid w:val="00F71573"/>
    <w:rsid w:val="00F71D81"/>
    <w:rsid w:val="00F7298B"/>
    <w:rsid w:val="00F72ED3"/>
    <w:rsid w:val="00F734C0"/>
    <w:rsid w:val="00F73C7C"/>
    <w:rsid w:val="00F742C7"/>
    <w:rsid w:val="00F7499F"/>
    <w:rsid w:val="00F749C9"/>
    <w:rsid w:val="00F74D54"/>
    <w:rsid w:val="00F74DE9"/>
    <w:rsid w:val="00F767C9"/>
    <w:rsid w:val="00F76BDA"/>
    <w:rsid w:val="00F76FD2"/>
    <w:rsid w:val="00F77495"/>
    <w:rsid w:val="00F801C4"/>
    <w:rsid w:val="00F801F5"/>
    <w:rsid w:val="00F80580"/>
    <w:rsid w:val="00F80745"/>
    <w:rsid w:val="00F80908"/>
    <w:rsid w:val="00F81610"/>
    <w:rsid w:val="00F825D3"/>
    <w:rsid w:val="00F826A9"/>
    <w:rsid w:val="00F82B84"/>
    <w:rsid w:val="00F82BC8"/>
    <w:rsid w:val="00F836C2"/>
    <w:rsid w:val="00F8370F"/>
    <w:rsid w:val="00F8397C"/>
    <w:rsid w:val="00F83A0E"/>
    <w:rsid w:val="00F83AC6"/>
    <w:rsid w:val="00F83EA6"/>
    <w:rsid w:val="00F846F0"/>
    <w:rsid w:val="00F848C3"/>
    <w:rsid w:val="00F851DC"/>
    <w:rsid w:val="00F855B6"/>
    <w:rsid w:val="00F857AE"/>
    <w:rsid w:val="00F859E7"/>
    <w:rsid w:val="00F871B6"/>
    <w:rsid w:val="00F87408"/>
    <w:rsid w:val="00F876A1"/>
    <w:rsid w:val="00F90AEE"/>
    <w:rsid w:val="00F90FE7"/>
    <w:rsid w:val="00F92AB9"/>
    <w:rsid w:val="00F92EA7"/>
    <w:rsid w:val="00F9367F"/>
    <w:rsid w:val="00F93A98"/>
    <w:rsid w:val="00F93FED"/>
    <w:rsid w:val="00F9501E"/>
    <w:rsid w:val="00F952D7"/>
    <w:rsid w:val="00F954DC"/>
    <w:rsid w:val="00F96F3D"/>
    <w:rsid w:val="00F96F87"/>
    <w:rsid w:val="00F9746C"/>
    <w:rsid w:val="00F97F38"/>
    <w:rsid w:val="00FA0290"/>
    <w:rsid w:val="00FA0C43"/>
    <w:rsid w:val="00FA1161"/>
    <w:rsid w:val="00FA1375"/>
    <w:rsid w:val="00FA1FF1"/>
    <w:rsid w:val="00FA3562"/>
    <w:rsid w:val="00FA375C"/>
    <w:rsid w:val="00FA3980"/>
    <w:rsid w:val="00FA39BD"/>
    <w:rsid w:val="00FA3D95"/>
    <w:rsid w:val="00FA47E9"/>
    <w:rsid w:val="00FA48B6"/>
    <w:rsid w:val="00FA5CD8"/>
    <w:rsid w:val="00FA6D72"/>
    <w:rsid w:val="00FA7524"/>
    <w:rsid w:val="00FA76F2"/>
    <w:rsid w:val="00FA77DB"/>
    <w:rsid w:val="00FA7804"/>
    <w:rsid w:val="00FA7836"/>
    <w:rsid w:val="00FB019E"/>
    <w:rsid w:val="00FB0263"/>
    <w:rsid w:val="00FB04AD"/>
    <w:rsid w:val="00FB08B4"/>
    <w:rsid w:val="00FB09AB"/>
    <w:rsid w:val="00FB0B32"/>
    <w:rsid w:val="00FB14B0"/>
    <w:rsid w:val="00FB1CBC"/>
    <w:rsid w:val="00FB2A56"/>
    <w:rsid w:val="00FB2AC5"/>
    <w:rsid w:val="00FB2BF7"/>
    <w:rsid w:val="00FB32A3"/>
    <w:rsid w:val="00FB3555"/>
    <w:rsid w:val="00FB3CD5"/>
    <w:rsid w:val="00FB4109"/>
    <w:rsid w:val="00FB5825"/>
    <w:rsid w:val="00FB5915"/>
    <w:rsid w:val="00FB605E"/>
    <w:rsid w:val="00FB63D5"/>
    <w:rsid w:val="00FB69C7"/>
    <w:rsid w:val="00FB6FB9"/>
    <w:rsid w:val="00FB6FD7"/>
    <w:rsid w:val="00FB752F"/>
    <w:rsid w:val="00FB7B71"/>
    <w:rsid w:val="00FB7CF8"/>
    <w:rsid w:val="00FB7CF9"/>
    <w:rsid w:val="00FC150F"/>
    <w:rsid w:val="00FC16F2"/>
    <w:rsid w:val="00FC38F6"/>
    <w:rsid w:val="00FC3B08"/>
    <w:rsid w:val="00FC4345"/>
    <w:rsid w:val="00FC478A"/>
    <w:rsid w:val="00FC482E"/>
    <w:rsid w:val="00FC4B48"/>
    <w:rsid w:val="00FC51D4"/>
    <w:rsid w:val="00FC51FC"/>
    <w:rsid w:val="00FC5ADB"/>
    <w:rsid w:val="00FC6178"/>
    <w:rsid w:val="00FC61FD"/>
    <w:rsid w:val="00FC6779"/>
    <w:rsid w:val="00FC71C6"/>
    <w:rsid w:val="00FD053F"/>
    <w:rsid w:val="00FD0709"/>
    <w:rsid w:val="00FD0C0B"/>
    <w:rsid w:val="00FD1621"/>
    <w:rsid w:val="00FD1B20"/>
    <w:rsid w:val="00FD1CDA"/>
    <w:rsid w:val="00FD202E"/>
    <w:rsid w:val="00FD30A0"/>
    <w:rsid w:val="00FD3815"/>
    <w:rsid w:val="00FD3FE7"/>
    <w:rsid w:val="00FD4110"/>
    <w:rsid w:val="00FD6749"/>
    <w:rsid w:val="00FD6CD6"/>
    <w:rsid w:val="00FD6D5D"/>
    <w:rsid w:val="00FD6EA8"/>
    <w:rsid w:val="00FD6EC4"/>
    <w:rsid w:val="00FD7092"/>
    <w:rsid w:val="00FD7C04"/>
    <w:rsid w:val="00FE1F55"/>
    <w:rsid w:val="00FE257C"/>
    <w:rsid w:val="00FE2768"/>
    <w:rsid w:val="00FE3313"/>
    <w:rsid w:val="00FE4583"/>
    <w:rsid w:val="00FE4FC1"/>
    <w:rsid w:val="00FE4FEF"/>
    <w:rsid w:val="00FE5B1A"/>
    <w:rsid w:val="00FE5B77"/>
    <w:rsid w:val="00FE5CAA"/>
    <w:rsid w:val="00FE5D59"/>
    <w:rsid w:val="00FE7092"/>
    <w:rsid w:val="00FE70FD"/>
    <w:rsid w:val="00FE7232"/>
    <w:rsid w:val="00FE73A8"/>
    <w:rsid w:val="00FE73FC"/>
    <w:rsid w:val="00FE75C2"/>
    <w:rsid w:val="00FE7A41"/>
    <w:rsid w:val="00FE7E3A"/>
    <w:rsid w:val="00FF0981"/>
    <w:rsid w:val="00FF0D4F"/>
    <w:rsid w:val="00FF0E08"/>
    <w:rsid w:val="00FF170C"/>
    <w:rsid w:val="00FF1821"/>
    <w:rsid w:val="00FF1858"/>
    <w:rsid w:val="00FF314C"/>
    <w:rsid w:val="00FF32FF"/>
    <w:rsid w:val="00FF384F"/>
    <w:rsid w:val="00FF3FB9"/>
    <w:rsid w:val="00FF4214"/>
    <w:rsid w:val="00FF447F"/>
    <w:rsid w:val="00FF5695"/>
    <w:rsid w:val="00FF5FE9"/>
    <w:rsid w:val="00FF659C"/>
    <w:rsid w:val="00FF6A70"/>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426BD111"/>
  <w15:docId w15:val="{BA3BC2D9-4AF6-4F0D-8357-CBFB1D06F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7431"/>
    <w:pPr>
      <w:snapToGrid w:val="0"/>
      <w:spacing w:after="100" w:afterAutospacing="1"/>
      <w:jc w:val="both"/>
    </w:pPr>
    <w:rPr>
      <w:rFonts w:ascii="Times New Roman" w:eastAsia="MS Gothic" w:hAnsi="Times New Roman"/>
      <w:sz w:val="24"/>
      <w:lang w:val="en-GB"/>
    </w:rPr>
  </w:style>
  <w:style w:type="paragraph" w:styleId="Heading1">
    <w:name w:val="heading 1"/>
    <w:aliases w:val="H1,h1,app heading 1,l1,Memo Heading 1,h11,h12,h13,h14,h15,h16,Heading 1_a,h17,h111,h121,h131,h141,h151,h161,h18,h112,h122,h132,h142,h152,h162,h19,h113,h123,h133,h143,h153,h163,NMP Heading 1,1. Heading,heading 1,标题 1,Alt+1,Alt+11,Alt+12,Alt+13"/>
    <w:basedOn w:val="Normal"/>
    <w:next w:val="Normal"/>
    <w:link w:val="Heading1Char"/>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标题 2,Header 2,Header2,22,heading2,2nd level,H21,H22,H23,H24,H25,R2,E2,†berschrift 2,õberschrift 2"/>
    <w:basedOn w:val="Normal"/>
    <w:next w:val="Normal"/>
    <w:link w:val="Heading2Char1"/>
    <w:autoRedefine/>
    <w:uiPriority w:val="9"/>
    <w:qFormat/>
    <w:rsid w:val="00C0312C"/>
    <w:pPr>
      <w:keepNext/>
      <w:numPr>
        <w:ilvl w:val="1"/>
        <w:numId w:val="1"/>
      </w:numPr>
      <w:outlineLvl w:val="1"/>
    </w:pPr>
    <w:rPr>
      <w:rFonts w:eastAsiaTheme="minorEastAsia"/>
      <w:b/>
      <w:sz w:val="28"/>
      <w:szCs w:val="28"/>
      <w:lang w:eastAsia="zh-CN"/>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0"/>
    <w:basedOn w:val="Normal"/>
    <w:next w:val="Normal"/>
    <w:link w:val="Heading3Char"/>
    <w:qFormat/>
    <w:rsid w:val="00A16CE4"/>
    <w:pPr>
      <w:keepNext/>
      <w:numPr>
        <w:ilvl w:val="2"/>
        <w:numId w:val="1"/>
      </w:numPr>
      <w:spacing w:before="240" w:after="6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Heading,4,Memo,5,3,no,break,4H,Head4,41,42,43,411,421,44,412,422,45"/>
    <w:basedOn w:val="Normal"/>
    <w:next w:val="Normal"/>
    <w:link w:val="Heading4Char"/>
    <w:uiPriority w:val="9"/>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link w:val="Heading5Char"/>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Heading6">
    <w:name w:val="heading 6"/>
    <w:basedOn w:val="H6"/>
    <w:next w:val="Normal"/>
    <w:link w:val="Heading6Char"/>
    <w:uiPriority w:val="9"/>
    <w:qFormat/>
    <w:rsid w:val="0077479F"/>
    <w:pPr>
      <w:outlineLvl w:val="5"/>
    </w:pPr>
    <w:rPr>
      <w:rFonts w:ascii="Cambria" w:eastAsia="SimSun" w:hAnsi="Cambria"/>
      <w:b w:val="0"/>
      <w:bCs w:val="0"/>
      <w:sz w:val="24"/>
      <w:szCs w:val="24"/>
    </w:rPr>
  </w:style>
  <w:style w:type="paragraph" w:styleId="Heading7">
    <w:name w:val="heading 7"/>
    <w:basedOn w:val="H6"/>
    <w:next w:val="Normal"/>
    <w:link w:val="Heading7Char"/>
    <w:uiPriority w:val="9"/>
    <w:qFormat/>
    <w:rsid w:val="0077479F"/>
    <w:pPr>
      <w:outlineLvl w:val="6"/>
    </w:pPr>
    <w:rPr>
      <w:b w:val="0"/>
      <w:bCs w:val="0"/>
      <w:sz w:val="24"/>
      <w:szCs w:val="24"/>
    </w:rPr>
  </w:style>
  <w:style w:type="paragraph" w:styleId="Heading8">
    <w:name w:val="heading 8"/>
    <w:basedOn w:val="Heading1"/>
    <w:next w:val="Normal"/>
    <w:link w:val="Heading8Char"/>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Heading9">
    <w:name w:val="heading 9"/>
    <w:basedOn w:val="Heading8"/>
    <w:next w:val="Normal"/>
    <w:link w:val="Heading9Char"/>
    <w:uiPriority w:val="9"/>
    <w:qFormat/>
    <w:rsid w:val="0077479F"/>
    <w:pPr>
      <w:outlineLvl w:val="8"/>
    </w:pPr>
    <w:rPr>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uiPriority w:val="9"/>
    <w:locked/>
    <w:rsid w:val="00A16CE4"/>
    <w:rPr>
      <w:rFonts w:ascii="Arial" w:eastAsia="MS Gothic" w:hAnsi="Arial"/>
      <w:b/>
      <w:kern w:val="28"/>
      <w:sz w:val="32"/>
      <w:lang w:val="en-GB"/>
    </w:rPr>
  </w:style>
  <w:style w:type="character" w:customStyle="1" w:styleId="Heading2Char1">
    <w:name w:val="Heading 2 Char1"/>
    <w:aliases w:val="DO NOT USE_h2 Char,h2 Char1,h21 Char,H2 Char1,Head2A Char,2 Char,UNDERRUBRIK 1-2 Char,Heading 2 Char Char,H2 Char Char,h2 Char Char,标题 2 Char,Header 2 Char,Header2 Char,22 Char,heading2 Char,2nd level Char,H21 Char,H22 Char,H23 Char"/>
    <w:link w:val="Heading2"/>
    <w:uiPriority w:val="9"/>
    <w:locked/>
    <w:rsid w:val="00C0312C"/>
    <w:rPr>
      <w:rFonts w:ascii="Times New Roman" w:eastAsiaTheme="minorEastAsia" w:hAnsi="Times New Roman"/>
      <w:b/>
      <w:sz w:val="28"/>
      <w:szCs w:val="28"/>
      <w:lang w:val="en-GB" w:eastAsia="zh-CN"/>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0 Char"/>
    <w:link w:val="Heading3"/>
    <w:locked/>
    <w:rsid w:val="003F4D28"/>
    <w:rPr>
      <w:rFonts w:ascii="Arial" w:eastAsia="MS Gothic" w:hAnsi="Arial"/>
      <w:b/>
      <w:sz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locked/>
    <w:rsid w:val="003F4D28"/>
    <w:rPr>
      <w:rFonts w:ascii="Arial" w:eastAsia="MS Gothic" w:hAnsi="Arial"/>
      <w:i/>
      <w:sz w:val="24"/>
      <w:lang w:val="en-GB"/>
    </w:rPr>
  </w:style>
  <w:style w:type="character" w:customStyle="1" w:styleId="Heading5Char">
    <w:name w:val="Heading 5 Char"/>
    <w:aliases w:val="h5 Char,Heading5 Char"/>
    <w:link w:val="Heading5"/>
    <w:uiPriority w:val="9"/>
    <w:semiHidden/>
    <w:locked/>
    <w:rsid w:val="003F4D28"/>
    <w:rPr>
      <w:rFonts w:ascii="Times New Roman" w:eastAsia="MS Gothic" w:hAnsi="Times New Roman" w:cs="Times New Roman"/>
      <w:b/>
      <w:bCs/>
      <w:sz w:val="28"/>
      <w:szCs w:val="28"/>
      <w:lang w:val="en-GB" w:eastAsia="ja-JP"/>
    </w:rPr>
  </w:style>
  <w:style w:type="character" w:customStyle="1" w:styleId="Heading6Char">
    <w:name w:val="Heading 6 Char"/>
    <w:link w:val="Heading6"/>
    <w:uiPriority w:val="9"/>
    <w:semiHidden/>
    <w:locked/>
    <w:rsid w:val="003F4D28"/>
    <w:rPr>
      <w:rFonts w:ascii="Cambria" w:eastAsia="SimSun" w:hAnsi="Cambria" w:cs="Times New Roman"/>
      <w:b/>
      <w:bCs/>
      <w:sz w:val="24"/>
      <w:szCs w:val="24"/>
      <w:lang w:val="en-GB" w:eastAsia="ja-JP"/>
    </w:rPr>
  </w:style>
  <w:style w:type="character" w:customStyle="1" w:styleId="Heading7Char">
    <w:name w:val="Heading 7 Char"/>
    <w:link w:val="Heading7"/>
    <w:uiPriority w:val="9"/>
    <w:semiHidden/>
    <w:locked/>
    <w:rsid w:val="003F4D28"/>
    <w:rPr>
      <w:rFonts w:ascii="Times New Roman" w:eastAsia="MS Gothic" w:hAnsi="Times New Roman" w:cs="Times New Roman"/>
      <w:b/>
      <w:bCs/>
      <w:sz w:val="24"/>
      <w:szCs w:val="24"/>
      <w:lang w:val="en-GB" w:eastAsia="ja-JP"/>
    </w:rPr>
  </w:style>
  <w:style w:type="character" w:customStyle="1" w:styleId="Heading8Char">
    <w:name w:val="Heading 8 Char"/>
    <w:link w:val="Heading8"/>
    <w:uiPriority w:val="9"/>
    <w:semiHidden/>
    <w:locked/>
    <w:rsid w:val="003F4D28"/>
    <w:rPr>
      <w:rFonts w:ascii="Cambria" w:eastAsia="SimSun" w:hAnsi="Cambria" w:cs="Times New Roman"/>
      <w:sz w:val="24"/>
      <w:szCs w:val="24"/>
      <w:lang w:val="en-GB" w:eastAsia="ja-JP"/>
    </w:rPr>
  </w:style>
  <w:style w:type="character" w:customStyle="1" w:styleId="Heading9Char">
    <w:name w:val="Heading 9 Char"/>
    <w:link w:val="Heading9"/>
    <w:uiPriority w:val="9"/>
    <w:semiHidden/>
    <w:locked/>
    <w:rsid w:val="003F4D28"/>
    <w:rPr>
      <w:rFonts w:ascii="Cambria" w:eastAsia="SimSun" w:hAnsi="Cambria" w:cs="Times New Roman"/>
      <w:sz w:val="21"/>
      <w:szCs w:val="21"/>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0F02BF"/>
    <w:rPr>
      <w:rFonts w:ascii="Arial" w:eastAsia="MS Mincho" w:hAnsi="Arial" w:cs="Times New Roman"/>
      <w:b/>
      <w:noProof/>
      <w:sz w:val="18"/>
      <w:lang w:val="en-GB" w:eastAsia="ja-JP"/>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A16CE4"/>
    <w:pPr>
      <w:widowControl w:val="0"/>
    </w:pPr>
    <w:rPr>
      <w:rFonts w:ascii="Arial" w:eastAsia="MS Mincho"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MS Gothic"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MS Gothic"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MS Gothic"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MS Gothic"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MS Gothic"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MS Gothic" w:hAnsi="Times New Roman" w:cs="Times New Roman"/>
      <w:sz w:val="18"/>
      <w:szCs w:val="18"/>
      <w:lang w:val="en-GB" w:eastAsia="ja-JP"/>
    </w:rPr>
  </w:style>
  <w:style w:type="paragraph" w:styleId="Caption">
    <w:name w:val="caption"/>
    <w:aliases w:val="cap,cap1,cap2,cap11,Caption Char,Caption Char1 Char,cap Char Char1,Caption Char Char1 Char"/>
    <w:basedOn w:val="Normal"/>
    <w:next w:val="Normal"/>
    <w:link w:val="CaptionChar1"/>
    <w:qFormat/>
    <w:rsid w:val="00A16CE4"/>
    <w:pPr>
      <w:spacing w:before="120" w:after="120"/>
    </w:pPr>
    <w:rPr>
      <w:b/>
    </w:rPr>
  </w:style>
  <w:style w:type="paragraph" w:customStyle="1" w:styleId="H6">
    <w:name w:val="H6"/>
    <w:basedOn w:val="Heading5"/>
    <w:next w:val="Normal"/>
    <w:rsid w:val="0077479F"/>
    <w:pPr>
      <w:ind w:left="1985" w:hanging="1985"/>
      <w:outlineLvl w:val="9"/>
    </w:pPr>
    <w:rPr>
      <w:sz w:val="20"/>
    </w:rPr>
  </w:style>
  <w:style w:type="paragraph" w:customStyle="1" w:styleId="Reference">
    <w:name w:val="Reference"/>
    <w:basedOn w:val="Normal"/>
    <w:rsid w:val="00A16CE4"/>
    <w:pPr>
      <w:widowControl w:val="0"/>
      <w:ind w:left="283" w:hanging="283"/>
    </w:pPr>
    <w:rPr>
      <w:rFonts w:ascii="Arial" w:eastAsia="MS Mincho"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rFonts w:cs="Times New Roman"/>
      <w:color w:val="0000FF"/>
      <w:u w:val="single"/>
    </w:rPr>
  </w:style>
  <w:style w:type="character" w:styleId="CommentReference">
    <w:name w:val="annotation reference"/>
    <w:qFormat/>
    <w:rsid w:val="00A16CE4"/>
    <w:rPr>
      <w:rFonts w:cs="Times New Roman"/>
      <w:sz w:val="18"/>
    </w:rPr>
  </w:style>
  <w:style w:type="paragraph" w:styleId="CommentText">
    <w:name w:val="annotation text"/>
    <w:basedOn w:val="Normal"/>
    <w:link w:val="CommentTextChar"/>
    <w:uiPriority w:val="99"/>
    <w:qFormat/>
    <w:rsid w:val="00A16CE4"/>
    <w:pPr>
      <w:jc w:val="left"/>
    </w:pPr>
  </w:style>
  <w:style w:type="character" w:customStyle="1" w:styleId="CommentTextChar">
    <w:name w:val="Comment Text Char"/>
    <w:link w:val="CommentText"/>
    <w:uiPriority w:val="99"/>
    <w:qFormat/>
    <w:locked/>
    <w:rsid w:val="00A16CE4"/>
    <w:rPr>
      <w:rFonts w:ascii="Times New Roman" w:eastAsia="MS Gothic" w:hAnsi="Times New Roman" w:cs="Times New Roman"/>
      <w:sz w:val="24"/>
      <w:lang w:val="en-GB"/>
    </w:rPr>
  </w:style>
  <w:style w:type="paragraph" w:styleId="CommentSubject">
    <w:name w:val="annotation subject"/>
    <w:basedOn w:val="CommentText"/>
    <w:next w:val="CommentText"/>
    <w:link w:val="CommentSubjectChar"/>
    <w:uiPriority w:val="99"/>
    <w:semiHidden/>
    <w:rsid w:val="00A16CE4"/>
    <w:rPr>
      <w:b/>
      <w:bCs/>
    </w:rPr>
  </w:style>
  <w:style w:type="character" w:customStyle="1" w:styleId="CommentSubjectChar">
    <w:name w:val="Comment Subject Char"/>
    <w:link w:val="CommentSubject"/>
    <w:uiPriority w:val="99"/>
    <w:semiHidden/>
    <w:locked/>
    <w:rsid w:val="003F4D28"/>
    <w:rPr>
      <w:rFonts w:ascii="Times New Roman" w:eastAsia="MS Gothic" w:hAnsi="Times New Roman" w:cs="Times New Roman"/>
      <w:b/>
      <w:bCs/>
      <w:sz w:val="24"/>
      <w:lang w:val="en-GB" w:eastAsia="ja-JP"/>
    </w:rPr>
  </w:style>
  <w:style w:type="paragraph" w:styleId="BalloonText">
    <w:name w:val="Balloon Text"/>
    <w:basedOn w:val="Normal"/>
    <w:link w:val="BalloonTextChar"/>
    <w:uiPriority w:val="99"/>
    <w:semiHidden/>
    <w:rsid w:val="00A16CE4"/>
    <w:rPr>
      <w:sz w:val="18"/>
      <w:szCs w:val="18"/>
    </w:rPr>
  </w:style>
  <w:style w:type="character" w:customStyle="1" w:styleId="BalloonTextChar">
    <w:name w:val="Balloon Text Char"/>
    <w:link w:val="BalloonText"/>
    <w:uiPriority w:val="99"/>
    <w:semiHidden/>
    <w:locked/>
    <w:rsid w:val="003F4D28"/>
    <w:rPr>
      <w:rFonts w:ascii="Times New Roman" w:eastAsia="MS Gothic" w:hAnsi="Times New Roman" w:cs="Times New Roman"/>
      <w:sz w:val="18"/>
      <w:szCs w:val="18"/>
      <w:lang w:val="en-GB" w:eastAsia="ja-JP"/>
    </w:rPr>
  </w:style>
  <w:style w:type="paragraph" w:styleId="Footer">
    <w:name w:val="footer"/>
    <w:basedOn w:val="Normal"/>
    <w:link w:val="FooterChar"/>
    <w:uiPriority w:val="99"/>
    <w:rsid w:val="00A16CE4"/>
    <w:pPr>
      <w:tabs>
        <w:tab w:val="center" w:pos="4252"/>
        <w:tab w:val="right" w:pos="8504"/>
      </w:tabs>
    </w:pPr>
  </w:style>
  <w:style w:type="character" w:customStyle="1" w:styleId="FooterChar">
    <w:name w:val="Footer Char"/>
    <w:link w:val="Footer"/>
    <w:uiPriority w:val="99"/>
    <w:locked/>
    <w:rsid w:val="00A16CE4"/>
    <w:rPr>
      <w:rFonts w:ascii="Times New Roman" w:eastAsia="MS Gothic" w:hAnsi="Times New Roman" w:cs="Times New Roman"/>
      <w:sz w:val="24"/>
      <w:lang w:val="en-GB"/>
    </w:rPr>
  </w:style>
  <w:style w:type="paragraph" w:customStyle="1" w:styleId="a">
    <w:name w:val="スタイル 数式"/>
    <w:basedOn w:val="Normal"/>
    <w:rsid w:val="00A16CE4"/>
    <w:pPr>
      <w:ind w:firstLine="720"/>
    </w:pPr>
    <w:rPr>
      <w:rFonts w:cs="MS Mincho"/>
    </w:rPr>
  </w:style>
  <w:style w:type="table" w:styleId="TableGrid">
    <w:name w:val="Table Grid"/>
    <w:basedOn w:val="TableNormal"/>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A16CE4"/>
    <w:pPr>
      <w:snapToGrid/>
      <w:spacing w:after="120" w:afterAutospacing="0"/>
    </w:pPr>
    <w:rPr>
      <w:rFonts w:ascii="Century" w:eastAsia="MS Mincho" w:hAnsi="Century"/>
      <w:lang w:val="en-US"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locked/>
    <w:rsid w:val="0077479F"/>
    <w:rPr>
      <w:rFonts w:eastAsia="MS Mincho" w:cs="Times New Roman"/>
      <w:sz w:val="24"/>
      <w:lang w:val="en-US" w:eastAsia="en-US"/>
    </w:rPr>
  </w:style>
  <w:style w:type="table" w:styleId="TableGrid8">
    <w:name w:val="Table Grid 8"/>
    <w:basedOn w:val="TableNormal"/>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TableList6">
    <w:name w:val="Table List 6"/>
    <w:basedOn w:val="TableNormal"/>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TableList4">
    <w:name w:val="Table List 4"/>
    <w:basedOn w:val="TableNormal"/>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color w:val="000000"/>
    </w:rPr>
  </w:style>
  <w:style w:type="character" w:customStyle="1" w:styleId="QuoteChar">
    <w:name w:val="Quote Char"/>
    <w:link w:val="Quote"/>
    <w:uiPriority w:val="29"/>
    <w:locked/>
    <w:rsid w:val="00A16CE4"/>
    <w:rPr>
      <w:rFonts w:ascii="Times New Roman" w:eastAsia="MS Gothic" w:hAnsi="Times New Roman" w:cs="Times New Roman"/>
      <w:i/>
      <w:color w:val="000000"/>
      <w:sz w:val="24"/>
      <w:lang w:val="en-GB"/>
    </w:rPr>
  </w:style>
  <w:style w:type="character" w:styleId="Strong">
    <w:name w:val="Strong"/>
    <w:uiPriority w:val="22"/>
    <w:qFormat/>
    <w:rsid w:val="00A16CE4"/>
    <w:rPr>
      <w:rFonts w:cs="Times New Roman"/>
      <w:b/>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MS Mincho"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MS Gothic"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link w:val="DocumentMapChar"/>
    <w:uiPriority w:val="99"/>
    <w:semiHidden/>
    <w:rsid w:val="00A16CE4"/>
    <w:pPr>
      <w:shd w:val="clear" w:color="auto" w:fill="000080"/>
    </w:pPr>
    <w:rPr>
      <w:rFonts w:ascii="SimSun" w:eastAsia="SimSun"/>
      <w:sz w:val="18"/>
      <w:szCs w:val="18"/>
    </w:rPr>
  </w:style>
  <w:style w:type="character" w:customStyle="1" w:styleId="DocumentMapChar">
    <w:name w:val="Document Map Char"/>
    <w:link w:val="DocumentMap"/>
    <w:uiPriority w:val="99"/>
    <w:semiHidden/>
    <w:locked/>
    <w:rsid w:val="003F4D28"/>
    <w:rPr>
      <w:rFonts w:ascii="SimSun" w:eastAsia="SimSun" w:hAnsi="Times New Roman" w:cs="Times New Roman"/>
      <w:sz w:val="18"/>
      <w:szCs w:val="18"/>
      <w:lang w:val="en-GB" w:eastAsia="ja-JP"/>
    </w:rPr>
  </w:style>
  <w:style w:type="character" w:customStyle="1" w:styleId="CaptionChar1">
    <w:name w:val="Caption Char1"/>
    <w:aliases w:val="cap Char,cap1 Char,cap2 Char,cap11 Char,Caption Char Char,Caption Char1 Char Char,cap Char Char1 Char,Caption Char Char1 Char Char"/>
    <w:link w:val="Caption"/>
    <w:locked/>
    <w:rsid w:val="00A16CE4"/>
    <w:rPr>
      <w:rFonts w:ascii="Times New Roman" w:eastAsia="MS Gothic" w:hAnsi="Times New Roman"/>
      <w:b/>
      <w:sz w:val="24"/>
      <w:lang w:val="en-GB"/>
    </w:rPr>
  </w:style>
  <w:style w:type="character" w:customStyle="1" w:styleId="a1">
    <w:name w:val="図表 (文字)"/>
    <w:link w:val="a0"/>
    <w:locked/>
    <w:rsid w:val="00A16CE4"/>
    <w:rPr>
      <w:rFonts w:ascii="Times New Roman" w:eastAsia="MS Gothic" w:hAnsi="Times New Roman" w:cs="Times New Roman"/>
      <w:b/>
      <w:sz w:val="24"/>
      <w:lang w:val="en-GB"/>
    </w:rPr>
  </w:style>
  <w:style w:type="table" w:styleId="LightShading-Accent6">
    <w:name w:val="Light Shading Accent 6"/>
    <w:basedOn w:val="TableNormal"/>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MS Gothic" w:hAnsi="MS Gothic"/>
      <w:sz w:val="20"/>
    </w:rPr>
  </w:style>
  <w:style w:type="character" w:customStyle="1" w:styleId="PlainTextChar">
    <w:name w:val="Plain Text Char"/>
    <w:link w:val="PlainText"/>
    <w:uiPriority w:val="99"/>
    <w:semiHidden/>
    <w:locked/>
    <w:rsid w:val="00A16CE4"/>
    <w:rPr>
      <w:rFonts w:ascii="MS Gothic" w:eastAsia="MS Gothic" w:hAnsi="MS Gothic" w:cs="Times New Roman"/>
    </w:rPr>
  </w:style>
  <w:style w:type="character" w:customStyle="1" w:styleId="bullet0">
    <w:name w:val="bullet (文字)"/>
    <w:link w:val="bullet"/>
    <w:locked/>
    <w:rsid w:val="00A16CE4"/>
    <w:rPr>
      <w:rFonts w:eastAsia="MS Gothic"/>
      <w:sz w:val="24"/>
      <w:lang w:val="en-GB"/>
    </w:rPr>
  </w:style>
  <w:style w:type="table" w:styleId="LightList-Accent6">
    <w:name w:val="Light List Accent 6"/>
    <w:basedOn w:val="TableNormal"/>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TOC9">
    <w:name w:val="toc 9"/>
    <w:basedOn w:val="TOC8"/>
    <w:uiPriority w:val="39"/>
    <w:semiHidden/>
    <w:rsid w:val="0077479F"/>
    <w:pPr>
      <w:ind w:left="1418" w:hanging="1418"/>
    </w:pPr>
  </w:style>
  <w:style w:type="paragraph" w:styleId="TOC8">
    <w:name w:val="toc 8"/>
    <w:basedOn w:val="TOC1"/>
    <w:uiPriority w:val="39"/>
    <w:semiHidden/>
    <w:rsid w:val="0077479F"/>
    <w:pPr>
      <w:spacing w:before="180"/>
      <w:ind w:left="2693" w:hanging="2693"/>
    </w:pPr>
    <w:rPr>
      <w:b/>
    </w:rPr>
  </w:style>
  <w:style w:type="paragraph" w:styleId="TOC1">
    <w:name w:val="toc 1"/>
    <w:basedOn w:val="Normal"/>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MS Mincho"/>
      <w:noProof/>
      <w:sz w:val="22"/>
      <w:lang w:eastAsia="en-GB"/>
    </w:rPr>
  </w:style>
  <w:style w:type="paragraph" w:customStyle="1" w:styleId="EQ">
    <w:name w:val="EQ"/>
    <w:basedOn w:val="Normal"/>
    <w:next w:val="Normal"/>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MS Mincho"/>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TOC5">
    <w:name w:val="toc 5"/>
    <w:basedOn w:val="TOC4"/>
    <w:uiPriority w:val="39"/>
    <w:semiHidden/>
    <w:rsid w:val="0077479F"/>
    <w:pPr>
      <w:ind w:left="1701" w:hanging="1701"/>
    </w:pPr>
  </w:style>
  <w:style w:type="paragraph" w:styleId="TOC4">
    <w:name w:val="toc 4"/>
    <w:basedOn w:val="TOC3"/>
    <w:uiPriority w:val="39"/>
    <w:semiHidden/>
    <w:rsid w:val="0077479F"/>
    <w:pPr>
      <w:ind w:left="1418" w:hanging="1418"/>
    </w:pPr>
  </w:style>
  <w:style w:type="paragraph" w:styleId="TOC3">
    <w:name w:val="toc 3"/>
    <w:basedOn w:val="TOC2"/>
    <w:uiPriority w:val="39"/>
    <w:semiHidden/>
    <w:rsid w:val="0077479F"/>
    <w:pPr>
      <w:ind w:left="1134" w:hanging="1134"/>
    </w:pPr>
  </w:style>
  <w:style w:type="paragraph" w:styleId="TOC2">
    <w:name w:val="toc 2"/>
    <w:basedOn w:val="TOC1"/>
    <w:uiPriority w:val="39"/>
    <w:semiHidden/>
    <w:rsid w:val="0077479F"/>
    <w:pPr>
      <w:keepNext w:val="0"/>
      <w:spacing w:before="0"/>
      <w:ind w:left="851" w:hanging="851"/>
    </w:pPr>
    <w:rPr>
      <w:sz w:val="20"/>
    </w:rPr>
  </w:style>
  <w:style w:type="paragraph" w:styleId="Index1">
    <w:name w:val="index 1"/>
    <w:basedOn w:val="Normal"/>
    <w:uiPriority w:val="99"/>
    <w:semiHidden/>
    <w:rsid w:val="0077479F"/>
    <w:pPr>
      <w:keepLines/>
      <w:overflowPunct w:val="0"/>
      <w:autoSpaceDE w:val="0"/>
      <w:autoSpaceDN w:val="0"/>
      <w:adjustRightInd w:val="0"/>
      <w:snapToGrid/>
      <w:spacing w:after="0" w:afterAutospacing="0"/>
      <w:jc w:val="left"/>
      <w:textAlignment w:val="baseline"/>
    </w:pPr>
    <w:rPr>
      <w:rFonts w:eastAsia="MS Mincho"/>
      <w:sz w:val="20"/>
      <w:lang w:eastAsia="en-GB"/>
    </w:rPr>
  </w:style>
  <w:style w:type="paragraph" w:styleId="Index2">
    <w:name w:val="index 2"/>
    <w:basedOn w:val="Index1"/>
    <w:uiPriority w:val="99"/>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MS Mincho"/>
      <w:b w:val="0"/>
      <w:kern w:val="0"/>
      <w:sz w:val="36"/>
      <w:lang w:eastAsia="en-GB"/>
    </w:rPr>
  </w:style>
  <w:style w:type="character" w:styleId="FootnoteReference">
    <w:name w:val="footnote reference"/>
    <w:uiPriority w:val="99"/>
    <w:semiHidden/>
    <w:rsid w:val="0077479F"/>
    <w:rPr>
      <w:rFonts w:cs="Times New Roman"/>
      <w:b/>
      <w:position w:val="6"/>
      <w:sz w:val="16"/>
    </w:rPr>
  </w:style>
  <w:style w:type="paragraph" w:styleId="FootnoteText">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Normal"/>
    <w:link w:val="FootnoteTextChar"/>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ListNumber">
    <w:name w:val="List Number"/>
    <w:basedOn w:val="List"/>
    <w:uiPriority w:val="99"/>
    <w:rsid w:val="0077479F"/>
  </w:style>
  <w:style w:type="paragraph" w:styleId="ListNumber2">
    <w:name w:val="List Number 2"/>
    <w:basedOn w:val="ListNumber"/>
    <w:uiPriority w:val="99"/>
    <w:rsid w:val="0077479F"/>
    <w:pPr>
      <w:ind w:left="851"/>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MS Mincho"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link w:val="NOCar"/>
    <w:rsid w:val="0077479F"/>
    <w:pPr>
      <w:keepLines/>
      <w:overflowPunct w:val="0"/>
      <w:autoSpaceDE w:val="0"/>
      <w:autoSpaceDN w:val="0"/>
      <w:adjustRightInd w:val="0"/>
      <w:snapToGrid/>
      <w:spacing w:after="180" w:afterAutospacing="0"/>
      <w:ind w:left="1135" w:hanging="851"/>
      <w:jc w:val="left"/>
      <w:textAlignment w:val="baseline"/>
    </w:pPr>
    <w:rPr>
      <w:rFonts w:eastAsia="MS Mincho"/>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FootnoteTextChar">
    <w:name w:val="Footnote Text Char"/>
    <w:aliases w:val="脚注文字列 (文字) Char,footnote text1 (文字) Char,footnote text2 (文字) Char,footnote text3 (文字) Char,footnote text4 (文字) Char,footnote text5 (文字) Char,footnote text6 (文字) Char,footnote text7 (文字) Char,footnote text11 (文字) Char"/>
    <w:link w:val="FootnoteText"/>
    <w:uiPriority w:val="99"/>
    <w:semiHidden/>
    <w:locked/>
    <w:rsid w:val="003F4D28"/>
    <w:rPr>
      <w:rFonts w:ascii="Times New Roman" w:eastAsia="MS Gothic" w:hAnsi="Times New Roman" w:cs="Times New Roman"/>
      <w:sz w:val="24"/>
      <w:lang w:val="en-GB"/>
    </w:rPr>
  </w:style>
  <w:style w:type="paragraph" w:styleId="List">
    <w:name w:val="List"/>
    <w:basedOn w:val="Normal"/>
    <w:uiPriority w:val="99"/>
    <w:rsid w:val="0077479F"/>
    <w:pPr>
      <w:overflowPunct w:val="0"/>
      <w:autoSpaceDE w:val="0"/>
      <w:autoSpaceDN w:val="0"/>
      <w:adjustRightInd w:val="0"/>
      <w:snapToGrid/>
      <w:spacing w:after="180" w:afterAutospacing="0"/>
      <w:ind w:left="568" w:hanging="284"/>
      <w:jc w:val="left"/>
      <w:textAlignment w:val="baseline"/>
    </w:pPr>
    <w:rPr>
      <w:rFonts w:eastAsia="MS Mincho"/>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MS Mincho"/>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qFormat/>
    <w:rsid w:val="0077479F"/>
    <w:rPr>
      <w:rFonts w:ascii="Century" w:hAnsi="Century"/>
    </w:rPr>
  </w:style>
  <w:style w:type="character" w:customStyle="1" w:styleId="B1Char1">
    <w:name w:val="B1 Char1"/>
    <w:link w:val="B1"/>
    <w:qFormat/>
    <w:locked/>
    <w:rsid w:val="0077479F"/>
    <w:rPr>
      <w:lang w:val="en-GB" w:eastAsia="en-GB"/>
    </w:rPr>
  </w:style>
  <w:style w:type="paragraph" w:styleId="TOC6">
    <w:name w:val="toc 6"/>
    <w:basedOn w:val="TOC5"/>
    <w:next w:val="Normal"/>
    <w:uiPriority w:val="39"/>
    <w:semiHidden/>
    <w:rsid w:val="0077479F"/>
    <w:pPr>
      <w:ind w:left="1985" w:hanging="1985"/>
    </w:pPr>
  </w:style>
  <w:style w:type="paragraph" w:styleId="TOC7">
    <w:name w:val="toc 7"/>
    <w:basedOn w:val="TOC6"/>
    <w:next w:val="Normal"/>
    <w:uiPriority w:val="39"/>
    <w:semiHidden/>
    <w:rsid w:val="0077479F"/>
    <w:pPr>
      <w:ind w:left="2268" w:hanging="2268"/>
    </w:pPr>
  </w:style>
  <w:style w:type="paragraph" w:styleId="ListBullet2">
    <w:name w:val="List Bullet 2"/>
    <w:basedOn w:val="ListBullet"/>
    <w:uiPriority w:val="99"/>
    <w:rsid w:val="0077479F"/>
    <w:pPr>
      <w:ind w:left="851"/>
    </w:pPr>
  </w:style>
  <w:style w:type="paragraph" w:styleId="ListBullet">
    <w:name w:val="List Bullet"/>
    <w:basedOn w:val="List"/>
    <w:uiPriority w:val="99"/>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MS Mincho" w:hAnsi="Arial"/>
      <w:b/>
      <w:sz w:val="20"/>
      <w:lang w:eastAsia="en-GB"/>
    </w:rPr>
  </w:style>
  <w:style w:type="character" w:customStyle="1" w:styleId="THChar">
    <w:name w:val="TH Char"/>
    <w:link w:val="TH"/>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Bullet3">
    <w:name w:val="List Bullet 3"/>
    <w:basedOn w:val="ListBullet2"/>
    <w:uiPriority w:val="99"/>
    <w:rsid w:val="0077479F"/>
    <w:pPr>
      <w:ind w:left="1135"/>
    </w:pPr>
  </w:style>
  <w:style w:type="paragraph" w:styleId="List2">
    <w:name w:val="List 2"/>
    <w:basedOn w:val="List"/>
    <w:uiPriority w:val="99"/>
    <w:rsid w:val="0077479F"/>
    <w:pPr>
      <w:ind w:left="851"/>
    </w:pPr>
  </w:style>
  <w:style w:type="paragraph" w:styleId="List3">
    <w:name w:val="List 3"/>
    <w:basedOn w:val="List2"/>
    <w:uiPriority w:val="99"/>
    <w:rsid w:val="0077479F"/>
    <w:pPr>
      <w:ind w:left="1135"/>
    </w:pPr>
  </w:style>
  <w:style w:type="paragraph" w:styleId="List4">
    <w:name w:val="List 4"/>
    <w:basedOn w:val="List3"/>
    <w:uiPriority w:val="99"/>
    <w:rsid w:val="0077479F"/>
    <w:pPr>
      <w:ind w:left="1418"/>
    </w:pPr>
  </w:style>
  <w:style w:type="paragraph" w:styleId="List5">
    <w:name w:val="List 5"/>
    <w:basedOn w:val="List4"/>
    <w:uiPriority w:val="99"/>
    <w:rsid w:val="0077479F"/>
    <w:pPr>
      <w:ind w:left="1702"/>
    </w:pPr>
  </w:style>
  <w:style w:type="paragraph" w:styleId="ListBullet4">
    <w:name w:val="List Bullet 4"/>
    <w:basedOn w:val="ListBullet3"/>
    <w:uiPriority w:val="99"/>
    <w:rsid w:val="0077479F"/>
    <w:pPr>
      <w:ind w:left="1418"/>
    </w:pPr>
  </w:style>
  <w:style w:type="paragraph" w:styleId="ListBullet5">
    <w:name w:val="List Bullet 5"/>
    <w:basedOn w:val="ListBullet4"/>
    <w:uiPriority w:val="99"/>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MS Mincho"/>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MS Mincho"/>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MS Mincho"/>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MS Mincho"/>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MS Mincho"/>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MS Mincho"/>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MS Mincho"/>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MS Mincho" w:hAnsi="Arial"/>
      <w:b/>
      <w:sz w:val="36"/>
      <w:lang w:val="en-US" w:eastAsia="en-GB"/>
    </w:rPr>
  </w:style>
  <w:style w:type="character" w:styleId="FollowedHyperlink">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MS Mincho"/>
      <w:i/>
      <w:color w:val="0000FF"/>
      <w:sz w:val="20"/>
      <w:lang w:eastAsia="en-GB"/>
    </w:rPr>
  </w:style>
  <w:style w:type="paragraph" w:styleId="BodyText2">
    <w:name w:val="Body Text 2"/>
    <w:basedOn w:val="Normal"/>
    <w:link w:val="BodyText2Char"/>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BodyText2Char">
    <w:name w:val="Body Text 2 Char"/>
    <w:link w:val="BodyText2"/>
    <w:uiPriority w:val="99"/>
    <w:semiHidden/>
    <w:locked/>
    <w:rsid w:val="003F4D28"/>
    <w:rPr>
      <w:rFonts w:ascii="Times New Roman" w:eastAsia="MS Gothic" w:hAnsi="Times New Roman" w:cs="Times New Roman"/>
      <w:sz w:val="24"/>
      <w:lang w:val="en-GB" w:eastAsia="ja-JP"/>
    </w:rPr>
  </w:style>
  <w:style w:type="paragraph" w:styleId="BodyTextIndent2">
    <w:name w:val="Body Text Indent 2"/>
    <w:basedOn w:val="Normal"/>
    <w:link w:val="BodyTextIndent2Char"/>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BodyTextIndent2Char">
    <w:name w:val="Body Text Indent 2 Char"/>
    <w:link w:val="BodyTextIndent2"/>
    <w:uiPriority w:val="99"/>
    <w:semiHidden/>
    <w:locked/>
    <w:rsid w:val="003F4D28"/>
    <w:rPr>
      <w:rFonts w:ascii="Times New Roman" w:eastAsia="MS Gothic" w:hAnsi="Times New Roman" w:cs="Times New Roman"/>
      <w:sz w:val="24"/>
      <w:lang w:val="en-GB" w:eastAsia="ja-JP"/>
    </w:rPr>
  </w:style>
  <w:style w:type="paragraph" w:styleId="BodyTextIndent3">
    <w:name w:val="Body Text Indent 3"/>
    <w:basedOn w:val="Normal"/>
    <w:link w:val="BodyTextIndent3Char"/>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BodyTextIndent3Char">
    <w:name w:val="Body Text Indent 3 Char"/>
    <w:link w:val="BodyTextIndent3"/>
    <w:uiPriority w:val="99"/>
    <w:semiHidden/>
    <w:locked/>
    <w:rsid w:val="003F4D28"/>
    <w:rPr>
      <w:rFonts w:ascii="Times New Roman" w:eastAsia="MS Gothic" w:hAnsi="Times New Roman" w:cs="Times New Roman"/>
      <w:sz w:val="16"/>
      <w:szCs w:val="16"/>
      <w:lang w:val="en-GB" w:eastAsia="ja-JP"/>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MS Mincho"/>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MS Mincho"/>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MS Mincho"/>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MS Mincho"/>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MS Mincho"/>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MS Mincho"/>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MS Mincho"/>
      <w:noProof/>
      <w:sz w:val="24"/>
      <w:lang w:val="en-US" w:eastAsia="en-GB"/>
    </w:rPr>
  </w:style>
  <w:style w:type="paragraph" w:styleId="Date">
    <w:name w:val="Date"/>
    <w:basedOn w:val="Normal"/>
    <w:next w:val="Normal"/>
    <w:link w:val="DateChar"/>
    <w:uiPriority w:val="99"/>
    <w:rsid w:val="0077479F"/>
    <w:pPr>
      <w:overflowPunct w:val="0"/>
      <w:autoSpaceDE w:val="0"/>
      <w:autoSpaceDN w:val="0"/>
      <w:adjustRightInd w:val="0"/>
      <w:snapToGrid/>
      <w:spacing w:after="0" w:afterAutospacing="0"/>
      <w:textAlignment w:val="baseline"/>
    </w:pPr>
  </w:style>
  <w:style w:type="character" w:customStyle="1" w:styleId="DateChar">
    <w:name w:val="Date Char"/>
    <w:link w:val="Date"/>
    <w:uiPriority w:val="99"/>
    <w:semiHidden/>
    <w:locked/>
    <w:rsid w:val="003F4D28"/>
    <w:rPr>
      <w:rFonts w:ascii="Times New Roman" w:eastAsia="MS Gothic" w:hAnsi="Times New Roman" w:cs="Times New Roman"/>
      <w:sz w:val="24"/>
      <w:lang w:val="en-GB" w:eastAsia="ja-JP"/>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MS Mincho"/>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MS Mincho"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MS Mincho"/>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MS Mincho"/>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0">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MS Mincho"/>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ListParagraph">
    <w:name w:val="List Paragraph"/>
    <w:aliases w:val="- Bullets,Lista1,?? ??,?????,????,中等深浅网格 1 - 着色 21,列表段落,¥¡¡¡¡ì¬º¥¹¥È¶ÎÂä,ÁÐ³ö¶ÎÂä,¥ê¥¹¥È¶ÎÂä,列表段落1,—ño’i—Ž,1st level - Bullet List Paragraph,Lettre d'introduction,Paragrafo elenco,Normal bullet 2,Bullet list,列表段落11,목록단락,Task Body,列出段落,列"/>
    <w:basedOn w:val="Normal"/>
    <w:link w:val="ListParagraphChar"/>
    <w:uiPriority w:val="34"/>
    <w:qFormat/>
    <w:rsid w:val="007C1BFF"/>
    <w:pPr>
      <w:ind w:firstLineChars="200" w:firstLine="420"/>
    </w:pPr>
  </w:style>
  <w:style w:type="character" w:customStyle="1" w:styleId="ListParagraphChar">
    <w:name w:val="List Paragraph Char"/>
    <w:aliases w:val="- Bullets Char,Lista1 Char,?? ?? Char,????? Char,???? Char,中等深浅网格 1 - 着色 21 Char,列表段落 Char,¥¡¡¡¡ì¬º¥¹¥È¶ÎÂä Char,ÁÐ³ö¶ÎÂä Char,¥ê¥¹¥È¶ÎÂä Char,列表段落1 Char,—ño’i—Ž Char,1st level - Bullet List Paragraph Char,Lettre d'introduction Char"/>
    <w:link w:val="ListParagraph"/>
    <w:uiPriority w:val="34"/>
    <w:qFormat/>
    <w:locked/>
    <w:rsid w:val="00395C5E"/>
    <w:rPr>
      <w:rFonts w:ascii="Times New Roman" w:eastAsia="MS Gothic" w:hAnsi="Times New Roman"/>
      <w:sz w:val="24"/>
      <w:lang w:val="en-GB"/>
    </w:rPr>
  </w:style>
  <w:style w:type="table" w:customStyle="1" w:styleId="12">
    <w:name w:val="网格型1"/>
    <w:basedOn w:val="TableNormal"/>
    <w:next w:val="TableGrid"/>
    <w:rsid w:val="00D72373"/>
    <w:pPr>
      <w:widowControl w:val="0"/>
      <w:autoSpaceDE w:val="0"/>
      <w:autoSpaceDN w:val="0"/>
      <w:adjustRightInd w:val="0"/>
      <w:spacing w:after="120"/>
      <w:jc w:val="both"/>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next w:val="TableGrid"/>
    <w:uiPriority w:val="59"/>
    <w:rsid w:val="003D0079"/>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Normal"/>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SimSun" w:hAnsi="Arial"/>
      <w:b/>
      <w:lang w:eastAsia="zh-CN"/>
    </w:rPr>
  </w:style>
  <w:style w:type="paragraph" w:customStyle="1" w:styleId="RAN1bullet2">
    <w:name w:val="RAN1 bullet2"/>
    <w:basedOn w:val="Normal"/>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PlaceholderText">
    <w:name w:val="Placeholder Text"/>
    <w:basedOn w:val="DefaultParagraphFont"/>
    <w:uiPriority w:val="99"/>
    <w:semiHidden/>
    <w:rsid w:val="00F4034B"/>
    <w:rPr>
      <w:color w:val="808080"/>
    </w:rPr>
  </w:style>
  <w:style w:type="paragraph" w:customStyle="1" w:styleId="LGTdoc">
    <w:name w:val="LGTdoc_본문"/>
    <w:basedOn w:val="Normal"/>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DefaultParagraphFont"/>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DefaultParagraphFont"/>
    <w:rsid w:val="00F742C7"/>
    <w:rPr>
      <w:rFonts w:ascii="Times New Roman" w:hAnsi="Times New Roman" w:cs="Times New Roman" w:hint="default"/>
      <w:b/>
      <w:bCs/>
      <w:i/>
      <w:iCs/>
      <w:color w:val="000000"/>
      <w:sz w:val="24"/>
      <w:szCs w:val="24"/>
    </w:rPr>
  </w:style>
  <w:style w:type="character" w:customStyle="1" w:styleId="fontstyle31">
    <w:name w:val="fontstyle31"/>
    <w:basedOn w:val="DefaultParagraphFont"/>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Normal"/>
    <w:link w:val="3GPPAgreementsChar"/>
    <w:qFormat/>
    <w:rsid w:val="005D2530"/>
    <w:pPr>
      <w:numPr>
        <w:numId w:val="12"/>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5D2530"/>
    <w:rPr>
      <w:rFonts w:ascii="Times New Roman" w:eastAsia="Times New Roman" w:hAnsi="Times New Roman"/>
      <w:sz w:val="22"/>
      <w:lang w:eastAsia="zh-CN"/>
    </w:rPr>
  </w:style>
  <w:style w:type="paragraph" w:customStyle="1" w:styleId="Style1">
    <w:name w:val="Style1"/>
    <w:basedOn w:val="Normal"/>
    <w:link w:val="Style1Char"/>
    <w:qFormat/>
    <w:rsid w:val="00916653"/>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916653"/>
    <w:rPr>
      <w:rFonts w:ascii="Times New Roman" w:eastAsia="SimSun" w:hAnsi="Times New Roman"/>
      <w:lang w:eastAsia="zh-CN"/>
    </w:rPr>
  </w:style>
  <w:style w:type="paragraph" w:customStyle="1" w:styleId="item">
    <w:name w:val="item"/>
    <w:basedOn w:val="Normal"/>
    <w:rsid w:val="004F076F"/>
    <w:pPr>
      <w:numPr>
        <w:numId w:val="13"/>
      </w:numPr>
      <w:snapToGrid/>
      <w:spacing w:after="0" w:afterAutospacing="0"/>
    </w:pPr>
    <w:rPr>
      <w:rFonts w:eastAsia="MS Mincho"/>
      <w:sz w:val="20"/>
      <w:lang w:eastAsia="en-US"/>
    </w:rPr>
  </w:style>
  <w:style w:type="numbering" w:customStyle="1" w:styleId="StyleBulletedSymbolsymbolLeft025Hanging0251">
    <w:name w:val="Style Bulleted Symbol (symbol) Left:  0.25&quot; Hanging:  0.25&quot;1"/>
    <w:basedOn w:val="NoList"/>
    <w:rsid w:val="000B64A2"/>
    <w:pPr>
      <w:numPr>
        <w:numId w:val="14"/>
      </w:numPr>
    </w:pPr>
  </w:style>
  <w:style w:type="paragraph" w:styleId="NormalWeb">
    <w:name w:val="Normal (Web)"/>
    <w:basedOn w:val="Normal"/>
    <w:uiPriority w:val="99"/>
    <w:qFormat/>
    <w:rsid w:val="00C9219D"/>
    <w:pPr>
      <w:snapToGrid/>
      <w:spacing w:before="100" w:beforeAutospacing="1"/>
      <w:jc w:val="left"/>
    </w:pPr>
    <w:rPr>
      <w:rFonts w:ascii="Arial" w:eastAsia="SimSun" w:hAnsi="Arial" w:cs="Arial"/>
      <w:color w:val="493118"/>
      <w:sz w:val="18"/>
      <w:szCs w:val="18"/>
      <w:lang w:val="en-US" w:eastAsia="zh-CN"/>
    </w:rPr>
  </w:style>
  <w:style w:type="paragraph" w:customStyle="1" w:styleId="Proposal">
    <w:name w:val="Proposal"/>
    <w:basedOn w:val="Normal"/>
    <w:link w:val="ProposalChar"/>
    <w:qFormat/>
    <w:rsid w:val="00C9219D"/>
    <w:pPr>
      <w:tabs>
        <w:tab w:val="left" w:pos="1701"/>
      </w:tabs>
      <w:overflowPunct w:val="0"/>
      <w:autoSpaceDE w:val="0"/>
      <w:autoSpaceDN w:val="0"/>
      <w:adjustRightInd w:val="0"/>
      <w:snapToGrid/>
      <w:spacing w:after="120" w:afterAutospacing="0"/>
      <w:ind w:left="1701" w:hanging="1701"/>
      <w:textAlignment w:val="baseline"/>
    </w:pPr>
    <w:rPr>
      <w:rFonts w:eastAsia="Times New Roman"/>
      <w:b/>
      <w:bCs/>
      <w:sz w:val="20"/>
      <w:lang w:eastAsia="zh-CN"/>
    </w:rPr>
  </w:style>
  <w:style w:type="character" w:customStyle="1" w:styleId="ProposalChar">
    <w:name w:val="Proposal Char"/>
    <w:link w:val="Proposal"/>
    <w:qFormat/>
    <w:rsid w:val="00C9219D"/>
    <w:rPr>
      <w:rFonts w:ascii="Times New Roman" w:eastAsia="Times New Roman" w:hAnsi="Times New Roman"/>
      <w:b/>
      <w:bCs/>
      <w:lang w:val="en-GB" w:eastAsia="zh-CN"/>
    </w:rPr>
  </w:style>
  <w:style w:type="character" w:customStyle="1" w:styleId="apple-converted-space">
    <w:name w:val="apple-converted-space"/>
    <w:qFormat/>
    <w:rsid w:val="004F5552"/>
  </w:style>
  <w:style w:type="paragraph" w:customStyle="1" w:styleId="13">
    <w:name w:val="リスト段落1"/>
    <w:basedOn w:val="Normal"/>
    <w:uiPriority w:val="34"/>
    <w:qFormat/>
    <w:rsid w:val="002D7351"/>
    <w:pPr>
      <w:snapToGrid/>
      <w:spacing w:after="160" w:afterAutospacing="0" w:line="259" w:lineRule="auto"/>
      <w:ind w:firstLineChars="200" w:firstLine="420"/>
      <w:jc w:val="left"/>
    </w:pPr>
    <w:rPr>
      <w:rFonts w:ascii="Calibri" w:eastAsia="SimSun" w:hAnsi="Calibri"/>
      <w:sz w:val="22"/>
      <w:szCs w:val="22"/>
      <w:lang w:val="en-US" w:eastAsia="ko-KR"/>
    </w:rPr>
  </w:style>
  <w:style w:type="character" w:customStyle="1" w:styleId="contentpasted2">
    <w:name w:val="contentpasted2"/>
    <w:basedOn w:val="DefaultParagraphFont"/>
    <w:qFormat/>
    <w:rsid w:val="00954DB6"/>
  </w:style>
  <w:style w:type="paragraph" w:customStyle="1" w:styleId="listparagraph0">
    <w:name w:val="listparagraph"/>
    <w:basedOn w:val="Normal"/>
    <w:uiPriority w:val="99"/>
    <w:rsid w:val="00B60376"/>
    <w:pPr>
      <w:snapToGrid/>
      <w:spacing w:after="160" w:afterAutospacing="0" w:line="252" w:lineRule="auto"/>
      <w:ind w:left="720"/>
      <w:jc w:val="left"/>
    </w:pPr>
    <w:rPr>
      <w:rFonts w:ascii="Calibri" w:eastAsia="Calibri"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115410256">
      <w:bodyDiv w:val="1"/>
      <w:marLeft w:val="0"/>
      <w:marRight w:val="0"/>
      <w:marTop w:val="0"/>
      <w:marBottom w:val="0"/>
      <w:divBdr>
        <w:top w:val="none" w:sz="0" w:space="0" w:color="auto"/>
        <w:left w:val="none" w:sz="0" w:space="0" w:color="auto"/>
        <w:bottom w:val="none" w:sz="0" w:space="0" w:color="auto"/>
        <w:right w:val="none" w:sz="0" w:space="0" w:color="auto"/>
      </w:divBdr>
    </w:div>
    <w:div w:id="132715387">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369844304">
      <w:bodyDiv w:val="1"/>
      <w:marLeft w:val="0"/>
      <w:marRight w:val="0"/>
      <w:marTop w:val="0"/>
      <w:marBottom w:val="0"/>
      <w:divBdr>
        <w:top w:val="none" w:sz="0" w:space="0" w:color="auto"/>
        <w:left w:val="none" w:sz="0" w:space="0" w:color="auto"/>
        <w:bottom w:val="none" w:sz="0" w:space="0" w:color="auto"/>
        <w:right w:val="none" w:sz="0" w:space="0" w:color="auto"/>
      </w:divBdr>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945695012">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209610592">
      <w:bodyDiv w:val="1"/>
      <w:marLeft w:val="0"/>
      <w:marRight w:val="0"/>
      <w:marTop w:val="0"/>
      <w:marBottom w:val="0"/>
      <w:divBdr>
        <w:top w:val="none" w:sz="0" w:space="0" w:color="auto"/>
        <w:left w:val="none" w:sz="0" w:space="0" w:color="auto"/>
        <w:bottom w:val="none" w:sz="0" w:space="0" w:color="auto"/>
        <w:right w:val="none" w:sz="0" w:space="0" w:color="auto"/>
      </w:divBdr>
    </w:div>
    <w:div w:id="1289122059">
      <w:bodyDiv w:val="1"/>
      <w:marLeft w:val="0"/>
      <w:marRight w:val="0"/>
      <w:marTop w:val="0"/>
      <w:marBottom w:val="0"/>
      <w:divBdr>
        <w:top w:val="none" w:sz="0" w:space="0" w:color="auto"/>
        <w:left w:val="none" w:sz="0" w:space="0" w:color="auto"/>
        <w:bottom w:val="none" w:sz="0" w:space="0" w:color="auto"/>
        <w:right w:val="none" w:sz="0" w:space="0" w:color="auto"/>
      </w:divBdr>
    </w:div>
    <w:div w:id="1382055176">
      <w:bodyDiv w:val="1"/>
      <w:marLeft w:val="0"/>
      <w:marRight w:val="0"/>
      <w:marTop w:val="0"/>
      <w:marBottom w:val="0"/>
      <w:divBdr>
        <w:top w:val="none" w:sz="0" w:space="0" w:color="auto"/>
        <w:left w:val="none" w:sz="0" w:space="0" w:color="auto"/>
        <w:bottom w:val="none" w:sz="0" w:space="0" w:color="auto"/>
        <w:right w:val="none" w:sz="0" w:space="0" w:color="auto"/>
      </w:divBdr>
    </w:div>
    <w:div w:id="1569145230">
      <w:bodyDiv w:val="1"/>
      <w:marLeft w:val="0"/>
      <w:marRight w:val="0"/>
      <w:marTop w:val="0"/>
      <w:marBottom w:val="0"/>
      <w:divBdr>
        <w:top w:val="none" w:sz="0" w:space="0" w:color="auto"/>
        <w:left w:val="none" w:sz="0" w:space="0" w:color="auto"/>
        <w:bottom w:val="none" w:sz="0" w:space="0" w:color="auto"/>
        <w:right w:val="none" w:sz="0" w:space="0" w:color="auto"/>
      </w:divBdr>
    </w:div>
    <w:div w:id="1592857322">
      <w:bodyDiv w:val="1"/>
      <w:marLeft w:val="0"/>
      <w:marRight w:val="0"/>
      <w:marTop w:val="0"/>
      <w:marBottom w:val="0"/>
      <w:divBdr>
        <w:top w:val="none" w:sz="0" w:space="0" w:color="auto"/>
        <w:left w:val="none" w:sz="0" w:space="0" w:color="auto"/>
        <w:bottom w:val="none" w:sz="0" w:space="0" w:color="auto"/>
        <w:right w:val="none" w:sz="0" w:space="0" w:color="auto"/>
      </w:divBdr>
    </w:div>
    <w:div w:id="1684475038">
      <w:bodyDiv w:val="1"/>
      <w:marLeft w:val="0"/>
      <w:marRight w:val="0"/>
      <w:marTop w:val="0"/>
      <w:marBottom w:val="0"/>
      <w:divBdr>
        <w:top w:val="none" w:sz="0" w:space="0" w:color="auto"/>
        <w:left w:val="none" w:sz="0" w:space="0" w:color="auto"/>
        <w:bottom w:val="none" w:sz="0" w:space="0" w:color="auto"/>
        <w:right w:val="none" w:sz="0" w:space="0" w:color="auto"/>
      </w:divBdr>
    </w:div>
    <w:div w:id="1695426261">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C4C8BC-421C-4D73-9EB9-4B3D7316A5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6</Pages>
  <Words>1683</Words>
  <Characters>9596</Characters>
  <Application>Microsoft Office Word</Application>
  <DocSecurity>0</DocSecurity>
  <Lines>79</Lines>
  <Paragraphs>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11257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Yin, Zhanping "Walter"</cp:lastModifiedBy>
  <cp:revision>5</cp:revision>
  <cp:lastPrinted>2013-09-26T07:23:00Z</cp:lastPrinted>
  <dcterms:created xsi:type="dcterms:W3CDTF">2023-09-28T00:13:00Z</dcterms:created>
  <dcterms:modified xsi:type="dcterms:W3CDTF">2023-09-28T21:44:00Z</dcterms:modified>
</cp:coreProperties>
</file>