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1DA93A01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526C1E">
        <w:rPr>
          <w:rFonts w:ascii="Arial" w:hAnsi="Arial" w:cs="Arial"/>
          <w:b/>
          <w:kern w:val="2"/>
          <w:lang w:eastAsia="zh-CN"/>
        </w:rPr>
        <w:t>4</w:t>
      </w:r>
      <w:r w:rsidR="00FB2B26">
        <w:rPr>
          <w:rFonts w:ascii="Arial" w:hAnsi="Arial" w:cs="Arial"/>
          <w:b/>
          <w:kern w:val="2"/>
          <w:lang w:eastAsia="zh-CN"/>
        </w:rPr>
        <w:t xml:space="preserve">bis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8F7C44">
        <w:rPr>
          <w:rFonts w:ascii="Arial" w:hAnsi="Arial" w:cs="Arial"/>
          <w:b/>
          <w:kern w:val="2"/>
          <w:lang w:eastAsia="zh-CN"/>
        </w:rPr>
        <w:t>230</w:t>
      </w:r>
      <w:r w:rsidR="00030B84">
        <w:rPr>
          <w:rFonts w:ascii="Arial" w:hAnsi="Arial" w:cs="Arial"/>
          <w:b/>
          <w:kern w:val="2"/>
          <w:lang w:eastAsia="zh-CN"/>
        </w:rPr>
        <w:t>9767</w:t>
      </w:r>
    </w:p>
    <w:p w14:paraId="7D829096" w14:textId="6A63490C" w:rsidR="00916AC8" w:rsidRDefault="00FB2B26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8F7C44">
        <w:rPr>
          <w:rFonts w:ascii="Arial" w:hAnsi="Arial" w:cs="Arial"/>
          <w:b/>
          <w:kern w:val="2"/>
          <w:lang w:eastAsia="zh-CN"/>
        </w:rPr>
        <w:t>Xiamen, China, October 9</w:t>
      </w:r>
      <w:r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 – </w:t>
      </w:r>
      <w:r w:rsidRPr="008F7C44">
        <w:rPr>
          <w:rFonts w:ascii="Arial" w:hAnsi="Arial" w:cs="Arial" w:hint="eastAsia"/>
          <w:b/>
          <w:kern w:val="2"/>
          <w:lang w:eastAsia="zh-CN"/>
        </w:rPr>
        <w:t>October</w:t>
      </w:r>
      <w:r w:rsidRPr="008F7C44">
        <w:rPr>
          <w:rFonts w:ascii="Arial" w:hAnsi="Arial" w:cs="Arial"/>
          <w:b/>
          <w:kern w:val="2"/>
          <w:lang w:eastAsia="zh-CN"/>
        </w:rPr>
        <w:t xml:space="preserve"> 13</w:t>
      </w:r>
      <w:r w:rsidRPr="00586C3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0C50F0">
        <w:rPr>
          <w:rFonts w:ascii="Arial" w:hAnsi="Arial" w:cs="Arial"/>
          <w:b/>
          <w:kern w:val="2"/>
          <w:lang w:eastAsia="zh-CN"/>
        </w:rPr>
        <w:t>3</w:t>
      </w:r>
    </w:p>
    <w:p w14:paraId="7DF64EB6" w14:textId="77777777" w:rsidR="008F7C44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4E9807C7" w:rsidR="00BC1C3C" w:rsidRPr="001A098C" w:rsidRDefault="001A098C" w:rsidP="00CC6297">
      <w:pPr>
        <w:spacing w:after="60"/>
        <w:ind w:left="1588" w:hanging="1588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592199C5" w14:textId="4CC63FA9" w:rsidR="00804DA1" w:rsidRDefault="009C0564" w:rsidP="00CC6297">
      <w:pPr>
        <w:spacing w:after="60"/>
        <w:ind w:left="221" w:hangingChars="100" w:hanging="221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CC6297">
        <w:rPr>
          <w:rFonts w:ascii="Arial" w:hAnsi="Arial" w:cs="Arial"/>
          <w:b/>
          <w:lang w:eastAsia="zh-CN"/>
        </w:rPr>
        <w:t xml:space="preserve">           </w:t>
      </w:r>
      <w:r w:rsidR="00526C1E">
        <w:rPr>
          <w:rFonts w:ascii="Arial" w:hAnsi="Arial" w:cs="Arial"/>
          <w:b/>
          <w:lang w:eastAsia="zh-CN"/>
        </w:rPr>
        <w:t>Discussions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526C1E">
        <w:rPr>
          <w:rFonts w:ascii="Arial" w:hAnsi="Arial" w:cs="Arial"/>
          <w:b/>
          <w:lang w:eastAsia="zh-CN"/>
        </w:rPr>
        <w:t>on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bookmarkStart w:id="0" w:name="_Toc142292306"/>
      <w:r w:rsidR="00CC6297" w:rsidRPr="00CC6297">
        <w:rPr>
          <w:rFonts w:ascii="Arial" w:hAnsi="Arial" w:cs="Arial"/>
          <w:b/>
          <w:lang w:eastAsia="zh-CN"/>
        </w:rPr>
        <w:t>SRS enhancement targeting TDD CJT and 8 TX operation</w:t>
      </w:r>
      <w:bookmarkEnd w:id="0"/>
    </w:p>
    <w:p w14:paraId="3067F051" w14:textId="24BCF8C0" w:rsidR="001A098C" w:rsidRPr="00D74B92" w:rsidRDefault="001A098C" w:rsidP="00CC6297">
      <w:pPr>
        <w:spacing w:after="60"/>
        <w:ind w:left="1588" w:hanging="1588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</w:t>
      </w:r>
      <w:r w:rsidR="00D238B2">
        <w:rPr>
          <w:rFonts w:ascii="Arial" w:hAnsi="Arial" w:cs="Arial"/>
          <w:b/>
          <w:lang w:eastAsia="zh-CN"/>
        </w:rPr>
        <w:t>8</w:t>
      </w:r>
      <w:r w:rsidRPr="00E200FB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</w:t>
      </w:r>
      <w:r w:rsidR="00D238B2"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.</w:t>
      </w:r>
      <w:r w:rsidR="00D238B2">
        <w:rPr>
          <w:rFonts w:ascii="Arial" w:hAnsi="Arial" w:cs="Arial"/>
          <w:b/>
          <w:lang w:eastAsia="zh-CN"/>
        </w:rPr>
        <w:t>2</w:t>
      </w:r>
    </w:p>
    <w:p w14:paraId="0197657D" w14:textId="141FD863" w:rsidR="009C0564" w:rsidRPr="00C63EF2" w:rsidRDefault="009C0564" w:rsidP="002815C9">
      <w:pPr>
        <w:spacing w:after="60"/>
        <w:ind w:left="1644" w:hanging="1644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CC6297">
        <w:rPr>
          <w:rFonts w:ascii="Arial" w:hAnsi="Arial" w:cs="Arial"/>
          <w:b/>
          <w:kern w:val="2"/>
          <w:lang w:eastAsia="zh-CN"/>
        </w:rPr>
        <w:t xml:space="preserve"> </w:t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1" w:name="_Ref124589705"/>
      <w:bookmarkStart w:id="2" w:name="_Ref129681862"/>
      <w:r w:rsidRPr="000C7860">
        <w:rPr>
          <w:rFonts w:ascii="Times New Roman" w:hAnsi="Times New Roman"/>
        </w:rPr>
        <w:t>Introduction</w:t>
      </w:r>
      <w:bookmarkEnd w:id="1"/>
      <w:bookmarkEnd w:id="2"/>
    </w:p>
    <w:p w14:paraId="4ACF55EB" w14:textId="6A79F65F" w:rsidR="00BF5FC0" w:rsidRPr="0087031E" w:rsidRDefault="00417F8C" w:rsidP="00BF5FC0">
      <w:pPr>
        <w:rPr>
          <w:sz w:val="20"/>
          <w:szCs w:val="20"/>
          <w:lang w:eastAsia="zh-CN"/>
        </w:rPr>
      </w:pPr>
      <w:bookmarkStart w:id="3" w:name="_Ref129681832"/>
      <w:r w:rsidRPr="0087031E">
        <w:rPr>
          <w:sz w:val="20"/>
          <w:szCs w:val="20"/>
          <w:lang w:eastAsia="zh-CN"/>
        </w:rPr>
        <w:t xml:space="preserve">In </w:t>
      </w:r>
      <w:bookmarkStart w:id="4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052672" w:rsidRPr="0087031E">
        <w:rPr>
          <w:sz w:val="20"/>
          <w:szCs w:val="20"/>
          <w:lang w:eastAsia="zh-CN"/>
        </w:rPr>
        <w:t>4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4"/>
      <w:r w:rsidRPr="0087031E">
        <w:rPr>
          <w:sz w:val="20"/>
          <w:szCs w:val="20"/>
          <w:lang w:eastAsia="zh-CN"/>
        </w:rPr>
        <w:t xml:space="preserve">, </w:t>
      </w:r>
      <w:r w:rsidR="00954A9E" w:rsidRPr="0087031E">
        <w:rPr>
          <w:sz w:val="20"/>
          <w:szCs w:val="20"/>
          <w:lang w:eastAsia="zh-CN"/>
        </w:rPr>
        <w:t xml:space="preserve">the Rel-18 </w:t>
      </w:r>
      <w:r w:rsidR="00954A9E" w:rsidRPr="0087031E">
        <w:rPr>
          <w:sz w:val="20"/>
          <w:szCs w:val="20"/>
        </w:rPr>
        <w:t xml:space="preserve">MIMO </w:t>
      </w:r>
      <w:r w:rsidR="00954A9E">
        <w:rPr>
          <w:sz w:val="20"/>
          <w:szCs w:val="20"/>
        </w:rPr>
        <w:t>e</w:t>
      </w:r>
      <w:r w:rsidR="00954A9E" w:rsidRPr="0087031E">
        <w:rPr>
          <w:sz w:val="20"/>
          <w:szCs w:val="20"/>
        </w:rPr>
        <w:t xml:space="preserve">volution for </w:t>
      </w:r>
      <w:r w:rsidR="00954A9E">
        <w:rPr>
          <w:sz w:val="20"/>
          <w:szCs w:val="20"/>
        </w:rPr>
        <w:t>d</w:t>
      </w:r>
      <w:r w:rsidR="00954A9E" w:rsidRPr="0087031E">
        <w:rPr>
          <w:sz w:val="20"/>
          <w:szCs w:val="20"/>
        </w:rPr>
        <w:t xml:space="preserve">ownlink and </w:t>
      </w:r>
      <w:r w:rsidR="00954A9E">
        <w:rPr>
          <w:sz w:val="20"/>
          <w:szCs w:val="20"/>
        </w:rPr>
        <w:t>u</w:t>
      </w:r>
      <w:r w:rsidR="00954A9E" w:rsidRPr="0087031E">
        <w:rPr>
          <w:sz w:val="20"/>
          <w:szCs w:val="20"/>
        </w:rPr>
        <w:t>plink</w:t>
      </w:r>
      <w:r w:rsidR="00954A9E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5C511F" w:rsidRPr="00AC122B">
        <w:rPr>
          <w:sz w:val="20"/>
          <w:szCs w:val="20"/>
          <w:lang w:eastAsia="zh-CN"/>
        </w:rPr>
        <w:t>SRS enhancement targeting TDD CJT and 8 TX operation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EC7C85" w14:paraId="338C7546" w14:textId="77777777" w:rsidTr="00D438BD">
        <w:trPr>
          <w:trHeight w:val="530"/>
        </w:trPr>
        <w:tc>
          <w:tcPr>
            <w:tcW w:w="9307" w:type="dxa"/>
          </w:tcPr>
          <w:p w14:paraId="77F2222D" w14:textId="77777777" w:rsidR="005E6C68" w:rsidRPr="00EC7C85" w:rsidRDefault="005E6C68" w:rsidP="00EC7C85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EC7C85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F15FE2D" w14:textId="77777777" w:rsidR="005E6C68" w:rsidRPr="00EC7C85" w:rsidRDefault="005E6C68" w:rsidP="00EC7C85">
            <w:pPr>
              <w:spacing w:after="0"/>
              <w:rPr>
                <w:sz w:val="20"/>
                <w:szCs w:val="20"/>
              </w:rPr>
            </w:pPr>
            <w:r w:rsidRPr="00EC7C85">
              <w:rPr>
                <w:sz w:val="20"/>
                <w:szCs w:val="20"/>
              </w:rPr>
              <w:t>When finer time-delay-domain granularity for SRS cyclic shift hopping is configured, K is 2</w:t>
            </w:r>
          </w:p>
          <w:p w14:paraId="29C4D87E" w14:textId="77777777" w:rsidR="005E6C68" w:rsidRPr="00EC7C85" w:rsidRDefault="005E6C68" w:rsidP="00EC7C85">
            <w:pPr>
              <w:numPr>
                <w:ilvl w:val="1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EC7C85">
              <w:rPr>
                <w:sz w:val="20"/>
                <w:szCs w:val="20"/>
              </w:rPr>
              <w:t>FFS (to be decided this week) Support of K=4</w:t>
            </w:r>
          </w:p>
          <w:p w14:paraId="7FB232EF" w14:textId="77777777" w:rsidR="005E6C68" w:rsidRPr="00EC7C85" w:rsidRDefault="005E6C68" w:rsidP="00EC7C85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725900DE" w14:textId="77777777" w:rsidR="005E6C68" w:rsidRPr="00EC7C85" w:rsidRDefault="005E6C68" w:rsidP="00EC7C85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EC7C85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B834333" w14:textId="77777777" w:rsidR="005E6C68" w:rsidRPr="00EC7C85" w:rsidRDefault="005E6C68" w:rsidP="00EC7C85">
            <w:pPr>
              <w:spacing w:after="0"/>
              <w:rPr>
                <w:sz w:val="20"/>
                <w:szCs w:val="20"/>
              </w:rPr>
            </w:pPr>
            <w:r w:rsidRPr="00EC7C85">
              <w:rPr>
                <w:sz w:val="20"/>
                <w:szCs w:val="20"/>
              </w:rPr>
              <w:t>For an 8-port SRS resource in a SRS resource set with usage ‘codebook’ or ‘antennaSwitching’ and resource mapping based on TDM with TDM factor s = 2, when the s subsets of ports are mapped onto m ≥ 2 OFDM symbols in a slot the port, down select from the following options:</w:t>
            </w:r>
          </w:p>
          <w:p w14:paraId="55B5F3C9" w14:textId="77777777" w:rsidR="005E6C68" w:rsidRPr="00EC7C85" w:rsidRDefault="005E6C68" w:rsidP="00EC7C85">
            <w:pPr>
              <w:pStyle w:val="bullet1"/>
              <w:numPr>
                <w:ilvl w:val="1"/>
                <w:numId w:val="44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iCs/>
                <w:szCs w:val="20"/>
                <w:lang w:val="en-US"/>
              </w:rPr>
            </w:pPr>
            <w:r w:rsidRPr="00EC7C85">
              <w:rPr>
                <w:rFonts w:ascii="Times New Roman" w:hAnsi="Times New Roman"/>
                <w:iCs/>
                <w:szCs w:val="20"/>
                <w:lang w:val="en-US"/>
              </w:rPr>
              <w:t>Option 1: The first subset includes ports {1000, 1001, 1004, 1005}, and the second subset includes {1002, 1003, 1006, 1007}.</w:t>
            </w:r>
          </w:p>
          <w:p w14:paraId="40565450" w14:textId="77777777" w:rsidR="005E6C68" w:rsidRPr="00EC7C85" w:rsidRDefault="005E6C68" w:rsidP="00EC7C85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4AED694A" w14:textId="77777777" w:rsidR="005E6C68" w:rsidRPr="00EC7C85" w:rsidRDefault="005E6C68" w:rsidP="00EC7C85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EC7C85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0ED08C3" w14:textId="5899AF8D" w:rsidR="005E6C68" w:rsidRPr="00EC7C85" w:rsidRDefault="005E6C68" w:rsidP="00EC7C85">
            <w:pPr>
              <w:spacing w:after="0"/>
              <w:rPr>
                <w:sz w:val="20"/>
                <w:szCs w:val="20"/>
              </w:rPr>
            </w:pPr>
            <w:r w:rsidRPr="00EC7C85">
              <w:rPr>
                <w:sz w:val="20"/>
                <w:szCs w:val="20"/>
              </w:rPr>
              <w:t xml:space="preserve">For the SRS hopping formula in cyclic shift hopping or comb offset hopping except for SRS configured with TDM, let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N=128</m:t>
              </m:r>
            </m:oMath>
            <w:r w:rsidRPr="00EC7C85">
              <w:rPr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M=7</m:t>
              </m:r>
            </m:oMath>
            <w:r w:rsidRPr="00EC7C85">
              <w:rPr>
                <w:sz w:val="20"/>
                <w:szCs w:val="20"/>
              </w:rPr>
              <w:t>:</w:t>
            </w:r>
          </w:p>
          <w:p w14:paraId="7075E240" w14:textId="5C52319A" w:rsidR="005E6C68" w:rsidRPr="00EC7C85" w:rsidRDefault="005E6C68" w:rsidP="00EC7C85">
            <w:pPr>
              <w:pStyle w:val="af4"/>
              <w:numPr>
                <w:ilvl w:val="0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C85">
              <w:rPr>
                <w:rFonts w:ascii="Times New Roman" w:hAnsi="Times New Roman"/>
                <w:sz w:val="20"/>
                <w:szCs w:val="20"/>
              </w:rPr>
              <w:t xml:space="preserve">For cyclic shift hopping: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sz w:val="20"/>
                      <w:szCs w:val="2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π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sz w:val="20"/>
                          <w:szCs w:val="20"/>
                          <w:lang w:val="sv-SE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m:t>cs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m:t>cs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m:t>max</m:t>
                          </m:r>
                        </m:sup>
                      </m:sSubSup>
                    </m:den>
                  </m:f>
                  <m:r>
                    <w:rPr>
                      <w:rFonts w:ascii="Cambria Math" w:eastAsia="Calibri" w:hAnsi="Cambria Math"/>
                      <w:sz w:val="20"/>
                      <w:szCs w:val="20"/>
                      <w:lang w:val="sv-SE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π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sz w:val="20"/>
                          <w:szCs w:val="20"/>
                          <w:lang w:val="sv-S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CS, hop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v-SE"/>
                        </w:rPr>
                        <m:t>K</m:t>
                      </m:r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m:t>cs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m:t>max</m:t>
                          </m:r>
                        </m:sup>
                      </m:sSubSup>
                    </m:den>
                  </m:f>
                </m:e>
              </m:d>
            </m:oMath>
            <w:r w:rsidRPr="00EC7C85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CS, hop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=S{(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8t+m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</w:rPr>
                    <m:t>)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mod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 Y}</m:t>
                  </m:r>
                </m:e>
              </m:nary>
            </m:oMath>
            <w:r w:rsidRPr="00EC7C85">
              <w:rPr>
                <w:rFonts w:ascii="Times New Roman" w:hAnsi="Times New Roman"/>
                <w:iCs/>
                <w:sz w:val="20"/>
                <w:szCs w:val="20"/>
              </w:rPr>
              <w:t>, and</w:t>
            </w:r>
          </w:p>
          <w:p w14:paraId="7575A10A" w14:textId="2B30E4AC" w:rsidR="005E6C68" w:rsidRPr="00EC7C85" w:rsidRDefault="005E6C68" w:rsidP="00EC7C85">
            <w:pPr>
              <w:pStyle w:val="af4"/>
              <w:numPr>
                <w:ilvl w:val="1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t=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SFN,N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+l'</m:t>
              </m:r>
            </m:oMath>
            <w:r w:rsidRPr="00EC7C85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</w:p>
          <w:p w14:paraId="3CAFFD23" w14:textId="3992D486" w:rsidR="005E6C68" w:rsidRPr="00EC7C85" w:rsidRDefault="005E6C68" w:rsidP="00EC7C85">
            <w:pPr>
              <w:pStyle w:val="af4"/>
              <w:numPr>
                <w:ilvl w:val="1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C85">
              <w:rPr>
                <w:rFonts w:ascii="Times New Roman" w:hAnsi="Times New Roman"/>
                <w:sz w:val="20"/>
                <w:szCs w:val="20"/>
              </w:rPr>
              <w:t xml:space="preserve">If </w:t>
            </w:r>
            <w:r w:rsidRPr="00EC7C85">
              <w:rPr>
                <w:rFonts w:ascii="Times New Roman" w:hAnsi="Times New Roman"/>
                <w:i/>
                <w:iCs/>
                <w:sz w:val="20"/>
                <w:szCs w:val="20"/>
              </w:rPr>
              <w:t>cyclicShiftHoppingSubset</w:t>
            </w:r>
            <w:r w:rsidRPr="00EC7C85">
              <w:rPr>
                <w:rFonts w:ascii="Times New Roman" w:hAnsi="Times New Roman"/>
                <w:sz w:val="20"/>
                <w:szCs w:val="20"/>
              </w:rPr>
              <w:t xml:space="preserve"> is not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S{n}=n</m:t>
              </m:r>
            </m:oMath>
            <w:r w:rsidRPr="00EC7C85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14:paraId="468EEEF9" w14:textId="5C0D8E4A" w:rsidR="005E6C68" w:rsidRPr="00EC7C85" w:rsidRDefault="005E6C68" w:rsidP="00EC7C85">
            <w:pPr>
              <w:pStyle w:val="af4"/>
              <w:numPr>
                <w:ilvl w:val="2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C85">
              <w:rPr>
                <w:rFonts w:ascii="Times New Roman" w:hAnsi="Times New Roman"/>
                <w:sz w:val="20"/>
                <w:szCs w:val="20"/>
              </w:rPr>
              <w:t xml:space="preserve">If </w:t>
            </w:r>
            <w:r w:rsidRPr="00EC7C85">
              <w:rPr>
                <w:rFonts w:ascii="Times New Roman" w:hAnsi="Times New Roman"/>
                <w:i/>
                <w:iCs/>
                <w:sz w:val="20"/>
                <w:szCs w:val="20"/>
              </w:rPr>
              <w:t>cyclicShiftHoppingFinerGranularity</w:t>
            </w:r>
            <w:r w:rsidRPr="00EC7C85">
              <w:rPr>
                <w:rFonts w:ascii="Times New Roman" w:hAnsi="Times New Roman"/>
                <w:sz w:val="20"/>
                <w:szCs w:val="20"/>
              </w:rPr>
              <w:t xml:space="preserve"> is not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cs,max</m:t>
                  </m:r>
                </m:sup>
              </m:sSubSup>
            </m:oMath>
            <w:r w:rsidRPr="00EC7C85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K=1</m:t>
              </m:r>
            </m:oMath>
            <w:r w:rsidRPr="00EC7C8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729654" w14:textId="7493DE0B" w:rsidR="005E6C68" w:rsidRPr="00EC7C85" w:rsidRDefault="005E6C68" w:rsidP="00EC7C85">
            <w:pPr>
              <w:pStyle w:val="af4"/>
              <w:numPr>
                <w:ilvl w:val="2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C85">
              <w:rPr>
                <w:rFonts w:ascii="Times New Roman" w:hAnsi="Times New Roman"/>
                <w:sz w:val="20"/>
                <w:szCs w:val="20"/>
              </w:rPr>
              <w:t xml:space="preserve">If </w:t>
            </w:r>
            <w:r w:rsidRPr="00EC7C85">
              <w:rPr>
                <w:rFonts w:ascii="Times New Roman" w:hAnsi="Times New Roman"/>
                <w:i/>
                <w:iCs/>
                <w:sz w:val="20"/>
                <w:szCs w:val="20"/>
              </w:rPr>
              <w:t>cyclicShiftHoppingFinerGranularity</w:t>
            </w:r>
            <w:r w:rsidRPr="00EC7C85">
              <w:rPr>
                <w:rFonts w:ascii="Times New Roman" w:hAnsi="Times New Roman"/>
                <w:sz w:val="20"/>
                <w:szCs w:val="20"/>
              </w:rPr>
              <w:t xml:space="preserve"> is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K.n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cs,max</m:t>
                  </m:r>
                </m:sup>
              </m:sSubSup>
            </m:oMath>
            <w:r w:rsidRPr="00EC7C85">
              <w:rPr>
                <w:rFonts w:ascii="Times New Roman" w:hAnsi="Times New Roman"/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  <m:r>
                <w:ins w:id="5" w:author="Author" w:date="2023-08-22T12:08:00Z">
                  <w:rPr>
                    <w:rFonts w:ascii="Cambria Math" w:hAnsi="Cambria Math"/>
                    <w:sz w:val="20"/>
                    <w:szCs w:val="20"/>
                  </w:rPr>
                  <m:t>=2</m:t>
                </w:ins>
              </m:r>
            </m:oMath>
          </w:p>
          <w:p w14:paraId="6AFE067B" w14:textId="3D0F8893" w:rsidR="005E6C68" w:rsidRPr="00EC7C85" w:rsidRDefault="005E6C68" w:rsidP="00EC7C85">
            <w:pPr>
              <w:pStyle w:val="af4"/>
              <w:numPr>
                <w:ilvl w:val="1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C85">
              <w:rPr>
                <w:rFonts w:ascii="Times New Roman" w:hAnsi="Times New Roman"/>
                <w:sz w:val="20"/>
                <w:szCs w:val="20"/>
              </w:rPr>
              <w:t xml:space="preserve">If </w:t>
            </w:r>
            <w:r w:rsidRPr="00EC7C85">
              <w:rPr>
                <w:rFonts w:ascii="Times New Roman" w:hAnsi="Times New Roman"/>
                <w:i/>
                <w:iCs/>
                <w:sz w:val="20"/>
                <w:szCs w:val="20"/>
              </w:rPr>
              <w:t>cyclicShiftHoppingSubset</w:t>
            </w:r>
            <w:r w:rsidRPr="00EC7C85">
              <w:rPr>
                <w:rFonts w:ascii="Times New Roman" w:hAnsi="Times New Roman"/>
                <w:sz w:val="20"/>
                <w:szCs w:val="20"/>
              </w:rPr>
              <w:t xml:space="preserve"> is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</m:t>
              </m:r>
              <m:r>
                <w:ins w:id="6" w:author="Author" w:date="2023-08-22T14:56:00Z">
                  <w:rPr>
                    <w:rFonts w:ascii="Cambria Math" w:hAnsi="Cambria Math"/>
                    <w:sz w:val="20"/>
                    <w:szCs w:val="20"/>
                  </w:rPr>
                  <m:t>{n}</m:t>
                </w:ins>
              </m:r>
              <m:d>
                <m:dPr>
                  <m:ctrlPr>
                    <w:del w:id="7" w:author="Author" w:date="2023-08-22T12:09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del>
                  </m:ctrlPr>
                </m:dPr>
                <m:e>
                  <m:r>
                    <w:del w:id="8" w:author="Author" w:date="2023-08-22T12:09:00Z"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w:del>
                  </m:r>
                </m:e>
              </m:d>
            </m:oMath>
            <w:r w:rsidRPr="00EC7C85">
              <w:rPr>
                <w:rFonts w:ascii="Times New Roman" w:hAnsi="Times New Roman"/>
                <w:sz w:val="20"/>
                <w:szCs w:val="20"/>
              </w:rPr>
              <w:t xml:space="preserve"> denotes the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(n+1)</m:t>
              </m:r>
            </m:oMath>
            <w:r w:rsidRPr="00EC7C85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EC7C85">
              <w:rPr>
                <w:rFonts w:ascii="Times New Roman" w:hAnsi="Times New Roman"/>
                <w:sz w:val="20"/>
                <w:szCs w:val="20"/>
              </w:rPr>
              <w:t xml:space="preserve"> element of the configured subset,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oMath>
            <w:r w:rsidRPr="00EC7C85">
              <w:rPr>
                <w:rFonts w:ascii="Times New Roman" w:hAnsi="Times New Roman"/>
                <w:sz w:val="20"/>
                <w:szCs w:val="20"/>
              </w:rPr>
              <w:t xml:space="preserve"> is the number of elements in the subset,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K=1</m:t>
              </m:r>
            </m:oMath>
            <w:r w:rsidRPr="00EC7C8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E4B812A" w14:textId="4CF4C76B" w:rsidR="005E6C68" w:rsidRPr="00EC7C85" w:rsidRDefault="005E6C68" w:rsidP="00EC7C85">
            <w:pPr>
              <w:pStyle w:val="af4"/>
              <w:numPr>
                <w:ilvl w:val="0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C85">
              <w:rPr>
                <w:rFonts w:ascii="Times New Roman" w:hAnsi="Times New Roman"/>
                <w:sz w:val="20"/>
                <w:szCs w:val="20"/>
              </w:rPr>
              <w:t xml:space="preserve">For comb offset hopping: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v-SE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v-S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shift</m:t>
                  </m:r>
                </m:sub>
              </m:sSub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TC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0"/>
                              <w:szCs w:val="20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TC, hop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MS Mincho" w:hAnsi="Times New Roman"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eastAsia="MS Mincho" w:hAnsi="Cambria Math"/>
                              <w:i/>
                              <w:sz w:val="20"/>
                              <w:szCs w:val="20"/>
                              <w:lang w:eastAsia="ja-JP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'</m:t>
                          </m:r>
                        </m:sup>
                      </m:sSup>
                    </m:sup>
                  </m:sSubSup>
                </m:e>
              </m:d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 xml:space="preserve"> mod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TC</m:t>
                  </m:r>
                </m:sub>
              </m:sSub>
            </m:oMath>
            <w:r w:rsidRPr="00EC7C85">
              <w:rPr>
                <w:rFonts w:ascii="Times New Roman" w:hAnsi="Times New Roman"/>
                <w:sz w:val="20"/>
                <w:szCs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TC, hop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=S{(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8t+m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</w:rPr>
                    <m:t>)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mod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 Y}</m:t>
                  </m:r>
                </m:e>
              </m:nary>
            </m:oMath>
            <w:r w:rsidRPr="00EC7C85">
              <w:rPr>
                <w:rFonts w:ascii="Times New Roman" w:hAnsi="Times New Roman"/>
                <w:iCs/>
                <w:sz w:val="20"/>
                <w:szCs w:val="20"/>
              </w:rPr>
              <w:t>, and</w:t>
            </w:r>
          </w:p>
          <w:p w14:paraId="21A6F210" w14:textId="63549357" w:rsidR="005E6C68" w:rsidRPr="00EC7C85" w:rsidRDefault="005E6C68" w:rsidP="00EC7C85">
            <w:pPr>
              <w:pStyle w:val="af4"/>
              <w:numPr>
                <w:ilvl w:val="1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t=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mod</m:t>
              </m:r>
              <m:r>
                <w:rPr>
                  <w:rFonts w:ascii="Cambria Math" w:hAnsi="Cambria Math"/>
                  <w:sz w:val="20"/>
                  <w:szCs w:val="20"/>
                </w:rPr>
                <m:t>(SFN,N)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l'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</m:oMath>
            <w:r w:rsidRPr="00EC7C85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</w:p>
          <w:p w14:paraId="1CA1266F" w14:textId="0BA18750" w:rsidR="005E6C68" w:rsidRPr="00EC7C85" w:rsidRDefault="00000000" w:rsidP="00EC7C85">
            <w:pPr>
              <w:pStyle w:val="af4"/>
              <w:numPr>
                <w:ilvl w:val="2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l'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+l'</m:t>
              </m:r>
            </m:oMath>
            <w:r w:rsidR="005E6C68" w:rsidRPr="00EC7C85">
              <w:rPr>
                <w:rFonts w:ascii="Times New Roman" w:hAnsi="Times New Roman"/>
                <w:iCs/>
                <w:sz w:val="20"/>
                <w:szCs w:val="20"/>
              </w:rPr>
              <w:t xml:space="preserve"> if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R=1</m:t>
              </m:r>
            </m:oMath>
            <w:r w:rsidR="005E6C68" w:rsidRPr="00EC7C85">
              <w:rPr>
                <w:rFonts w:ascii="Times New Roman" w:hAnsi="Times New Roman"/>
                <w:iCs/>
                <w:sz w:val="20"/>
                <w:szCs w:val="20"/>
              </w:rPr>
              <w:t xml:space="preserve"> or UE is provided with </w:t>
            </w:r>
            <w:r w:rsidR="005E6C68" w:rsidRPr="00EC7C85">
              <w:rPr>
                <w:rFonts w:ascii="Times New Roman" w:hAnsi="Times New Roman"/>
                <w:i/>
                <w:sz w:val="20"/>
                <w:szCs w:val="20"/>
              </w:rPr>
              <w:t>combOffsetHoppingWithRepetition</w:t>
            </w:r>
            <w:r w:rsidR="005E6C68" w:rsidRPr="00EC7C85">
              <w:rPr>
                <w:rFonts w:ascii="Times New Roman" w:hAnsi="Times New Roman"/>
                <w:iCs/>
                <w:sz w:val="20"/>
                <w:szCs w:val="20"/>
              </w:rPr>
              <w:t xml:space="preserve">=Per-symbol; otherwise,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''</m:t>
                  </m:r>
                </m:sup>
              </m:sSup>
            </m:oMath>
            <w:r w:rsidR="005E6C68" w:rsidRPr="00EC7C85">
              <w:rPr>
                <w:rFonts w:ascii="Times New Roman" w:hAnsi="Times New Roman"/>
                <w:iCs/>
                <w:sz w:val="20"/>
                <w:szCs w:val="20"/>
              </w:rPr>
              <w:t xml:space="preserve"> is the OFDM symbol index of the first symbol across the R repetitions within the slot.</w:t>
            </w:r>
          </w:p>
          <w:p w14:paraId="6D4C22E6" w14:textId="6A54832F" w:rsidR="005E6C68" w:rsidRPr="00EC7C85" w:rsidRDefault="005E6C68" w:rsidP="00EC7C85">
            <w:pPr>
              <w:pStyle w:val="af4"/>
              <w:numPr>
                <w:ilvl w:val="1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C85">
              <w:rPr>
                <w:rFonts w:ascii="Times New Roman" w:hAnsi="Times New Roman"/>
                <w:sz w:val="20"/>
                <w:szCs w:val="20"/>
              </w:rPr>
              <w:t xml:space="preserve">If </w:t>
            </w:r>
            <w:r w:rsidRPr="00EC7C85">
              <w:rPr>
                <w:rFonts w:ascii="Times New Roman" w:hAnsi="Times New Roman"/>
                <w:i/>
                <w:iCs/>
                <w:sz w:val="20"/>
                <w:szCs w:val="20"/>
              </w:rPr>
              <w:t>combOffsetHoppingSubset</w:t>
            </w:r>
            <w:r w:rsidRPr="00EC7C85">
              <w:rPr>
                <w:rFonts w:ascii="Times New Roman" w:hAnsi="Times New Roman"/>
                <w:sz w:val="20"/>
                <w:szCs w:val="20"/>
              </w:rPr>
              <w:t xml:space="preserve"> is not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S{n}=n</m:t>
              </m:r>
            </m:oMath>
            <w:r w:rsidRPr="00EC7C85">
              <w:rPr>
                <w:rFonts w:ascii="Times New Roman" w:hAnsi="Times New Roman"/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TC</m:t>
                  </m:r>
                </m:sub>
              </m:sSub>
            </m:oMath>
            <w:r w:rsidRPr="00EC7C8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CE3C2B3" w14:textId="40C5C02D" w:rsidR="005E6C68" w:rsidRPr="00EC7C85" w:rsidRDefault="005E6C68" w:rsidP="00EC7C85">
            <w:pPr>
              <w:pStyle w:val="af4"/>
              <w:numPr>
                <w:ilvl w:val="1"/>
                <w:numId w:val="4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7C85">
              <w:rPr>
                <w:rFonts w:ascii="Times New Roman" w:hAnsi="Times New Roman"/>
                <w:sz w:val="20"/>
                <w:szCs w:val="20"/>
              </w:rPr>
              <w:t xml:space="preserve">If </w:t>
            </w:r>
            <w:r w:rsidRPr="00EC7C85">
              <w:rPr>
                <w:rFonts w:ascii="Times New Roman" w:hAnsi="Times New Roman"/>
                <w:i/>
                <w:iCs/>
                <w:sz w:val="20"/>
                <w:szCs w:val="20"/>
              </w:rPr>
              <w:t>combOffsetHoppingSubset</w:t>
            </w:r>
            <w:r w:rsidRPr="00EC7C85">
              <w:rPr>
                <w:rFonts w:ascii="Times New Roman" w:hAnsi="Times New Roman"/>
                <w:sz w:val="20"/>
                <w:szCs w:val="20"/>
              </w:rPr>
              <w:t xml:space="preserve"> is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</m:t>
              </m:r>
            </m:oMath>
            <w:r w:rsidRPr="00EC7C85">
              <w:rPr>
                <w:rFonts w:ascii="Times New Roman" w:hAnsi="Times New Roman"/>
                <w:sz w:val="20"/>
                <w:szCs w:val="20"/>
              </w:rPr>
              <w:t xml:space="preserve"> denotes the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(n+1)</m:t>
              </m:r>
            </m:oMath>
            <w:r w:rsidRPr="00EC7C85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EC7C85">
              <w:rPr>
                <w:rFonts w:ascii="Times New Roman" w:hAnsi="Times New Roman"/>
                <w:sz w:val="20"/>
                <w:szCs w:val="20"/>
              </w:rPr>
              <w:t xml:space="preserve"> element of the configured subset,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oMath>
            <w:r w:rsidRPr="00EC7C85">
              <w:rPr>
                <w:rFonts w:ascii="Times New Roman" w:hAnsi="Times New Roman"/>
                <w:sz w:val="20"/>
                <w:szCs w:val="20"/>
              </w:rPr>
              <w:t xml:space="preserve"> is the number of elements in the subset.</w:t>
            </w:r>
          </w:p>
          <w:p w14:paraId="68B10B4A" w14:textId="77777777" w:rsidR="005E6C68" w:rsidRPr="00EC7C85" w:rsidRDefault="005E6C68" w:rsidP="00EC7C85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6B0B13E9" w14:textId="77777777" w:rsidR="005E6C68" w:rsidRPr="00EC7C85" w:rsidRDefault="005E6C68" w:rsidP="00EC7C85">
            <w:pPr>
              <w:spacing w:after="0"/>
              <w:rPr>
                <w:rStyle w:val="aff"/>
                <w:sz w:val="20"/>
                <w:szCs w:val="20"/>
              </w:rPr>
            </w:pPr>
            <w:r w:rsidRPr="00EC7C85">
              <w:rPr>
                <w:rStyle w:val="aff"/>
                <w:sz w:val="20"/>
                <w:szCs w:val="20"/>
              </w:rPr>
              <w:t>Conclusion</w:t>
            </w:r>
          </w:p>
          <w:p w14:paraId="2307BF6B" w14:textId="77777777" w:rsidR="005E6C68" w:rsidRPr="00EC7C85" w:rsidRDefault="005E6C68" w:rsidP="00EC7C85">
            <w:pPr>
              <w:spacing w:after="0"/>
              <w:rPr>
                <w:sz w:val="20"/>
                <w:szCs w:val="20"/>
              </w:rPr>
            </w:pPr>
            <w:r w:rsidRPr="00EC7C85">
              <w:rPr>
                <w:rStyle w:val="aff"/>
                <w:b w:val="0"/>
                <w:bCs w:val="0"/>
                <w:sz w:val="20"/>
                <w:szCs w:val="20"/>
              </w:rPr>
              <w:t xml:space="preserve">For an 8-port SRS resource in a SRS resource set with usage ‘codebook’ or ‘antennaSwitching’ and resource mapping based on TDM with TDM factor s and repetition factor R, when the s subsets of ports are mapped onto m ≥ 2 OFDM symbols in a slot according to the pattern {{1, 2, …, s}, …, {1, 2, …, s}} (totally m/s groups of {1, 2, …, s}), and when </w:t>
            </w:r>
            <w:r w:rsidRPr="00EC7C85">
              <w:rPr>
                <w:sz w:val="20"/>
                <w:szCs w:val="20"/>
              </w:rPr>
              <w:t xml:space="preserve">cyclic shift </w:t>
            </w:r>
            <w:r w:rsidRPr="00EC7C85">
              <w:rPr>
                <w:rStyle w:val="aff"/>
                <w:b w:val="0"/>
                <w:bCs w:val="0"/>
                <w:sz w:val="20"/>
                <w:szCs w:val="20"/>
              </w:rPr>
              <w:t xml:space="preserve">hopping is configured for the SRS resource, </w:t>
            </w:r>
          </w:p>
          <w:p w14:paraId="7B472364" w14:textId="77777777" w:rsidR="005E6C68" w:rsidRPr="00EC7C85" w:rsidRDefault="005E6C68" w:rsidP="00EC7C85">
            <w:pPr>
              <w:pStyle w:val="af4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5">
              <w:rPr>
                <w:rFonts w:ascii="Times New Roman" w:hAnsi="Times New Roman"/>
                <w:sz w:val="20"/>
                <w:szCs w:val="20"/>
                <w:lang w:val="en-US"/>
              </w:rPr>
              <w:t>Option A4: Do not support</w:t>
            </w:r>
            <w:r w:rsidRPr="00EC7C8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C7C85">
              <w:rPr>
                <w:rFonts w:ascii="Times New Roman" w:hAnsi="Times New Roman"/>
                <w:sz w:val="20"/>
                <w:szCs w:val="20"/>
                <w:lang w:val="en-US"/>
              </w:rPr>
              <w:t>cyclic shift hopping for 8-port SRS with TDM.</w:t>
            </w:r>
          </w:p>
          <w:p w14:paraId="7325A404" w14:textId="77777777" w:rsidR="005E6C68" w:rsidRPr="00EC7C85" w:rsidRDefault="005E6C68" w:rsidP="00EC7C85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061234DA" w14:textId="77777777" w:rsidR="005E6C68" w:rsidRPr="00EC7C85" w:rsidRDefault="005E6C68" w:rsidP="00EC7C85">
            <w:pPr>
              <w:spacing w:after="0"/>
              <w:rPr>
                <w:rStyle w:val="aff"/>
                <w:sz w:val="20"/>
                <w:szCs w:val="20"/>
              </w:rPr>
            </w:pPr>
            <w:r w:rsidRPr="00EC7C85">
              <w:rPr>
                <w:rStyle w:val="aff"/>
                <w:sz w:val="20"/>
                <w:szCs w:val="20"/>
              </w:rPr>
              <w:t>Conclusion</w:t>
            </w:r>
          </w:p>
          <w:p w14:paraId="03824B5E" w14:textId="77777777" w:rsidR="005E6C68" w:rsidRPr="00EC7C85" w:rsidRDefault="005E6C68" w:rsidP="00EC7C85">
            <w:pPr>
              <w:spacing w:after="0"/>
              <w:rPr>
                <w:rStyle w:val="aff"/>
                <w:b w:val="0"/>
                <w:bCs w:val="0"/>
                <w:sz w:val="20"/>
                <w:szCs w:val="20"/>
              </w:rPr>
            </w:pPr>
            <w:r w:rsidRPr="00EC7C85">
              <w:rPr>
                <w:rStyle w:val="aff"/>
                <w:b w:val="0"/>
                <w:bCs w:val="0"/>
                <w:sz w:val="20"/>
                <w:szCs w:val="20"/>
              </w:rPr>
              <w:t xml:space="preserve">For an 8-port SRS resource in a SRS resource set with usage ‘codebook’ or ‘antennaSwitching’ and resource mapping based on TDM with TDM factor s and repetition factor R, when the s subsets of ports are mapped onto m ≥ 2 OFDM symbols in a slot according to the pattern {{1, 2, …, s}, …, {1, 2, …, s}} (totally m/s groups of {1, </w:t>
            </w:r>
            <w:r w:rsidRPr="00EC7C85">
              <w:rPr>
                <w:rStyle w:val="aff"/>
                <w:b w:val="0"/>
                <w:bCs w:val="0"/>
                <w:sz w:val="20"/>
                <w:szCs w:val="20"/>
              </w:rPr>
              <w:lastRenderedPageBreak/>
              <w:t xml:space="preserve">2, …, s}), and when </w:t>
            </w:r>
            <w:r w:rsidRPr="00EC7C85">
              <w:rPr>
                <w:sz w:val="20"/>
                <w:szCs w:val="20"/>
              </w:rPr>
              <w:t xml:space="preserve">comb offset </w:t>
            </w:r>
            <w:r w:rsidRPr="00EC7C85">
              <w:rPr>
                <w:rStyle w:val="aff"/>
                <w:b w:val="0"/>
                <w:bCs w:val="0"/>
                <w:sz w:val="20"/>
                <w:szCs w:val="20"/>
              </w:rPr>
              <w:t xml:space="preserve">hopping is configured for the SRS resource, </w:t>
            </w:r>
          </w:p>
          <w:p w14:paraId="38920328" w14:textId="77777777" w:rsidR="005E6C68" w:rsidRPr="00EC7C85" w:rsidRDefault="005E6C68" w:rsidP="00EC7C85">
            <w:pPr>
              <w:pStyle w:val="af4"/>
              <w:numPr>
                <w:ilvl w:val="1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5">
              <w:rPr>
                <w:rFonts w:ascii="Times New Roman" w:hAnsi="Times New Roman"/>
                <w:sz w:val="20"/>
                <w:szCs w:val="20"/>
                <w:lang w:val="en-US"/>
              </w:rPr>
              <w:t>Option B5: Do not support</w:t>
            </w:r>
            <w:r w:rsidRPr="00EC7C8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C7C85">
              <w:rPr>
                <w:rFonts w:ascii="Times New Roman" w:hAnsi="Times New Roman"/>
                <w:sz w:val="20"/>
                <w:szCs w:val="20"/>
                <w:lang w:val="en-US"/>
              </w:rPr>
              <w:t>comb offset hopping for 8-port SRS with TDM.</w:t>
            </w:r>
          </w:p>
          <w:p w14:paraId="548FDD3D" w14:textId="77777777" w:rsidR="005E6C68" w:rsidRPr="00EC7C85" w:rsidRDefault="005E6C68" w:rsidP="00EC7C85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2E27407B" w14:textId="77777777" w:rsidR="005E6C68" w:rsidRPr="00EC7C85" w:rsidRDefault="005E6C68" w:rsidP="00EC7C85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EC7C85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2E187ED" w14:textId="77777777" w:rsidR="005E6C68" w:rsidRPr="00EC7C85" w:rsidRDefault="005E6C68" w:rsidP="00EC7C85">
            <w:pPr>
              <w:spacing w:after="0"/>
              <w:rPr>
                <w:b/>
                <w:bCs/>
                <w:sz w:val="20"/>
                <w:szCs w:val="20"/>
              </w:rPr>
            </w:pPr>
            <w:r w:rsidRPr="00EC7C85">
              <w:rPr>
                <w:rStyle w:val="aff"/>
                <w:b w:val="0"/>
                <w:bCs w:val="0"/>
                <w:sz w:val="20"/>
                <w:szCs w:val="20"/>
              </w:rPr>
              <w:t xml:space="preserve">For an 8-port SRS resource in a SRS resource set with usage ‘codebook’ or ‘antennaSwitching’ and resource mapping based on TDM with TDM factor s, when </w:t>
            </w:r>
            <w:r w:rsidRPr="00EC7C85">
              <w:rPr>
                <w:sz w:val="20"/>
                <w:szCs w:val="20"/>
              </w:rPr>
              <w:t>sequence/group</w:t>
            </w:r>
            <w:r w:rsidRPr="00EC7C85">
              <w:rPr>
                <w:b/>
                <w:bCs/>
                <w:sz w:val="20"/>
                <w:szCs w:val="20"/>
              </w:rPr>
              <w:t xml:space="preserve"> </w:t>
            </w:r>
            <w:r w:rsidRPr="00EC7C85">
              <w:rPr>
                <w:rStyle w:val="aff"/>
                <w:b w:val="0"/>
                <w:bCs w:val="0"/>
                <w:sz w:val="20"/>
                <w:szCs w:val="20"/>
              </w:rPr>
              <w:t xml:space="preserve">hopping is configured for the SRS resource, </w:t>
            </w:r>
            <w:r w:rsidRPr="00EC7C85">
              <w:rPr>
                <w:rStyle w:val="aff"/>
                <w:sz w:val="20"/>
                <w:szCs w:val="20"/>
              </w:rPr>
              <w:t>t</w:t>
            </w:r>
            <w:r w:rsidRPr="00EC7C85">
              <w:rPr>
                <w:sz w:val="20"/>
                <w:szCs w:val="20"/>
              </w:rPr>
              <w:t>he time-domain behavior of hopping depends only on the OFDM symbol index l’ of each symbol.</w:t>
            </w:r>
          </w:p>
          <w:p w14:paraId="3B4D1499" w14:textId="77777777" w:rsidR="005E6C68" w:rsidRPr="00EC7C85" w:rsidRDefault="005E6C68" w:rsidP="00EC7C85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171BF326" w14:textId="77777777" w:rsidR="005E6C68" w:rsidRPr="00EC7C85" w:rsidRDefault="005E6C68" w:rsidP="00EC7C85">
            <w:pPr>
              <w:spacing w:after="0"/>
              <w:rPr>
                <w:b/>
                <w:bCs/>
                <w:sz w:val="20"/>
                <w:szCs w:val="20"/>
              </w:rPr>
            </w:pPr>
            <w:r w:rsidRPr="00EC7C85">
              <w:rPr>
                <w:b/>
                <w:bCs/>
                <w:sz w:val="20"/>
                <w:szCs w:val="20"/>
              </w:rPr>
              <w:t>Conclusion</w:t>
            </w:r>
          </w:p>
          <w:p w14:paraId="264BA9CF" w14:textId="77777777" w:rsidR="005E6C68" w:rsidRPr="00EC7C85" w:rsidRDefault="005E6C68" w:rsidP="00EC7C85">
            <w:pPr>
              <w:spacing w:after="0"/>
              <w:rPr>
                <w:sz w:val="20"/>
                <w:szCs w:val="20"/>
              </w:rPr>
            </w:pPr>
            <w:r w:rsidRPr="00EC7C85">
              <w:rPr>
                <w:sz w:val="20"/>
                <w:szCs w:val="20"/>
              </w:rPr>
              <w:t>When finer time-delay-domain granularity for SRS cyclic shift hopping is configured, K = 4 is not supported.</w:t>
            </w:r>
          </w:p>
          <w:p w14:paraId="3FBE3C19" w14:textId="77777777" w:rsidR="005E6C68" w:rsidRPr="00EC7C85" w:rsidRDefault="005E6C68" w:rsidP="00EC7C85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00145304" w14:textId="77777777" w:rsidR="005E6C68" w:rsidRPr="00EC7C85" w:rsidRDefault="005E6C68" w:rsidP="00EC7C85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EC7C85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6C18251" w14:textId="1C9B516F" w:rsidR="005E6C68" w:rsidRPr="00EC7C85" w:rsidRDefault="005E6C68" w:rsidP="00EC7C85">
            <w:pPr>
              <w:spacing w:after="0" w:line="276" w:lineRule="auto"/>
              <w:rPr>
                <w:sz w:val="20"/>
                <w:szCs w:val="20"/>
              </w:rPr>
            </w:pPr>
            <w:r w:rsidRPr="00EC7C85">
              <w:rPr>
                <w:sz w:val="20"/>
                <w:szCs w:val="20"/>
              </w:rPr>
              <w:t xml:space="preserve">When a subset of comb offsets for comb offset hopping is configured, and when a subset of cyclic shifts for cyclic shift hopping is configured, support the following option for configuring the subset S={S(0), S(1), …, S(z-1)} with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1&lt;z&lt;Z</m:t>
              </m:r>
            </m:oMath>
            <w:r w:rsidRPr="00EC7C85">
              <w:rPr>
                <w:sz w:val="20"/>
                <w:szCs w:val="20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Z=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 w:val="20"/>
                      <w:szCs w:val="20"/>
                    </w:rPr>
                    <m:t>TC</m:t>
                  </m:r>
                </m:sub>
              </m:sSub>
            </m:oMath>
            <w:r w:rsidRPr="00EC7C85">
              <w:rPr>
                <w:sz w:val="20"/>
                <w:szCs w:val="20"/>
              </w:rPr>
              <w:t xml:space="preserve"> for comb offset hopping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Z=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 w:val="20"/>
                      <w:szCs w:val="20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b/>
                      <w:bCs/>
                      <w:sz w:val="20"/>
                      <w:szCs w:val="20"/>
                    </w:rPr>
                    <m:t>cs,max</m:t>
                  </m:r>
                </m:sup>
              </m:sSubSup>
            </m:oMath>
            <w:r w:rsidRPr="00EC7C85">
              <w:rPr>
                <w:sz w:val="20"/>
                <w:szCs w:val="20"/>
              </w:rPr>
              <w:t xml:space="preserve"> for cyclic shift hopping, and:</w:t>
            </w:r>
          </w:p>
          <w:p w14:paraId="68B12A4D" w14:textId="77777777" w:rsidR="005E6C68" w:rsidRPr="00EC7C85" w:rsidRDefault="005E6C68" w:rsidP="00EC7C85">
            <w:pPr>
              <w:pStyle w:val="bullet1"/>
              <w:numPr>
                <w:ilvl w:val="1"/>
                <w:numId w:val="44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EC7C85">
              <w:rPr>
                <w:rFonts w:ascii="Times New Roman" w:hAnsi="Times New Roman"/>
                <w:szCs w:val="20"/>
                <w:lang w:val="en-US"/>
              </w:rPr>
              <w:t>Option 1b: S(0), S(1), …, S(z-1) are configured via a Z-length bitmap with S(i-1) being the i-th bit set as 1.</w:t>
            </w:r>
          </w:p>
          <w:p w14:paraId="1B8E0CC4" w14:textId="7E606AE8" w:rsidR="00961E41" w:rsidRPr="00EC7C85" w:rsidRDefault="00961E41" w:rsidP="00EC7C85">
            <w:pPr>
              <w:spacing w:after="0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5769C29A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0F0F66" w:rsidRPr="00264E0E">
        <w:rPr>
          <w:sz w:val="20"/>
          <w:szCs w:val="20"/>
        </w:rPr>
        <w:t>SRS enhancement targeting TDD CJT and 8 TX operation</w:t>
      </w:r>
      <w:r w:rsidR="00317F4C">
        <w:rPr>
          <w:rFonts w:hint="eastAsia"/>
          <w:sz w:val="20"/>
          <w:szCs w:val="20"/>
          <w:lang w:eastAsia="zh-CN"/>
        </w:rPr>
        <w:t>,</w:t>
      </w:r>
      <w:r w:rsidRPr="00044DC7">
        <w:rPr>
          <w:sz w:val="20"/>
          <w:szCs w:val="20"/>
        </w:rPr>
        <w:t xml:space="preserve"> and proposals for moving forward.</w:t>
      </w:r>
    </w:p>
    <w:p w14:paraId="3487A891" w14:textId="1AC71413" w:rsidR="00372596" w:rsidRPr="009D575C" w:rsidRDefault="00E24760" w:rsidP="00372596">
      <w:pPr>
        <w:pStyle w:val="1"/>
        <w:rPr>
          <w:rFonts w:ascii="Times New Roman" w:hAnsi="Times New Roman"/>
        </w:rPr>
      </w:pPr>
      <w:r w:rsidRPr="00E24760">
        <w:rPr>
          <w:rFonts w:ascii="Times New Roman" w:hAnsi="Times New Roman"/>
        </w:rPr>
        <w:t>Collision handling for TDMed ports</w:t>
      </w:r>
    </w:p>
    <w:p w14:paraId="40F2CED0" w14:textId="7CD97410" w:rsidR="000B31D6" w:rsidRDefault="00DD7AAA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 </w:t>
      </w:r>
      <w:r w:rsidR="006E0E97">
        <w:rPr>
          <w:sz w:val="20"/>
          <w:szCs w:val="20"/>
          <w:lang w:eastAsia="zh-CN"/>
        </w:rPr>
        <w:t>dropping</w:t>
      </w:r>
      <w:r>
        <w:rPr>
          <w:sz w:val="20"/>
          <w:szCs w:val="20"/>
          <w:lang w:eastAsia="zh-CN"/>
        </w:rPr>
        <w:t xml:space="preserve"> rule for </w:t>
      </w:r>
      <w:r w:rsidR="005C6CD9">
        <w:rPr>
          <w:sz w:val="20"/>
          <w:szCs w:val="20"/>
          <w:lang w:eastAsia="zh-CN"/>
        </w:rPr>
        <w:t xml:space="preserve">the collision of </w:t>
      </w:r>
      <w:r>
        <w:rPr>
          <w:sz w:val="20"/>
          <w:szCs w:val="20"/>
          <w:lang w:eastAsia="zh-CN"/>
        </w:rPr>
        <w:t xml:space="preserve">TDMed SRS </w:t>
      </w:r>
      <w:r w:rsidR="00437868">
        <w:rPr>
          <w:sz w:val="20"/>
          <w:szCs w:val="20"/>
          <w:lang w:eastAsia="zh-CN"/>
        </w:rPr>
        <w:t xml:space="preserve">ports </w:t>
      </w:r>
      <w:r w:rsidR="005C6CD9">
        <w:rPr>
          <w:sz w:val="20"/>
          <w:szCs w:val="20"/>
          <w:lang w:eastAsia="zh-CN"/>
        </w:rPr>
        <w:t xml:space="preserve">with other UL signals </w:t>
      </w:r>
      <w:r w:rsidR="00437868">
        <w:rPr>
          <w:sz w:val="20"/>
          <w:szCs w:val="20"/>
          <w:lang w:eastAsia="zh-CN"/>
        </w:rPr>
        <w:t>needs to be enhanced for 8 Tx UL operation</w:t>
      </w:r>
      <w:r>
        <w:rPr>
          <w:sz w:val="20"/>
          <w:szCs w:val="20"/>
          <w:lang w:eastAsia="zh-CN"/>
        </w:rPr>
        <w:t xml:space="preserve">. </w:t>
      </w:r>
      <w:r w:rsidR="00D66CC4">
        <w:rPr>
          <w:rFonts w:hint="eastAsia"/>
          <w:sz w:val="20"/>
          <w:szCs w:val="20"/>
          <w:lang w:eastAsia="zh-CN"/>
        </w:rPr>
        <w:t>Th</w:t>
      </w:r>
      <w:r w:rsidR="00D66CC4">
        <w:rPr>
          <w:sz w:val="20"/>
          <w:szCs w:val="20"/>
          <w:lang w:eastAsia="zh-CN"/>
        </w:rPr>
        <w:t xml:space="preserve">e following agreement </w:t>
      </w:r>
      <w:r w:rsidR="00291F06">
        <w:rPr>
          <w:sz w:val="20"/>
          <w:szCs w:val="20"/>
          <w:lang w:eastAsia="zh-CN"/>
        </w:rPr>
        <w:t xml:space="preserve">on </w:t>
      </w:r>
      <w:r w:rsidR="00B570E8">
        <w:rPr>
          <w:sz w:val="20"/>
          <w:szCs w:val="20"/>
          <w:lang w:eastAsia="zh-CN"/>
        </w:rPr>
        <w:t xml:space="preserve">SRS </w:t>
      </w:r>
      <w:r w:rsidR="00291F06">
        <w:rPr>
          <w:sz w:val="20"/>
          <w:szCs w:val="20"/>
          <w:lang w:eastAsia="zh-CN"/>
        </w:rPr>
        <w:t xml:space="preserve">dropping </w:t>
      </w:r>
      <w:r w:rsidR="00D66CC4">
        <w:rPr>
          <w:sz w:val="20"/>
          <w:szCs w:val="20"/>
          <w:lang w:eastAsia="zh-CN"/>
        </w:rPr>
        <w:t>has been achieved in RAN1#112bis-e meeting: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66CC4" w:rsidRPr="00413849" w14:paraId="30FEEDEB" w14:textId="77777777" w:rsidTr="00B87E09">
        <w:trPr>
          <w:trHeight w:val="530"/>
        </w:trPr>
        <w:tc>
          <w:tcPr>
            <w:tcW w:w="9307" w:type="dxa"/>
          </w:tcPr>
          <w:p w14:paraId="2F7CFA34" w14:textId="77777777" w:rsidR="00790688" w:rsidRPr="00413849" w:rsidRDefault="00790688" w:rsidP="00413849">
            <w:pPr>
              <w:spacing w:after="0"/>
              <w:rPr>
                <w:rFonts w:eastAsia="Malgun Gothic"/>
                <w:sz w:val="20"/>
                <w:szCs w:val="20"/>
                <w:highlight w:val="green"/>
                <w:lang w:eastAsia="ko-KR"/>
              </w:rPr>
            </w:pPr>
            <w:r w:rsidRPr="00413849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8975B74" w14:textId="77777777" w:rsidR="00790688" w:rsidRPr="00413849" w:rsidRDefault="00790688" w:rsidP="00413849">
            <w:pPr>
              <w:spacing w:after="0"/>
              <w:rPr>
                <w:rFonts w:eastAsia="Batang"/>
                <w:b/>
                <w:sz w:val="20"/>
                <w:szCs w:val="20"/>
              </w:rPr>
            </w:pPr>
            <w:r w:rsidRPr="00413849">
              <w:rPr>
                <w:rFonts w:eastAsia="Batang"/>
                <w:bCs/>
                <w:sz w:val="20"/>
                <w:szCs w:val="20"/>
              </w:rPr>
              <w:t>For an 8-port SRS resource in a SRS resource set with usage ‘codebook’ or ‘antennaSwitching’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study at least the following solutions:</w:t>
            </w:r>
          </w:p>
          <w:p w14:paraId="119C64AF" w14:textId="77777777" w:rsidR="00790688" w:rsidRPr="00413849" w:rsidRDefault="00790688" w:rsidP="00413849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rPr>
                <w:b/>
                <w:sz w:val="20"/>
                <w:szCs w:val="20"/>
              </w:rPr>
            </w:pPr>
            <w:r w:rsidRPr="00413849">
              <w:rPr>
                <w:bCs/>
                <w:sz w:val="20"/>
                <w:szCs w:val="20"/>
              </w:rPr>
              <w:t xml:space="preserve">Whether or not a UE drops the SRS transmission on the rest of OFDM symbols within the group of {1, 2, </w:t>
            </w:r>
            <w:r w:rsidRPr="00413849">
              <w:rPr>
                <w:rFonts w:eastAsia="等线"/>
                <w:bCs/>
                <w:sz w:val="20"/>
                <w:szCs w:val="20"/>
              </w:rPr>
              <w:t>…</w:t>
            </w:r>
            <w:r w:rsidRPr="00413849">
              <w:rPr>
                <w:bCs/>
                <w:sz w:val="20"/>
                <w:szCs w:val="20"/>
              </w:rPr>
              <w:t>, s}, based on, for example, the usage, coherency, and/or repetition configuration.</w:t>
            </w:r>
          </w:p>
          <w:p w14:paraId="37CF447F" w14:textId="77777777" w:rsidR="00790688" w:rsidRPr="00413849" w:rsidRDefault="00790688" w:rsidP="00413849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rPr>
                <w:bCs/>
                <w:sz w:val="20"/>
                <w:szCs w:val="20"/>
              </w:rPr>
            </w:pPr>
            <w:r w:rsidRPr="00413849">
              <w:rPr>
                <w:bCs/>
                <w:sz w:val="20"/>
                <w:szCs w:val="20"/>
              </w:rPr>
              <w:t>Whether or not a UE changes the transmission order of the subsets of ports.</w:t>
            </w:r>
          </w:p>
          <w:p w14:paraId="355C4CE6" w14:textId="77777777" w:rsidR="00D66CC4" w:rsidRPr="00413849" w:rsidRDefault="00D66CC4" w:rsidP="00413849">
            <w:pPr>
              <w:spacing w:after="0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2F4F1D38" w14:textId="75E34821" w:rsidR="003D35F7" w:rsidRDefault="008B0851" w:rsidP="003D35F7">
      <w:pPr>
        <w:tabs>
          <w:tab w:val="left" w:pos="720"/>
        </w:tabs>
        <w:spacing w:before="12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he </w:t>
      </w:r>
      <w:r w:rsidR="003801A7">
        <w:rPr>
          <w:sz w:val="20"/>
          <w:szCs w:val="20"/>
          <w:lang w:eastAsia="zh-CN"/>
        </w:rPr>
        <w:t xml:space="preserve">collision handing for TDMed ports was </w:t>
      </w:r>
      <w:r w:rsidR="00E0570F">
        <w:rPr>
          <w:sz w:val="20"/>
          <w:szCs w:val="20"/>
          <w:lang w:eastAsia="zh-CN"/>
        </w:rPr>
        <w:t xml:space="preserve">further </w:t>
      </w:r>
      <w:r w:rsidR="003801A7">
        <w:rPr>
          <w:sz w:val="20"/>
          <w:szCs w:val="20"/>
          <w:lang w:eastAsia="zh-CN"/>
        </w:rPr>
        <w:t xml:space="preserve">discussed in RAN1#114 meeting but with no consensus. </w:t>
      </w:r>
      <w:r w:rsidR="006B13A4">
        <w:rPr>
          <w:sz w:val="20"/>
          <w:szCs w:val="20"/>
          <w:lang w:eastAsia="zh-CN"/>
        </w:rPr>
        <w:t>There are the following proposals left to be discussed/decided: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35F7" w:rsidRPr="00275AA4" w14:paraId="1123D10C" w14:textId="77777777" w:rsidTr="00B87E09">
        <w:trPr>
          <w:trHeight w:val="530"/>
        </w:trPr>
        <w:tc>
          <w:tcPr>
            <w:tcW w:w="9307" w:type="dxa"/>
          </w:tcPr>
          <w:p w14:paraId="125DC74B" w14:textId="362FF4AE" w:rsidR="008E5E14" w:rsidRPr="00275AA4" w:rsidRDefault="008E5E14" w:rsidP="00275AA4">
            <w:pPr>
              <w:spacing w:before="100" w:beforeAutospacing="1"/>
              <w:rPr>
                <w:sz w:val="20"/>
                <w:szCs w:val="20"/>
              </w:rPr>
            </w:pPr>
            <w:r w:rsidRPr="00275AA4">
              <w:rPr>
                <w:rStyle w:val="aff"/>
                <w:sz w:val="20"/>
                <w:szCs w:val="20"/>
              </w:rPr>
              <w:t>Proposal 3.3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A</w:t>
            </w:r>
            <w:r w:rsidRPr="00275AA4">
              <w:rPr>
                <w:rStyle w:val="aff"/>
                <w:sz w:val="20"/>
                <w:szCs w:val="20"/>
              </w:rPr>
              <w:t>: For an 8-port SRS resource in a SRS resource set with usage ‘codebook’ and with TDM factor s = 2, the 8 ports being fully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[/partially]</w:t>
            </w:r>
            <w:r w:rsidRPr="00275AA4">
              <w:rPr>
                <w:rStyle w:val="aff"/>
                <w:sz w:val="20"/>
                <w:szCs w:val="20"/>
              </w:rPr>
              <w:t xml:space="preserve"> coherent </w:t>
            </w:r>
            <w:r w:rsidRPr="00275AA4">
              <w:rPr>
                <w:rStyle w:val="aff"/>
                <w:strike/>
                <w:color w:val="FF0000"/>
                <w:sz w:val="20"/>
                <w:szCs w:val="20"/>
              </w:rPr>
              <w:t>and a coherent port group spanning s OFDM symbols</w:t>
            </w:r>
            <w:r w:rsidRPr="00275AA4">
              <w:rPr>
                <w:rStyle w:val="aff"/>
                <w:sz w:val="20"/>
                <w:szCs w:val="20"/>
              </w:rPr>
              <w:t>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</w:t>
            </w:r>
            <w:r w:rsidRPr="00275AA4">
              <w:rPr>
                <w:rStyle w:val="aff"/>
                <w:rFonts w:eastAsia="Times New Roman"/>
                <w:sz w:val="20"/>
                <w:szCs w:val="20"/>
              </w:rPr>
              <w:t xml:space="preserve"> UE drops the SRS transmission on the rest of OFDM symbols within the group of {1, 2, </w:t>
            </w:r>
            <w:r w:rsidRPr="00275AA4">
              <w:rPr>
                <w:rStyle w:val="aff"/>
                <w:rFonts w:eastAsia="等线"/>
                <w:sz w:val="20"/>
                <w:szCs w:val="20"/>
                <w:lang w:eastAsia="ko-KR"/>
              </w:rPr>
              <w:t>…</w:t>
            </w:r>
            <w:r w:rsidRPr="00275AA4">
              <w:rPr>
                <w:rStyle w:val="aff"/>
                <w:rFonts w:eastAsia="Times New Roman"/>
                <w:sz w:val="20"/>
                <w:szCs w:val="20"/>
              </w:rPr>
              <w:t>, s}.</w:t>
            </w:r>
          </w:p>
          <w:p w14:paraId="32B34C82" w14:textId="77777777" w:rsidR="008E5E14" w:rsidRPr="00275AA4" w:rsidRDefault="008E5E14" w:rsidP="00275AA4">
            <w:pPr>
              <w:spacing w:before="100" w:beforeAutospacing="1" w:after="0"/>
              <w:rPr>
                <w:rStyle w:val="aff"/>
                <w:rFonts w:eastAsia="Times New Roman"/>
                <w:sz w:val="20"/>
                <w:szCs w:val="20"/>
              </w:rPr>
            </w:pPr>
            <w:r w:rsidRPr="00275AA4">
              <w:rPr>
                <w:rStyle w:val="aff"/>
                <w:sz w:val="20"/>
                <w:szCs w:val="20"/>
              </w:rPr>
              <w:t>Proposal 3.3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B</w:t>
            </w:r>
            <w:r w:rsidRPr="00275AA4">
              <w:rPr>
                <w:rStyle w:val="aff"/>
                <w:sz w:val="20"/>
                <w:szCs w:val="20"/>
              </w:rPr>
              <w:t>: For an 8-port SRS resource in a SRS resource set with usage ‘codebook’ and with TDM factor s = 2, the 8 ports being fully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[/partially]</w:t>
            </w:r>
            <w:r w:rsidRPr="00275AA4">
              <w:rPr>
                <w:rStyle w:val="aff"/>
                <w:sz w:val="20"/>
                <w:szCs w:val="20"/>
              </w:rPr>
              <w:t xml:space="preserve"> coherent, when the s subsets of ports are mapped onto m ≥ 2 OFDM symbols in a slot according to the pattern {{1, 2, …, s}, …, {1, 2, …, s}} (totally m/s groups of {1, 2, …, s}), and when the SRS transmission on 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the first</w:t>
            </w:r>
            <w:r w:rsidRPr="00275AA4">
              <w:rPr>
                <w:rStyle w:val="aff"/>
                <w:sz w:val="20"/>
                <w:szCs w:val="20"/>
              </w:rPr>
              <w:t xml:space="preserve"> of the s OFDM symbols within a group of {1, 2, …, s} is dropped, the</w:t>
            </w:r>
            <w:r w:rsidRPr="00275AA4">
              <w:rPr>
                <w:rStyle w:val="aff"/>
                <w:rFonts w:eastAsia="Times New Roman"/>
                <w:sz w:val="20"/>
                <w:szCs w:val="20"/>
              </w:rPr>
              <w:t xml:space="preserve"> UE drops the SRS transmission on the </w:t>
            </w:r>
            <w:r w:rsidRPr="00275AA4">
              <w:rPr>
                <w:rStyle w:val="aff"/>
                <w:rFonts w:eastAsia="Times New Roman"/>
                <w:color w:val="FF0000"/>
                <w:sz w:val="20"/>
                <w:szCs w:val="20"/>
              </w:rPr>
              <w:t xml:space="preserve">second </w:t>
            </w:r>
            <w:r w:rsidRPr="00275AA4">
              <w:rPr>
                <w:rStyle w:val="aff"/>
                <w:rFonts w:eastAsia="Times New Roman"/>
                <w:sz w:val="20"/>
                <w:szCs w:val="20"/>
              </w:rPr>
              <w:t xml:space="preserve">OFDM symbols within the group of {1, 2, </w:t>
            </w:r>
            <w:r w:rsidRPr="00275AA4">
              <w:rPr>
                <w:rStyle w:val="aff"/>
                <w:rFonts w:eastAsia="等线"/>
                <w:sz w:val="20"/>
                <w:szCs w:val="20"/>
                <w:lang w:eastAsia="ko-KR"/>
              </w:rPr>
              <w:t>…</w:t>
            </w:r>
            <w:r w:rsidRPr="00275AA4">
              <w:rPr>
                <w:rStyle w:val="aff"/>
                <w:rFonts w:eastAsia="Times New Roman"/>
                <w:sz w:val="20"/>
                <w:szCs w:val="20"/>
              </w:rPr>
              <w:t>, s}.</w:t>
            </w:r>
          </w:p>
          <w:p w14:paraId="238ADCE9" w14:textId="77777777" w:rsidR="008E5E14" w:rsidRPr="00275AA4" w:rsidRDefault="008E5E14" w:rsidP="008E5E14">
            <w:pPr>
              <w:pStyle w:val="bullet1"/>
              <w:numPr>
                <w:ilvl w:val="0"/>
                <w:numId w:val="45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b/>
                <w:bCs/>
                <w:color w:val="FF0000"/>
                <w:szCs w:val="20"/>
              </w:rPr>
            </w:pPr>
            <w:ins w:id="9" w:author="作者" w:date="2023-08-22T12:15:00Z">
              <w:r w:rsidRPr="00275AA4">
                <w:rPr>
                  <w:rFonts w:ascii="Times New Roman" w:hAnsi="Times New Roman"/>
                  <w:b/>
                  <w:bCs/>
                  <w:color w:val="FF0000"/>
                  <w:szCs w:val="20"/>
                </w:rPr>
                <w:t xml:space="preserve">FFS: </w:t>
              </w:r>
            </w:ins>
            <w:r w:rsidRPr="00275AA4">
              <w:rPr>
                <w:rFonts w:ascii="Times New Roman" w:hAnsi="Times New Roman"/>
                <w:b/>
                <w:bCs/>
                <w:color w:val="FF0000"/>
                <w:szCs w:val="20"/>
              </w:rPr>
              <w:t>UE is not expected to be scheduled with a transmission that will cause only the second OFDM symbol within a group of {1,2,…,s} to be dropped.</w:t>
            </w:r>
          </w:p>
          <w:p w14:paraId="2149ADA3" w14:textId="77777777" w:rsidR="008E5E14" w:rsidRPr="00275AA4" w:rsidRDefault="008E5E14" w:rsidP="008E5E14">
            <w:pPr>
              <w:spacing w:before="100" w:beforeAutospacing="1"/>
              <w:rPr>
                <w:rStyle w:val="aff"/>
                <w:rFonts w:eastAsia="Times New Roman"/>
                <w:sz w:val="20"/>
                <w:szCs w:val="20"/>
              </w:rPr>
            </w:pPr>
            <w:r w:rsidRPr="00275AA4">
              <w:rPr>
                <w:rStyle w:val="aff"/>
                <w:sz w:val="20"/>
                <w:szCs w:val="20"/>
              </w:rPr>
              <w:t>Proposal 3.3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C</w:t>
            </w:r>
            <w:r w:rsidRPr="00275AA4">
              <w:rPr>
                <w:rStyle w:val="aff"/>
                <w:sz w:val="20"/>
                <w:szCs w:val="20"/>
              </w:rPr>
              <w:t>: For an 8-port SRS resource in a SRS resource set with usage ‘codebook’ and with TDM factor s = 2, the 8 ports being fully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[/partially]</w:t>
            </w:r>
            <w:r w:rsidRPr="00275AA4">
              <w:rPr>
                <w:rStyle w:val="aff"/>
                <w:sz w:val="20"/>
                <w:szCs w:val="20"/>
              </w:rPr>
              <w:t xml:space="preserve"> coherent, when the s subsets of ports are mapped onto m ≥ 2 OFDM symbols in a slot according to the pattern {{1, 2, …, s}, …, {1, 2, …, s}} (totally m/s groups of {1, 2, …, s}), and when the SRS transmission on one of the s OFDM symbols within a group of {1, 2, …, s} is </w:t>
            </w:r>
            <w:r w:rsidRPr="00275AA4">
              <w:rPr>
                <w:rStyle w:val="aff"/>
                <w:sz w:val="20"/>
                <w:szCs w:val="20"/>
              </w:rPr>
              <w:lastRenderedPageBreak/>
              <w:t>dropped</w:t>
            </w:r>
            <w:del w:id="10" w:author="作者" w:date="2023-08-22T12:13:00Z">
              <w:r w:rsidRPr="00275AA4">
                <w:rPr>
                  <w:rStyle w:val="aff"/>
                  <w:color w:val="FF0000"/>
                  <w:sz w:val="20"/>
                  <w:szCs w:val="20"/>
                </w:rPr>
                <w:delText>[, the associated PUSCH transmission (i.e., the SRS resource is identified by the SRI of the PUSCH), if any, does not assume “codebookSubset =</w:delText>
              </w:r>
              <w:r w:rsidRPr="00275AA4">
                <w:rPr>
                  <w:rStyle w:val="aff"/>
                  <w:color w:val="FF0000"/>
                  <w:sz w:val="20"/>
                  <w:szCs w:val="20"/>
                </w:rPr>
                <w:cr/>
                <w:delText>fullyAndPartialAndNonCoherent”]</w:delText>
              </w:r>
            </w:del>
            <w:r w:rsidRPr="00275AA4">
              <w:rPr>
                <w:rStyle w:val="aff"/>
                <w:rFonts w:eastAsia="Times New Roman"/>
                <w:color w:val="FF0000"/>
                <w:sz w:val="20"/>
                <w:szCs w:val="20"/>
              </w:rPr>
              <w:t>.</w:t>
            </w:r>
          </w:p>
          <w:p w14:paraId="1A0BF264" w14:textId="4CEEDA0A" w:rsidR="008E5E14" w:rsidRPr="00FF2C4A" w:rsidRDefault="008E5E14" w:rsidP="00FF2C4A">
            <w:pPr>
              <w:spacing w:before="100" w:beforeAutospacing="1"/>
              <w:rPr>
                <w:sz w:val="20"/>
                <w:szCs w:val="20"/>
              </w:rPr>
            </w:pPr>
            <w:r w:rsidRPr="00275AA4">
              <w:rPr>
                <w:rStyle w:val="aff"/>
                <w:sz w:val="20"/>
                <w:szCs w:val="20"/>
              </w:rPr>
              <w:t>Proposal 3.3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D</w:t>
            </w:r>
            <w:r w:rsidRPr="00275AA4">
              <w:rPr>
                <w:rStyle w:val="aff"/>
                <w:sz w:val="20"/>
                <w:szCs w:val="20"/>
              </w:rPr>
              <w:t xml:space="preserve">: For an 8-port SRS resource in a SRS resource set with usage ‘codebook’ and with TDM factor s = 2, the 8 ports being fully[/partially] coherent,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the</w:t>
            </w:r>
            <w:r w:rsidRPr="00275AA4">
              <w:rPr>
                <w:rStyle w:val="aff"/>
                <w:rFonts w:eastAsia="Times New Roman"/>
                <w:color w:val="FF0000"/>
                <w:sz w:val="20"/>
                <w:szCs w:val="20"/>
              </w:rPr>
              <w:t xml:space="preserve"> </w:t>
            </w:r>
            <w:r w:rsidRPr="00275AA4">
              <w:rPr>
                <w:b/>
                <w:bCs/>
                <w:color w:val="FF0000"/>
                <w:sz w:val="20"/>
                <w:szCs w:val="20"/>
              </w:rPr>
              <w:t>SRS cancellation timeline reuses the timeline defined for dynamic PDSCH canceling CG-PUSCH for a UE does not indicate the capability of partialCancellation, as in TS38.213 section 11.1.</w:t>
            </w:r>
          </w:p>
          <w:p w14:paraId="5CE290F7" w14:textId="77777777" w:rsidR="003D35F7" w:rsidRDefault="008E5E14" w:rsidP="00275AA4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275AA4">
              <w:rPr>
                <w:rFonts w:eastAsiaTheme="minorEastAsia"/>
                <w:sz w:val="20"/>
                <w:szCs w:val="20"/>
              </w:rPr>
              <w:t>(</w:t>
            </w:r>
            <w:r w:rsidRPr="00275AA4">
              <w:rPr>
                <w:rStyle w:val="aff"/>
                <w:sz w:val="20"/>
                <w:szCs w:val="20"/>
              </w:rPr>
              <w:t>Proposal 3.3</w:t>
            </w:r>
            <w:r w:rsidRPr="00275AA4">
              <w:rPr>
                <w:rStyle w:val="aff"/>
                <w:color w:val="FF0000"/>
                <w:sz w:val="20"/>
                <w:szCs w:val="20"/>
              </w:rPr>
              <w:t>D</w:t>
            </w:r>
            <w:r w:rsidRPr="00275AA4">
              <w:rPr>
                <w:rFonts w:eastAsiaTheme="minorEastAsia"/>
                <w:sz w:val="20"/>
                <w:szCs w:val="20"/>
              </w:rPr>
              <w:t xml:space="preserve"> is based on Qualcomm’s suggestion. My rough understanding is that, UE does not expect gNB to cancel a SRS transmission on OFDM symbol t in the time interval [t-x, t]. In other words, the SRS transmission on OFDM symbol t may only be canceled at least x symbols earlier.)</w:t>
            </w:r>
          </w:p>
          <w:p w14:paraId="76A41E1A" w14:textId="238FC0C2" w:rsidR="00442239" w:rsidRPr="00275AA4" w:rsidRDefault="00442239" w:rsidP="00275AA4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2110E801" w14:textId="227E54AD" w:rsidR="00B7637C" w:rsidRDefault="00EF66DE" w:rsidP="008B0851">
      <w:pPr>
        <w:tabs>
          <w:tab w:val="left" w:pos="720"/>
        </w:tabs>
        <w:spacing w:before="120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lastRenderedPageBreak/>
        <w:t>O</w:t>
      </w:r>
      <w:r>
        <w:rPr>
          <w:sz w:val="20"/>
          <w:szCs w:val="20"/>
          <w:lang w:eastAsia="zh-CN"/>
        </w:rPr>
        <w:t xml:space="preserve">ur view is that </w:t>
      </w:r>
      <w:r w:rsidRPr="00275AA4">
        <w:rPr>
          <w:rStyle w:val="aff"/>
          <w:sz w:val="20"/>
          <w:szCs w:val="20"/>
        </w:rPr>
        <w:t>Proposal 3.3</w:t>
      </w:r>
      <w:r w:rsidRPr="00275AA4">
        <w:rPr>
          <w:rStyle w:val="aff"/>
          <w:color w:val="FF0000"/>
          <w:sz w:val="20"/>
          <w:szCs w:val="20"/>
        </w:rPr>
        <w:t>A</w:t>
      </w:r>
      <w:r w:rsidR="00136D1D">
        <w:rPr>
          <w:rStyle w:val="aff"/>
          <w:color w:val="FF0000"/>
          <w:sz w:val="20"/>
          <w:szCs w:val="20"/>
        </w:rPr>
        <w:t xml:space="preserve"> </w:t>
      </w:r>
      <w:r w:rsidR="00173A9B" w:rsidRPr="00173A9B">
        <w:rPr>
          <w:sz w:val="20"/>
          <w:szCs w:val="20"/>
        </w:rPr>
        <w:t xml:space="preserve">should be </w:t>
      </w:r>
      <w:r w:rsidR="00173A9B">
        <w:rPr>
          <w:sz w:val="20"/>
          <w:szCs w:val="20"/>
        </w:rPr>
        <w:t>supported</w:t>
      </w:r>
      <w:r w:rsidR="00C10F74">
        <w:rPr>
          <w:sz w:val="20"/>
          <w:szCs w:val="20"/>
        </w:rPr>
        <w:t xml:space="preserve"> among the four proposals </w:t>
      </w:r>
      <w:r w:rsidR="00385199">
        <w:rPr>
          <w:sz w:val="20"/>
          <w:szCs w:val="20"/>
        </w:rPr>
        <w:t>3.3</w:t>
      </w:r>
      <w:r w:rsidR="00C10F74">
        <w:rPr>
          <w:sz w:val="20"/>
          <w:szCs w:val="20"/>
        </w:rPr>
        <w:t>A~</w:t>
      </w:r>
      <w:r w:rsidR="00385199">
        <w:rPr>
          <w:sz w:val="20"/>
          <w:szCs w:val="20"/>
        </w:rPr>
        <w:t>3.3</w:t>
      </w:r>
      <w:r w:rsidR="00C10F74">
        <w:rPr>
          <w:sz w:val="20"/>
          <w:szCs w:val="20"/>
        </w:rPr>
        <w:t>D</w:t>
      </w:r>
      <w:r w:rsidR="00173A9B">
        <w:rPr>
          <w:sz w:val="20"/>
          <w:szCs w:val="20"/>
        </w:rPr>
        <w:t xml:space="preserve">. </w:t>
      </w:r>
      <w:r w:rsidR="00B0425F">
        <w:rPr>
          <w:sz w:val="20"/>
          <w:szCs w:val="20"/>
        </w:rPr>
        <w:t xml:space="preserve">The reason for </w:t>
      </w:r>
      <w:r w:rsidR="004964DB" w:rsidRPr="004964DB">
        <w:rPr>
          <w:sz w:val="20"/>
          <w:szCs w:val="20"/>
        </w:rPr>
        <w:t>the UE</w:t>
      </w:r>
      <w:r w:rsidR="004964DB">
        <w:rPr>
          <w:sz w:val="20"/>
          <w:szCs w:val="20"/>
        </w:rPr>
        <w:t xml:space="preserve"> </w:t>
      </w:r>
      <w:r w:rsidR="00B0425F">
        <w:rPr>
          <w:sz w:val="20"/>
          <w:szCs w:val="20"/>
        </w:rPr>
        <w:t xml:space="preserve">dropping </w:t>
      </w:r>
      <w:r w:rsidR="004964DB" w:rsidRPr="004964DB">
        <w:rPr>
          <w:sz w:val="20"/>
          <w:szCs w:val="20"/>
        </w:rPr>
        <w:t xml:space="preserve">the SRS transmission on </w:t>
      </w:r>
      <w:r w:rsidR="003F30E1" w:rsidRPr="004964DB">
        <w:rPr>
          <w:sz w:val="20"/>
          <w:szCs w:val="20"/>
        </w:rPr>
        <w:t>all OFDM</w:t>
      </w:r>
      <w:r w:rsidR="004964DB" w:rsidRPr="004964DB">
        <w:rPr>
          <w:sz w:val="20"/>
          <w:szCs w:val="20"/>
        </w:rPr>
        <w:t xml:space="preserve"> symbols within </w:t>
      </w:r>
      <w:r w:rsidR="003F30E1">
        <w:rPr>
          <w:sz w:val="20"/>
          <w:szCs w:val="20"/>
        </w:rPr>
        <w:t>one</w:t>
      </w:r>
      <w:r w:rsidR="004964DB" w:rsidRPr="004964DB">
        <w:rPr>
          <w:sz w:val="20"/>
          <w:szCs w:val="20"/>
        </w:rPr>
        <w:t xml:space="preserve"> group of {1, 2, …, s}</w:t>
      </w:r>
      <w:r w:rsidR="00B0425F">
        <w:rPr>
          <w:sz w:val="20"/>
          <w:szCs w:val="20"/>
        </w:rPr>
        <w:t xml:space="preserve"> for handling collision </w:t>
      </w:r>
      <w:r w:rsidR="0050053D">
        <w:rPr>
          <w:sz w:val="20"/>
          <w:szCs w:val="20"/>
        </w:rPr>
        <w:t>is that partial dropping may result in inconsistent channel estimation</w:t>
      </w:r>
      <w:r w:rsidR="00E56859">
        <w:rPr>
          <w:sz w:val="20"/>
          <w:szCs w:val="20"/>
        </w:rPr>
        <w:t xml:space="preserve"> (e.g. unguaranteed phase continuity)</w:t>
      </w:r>
      <w:r w:rsidR="0050053D">
        <w:rPr>
          <w:sz w:val="20"/>
          <w:szCs w:val="20"/>
        </w:rPr>
        <w:t xml:space="preserve"> across antenna ports</w:t>
      </w:r>
      <w:r w:rsidR="00FB564F">
        <w:rPr>
          <w:sz w:val="20"/>
          <w:szCs w:val="20"/>
        </w:rPr>
        <w:t xml:space="preserve"> belonging to one coherent group</w:t>
      </w:r>
      <w:r w:rsidR="00F5539D">
        <w:rPr>
          <w:sz w:val="20"/>
          <w:szCs w:val="20"/>
        </w:rPr>
        <w:t xml:space="preserve"> for coherent transmission</w:t>
      </w:r>
      <w:r w:rsidR="00134905">
        <w:rPr>
          <w:sz w:val="20"/>
          <w:szCs w:val="20"/>
        </w:rPr>
        <w:t xml:space="preserve">, which </w:t>
      </w:r>
      <w:r w:rsidR="005C2D7B">
        <w:rPr>
          <w:sz w:val="20"/>
          <w:szCs w:val="20"/>
        </w:rPr>
        <w:t xml:space="preserve">may </w:t>
      </w:r>
      <w:r w:rsidR="00134905">
        <w:rPr>
          <w:sz w:val="20"/>
          <w:szCs w:val="20"/>
        </w:rPr>
        <w:t>affect the CSI estimation performance</w:t>
      </w:r>
      <w:r w:rsidR="00980DDB">
        <w:rPr>
          <w:sz w:val="20"/>
          <w:szCs w:val="20"/>
        </w:rPr>
        <w:t xml:space="preserve"> at the gNB</w:t>
      </w:r>
      <w:r w:rsidR="00134905">
        <w:rPr>
          <w:sz w:val="20"/>
          <w:szCs w:val="20"/>
        </w:rPr>
        <w:t xml:space="preserve">. </w:t>
      </w:r>
      <w:r w:rsidR="00305102">
        <w:rPr>
          <w:sz w:val="20"/>
          <w:szCs w:val="20"/>
        </w:rPr>
        <w:t xml:space="preserve">However, the downside of the full dropping rule is that </w:t>
      </w:r>
      <w:r w:rsidR="00FB564F">
        <w:rPr>
          <w:sz w:val="20"/>
          <w:szCs w:val="20"/>
        </w:rPr>
        <w:t xml:space="preserve">this </w:t>
      </w:r>
      <w:r w:rsidR="00D35599">
        <w:rPr>
          <w:sz w:val="20"/>
          <w:szCs w:val="20"/>
        </w:rPr>
        <w:t>may</w:t>
      </w:r>
      <w:r w:rsidR="00FB564F">
        <w:rPr>
          <w:sz w:val="20"/>
          <w:szCs w:val="20"/>
        </w:rPr>
        <w:t xml:space="preserve"> lead to delay and resource waste. </w:t>
      </w:r>
    </w:p>
    <w:p w14:paraId="10C83E57" w14:textId="4D90092F" w:rsidR="006B13A4" w:rsidRDefault="008E53A1" w:rsidP="008B0851">
      <w:pPr>
        <w:tabs>
          <w:tab w:val="left" w:pos="720"/>
        </w:tabs>
        <w:spacing w:before="120"/>
        <w:rPr>
          <w:sz w:val="20"/>
          <w:szCs w:val="20"/>
        </w:rPr>
      </w:pPr>
      <w:r>
        <w:rPr>
          <w:sz w:val="20"/>
          <w:szCs w:val="20"/>
        </w:rPr>
        <w:t>As discussed in the last meeting, there could be timeline/causality issue</w:t>
      </w:r>
      <w:r w:rsidR="00E9768B">
        <w:rPr>
          <w:sz w:val="20"/>
          <w:szCs w:val="20"/>
        </w:rPr>
        <w:t>.</w:t>
      </w:r>
      <w:r w:rsidR="008647D5">
        <w:rPr>
          <w:sz w:val="20"/>
          <w:szCs w:val="20"/>
        </w:rPr>
        <w:t xml:space="preserve"> </w:t>
      </w:r>
      <w:r w:rsidR="00E9768B">
        <w:rPr>
          <w:sz w:val="20"/>
          <w:szCs w:val="20"/>
        </w:rPr>
        <w:t>I</w:t>
      </w:r>
      <w:r w:rsidR="009900E3">
        <w:rPr>
          <w:sz w:val="20"/>
          <w:szCs w:val="20"/>
        </w:rPr>
        <w:t xml:space="preserve">t is suggested </w:t>
      </w:r>
      <w:r w:rsidR="00991BA1">
        <w:rPr>
          <w:sz w:val="20"/>
          <w:szCs w:val="20"/>
        </w:rPr>
        <w:t xml:space="preserve">that for the SRS full dropping, we </w:t>
      </w:r>
      <w:r w:rsidR="00983860">
        <w:rPr>
          <w:sz w:val="20"/>
          <w:szCs w:val="20"/>
        </w:rPr>
        <w:t>may</w:t>
      </w:r>
      <w:r w:rsidR="009900E3">
        <w:rPr>
          <w:sz w:val="20"/>
          <w:szCs w:val="20"/>
        </w:rPr>
        <w:t xml:space="preserve"> follow the timeline defined in</w:t>
      </w:r>
      <w:r w:rsidR="009900E3" w:rsidRPr="009900E3">
        <w:rPr>
          <w:sz w:val="20"/>
          <w:szCs w:val="20"/>
        </w:rPr>
        <w:t xml:space="preserve"> TS 38.213 section 11.1 for dynamic PDSCH cancel CG PUSCH, SPS A/N, and P-SRS</w:t>
      </w:r>
      <w:r w:rsidR="004049DF">
        <w:rPr>
          <w:sz w:val="20"/>
          <w:szCs w:val="20"/>
        </w:rPr>
        <w:t xml:space="preserve">, and the details need further study. </w:t>
      </w:r>
      <w:r w:rsidR="009900E3">
        <w:rPr>
          <w:sz w:val="20"/>
          <w:szCs w:val="20"/>
        </w:rPr>
        <w:t xml:space="preserve"> </w:t>
      </w:r>
    </w:p>
    <w:p w14:paraId="604AAA4A" w14:textId="5E3860C3" w:rsidR="008E53A1" w:rsidRDefault="00A019AE" w:rsidP="008B0851">
      <w:pPr>
        <w:tabs>
          <w:tab w:val="left" w:pos="720"/>
        </w:tabs>
        <w:spacing w:before="12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>
        <w:rPr>
          <w:sz w:val="20"/>
          <w:szCs w:val="20"/>
          <w:lang w:eastAsia="zh-CN"/>
        </w:rPr>
        <w:t xml:space="preserve">f time is limited, we can also live with the legacy per-OFDM symbol dropping rules for TDMed 8-ports SRS since </w:t>
      </w:r>
      <w:r w:rsidR="007D77EF">
        <w:rPr>
          <w:sz w:val="20"/>
          <w:szCs w:val="20"/>
          <w:lang w:eastAsia="zh-CN"/>
        </w:rPr>
        <w:t>the legacy rules</w:t>
      </w:r>
      <w:r w:rsidR="00617A8F">
        <w:rPr>
          <w:sz w:val="20"/>
          <w:szCs w:val="20"/>
          <w:lang w:eastAsia="zh-CN"/>
        </w:rPr>
        <w:t xml:space="preserve"> can also work </w:t>
      </w:r>
      <w:r w:rsidR="00422AB8">
        <w:rPr>
          <w:sz w:val="20"/>
          <w:szCs w:val="20"/>
          <w:lang w:eastAsia="zh-CN"/>
        </w:rPr>
        <w:t xml:space="preserve">in this case </w:t>
      </w:r>
      <w:r w:rsidR="00617B74">
        <w:rPr>
          <w:sz w:val="20"/>
          <w:szCs w:val="20"/>
          <w:lang w:eastAsia="zh-CN"/>
        </w:rPr>
        <w:t>when the non-dropped symbols may also be successfully sounded</w:t>
      </w:r>
      <w:r w:rsidR="00C8333D">
        <w:rPr>
          <w:sz w:val="20"/>
          <w:szCs w:val="20"/>
          <w:lang w:eastAsia="zh-CN"/>
        </w:rPr>
        <w:t xml:space="preserve"> (especially for antenna switching </w:t>
      </w:r>
      <w:r w:rsidR="00BF4847">
        <w:rPr>
          <w:sz w:val="20"/>
          <w:szCs w:val="20"/>
          <w:lang w:eastAsia="zh-CN"/>
        </w:rPr>
        <w:t xml:space="preserve">and noncoherent </w:t>
      </w:r>
      <w:r w:rsidR="009D67B2">
        <w:rPr>
          <w:sz w:val="20"/>
          <w:szCs w:val="20"/>
          <w:lang w:eastAsia="zh-CN"/>
        </w:rPr>
        <w:t xml:space="preserve">transmission </w:t>
      </w:r>
      <w:r w:rsidR="00C8333D">
        <w:rPr>
          <w:sz w:val="20"/>
          <w:szCs w:val="20"/>
          <w:lang w:eastAsia="zh-CN"/>
        </w:rPr>
        <w:t>scenario</w:t>
      </w:r>
      <w:r w:rsidR="00BF4847">
        <w:rPr>
          <w:sz w:val="20"/>
          <w:szCs w:val="20"/>
          <w:lang w:eastAsia="zh-CN"/>
        </w:rPr>
        <w:t>s</w:t>
      </w:r>
      <w:r w:rsidR="00C8333D">
        <w:rPr>
          <w:sz w:val="20"/>
          <w:szCs w:val="20"/>
          <w:lang w:eastAsia="zh-CN"/>
        </w:rPr>
        <w:t xml:space="preserve"> where </w:t>
      </w:r>
      <w:r w:rsidR="0054704E">
        <w:rPr>
          <w:sz w:val="20"/>
          <w:szCs w:val="20"/>
          <w:lang w:eastAsia="zh-CN"/>
        </w:rPr>
        <w:t xml:space="preserve">partial </w:t>
      </w:r>
      <w:r w:rsidR="0054704E">
        <w:rPr>
          <w:rFonts w:hint="eastAsia"/>
          <w:sz w:val="20"/>
          <w:szCs w:val="20"/>
          <w:lang w:eastAsia="zh-CN"/>
        </w:rPr>
        <w:t>CSI</w:t>
      </w:r>
      <w:r w:rsidR="0054704E">
        <w:rPr>
          <w:sz w:val="20"/>
          <w:szCs w:val="20"/>
          <w:lang w:eastAsia="zh-CN"/>
        </w:rPr>
        <w:t xml:space="preserve"> is still useful</w:t>
      </w:r>
      <w:r w:rsidR="00C8333D">
        <w:rPr>
          <w:sz w:val="20"/>
          <w:szCs w:val="20"/>
          <w:lang w:eastAsia="zh-CN"/>
        </w:rPr>
        <w:t>)</w:t>
      </w:r>
      <w:r w:rsidR="00617B74">
        <w:rPr>
          <w:sz w:val="20"/>
          <w:szCs w:val="20"/>
          <w:lang w:eastAsia="zh-CN"/>
        </w:rPr>
        <w:t xml:space="preserve">, </w:t>
      </w:r>
      <w:r w:rsidR="00617A8F">
        <w:rPr>
          <w:sz w:val="20"/>
          <w:szCs w:val="20"/>
          <w:lang w:eastAsia="zh-CN"/>
        </w:rPr>
        <w:t xml:space="preserve">and </w:t>
      </w:r>
      <w:r>
        <w:rPr>
          <w:sz w:val="20"/>
          <w:szCs w:val="20"/>
          <w:lang w:eastAsia="zh-CN"/>
        </w:rPr>
        <w:t xml:space="preserve">no additional spec effect is needed. </w:t>
      </w:r>
      <w:r w:rsidR="008E53A1">
        <w:rPr>
          <w:sz w:val="20"/>
          <w:szCs w:val="20"/>
          <w:lang w:eastAsia="zh-CN"/>
        </w:rPr>
        <w:t>Furthermore, it is left for implementation for the case where a fully-coherent UE sounds on only 4 ports.</w:t>
      </w:r>
      <w:r w:rsidR="009B3EED">
        <w:rPr>
          <w:sz w:val="20"/>
          <w:szCs w:val="20"/>
          <w:lang w:eastAsia="zh-CN"/>
        </w:rPr>
        <w:t xml:space="preserve"> </w:t>
      </w:r>
    </w:p>
    <w:p w14:paraId="27A9E48E" w14:textId="48D7E672" w:rsidR="00264104" w:rsidRPr="009D575C" w:rsidRDefault="00264104" w:rsidP="00264104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71547800" w14:textId="7E725B84" w:rsidR="00E0763A" w:rsidRPr="009D575C" w:rsidRDefault="00264104" w:rsidP="00E0763A">
      <w:pPr>
        <w:rPr>
          <w:b/>
          <w:bCs/>
          <w:i/>
          <w:iCs/>
          <w:sz w:val="20"/>
          <w:szCs w:val="20"/>
          <w:lang w:val="en-GB" w:eastAsia="x-none"/>
        </w:rPr>
      </w:pPr>
      <w:r w:rsidRPr="009D575C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9D575C">
        <w:rPr>
          <w:b/>
          <w:bCs/>
          <w:i/>
          <w:iCs/>
          <w:sz w:val="20"/>
          <w:szCs w:val="20"/>
          <w:lang w:eastAsia="x-none"/>
        </w:rPr>
        <w:t>1</w:t>
      </w:r>
      <w:r w:rsidRPr="009D575C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297188" w:rsidRPr="009D575C">
        <w:rPr>
          <w:b/>
          <w:bCs/>
          <w:i/>
          <w:iCs/>
          <w:sz w:val="20"/>
          <w:szCs w:val="20"/>
          <w:lang w:eastAsia="x-none"/>
        </w:rPr>
        <w:t xml:space="preserve">For </w:t>
      </w:r>
      <w:r w:rsidR="003D40F1">
        <w:rPr>
          <w:b/>
          <w:bCs/>
          <w:i/>
          <w:iCs/>
          <w:sz w:val="20"/>
          <w:szCs w:val="20"/>
          <w:lang w:eastAsia="x-none"/>
        </w:rPr>
        <w:t>c</w:t>
      </w:r>
      <w:r w:rsidR="003D40F1" w:rsidRPr="003D40F1">
        <w:rPr>
          <w:b/>
          <w:bCs/>
          <w:i/>
          <w:iCs/>
          <w:sz w:val="20"/>
          <w:szCs w:val="20"/>
          <w:lang w:eastAsia="x-none"/>
        </w:rPr>
        <w:t xml:space="preserve">ollision handling for TDMed </w:t>
      </w:r>
      <w:r w:rsidR="000A419F" w:rsidRPr="008F68F4">
        <w:rPr>
          <w:b/>
          <w:bCs/>
          <w:i/>
          <w:iCs/>
          <w:sz w:val="20"/>
          <w:szCs w:val="20"/>
          <w:lang w:eastAsia="x-none"/>
        </w:rPr>
        <w:t>8-ports SRS</w:t>
      </w:r>
      <w:r w:rsidR="00482D9F">
        <w:rPr>
          <w:b/>
          <w:bCs/>
          <w:i/>
          <w:iCs/>
          <w:sz w:val="20"/>
          <w:szCs w:val="20"/>
          <w:lang w:eastAsia="x-none"/>
        </w:rPr>
        <w:t>, support Proposal 3.3A</w:t>
      </w:r>
    </w:p>
    <w:p w14:paraId="3B570369" w14:textId="0D29BF61" w:rsidR="007A0712" w:rsidRPr="00A647A0" w:rsidRDefault="0056318F" w:rsidP="008F7C44">
      <w:pPr>
        <w:numPr>
          <w:ilvl w:val="0"/>
          <w:numId w:val="25"/>
        </w:numPr>
        <w:spacing w:after="200"/>
        <w:ind w:left="714" w:hanging="357"/>
        <w:rPr>
          <w:rStyle w:val="aff"/>
          <w:i/>
          <w:iCs/>
          <w:sz w:val="20"/>
          <w:szCs w:val="20"/>
          <w:lang w:val="en-GB" w:eastAsia="x-none"/>
        </w:rPr>
      </w:pPr>
      <w:r w:rsidRPr="00275AA4">
        <w:rPr>
          <w:rStyle w:val="aff"/>
          <w:sz w:val="20"/>
          <w:szCs w:val="20"/>
        </w:rPr>
        <w:t>Proposal 3.3</w:t>
      </w:r>
      <w:r w:rsidRPr="00275AA4">
        <w:rPr>
          <w:rStyle w:val="aff"/>
          <w:color w:val="FF0000"/>
          <w:sz w:val="20"/>
          <w:szCs w:val="20"/>
        </w:rPr>
        <w:t>A</w:t>
      </w:r>
      <w:r w:rsidRPr="00275AA4">
        <w:rPr>
          <w:rStyle w:val="aff"/>
          <w:sz w:val="20"/>
          <w:szCs w:val="20"/>
        </w:rPr>
        <w:t>: For an 8-port SRS resource in a SRS resource set with usage ‘codebook’ and with TDM factor s = 2, the 8 ports being fully</w:t>
      </w:r>
      <w:r w:rsidRPr="00275AA4">
        <w:rPr>
          <w:rStyle w:val="aff"/>
          <w:color w:val="FF0000"/>
          <w:sz w:val="20"/>
          <w:szCs w:val="20"/>
        </w:rPr>
        <w:t>[/partially]</w:t>
      </w:r>
      <w:r w:rsidRPr="00275AA4">
        <w:rPr>
          <w:rStyle w:val="aff"/>
          <w:sz w:val="20"/>
          <w:szCs w:val="20"/>
        </w:rPr>
        <w:t xml:space="preserve"> coherent </w:t>
      </w:r>
      <w:r w:rsidRPr="00275AA4">
        <w:rPr>
          <w:rStyle w:val="aff"/>
          <w:strike/>
          <w:color w:val="FF0000"/>
          <w:sz w:val="20"/>
          <w:szCs w:val="20"/>
        </w:rPr>
        <w:t>and a coherent port group spanning s OFDM symbols</w:t>
      </w:r>
      <w:r w:rsidRPr="00275AA4">
        <w:rPr>
          <w:rStyle w:val="aff"/>
          <w:sz w:val="20"/>
          <w:szCs w:val="20"/>
        </w:rPr>
        <w:t>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</w:t>
      </w:r>
      <w:r w:rsidRPr="00275AA4">
        <w:rPr>
          <w:rStyle w:val="aff"/>
          <w:rFonts w:eastAsia="Times New Roman"/>
          <w:sz w:val="20"/>
          <w:szCs w:val="20"/>
        </w:rPr>
        <w:t xml:space="preserve"> UE drops the SRS transmission on the rest of OFDM symbols within the group of {1, 2, </w:t>
      </w:r>
      <w:r w:rsidRPr="00275AA4">
        <w:rPr>
          <w:rStyle w:val="aff"/>
          <w:rFonts w:eastAsia="等线"/>
          <w:sz w:val="20"/>
          <w:szCs w:val="20"/>
          <w:lang w:eastAsia="ko-KR"/>
        </w:rPr>
        <w:t>…</w:t>
      </w:r>
      <w:r w:rsidRPr="00275AA4">
        <w:rPr>
          <w:rStyle w:val="aff"/>
          <w:rFonts w:eastAsia="Times New Roman"/>
          <w:sz w:val="20"/>
          <w:szCs w:val="20"/>
        </w:rPr>
        <w:t>, s}.</w:t>
      </w:r>
    </w:p>
    <w:p w14:paraId="159FA2B7" w14:textId="0DFF0D8D" w:rsidR="00A647A0" w:rsidRPr="008F68F4" w:rsidRDefault="00A647A0" w:rsidP="00A647A0">
      <w:pPr>
        <w:spacing w:after="200"/>
        <w:rPr>
          <w:b/>
          <w:bCs/>
          <w:i/>
          <w:iCs/>
          <w:sz w:val="20"/>
          <w:szCs w:val="20"/>
          <w:lang w:eastAsia="x-none"/>
        </w:rPr>
      </w:pPr>
      <w:r w:rsidRPr="008F68F4">
        <w:rPr>
          <w:b/>
          <w:bCs/>
          <w:i/>
          <w:iCs/>
          <w:sz w:val="20"/>
          <w:szCs w:val="20"/>
          <w:lang w:eastAsia="x-none"/>
        </w:rPr>
        <w:t>Meanwhile, can also live with the legacy per-OFDM symbol dropping rules for TDMed 8-ports SRS</w:t>
      </w:r>
      <w:r w:rsidR="008F68F4">
        <w:rPr>
          <w:b/>
          <w:bCs/>
          <w:i/>
          <w:iCs/>
          <w:sz w:val="20"/>
          <w:szCs w:val="20"/>
          <w:lang w:eastAsia="x-none"/>
        </w:rPr>
        <w:t>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49A0E9F1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 w:rsidR="00ED14BD" w:rsidRPr="00264E0E">
        <w:rPr>
          <w:sz w:val="20"/>
          <w:szCs w:val="20"/>
        </w:rPr>
        <w:t>SRS enhancement targeting TDD CJT and 8 TX operation</w:t>
      </w:r>
      <w:r w:rsidRPr="00842721">
        <w:rPr>
          <w:sz w:val="20"/>
          <w:szCs w:val="20"/>
        </w:rPr>
        <w:t xml:space="preserve">. </w:t>
      </w:r>
      <w:r w:rsidR="002D7E51" w:rsidRPr="00842721">
        <w:rPr>
          <w:sz w:val="20"/>
          <w:szCs w:val="20"/>
        </w:rPr>
        <w:t>Based on the discussions in the previous section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24C4E674" w14:textId="084474CD" w:rsidR="004B5BCF" w:rsidRPr="009D575C" w:rsidRDefault="004B5BCF" w:rsidP="004B5BCF">
      <w:pPr>
        <w:rPr>
          <w:b/>
          <w:bCs/>
          <w:i/>
          <w:iCs/>
          <w:sz w:val="20"/>
          <w:szCs w:val="20"/>
          <w:lang w:val="en-GB" w:eastAsia="x-none"/>
        </w:rPr>
      </w:pPr>
      <w:r w:rsidRPr="009D575C">
        <w:rPr>
          <w:b/>
          <w:bCs/>
          <w:i/>
          <w:iCs/>
          <w:sz w:val="20"/>
          <w:szCs w:val="20"/>
          <w:lang w:eastAsia="x-none"/>
        </w:rPr>
        <w:t xml:space="preserve">Proposal 1: For </w:t>
      </w:r>
      <w:r>
        <w:rPr>
          <w:b/>
          <w:bCs/>
          <w:i/>
          <w:iCs/>
          <w:sz w:val="20"/>
          <w:szCs w:val="20"/>
          <w:lang w:eastAsia="x-none"/>
        </w:rPr>
        <w:t>c</w:t>
      </w:r>
      <w:r w:rsidRPr="003D40F1">
        <w:rPr>
          <w:b/>
          <w:bCs/>
          <w:i/>
          <w:iCs/>
          <w:sz w:val="20"/>
          <w:szCs w:val="20"/>
          <w:lang w:eastAsia="x-none"/>
        </w:rPr>
        <w:t xml:space="preserve">ollision handling for TDMed </w:t>
      </w:r>
      <w:r w:rsidR="00E239C4" w:rsidRPr="008F68F4">
        <w:rPr>
          <w:b/>
          <w:bCs/>
          <w:i/>
          <w:iCs/>
          <w:sz w:val="20"/>
          <w:szCs w:val="20"/>
          <w:lang w:eastAsia="x-none"/>
        </w:rPr>
        <w:t>8-ports SRS</w:t>
      </w:r>
      <w:r>
        <w:rPr>
          <w:b/>
          <w:bCs/>
          <w:i/>
          <w:iCs/>
          <w:sz w:val="20"/>
          <w:szCs w:val="20"/>
          <w:lang w:eastAsia="x-none"/>
        </w:rPr>
        <w:t>, support Proposal 3.3A</w:t>
      </w:r>
    </w:p>
    <w:p w14:paraId="30C9A9C3" w14:textId="77777777" w:rsidR="004B5BCF" w:rsidRPr="00A647A0" w:rsidRDefault="004B5BCF" w:rsidP="004B5BCF">
      <w:pPr>
        <w:numPr>
          <w:ilvl w:val="0"/>
          <w:numId w:val="25"/>
        </w:numPr>
        <w:spacing w:after="200"/>
        <w:ind w:left="714" w:hanging="357"/>
        <w:rPr>
          <w:rStyle w:val="aff"/>
          <w:i/>
          <w:iCs/>
          <w:sz w:val="20"/>
          <w:szCs w:val="20"/>
          <w:lang w:val="en-GB" w:eastAsia="x-none"/>
        </w:rPr>
      </w:pPr>
      <w:r w:rsidRPr="00275AA4">
        <w:rPr>
          <w:rStyle w:val="aff"/>
          <w:sz w:val="20"/>
          <w:szCs w:val="20"/>
        </w:rPr>
        <w:t>Proposal 3.3</w:t>
      </w:r>
      <w:r w:rsidRPr="00275AA4">
        <w:rPr>
          <w:rStyle w:val="aff"/>
          <w:color w:val="FF0000"/>
          <w:sz w:val="20"/>
          <w:szCs w:val="20"/>
        </w:rPr>
        <w:t>A</w:t>
      </w:r>
      <w:r w:rsidRPr="00275AA4">
        <w:rPr>
          <w:rStyle w:val="aff"/>
          <w:sz w:val="20"/>
          <w:szCs w:val="20"/>
        </w:rPr>
        <w:t>: For an 8-port SRS resource in a SRS resource set with usage ‘codebook’ and with TDM factor s = 2, the 8 ports being fully</w:t>
      </w:r>
      <w:r w:rsidRPr="00275AA4">
        <w:rPr>
          <w:rStyle w:val="aff"/>
          <w:color w:val="FF0000"/>
          <w:sz w:val="20"/>
          <w:szCs w:val="20"/>
        </w:rPr>
        <w:t>[/partially]</w:t>
      </w:r>
      <w:r w:rsidRPr="00275AA4">
        <w:rPr>
          <w:rStyle w:val="aff"/>
          <w:sz w:val="20"/>
          <w:szCs w:val="20"/>
        </w:rPr>
        <w:t xml:space="preserve"> coherent </w:t>
      </w:r>
      <w:r w:rsidRPr="00275AA4">
        <w:rPr>
          <w:rStyle w:val="aff"/>
          <w:strike/>
          <w:color w:val="FF0000"/>
          <w:sz w:val="20"/>
          <w:szCs w:val="20"/>
        </w:rPr>
        <w:t>and a coherent port group spanning s OFDM symbols</w:t>
      </w:r>
      <w:r w:rsidRPr="00275AA4">
        <w:rPr>
          <w:rStyle w:val="aff"/>
          <w:sz w:val="20"/>
          <w:szCs w:val="20"/>
        </w:rPr>
        <w:t>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</w:t>
      </w:r>
      <w:r w:rsidRPr="00275AA4">
        <w:rPr>
          <w:rStyle w:val="aff"/>
          <w:rFonts w:eastAsia="Times New Roman"/>
          <w:sz w:val="20"/>
          <w:szCs w:val="20"/>
        </w:rPr>
        <w:t xml:space="preserve"> UE drops the SRS transmission on the rest of OFDM symbols within the group of {1, 2, </w:t>
      </w:r>
      <w:r w:rsidRPr="00275AA4">
        <w:rPr>
          <w:rStyle w:val="aff"/>
          <w:rFonts w:eastAsia="等线"/>
          <w:sz w:val="20"/>
          <w:szCs w:val="20"/>
          <w:lang w:eastAsia="ko-KR"/>
        </w:rPr>
        <w:t>…</w:t>
      </w:r>
      <w:r w:rsidRPr="00275AA4">
        <w:rPr>
          <w:rStyle w:val="aff"/>
          <w:rFonts w:eastAsia="Times New Roman"/>
          <w:sz w:val="20"/>
          <w:szCs w:val="20"/>
        </w:rPr>
        <w:t>, s}.</w:t>
      </w:r>
    </w:p>
    <w:p w14:paraId="287760CC" w14:textId="1CD16A97" w:rsidR="004D2A83" w:rsidRPr="001B56F1" w:rsidRDefault="004B5BCF" w:rsidP="001B56F1">
      <w:pPr>
        <w:autoSpaceDE/>
        <w:autoSpaceDN/>
        <w:adjustRightInd/>
        <w:snapToGrid/>
        <w:spacing w:after="0"/>
        <w:jc w:val="left"/>
        <w:rPr>
          <w:rFonts w:ascii="Times" w:eastAsia="Batang" w:hAnsi="Times" w:cs="Times"/>
          <w:iCs/>
          <w:sz w:val="20"/>
          <w:szCs w:val="20"/>
          <w:lang w:val="en-GB"/>
        </w:rPr>
      </w:pPr>
      <w:r w:rsidRPr="008F68F4">
        <w:rPr>
          <w:b/>
          <w:bCs/>
          <w:i/>
          <w:iCs/>
          <w:sz w:val="20"/>
          <w:szCs w:val="20"/>
          <w:lang w:eastAsia="x-none"/>
        </w:rPr>
        <w:t>Meanwhile, can also live with the legacy per-OFDM symbol dropping rules for TDMed 8-ports SRS</w:t>
      </w:r>
      <w:r>
        <w:rPr>
          <w:b/>
          <w:bCs/>
          <w:i/>
          <w:iCs/>
          <w:sz w:val="20"/>
          <w:szCs w:val="20"/>
          <w:lang w:eastAsia="x-none"/>
        </w:rPr>
        <w:t>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bookmarkStart w:id="11" w:name="_Ref124589665"/>
      <w:bookmarkStart w:id="12" w:name="_Ref71620620"/>
      <w:bookmarkStart w:id="13" w:name="_Ref124671424"/>
      <w:r w:rsidRPr="00754A26">
        <w:rPr>
          <w:rFonts w:ascii="Times New Roman" w:hAnsi="Times New Roman"/>
        </w:rPr>
        <w:lastRenderedPageBreak/>
        <w:t>References</w:t>
      </w:r>
    </w:p>
    <w:p w14:paraId="5E4A69DA" w14:textId="0B01AD3C" w:rsidR="003E034F" w:rsidRPr="00514E31" w:rsidRDefault="00E200FB" w:rsidP="00C703B5">
      <w:pPr>
        <w:pStyle w:val="References"/>
        <w:rPr>
          <w:szCs w:val="20"/>
        </w:rPr>
      </w:pPr>
      <w:bookmarkStart w:id="14" w:name="_Ref45631853"/>
      <w:bookmarkStart w:id="15" w:name="_Ref6583376"/>
      <w:bookmarkStart w:id="16" w:name="_Ref167612875"/>
      <w:bookmarkStart w:id="17" w:name="_Ref167612671"/>
      <w:bookmarkEnd w:id="11"/>
      <w:bookmarkEnd w:id="12"/>
      <w:bookmarkEnd w:id="13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3A0A5F" w:rsidRPr="00514E31">
        <w:rPr>
          <w:szCs w:val="20"/>
        </w:rPr>
        <w:t>2</w:t>
      </w:r>
      <w:r w:rsidR="00CD181E" w:rsidRPr="00514E31">
        <w:rPr>
          <w:szCs w:val="20"/>
        </w:rPr>
        <w:t>3</w:t>
      </w:r>
      <w:r w:rsidR="003A0A5F" w:rsidRPr="00514E31">
        <w:rPr>
          <w:szCs w:val="20"/>
        </w:rPr>
        <w:t>276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CD181E" w:rsidRPr="00514E31">
        <w:rPr>
          <w:szCs w:val="20"/>
        </w:rPr>
        <w:t>WID</w:t>
      </w:r>
      <w:r w:rsidR="0014375A" w:rsidRPr="00514E31">
        <w:rPr>
          <w:szCs w:val="20"/>
        </w:rPr>
        <w:t xml:space="preserve"> Update</w:t>
      </w:r>
      <w:r w:rsidR="00CD181E" w:rsidRPr="00514E31">
        <w:rPr>
          <w:szCs w:val="20"/>
        </w:rPr>
        <w:t>: MIMO Evolution for Downlink and Uplink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>, Samsung, RAN#</w:t>
      </w:r>
      <w:r w:rsidR="00CD181E" w:rsidRPr="00514E31">
        <w:rPr>
          <w:szCs w:val="20"/>
        </w:rPr>
        <w:t>9</w:t>
      </w:r>
      <w:r w:rsidR="0014375A" w:rsidRPr="00514E31">
        <w:rPr>
          <w:szCs w:val="20"/>
        </w:rPr>
        <w:t>8</w:t>
      </w:r>
      <w:r w:rsidR="00CD181E" w:rsidRPr="00514E31">
        <w:rPr>
          <w:szCs w:val="20"/>
        </w:rPr>
        <w:t>-e</w:t>
      </w:r>
      <w:r w:rsidRPr="00514E31">
        <w:rPr>
          <w:szCs w:val="20"/>
        </w:rPr>
        <w:t>.</w:t>
      </w:r>
      <w:bookmarkEnd w:id="3"/>
      <w:bookmarkEnd w:id="14"/>
      <w:bookmarkEnd w:id="15"/>
      <w:bookmarkEnd w:id="16"/>
      <w:bookmarkEnd w:id="17"/>
    </w:p>
    <w:p w14:paraId="33DC71EC" w14:textId="5EF5FE62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8F7C44" w:rsidRPr="00514E31">
        <w:rPr>
          <w:szCs w:val="20"/>
        </w:rPr>
        <w:t>4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19759" w14:textId="77777777" w:rsidR="00027324" w:rsidRDefault="00027324">
      <w:r>
        <w:separator/>
      </w:r>
    </w:p>
  </w:endnote>
  <w:endnote w:type="continuationSeparator" w:id="0">
    <w:p w14:paraId="17AC1AE5" w14:textId="77777777" w:rsidR="00027324" w:rsidRDefault="0002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E0F72" w14:textId="77777777" w:rsidR="00027324" w:rsidRDefault="00027324">
      <w:r>
        <w:separator/>
      </w:r>
    </w:p>
  </w:footnote>
  <w:footnote w:type="continuationSeparator" w:id="0">
    <w:p w14:paraId="586C3CD4" w14:textId="77777777" w:rsidR="00027324" w:rsidRDefault="00027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1DCB"/>
    <w:multiLevelType w:val="multilevel"/>
    <w:tmpl w:val="02511DC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338BE"/>
    <w:multiLevelType w:val="multilevel"/>
    <w:tmpl w:val="11F338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9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8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9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F67D1E"/>
    <w:multiLevelType w:val="hybridMultilevel"/>
    <w:tmpl w:val="5FB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10C14"/>
    <w:multiLevelType w:val="multilevel"/>
    <w:tmpl w:val="E2CC5A4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6"/>
  </w:num>
  <w:num w:numId="2" w16cid:durableId="1161578491">
    <w:abstractNumId w:val="14"/>
  </w:num>
  <w:num w:numId="3" w16cid:durableId="1729063007">
    <w:abstractNumId w:val="34"/>
  </w:num>
  <w:num w:numId="4" w16cid:durableId="576552151">
    <w:abstractNumId w:val="39"/>
  </w:num>
  <w:num w:numId="5" w16cid:durableId="2014643735">
    <w:abstractNumId w:val="21"/>
  </w:num>
  <w:num w:numId="6" w16cid:durableId="193469541">
    <w:abstractNumId w:val="23"/>
  </w:num>
  <w:num w:numId="7" w16cid:durableId="1990091687">
    <w:abstractNumId w:val="1"/>
  </w:num>
  <w:num w:numId="8" w16cid:durableId="1962104087">
    <w:abstractNumId w:val="31"/>
  </w:num>
  <w:num w:numId="9" w16cid:durableId="476151025">
    <w:abstractNumId w:val="27"/>
  </w:num>
  <w:num w:numId="10" w16cid:durableId="1790659344">
    <w:abstractNumId w:val="6"/>
  </w:num>
  <w:num w:numId="11" w16cid:durableId="544607125">
    <w:abstractNumId w:val="26"/>
  </w:num>
  <w:num w:numId="12" w16cid:durableId="231501147">
    <w:abstractNumId w:val="8"/>
  </w:num>
  <w:num w:numId="13" w16cid:durableId="493568430">
    <w:abstractNumId w:val="4"/>
  </w:num>
  <w:num w:numId="14" w16cid:durableId="1899432727">
    <w:abstractNumId w:val="44"/>
  </w:num>
  <w:num w:numId="15" w16cid:durableId="723018905">
    <w:abstractNumId w:val="30"/>
  </w:num>
  <w:num w:numId="16" w16cid:durableId="462970823">
    <w:abstractNumId w:val="13"/>
  </w:num>
  <w:num w:numId="17" w16cid:durableId="742261033">
    <w:abstractNumId w:val="5"/>
  </w:num>
  <w:num w:numId="18" w16cid:durableId="1102603565">
    <w:abstractNumId w:val="43"/>
  </w:num>
  <w:num w:numId="19" w16cid:durableId="921258838">
    <w:abstractNumId w:val="2"/>
  </w:num>
  <w:num w:numId="20" w16cid:durableId="1663896125">
    <w:abstractNumId w:val="9"/>
  </w:num>
  <w:num w:numId="21" w16cid:durableId="83847615">
    <w:abstractNumId w:val="18"/>
  </w:num>
  <w:num w:numId="22" w16cid:durableId="433404669">
    <w:abstractNumId w:val="37"/>
  </w:num>
  <w:num w:numId="23" w16cid:durableId="1295137961">
    <w:abstractNumId w:val="38"/>
  </w:num>
  <w:num w:numId="24" w16cid:durableId="1533422413">
    <w:abstractNumId w:val="10"/>
  </w:num>
  <w:num w:numId="25" w16cid:durableId="1921863808">
    <w:abstractNumId w:val="35"/>
  </w:num>
  <w:num w:numId="26" w16cid:durableId="1284775059">
    <w:abstractNumId w:val="29"/>
  </w:num>
  <w:num w:numId="27" w16cid:durableId="1840657080">
    <w:abstractNumId w:val="15"/>
  </w:num>
  <w:num w:numId="28" w16cid:durableId="1384014935">
    <w:abstractNumId w:val="11"/>
  </w:num>
  <w:num w:numId="29" w16cid:durableId="576289536">
    <w:abstractNumId w:val="17"/>
  </w:num>
  <w:num w:numId="30" w16cid:durableId="1164316706">
    <w:abstractNumId w:val="22"/>
  </w:num>
  <w:num w:numId="31" w16cid:durableId="159540951">
    <w:abstractNumId w:val="3"/>
  </w:num>
  <w:num w:numId="32" w16cid:durableId="519856575">
    <w:abstractNumId w:val="33"/>
  </w:num>
  <w:num w:numId="33" w16cid:durableId="1058743659">
    <w:abstractNumId w:val="35"/>
  </w:num>
  <w:num w:numId="34" w16cid:durableId="2118061421">
    <w:abstractNumId w:val="40"/>
  </w:num>
  <w:num w:numId="35" w16cid:durableId="980888898">
    <w:abstractNumId w:val="25"/>
  </w:num>
  <w:num w:numId="36" w16cid:durableId="1745682949">
    <w:abstractNumId w:val="12"/>
  </w:num>
  <w:num w:numId="37" w16cid:durableId="1461531663">
    <w:abstractNumId w:val="32"/>
  </w:num>
  <w:num w:numId="38" w16cid:durableId="30540544">
    <w:abstractNumId w:val="36"/>
  </w:num>
  <w:num w:numId="39" w16cid:durableId="80874494">
    <w:abstractNumId w:val="20"/>
  </w:num>
  <w:num w:numId="40" w16cid:durableId="2109736212">
    <w:abstractNumId w:val="46"/>
  </w:num>
  <w:num w:numId="41" w16cid:durableId="1596547510">
    <w:abstractNumId w:val="24"/>
  </w:num>
  <w:num w:numId="42" w16cid:durableId="154685090">
    <w:abstractNumId w:val="28"/>
  </w:num>
  <w:num w:numId="43" w16cid:durableId="1592542">
    <w:abstractNumId w:val="41"/>
  </w:num>
  <w:num w:numId="44" w16cid:durableId="532040169">
    <w:abstractNumId w:val="45"/>
  </w:num>
  <w:num w:numId="45" w16cid:durableId="1114522223">
    <w:abstractNumId w:val="19"/>
  </w:num>
  <w:num w:numId="46" w16cid:durableId="1741831491">
    <w:abstractNumId w:val="7"/>
  </w:num>
  <w:num w:numId="47" w16cid:durableId="2031373583">
    <w:abstractNumId w:val="42"/>
  </w:num>
  <w:num w:numId="48" w16cid:durableId="86718507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651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324"/>
    <w:rsid w:val="000275C6"/>
    <w:rsid w:val="00027AD6"/>
    <w:rsid w:val="00027C82"/>
    <w:rsid w:val="00027CA2"/>
    <w:rsid w:val="00027FCA"/>
    <w:rsid w:val="0003024C"/>
    <w:rsid w:val="00030533"/>
    <w:rsid w:val="0003083D"/>
    <w:rsid w:val="00030B84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5980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22E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75F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9F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2E6D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0F66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7C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05"/>
    <w:rsid w:val="0013492F"/>
    <w:rsid w:val="00134B88"/>
    <w:rsid w:val="0013519B"/>
    <w:rsid w:val="00135513"/>
    <w:rsid w:val="00135526"/>
    <w:rsid w:val="00135A01"/>
    <w:rsid w:val="001361BB"/>
    <w:rsid w:val="00136A23"/>
    <w:rsid w:val="00136B99"/>
    <w:rsid w:val="00136D1D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1E43"/>
    <w:rsid w:val="0017232B"/>
    <w:rsid w:val="00172864"/>
    <w:rsid w:val="00172B82"/>
    <w:rsid w:val="00172BE4"/>
    <w:rsid w:val="00172EFA"/>
    <w:rsid w:val="00173154"/>
    <w:rsid w:val="00173608"/>
    <w:rsid w:val="00173A9B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0FB4"/>
    <w:rsid w:val="001810D3"/>
    <w:rsid w:val="001815A2"/>
    <w:rsid w:val="00181FC1"/>
    <w:rsid w:val="001825D7"/>
    <w:rsid w:val="00182D19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5B9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56F1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094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457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7CE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AB2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4E0E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154"/>
    <w:rsid w:val="00267AF7"/>
    <w:rsid w:val="00270728"/>
    <w:rsid w:val="00270D42"/>
    <w:rsid w:val="00270FA0"/>
    <w:rsid w:val="002714D5"/>
    <w:rsid w:val="0027195D"/>
    <w:rsid w:val="0027214F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AA4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15C9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1F0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A89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8CB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3C68"/>
    <w:rsid w:val="003041E6"/>
    <w:rsid w:val="00304D9B"/>
    <w:rsid w:val="00304E7F"/>
    <w:rsid w:val="0030506B"/>
    <w:rsid w:val="00305102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17F4C"/>
    <w:rsid w:val="00320085"/>
    <w:rsid w:val="00320618"/>
    <w:rsid w:val="0032079A"/>
    <w:rsid w:val="00320DF6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024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4E96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22A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1A7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199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4CE0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5F7"/>
    <w:rsid w:val="003D3DC5"/>
    <w:rsid w:val="003D3DDD"/>
    <w:rsid w:val="003D4022"/>
    <w:rsid w:val="003D40F1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399"/>
    <w:rsid w:val="003F15A3"/>
    <w:rsid w:val="003F15A9"/>
    <w:rsid w:val="003F160C"/>
    <w:rsid w:val="003F1C89"/>
    <w:rsid w:val="003F2AE2"/>
    <w:rsid w:val="003F2B82"/>
    <w:rsid w:val="003F2CB9"/>
    <w:rsid w:val="003F30E1"/>
    <w:rsid w:val="003F324F"/>
    <w:rsid w:val="003F33BC"/>
    <w:rsid w:val="003F3D4E"/>
    <w:rsid w:val="003F4271"/>
    <w:rsid w:val="003F477E"/>
    <w:rsid w:val="003F4D8A"/>
    <w:rsid w:val="003F536E"/>
    <w:rsid w:val="003F64F9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49DF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849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398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2AB8"/>
    <w:rsid w:val="004234B8"/>
    <w:rsid w:val="00423641"/>
    <w:rsid w:val="004237F1"/>
    <w:rsid w:val="00423DA5"/>
    <w:rsid w:val="004259D0"/>
    <w:rsid w:val="00426015"/>
    <w:rsid w:val="00426266"/>
    <w:rsid w:val="00426310"/>
    <w:rsid w:val="00427237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220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868"/>
    <w:rsid w:val="004379F4"/>
    <w:rsid w:val="00440385"/>
    <w:rsid w:val="0044067E"/>
    <w:rsid w:val="004411FD"/>
    <w:rsid w:val="00441841"/>
    <w:rsid w:val="00442239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7EB"/>
    <w:rsid w:val="00481F92"/>
    <w:rsid w:val="0048259A"/>
    <w:rsid w:val="004825D7"/>
    <w:rsid w:val="00482BA7"/>
    <w:rsid w:val="00482BBE"/>
    <w:rsid w:val="00482C9C"/>
    <w:rsid w:val="00482D9F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4DB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021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5BCF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053D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5847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310"/>
    <w:rsid w:val="005417C5"/>
    <w:rsid w:val="00541B25"/>
    <w:rsid w:val="00542196"/>
    <w:rsid w:val="00542344"/>
    <w:rsid w:val="00542561"/>
    <w:rsid w:val="00542E66"/>
    <w:rsid w:val="0054343A"/>
    <w:rsid w:val="005437F3"/>
    <w:rsid w:val="00543974"/>
    <w:rsid w:val="00543EBF"/>
    <w:rsid w:val="005440D3"/>
    <w:rsid w:val="0054485C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04E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18F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FDE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66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78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502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6B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2D7B"/>
    <w:rsid w:val="005C31D2"/>
    <w:rsid w:val="005C378E"/>
    <w:rsid w:val="005C3C23"/>
    <w:rsid w:val="005C3D7F"/>
    <w:rsid w:val="005C40F4"/>
    <w:rsid w:val="005C43BE"/>
    <w:rsid w:val="005C44F3"/>
    <w:rsid w:val="005C4BBD"/>
    <w:rsid w:val="005C511F"/>
    <w:rsid w:val="005C6CD9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6C68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8D2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A8F"/>
    <w:rsid w:val="00617B74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983"/>
    <w:rsid w:val="00631E78"/>
    <w:rsid w:val="00632303"/>
    <w:rsid w:val="006327F6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87FDA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3A4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0E97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0FE"/>
    <w:rsid w:val="00753191"/>
    <w:rsid w:val="00753928"/>
    <w:rsid w:val="00754359"/>
    <w:rsid w:val="00754411"/>
    <w:rsid w:val="00754A26"/>
    <w:rsid w:val="00754BD9"/>
    <w:rsid w:val="00754E7A"/>
    <w:rsid w:val="00755194"/>
    <w:rsid w:val="0075540C"/>
    <w:rsid w:val="00755DB1"/>
    <w:rsid w:val="0075622F"/>
    <w:rsid w:val="007568D4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688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000"/>
    <w:rsid w:val="007D01D9"/>
    <w:rsid w:val="007D072A"/>
    <w:rsid w:val="007D10A0"/>
    <w:rsid w:val="007D1C9B"/>
    <w:rsid w:val="007D229A"/>
    <w:rsid w:val="007D29D0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7EF"/>
    <w:rsid w:val="007D7ADE"/>
    <w:rsid w:val="007E02A5"/>
    <w:rsid w:val="007E099F"/>
    <w:rsid w:val="007E1369"/>
    <w:rsid w:val="007E1A1B"/>
    <w:rsid w:val="007E1A88"/>
    <w:rsid w:val="007E27EB"/>
    <w:rsid w:val="007E365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A19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119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7D5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851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71D"/>
    <w:rsid w:val="008D597D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3A1"/>
    <w:rsid w:val="008E5BF2"/>
    <w:rsid w:val="008E5C81"/>
    <w:rsid w:val="008E5E14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68F4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358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49D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A9E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0D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0DDB"/>
    <w:rsid w:val="0098194F"/>
    <w:rsid w:val="0098207A"/>
    <w:rsid w:val="009826C8"/>
    <w:rsid w:val="00982D4B"/>
    <w:rsid w:val="00982F56"/>
    <w:rsid w:val="00982F5C"/>
    <w:rsid w:val="00983686"/>
    <w:rsid w:val="009836E4"/>
    <w:rsid w:val="00983860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CE8"/>
    <w:rsid w:val="00986E7F"/>
    <w:rsid w:val="00987536"/>
    <w:rsid w:val="009878CA"/>
    <w:rsid w:val="00987DC5"/>
    <w:rsid w:val="009900E3"/>
    <w:rsid w:val="00990ADB"/>
    <w:rsid w:val="00990BD5"/>
    <w:rsid w:val="00991395"/>
    <w:rsid w:val="00991960"/>
    <w:rsid w:val="0099196F"/>
    <w:rsid w:val="00991BA1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6D0D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3EED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1F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75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75C"/>
    <w:rsid w:val="009D59E1"/>
    <w:rsid w:val="009D5BAB"/>
    <w:rsid w:val="009D5FF6"/>
    <w:rsid w:val="009D67B2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9AE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2C7F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7A0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87A24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4A4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2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17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25F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ECB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024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0E8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2C3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37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A45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847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0F74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60D"/>
    <w:rsid w:val="00C579C7"/>
    <w:rsid w:val="00C57C3A"/>
    <w:rsid w:val="00C57D4D"/>
    <w:rsid w:val="00C606D5"/>
    <w:rsid w:val="00C61E91"/>
    <w:rsid w:val="00C62254"/>
    <w:rsid w:val="00C6279E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415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1BA5"/>
    <w:rsid w:val="00C832DC"/>
    <w:rsid w:val="00C8333D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06B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6297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5E"/>
    <w:rsid w:val="00CF60B5"/>
    <w:rsid w:val="00CF6DF9"/>
    <w:rsid w:val="00CF6FD9"/>
    <w:rsid w:val="00D004FA"/>
    <w:rsid w:val="00D0091D"/>
    <w:rsid w:val="00D00FFE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38B2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599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0EBD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CC4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25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6848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0F0D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D7AAA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62B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87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70F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C4"/>
    <w:rsid w:val="00E239FC"/>
    <w:rsid w:val="00E23A11"/>
    <w:rsid w:val="00E23FB7"/>
    <w:rsid w:val="00E24760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857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0FB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859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6E21"/>
    <w:rsid w:val="00E77530"/>
    <w:rsid w:val="00E77848"/>
    <w:rsid w:val="00E779B3"/>
    <w:rsid w:val="00E77DD1"/>
    <w:rsid w:val="00E77E6A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9768B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B86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542"/>
    <w:rsid w:val="00EC6847"/>
    <w:rsid w:val="00EC6E9C"/>
    <w:rsid w:val="00EC6EB4"/>
    <w:rsid w:val="00EC6F7B"/>
    <w:rsid w:val="00EC7604"/>
    <w:rsid w:val="00EC7764"/>
    <w:rsid w:val="00EC7C85"/>
    <w:rsid w:val="00EC7DB6"/>
    <w:rsid w:val="00EC7FB8"/>
    <w:rsid w:val="00ED0933"/>
    <w:rsid w:val="00ED0BFA"/>
    <w:rsid w:val="00ED1472"/>
    <w:rsid w:val="00ED14BD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6DE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3F24"/>
    <w:rsid w:val="00F04862"/>
    <w:rsid w:val="00F04CBA"/>
    <w:rsid w:val="00F0628D"/>
    <w:rsid w:val="00F0661B"/>
    <w:rsid w:val="00F06651"/>
    <w:rsid w:val="00F06C63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39D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68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64F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BEE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C4A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qFormat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character" w:styleId="aff">
    <w:name w:val="Strong"/>
    <w:uiPriority w:val="22"/>
    <w:qFormat/>
    <w:rsid w:val="005E6C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4323</TotalTime>
  <Pages>4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2017</cp:revision>
  <cp:lastPrinted>2007-06-18T22:08:00Z</cp:lastPrinted>
  <dcterms:created xsi:type="dcterms:W3CDTF">2021-07-27T21:02:00Z</dcterms:created>
  <dcterms:modified xsi:type="dcterms:W3CDTF">2023-09-29T01:59:00Z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