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FD85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 w:rsidR="002347D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A96071">
        <w:rPr>
          <w:b/>
          <w:i/>
          <w:noProof/>
          <w:sz w:val="28"/>
        </w:rPr>
        <w:t>9761</w:t>
      </w:r>
    </w:p>
    <w:p w14:paraId="7CB45193" w14:textId="44B79869" w:rsidR="001E41F3" w:rsidRDefault="002347D3" w:rsidP="005E2C44">
      <w:pPr>
        <w:pStyle w:val="CRCoverPage"/>
        <w:outlineLvl w:val="0"/>
        <w:rPr>
          <w:b/>
          <w:noProof/>
          <w:sz w:val="24"/>
        </w:rPr>
      </w:pPr>
      <w:r w:rsidRPr="002347D3">
        <w:rPr>
          <w:b/>
          <w:noProof/>
          <w:sz w:val="24"/>
        </w:rPr>
        <w:t>Xiamen, China, 9 –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91CB2" w:rsidR="001E41F3" w:rsidRPr="00410371" w:rsidRDefault="00500ADC" w:rsidP="00234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2347D3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F219F" w:rsidR="001E41F3" w:rsidRDefault="00033BAC" w:rsidP="00B90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3BAC">
              <w:t xml:space="preserve">Draft CR on </w:t>
            </w:r>
            <w:r w:rsidR="00B9051A" w:rsidRPr="00B9051A">
              <w:t>k1 timing for DCI format 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D8D30" w:rsidR="001E41F3" w:rsidRDefault="008B1E0E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Huawei, HiSilicon</w:t>
            </w:r>
            <w:r w:rsidR="00AA0053">
              <w:rPr>
                <w:rFonts w:hint="eastAsia"/>
                <w:lang w:eastAsia="zh-CN"/>
              </w:rPr>
              <w:t>,</w:t>
            </w:r>
            <w:r w:rsidR="00AA0053">
              <w:rPr>
                <w:lang w:eastAsia="zh-CN"/>
              </w:rPr>
              <w:t xml:space="preserve"> CBN,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B9ACE" w:rsidR="001E41F3" w:rsidRDefault="00237924" w:rsidP="00234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347D3">
              <w:t>9</w:t>
            </w:r>
            <w:r>
              <w:t>-</w:t>
            </w:r>
            <w:r w:rsidR="002347D3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628BF" w:rsidR="008B45DE" w:rsidRDefault="00915D3C" w:rsidP="00897D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5D3C">
              <w:rPr>
                <w:noProof/>
                <w:lang w:eastAsia="zh-CN"/>
              </w:rPr>
              <w:t xml:space="preserve">The specification support for combination of MBS and NTN was discussed and concluded in RAN1#112 that it is RAN1 understanding that RAN1 specifications allow the UE to operate at the same time with NTN and MBS for HARQ-ACK reporting. No RAN1 CR is needed. However, for Type-1 HARQ-ACK codebook generation, the extended k1 timing parameter i.e., </w:t>
            </w:r>
            <w:r w:rsidRPr="00915D3C">
              <w:rPr>
                <w:i/>
                <w:noProof/>
                <w:lang w:eastAsia="zh-CN"/>
              </w:rPr>
              <w:t>DL-DataToUL-ACK-v1700</w:t>
            </w:r>
            <w:r w:rsidRPr="00915D3C">
              <w:rPr>
                <w:noProof/>
                <w:lang w:eastAsia="zh-CN"/>
              </w:rPr>
              <w:t>, for NTN is missing from the pseudo procedure of UE determining k1. In addition, the default k1 for DCI format 4_1 when not provided is {1, 2, 3, 4, 5, 6, 7, 8} slots but which subcarrier spacing is the default k1 value applied to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B8506" w:rsidR="009C0D97" w:rsidRPr="00B32459" w:rsidRDefault="00E32E3C" w:rsidP="00E32E3C">
            <w:pPr>
              <w:pStyle w:val="CRCoverPage"/>
              <w:rPr>
                <w:rFonts w:cs="Arial"/>
                <w:noProof/>
                <w:lang w:eastAsia="zh-CN"/>
              </w:rPr>
            </w:pPr>
            <w:r>
              <w:rPr>
                <w:rFonts w:eastAsia="SimSun"/>
              </w:rPr>
              <w:t xml:space="preserve">Add the RRC parameter of k1 introduced for NTN </w:t>
            </w:r>
            <w:r w:rsidR="00F044E2">
              <w:rPr>
                <w:rFonts w:eastAsia="SimSun"/>
              </w:rPr>
              <w:t>into</w:t>
            </w:r>
            <w:r w:rsidR="00F044E2" w:rsidRPr="00F044E2">
              <w:rPr>
                <w:rFonts w:eastAsia="SimSun"/>
              </w:rPr>
              <w:t xml:space="preserve"> the UE procedure of </w:t>
            </w:r>
            <w:r>
              <w:rPr>
                <w:rFonts w:eastAsia="SimSun"/>
              </w:rPr>
              <w:t xml:space="preserve">determining the Type-1 HARQ-ACK codebook for multicast.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51A7E" w14:textId="77777777" w:rsidR="009C0D97" w:rsidRPr="009C0D97" w:rsidRDefault="009C0D97" w:rsidP="009C0D9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9C0D97">
              <w:rPr>
                <w:rFonts w:cs="Arial"/>
                <w:noProof/>
                <w:lang w:eastAsia="zh-CN"/>
              </w:rPr>
              <w:t xml:space="preserve">The extended k1 timing parameter i.e., </w:t>
            </w:r>
            <w:r w:rsidRPr="009C0D97">
              <w:rPr>
                <w:rFonts w:cs="Arial"/>
                <w:i/>
                <w:noProof/>
                <w:lang w:eastAsia="zh-CN"/>
              </w:rPr>
              <w:t>DL-DataToUL-ACK-v1700,</w:t>
            </w:r>
            <w:r w:rsidRPr="009C0D97">
              <w:rPr>
                <w:rFonts w:cs="Arial"/>
                <w:noProof/>
                <w:lang w:eastAsia="zh-CN"/>
              </w:rPr>
              <w:t xml:space="preserve"> for NTN is not supported for</w:t>
            </w:r>
            <w:r w:rsidRPr="009C0D97">
              <w:rPr>
                <w:rFonts w:cs="Arial"/>
                <w:i/>
                <w:noProof/>
                <w:lang w:eastAsia="zh-CN"/>
              </w:rPr>
              <w:t xml:space="preserve"> </w:t>
            </w:r>
            <w:r w:rsidRPr="009C0D97">
              <w:rPr>
                <w:rFonts w:cs="Arial"/>
                <w:noProof/>
                <w:lang w:eastAsia="zh-CN"/>
              </w:rPr>
              <w:t>scheduling</w:t>
            </w:r>
            <w:r w:rsidRPr="009C0D97">
              <w:rPr>
                <w:rFonts w:cs="Arial"/>
                <w:i/>
                <w:noProof/>
                <w:lang w:eastAsia="zh-CN"/>
              </w:rPr>
              <w:t xml:space="preserve"> </w:t>
            </w:r>
            <w:r w:rsidRPr="009C0D97">
              <w:rPr>
                <w:rFonts w:cs="Arial"/>
                <w:noProof/>
                <w:lang w:eastAsia="zh-CN"/>
              </w:rPr>
              <w:t xml:space="preserve">multicast. </w:t>
            </w:r>
          </w:p>
          <w:p w14:paraId="5C4BEB44" w14:textId="05760FDF" w:rsidR="009B55A5" w:rsidRDefault="009C0D97" w:rsidP="009C0D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0D97">
              <w:rPr>
                <w:rFonts w:cs="Arial"/>
                <w:noProof/>
                <w:lang w:eastAsia="zh-CN"/>
              </w:rPr>
              <w:t>Which subcarrier spacing is default k1 for DCI format 4_1 when not provided applied to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53CE7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</w:t>
            </w:r>
            <w:r w:rsidR="003E6C8D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A4DD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5655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60F45A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B78D792" w14:textId="77777777" w:rsidR="00225170" w:rsidRPr="00225170" w:rsidRDefault="00225170" w:rsidP="00225170"/>
    <w:p w14:paraId="2325E67B" w14:textId="77777777" w:rsidR="00225170" w:rsidRPr="00225170" w:rsidRDefault="00225170" w:rsidP="00225170"/>
    <w:p w14:paraId="26A9A5D3" w14:textId="77777777" w:rsidR="0015591B" w:rsidRPr="00B916EC" w:rsidRDefault="0015591B" w:rsidP="0015591B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D7C15E" w14:textId="77777777" w:rsidR="00EB77CE" w:rsidRPr="00C06B59" w:rsidRDefault="00EB77CE" w:rsidP="00EB77CE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</w:t>
      </w:r>
      <w:proofErr w:type="spellStart"/>
      <w:r w:rsidRPr="00C06B59">
        <w:rPr>
          <w:rFonts w:cs="Arial"/>
          <w:lang w:eastAsia="zh-CN"/>
        </w:rPr>
        <w:t>te</w:t>
      </w:r>
      <w:proofErr w:type="spellEnd"/>
      <w:r w:rsidRPr="00C06B59">
        <w:rPr>
          <w:rFonts w:cs="Arial"/>
          <w:lang w:eastAsia="zh-CN"/>
        </w:rPr>
        <w:t xml:space="preserve">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6321EE1D" w14:textId="77777777" w:rsidR="00EB77CE" w:rsidRPr="006B25FE" w:rsidRDefault="00EB77CE" w:rsidP="00EB77CE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27B8CCDE" w14:textId="77777777" w:rsidR="00EB77CE" w:rsidRPr="00AE44D6" w:rsidRDefault="00EB77CE" w:rsidP="00EB77CE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77981D90" w14:textId="77777777" w:rsidR="00EB77CE" w:rsidRPr="00C06B59" w:rsidRDefault="00EB77CE" w:rsidP="00EB77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21B31101" w14:textId="77777777" w:rsidR="00EB77CE" w:rsidRPr="00C06B59" w:rsidRDefault="00EB77CE" w:rsidP="00EB77CE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6DA01838" w14:textId="77777777" w:rsidR="00EB77CE" w:rsidRDefault="00EB77CE" w:rsidP="00EB77CE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31CE19C6" w14:textId="77777777" w:rsidR="00EB77CE" w:rsidRDefault="00EB77CE" w:rsidP="00EB77CE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4ABF9D77" w14:textId="77777777" w:rsidR="00EB77CE" w:rsidRDefault="00EB77CE" w:rsidP="00EB77CE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408C495" w14:textId="77777777" w:rsidR="00EB77CE" w:rsidRPr="007A1423" w:rsidRDefault="00EB77CE" w:rsidP="00EB77CE">
      <w:pPr>
        <w:pStyle w:val="B3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>if the UE</w:t>
      </w:r>
      <w:r w:rsidRPr="007A1423">
        <w:t xml:space="preserve"> is provided </w:t>
      </w:r>
      <w:proofErr w:type="spellStart"/>
      <w:r w:rsidRPr="007A1423">
        <w:rPr>
          <w:i/>
          <w:iCs/>
        </w:rPr>
        <w:t>fdmed-ReceptionMulticast</w:t>
      </w:r>
      <w:proofErr w:type="spellEnd"/>
      <w:r w:rsidRPr="007A1423">
        <w:rPr>
          <w:rFonts w:hint="eastAsia"/>
        </w:rPr>
        <w:t xml:space="preserve"> </w:t>
      </w:r>
      <w:r w:rsidRPr="007A1423">
        <w:t xml:space="preserve">or if the UE is not provided </w:t>
      </w:r>
      <w:r w:rsidRPr="007A1423">
        <w:rPr>
          <w:i/>
          <w:iCs/>
        </w:rPr>
        <w:t xml:space="preserve">type1CodebookGenerationMode = </w:t>
      </w:r>
      <w:r w:rsidRPr="007A1423">
        <w:t>'mode1'</w:t>
      </w:r>
    </w:p>
    <w:p w14:paraId="4F6A669D" w14:textId="23D92F8B" w:rsidR="00EB77CE" w:rsidRPr="007A1423" w:rsidRDefault="00EB77CE" w:rsidP="00EB77CE">
      <w:pPr>
        <w:pStyle w:val="B4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>if the UE</w:t>
      </w:r>
      <w:r w:rsidRPr="007A1423">
        <w:t xml:space="preserve"> is configured to monitor PDCCH for DCI format 4_2, </w:t>
      </w:r>
      <w:r w:rsidRPr="007A1423">
        <w:rPr>
          <w:i/>
        </w:rPr>
        <w:t>dl-</w:t>
      </w:r>
      <w:proofErr w:type="spellStart"/>
      <w:r w:rsidRPr="007A1423">
        <w:rPr>
          <w:i/>
        </w:rPr>
        <w:t>DataToUL</w:t>
      </w:r>
      <w:proofErr w:type="spellEnd"/>
      <w:r w:rsidRPr="007A1423">
        <w:rPr>
          <w:i/>
        </w:rPr>
        <w:t>-ACK</w:t>
      </w:r>
      <w:r w:rsidRPr="007A1423">
        <w:t xml:space="preserve"> </w:t>
      </w:r>
      <w:ins w:id="13" w:author="Huawei" w:date="2023-09-25T19:25:00Z">
        <w:r w:rsidRPr="00EB77CE">
          <w:t xml:space="preserve">or </w:t>
        </w:r>
        <w:r w:rsidRPr="00EB77CE">
          <w:rPr>
            <w:i/>
          </w:rPr>
          <w:t>DL-DataToUL-ACK-v1700</w:t>
        </w:r>
        <w:r>
          <w:rPr>
            <w:i/>
          </w:rPr>
          <w:t xml:space="preserve"> </w:t>
        </w:r>
      </w:ins>
      <w:r w:rsidRPr="007A1423">
        <w:t xml:space="preserve">is provided by </w:t>
      </w:r>
      <w:r w:rsidRPr="007A1423">
        <w:rPr>
          <w:i/>
        </w:rPr>
        <w:t>pucch-ConfigMulticast1/pucch-ConfigurationListMulticast1</w:t>
      </w:r>
      <w:r w:rsidRPr="007A1423">
        <w:t xml:space="preserve"> if provided; otherwise, by </w:t>
      </w:r>
      <w:proofErr w:type="spellStart"/>
      <w:r w:rsidRPr="007A1423">
        <w:rPr>
          <w:i/>
        </w:rPr>
        <w:t>pucch</w:t>
      </w:r>
      <w:proofErr w:type="spellEnd"/>
      <w:r w:rsidRPr="007A1423">
        <w:rPr>
          <w:i/>
        </w:rPr>
        <w:t>-Config/</w:t>
      </w:r>
      <w:proofErr w:type="spellStart"/>
      <w:r w:rsidRPr="007A1423">
        <w:rPr>
          <w:i/>
        </w:rPr>
        <w:t>pucch-ConfigurationList</w:t>
      </w:r>
      <w:proofErr w:type="spellEnd"/>
    </w:p>
    <w:p w14:paraId="3FEF70BF" w14:textId="77708772" w:rsidR="00EB77CE" w:rsidRPr="007A1423" w:rsidRDefault="00EB77CE" w:rsidP="00EB77CE">
      <w:pPr>
        <w:pStyle w:val="B5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</w:r>
      <w:r w:rsidRPr="007A1423">
        <w:t xml:space="preserve">if UE is configured to monitor PDCCH for DCI format 4_1,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7A1423">
        <w:t xml:space="preserve"> </w:t>
      </w:r>
      <w:r w:rsidRPr="007A1423">
        <w:rPr>
          <w:rFonts w:hint="eastAsia"/>
        </w:rPr>
        <w:t xml:space="preserve">for </w:t>
      </w:r>
      <w:r w:rsidRPr="007A1423">
        <w:t xml:space="preserve">multicast,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>,</w:t>
      </w:r>
      <w:r w:rsidRPr="007A1423">
        <w:rPr>
          <w:rFonts w:hint="eastAsia"/>
        </w:rPr>
        <w:t xml:space="preserve"> </w:t>
      </w:r>
      <w:r w:rsidRPr="007A1423">
        <w:t xml:space="preserve">is provided by the union of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t xml:space="preserve"> </w:t>
      </w:r>
      <w:ins w:id="14" w:author="Huawei" w:date="2023-09-25T19:23:00Z">
        <w:r w:rsidRPr="00EB77CE">
          <w:t xml:space="preserve">or </w:t>
        </w:r>
        <w:r w:rsidRPr="00EB77CE">
          <w:rPr>
            <w:i/>
          </w:rPr>
          <w:t>DL-DataToUL-ACK-v1700</w:t>
        </w:r>
        <w:r>
          <w:rPr>
            <w:i/>
          </w:rPr>
          <w:t xml:space="preserve"> </w:t>
        </w:r>
      </w:ins>
      <w:r w:rsidRPr="007A1423">
        <w:t xml:space="preserve">and </w:t>
      </w:r>
      <w:r w:rsidRPr="007A1423">
        <w:rPr>
          <w:i/>
          <w:iCs/>
        </w:rPr>
        <w:t>dl-DataToUL-ACK-MulticastDCI-Format4-1</w:t>
      </w:r>
      <w:r w:rsidRPr="007A1423">
        <w:rPr>
          <w:iCs/>
        </w:rPr>
        <w:t xml:space="preserve">, if provided; otherwise, </w:t>
      </w:r>
      <w:r w:rsidRPr="007A1423">
        <w:t xml:space="preserve">by the union of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ins w:id="15" w:author="Huawei" w:date="2023-09-25T19:25:00Z">
        <w:r w:rsidRPr="00EB77CE">
          <w:t xml:space="preserve"> </w:t>
        </w:r>
        <w:r w:rsidRPr="00EB77CE">
          <w:rPr>
            <w:i/>
            <w:iCs/>
          </w:rPr>
          <w:t>or DL-DataToUL-ACK-v1700</w:t>
        </w:r>
      </w:ins>
      <w:r w:rsidRPr="007A1423">
        <w:t xml:space="preserve"> and the slot timing values {1, 2, 3, 4, 5, 6, 7, 8}</w:t>
      </w:r>
      <w:ins w:id="16" w:author="Huawei" w:date="2023-09-25T19:27:00Z">
        <w:r w:rsidR="00CA7168" w:rsidRPr="00CA7168">
          <w:rPr>
            <w:lang w:val="en-US"/>
          </w:rPr>
          <w:t xml:space="preserve"> for SCS configuration of PUCCH transmission </w:t>
        </w:r>
        <m:oMath>
          <m:r>
            <w:rPr>
              <w:rFonts w:ascii="Cambria Math" w:hAnsi="Cambria Math"/>
              <w:lang w:val="en-US"/>
            </w:rPr>
            <m:t>μ≤3</m:t>
          </m:r>
        </m:oMath>
      </w:ins>
    </w:p>
    <w:p w14:paraId="5FC535D0" w14:textId="3F1304F1" w:rsidR="00EB77CE" w:rsidRPr="007A1423" w:rsidRDefault="00EB77CE" w:rsidP="00EB77CE">
      <w:pPr>
        <w:pStyle w:val="B5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</w:r>
      <w:r w:rsidRPr="007A1423">
        <w:t xml:space="preserve">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 xml:space="preserve"> is provided </w:t>
      </w:r>
      <w:proofErr w:type="gramStart"/>
      <w:r w:rsidRPr="007A1423">
        <w:t xml:space="preserve">by  </w:t>
      </w:r>
      <w:r w:rsidRPr="007A1423">
        <w:rPr>
          <w:i/>
          <w:iCs/>
        </w:rPr>
        <w:t>dl</w:t>
      </w:r>
      <w:proofErr w:type="gramEnd"/>
      <w:r w:rsidRPr="007A1423">
        <w:rPr>
          <w:i/>
          <w:iCs/>
        </w:rPr>
        <w:t>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t xml:space="preserve"> </w:t>
      </w:r>
      <w:ins w:id="17" w:author="Huawei" w:date="2023-09-25T19:26:00Z">
        <w:r w:rsidRPr="00EB77CE">
          <w:t xml:space="preserve">or </w:t>
        </w:r>
        <w:r w:rsidRPr="00EB77CE">
          <w:rPr>
            <w:i/>
          </w:rPr>
          <w:t>DL-DataToUL-ACK-v1700</w:t>
        </w:r>
      </w:ins>
    </w:p>
    <w:p w14:paraId="2BAE5204" w14:textId="4552FD8E" w:rsidR="00EB77CE" w:rsidRPr="007A1423" w:rsidRDefault="00EB77CE" w:rsidP="00EB77CE">
      <w:pPr>
        <w:pStyle w:val="B4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>otherwise</w:t>
      </w:r>
      <w:r w:rsidRPr="007A1423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 xml:space="preserve"> is provided by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-ACK-</w:t>
      </w:r>
      <w:proofErr w:type="spellStart"/>
      <w:r w:rsidRPr="007A1423">
        <w:rPr>
          <w:i/>
          <w:iCs/>
        </w:rPr>
        <w:t>ForDCI</w:t>
      </w:r>
      <w:proofErr w:type="spellEnd"/>
      <w:r w:rsidRPr="007A1423">
        <w:rPr>
          <w:i/>
          <w:iCs/>
        </w:rPr>
        <w:t xml:space="preserve"> Format4-1 </w:t>
      </w:r>
      <w:r w:rsidRPr="007A1423">
        <w:rPr>
          <w:iCs/>
        </w:rPr>
        <w:t xml:space="preserve">if provided; otherwise, </w:t>
      </w:r>
      <w:r w:rsidRPr="007A1423">
        <w:t>by the slot timing values {1, 2, 3, 4, 5, 6, 7, 8}</w:t>
      </w:r>
      <w:ins w:id="18" w:author="Huawei" w:date="2023-09-25T19:27:00Z">
        <w:r w:rsidR="00CA7168" w:rsidRPr="00CA7168">
          <w:rPr>
            <w:lang w:val="en-US"/>
          </w:rPr>
          <w:t xml:space="preserve"> for SCS configuration of PUCCH transmission </w:t>
        </w:r>
        <m:oMath>
          <m:r>
            <w:rPr>
              <w:rFonts w:ascii="Cambria Math" w:hAnsi="Cambria Math"/>
              <w:lang w:val="en-US"/>
            </w:rPr>
            <m:t>μ≤3</m:t>
          </m:r>
        </m:oMath>
      </w:ins>
    </w:p>
    <w:p w14:paraId="598D3B0B" w14:textId="77777777" w:rsidR="00EB77CE" w:rsidRPr="007A1423" w:rsidRDefault="00EB77CE" w:rsidP="00EB77CE">
      <w:pPr>
        <w:pStyle w:val="B3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 xml:space="preserve">else, if </w:t>
      </w:r>
      <w:r w:rsidRPr="007A1423">
        <w:rPr>
          <w:lang w:val="en-US" w:eastAsia="ko-KR"/>
        </w:rPr>
        <w:t>the UE</w:t>
      </w:r>
      <w:r w:rsidRPr="007A1423">
        <w:t xml:space="preserve"> is provided </w:t>
      </w:r>
      <w:r w:rsidRPr="007A1423">
        <w:rPr>
          <w:i/>
          <w:iCs/>
        </w:rPr>
        <w:t xml:space="preserve">type1CodebookGenerationMode = </w:t>
      </w:r>
      <w:r w:rsidRPr="007A1423">
        <w:t>'mode1', the UE</w:t>
      </w:r>
    </w:p>
    <w:p w14:paraId="1A1EFBCD" w14:textId="77777777" w:rsidR="00EB77CE" w:rsidRPr="007A1423" w:rsidRDefault="00EB77CE" w:rsidP="00EB77CE">
      <w:pPr>
        <w:pStyle w:val="B4"/>
      </w:pPr>
      <w:r w:rsidRPr="007A1423">
        <w:rPr>
          <w:lang w:val="en-US" w:eastAsia="ko-KR"/>
        </w:rPr>
        <w:t>-</w:t>
      </w:r>
      <w:r w:rsidRPr="007A1423">
        <w:rPr>
          <w:lang w:val="en-US" w:eastAsia="ko-KR"/>
        </w:rPr>
        <w:tab/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7A1423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7A1423">
        <w:rPr>
          <w:lang w:val="en-US"/>
        </w:rPr>
        <w:t xml:space="preserve">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7A1423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7A1423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7A1423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31AEA30B" w14:textId="149F280A" w:rsidR="00EB77CE" w:rsidRPr="007A1423" w:rsidRDefault="00EB77CE" w:rsidP="00EB77CE">
      <w:pPr>
        <w:pStyle w:val="B4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>if the UE</w:t>
      </w:r>
      <w:r w:rsidRPr="007A1423">
        <w:t xml:space="preserve"> is configured to monitor PDCCH for DCI format 4_2,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rPr>
          <w:iCs/>
        </w:rPr>
        <w:t xml:space="preserve"> </w:t>
      </w:r>
      <w:ins w:id="19" w:author="Huawei" w:date="2023-09-25T19:26:00Z">
        <w:r w:rsidRPr="00EB77CE">
          <w:rPr>
            <w:iCs/>
          </w:rPr>
          <w:t xml:space="preserve">or </w:t>
        </w:r>
        <w:r w:rsidRPr="00EB77CE">
          <w:rPr>
            <w:i/>
            <w:iCs/>
          </w:rPr>
          <w:t>DL-DataToUL-ACK-v1700</w:t>
        </w:r>
        <w:r>
          <w:rPr>
            <w:i/>
            <w:iCs/>
          </w:rPr>
          <w:t xml:space="preserve"> </w:t>
        </w:r>
      </w:ins>
      <w:r w:rsidRPr="007A1423">
        <w:rPr>
          <w:iCs/>
        </w:rPr>
        <w:t xml:space="preserve">is provided by </w:t>
      </w:r>
      <w:r w:rsidRPr="007A1423">
        <w:rPr>
          <w:i/>
          <w:iCs/>
        </w:rPr>
        <w:t>pucch-ConfigMulticast1/pucch-ConfigurationListMulticast1</w:t>
      </w:r>
      <w:r w:rsidRPr="007A1423">
        <w:t xml:space="preserve"> if provided; otherwise, by </w:t>
      </w:r>
      <w:proofErr w:type="spellStart"/>
      <w:r w:rsidRPr="007A1423">
        <w:rPr>
          <w:i/>
          <w:iCs/>
        </w:rPr>
        <w:t>pucch</w:t>
      </w:r>
      <w:proofErr w:type="spellEnd"/>
      <w:r w:rsidRPr="007A1423">
        <w:rPr>
          <w:i/>
          <w:iCs/>
        </w:rPr>
        <w:t>-Config/</w:t>
      </w:r>
      <w:proofErr w:type="spellStart"/>
      <w:r w:rsidRPr="007A1423">
        <w:rPr>
          <w:i/>
          <w:iCs/>
        </w:rPr>
        <w:t>pucch-ConfigurationList</w:t>
      </w:r>
      <w:proofErr w:type="spellEnd"/>
    </w:p>
    <w:p w14:paraId="13B19FFC" w14:textId="6C5EA7F3" w:rsidR="00EB77CE" w:rsidRPr="007A1423" w:rsidRDefault="00EB77CE" w:rsidP="00EB77CE">
      <w:pPr>
        <w:pStyle w:val="B5"/>
      </w:pPr>
      <w:r>
        <w:t>-</w:t>
      </w:r>
      <w:r>
        <w:tab/>
      </w:r>
      <w:r w:rsidRPr="007A1423">
        <w:t xml:space="preserve">if UE is configured to monitor PDCCH for DCI format 4_1,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 xml:space="preserve"> is provided by the union of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t xml:space="preserve"> </w:t>
      </w:r>
      <w:ins w:id="20" w:author="Huawei" w:date="2023-09-25T19:26:00Z">
        <w:r w:rsidRPr="00EB77CE">
          <w:t xml:space="preserve">or </w:t>
        </w:r>
        <w:r w:rsidRPr="00EB77CE">
          <w:rPr>
            <w:i/>
          </w:rPr>
          <w:t>DL-DataToUL-ACK-v1700</w:t>
        </w:r>
        <w:r>
          <w:rPr>
            <w:i/>
          </w:rPr>
          <w:t xml:space="preserve"> </w:t>
        </w:r>
      </w:ins>
      <w:r w:rsidRPr="007A1423">
        <w:rPr>
          <w:iCs/>
        </w:rPr>
        <w:t>and</w:t>
      </w:r>
      <w:r w:rsidRPr="007A1423">
        <w:t xml:space="preserve"> </w:t>
      </w:r>
      <w:r w:rsidRPr="007A1423">
        <w:rPr>
          <w:i/>
          <w:iCs/>
        </w:rPr>
        <w:t>dl-DataToUL-ACK-MulticastDCI-Format4-1</w:t>
      </w:r>
      <w:r w:rsidRPr="007A1423">
        <w:rPr>
          <w:iCs/>
        </w:rPr>
        <w:t xml:space="preserve">, </w:t>
      </w:r>
      <w:r w:rsidRPr="007A1423">
        <w:rPr>
          <w:iCs/>
        </w:rPr>
        <w:lastRenderedPageBreak/>
        <w:t xml:space="preserve">if provided; otherwise, </w:t>
      </w:r>
      <w:r w:rsidRPr="007A1423">
        <w:t xml:space="preserve">by the union of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t xml:space="preserve"> </w:t>
      </w:r>
      <w:ins w:id="21" w:author="Huawei" w:date="2023-09-25T19:26:00Z">
        <w:r w:rsidRPr="00EB77CE">
          <w:t xml:space="preserve">or </w:t>
        </w:r>
        <w:r w:rsidRPr="00EB77CE">
          <w:rPr>
            <w:i/>
          </w:rPr>
          <w:t>DL-DataToUL-ACK-v1700</w:t>
        </w:r>
        <w:r>
          <w:rPr>
            <w:i/>
          </w:rPr>
          <w:t xml:space="preserve"> </w:t>
        </w:r>
      </w:ins>
      <w:r w:rsidRPr="007A1423">
        <w:t>and the slot timing values {1, 2, 3, 4, 5, 6, 7, 8}</w:t>
      </w:r>
    </w:p>
    <w:p w14:paraId="205348DC" w14:textId="76BD5617" w:rsidR="00EB77CE" w:rsidRPr="007A1423" w:rsidRDefault="00EB77CE" w:rsidP="00EB77CE">
      <w:pPr>
        <w:pStyle w:val="B5"/>
      </w:pPr>
      <w:r>
        <w:t>-</w:t>
      </w:r>
      <w:r>
        <w:tab/>
      </w:r>
      <w:r w:rsidRPr="007A1423">
        <w:t xml:space="preserve">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 xml:space="preserve"> is provided by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</w:t>
      </w:r>
      <w:r w:rsidRPr="007A1423">
        <w:t xml:space="preserve"> </w:t>
      </w:r>
      <w:ins w:id="22" w:author="Huawei" w:date="2023-09-25T19:26:00Z">
        <w:r w:rsidRPr="00EB77CE">
          <w:t xml:space="preserve">or </w:t>
        </w:r>
        <w:r w:rsidRPr="00EB77CE">
          <w:rPr>
            <w:i/>
          </w:rPr>
          <w:t>DL-DataToUL-ACK-v1700</w:t>
        </w:r>
      </w:ins>
    </w:p>
    <w:p w14:paraId="361EF03F" w14:textId="002A916E" w:rsidR="00EB77CE" w:rsidRPr="007A1423" w:rsidRDefault="00EB77CE" w:rsidP="00EB77CE">
      <w:pPr>
        <w:pStyle w:val="B4"/>
      </w:pPr>
      <w:r w:rsidRPr="007A1423">
        <w:rPr>
          <w:lang w:eastAsia="ko-KR"/>
        </w:rPr>
        <w:t>-</w:t>
      </w:r>
      <w:r w:rsidRPr="007A1423">
        <w:rPr>
          <w:lang w:eastAsia="ko-KR"/>
        </w:rPr>
        <w:tab/>
        <w:t>otherwise</w:t>
      </w:r>
      <w:r w:rsidRPr="007A1423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1,M</m:t>
            </m:r>
          </m:sub>
        </m:sSub>
      </m:oMath>
      <w:r w:rsidRPr="007A1423">
        <w:t xml:space="preserve"> is provided by </w:t>
      </w:r>
      <w:r w:rsidRPr="007A1423">
        <w:rPr>
          <w:i/>
          <w:iCs/>
        </w:rPr>
        <w:t>dl-</w:t>
      </w:r>
      <w:proofErr w:type="spellStart"/>
      <w:r w:rsidRPr="007A1423">
        <w:rPr>
          <w:i/>
          <w:iCs/>
        </w:rPr>
        <w:t>DataToUL</w:t>
      </w:r>
      <w:proofErr w:type="spellEnd"/>
      <w:r w:rsidRPr="007A1423">
        <w:rPr>
          <w:i/>
          <w:iCs/>
        </w:rPr>
        <w:t>-ACK-</w:t>
      </w:r>
      <w:proofErr w:type="spellStart"/>
      <w:r w:rsidRPr="007A1423">
        <w:rPr>
          <w:i/>
          <w:iCs/>
        </w:rPr>
        <w:t>ForDCI</w:t>
      </w:r>
      <w:proofErr w:type="spellEnd"/>
      <w:r w:rsidRPr="007A1423">
        <w:rPr>
          <w:i/>
          <w:iCs/>
        </w:rPr>
        <w:t xml:space="preserve"> Format4-1 </w:t>
      </w:r>
      <w:r w:rsidRPr="007A1423">
        <w:rPr>
          <w:iCs/>
        </w:rPr>
        <w:t xml:space="preserve">if provided; otherwise, </w:t>
      </w:r>
      <w:r w:rsidRPr="007A1423">
        <w:t>by the slot timing values {1, 2, 3, 4, 5, 6, 7, 8}</w:t>
      </w:r>
      <w:ins w:id="23" w:author="Huawei" w:date="2023-09-25T19:27:00Z">
        <w:r w:rsidR="00CA7168" w:rsidRPr="00CA7168">
          <w:rPr>
            <w:lang w:val="en-US"/>
          </w:rPr>
          <w:t xml:space="preserve"> for SCS configuration of PUCCH transmission </w:t>
        </w:r>
        <m:oMath>
          <m:r>
            <w:rPr>
              <w:rFonts w:ascii="Cambria Math" w:hAnsi="Cambria Math"/>
              <w:lang w:val="en-US"/>
            </w:rPr>
            <m:t>μ≤3</m:t>
          </m:r>
        </m:oMath>
      </w:ins>
    </w:p>
    <w:p w14:paraId="5A7DB4B0" w14:textId="77777777" w:rsidR="00E414E3" w:rsidRDefault="00E414E3" w:rsidP="00E414E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0E80369" w14:textId="77777777" w:rsidR="00EB77CE" w:rsidRPr="00EB77CE" w:rsidRDefault="00EB77CE" w:rsidP="006932A8">
      <w:pPr>
        <w:jc w:val="center"/>
        <w:rPr>
          <w:noProof/>
        </w:rPr>
      </w:pPr>
    </w:p>
    <w:sectPr w:rsidR="00EB77CE" w:rsidRPr="00EB77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56854" w14:textId="77777777" w:rsidR="00642B79" w:rsidRDefault="00642B79">
      <w:r>
        <w:separator/>
      </w:r>
    </w:p>
  </w:endnote>
  <w:endnote w:type="continuationSeparator" w:id="0">
    <w:p w14:paraId="1293DE83" w14:textId="77777777" w:rsidR="00642B79" w:rsidRDefault="0064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7DD6D" w14:textId="77777777" w:rsidR="00642B79" w:rsidRDefault="00642B79">
      <w:r>
        <w:separator/>
      </w:r>
    </w:p>
  </w:footnote>
  <w:footnote w:type="continuationSeparator" w:id="0">
    <w:p w14:paraId="163D23C4" w14:textId="77777777" w:rsidR="00642B79" w:rsidRDefault="00642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43130FF"/>
    <w:multiLevelType w:val="hybridMultilevel"/>
    <w:tmpl w:val="C34A9210"/>
    <w:lvl w:ilvl="0" w:tplc="716EEB6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3BAC"/>
    <w:rsid w:val="000A6394"/>
    <w:rsid w:val="000B3A5E"/>
    <w:rsid w:val="000B7FED"/>
    <w:rsid w:val="000C038A"/>
    <w:rsid w:val="000C6598"/>
    <w:rsid w:val="000D44B3"/>
    <w:rsid w:val="000E609B"/>
    <w:rsid w:val="00145D43"/>
    <w:rsid w:val="00151DEA"/>
    <w:rsid w:val="001527E6"/>
    <w:rsid w:val="0015591B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F564B"/>
    <w:rsid w:val="00225170"/>
    <w:rsid w:val="002347D3"/>
    <w:rsid w:val="00237924"/>
    <w:rsid w:val="0026004D"/>
    <w:rsid w:val="002640DD"/>
    <w:rsid w:val="00264600"/>
    <w:rsid w:val="0026657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C8D"/>
    <w:rsid w:val="00406DAD"/>
    <w:rsid w:val="00410371"/>
    <w:rsid w:val="004242F1"/>
    <w:rsid w:val="00456DCD"/>
    <w:rsid w:val="004626C7"/>
    <w:rsid w:val="00467EAF"/>
    <w:rsid w:val="004777C7"/>
    <w:rsid w:val="004B75B7"/>
    <w:rsid w:val="004E4A3A"/>
    <w:rsid w:val="004F7673"/>
    <w:rsid w:val="00500ADC"/>
    <w:rsid w:val="0051580D"/>
    <w:rsid w:val="00515E92"/>
    <w:rsid w:val="00521459"/>
    <w:rsid w:val="0053308E"/>
    <w:rsid w:val="00547111"/>
    <w:rsid w:val="00566D94"/>
    <w:rsid w:val="00570A80"/>
    <w:rsid w:val="00592D74"/>
    <w:rsid w:val="005A1438"/>
    <w:rsid w:val="005D2067"/>
    <w:rsid w:val="005E2C44"/>
    <w:rsid w:val="005F374B"/>
    <w:rsid w:val="00601B23"/>
    <w:rsid w:val="00621188"/>
    <w:rsid w:val="006257ED"/>
    <w:rsid w:val="00627CE4"/>
    <w:rsid w:val="00633940"/>
    <w:rsid w:val="0063632A"/>
    <w:rsid w:val="00642B79"/>
    <w:rsid w:val="00665C47"/>
    <w:rsid w:val="006932A8"/>
    <w:rsid w:val="00695808"/>
    <w:rsid w:val="006A24E4"/>
    <w:rsid w:val="006B46FB"/>
    <w:rsid w:val="006D357B"/>
    <w:rsid w:val="006D6E32"/>
    <w:rsid w:val="006E21FB"/>
    <w:rsid w:val="006E3D99"/>
    <w:rsid w:val="006F146F"/>
    <w:rsid w:val="007176FF"/>
    <w:rsid w:val="00722A7C"/>
    <w:rsid w:val="007441DA"/>
    <w:rsid w:val="00766FDD"/>
    <w:rsid w:val="00783BB0"/>
    <w:rsid w:val="00792342"/>
    <w:rsid w:val="007977A8"/>
    <w:rsid w:val="007A7463"/>
    <w:rsid w:val="007B512A"/>
    <w:rsid w:val="007C2097"/>
    <w:rsid w:val="007D6A07"/>
    <w:rsid w:val="007F7259"/>
    <w:rsid w:val="00803A24"/>
    <w:rsid w:val="008040A8"/>
    <w:rsid w:val="00817E5B"/>
    <w:rsid w:val="00826A10"/>
    <w:rsid w:val="008279FA"/>
    <w:rsid w:val="008626E7"/>
    <w:rsid w:val="00867D55"/>
    <w:rsid w:val="00870EE7"/>
    <w:rsid w:val="008863B9"/>
    <w:rsid w:val="00897DFF"/>
    <w:rsid w:val="008A45A6"/>
    <w:rsid w:val="008B1E0E"/>
    <w:rsid w:val="008B45DE"/>
    <w:rsid w:val="008B7098"/>
    <w:rsid w:val="008F3789"/>
    <w:rsid w:val="008F686C"/>
    <w:rsid w:val="009148DE"/>
    <w:rsid w:val="00915D3C"/>
    <w:rsid w:val="009223D3"/>
    <w:rsid w:val="00941E30"/>
    <w:rsid w:val="00943B44"/>
    <w:rsid w:val="00962C37"/>
    <w:rsid w:val="00967D94"/>
    <w:rsid w:val="009777D9"/>
    <w:rsid w:val="00991B88"/>
    <w:rsid w:val="009A5753"/>
    <w:rsid w:val="009A579D"/>
    <w:rsid w:val="009B55A5"/>
    <w:rsid w:val="009C0D97"/>
    <w:rsid w:val="009E3297"/>
    <w:rsid w:val="009F487D"/>
    <w:rsid w:val="009F734F"/>
    <w:rsid w:val="00A246B6"/>
    <w:rsid w:val="00A45D0B"/>
    <w:rsid w:val="00A47E70"/>
    <w:rsid w:val="00A50CF0"/>
    <w:rsid w:val="00A7671C"/>
    <w:rsid w:val="00A96071"/>
    <w:rsid w:val="00AA0053"/>
    <w:rsid w:val="00AA2CBC"/>
    <w:rsid w:val="00AB2425"/>
    <w:rsid w:val="00AC5820"/>
    <w:rsid w:val="00AD1CD8"/>
    <w:rsid w:val="00AD539D"/>
    <w:rsid w:val="00AE0C8D"/>
    <w:rsid w:val="00B258BB"/>
    <w:rsid w:val="00B32459"/>
    <w:rsid w:val="00B34523"/>
    <w:rsid w:val="00B611F6"/>
    <w:rsid w:val="00B67B97"/>
    <w:rsid w:val="00B7029D"/>
    <w:rsid w:val="00B72965"/>
    <w:rsid w:val="00B9051A"/>
    <w:rsid w:val="00B968C8"/>
    <w:rsid w:val="00BA3EC5"/>
    <w:rsid w:val="00BA51D9"/>
    <w:rsid w:val="00BB5DFC"/>
    <w:rsid w:val="00BC193A"/>
    <w:rsid w:val="00BD279D"/>
    <w:rsid w:val="00BD6BB8"/>
    <w:rsid w:val="00BF3A2E"/>
    <w:rsid w:val="00BF6AA3"/>
    <w:rsid w:val="00C26A01"/>
    <w:rsid w:val="00C66BA2"/>
    <w:rsid w:val="00C95985"/>
    <w:rsid w:val="00CA7168"/>
    <w:rsid w:val="00CC5026"/>
    <w:rsid w:val="00CC68D0"/>
    <w:rsid w:val="00D03F9A"/>
    <w:rsid w:val="00D04AF9"/>
    <w:rsid w:val="00D06D51"/>
    <w:rsid w:val="00D24991"/>
    <w:rsid w:val="00D50255"/>
    <w:rsid w:val="00D55CB2"/>
    <w:rsid w:val="00D61B7D"/>
    <w:rsid w:val="00D66520"/>
    <w:rsid w:val="00DB6468"/>
    <w:rsid w:val="00DC7D7B"/>
    <w:rsid w:val="00DE34CF"/>
    <w:rsid w:val="00DE640E"/>
    <w:rsid w:val="00DF2212"/>
    <w:rsid w:val="00DF3104"/>
    <w:rsid w:val="00DF3F5C"/>
    <w:rsid w:val="00E13F3D"/>
    <w:rsid w:val="00E32E3C"/>
    <w:rsid w:val="00E34898"/>
    <w:rsid w:val="00E414E3"/>
    <w:rsid w:val="00E50A07"/>
    <w:rsid w:val="00EB09B7"/>
    <w:rsid w:val="00EB77CE"/>
    <w:rsid w:val="00EC6D73"/>
    <w:rsid w:val="00EE5DBE"/>
    <w:rsid w:val="00EE7D7C"/>
    <w:rsid w:val="00F01735"/>
    <w:rsid w:val="00F044E2"/>
    <w:rsid w:val="00F159BF"/>
    <w:rsid w:val="00F25D98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C0D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3DB03-0347-407E-821C-20BCA919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11</cp:revision>
  <cp:lastPrinted>1900-01-01T00:00:00Z</cp:lastPrinted>
  <dcterms:created xsi:type="dcterms:W3CDTF">2023-09-25T04:25:00Z</dcterms:created>
  <dcterms:modified xsi:type="dcterms:W3CDTF">2023-09-28T12:02:00Z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(3)RcYmbETj5dpuYnou0IMco+80GrZ4LN6o/0oWGdx7e6ZShqXXw0Hj+HfO3dFHHBww6HXqknJP
JqAub/7iXgQBL7BilTv7ei6J0iqknUcs4kRK+HHRpUXRkBOb45eNBHHBNqi+HfRpQ/G2nWcd
U3enu5Bsz899hYPLQXWDYM3Tqbo3OijyufBrBJJLvM0nfI3uzMZweq8bChDNVk7bLChXKYxZ
fgNcJzzKJFTubJUGVU</vt:lpwstr>
  </property>
  <property fmtid="{D5CDD505-2E9C-101B-9397-08002B2CF9AE}" pid="22" name="_2015_ms_pID_7253431">
    <vt:lpwstr>h7oyKEBXlShqweMeMvQgWy0SZ14K9S2gXfD1lwdCpfJMR/C/nR6qpY
tVwWw6atRef3XDH89SYBAktJHuX4JAV3HTFVtn22KTSy0H05Uc0tImjlXQx0SUbCMBreSNoz
gCIcnfyW1xW1ffhyMXup+fI2mMNdwd22HIY/bAnioAvRK1DsK7aQOhTmiZjYK+XKjvMAYUpZ
XH7hYd1mtuNc7LVvSaa6j0Dr7wpn8ZQCdOsC</vt:lpwstr>
  </property>
  <property fmtid="{D5CDD505-2E9C-101B-9397-08002B2CF9AE}" pid="23" name="_2015_ms_pID_7253432">
    <vt:lpwstr>bYPNCjuuF2bhJ3jJ0+r8yok=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1695894886</vt:lpwstr>
  </property>
</Properties>
</file>