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B466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C33A4F">
        <w:rPr>
          <w:b/>
          <w:noProof/>
          <w:sz w:val="24"/>
        </w:rPr>
        <w:t>4</w:t>
      </w:r>
      <w:r w:rsidR="000E7DB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F23204">
        <w:rPr>
          <w:b/>
          <w:i/>
          <w:noProof/>
          <w:sz w:val="28"/>
        </w:rPr>
        <w:t>97</w:t>
      </w:r>
      <w:r w:rsidR="00BF125E">
        <w:rPr>
          <w:b/>
          <w:i/>
          <w:noProof/>
          <w:sz w:val="28"/>
        </w:rPr>
        <w:t>60</w:t>
      </w:r>
    </w:p>
    <w:p w14:paraId="7CB45193" w14:textId="2AE61261" w:rsidR="001E41F3" w:rsidRDefault="000E7D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33A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E2FDA" w:rsidP="00C33A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FC5F4" w:rsidR="001E41F3" w:rsidRPr="00410371" w:rsidRDefault="003E2FDA" w:rsidP="000E7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0E7DBE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62BD4" w:rsidR="001E41F3" w:rsidRDefault="00C33A4F">
            <w:pPr>
              <w:pStyle w:val="CRCoverPage"/>
              <w:spacing w:after="0"/>
              <w:ind w:left="100"/>
              <w:rPr>
                <w:noProof/>
              </w:rPr>
            </w:pPr>
            <w:r w:rsidRPr="00C33A4F">
              <w:rPr>
                <w:noProof/>
              </w:rPr>
              <w:t>Draft CR on monitoring PDCCH occasions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C0E413" w:rsidR="001E41F3" w:rsidRDefault="00570A80" w:rsidP="00BF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C33A4F">
              <w:t>, HiSilicon</w:t>
            </w:r>
            <w:r w:rsidR="002D3B5F">
              <w:rPr>
                <w:rFonts w:hint="eastAsia"/>
                <w:noProof/>
                <w:lang w:eastAsia="zh-CN"/>
              </w:rPr>
              <w:t>,</w:t>
            </w:r>
            <w:r w:rsidR="002D3B5F">
              <w:rPr>
                <w:noProof/>
                <w:lang w:eastAsia="zh-CN"/>
              </w:rPr>
              <w:t xml:space="preserve">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68C77" w:rsidR="001E41F3" w:rsidRDefault="00237924" w:rsidP="000E7D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E7DBE">
              <w:t>9</w:t>
            </w:r>
            <w:r>
              <w:t>-</w:t>
            </w:r>
            <w:r w:rsidR="000E7DBE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B8317" w14:textId="5F530447" w:rsidR="008C6BB7" w:rsidRPr="008C6BB7" w:rsidRDefault="008C6BB7" w:rsidP="008C6BB7">
            <w:pPr>
              <w:pStyle w:val="CRCoverPage"/>
              <w:ind w:left="102"/>
              <w:jc w:val="both"/>
              <w:rPr>
                <w:iCs/>
                <w:noProof/>
                <w:lang w:eastAsia="zh-CN"/>
              </w:rPr>
            </w:pPr>
            <w:r w:rsidRPr="008C6BB7">
              <w:rPr>
                <w:rFonts w:hint="eastAsia"/>
                <w:iCs/>
                <w:noProof/>
                <w:lang w:eastAsia="zh-CN"/>
              </w:rPr>
              <w:t>1</w:t>
            </w:r>
            <w:r w:rsidRPr="008C6BB7">
              <w:rPr>
                <w:iCs/>
                <w:noProof/>
                <w:lang w:eastAsia="zh-CN"/>
              </w:rPr>
              <w:t xml:space="preserve">. 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searchSpaceID </w:t>
            </w:r>
            <w:r w:rsidRPr="008C6BB7">
              <w:rPr>
                <w:iCs/>
                <w:noProof/>
                <w:lang w:val="en-US" w:eastAsia="zh-CN"/>
              </w:rPr>
              <w:t>in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8C6BB7">
              <w:rPr>
                <w:i/>
                <w:iCs/>
                <w:noProof/>
                <w:lang w:eastAsia="zh-CN"/>
              </w:rPr>
              <w:t>PDCCH-ConfigCommon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8C6BB7">
              <w:rPr>
                <w:iCs/>
                <w:noProof/>
                <w:lang w:val="en-US" w:eastAsia="zh-CN"/>
              </w:rPr>
              <w:t xml:space="preserve">with a zero value includes one case of 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searchSpaceMCCH </w:t>
            </w:r>
            <w:r w:rsidRPr="008C6BB7">
              <w:rPr>
                <w:iCs/>
                <w:noProof/>
                <w:lang w:val="en-US" w:eastAsia="zh-CN"/>
              </w:rPr>
              <w:t>or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searchSpaceMTCH </w:t>
            </w:r>
            <w:r w:rsidRPr="008C6BB7">
              <w:rPr>
                <w:iCs/>
                <w:noProof/>
                <w:lang w:val="en-US" w:eastAsia="zh-CN"/>
              </w:rPr>
              <w:t>for broadcast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. </w:t>
            </w:r>
            <w:r w:rsidRPr="008C6BB7">
              <w:rPr>
                <w:iCs/>
                <w:noProof/>
                <w:lang w:val="en-US" w:eastAsia="zh-CN"/>
              </w:rPr>
              <w:t>In addition, if UE is provided a zero value for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searchSpaceMCCH </w:t>
            </w:r>
            <w:r w:rsidRPr="008C6BB7">
              <w:rPr>
                <w:iCs/>
                <w:noProof/>
                <w:lang w:val="en-US" w:eastAsia="zh-CN"/>
              </w:rPr>
              <w:t>or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searchSpaceMTCH </w:t>
            </w:r>
            <w:r w:rsidRPr="008C6BB7">
              <w:rPr>
                <w:iCs/>
                <w:noProof/>
                <w:lang w:val="en-US" w:eastAsia="zh-CN"/>
              </w:rPr>
              <w:t xml:space="preserve">for the secondary cell, </w:t>
            </w:r>
            <w:r w:rsidRPr="008C6BB7">
              <w:rPr>
                <w:iCs/>
                <w:noProof/>
                <w:lang w:eastAsia="zh-CN"/>
              </w:rPr>
              <w:t>UE determining the monitoring occasions should not follow the procedure in clause 13</w:t>
            </w:r>
            <w:r w:rsidRPr="008C6BB7">
              <w:rPr>
                <w:i/>
                <w:iCs/>
                <w:noProof/>
                <w:lang w:eastAsia="zh-CN"/>
              </w:rPr>
              <w:t>.</w:t>
            </w:r>
          </w:p>
          <w:p w14:paraId="708AA7DE" w14:textId="51B5DFF2" w:rsidR="00DA2C49" w:rsidRPr="008C6BB7" w:rsidRDefault="008C6BB7" w:rsidP="008C6BB7">
            <w:pPr>
              <w:pStyle w:val="CRCoverPage"/>
              <w:ind w:left="102"/>
              <w:jc w:val="both"/>
              <w:rPr>
                <w:iCs/>
                <w:noProof/>
                <w:lang w:eastAsia="zh-CN"/>
              </w:rPr>
            </w:pPr>
            <w:r w:rsidRPr="008C6BB7">
              <w:rPr>
                <w:iCs/>
                <w:noProof/>
                <w:lang w:eastAsia="zh-CN"/>
              </w:rPr>
              <w:t xml:space="preserve">2. When UE is provided a CSS with a non-zero value for 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searchSpaceID </w:t>
            </w:r>
            <w:r w:rsidRPr="008C6BB7">
              <w:rPr>
                <w:iCs/>
                <w:noProof/>
                <w:lang w:val="en-US" w:eastAsia="zh-CN"/>
              </w:rPr>
              <w:t xml:space="preserve">in </w:t>
            </w:r>
            <w:r w:rsidRPr="008C6BB7">
              <w:rPr>
                <w:i/>
                <w:iCs/>
                <w:noProof/>
                <w:lang w:eastAsia="zh-CN"/>
              </w:rPr>
              <w:t>PDCCH-ConfigCommon</w:t>
            </w:r>
            <w:r w:rsidRPr="008C6BB7">
              <w:rPr>
                <w:iCs/>
                <w:noProof/>
                <w:lang w:eastAsia="zh-CN"/>
              </w:rPr>
              <w:t xml:space="preserve"> </w:t>
            </w:r>
            <w:r w:rsidRPr="008C6BB7">
              <w:rPr>
                <w:iCs/>
                <w:noProof/>
                <w:lang w:val="en-US" w:eastAsia="zh-CN"/>
              </w:rPr>
              <w:t>for</w:t>
            </w:r>
            <w:r w:rsidRPr="008C6BB7">
              <w:rPr>
                <w:iCs/>
                <w:noProof/>
                <w:lang w:eastAsia="zh-CN"/>
              </w:rPr>
              <w:t xml:space="preserve"> a Type0/0A/2-PDCCH CSS set and if the UE monitors PDCCH candidates for DCI formats with CRC scrambled by a C-RNTI, UE determining the monitoring occasions based on the search space set associated with the value of </w:t>
            </w:r>
            <w:r w:rsidRPr="008C6BB7">
              <w:rPr>
                <w:i/>
                <w:iCs/>
                <w:noProof/>
                <w:lang w:val="en-US" w:eastAsia="zh-CN"/>
              </w:rPr>
              <w:t>searchSpaceID</w:t>
            </w:r>
            <w:r w:rsidRPr="008C6BB7">
              <w:rPr>
                <w:iCs/>
                <w:noProof/>
                <w:lang w:eastAsia="zh-CN"/>
              </w:rPr>
              <w:t>. Such UE procedure should include the case of UE provided Type0B for broadcast.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3E23F" w:rsidR="001E41F3" w:rsidRPr="009452B5" w:rsidRDefault="009452B5" w:rsidP="009452B5">
            <w:pPr>
              <w:tabs>
                <w:tab w:val="left" w:pos="1100"/>
              </w:tabs>
              <w:rPr>
                <w:rFonts w:ascii="Arial" w:eastAsia="SimSun" w:hAnsi="Arial" w:cs="Arial"/>
              </w:rPr>
            </w:pPr>
            <w:r w:rsidRPr="009452B5">
              <w:rPr>
                <w:rFonts w:ascii="Arial" w:eastAsia="SimSun" w:hAnsi="Arial" w:cs="Arial"/>
              </w:rPr>
              <w:t xml:space="preserve">Correct the UE </w:t>
            </w:r>
            <w:proofErr w:type="spellStart"/>
            <w:r w:rsidRPr="009452B5">
              <w:rPr>
                <w:rFonts w:ascii="Arial" w:eastAsia="SimSun" w:hAnsi="Arial" w:cs="Arial"/>
              </w:rPr>
              <w:t>behavior</w:t>
            </w:r>
            <w:proofErr w:type="spellEnd"/>
            <w:r w:rsidRPr="009452B5">
              <w:rPr>
                <w:rFonts w:ascii="Arial" w:eastAsia="SimSun" w:hAnsi="Arial" w:cs="Arial"/>
              </w:rPr>
              <w:t xml:space="preserve"> for monitoring PDCCH for MBS broadcast reception when UE is provided a zero value or a non-zero value for the search spaces.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9D981" w14:textId="77777777" w:rsidR="001E41F3" w:rsidRPr="007962DE" w:rsidRDefault="007962DE" w:rsidP="008F1BAE">
            <w:pPr>
              <w:pStyle w:val="CRCoverPage"/>
              <w:numPr>
                <w:ilvl w:val="0"/>
                <w:numId w:val="1"/>
              </w:numPr>
              <w:ind w:left="459" w:hanging="357"/>
              <w:jc w:val="both"/>
              <w:rPr>
                <w:noProof/>
                <w:lang w:eastAsia="zh-CN"/>
              </w:rPr>
            </w:pPr>
            <w:r w:rsidRPr="007962DE">
              <w:rPr>
                <w:noProof/>
                <w:lang w:eastAsia="zh-CN"/>
              </w:rPr>
              <w:t xml:space="preserve">When UE is provided </w:t>
            </w:r>
            <w:r w:rsidRPr="007962DE">
              <w:rPr>
                <w:iCs/>
                <w:noProof/>
                <w:lang w:val="en-US" w:eastAsia="zh-CN"/>
              </w:rPr>
              <w:t>a zero value for</w:t>
            </w:r>
            <w:r w:rsidRPr="007962DE">
              <w:rPr>
                <w:i/>
                <w:iCs/>
                <w:noProof/>
                <w:lang w:val="en-US" w:eastAsia="zh-CN"/>
              </w:rPr>
              <w:t xml:space="preserve"> searchSpaceMCCH </w:t>
            </w:r>
            <w:r w:rsidRPr="007962DE">
              <w:rPr>
                <w:iCs/>
                <w:noProof/>
                <w:lang w:val="en-US" w:eastAsia="zh-CN"/>
              </w:rPr>
              <w:t>or</w:t>
            </w:r>
            <w:r w:rsidRPr="007962DE">
              <w:rPr>
                <w:i/>
                <w:iCs/>
                <w:noProof/>
                <w:lang w:val="en-US" w:eastAsia="zh-CN"/>
              </w:rPr>
              <w:t xml:space="preserve"> searchSpaceMTCH </w:t>
            </w:r>
            <w:r w:rsidRPr="007962DE">
              <w:rPr>
                <w:iCs/>
                <w:noProof/>
                <w:lang w:val="en-US" w:eastAsia="zh-CN"/>
              </w:rPr>
              <w:t xml:space="preserve">for the secondary cell, UE following the </w:t>
            </w:r>
            <w:r w:rsidRPr="007962DE">
              <w:rPr>
                <w:iCs/>
                <w:noProof/>
                <w:lang w:eastAsia="zh-CN"/>
              </w:rPr>
              <w:t>procedure in clause 13 to determine the PDCCH monitoring occasions is not correct.</w:t>
            </w:r>
          </w:p>
          <w:p w14:paraId="5C4BEB44" w14:textId="72C42D12" w:rsidR="007962DE" w:rsidRDefault="007962DE" w:rsidP="008F1BAE">
            <w:pPr>
              <w:pStyle w:val="CRCoverPage"/>
              <w:numPr>
                <w:ilvl w:val="0"/>
                <w:numId w:val="1"/>
              </w:numPr>
              <w:ind w:left="459" w:hanging="357"/>
              <w:jc w:val="both"/>
              <w:rPr>
                <w:noProof/>
                <w:lang w:eastAsia="zh-CN"/>
              </w:rPr>
            </w:pPr>
            <w:r w:rsidRPr="007962DE">
              <w:rPr>
                <w:iCs/>
                <w:noProof/>
                <w:lang w:eastAsia="zh-CN"/>
              </w:rPr>
              <w:t>UE behaviour of determining the monitoring occasions is not defined for the case of the UE provided a CSS with a non-zero value for a Type0B CSS set and if the UE monitors PDCCH candidates for DCI formats with CRC scrambled by a C-RNTI</w:t>
            </w:r>
            <w:r>
              <w:rPr>
                <w:iCs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C7F0" w:rsidR="001E41F3" w:rsidRDefault="00DA2C49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E77F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7908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C35C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A5E39" w14:textId="77777777" w:rsidR="008D43E4" w:rsidRPr="00B916EC" w:rsidRDefault="008D43E4" w:rsidP="008D43E4">
      <w:pPr>
        <w:pStyle w:val="Heading2"/>
        <w:ind w:left="850" w:hanging="850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37056411"/>
      <w:bookmarkStart w:id="12" w:name="_Ref491451763"/>
      <w:bookmarkStart w:id="13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7F072A5E" w14:textId="77777777" w:rsidR="00DD4A1C" w:rsidRPr="00B916EC" w:rsidRDefault="00DD4A1C" w:rsidP="00DD4A1C">
      <w:r w:rsidRPr="00B916EC">
        <w:t>A set of PDCCH candidates for a UE to monitor is defined in terms of PDCCH search space</w:t>
      </w:r>
      <w:r>
        <w:t xml:space="preserve"> sets</w:t>
      </w:r>
      <w:r w:rsidRPr="00B916EC">
        <w:t xml:space="preserve">. A search space </w:t>
      </w:r>
      <w:r>
        <w:t xml:space="preserve">set </w:t>
      </w:r>
      <w:r w:rsidRPr="00B916EC">
        <w:t xml:space="preserve">can be a </w:t>
      </w:r>
      <w:r>
        <w:t>CSS</w:t>
      </w:r>
      <w:r w:rsidRPr="00B916EC">
        <w:t xml:space="preserve"> </w:t>
      </w:r>
      <w:r>
        <w:t xml:space="preserve">set </w:t>
      </w:r>
      <w:r w:rsidRPr="00B916EC">
        <w:t xml:space="preserve">or a </w:t>
      </w:r>
      <w:r>
        <w:t>USS set</w:t>
      </w:r>
      <w:r w:rsidRPr="00B916EC">
        <w:t>. A UE monitor</w:t>
      </w:r>
      <w:r>
        <w:t>s</w:t>
      </w:r>
      <w:r w:rsidRPr="00B916EC">
        <w:t xml:space="preserve"> PDCCH candidates in one or more of the following search spaces</w:t>
      </w:r>
      <w:r>
        <w:t xml:space="preserve"> sets</w:t>
      </w:r>
    </w:p>
    <w:p w14:paraId="67E8A800" w14:textId="77777777" w:rsidR="008D43E4" w:rsidRPr="008D43E4" w:rsidRDefault="008D43E4" w:rsidP="008D43E4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2AA6A45" w14:textId="78CF2525" w:rsidR="00DD4A1C" w:rsidRPr="00326D6E" w:rsidRDefault="00DD4A1C" w:rsidP="00DD4A1C">
      <w:r w:rsidRPr="00326D6E">
        <w:t xml:space="preserve">If a UE is provided a zero value for </w:t>
      </w:r>
      <w:proofErr w:type="spellStart"/>
      <w:r w:rsidRPr="00326D6E">
        <w:rPr>
          <w:i/>
          <w:iCs/>
          <w:lang w:val="en-US" w:eastAsia="x-none"/>
        </w:rPr>
        <w:t>searchSpaceID</w:t>
      </w:r>
      <w:proofErr w:type="spellEnd"/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</w:t>
      </w:r>
      <w:proofErr w:type="spellStart"/>
      <w:r w:rsidRPr="00326D6E">
        <w:rPr>
          <w:i/>
        </w:rPr>
        <w:t>ConfigCommon</w:t>
      </w:r>
      <w:proofErr w:type="spellEnd"/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</w:t>
      </w:r>
      <w:ins w:id="14" w:author="Huawei" w:date="2023-09-25T19:12:00Z">
        <w:r>
          <w:t>/0B</w:t>
        </w:r>
      </w:ins>
      <w:r w:rsidRPr="00326D6E">
        <w:t xml:space="preserve">/2-PDCCH CSS set, </w:t>
      </w:r>
      <w:del w:id="15" w:author="Huawei" w:date="2023-09-25T19:12:00Z">
        <w:r w:rsidRPr="00B06CC2" w:rsidDel="00DD4A1C">
          <w:delText>or is provided</w:delText>
        </w:r>
        <w:r w:rsidRPr="00255A5F" w:rsidDel="00DD4A1C">
          <w:delText xml:space="preserve"> </w:delText>
        </w:r>
        <w:r w:rsidDel="00DD4A1C">
          <w:delText xml:space="preserve">a zero value for </w:delText>
        </w:r>
        <w:r w:rsidRPr="002852D8" w:rsidDel="00DD4A1C">
          <w:rPr>
            <w:i/>
            <w:iCs/>
          </w:rPr>
          <w:delText>searchSpaceMCCH</w:delText>
        </w:r>
        <w:r w:rsidDel="00DD4A1C">
          <w:delText xml:space="preserve"> or </w:delText>
        </w:r>
        <w:r w:rsidRPr="002852D8" w:rsidDel="00DD4A1C">
          <w:rPr>
            <w:i/>
            <w:iCs/>
          </w:rPr>
          <w:delText>searchSpaceMTCH</w:delText>
        </w:r>
        <w:r w:rsidRPr="00B06CC2" w:rsidDel="00DD4A1C">
          <w:delText xml:space="preserve">, </w:delText>
        </w:r>
      </w:del>
      <w:r w:rsidRPr="00326D6E">
        <w:t>the UE determines monitoring occasions for PDCCH candidates of the Type0/0A</w:t>
      </w:r>
      <w:ins w:id="16" w:author="Huawei" w:date="2023-09-25T19:12:00Z">
        <w:r>
          <w:t>/0B</w:t>
        </w:r>
      </w:ins>
      <w:r w:rsidRPr="00326D6E">
        <w:t xml:space="preserve">/2-PDCCH CSS set as described </w:t>
      </w:r>
      <w:r>
        <w:t>in clause</w:t>
      </w:r>
      <w:r w:rsidRPr="00326D6E">
        <w:t xml:space="preserve"> 13</w:t>
      </w:r>
      <w:r>
        <w:t>, and the UE is provided</w:t>
      </w:r>
      <w:r w:rsidRPr="00326D6E">
        <w:t xml:space="preserve"> a C-RNTI, the UE monitors PDCCH candidates only at monitoring occasions associated with a SS/PBCH block, where the SS/PBCH block is determined by the most recent of </w:t>
      </w:r>
    </w:p>
    <w:p w14:paraId="1EBBB1B5" w14:textId="77777777" w:rsidR="00DD4A1C" w:rsidRPr="00326D6E" w:rsidRDefault="00DD4A1C" w:rsidP="00DD4A1C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219D4206" w14:textId="77777777" w:rsidR="00DD4A1C" w:rsidRPr="00C35B0C" w:rsidRDefault="00DD4A1C" w:rsidP="00DD4A1C">
      <w:pPr>
        <w:pStyle w:val="B1"/>
      </w:pPr>
      <w:r w:rsidRPr="00D20E88"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</w:t>
      </w:r>
      <w:proofErr w:type="gramStart"/>
      <w:r w:rsidRPr="00667F85">
        <w:t>random access</w:t>
      </w:r>
      <w:proofErr w:type="gramEnd"/>
      <w:r w:rsidRPr="00667F85">
        <w:t xml:space="preserve"> proced</w:t>
      </w:r>
      <w:r>
        <w:t>ure</w:t>
      </w:r>
    </w:p>
    <w:p w14:paraId="55FCB983" w14:textId="60E484CA" w:rsidR="00420614" w:rsidRPr="00C22B3B" w:rsidRDefault="00420614" w:rsidP="00420614">
      <w:pPr>
        <w:rPr>
          <w:lang w:eastAsia="zh-CN"/>
        </w:rPr>
      </w:pPr>
      <w:r>
        <w:t xml:space="preserve">If a UE monitors PDCCH candidates for DCI formats with CRC scrambled by a C-RNTI and the UE is provided a non-zero value for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4AE3">
        <w:rPr>
          <w:i/>
        </w:rPr>
        <w:t>PDCCH-</w:t>
      </w:r>
      <w:proofErr w:type="spellStart"/>
      <w:r w:rsidRPr="007B4AE3">
        <w:rPr>
          <w:i/>
        </w:rPr>
        <w:t>ConfigCommon</w:t>
      </w:r>
      <w:proofErr w:type="spellEnd"/>
      <w:r w:rsidRPr="00A470D9">
        <w:t xml:space="preserve"> </w:t>
      </w:r>
      <w:r>
        <w:rPr>
          <w:iCs/>
          <w:lang w:val="en-US" w:eastAsia="x-none"/>
        </w:rPr>
        <w:t>for</w:t>
      </w:r>
      <w:r>
        <w:t xml:space="preserve"> a Type0/0A</w:t>
      </w:r>
      <w:ins w:id="17" w:author="Huawei" w:date="2023-09-25T19:13:00Z">
        <w:r>
          <w:t>/0B</w:t>
        </w:r>
      </w:ins>
      <w:r>
        <w:t>/2</w:t>
      </w:r>
      <w:r w:rsidRPr="00325043">
        <w:t xml:space="preserve">-PDCCH </w:t>
      </w:r>
      <w:r>
        <w:t>CSS</w:t>
      </w:r>
      <w:r w:rsidRPr="008048F8">
        <w:t xml:space="preserve"> </w:t>
      </w:r>
      <w:r>
        <w:t xml:space="preserve">set, </w:t>
      </w:r>
      <w:del w:id="18" w:author="Huawei" w:date="2023-09-25T19:14:00Z">
        <w:r w:rsidRPr="00B06CC2" w:rsidDel="00420614">
          <w:delText xml:space="preserve">or monitors PDCCH candidates for DCI formats with CRC scrambled by a MCCH-RNTI or a G-RNTI </w:delText>
        </w:r>
        <w:r w:rsidDel="00420614">
          <w:delText xml:space="preserve">for broadcast </w:delText>
        </w:r>
        <w:r w:rsidRPr="00B06CC2" w:rsidDel="00420614">
          <w:delText xml:space="preserve">and the UE is provided a non-zero value for </w:delText>
        </w:r>
        <w:r w:rsidRPr="00255A5F" w:rsidDel="00420614">
          <w:rPr>
            <w:i/>
            <w:iCs/>
          </w:rPr>
          <w:delText>searchSpaceMCCH</w:delText>
        </w:r>
        <w:r w:rsidRPr="00255A5F" w:rsidDel="00420614">
          <w:delText xml:space="preserve"> and </w:delText>
        </w:r>
        <w:r w:rsidRPr="00255A5F" w:rsidDel="00420614">
          <w:rPr>
            <w:i/>
            <w:iCs/>
          </w:rPr>
          <w:delText>searchSpaceMTCH</w:delText>
        </w:r>
        <w:r w:rsidRPr="00B06CC2" w:rsidDel="00420614">
          <w:rPr>
            <w:i/>
            <w:iCs/>
            <w:lang w:val="en-US" w:eastAsia="x-none"/>
          </w:rPr>
          <w:delText xml:space="preserve"> </w:delText>
        </w:r>
        <w:r w:rsidRPr="00B06CC2" w:rsidDel="00420614">
          <w:rPr>
            <w:iCs/>
            <w:lang w:val="en-US" w:eastAsia="x-none"/>
          </w:rPr>
          <w:delText xml:space="preserve">in </w:delText>
        </w:r>
        <w:r w:rsidRPr="00E22B07" w:rsidDel="00420614">
          <w:rPr>
            <w:i/>
            <w:szCs w:val="16"/>
          </w:rPr>
          <w:delText>PDCCH-ConfigCommon</w:delText>
        </w:r>
        <w:r w:rsidRPr="00B06CC2" w:rsidDel="00420614">
          <w:rPr>
            <w:i/>
            <w:iCs/>
            <w:lang w:val="en-US" w:eastAsia="x-none"/>
          </w:rPr>
          <w:delText xml:space="preserve"> </w:delText>
        </w:r>
        <w:r w:rsidRPr="00B06CC2" w:rsidDel="00420614">
          <w:rPr>
            <w:lang w:val="en-US" w:eastAsia="x-none"/>
          </w:rPr>
          <w:delText>for a Type0/0B-PDCCH CSS set</w:delText>
        </w:r>
        <w:r w:rsidRPr="00B06CC2" w:rsidDel="00420614">
          <w:rPr>
            <w:iCs/>
            <w:lang w:val="en-US" w:eastAsia="x-none"/>
          </w:rPr>
          <w:delText>,</w:delText>
        </w:r>
        <w:r w:rsidRPr="00B06CC2" w:rsidDel="00420614">
          <w:delText xml:space="preserve"> </w:delText>
        </w:r>
      </w:del>
      <w:r>
        <w:t>the UE determines monitoring occasions for PDCCH candidates of the Type0/0A</w:t>
      </w:r>
      <w:ins w:id="19" w:author="Huawei" w:date="2023-09-25T19:13:00Z">
        <w:r>
          <w:t>/0B</w:t>
        </w:r>
      </w:ins>
      <w:r>
        <w:t>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</w:t>
      </w:r>
      <w:r w:rsidRPr="00B06CC2">
        <w:t xml:space="preserve">, </w:t>
      </w:r>
      <w:del w:id="20" w:author="Huawei" w:date="2023-09-25T19:13:00Z">
        <w:r w:rsidRPr="00B06CC2" w:rsidDel="00420614">
          <w:delText>or of the Type0/0B-PDCCH set, respectively,</w:delText>
        </w:r>
        <w:r w:rsidDel="00420614">
          <w:delText xml:space="preserve"> </w:delText>
        </w:r>
      </w:del>
      <w:r>
        <w:t xml:space="preserve">based on the search space set associated with the value of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t xml:space="preserve">. </w:t>
      </w:r>
    </w:p>
    <w:p w14:paraId="08B8C509" w14:textId="77777777" w:rsidR="00634827" w:rsidRPr="008D43E4" w:rsidRDefault="00634827" w:rsidP="0063482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p w14:paraId="3DD65A39" w14:textId="77777777" w:rsidR="008C6BB7" w:rsidRDefault="008C6BB7">
      <w:pPr>
        <w:rPr>
          <w:noProof/>
        </w:rPr>
      </w:pPr>
    </w:p>
    <w:p w14:paraId="63501007" w14:textId="77777777" w:rsidR="008C6BB7" w:rsidRPr="00634827" w:rsidRDefault="008C6BB7">
      <w:pPr>
        <w:rPr>
          <w:noProof/>
        </w:rPr>
      </w:pPr>
    </w:p>
    <w:sectPr w:rsidR="008C6BB7" w:rsidRPr="006348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E2A8" w14:textId="77777777" w:rsidR="00576B34" w:rsidRDefault="00576B34">
      <w:r>
        <w:separator/>
      </w:r>
    </w:p>
  </w:endnote>
  <w:endnote w:type="continuationSeparator" w:id="0">
    <w:p w14:paraId="7C216DF0" w14:textId="77777777" w:rsidR="00576B34" w:rsidRDefault="0057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D6F8A" w14:textId="77777777" w:rsidR="00576B34" w:rsidRDefault="00576B34">
      <w:r>
        <w:separator/>
      </w:r>
    </w:p>
  </w:footnote>
  <w:footnote w:type="continuationSeparator" w:id="0">
    <w:p w14:paraId="5C350DD9" w14:textId="77777777" w:rsidR="00576B34" w:rsidRDefault="0057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3D4A"/>
    <w:rsid w:val="00022E4A"/>
    <w:rsid w:val="000A6394"/>
    <w:rsid w:val="000B7FED"/>
    <w:rsid w:val="000C038A"/>
    <w:rsid w:val="000C6598"/>
    <w:rsid w:val="000D44B3"/>
    <w:rsid w:val="000E7DBE"/>
    <w:rsid w:val="00135021"/>
    <w:rsid w:val="00145D43"/>
    <w:rsid w:val="00192C46"/>
    <w:rsid w:val="001A08B3"/>
    <w:rsid w:val="001A2CA0"/>
    <w:rsid w:val="001A7B60"/>
    <w:rsid w:val="001B52F0"/>
    <w:rsid w:val="001B7A65"/>
    <w:rsid w:val="001E41F3"/>
    <w:rsid w:val="00220197"/>
    <w:rsid w:val="00237924"/>
    <w:rsid w:val="0026004D"/>
    <w:rsid w:val="002640DD"/>
    <w:rsid w:val="00275D12"/>
    <w:rsid w:val="00284FEB"/>
    <w:rsid w:val="002860C4"/>
    <w:rsid w:val="002B5741"/>
    <w:rsid w:val="002D3B5F"/>
    <w:rsid w:val="002E472E"/>
    <w:rsid w:val="00305409"/>
    <w:rsid w:val="003609EF"/>
    <w:rsid w:val="0036231A"/>
    <w:rsid w:val="00374DD4"/>
    <w:rsid w:val="003E1A36"/>
    <w:rsid w:val="003E2FDA"/>
    <w:rsid w:val="00410371"/>
    <w:rsid w:val="00420614"/>
    <w:rsid w:val="004242F1"/>
    <w:rsid w:val="004B75B7"/>
    <w:rsid w:val="004D259A"/>
    <w:rsid w:val="0051580D"/>
    <w:rsid w:val="00520EFA"/>
    <w:rsid w:val="00547111"/>
    <w:rsid w:val="00570A80"/>
    <w:rsid w:val="0057133C"/>
    <w:rsid w:val="00575E2C"/>
    <w:rsid w:val="00576B34"/>
    <w:rsid w:val="00592D74"/>
    <w:rsid w:val="005E2C44"/>
    <w:rsid w:val="005F374B"/>
    <w:rsid w:val="00601B23"/>
    <w:rsid w:val="00621188"/>
    <w:rsid w:val="006257ED"/>
    <w:rsid w:val="00634827"/>
    <w:rsid w:val="00665C47"/>
    <w:rsid w:val="00695808"/>
    <w:rsid w:val="006B46FB"/>
    <w:rsid w:val="006E21FB"/>
    <w:rsid w:val="007176FF"/>
    <w:rsid w:val="00792342"/>
    <w:rsid w:val="007962DE"/>
    <w:rsid w:val="007977A8"/>
    <w:rsid w:val="007B512A"/>
    <w:rsid w:val="007C2097"/>
    <w:rsid w:val="007D6A07"/>
    <w:rsid w:val="007F7259"/>
    <w:rsid w:val="008040A8"/>
    <w:rsid w:val="00826A10"/>
    <w:rsid w:val="008279FA"/>
    <w:rsid w:val="00835A3B"/>
    <w:rsid w:val="008626E7"/>
    <w:rsid w:val="00870EE7"/>
    <w:rsid w:val="008854E4"/>
    <w:rsid w:val="008863B9"/>
    <w:rsid w:val="008A45A6"/>
    <w:rsid w:val="008B7098"/>
    <w:rsid w:val="008C6BB7"/>
    <w:rsid w:val="008D43E4"/>
    <w:rsid w:val="008F1BAE"/>
    <w:rsid w:val="008F3789"/>
    <w:rsid w:val="008F686C"/>
    <w:rsid w:val="009148DE"/>
    <w:rsid w:val="00941E30"/>
    <w:rsid w:val="009452B5"/>
    <w:rsid w:val="00962C37"/>
    <w:rsid w:val="00967D94"/>
    <w:rsid w:val="009777D9"/>
    <w:rsid w:val="00991B88"/>
    <w:rsid w:val="009A5753"/>
    <w:rsid w:val="009A579D"/>
    <w:rsid w:val="009B7EE9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40584"/>
    <w:rsid w:val="00B67B97"/>
    <w:rsid w:val="00B9065E"/>
    <w:rsid w:val="00B968C8"/>
    <w:rsid w:val="00BA3EC5"/>
    <w:rsid w:val="00BA51D9"/>
    <w:rsid w:val="00BB5DFC"/>
    <w:rsid w:val="00BD279D"/>
    <w:rsid w:val="00BD6BB8"/>
    <w:rsid w:val="00BF125E"/>
    <w:rsid w:val="00BF6AA3"/>
    <w:rsid w:val="00C237C2"/>
    <w:rsid w:val="00C33A4F"/>
    <w:rsid w:val="00C66BA2"/>
    <w:rsid w:val="00C925A5"/>
    <w:rsid w:val="00C95985"/>
    <w:rsid w:val="00CB4354"/>
    <w:rsid w:val="00CC5026"/>
    <w:rsid w:val="00CC68D0"/>
    <w:rsid w:val="00CD7B22"/>
    <w:rsid w:val="00D03F9A"/>
    <w:rsid w:val="00D06D51"/>
    <w:rsid w:val="00D24991"/>
    <w:rsid w:val="00D50255"/>
    <w:rsid w:val="00D61B7D"/>
    <w:rsid w:val="00D62815"/>
    <w:rsid w:val="00D66520"/>
    <w:rsid w:val="00DA2C49"/>
    <w:rsid w:val="00DD4A1C"/>
    <w:rsid w:val="00DE34CF"/>
    <w:rsid w:val="00E13F3D"/>
    <w:rsid w:val="00E34898"/>
    <w:rsid w:val="00EB09B7"/>
    <w:rsid w:val="00EE5DBE"/>
    <w:rsid w:val="00EE7D7C"/>
    <w:rsid w:val="00F23204"/>
    <w:rsid w:val="00F25D98"/>
    <w:rsid w:val="00F300FB"/>
    <w:rsid w:val="00F41FF4"/>
    <w:rsid w:val="00F80A9F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01D1B-F2CE-4B9E-89D2-ED2A7D87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10</cp:revision>
  <cp:lastPrinted>1900-01-01T00:00:00Z</cp:lastPrinted>
  <dcterms:created xsi:type="dcterms:W3CDTF">2023-09-25T04:15:00Z</dcterms:created>
  <dcterms:modified xsi:type="dcterms:W3CDTF">2023-09-28T12:01:00Z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(3)OHNrpSLN3liJg9IyHRczPmSrUpEY/+cSIPEIRffPXLN4wK/KDctCO3sQYTnUA/PkFLx07NWu
2gcGekxwQoLLJ1ZBD9MHvq+JUNC4QkyiOcfQsuBfxNUNl8bHdj+f//9HvQppF8wE+2CMr16O
IL6ZH+jZ3tAZBneBCMofC2Qwt/ikp5zcac3+Qx1kl3YqmRi+VzRr2UgyY/vARXJQIa1vbnq9
31V4XVMa7GXoE/UOtQ</vt:lpwstr>
  </property>
  <property fmtid="{D5CDD505-2E9C-101B-9397-08002B2CF9AE}" pid="22" name="_2015_ms_pID_7253431">
    <vt:lpwstr>Vk8zMBerAXgFeoZSPDlJHh2qaYwSjFtPbeeZz4t21WhiWUGTjsEENQ
Cq6+mPs/x6zTwPq8UzqgAg+msfoLn9OY6C5GKMyCRcoGBbTaRxxadSBXkFyTWArgdkp4g0Qe
lqa2kn42ig3yyg/8VYeFZ+BXD+wLEKxwOxScEGQR6vkAcGNYNN0CvwPorCjAfGVnr6sEXyyU
GVLdrmasqVowWVXma3eOV2lEEYrTQMhppF4y</vt:lpwstr>
  </property>
  <property fmtid="{D5CDD505-2E9C-101B-9397-08002B2CF9AE}" pid="23" name="_2015_ms_pID_7253432">
    <vt:lpwstr>E6Q69yTLjpASxOI459A6hwo=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1695893979</vt:lpwstr>
  </property>
</Properties>
</file>