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0161DC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246927">
        <w:rPr>
          <w:b/>
          <w:noProof/>
          <w:sz w:val="24"/>
        </w:rPr>
        <w:t>114</w:t>
      </w:r>
      <w:r w:rsidR="00333F4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08299E">
        <w:rPr>
          <w:b/>
          <w:i/>
          <w:noProof/>
          <w:sz w:val="28"/>
        </w:rPr>
        <w:t>9758</w:t>
      </w:r>
    </w:p>
    <w:p w14:paraId="7CB45193" w14:textId="655887CE" w:rsidR="001E41F3" w:rsidRDefault="00333F41" w:rsidP="005E2C44">
      <w:pPr>
        <w:pStyle w:val="CRCoverPage"/>
        <w:outlineLvl w:val="0"/>
        <w:rPr>
          <w:b/>
          <w:noProof/>
          <w:sz w:val="24"/>
        </w:rPr>
      </w:pPr>
      <w:r w:rsidRPr="00333F41">
        <w:rPr>
          <w:b/>
          <w:noProof/>
          <w:sz w:val="24"/>
        </w:rPr>
        <w:t>Xiamen, China, 9 – 13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631A7F" w:rsidP="0068713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631A7F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F08C6" w:rsidR="001E41F3" w:rsidRPr="00410371" w:rsidRDefault="00631A7F" w:rsidP="00333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333F41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2E2CF" w:rsidR="001E41F3" w:rsidRDefault="002F0ABF">
            <w:pPr>
              <w:pStyle w:val="CRCoverPage"/>
              <w:spacing w:after="0"/>
              <w:ind w:left="100"/>
              <w:rPr>
                <w:noProof/>
              </w:rPr>
            </w:pPr>
            <w:r w:rsidRPr="002F0ABF">
              <w:rPr>
                <w:noProof/>
              </w:rPr>
              <w:t>Draft CR on PDCCH validation for multicast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D679D" w:rsidR="001E41F3" w:rsidRDefault="005823B9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70A80">
              <w:t xml:space="preserve">, </w:t>
            </w:r>
            <w:r w:rsidR="00BE3566">
              <w:t xml:space="preserve">HiSilicon, </w:t>
            </w:r>
            <w:r>
              <w:t>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733BB1" w:rsidR="001E41F3" w:rsidRDefault="00237924" w:rsidP="00333F4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33F41"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17114" w14:textId="77777777" w:rsidR="00181EC6" w:rsidRDefault="00140FEC" w:rsidP="00897B05">
            <w:pPr>
              <w:pStyle w:val="CRCoverPage"/>
              <w:spacing w:after="0"/>
              <w:ind w:left="100"/>
              <w:rPr>
                <w:iCs/>
                <w:noProof/>
                <w:lang w:val="x-none"/>
              </w:rPr>
            </w:pPr>
            <w:r>
              <w:rPr>
                <w:noProof/>
              </w:rPr>
              <w:t>Al</w:t>
            </w:r>
            <w:r w:rsidRPr="00140FEC">
              <w:rPr>
                <w:noProof/>
              </w:rPr>
              <w:t>though</w:t>
            </w:r>
            <w:r w:rsidR="004854F9" w:rsidRPr="004854F9">
              <w:rPr>
                <w:noProof/>
              </w:rPr>
              <w:t xml:space="preserve"> </w:t>
            </w:r>
            <w:r>
              <w:rPr>
                <w:noProof/>
              </w:rPr>
              <w:t xml:space="preserve">UE is only configured </w:t>
            </w:r>
            <w:r w:rsidR="00276092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a single SPS configuration for multicast, </w:t>
            </w:r>
            <w:r w:rsidRPr="00140FEC">
              <w:rPr>
                <w:noProof/>
              </w:rPr>
              <w:t xml:space="preserve">UE may be provided </w:t>
            </w:r>
            <w:r w:rsidRPr="00140FEC">
              <w:rPr>
                <w:i/>
                <w:noProof/>
              </w:rPr>
              <w:t>sps-ConfigIndex</w:t>
            </w:r>
            <w:r w:rsidRPr="00140FEC">
              <w:rPr>
                <w:noProof/>
              </w:rPr>
              <w:t xml:space="preserve"> </w:t>
            </w:r>
            <w:r w:rsidR="004854F9" w:rsidRPr="004854F9">
              <w:rPr>
                <w:iCs/>
                <w:noProof/>
                <w:lang w:val="x-none"/>
              </w:rPr>
              <w:t>with value other than zero, for which the</w:t>
            </w:r>
            <w:r>
              <w:rPr>
                <w:iCs/>
                <w:noProof/>
                <w:lang w:val="x-none"/>
              </w:rPr>
              <w:t xml:space="preserve"> current</w:t>
            </w:r>
            <w:r w:rsidR="004854F9" w:rsidRPr="004854F9">
              <w:rPr>
                <w:iCs/>
                <w:noProof/>
                <w:lang w:val="x-none"/>
              </w:rPr>
              <w:t xml:space="preserve"> PDCCH validation for multicast SPS activation or release is not correct.</w:t>
            </w:r>
            <w:r w:rsidR="00897B05">
              <w:rPr>
                <w:iCs/>
                <w:noProof/>
                <w:lang w:val="x-none"/>
              </w:rPr>
              <w:t xml:space="preserve"> </w:t>
            </w:r>
          </w:p>
          <w:p w14:paraId="2F5A1916" w14:textId="78351215" w:rsidR="001E41F3" w:rsidRDefault="00897B05" w:rsidP="00897B05">
            <w:pPr>
              <w:pStyle w:val="CRCoverPage"/>
              <w:spacing w:after="0"/>
              <w:ind w:left="100"/>
              <w:rPr>
                <w:iCs/>
                <w:noProof/>
                <w:lang w:val="x-none"/>
              </w:rPr>
            </w:pPr>
            <w:r>
              <w:rPr>
                <w:iCs/>
                <w:noProof/>
                <w:lang w:val="x-none"/>
              </w:rPr>
              <w:t xml:space="preserve">In particular, RAN1 made the following agreement that the </w:t>
            </w:r>
            <w:r w:rsidRPr="00897B05">
              <w:rPr>
                <w:iCs/>
                <w:noProof/>
              </w:rPr>
              <w:t>HARQ process number field</w:t>
            </w:r>
            <w:r>
              <w:rPr>
                <w:iCs/>
                <w:noProof/>
              </w:rPr>
              <w:t xml:space="preserve"> </w:t>
            </w:r>
            <w:r w:rsidRPr="00897B05">
              <w:rPr>
                <w:iCs/>
                <w:noProof/>
              </w:rPr>
              <w:t>indicates an activation for a SPS GC-PDSCH configuration for multicast</w:t>
            </w:r>
            <w:r w:rsidR="00181EC6">
              <w:rPr>
                <w:iCs/>
                <w:noProof/>
              </w:rPr>
              <w:t xml:space="preserve">, which is not reflected in the current specification. </w:t>
            </w:r>
          </w:p>
          <w:p w14:paraId="2E81312B" w14:textId="77777777" w:rsidR="00897B05" w:rsidRPr="00181EC6" w:rsidRDefault="00897B05" w:rsidP="00897B05">
            <w:pPr>
              <w:pStyle w:val="CRCoverPage"/>
              <w:spacing w:after="0"/>
              <w:ind w:left="100"/>
              <w:rPr>
                <w:iCs/>
                <w:noProof/>
                <w:lang w:val="x-none"/>
              </w:rPr>
            </w:pPr>
          </w:p>
          <w:p w14:paraId="2D47FFBC" w14:textId="77777777" w:rsidR="00897B05" w:rsidRPr="00333D80" w:rsidRDefault="00897B05" w:rsidP="00897B05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333D80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3E2AA338" w14:textId="77777777" w:rsidR="00897B05" w:rsidRPr="00333D80" w:rsidRDefault="00897B05" w:rsidP="00897B05">
            <w:pPr>
              <w:widowControl w:val="0"/>
              <w:spacing w:after="0"/>
              <w:rPr>
                <w:rFonts w:ascii="Times" w:eastAsia="Batang" w:hAnsi="Times"/>
                <w:szCs w:val="24"/>
              </w:rPr>
            </w:pPr>
            <w:r w:rsidRPr="00333D80">
              <w:rPr>
                <w:rFonts w:ascii="Times" w:eastAsia="Batang" w:hAnsi="Times"/>
                <w:szCs w:val="24"/>
              </w:rPr>
              <w:t xml:space="preserve">The association between a G-CS-RNTI and a SPS-Config-Multicast is indicated by the activation GC-PDCCH for SPS GC-PDSCH, i.e., a value of the </w:t>
            </w:r>
            <w:r w:rsidRPr="00333D80">
              <w:rPr>
                <w:rFonts w:ascii="Times" w:eastAsia="DengXian" w:hAnsi="Times"/>
                <w:szCs w:val="24"/>
                <w:lang w:eastAsia="zh-CN"/>
              </w:rPr>
              <w:t>HARQ process number</w:t>
            </w:r>
            <w:r w:rsidRPr="00333D80">
              <w:rPr>
                <w:rFonts w:ascii="Times" w:eastAsia="Batang" w:hAnsi="Times"/>
                <w:szCs w:val="24"/>
              </w:rPr>
              <w:t xml:space="preserve"> field in a DCI format indicates an activation for a SPS GC-PDSCH</w:t>
            </w:r>
            <w:r w:rsidRPr="00333D80">
              <w:rPr>
                <w:rFonts w:ascii="Times" w:eastAsia="DengXian" w:hAnsi="Times"/>
                <w:szCs w:val="24"/>
                <w:lang w:eastAsia="zh-CN"/>
              </w:rPr>
              <w:t xml:space="preserve"> configuration for multicast</w:t>
            </w:r>
            <w:r w:rsidRPr="00333D80">
              <w:rPr>
                <w:rFonts w:ascii="Times" w:eastAsia="Batang" w:hAnsi="Times"/>
                <w:szCs w:val="24"/>
              </w:rPr>
              <w:t xml:space="preserve"> with a same value as provided by </w:t>
            </w:r>
            <w:proofErr w:type="spellStart"/>
            <w:r w:rsidRPr="00333D80">
              <w:rPr>
                <w:rFonts w:ascii="Times" w:eastAsia="Batang" w:hAnsi="Times"/>
                <w:i/>
                <w:iCs/>
                <w:szCs w:val="24"/>
              </w:rPr>
              <w:t>sps-ConfigIndex</w:t>
            </w:r>
            <w:proofErr w:type="spellEnd"/>
            <w:r w:rsidRPr="00333D80">
              <w:rPr>
                <w:rFonts w:ascii="Times" w:eastAsia="Batang" w:hAnsi="Times"/>
                <w:szCs w:val="24"/>
              </w:rPr>
              <w:t xml:space="preserve"> in a </w:t>
            </w:r>
            <w:r w:rsidRPr="00333D80">
              <w:rPr>
                <w:rFonts w:ascii="Times" w:eastAsia="Batang" w:hAnsi="Times"/>
                <w:i/>
                <w:iCs/>
                <w:szCs w:val="24"/>
              </w:rPr>
              <w:t>SPS-Config-Multicast.</w:t>
            </w:r>
          </w:p>
          <w:p w14:paraId="708AA7DE" w14:textId="03921145" w:rsidR="00897B05" w:rsidRPr="00897B05" w:rsidRDefault="00897B05" w:rsidP="00897B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F7C9FE" w:rsidR="001E41F3" w:rsidRDefault="002F1072" w:rsidP="00951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Correct the PDCCH validation for multicast SPS when UE is provided a single SPS configuration with a non-zero value index.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5D23DD" w:rsidR="001E41F3" w:rsidRDefault="004854F9" w:rsidP="00140FEC">
            <w:pPr>
              <w:pStyle w:val="CRCoverPage"/>
              <w:spacing w:after="0"/>
              <w:ind w:left="100"/>
              <w:rPr>
                <w:noProof/>
              </w:rPr>
            </w:pPr>
            <w:r w:rsidRPr="004854F9">
              <w:rPr>
                <w:iCs/>
                <w:noProof/>
                <w:lang w:val="x-none"/>
              </w:rPr>
              <w:t xml:space="preserve">For UE provided </w:t>
            </w:r>
            <w:r w:rsidR="00140FEC" w:rsidRPr="00140FEC">
              <w:rPr>
                <w:i/>
                <w:iCs/>
                <w:noProof/>
                <w:lang w:val="x-none"/>
              </w:rPr>
              <w:t>sps-ConfigIndex</w:t>
            </w:r>
            <w:r w:rsidR="00140FEC" w:rsidRPr="00140FEC">
              <w:rPr>
                <w:iCs/>
                <w:noProof/>
                <w:lang w:val="x-none"/>
              </w:rPr>
              <w:t xml:space="preserve"> with value other than zero</w:t>
            </w:r>
            <w:r w:rsidR="00140FEC" w:rsidRPr="00140FEC">
              <w:rPr>
                <w:i/>
                <w:iCs/>
                <w:noProof/>
              </w:rPr>
              <w:t xml:space="preserve"> </w:t>
            </w:r>
            <w:r w:rsidR="00140FEC" w:rsidRPr="00140FEC">
              <w:rPr>
                <w:iCs/>
                <w:noProof/>
              </w:rPr>
              <w:t>when UE is configured with a</w:t>
            </w:r>
            <w:r w:rsidR="00140FEC">
              <w:rPr>
                <w:i/>
                <w:iCs/>
                <w:noProof/>
              </w:rPr>
              <w:t xml:space="preserve"> </w:t>
            </w:r>
            <w:r w:rsidRPr="004854F9">
              <w:rPr>
                <w:iCs/>
                <w:noProof/>
              </w:rPr>
              <w:t>single SPS configuration</w:t>
            </w:r>
            <w:r w:rsidR="00140FEC">
              <w:rPr>
                <w:iCs/>
                <w:noProof/>
              </w:rPr>
              <w:t xml:space="preserve"> for multicast</w:t>
            </w:r>
            <w:r w:rsidRPr="004854F9">
              <w:rPr>
                <w:iCs/>
                <w:noProof/>
                <w:lang w:val="x-none"/>
              </w:rPr>
              <w:t>, how to validate PDCCH for activation or release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2EAA8" w:rsidR="001E41F3" w:rsidRDefault="00DB3CE4">
            <w:pPr>
              <w:pStyle w:val="CRCoverPage"/>
              <w:spacing w:after="0"/>
              <w:ind w:left="100"/>
              <w:rPr>
                <w:noProof/>
              </w:rPr>
            </w:pPr>
            <w:r w:rsidRPr="00DB3CE4">
              <w:rPr>
                <w:noProof/>
              </w:rPr>
              <w:t>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515B11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C155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A6D04D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B90E3" w14:textId="77777777" w:rsidR="008B5722" w:rsidRPr="008B5722" w:rsidRDefault="008B5722" w:rsidP="008B5722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2" w:name="_Toc12021487"/>
      <w:bookmarkStart w:id="3" w:name="_Toc20311599"/>
      <w:bookmarkStart w:id="4" w:name="_Toc26719424"/>
      <w:bookmarkStart w:id="5" w:name="_Toc29894859"/>
      <w:bookmarkStart w:id="6" w:name="_Toc29899158"/>
      <w:bookmarkStart w:id="7" w:name="_Toc29899576"/>
      <w:bookmarkStart w:id="8" w:name="_Toc29917313"/>
      <w:bookmarkStart w:id="9" w:name="_Toc36498187"/>
      <w:bookmarkStart w:id="10" w:name="_Toc45699214"/>
      <w:bookmarkStart w:id="11" w:name="_Toc114216091"/>
      <w:r w:rsidRPr="008B5722">
        <w:rPr>
          <w:rFonts w:ascii="Arial" w:eastAsia="SimSun" w:hAnsi="Arial"/>
          <w:sz w:val="32"/>
        </w:rPr>
        <w:lastRenderedPageBreak/>
        <w:t>10</w:t>
      </w:r>
      <w:r w:rsidRPr="008B5722">
        <w:rPr>
          <w:rFonts w:ascii="Arial" w:eastAsia="SimSun" w:hAnsi="Arial" w:hint="eastAsia"/>
          <w:sz w:val="32"/>
        </w:rPr>
        <w:t>.2</w:t>
      </w:r>
      <w:r w:rsidRPr="008B5722">
        <w:rPr>
          <w:rFonts w:ascii="Arial" w:eastAsia="SimSun" w:hAnsi="Arial" w:hint="eastAsia"/>
          <w:sz w:val="32"/>
        </w:rPr>
        <w:tab/>
      </w:r>
      <w:r w:rsidRPr="008B5722">
        <w:rPr>
          <w:rFonts w:ascii="Arial" w:eastAsia="SimSun" w:hAnsi="Arial"/>
          <w:sz w:val="32"/>
        </w:rPr>
        <w:t xml:space="preserve">PDCCH validation for DL </w:t>
      </w:r>
      <w:r w:rsidRPr="008B5722">
        <w:rPr>
          <w:rFonts w:ascii="Arial" w:eastAsia="SimSun" w:hAnsi="Arial"/>
          <w:sz w:val="32"/>
          <w:szCs w:val="32"/>
        </w:rPr>
        <w:t xml:space="preserve">SPS </w:t>
      </w:r>
      <w:r w:rsidRPr="008B5722">
        <w:rPr>
          <w:rFonts w:ascii="Arial" w:eastAsia="SimSun" w:hAnsi="Arial" w:cs="Arial"/>
          <w:color w:val="000000"/>
          <w:sz w:val="32"/>
          <w:szCs w:val="32"/>
          <w:lang w:eastAsia="zh-CN"/>
        </w:rPr>
        <w:t>and UL grant Type 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CEF4CD8" w14:textId="77777777" w:rsidR="00694078" w:rsidRDefault="00694078" w:rsidP="00694078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</w:t>
      </w:r>
      <w:r w:rsidRPr="003918C5">
        <w:rPr>
          <w:rFonts w:eastAsia="DengXian"/>
          <w:lang w:eastAsia="zh-CN"/>
        </w:rPr>
        <w:t xml:space="preserve"> validate</w:t>
      </w:r>
      <w:r>
        <w:rPr>
          <w:rFonts w:eastAsia="DengXian"/>
          <w:lang w:eastAsia="zh-CN"/>
        </w:rPr>
        <w:t>s, for scheduling activation or scheduling release,</w:t>
      </w:r>
      <w:r w:rsidRPr="003918C5">
        <w:rPr>
          <w:rFonts w:eastAsia="DengXian"/>
          <w:lang w:eastAsia="zh-CN"/>
        </w:rPr>
        <w:t xml:space="preserve"> a DL SPS assignment </w:t>
      </w:r>
      <w:r>
        <w:rPr>
          <w:rFonts w:eastAsia="DengXian"/>
          <w:lang w:eastAsia="zh-CN"/>
        </w:rPr>
        <w:t>PDCCH or a configured UL grant Type 2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>PDCCH if</w:t>
      </w:r>
    </w:p>
    <w:p w14:paraId="3363F188" w14:textId="77777777" w:rsidR="00694078" w:rsidRDefault="00694078" w:rsidP="00694078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>the CRC of a corresponding</w:t>
      </w:r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DCI format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scrambled with a</w:t>
      </w:r>
      <w:r w:rsidRPr="003918C5">
        <w:rPr>
          <w:rFonts w:eastAsia="DengXian"/>
          <w:lang w:eastAsia="zh-CN"/>
        </w:rPr>
        <w:t xml:space="preserve"> CS-RNTI</w:t>
      </w:r>
      <w:r>
        <w:rPr>
          <w:rFonts w:eastAsia="DengXian"/>
          <w:lang w:eastAsia="zh-CN"/>
        </w:rPr>
        <w:t xml:space="preserve"> provided by </w:t>
      </w:r>
      <w:r w:rsidRPr="00627CB1">
        <w:rPr>
          <w:i/>
        </w:rPr>
        <w:t>cs-RNTI</w:t>
      </w:r>
      <w:r w:rsidRPr="0088027F">
        <w:rPr>
          <w:iCs/>
          <w:lang w:val="en-US"/>
        </w:rPr>
        <w:t xml:space="preserve"> or a G-CS-RNTI provided by g-cs-RNTI</w:t>
      </w:r>
      <w:r>
        <w:rPr>
          <w:rFonts w:eastAsia="DengXian"/>
          <w:lang w:val="en-US" w:eastAsia="zh-CN"/>
        </w:rPr>
        <w:t>, and</w:t>
      </w:r>
    </w:p>
    <w:p w14:paraId="1C35BA03" w14:textId="77777777" w:rsidR="00694078" w:rsidRPr="00370E38" w:rsidRDefault="00694078" w:rsidP="00694078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>
        <w:rPr>
          <w:lang w:eastAsia="zh-CN"/>
        </w:rPr>
        <w:t>'</w:t>
      </w:r>
      <w:r w:rsidRPr="00370E38">
        <w:rPr>
          <w:lang w:val="en-US" w:eastAsia="zh-CN"/>
        </w:rPr>
        <w:t>, and</w:t>
      </w:r>
    </w:p>
    <w:p w14:paraId="542DC321" w14:textId="77777777" w:rsidR="00694078" w:rsidRDefault="00694078" w:rsidP="00694078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field</w:t>
      </w:r>
      <w:r w:rsidRPr="00370E38">
        <w:rPr>
          <w:lang w:val="en-US" w:eastAsia="zh-CN"/>
        </w:rPr>
        <w:t>, if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7AA3B21C" w14:textId="77777777" w:rsidR="00694078" w:rsidRDefault="00694078" w:rsidP="00694078">
      <w:pPr>
        <w:pStyle w:val="B1"/>
        <w:rPr>
          <w:lang w:val="en-US" w:eastAsia="zh-CN"/>
        </w:rPr>
      </w:pPr>
      <w:r w:rsidRPr="008B3080">
        <w:t>-</w:t>
      </w:r>
      <w:r w:rsidRPr="008B3080">
        <w:tab/>
      </w:r>
      <w:r w:rsidRPr="008B3080">
        <w:rPr>
          <w:lang w:eastAsia="zh-CN"/>
        </w:rPr>
        <w:t xml:space="preserve">the </w:t>
      </w:r>
      <w:r w:rsidRPr="008B3080">
        <w:rPr>
          <w:lang w:val="en-US" w:eastAsia="zh-CN"/>
        </w:rPr>
        <w:t>time domain resource assignment</w:t>
      </w:r>
      <w:r w:rsidRPr="008B3080">
        <w:rPr>
          <w:lang w:eastAsia="zh-CN"/>
        </w:rPr>
        <w:t xml:space="preserve"> field </w:t>
      </w:r>
      <w:r w:rsidRPr="008B3080">
        <w:rPr>
          <w:lang w:val="en-US" w:eastAsia="zh-CN"/>
        </w:rPr>
        <w:t xml:space="preserve">in the DCI format </w:t>
      </w:r>
      <w:r w:rsidRPr="008B3080">
        <w:rPr>
          <w:lang w:eastAsia="zh-CN"/>
        </w:rPr>
        <w:t>indicates a row with single SLIV</w:t>
      </w:r>
      <w:r w:rsidRPr="008B3080">
        <w:rPr>
          <w:lang w:val="en-US" w:eastAsia="zh-CN"/>
        </w:rPr>
        <w:t>, and</w:t>
      </w:r>
    </w:p>
    <w:p w14:paraId="74F4D64D" w14:textId="77777777" w:rsidR="00694078" w:rsidRDefault="00694078" w:rsidP="00694078">
      <w:pPr>
        <w:pStyle w:val="B1"/>
        <w:rPr>
          <w:rFonts w:eastAsia="DengXian"/>
          <w:lang w:eastAsia="zh-CN"/>
        </w:rPr>
      </w:pPr>
      <w:r w:rsidRPr="00370E38">
        <w:t>-</w:t>
      </w:r>
      <w:r w:rsidRPr="00370E38"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t xml:space="preserve"> </w:t>
      </w:r>
      <w:r>
        <w:rPr>
          <w:lang w:val="en-US"/>
        </w:rPr>
        <w:t xml:space="preserve">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r w:rsidRPr="00336069">
        <w:rPr>
          <w:lang w:val="en-US"/>
        </w:rPr>
        <w:t xml:space="preserve"> </w:t>
      </w:r>
      <w:r w:rsidRPr="003423E2">
        <w:rPr>
          <w:lang w:val="en-US"/>
        </w:rPr>
        <w:t>or</w:t>
      </w:r>
      <w:r w:rsidRPr="002B0594">
        <w:rPr>
          <w:i/>
          <w:iCs/>
        </w:rPr>
        <w:t xml:space="preserve"> dl-DataToUL-ACK-r17</w:t>
      </w:r>
      <w:r w:rsidRPr="00DD054E">
        <w:rPr>
          <w:lang w:eastAsia="zh-CN"/>
        </w:rPr>
        <w:t xml:space="preserve">. </w:t>
      </w:r>
    </w:p>
    <w:p w14:paraId="5FAADCC7" w14:textId="26FEA1F7" w:rsidR="00694078" w:rsidRPr="00383155" w:rsidRDefault="00694078" w:rsidP="00694078">
      <w:pPr>
        <w:pStyle w:val="B1"/>
        <w:ind w:left="0" w:firstLine="0"/>
      </w:pPr>
      <w:r>
        <w:rPr>
          <w:rFonts w:eastAsia="DengXian"/>
          <w:lang w:eastAsia="zh-CN"/>
        </w:rPr>
        <w:t xml:space="preserve">If a UE is provided a single configuration for </w:t>
      </w:r>
      <w:r>
        <w:rPr>
          <w:rFonts w:eastAsia="DengXian"/>
          <w:lang w:val="en-US" w:eastAsia="zh-CN"/>
        </w:rPr>
        <w:t xml:space="preserve">UL grant Type 2 PUSCH or for </w:t>
      </w:r>
      <w:r w:rsidRPr="003918C5"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</w:t>
      </w:r>
      <w:ins w:id="12" w:author="Huawei" w:date="2023-09-25T19:00:00Z">
        <w:r w:rsidRPr="00694078">
          <w:rPr>
            <w:rFonts w:eastAsia="DengXian"/>
            <w:lang w:val="en-US" w:eastAsia="zh-CN"/>
          </w:rPr>
          <w:t xml:space="preserve"> for unicast</w:t>
        </w:r>
      </w:ins>
      <w:ins w:id="13" w:author="Huawei" w:date="2023-09-25T19:02:00Z">
        <w:r w:rsidR="00AC6515">
          <w:rPr>
            <w:rFonts w:eastAsia="DengXian"/>
            <w:lang w:val="en-US" w:eastAsia="zh-CN"/>
          </w:rPr>
          <w:t xml:space="preserve"> and is not provided</w:t>
        </w:r>
        <w:r w:rsidR="00AC6515" w:rsidRPr="00AC6515">
          <w:rPr>
            <w:rFonts w:eastAsia="DengXian"/>
            <w:i/>
            <w:lang w:val="en-US" w:eastAsia="zh-CN"/>
          </w:rPr>
          <w:t xml:space="preserve"> </w:t>
        </w:r>
        <w:proofErr w:type="spellStart"/>
        <w:r w:rsidR="00AC6515" w:rsidRPr="00AC6515">
          <w:rPr>
            <w:rFonts w:eastAsia="DengXian"/>
            <w:i/>
            <w:lang w:val="en-US" w:eastAsia="zh-CN"/>
          </w:rPr>
          <w:t>sps-ConfigIndex</w:t>
        </w:r>
        <w:proofErr w:type="spellEnd"/>
        <w:r w:rsidR="00AC6515" w:rsidRPr="00AC6515">
          <w:rPr>
            <w:rFonts w:eastAsia="DengXian"/>
            <w:lang w:val="en-US" w:eastAsia="zh-CN"/>
          </w:rPr>
          <w:t xml:space="preserve"> for multicast</w:t>
        </w:r>
      </w:ins>
      <w:r>
        <w:rPr>
          <w:rFonts w:eastAsia="DengXian"/>
          <w:lang w:val="en-US" w:eastAsia="zh-CN"/>
        </w:rPr>
        <w:t>, v</w:t>
      </w:r>
      <w:proofErr w:type="spellStart"/>
      <w:r w:rsidRPr="003918C5">
        <w:rPr>
          <w:rFonts w:eastAsia="DengXian"/>
          <w:lang w:eastAsia="zh-CN"/>
        </w:rPr>
        <w:t>alidation</w:t>
      </w:r>
      <w:proofErr w:type="spellEnd"/>
      <w:r w:rsidRPr="003918C5">
        <w:rPr>
          <w:rFonts w:eastAsia="DengXian"/>
          <w:lang w:eastAsia="zh-CN"/>
        </w:rPr>
        <w:t xml:space="preserve"> </w:t>
      </w:r>
      <w:r>
        <w:rPr>
          <w:rFonts w:eastAsia="DengXian"/>
          <w:lang w:eastAsia="zh-CN"/>
        </w:rPr>
        <w:t xml:space="preserve">of the DCI format is achieved if all fields for the </w:t>
      </w:r>
      <w:r w:rsidRPr="003918C5">
        <w:rPr>
          <w:rFonts w:eastAsia="DengXian"/>
          <w:lang w:eastAsia="zh-CN"/>
        </w:rPr>
        <w:t xml:space="preserve">DCI format are </w:t>
      </w:r>
      <w:r>
        <w:rPr>
          <w:rFonts w:eastAsia="DengXian"/>
          <w:lang w:eastAsia="zh-CN"/>
        </w:rPr>
        <w:t>set according to Table 10.2</w:t>
      </w:r>
      <w:r w:rsidRPr="003918C5">
        <w:rPr>
          <w:rFonts w:eastAsia="DengXian"/>
          <w:lang w:eastAsia="zh-CN"/>
        </w:rPr>
        <w:t xml:space="preserve">-1 or Table </w:t>
      </w:r>
      <w:r>
        <w:rPr>
          <w:rFonts w:eastAsia="DengXian"/>
          <w:lang w:eastAsia="zh-CN"/>
        </w:rPr>
        <w:t>10</w:t>
      </w:r>
      <w:r w:rsidRPr="003918C5">
        <w:rPr>
          <w:rFonts w:eastAsia="DengXian"/>
          <w:lang w:eastAsia="zh-CN"/>
        </w:rPr>
        <w:t xml:space="preserve">.2-2. </w:t>
      </w:r>
    </w:p>
    <w:p w14:paraId="08EC1077" w14:textId="691F5EB1" w:rsidR="00750D58" w:rsidRPr="001B7540" w:rsidRDefault="00750D58" w:rsidP="00750D58">
      <w:r w:rsidRPr="001B7540">
        <w:rPr>
          <w:rFonts w:eastAsia="DengXian"/>
          <w:lang w:eastAsia="zh-CN"/>
        </w:rPr>
        <w:t xml:space="preserve">If a UE is </w:t>
      </w:r>
      <w:r w:rsidRPr="001B7540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1B7540">
        <w:rPr>
          <w:rFonts w:eastAsia="DengXian"/>
          <w:lang w:eastAsia="zh-CN"/>
        </w:rPr>
        <w:t>SPS</w:t>
      </w:r>
      <w:r w:rsidRPr="001B7540">
        <w:rPr>
          <w:rFonts w:eastAsia="DengXian"/>
          <w:lang w:val="en-US" w:eastAsia="zh-CN"/>
        </w:rPr>
        <w:t xml:space="preserve"> PDSCH</w:t>
      </w:r>
      <w:ins w:id="14" w:author="Huawei" w:date="2023-09-25T19:03:00Z">
        <w:r w:rsidRPr="00750D58">
          <w:rPr>
            <w:rFonts w:eastAsia="DengXian"/>
            <w:lang w:val="en-US" w:eastAsia="zh-CN"/>
          </w:rPr>
          <w:t xml:space="preserve"> for unicast or is provided </w:t>
        </w:r>
        <w:proofErr w:type="spellStart"/>
        <w:r w:rsidRPr="00750D58">
          <w:rPr>
            <w:rFonts w:eastAsia="DengXian"/>
            <w:i/>
            <w:lang w:val="en-US" w:eastAsia="zh-CN"/>
          </w:rPr>
          <w:t>sps-ConfigIndex</w:t>
        </w:r>
        <w:proofErr w:type="spellEnd"/>
        <w:r w:rsidRPr="00750D58">
          <w:rPr>
            <w:rFonts w:eastAsia="DengXian"/>
            <w:lang w:val="en-US" w:eastAsia="zh-CN"/>
          </w:rPr>
          <w:t xml:space="preserve"> for multicast</w:t>
        </w:r>
      </w:ins>
      <w:r w:rsidRPr="001B7540">
        <w:rPr>
          <w:rFonts w:eastAsia="DengXian"/>
          <w:lang w:val="en-US" w:eastAsia="zh-CN"/>
        </w:rPr>
        <w:t>, a</w:t>
      </w:r>
      <w:r w:rsidRPr="001B7540">
        <w:rPr>
          <w:rFonts w:eastAsia="DengXian"/>
          <w:lang w:eastAsia="zh-CN"/>
        </w:rPr>
        <w:t xml:space="preserve"> value of the HARQ process number field </w:t>
      </w:r>
      <w:r w:rsidRPr="001B7540">
        <w:rPr>
          <w:rFonts w:eastAsia="DengXian"/>
          <w:lang w:val="en-US" w:eastAsia="zh-CN"/>
        </w:rPr>
        <w:t xml:space="preserve">in a DCI format </w:t>
      </w:r>
      <w:r w:rsidRPr="001B7540">
        <w:rPr>
          <w:rFonts w:eastAsia="DengXian"/>
          <w:lang w:eastAsia="zh-CN"/>
        </w:rPr>
        <w:t xml:space="preserve">indicates </w:t>
      </w:r>
      <w:r w:rsidRPr="001B7540">
        <w:rPr>
          <w:rFonts w:eastAsia="DengXian"/>
          <w:lang w:val="en-US" w:eastAsia="zh-CN"/>
        </w:rPr>
        <w:t xml:space="preserve">an activation for </w:t>
      </w:r>
      <w:r w:rsidRPr="001B7540">
        <w:rPr>
          <w:rFonts w:eastAsia="DengXian"/>
          <w:lang w:eastAsia="zh-CN"/>
        </w:rPr>
        <w:t>a</w:t>
      </w:r>
      <w:r w:rsidRPr="001B7540">
        <w:rPr>
          <w:rFonts w:eastAsia="DengXian"/>
          <w:lang w:val="en-US" w:eastAsia="zh-CN"/>
        </w:rPr>
        <w:t xml:space="preserve"> corresponding UL grant Type 2 PUSCH or for a </w:t>
      </w:r>
      <w:r w:rsidRPr="001B7540">
        <w:rPr>
          <w:rFonts w:eastAsia="DengXian"/>
          <w:lang w:eastAsia="zh-CN"/>
        </w:rPr>
        <w:t>SPS</w:t>
      </w:r>
      <w:r w:rsidRPr="001B7540">
        <w:rPr>
          <w:rFonts w:eastAsia="DengXian"/>
          <w:lang w:val="en-US" w:eastAsia="zh-CN"/>
        </w:rPr>
        <w:t xml:space="preserve"> PDSCH configuration</w:t>
      </w:r>
      <w:r w:rsidRPr="001B7540">
        <w:rPr>
          <w:rFonts w:eastAsia="DengXian"/>
          <w:lang w:eastAsia="zh-CN"/>
        </w:rPr>
        <w:t xml:space="preserve"> </w:t>
      </w:r>
      <w:r w:rsidRPr="001B7540">
        <w:rPr>
          <w:rFonts w:eastAsia="DengXian"/>
          <w:lang w:val="en-US" w:eastAsia="zh-CN"/>
        </w:rPr>
        <w:t xml:space="preserve">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 w:rsidRPr="001B7540">
        <w:rPr>
          <w:rFonts w:eastAsia="DengXian"/>
          <w:lang w:val="en-US" w:eastAsia="zh-CN"/>
        </w:rPr>
        <w:t xml:space="preserve">, respectively. </w:t>
      </w:r>
      <w:r w:rsidRPr="001B7540">
        <w:rPr>
          <w:rFonts w:eastAsia="DengXian"/>
          <w:lang w:eastAsia="zh-CN"/>
        </w:rPr>
        <w:t>Validation of the DCI format is achieved if the RV field for the DCI format is set as in Table 10.2-</w:t>
      </w:r>
      <w:r w:rsidRPr="001B7540">
        <w:rPr>
          <w:rFonts w:eastAsia="DengXian"/>
          <w:lang w:val="en-US" w:eastAsia="zh-CN"/>
        </w:rPr>
        <w:t>3</w:t>
      </w:r>
      <w:r w:rsidRPr="001B7540">
        <w:rPr>
          <w:rFonts w:eastAsia="DengXian"/>
          <w:lang w:eastAsia="zh-CN"/>
        </w:rPr>
        <w:t xml:space="preserve">. </w:t>
      </w:r>
    </w:p>
    <w:p w14:paraId="7BE86A10" w14:textId="61D053DF" w:rsidR="00FE0975" w:rsidRPr="001B7540" w:rsidRDefault="00FE0975" w:rsidP="00FE0975">
      <w:pPr>
        <w:ind w:firstLineChars="100" w:firstLine="200"/>
        <w:rPr>
          <w:rFonts w:eastAsia="DengXian"/>
          <w:lang w:eastAsia="zh-CN"/>
        </w:rPr>
      </w:pPr>
      <w:r w:rsidRPr="001B7540">
        <w:rPr>
          <w:rFonts w:eastAsia="DengXian"/>
          <w:lang w:eastAsia="zh-CN"/>
        </w:rPr>
        <w:t xml:space="preserve">If a UE is </w:t>
      </w:r>
      <w:r w:rsidRPr="001B7540">
        <w:rPr>
          <w:rFonts w:eastAsia="DengXian"/>
          <w:lang w:val="en-US" w:eastAsia="zh-CN"/>
        </w:rPr>
        <w:t xml:space="preserve">provided more than one configuration for UL grant Type 2 PUSCH or for </w:t>
      </w:r>
      <w:r w:rsidRPr="001B7540">
        <w:rPr>
          <w:rFonts w:eastAsia="DengXian"/>
          <w:lang w:eastAsia="zh-CN"/>
        </w:rPr>
        <w:t>SPS</w:t>
      </w:r>
      <w:r w:rsidRPr="001B7540">
        <w:rPr>
          <w:rFonts w:eastAsia="DengXian"/>
          <w:lang w:val="en-US" w:eastAsia="zh-CN"/>
        </w:rPr>
        <w:t xml:space="preserve"> PDSCH</w:t>
      </w:r>
      <w:r w:rsidRPr="001B7540">
        <w:rPr>
          <w:rFonts w:eastAsia="DengXian"/>
          <w:lang w:eastAsia="zh-CN"/>
        </w:rPr>
        <w:t xml:space="preserve"> </w:t>
      </w:r>
      <w:ins w:id="15" w:author="Huawei" w:date="2023-09-25T19:05:00Z">
        <w:r>
          <w:rPr>
            <w:rFonts w:eastAsia="DengXian"/>
            <w:lang w:eastAsia="zh-CN"/>
          </w:rPr>
          <w:t>for unicast</w:t>
        </w:r>
      </w:ins>
    </w:p>
    <w:p w14:paraId="1E39F129" w14:textId="77777777" w:rsidR="00FE0975" w:rsidRPr="001B7540" w:rsidRDefault="00FE0975" w:rsidP="00FE0975">
      <w:pPr>
        <w:pStyle w:val="B1"/>
        <w:rPr>
          <w:rFonts w:eastAsia="DengXian"/>
          <w:lang w:val="en-US" w:eastAsia="zh-CN"/>
        </w:rPr>
      </w:pPr>
      <w:r w:rsidRPr="001B7540">
        <w:t>-</w:t>
      </w:r>
      <w:r w:rsidRPr="001B7540">
        <w:tab/>
      </w:r>
      <w:r w:rsidRPr="001B7540">
        <w:rPr>
          <w:rFonts w:eastAsia="DengXian"/>
          <w:lang w:val="en-US" w:eastAsia="zh-CN"/>
        </w:rPr>
        <w:t xml:space="preserve">if the UE is </w:t>
      </w:r>
      <w:r w:rsidRPr="001B7540">
        <w:rPr>
          <w:rFonts w:eastAsia="DengXian"/>
          <w:lang w:eastAsia="zh-CN"/>
        </w:rPr>
        <w:t xml:space="preserve">provided </w:t>
      </w:r>
      <w:r w:rsidRPr="00081E14">
        <w:rPr>
          <w:rFonts w:eastAsia="DengXian"/>
          <w:i/>
          <w:lang w:eastAsia="zh-CN"/>
        </w:rPr>
        <w:t>ConfiguredGrantConfigType2DeactivationStateList</w:t>
      </w:r>
      <w:r w:rsidRPr="001B7540">
        <w:rPr>
          <w:rFonts w:eastAsia="DengXian"/>
          <w:lang w:eastAsia="zh-CN"/>
        </w:rPr>
        <w:t xml:space="preserve"> or </w:t>
      </w:r>
      <w:proofErr w:type="spellStart"/>
      <w:r w:rsidRPr="00FD0320">
        <w:rPr>
          <w:rFonts w:eastAsia="DengXian"/>
          <w:i/>
          <w:lang w:eastAsia="zh-CN"/>
        </w:rPr>
        <w:t>sps-ConfigDeactivationStateList</w:t>
      </w:r>
      <w:proofErr w:type="spellEnd"/>
      <w:r w:rsidRPr="001B7540">
        <w:rPr>
          <w:rFonts w:eastAsia="DengXian"/>
          <w:lang w:eastAsia="zh-CN"/>
        </w:rPr>
        <w:t xml:space="preserve">, </w:t>
      </w:r>
      <w:r w:rsidRPr="001B7540">
        <w:rPr>
          <w:rFonts w:eastAsia="DengXian"/>
          <w:lang w:val="en-US" w:eastAsia="zh-CN"/>
        </w:rPr>
        <w:t>a</w:t>
      </w:r>
      <w:r w:rsidRPr="001B7540">
        <w:rPr>
          <w:rFonts w:eastAsia="DengXian"/>
          <w:lang w:eastAsia="zh-CN"/>
        </w:rPr>
        <w:t xml:space="preserve"> value of the HARQ process number field </w:t>
      </w:r>
      <w:r w:rsidRPr="001B7540">
        <w:rPr>
          <w:rFonts w:eastAsia="DengXian"/>
          <w:lang w:val="en-US" w:eastAsia="zh-CN"/>
        </w:rPr>
        <w:t xml:space="preserve">in a DCI format </w:t>
      </w:r>
      <w:r w:rsidRPr="001B7540">
        <w:rPr>
          <w:rFonts w:eastAsia="DengXian"/>
          <w:lang w:eastAsia="zh-CN"/>
        </w:rPr>
        <w:t xml:space="preserve">indicates a corresponding entry </w:t>
      </w:r>
      <w:r w:rsidRPr="001B7540">
        <w:rPr>
          <w:rFonts w:eastAsia="DengXian"/>
          <w:lang w:val="en-US" w:eastAsia="zh-CN"/>
        </w:rPr>
        <w:t xml:space="preserve">for scheduling release of one or more UL grant Type 2 PUSCH or </w:t>
      </w:r>
      <w:r w:rsidRPr="001B7540">
        <w:rPr>
          <w:rFonts w:eastAsia="DengXian"/>
          <w:lang w:eastAsia="zh-CN"/>
        </w:rPr>
        <w:t>SPS</w:t>
      </w:r>
      <w:r w:rsidRPr="001B7540">
        <w:rPr>
          <w:rFonts w:eastAsia="DengXian"/>
          <w:lang w:val="en-US" w:eastAsia="zh-CN"/>
        </w:rPr>
        <w:t xml:space="preserve"> PDSCH configurations</w:t>
      </w:r>
    </w:p>
    <w:p w14:paraId="2FE5636C" w14:textId="77777777" w:rsidR="00FE0975" w:rsidRPr="001B7540" w:rsidRDefault="00FE0975" w:rsidP="00FE0975">
      <w:pPr>
        <w:pStyle w:val="B1"/>
        <w:rPr>
          <w:rFonts w:eastAsia="DengXian"/>
          <w:lang w:val="en-US" w:eastAsia="zh-CN"/>
        </w:rPr>
      </w:pPr>
      <w:r w:rsidRPr="001B7540">
        <w:t>-</w:t>
      </w:r>
      <w:r w:rsidRPr="001B7540">
        <w:tab/>
      </w:r>
      <w:r w:rsidRPr="001B7540">
        <w:rPr>
          <w:rFonts w:eastAsia="DengXian"/>
          <w:lang w:val="en-US" w:eastAsia="zh-CN"/>
        </w:rPr>
        <w:t xml:space="preserve">if the UE is not </w:t>
      </w:r>
      <w:r w:rsidRPr="001B7540">
        <w:rPr>
          <w:rFonts w:eastAsia="DengXian"/>
          <w:lang w:eastAsia="zh-CN"/>
        </w:rPr>
        <w:t xml:space="preserve">provided </w:t>
      </w:r>
      <w:r w:rsidRPr="00081E14">
        <w:rPr>
          <w:rFonts w:eastAsia="DengXian"/>
          <w:i/>
          <w:lang w:eastAsia="zh-CN"/>
        </w:rPr>
        <w:t>ConfiguredGrantConfigType2DeactivationStateList</w:t>
      </w:r>
      <w:r w:rsidRPr="001B7540">
        <w:rPr>
          <w:rFonts w:eastAsia="DengXian"/>
          <w:lang w:eastAsia="zh-CN"/>
        </w:rPr>
        <w:t xml:space="preserve"> or </w:t>
      </w:r>
      <w:proofErr w:type="spellStart"/>
      <w:r w:rsidRPr="002712D0">
        <w:rPr>
          <w:rFonts w:eastAsia="DengXian"/>
          <w:i/>
          <w:lang w:eastAsia="zh-CN"/>
        </w:rPr>
        <w:t>sps-ConfigDeactivationStateList</w:t>
      </w:r>
      <w:proofErr w:type="spellEnd"/>
      <w:r w:rsidRPr="001B7540">
        <w:rPr>
          <w:rFonts w:eastAsia="DengXian"/>
          <w:lang w:eastAsia="zh-CN"/>
        </w:rPr>
        <w:t xml:space="preserve">, </w:t>
      </w:r>
      <w:r w:rsidRPr="001B7540">
        <w:rPr>
          <w:rFonts w:eastAsia="DengXian"/>
          <w:lang w:val="en-US" w:eastAsia="zh-CN"/>
        </w:rPr>
        <w:t>a</w:t>
      </w:r>
      <w:r w:rsidRPr="001B7540">
        <w:rPr>
          <w:rFonts w:eastAsia="DengXian"/>
          <w:lang w:eastAsia="zh-CN"/>
        </w:rPr>
        <w:t xml:space="preserve"> value of the HARQ process number field </w:t>
      </w:r>
      <w:r w:rsidRPr="001B7540">
        <w:rPr>
          <w:rFonts w:eastAsia="DengXian"/>
          <w:lang w:val="en-US" w:eastAsia="zh-CN"/>
        </w:rPr>
        <w:t xml:space="preserve">in a DCI format </w:t>
      </w:r>
      <w:r w:rsidRPr="001B7540">
        <w:rPr>
          <w:rFonts w:eastAsia="DengXian"/>
          <w:lang w:eastAsia="zh-CN"/>
        </w:rPr>
        <w:t xml:space="preserve">indicates </w:t>
      </w:r>
      <w:r w:rsidRPr="001B7540">
        <w:rPr>
          <w:rFonts w:eastAsia="DengXian"/>
          <w:lang w:val="en-US" w:eastAsia="zh-CN"/>
        </w:rPr>
        <w:t xml:space="preserve">a release for </w:t>
      </w:r>
      <w:r w:rsidRPr="001B7540">
        <w:rPr>
          <w:rFonts w:eastAsia="DengXian"/>
          <w:lang w:eastAsia="zh-CN"/>
        </w:rPr>
        <w:t>a</w:t>
      </w:r>
      <w:r w:rsidRPr="001B7540">
        <w:rPr>
          <w:rFonts w:eastAsia="DengXian"/>
          <w:lang w:val="en-US" w:eastAsia="zh-CN"/>
        </w:rPr>
        <w:t xml:space="preserve"> corresponding UL grant Type 2 PUSCH or for a </w:t>
      </w:r>
      <w:r w:rsidRPr="001B7540">
        <w:rPr>
          <w:rFonts w:eastAsia="DengXian"/>
          <w:lang w:eastAsia="zh-CN"/>
        </w:rPr>
        <w:t>SPS</w:t>
      </w:r>
      <w:r w:rsidRPr="001B7540">
        <w:rPr>
          <w:rFonts w:eastAsia="DengXian"/>
          <w:lang w:val="en-US" w:eastAsia="zh-CN"/>
        </w:rPr>
        <w:t xml:space="preserve"> PDSCH configuration </w:t>
      </w:r>
      <w:r w:rsidRPr="001B7540">
        <w:rPr>
          <w:lang w:eastAsia="zh-CN"/>
        </w:rPr>
        <w:t xml:space="preserve">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 w:rsidRPr="001B7540">
        <w:rPr>
          <w:lang w:eastAsia="zh-CN"/>
        </w:rPr>
        <w:t>, respectively</w:t>
      </w:r>
    </w:p>
    <w:p w14:paraId="0E24028D" w14:textId="77777777" w:rsidR="00FE0975" w:rsidRPr="002C2B2D" w:rsidRDefault="00FE0975" w:rsidP="00FE0975">
      <w:pPr>
        <w:rPr>
          <w:rFonts w:eastAsia="DengXian"/>
          <w:lang w:eastAsia="zh-CN"/>
        </w:rPr>
      </w:pPr>
      <w:r w:rsidRPr="002C2B2D">
        <w:rPr>
          <w:rFonts w:eastAsia="DengXian"/>
          <w:lang w:eastAsia="zh-CN"/>
        </w:rPr>
        <w:t xml:space="preserve">The UE </w:t>
      </w:r>
      <w:r w:rsidRPr="002C2B2D">
        <w:rPr>
          <w:rFonts w:eastAsia="DengXian" w:hint="eastAsia"/>
          <w:lang w:eastAsia="zh-CN"/>
        </w:rPr>
        <w:t>does</w:t>
      </w:r>
      <w:r w:rsidRPr="002C2B2D">
        <w:rPr>
          <w:rFonts w:eastAsia="DengXian"/>
          <w:lang w:eastAsia="zh-CN"/>
        </w:rPr>
        <w:t xml:space="preserve"> not expect to receive a multicast DCI format that </w:t>
      </w:r>
      <w:r w:rsidRPr="002C2B2D">
        <w:rPr>
          <w:lang w:val=""/>
        </w:rPr>
        <w:t>releases either a unicast SPS PDSCH configuration or</w:t>
      </w:r>
      <w:r w:rsidRPr="002C2B2D">
        <w:rPr>
          <w:u w:val="single"/>
          <w:lang w:val=""/>
        </w:rPr>
        <w:t xml:space="preserve"> </w:t>
      </w:r>
      <w:r w:rsidRPr="002C2B2D">
        <w:rPr>
          <w:rFonts w:eastAsia="DengXian"/>
          <w:lang w:eastAsia="zh-CN"/>
        </w:rPr>
        <w:t>more than one SPS PDSCH configurations.</w:t>
      </w:r>
    </w:p>
    <w:p w14:paraId="1682864F" w14:textId="77777777" w:rsidR="00FE0975" w:rsidRPr="001B7540" w:rsidRDefault="00FE0975" w:rsidP="00FE0975">
      <w:r w:rsidRPr="001B7540">
        <w:rPr>
          <w:rFonts w:eastAsia="DengXian"/>
          <w:lang w:eastAsia="zh-CN"/>
        </w:rPr>
        <w:t>Validation of the DCI format is achieved if all fields for the DCI format are set according to Table 10.2-</w:t>
      </w:r>
      <w:r w:rsidRPr="001B7540">
        <w:rPr>
          <w:rFonts w:eastAsia="DengXian"/>
          <w:lang w:val="en-US" w:eastAsia="zh-CN"/>
        </w:rPr>
        <w:t>4</w:t>
      </w:r>
      <w:r w:rsidRPr="001B7540">
        <w:rPr>
          <w:rFonts w:eastAsia="DengXian"/>
          <w:lang w:eastAsia="zh-CN"/>
        </w:rPr>
        <w:t xml:space="preserve">. </w:t>
      </w:r>
    </w:p>
    <w:p w14:paraId="2867492F" w14:textId="77777777" w:rsidR="00FE0975" w:rsidRPr="00E74BD9" w:rsidRDefault="00FE0975" w:rsidP="00FE0975">
      <w:pPr>
        <w:rPr>
          <w:rFonts w:eastAsia="DengXian"/>
          <w:lang w:eastAsia="zh-CN"/>
        </w:rPr>
      </w:pPr>
      <w:r w:rsidRPr="003918C5">
        <w:rPr>
          <w:rFonts w:eastAsia="DengXian"/>
          <w:lang w:eastAsia="zh-CN"/>
        </w:rPr>
        <w:t>If vali</w:t>
      </w:r>
      <w:r>
        <w:rPr>
          <w:rFonts w:eastAsia="DengXian"/>
          <w:lang w:eastAsia="zh-CN"/>
        </w:rPr>
        <w:t>dation is achieved, the UE</w:t>
      </w:r>
      <w:r w:rsidRPr="003918C5">
        <w:rPr>
          <w:rFonts w:eastAsia="DengXian"/>
          <w:lang w:eastAsia="zh-CN"/>
        </w:rPr>
        <w:t xml:space="preserve"> consider</w:t>
      </w:r>
      <w:r>
        <w:rPr>
          <w:rFonts w:eastAsia="DengXian"/>
          <w:lang w:eastAsia="zh-CN"/>
        </w:rPr>
        <w:t>s the information in the DCI format</w:t>
      </w:r>
      <w:r w:rsidRPr="003918C5">
        <w:rPr>
          <w:rFonts w:eastAsia="DengXian"/>
          <w:lang w:eastAsia="zh-CN"/>
        </w:rPr>
        <w:t xml:space="preserve"> as a </w:t>
      </w:r>
      <w:r>
        <w:rPr>
          <w:rFonts w:eastAsia="DengXian"/>
          <w:lang w:eastAsia="zh-CN"/>
        </w:rPr>
        <w:t>valid activation or valid release of DL SPS or configured UL</w:t>
      </w:r>
      <w:r w:rsidRPr="003918C5">
        <w:rPr>
          <w:rFonts w:eastAsia="DengXian"/>
          <w:lang w:eastAsia="zh-CN"/>
        </w:rPr>
        <w:t xml:space="preserve"> grant Type 2. If validati</w:t>
      </w:r>
      <w:r>
        <w:rPr>
          <w:rFonts w:eastAsia="DengXian"/>
          <w:lang w:eastAsia="zh-CN"/>
        </w:rPr>
        <w:t>on is not achieved, the UE discards all the information in the DCI format</w:t>
      </w:r>
      <w:r w:rsidRPr="003918C5">
        <w:rPr>
          <w:rFonts w:eastAsia="DengXian"/>
          <w:lang w:eastAsia="zh-CN"/>
        </w:rPr>
        <w:t>.</w:t>
      </w:r>
    </w:p>
    <w:p w14:paraId="1B058CD2" w14:textId="17E598BD" w:rsidR="00610FED" w:rsidRPr="003918C5" w:rsidRDefault="00610FED" w:rsidP="00610FED">
      <w:pPr>
        <w:pStyle w:val="TH"/>
      </w:pPr>
      <w:r w:rsidRPr="003918C5">
        <w:rPr>
          <w:rFonts w:cs="Arial"/>
          <w:bCs/>
          <w:szCs w:val="21"/>
          <w:lang w:eastAsia="zh-CN"/>
        </w:rPr>
        <w:t xml:space="preserve">Table 10.2-1: Special fields for </w:t>
      </w:r>
      <w:r w:rsidRPr="001B7540">
        <w:rPr>
          <w:rFonts w:cs="Arial"/>
          <w:bCs/>
          <w:szCs w:val="21"/>
          <w:lang w:eastAsia="zh-CN"/>
        </w:rPr>
        <w:t>single</w:t>
      </w:r>
      <w:r w:rsidRPr="003918C5">
        <w:rPr>
          <w:rFonts w:cs="Arial"/>
          <w:bCs/>
          <w:szCs w:val="21"/>
          <w:lang w:eastAsia="zh-CN"/>
        </w:rPr>
        <w:t xml:space="preserve"> DL SPS</w:t>
      </w:r>
      <w:ins w:id="16" w:author="Huawei" w:date="2023-09-25T19:06:00Z">
        <w:r w:rsidRPr="00610FED">
          <w:rPr>
            <w:rFonts w:eastAsia="SimSun" w:cs="Arial"/>
            <w:bCs/>
            <w:szCs w:val="21"/>
            <w:lang w:eastAsia="zh-CN"/>
          </w:rPr>
          <w:t xml:space="preserve"> </w:t>
        </w:r>
        <w:r w:rsidRPr="00610FED">
          <w:rPr>
            <w:rFonts w:cs="Arial"/>
            <w:bCs/>
            <w:szCs w:val="21"/>
            <w:lang w:eastAsia="zh-CN"/>
          </w:rPr>
          <w:t>for unicast</w:t>
        </w:r>
      </w:ins>
      <w:r w:rsidRPr="003918C5">
        <w:rPr>
          <w:rFonts w:cs="Arial"/>
          <w:bCs/>
          <w:szCs w:val="21"/>
          <w:lang w:eastAsia="zh-CN"/>
        </w:rPr>
        <w:t xml:space="preserve"> </w:t>
      </w:r>
      <w:r w:rsidRPr="001B7540">
        <w:rPr>
          <w:rFonts w:cs="Arial"/>
          <w:bCs/>
          <w:szCs w:val="21"/>
          <w:lang w:eastAsia="zh-CN"/>
        </w:rPr>
        <w:t>or single</w:t>
      </w:r>
      <w:r w:rsidRPr="003918C5">
        <w:rPr>
          <w:rFonts w:cs="Arial"/>
          <w:bCs/>
          <w:szCs w:val="21"/>
          <w:lang w:eastAsia="zh-CN"/>
        </w:rPr>
        <w:t xml:space="preserve"> UL grant Type 2 scheduling activation PDCCH validation</w:t>
      </w:r>
      <w:r w:rsidRPr="001B7540">
        <w:rPr>
          <w:rFonts w:cs="Arial"/>
          <w:bCs/>
          <w:szCs w:val="21"/>
          <w:lang w:eastAsia="zh-CN"/>
        </w:rPr>
        <w:t xml:space="preserve"> </w:t>
      </w:r>
      <w:r w:rsidRPr="001B7540">
        <w:rPr>
          <w:lang w:eastAsia="ko-KR"/>
        </w:rPr>
        <w:t>when a UE is provided a single</w:t>
      </w:r>
      <w:r w:rsidRPr="001B7540">
        <w:rPr>
          <w:iCs/>
        </w:rPr>
        <w:t xml:space="preserve"> SPS PDSCH</w:t>
      </w:r>
      <w:ins w:id="17" w:author="Huawei" w:date="2023-09-25T19:06:00Z">
        <w:r>
          <w:rPr>
            <w:iCs/>
          </w:rPr>
          <w:t xml:space="preserve"> for unicast</w:t>
        </w:r>
      </w:ins>
      <w:r w:rsidRPr="001B7540">
        <w:rPr>
          <w:iCs/>
        </w:rPr>
        <w:t xml:space="preserve"> </w:t>
      </w:r>
      <w:r w:rsidRPr="001B7540">
        <w:rPr>
          <w:rFonts w:cs="Arial"/>
          <w:bCs/>
          <w:szCs w:val="21"/>
          <w:lang w:eastAsia="zh-CN"/>
        </w:rPr>
        <w:t xml:space="preserve">or UL grant Type 2 </w:t>
      </w:r>
      <w:r w:rsidRPr="001B7540">
        <w:rPr>
          <w:iCs/>
        </w:rPr>
        <w:t>configuration</w:t>
      </w:r>
      <w:r>
        <w:rPr>
          <w:iCs/>
        </w:rPr>
        <w:t xml:space="preserve"> </w:t>
      </w:r>
      <w:r>
        <w:rPr>
          <w:rFonts w:eastAsia="MS Mincho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610FED" w:rsidRPr="00BB208D" w14:paraId="766FF3A0" w14:textId="77777777" w:rsidTr="006A14DD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3EF80A63" w14:textId="77777777" w:rsidR="00610FED" w:rsidRPr="00B916EC" w:rsidRDefault="00610FED" w:rsidP="006A14DD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4CB35759" w14:textId="77777777" w:rsidR="00610FED" w:rsidRPr="00B916EC" w:rsidRDefault="00610FED" w:rsidP="006A14DD">
            <w:pPr>
              <w:pStyle w:val="TAH"/>
            </w:pPr>
            <w:r>
              <w:t>DCI format 0_0/0_1</w:t>
            </w:r>
            <w:r w:rsidRPr="001B7540">
              <w:t>/0_2</w:t>
            </w:r>
            <w:r w:rsidRPr="00B916EC">
              <w:t xml:space="preserve">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172AD3F1" w14:textId="5E21384A" w:rsidR="00610FED" w:rsidRDefault="00610FED" w:rsidP="00610FED">
            <w:pPr>
              <w:pStyle w:val="TAH"/>
            </w:pPr>
            <w:r>
              <w:t>DCI format 1_0</w:t>
            </w:r>
            <w:r w:rsidRPr="001B7540">
              <w:t>/1_2</w:t>
            </w:r>
            <w:del w:id="18" w:author="Huawei" w:date="2023-09-25T19:07:00Z">
              <w:r w:rsidRPr="0088027F" w:rsidDel="00610FED">
                <w:delText>/4_1</w:delText>
              </w:r>
            </w:del>
          </w:p>
        </w:tc>
        <w:tc>
          <w:tcPr>
            <w:tcW w:w="2610" w:type="dxa"/>
            <w:shd w:val="clear" w:color="auto" w:fill="E0E0E0"/>
            <w:vAlign w:val="center"/>
          </w:tcPr>
          <w:p w14:paraId="61117986" w14:textId="3B79607A" w:rsidR="00610FED" w:rsidRDefault="00610FED" w:rsidP="00610FED">
            <w:pPr>
              <w:pStyle w:val="TAH"/>
            </w:pPr>
            <w:r>
              <w:t>DCI format 1_1</w:t>
            </w:r>
            <w:del w:id="19" w:author="Huawei" w:date="2023-09-25T19:07:00Z">
              <w:r w:rsidRPr="0088027F" w:rsidDel="00610FED">
                <w:delText>/4_2</w:delText>
              </w:r>
            </w:del>
          </w:p>
        </w:tc>
      </w:tr>
      <w:tr w:rsidR="00610FED" w:rsidRPr="00D4651E" w14:paraId="3AC388D0" w14:textId="77777777" w:rsidTr="006A14DD">
        <w:trPr>
          <w:cantSplit/>
          <w:jc w:val="center"/>
        </w:trPr>
        <w:tc>
          <w:tcPr>
            <w:tcW w:w="2250" w:type="dxa"/>
            <w:vAlign w:val="center"/>
          </w:tcPr>
          <w:p w14:paraId="3FE23B2F" w14:textId="77777777" w:rsidR="00610FED" w:rsidRPr="00D4651E" w:rsidRDefault="00610FED" w:rsidP="006A14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>HARQ process number</w:t>
            </w:r>
          </w:p>
          <w:p w14:paraId="65054FDD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eastAsia="MS Mincho" w:cs="Arial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17D5D0AB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00B2DB82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689BC438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</w:tr>
      <w:tr w:rsidR="00610FED" w:rsidRPr="00D4651E" w14:paraId="61F9740E" w14:textId="77777777" w:rsidTr="006A14DD">
        <w:trPr>
          <w:cantSplit/>
          <w:jc w:val="center"/>
        </w:trPr>
        <w:tc>
          <w:tcPr>
            <w:tcW w:w="2250" w:type="dxa"/>
            <w:vAlign w:val="center"/>
          </w:tcPr>
          <w:p w14:paraId="7A646B27" w14:textId="77777777" w:rsidR="00610FED" w:rsidRPr="00D4651E" w:rsidRDefault="00610FED" w:rsidP="006A14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>Redundancy version</w:t>
            </w:r>
          </w:p>
          <w:p w14:paraId="796F9DF7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eastAsia="MS Mincho" w:cs="Arial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4A0C1506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4C8F709A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35DFB397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For the enabled transport block: set to all '0's</w:t>
            </w:r>
          </w:p>
        </w:tc>
      </w:tr>
    </w:tbl>
    <w:p w14:paraId="39E632E0" w14:textId="77777777" w:rsidR="00610FED" w:rsidRDefault="00610FED" w:rsidP="00610FED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4F3A8388" w14:textId="0FC2CB78" w:rsidR="00610FED" w:rsidRDefault="00610FED" w:rsidP="00610FED">
      <w:pPr>
        <w:pStyle w:val="TH"/>
        <w:rPr>
          <w:lang w:eastAsia="zh-CN"/>
        </w:rPr>
      </w:pPr>
      <w:r w:rsidRPr="00894D44">
        <w:rPr>
          <w:lang w:eastAsia="zh-CN"/>
        </w:rPr>
        <w:lastRenderedPageBreak/>
        <w:t xml:space="preserve">Table 10.2-2: Special fields for </w:t>
      </w:r>
      <w:r w:rsidRPr="001B7540">
        <w:rPr>
          <w:lang w:eastAsia="zh-CN"/>
        </w:rPr>
        <w:t xml:space="preserve">single </w:t>
      </w:r>
      <w:r w:rsidRPr="00894D44">
        <w:rPr>
          <w:lang w:eastAsia="zh-CN"/>
        </w:rPr>
        <w:t>DL SPS</w:t>
      </w:r>
      <w:ins w:id="20" w:author="Huawei" w:date="2023-09-25T19:07:00Z">
        <w:r>
          <w:rPr>
            <w:lang w:eastAsia="zh-CN"/>
          </w:rPr>
          <w:t xml:space="preserve"> for unicast</w:t>
        </w:r>
      </w:ins>
      <w:r w:rsidRPr="00894D44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Pr="001B7540">
        <w:rPr>
          <w:lang w:eastAsia="zh-CN"/>
        </w:rPr>
        <w:t>single</w:t>
      </w:r>
      <w:r w:rsidRPr="00894D44">
        <w:rPr>
          <w:lang w:eastAsia="zh-CN"/>
        </w:rPr>
        <w:t xml:space="preserve"> UL grant Type 2 scheduling release PDCCH validation</w:t>
      </w:r>
      <w:r>
        <w:rPr>
          <w:lang w:eastAsia="zh-CN"/>
        </w:rPr>
        <w:t xml:space="preserve"> </w:t>
      </w:r>
      <w:r>
        <w:rPr>
          <w:rFonts w:eastAsia="MS Mincho" w:cs="Arial"/>
          <w:bCs/>
          <w:lang w:val="en-US" w:eastAsia="ko-KR"/>
        </w:rPr>
        <w:t>when a UE is provided a single</w:t>
      </w:r>
      <w:r>
        <w:rPr>
          <w:rFonts w:eastAsia="MS Mincho" w:cs="Arial"/>
          <w:bCs/>
          <w:lang w:val="en-US"/>
        </w:rPr>
        <w:t xml:space="preserve"> SPS PDSCH </w:t>
      </w:r>
      <w:ins w:id="21" w:author="Huawei" w:date="2023-09-25T19:07:00Z">
        <w:r>
          <w:rPr>
            <w:rFonts w:eastAsia="MS Mincho" w:cs="Arial"/>
            <w:bCs/>
            <w:lang w:val="en-US"/>
          </w:rPr>
          <w:t xml:space="preserve">for unicast </w:t>
        </w:r>
      </w:ins>
      <w:r>
        <w:rPr>
          <w:rFonts w:eastAsia="MS Mincho" w:cs="Arial"/>
          <w:bCs/>
          <w:lang w:val="en-US"/>
        </w:rPr>
        <w:t>or UL grant Type 2 configuration</w:t>
      </w:r>
      <w:r>
        <w:rPr>
          <w:rFonts w:eastAsia="MS Mincho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5"/>
        <w:gridCol w:w="2160"/>
        <w:gridCol w:w="2060"/>
      </w:tblGrid>
      <w:tr w:rsidR="00610FED" w:rsidRPr="00BB208D" w14:paraId="2F4AB685" w14:textId="77777777" w:rsidTr="006A14DD">
        <w:trPr>
          <w:cantSplit/>
          <w:jc w:val="center"/>
        </w:trPr>
        <w:tc>
          <w:tcPr>
            <w:tcW w:w="2615" w:type="dxa"/>
            <w:shd w:val="clear" w:color="auto" w:fill="E0E0E0"/>
            <w:vAlign w:val="center"/>
          </w:tcPr>
          <w:p w14:paraId="12D4CF2D" w14:textId="77777777" w:rsidR="00610FED" w:rsidRPr="00B916EC" w:rsidRDefault="00610FED" w:rsidP="006A14DD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091CB1DD" w14:textId="77777777" w:rsidR="00610FED" w:rsidRPr="00B916EC" w:rsidRDefault="00610FED" w:rsidP="006A14DD">
            <w:pPr>
              <w:pStyle w:val="TAH"/>
            </w:pPr>
            <w:r>
              <w:t>DCI format 0_0</w:t>
            </w:r>
            <w:r w:rsidRPr="001B7540">
              <w:t>/0_1/0_2</w:t>
            </w:r>
            <w:r w:rsidRPr="00B916EC">
              <w:t xml:space="preserve"> </w:t>
            </w:r>
          </w:p>
        </w:tc>
        <w:tc>
          <w:tcPr>
            <w:tcW w:w="2060" w:type="dxa"/>
            <w:shd w:val="clear" w:color="auto" w:fill="E0E0E0"/>
            <w:vAlign w:val="center"/>
          </w:tcPr>
          <w:p w14:paraId="2CE02DD3" w14:textId="3F0484EC" w:rsidR="00610FED" w:rsidRDefault="00610FED" w:rsidP="00610FED">
            <w:pPr>
              <w:pStyle w:val="TAH"/>
            </w:pPr>
            <w:r>
              <w:t>DCI format 1_0</w:t>
            </w:r>
            <w:r w:rsidRPr="001B7540">
              <w:t>/1_1/1_2</w:t>
            </w:r>
            <w:del w:id="22" w:author="Huawei" w:date="2023-09-25T19:07:00Z">
              <w:r w:rsidRPr="0088027F" w:rsidDel="00610FED">
                <w:delText>/4_1/4_2</w:delText>
              </w:r>
            </w:del>
          </w:p>
        </w:tc>
      </w:tr>
      <w:tr w:rsidR="00610FED" w:rsidRPr="00D4651E" w14:paraId="294E5856" w14:textId="77777777" w:rsidTr="006A14DD">
        <w:trPr>
          <w:cantSplit/>
          <w:jc w:val="center"/>
        </w:trPr>
        <w:tc>
          <w:tcPr>
            <w:tcW w:w="2615" w:type="dxa"/>
            <w:vAlign w:val="center"/>
          </w:tcPr>
          <w:p w14:paraId="6048CF00" w14:textId="77777777" w:rsidR="00610FED" w:rsidRPr="00D4651E" w:rsidRDefault="00610FED" w:rsidP="006A14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>HARQ process number</w:t>
            </w:r>
          </w:p>
          <w:p w14:paraId="643A262A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eastAsia="MS Mincho" w:cs="Arial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5D6FA11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43442BBA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</w:tr>
      <w:tr w:rsidR="00610FED" w:rsidRPr="00D4651E" w14:paraId="1BC8A74F" w14:textId="77777777" w:rsidTr="006A14DD">
        <w:trPr>
          <w:cantSplit/>
          <w:jc w:val="center"/>
        </w:trPr>
        <w:tc>
          <w:tcPr>
            <w:tcW w:w="2615" w:type="dxa"/>
            <w:vAlign w:val="center"/>
          </w:tcPr>
          <w:p w14:paraId="3D9FA5F2" w14:textId="77777777" w:rsidR="00610FED" w:rsidRPr="00D4651E" w:rsidRDefault="00610FED" w:rsidP="006A14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>Redundancy version</w:t>
            </w:r>
          </w:p>
          <w:p w14:paraId="30AE126D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eastAsia="MS Mincho" w:cs="Arial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105AD73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060" w:type="dxa"/>
            <w:vAlign w:val="center"/>
          </w:tcPr>
          <w:p w14:paraId="71DBE40C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</w:tr>
      <w:tr w:rsidR="00610FED" w:rsidRPr="00D4651E" w14:paraId="39915BAC" w14:textId="77777777" w:rsidTr="006A14DD">
        <w:trPr>
          <w:cantSplit/>
          <w:jc w:val="center"/>
        </w:trPr>
        <w:tc>
          <w:tcPr>
            <w:tcW w:w="2615" w:type="dxa"/>
            <w:vAlign w:val="center"/>
          </w:tcPr>
          <w:p w14:paraId="7BC73A6B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251907F8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</w:t>
            </w:r>
          </w:p>
        </w:tc>
        <w:tc>
          <w:tcPr>
            <w:tcW w:w="2060" w:type="dxa"/>
            <w:vAlign w:val="center"/>
          </w:tcPr>
          <w:p w14:paraId="4C537A8D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</w:t>
            </w:r>
          </w:p>
        </w:tc>
      </w:tr>
      <w:tr w:rsidR="00610FED" w:rsidRPr="00D4651E" w14:paraId="2E9427BA" w14:textId="77777777" w:rsidTr="006A14DD">
        <w:trPr>
          <w:cantSplit/>
          <w:jc w:val="center"/>
        </w:trPr>
        <w:tc>
          <w:tcPr>
            <w:tcW w:w="2615" w:type="dxa"/>
            <w:vAlign w:val="center"/>
          </w:tcPr>
          <w:p w14:paraId="1876B745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1D61871E" w14:textId="77777777" w:rsidR="00610FED" w:rsidRPr="00D4651E" w:rsidRDefault="00610FED" w:rsidP="006A14D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41895474" w14:textId="77777777" w:rsidR="00610FED" w:rsidRPr="00D4651E" w:rsidRDefault="00610FED" w:rsidP="006A14DD">
            <w:pPr>
              <w:pStyle w:val="Normal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79B5B7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060" w:type="dxa"/>
            <w:vAlign w:val="center"/>
          </w:tcPr>
          <w:p w14:paraId="743D0392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 xml:space="preserve">set to all '0's for FDRA Type 0 or for </w:t>
            </w:r>
            <w:proofErr w:type="spellStart"/>
            <w:r w:rsidRPr="00D4651E">
              <w:rPr>
                <w:rFonts w:cs="Arial"/>
                <w:i/>
                <w:iCs/>
                <w:szCs w:val="18"/>
              </w:rPr>
              <w:t>dynamicSwitch</w:t>
            </w:r>
            <w:proofErr w:type="spellEnd"/>
          </w:p>
          <w:p w14:paraId="63BEECED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 for FDRA Type 1</w:t>
            </w:r>
          </w:p>
        </w:tc>
      </w:tr>
    </w:tbl>
    <w:p w14:paraId="04C4C611" w14:textId="77777777" w:rsidR="00610FED" w:rsidRDefault="00610FED" w:rsidP="00610FED"/>
    <w:p w14:paraId="0BEF3632" w14:textId="16ED21B4" w:rsidR="00610FED" w:rsidRPr="001B7540" w:rsidRDefault="00610FED" w:rsidP="00610FED">
      <w:pPr>
        <w:pStyle w:val="TH"/>
        <w:spacing w:before="180"/>
      </w:pPr>
      <w:r w:rsidRPr="001B7540">
        <w:rPr>
          <w:rFonts w:cs="Arial"/>
          <w:bCs/>
          <w:szCs w:val="21"/>
          <w:lang w:eastAsia="zh-CN"/>
        </w:rPr>
        <w:t>Table 10.2-3: Special fields for a single DL SPS or single UL grant Type 2 scheduling activation PDCCH validation when a UE is provided multiple DL SPS</w:t>
      </w:r>
      <w:ins w:id="23" w:author="Huawei" w:date="2023-09-25T19:08:00Z">
        <w:r w:rsidRPr="00610FED">
          <w:rPr>
            <w:rFonts w:eastAsia="SimSun" w:cs="Arial"/>
            <w:bCs/>
            <w:szCs w:val="21"/>
            <w:lang w:eastAsia="zh-CN"/>
          </w:rPr>
          <w:t xml:space="preserve"> </w:t>
        </w:r>
        <w:r w:rsidRPr="00610FED">
          <w:rPr>
            <w:rFonts w:cs="Arial"/>
            <w:bCs/>
            <w:szCs w:val="21"/>
            <w:lang w:eastAsia="zh-CN"/>
          </w:rPr>
          <w:t xml:space="preserve">for unicast or when UE is provided </w:t>
        </w:r>
        <w:proofErr w:type="spellStart"/>
        <w:r w:rsidRPr="00610FED">
          <w:rPr>
            <w:rFonts w:cs="Arial"/>
            <w:bCs/>
            <w:i/>
            <w:szCs w:val="21"/>
            <w:lang w:eastAsia="zh-CN"/>
          </w:rPr>
          <w:t>sps-ConfigIndex</w:t>
        </w:r>
        <w:proofErr w:type="spellEnd"/>
        <w:r w:rsidRPr="00610FED">
          <w:rPr>
            <w:rFonts w:cs="Arial"/>
            <w:bCs/>
            <w:i/>
            <w:szCs w:val="21"/>
            <w:lang w:val="en-US" w:eastAsia="zh-CN"/>
          </w:rPr>
          <w:t xml:space="preserve"> </w:t>
        </w:r>
        <w:r w:rsidRPr="00610FED">
          <w:rPr>
            <w:rFonts w:cs="Arial"/>
            <w:bCs/>
            <w:szCs w:val="21"/>
            <w:lang w:val="en-US" w:eastAsia="zh-CN"/>
          </w:rPr>
          <w:t>for multicast</w:t>
        </w:r>
      </w:ins>
      <w:r w:rsidRPr="001B7540">
        <w:rPr>
          <w:rFonts w:cs="Arial"/>
          <w:bCs/>
          <w:szCs w:val="21"/>
          <w:lang w:eastAsia="zh-CN"/>
        </w:rPr>
        <w:t xml:space="preserve"> or UL grant Type 2 configurations </w:t>
      </w:r>
      <w:r>
        <w:rPr>
          <w:rFonts w:eastAsia="MS Mincho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2245"/>
        <w:gridCol w:w="2610"/>
      </w:tblGrid>
      <w:tr w:rsidR="00610FED" w:rsidRPr="001B7540" w14:paraId="29A211D6" w14:textId="77777777" w:rsidTr="006A14DD">
        <w:trPr>
          <w:cantSplit/>
          <w:jc w:val="center"/>
        </w:trPr>
        <w:tc>
          <w:tcPr>
            <w:tcW w:w="2250" w:type="dxa"/>
            <w:shd w:val="clear" w:color="auto" w:fill="E0E0E0"/>
            <w:vAlign w:val="center"/>
          </w:tcPr>
          <w:p w14:paraId="72FEE298" w14:textId="77777777" w:rsidR="00610FED" w:rsidRPr="001B7540" w:rsidRDefault="00610FED" w:rsidP="006A14DD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3747D788" w14:textId="77777777" w:rsidR="00610FED" w:rsidRPr="001B7540" w:rsidRDefault="00610FED" w:rsidP="006A14DD">
            <w:pPr>
              <w:pStyle w:val="TAH"/>
            </w:pPr>
            <w:r w:rsidRPr="001B7540">
              <w:t xml:space="preserve">DCI format 0_0/0_1/0_2 </w:t>
            </w:r>
          </w:p>
        </w:tc>
        <w:tc>
          <w:tcPr>
            <w:tcW w:w="2245" w:type="dxa"/>
            <w:shd w:val="clear" w:color="auto" w:fill="E0E0E0"/>
            <w:vAlign w:val="center"/>
          </w:tcPr>
          <w:p w14:paraId="5A244F0D" w14:textId="77777777" w:rsidR="00610FED" w:rsidRPr="001B7540" w:rsidRDefault="00610FED" w:rsidP="006A14DD">
            <w:pPr>
              <w:pStyle w:val="TAH"/>
            </w:pPr>
            <w:r w:rsidRPr="001B7540">
              <w:t>DCI format 1_0/1_2</w:t>
            </w:r>
            <w:r w:rsidRPr="0088027F">
              <w:t>/4_1</w:t>
            </w:r>
          </w:p>
        </w:tc>
        <w:tc>
          <w:tcPr>
            <w:tcW w:w="2610" w:type="dxa"/>
            <w:shd w:val="clear" w:color="auto" w:fill="E0E0E0"/>
            <w:vAlign w:val="center"/>
          </w:tcPr>
          <w:p w14:paraId="3DF98CF9" w14:textId="77777777" w:rsidR="00610FED" w:rsidRPr="001B7540" w:rsidRDefault="00610FED" w:rsidP="006A14DD">
            <w:pPr>
              <w:pStyle w:val="TAH"/>
            </w:pPr>
            <w:r w:rsidRPr="001B7540">
              <w:t>DCI format 1_1</w:t>
            </w:r>
            <w:r w:rsidRPr="0088027F">
              <w:t>/4_2</w:t>
            </w:r>
          </w:p>
        </w:tc>
      </w:tr>
      <w:tr w:rsidR="00610FED" w:rsidRPr="00D4651E" w14:paraId="41BDDD53" w14:textId="77777777" w:rsidTr="006A14DD">
        <w:trPr>
          <w:cantSplit/>
          <w:jc w:val="center"/>
        </w:trPr>
        <w:tc>
          <w:tcPr>
            <w:tcW w:w="2250" w:type="dxa"/>
            <w:vAlign w:val="center"/>
          </w:tcPr>
          <w:p w14:paraId="49930F5D" w14:textId="77777777" w:rsidR="00610FED" w:rsidRPr="00D4651E" w:rsidRDefault="00610FED" w:rsidP="006A14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>Redundancy version</w:t>
            </w:r>
          </w:p>
          <w:p w14:paraId="29C14DB6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eastAsia="MS Mincho" w:cs="Arial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77CEFA4F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245" w:type="dxa"/>
            <w:vAlign w:val="center"/>
          </w:tcPr>
          <w:p w14:paraId="5A659592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610" w:type="dxa"/>
            <w:vAlign w:val="center"/>
          </w:tcPr>
          <w:p w14:paraId="0627D909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For the enabled transport block: set to all '0's</w:t>
            </w:r>
          </w:p>
        </w:tc>
      </w:tr>
    </w:tbl>
    <w:p w14:paraId="2BE095B1" w14:textId="77777777" w:rsidR="00610FED" w:rsidRDefault="00610FED" w:rsidP="00610FED">
      <w:pPr>
        <w:rPr>
          <w:lang w:eastAsia="zh-CN"/>
        </w:rPr>
      </w:pPr>
    </w:p>
    <w:p w14:paraId="61DB674A" w14:textId="21941E68" w:rsidR="00610FED" w:rsidRPr="001B7540" w:rsidRDefault="00610FED" w:rsidP="00610FED">
      <w:pPr>
        <w:pStyle w:val="TH"/>
        <w:spacing w:before="180"/>
        <w:rPr>
          <w:lang w:eastAsia="zh-CN"/>
        </w:rPr>
      </w:pPr>
      <w:r w:rsidRPr="001B7540">
        <w:rPr>
          <w:lang w:eastAsia="zh-CN"/>
        </w:rPr>
        <w:t xml:space="preserve">Table 10.2-4: Special fields for </w:t>
      </w:r>
      <w:r>
        <w:rPr>
          <w:lang w:eastAsia="zh-CN"/>
        </w:rPr>
        <w:t xml:space="preserve">a single or </w:t>
      </w:r>
      <w:r w:rsidRPr="001B7540">
        <w:rPr>
          <w:lang w:eastAsia="zh-CN"/>
        </w:rPr>
        <w:t>multiple DL SPS and UL grant Type 2 scheduling release PDCCH validation</w:t>
      </w:r>
      <w:r>
        <w:rPr>
          <w:lang w:eastAsia="zh-CN"/>
        </w:rPr>
        <w:t xml:space="preserve"> </w:t>
      </w:r>
      <w:r>
        <w:rPr>
          <w:rFonts w:eastAsia="MS Mincho" w:cs="Arial"/>
          <w:bCs/>
          <w:lang w:val="en-US"/>
        </w:rPr>
        <w:t xml:space="preserve">when a UE is provided multiple DL SPS </w:t>
      </w:r>
      <w:ins w:id="24" w:author="Huawei" w:date="2023-09-25T19:09:00Z">
        <w:r w:rsidR="00C53383" w:rsidRPr="00C53383">
          <w:rPr>
            <w:rFonts w:eastAsia="MS Mincho" w:cs="Arial"/>
            <w:bCs/>
          </w:rPr>
          <w:t xml:space="preserve">for unicast or when UE is provided </w:t>
        </w:r>
        <w:proofErr w:type="spellStart"/>
        <w:r w:rsidR="00C53383" w:rsidRPr="00C53383">
          <w:rPr>
            <w:rFonts w:eastAsia="MS Mincho" w:cs="Arial"/>
            <w:bCs/>
            <w:i/>
          </w:rPr>
          <w:t>sps-ConfigIndex</w:t>
        </w:r>
        <w:proofErr w:type="spellEnd"/>
        <w:r w:rsidR="00C53383" w:rsidRPr="00C53383">
          <w:rPr>
            <w:rFonts w:eastAsia="MS Mincho" w:cs="Arial"/>
            <w:bCs/>
            <w:i/>
            <w:lang w:val="en-US"/>
          </w:rPr>
          <w:t xml:space="preserve"> </w:t>
        </w:r>
        <w:r w:rsidR="00C53383" w:rsidRPr="00C53383">
          <w:rPr>
            <w:rFonts w:eastAsia="MS Mincho" w:cs="Arial"/>
            <w:bCs/>
            <w:lang w:val="en-US"/>
          </w:rPr>
          <w:t>for multicast</w:t>
        </w:r>
        <w:r w:rsidR="00C53383" w:rsidRPr="00C53383">
          <w:rPr>
            <w:rFonts w:eastAsia="MS Mincho" w:cs="Arial"/>
            <w:bCs/>
            <w:i/>
            <w:lang w:val="en-US"/>
          </w:rPr>
          <w:t xml:space="preserve"> </w:t>
        </w:r>
      </w:ins>
      <w:r>
        <w:rPr>
          <w:rFonts w:eastAsia="MS Mincho" w:cs="Arial"/>
          <w:bCs/>
          <w:lang w:val="en-US"/>
        </w:rPr>
        <w:t>or UL grant Type 2 configurations</w:t>
      </w:r>
      <w:r>
        <w:rPr>
          <w:rFonts w:eastAsia="MS Mincho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2160"/>
        <w:gridCol w:w="2680"/>
      </w:tblGrid>
      <w:tr w:rsidR="00610FED" w:rsidRPr="001B7540" w14:paraId="7D3BFAC8" w14:textId="77777777" w:rsidTr="006A14DD">
        <w:trPr>
          <w:cantSplit/>
          <w:jc w:val="center"/>
        </w:trPr>
        <w:tc>
          <w:tcPr>
            <w:tcW w:w="3435" w:type="dxa"/>
            <w:shd w:val="clear" w:color="auto" w:fill="E0E0E0"/>
            <w:vAlign w:val="center"/>
          </w:tcPr>
          <w:p w14:paraId="3916605E" w14:textId="77777777" w:rsidR="00610FED" w:rsidRPr="001B7540" w:rsidRDefault="00610FED" w:rsidP="006A14DD">
            <w:pPr>
              <w:pStyle w:val="TAH"/>
            </w:pPr>
          </w:p>
        </w:tc>
        <w:tc>
          <w:tcPr>
            <w:tcW w:w="2160" w:type="dxa"/>
            <w:shd w:val="clear" w:color="auto" w:fill="E0E0E0"/>
            <w:vAlign w:val="center"/>
          </w:tcPr>
          <w:p w14:paraId="2A7BD1DD" w14:textId="77777777" w:rsidR="00610FED" w:rsidRPr="001B7540" w:rsidRDefault="00610FED" w:rsidP="006A14DD">
            <w:pPr>
              <w:pStyle w:val="TAH"/>
            </w:pPr>
            <w:r w:rsidRPr="001B7540">
              <w:t xml:space="preserve">DCI format 0_0/0_1/0_2 </w:t>
            </w:r>
          </w:p>
        </w:tc>
        <w:tc>
          <w:tcPr>
            <w:tcW w:w="2680" w:type="dxa"/>
            <w:shd w:val="clear" w:color="auto" w:fill="E0E0E0"/>
            <w:vAlign w:val="center"/>
          </w:tcPr>
          <w:p w14:paraId="6B2ECB59" w14:textId="77777777" w:rsidR="00610FED" w:rsidRPr="001B7540" w:rsidRDefault="00610FED" w:rsidP="006A14DD">
            <w:pPr>
              <w:pStyle w:val="TAH"/>
            </w:pPr>
            <w:r w:rsidRPr="001B7540">
              <w:t>DCI format 1_0/1_1/1_2</w:t>
            </w:r>
            <w:r w:rsidRPr="0088027F">
              <w:t>/4_1/4_2</w:t>
            </w:r>
          </w:p>
        </w:tc>
      </w:tr>
      <w:tr w:rsidR="00610FED" w:rsidRPr="00D4651E" w14:paraId="7597DE42" w14:textId="77777777" w:rsidTr="006A14DD">
        <w:trPr>
          <w:cantSplit/>
          <w:jc w:val="center"/>
        </w:trPr>
        <w:tc>
          <w:tcPr>
            <w:tcW w:w="3435" w:type="dxa"/>
            <w:vAlign w:val="center"/>
          </w:tcPr>
          <w:p w14:paraId="0110C8C4" w14:textId="77777777" w:rsidR="00610FED" w:rsidRPr="00D4651E" w:rsidRDefault="00610FED" w:rsidP="006A14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>Redundancy version</w:t>
            </w:r>
          </w:p>
          <w:p w14:paraId="7BF2AF49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eastAsia="MS Mincho" w:cs="Arial"/>
                <w:szCs w:val="18"/>
                <w:lang w:eastAsia="ja-JP"/>
              </w:rPr>
              <w:t>(if present)</w:t>
            </w:r>
          </w:p>
        </w:tc>
        <w:tc>
          <w:tcPr>
            <w:tcW w:w="2160" w:type="dxa"/>
            <w:vAlign w:val="center"/>
          </w:tcPr>
          <w:p w14:paraId="283B8A8B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  <w:tc>
          <w:tcPr>
            <w:tcW w:w="2680" w:type="dxa"/>
            <w:vAlign w:val="center"/>
          </w:tcPr>
          <w:p w14:paraId="0F3EC1A7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'0's</w:t>
            </w:r>
          </w:p>
        </w:tc>
      </w:tr>
      <w:tr w:rsidR="00610FED" w:rsidRPr="00D4651E" w14:paraId="0BF12CDB" w14:textId="77777777" w:rsidTr="006A14DD">
        <w:trPr>
          <w:cantSplit/>
          <w:jc w:val="center"/>
        </w:trPr>
        <w:tc>
          <w:tcPr>
            <w:tcW w:w="3435" w:type="dxa"/>
            <w:vAlign w:val="center"/>
          </w:tcPr>
          <w:p w14:paraId="5E368BD3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Modulation and coding scheme</w:t>
            </w:r>
          </w:p>
        </w:tc>
        <w:tc>
          <w:tcPr>
            <w:tcW w:w="2160" w:type="dxa"/>
            <w:vAlign w:val="center"/>
          </w:tcPr>
          <w:p w14:paraId="6D9F159C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</w:t>
            </w:r>
          </w:p>
        </w:tc>
        <w:tc>
          <w:tcPr>
            <w:tcW w:w="2680" w:type="dxa"/>
            <w:vAlign w:val="center"/>
          </w:tcPr>
          <w:p w14:paraId="0B0CFA76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</w:t>
            </w:r>
          </w:p>
        </w:tc>
      </w:tr>
      <w:tr w:rsidR="00610FED" w:rsidRPr="00D4651E" w14:paraId="4E817C30" w14:textId="77777777" w:rsidTr="006A14DD">
        <w:trPr>
          <w:cantSplit/>
          <w:jc w:val="center"/>
        </w:trPr>
        <w:tc>
          <w:tcPr>
            <w:tcW w:w="3435" w:type="dxa"/>
            <w:vAlign w:val="center"/>
          </w:tcPr>
          <w:p w14:paraId="3E527293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Frequency domain resource assignment</w:t>
            </w:r>
          </w:p>
        </w:tc>
        <w:tc>
          <w:tcPr>
            <w:tcW w:w="2160" w:type="dxa"/>
            <w:vAlign w:val="center"/>
          </w:tcPr>
          <w:p w14:paraId="7C0240E6" w14:textId="77777777" w:rsidR="00610FED" w:rsidRPr="00D4651E" w:rsidRDefault="00610FED" w:rsidP="006A14DD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4651E"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7D80AD0A" w14:textId="77777777" w:rsidR="00610FED" w:rsidRPr="00D4651E" w:rsidRDefault="00610FED" w:rsidP="006A14DD">
            <w:pPr>
              <w:pStyle w:val="Normal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7B51A4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680" w:type="dxa"/>
            <w:vAlign w:val="center"/>
          </w:tcPr>
          <w:p w14:paraId="31F7E7E8" w14:textId="77777777" w:rsidR="00610FED" w:rsidRPr="00D4651E" w:rsidRDefault="00610FED" w:rsidP="006A14DD">
            <w:pPr>
              <w:pStyle w:val="TAC"/>
              <w:rPr>
                <w:rFonts w:cs="Arial"/>
                <w:i/>
                <w:iCs/>
                <w:szCs w:val="18"/>
              </w:rPr>
            </w:pPr>
            <w:r w:rsidRPr="00D4651E">
              <w:rPr>
                <w:rFonts w:cs="Arial"/>
                <w:szCs w:val="18"/>
              </w:rPr>
              <w:t xml:space="preserve">set to all '0's for FDRA Type 0 or for </w:t>
            </w:r>
            <w:proofErr w:type="spellStart"/>
            <w:r w:rsidRPr="00D4651E">
              <w:rPr>
                <w:rFonts w:cs="Arial"/>
                <w:i/>
                <w:iCs/>
                <w:szCs w:val="18"/>
              </w:rPr>
              <w:t>dynamicSwitch</w:t>
            </w:r>
            <w:proofErr w:type="spellEnd"/>
          </w:p>
          <w:p w14:paraId="0E887545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</w:p>
          <w:p w14:paraId="24077E35" w14:textId="77777777" w:rsidR="00610FED" w:rsidRPr="00D4651E" w:rsidRDefault="00610FED" w:rsidP="006A14DD">
            <w:pPr>
              <w:pStyle w:val="TAC"/>
              <w:rPr>
                <w:rFonts w:cs="Arial"/>
                <w:szCs w:val="18"/>
              </w:rPr>
            </w:pPr>
            <w:r w:rsidRPr="00D4651E">
              <w:rPr>
                <w:rFonts w:cs="Arial"/>
                <w:szCs w:val="18"/>
              </w:rPr>
              <w:t>set to all '1's for FDRA Type 1</w:t>
            </w:r>
          </w:p>
        </w:tc>
      </w:tr>
    </w:tbl>
    <w:p w14:paraId="58861B79" w14:textId="77777777" w:rsidR="00610FED" w:rsidRDefault="00610FED" w:rsidP="00610FED"/>
    <w:p w14:paraId="2BD8C939" w14:textId="77777777" w:rsidR="00610FED" w:rsidRDefault="00610FED" w:rsidP="00610FED">
      <w:r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SPS PDSCH release. </w:t>
      </w:r>
      <w:r>
        <w:rPr>
          <w:lang w:eastAsia="zh-CN"/>
        </w:rPr>
        <w:t>I</w:t>
      </w:r>
      <w:r>
        <w:t>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>
        <w:rPr>
          <w:color w:val="000000" w:themeColor="text1"/>
          <w:lang w:eastAsia="ko-KR"/>
        </w:rPr>
        <w:t xml:space="preserve">for the serving cell with the </w:t>
      </w:r>
      <w:r>
        <w:t xml:space="preserve">PDCCH providing the SPS PDSCH release, </w:t>
      </w:r>
      <m:oMath>
        <m:r>
          <w:rPr>
            <w:rFonts w:ascii="Cambria Math" w:hAnsi="Cambria Math"/>
          </w:rPr>
          <m:t>N=5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N=5.5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and </w:t>
      </w:r>
      <m:oMath>
        <m:r>
          <w:rPr>
            <w:rFonts w:ascii="Cambria Math" w:hAnsi="Cambria Math"/>
          </w:rPr>
          <m:t>N=11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rPr>
          <w:lang w:eastAsia="zh-CN"/>
        </w:rPr>
        <w:t xml:space="preserve">, otherwise, </w:t>
      </w:r>
      <m:oMath>
        <m:r>
          <w:rPr>
            <w:rFonts w:ascii="Cambria Math" w:hAnsi="Cambria Math"/>
          </w:rPr>
          <m:t>N=10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N=12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</w:t>
      </w:r>
      <m:oMath>
        <m:r>
          <w:rPr>
            <w:rFonts w:ascii="Cambria Math" w:hAnsi="Cambria Math"/>
          </w:rPr>
          <m:t>N=22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, </w:t>
      </w:r>
      <m:oMath>
        <m:r>
          <w:rPr>
            <w:rFonts w:ascii="Cambria Math" w:hAnsi="Cambria Math"/>
          </w:rPr>
          <m:t>N=25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rPr>
          <w:lang w:eastAsia="zh-CN"/>
        </w:rPr>
        <w:t xml:space="preserve">, </w:t>
      </w:r>
      <m:oMath>
        <m:r>
          <w:rPr>
            <w:rFonts w:ascii="Cambria Math" w:hAnsi="Cambria Math"/>
          </w:rPr>
          <m:t>N=100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μ=5</m:t>
        </m:r>
      </m:oMath>
      <w:r w:rsidRPr="00B27E56">
        <w:rPr>
          <w:lang w:eastAsia="zh-CN"/>
        </w:rPr>
        <w:t xml:space="preserve">, and </w:t>
      </w:r>
      <m:oMath>
        <m:r>
          <w:rPr>
            <w:rFonts w:ascii="Cambria Math" w:hAnsi="Cambria Math"/>
          </w:rPr>
          <m:t>N=200</m:t>
        </m:r>
      </m:oMath>
      <w:r w:rsidRPr="00B27E56">
        <w:t xml:space="preserve"> for </w:t>
      </w:r>
      <m:oMath>
        <m:r>
          <w:rPr>
            <w:rFonts w:ascii="Cambria Math" w:hAnsi="Cambria Math"/>
            <w:lang w:eastAsia="zh-CN"/>
          </w:rPr>
          <m:t>μ=6</m:t>
        </m:r>
      </m:oMath>
      <w:r>
        <w:rPr>
          <w:lang w:eastAsia="zh-CN"/>
        </w:rPr>
        <w:t>,</w:t>
      </w:r>
      <w:r w:rsidRPr="00B27E56">
        <w:rPr>
          <w:lang w:eastAsia="zh-CN"/>
        </w:rPr>
        <w:t xml:space="preserve"> </w:t>
      </w:r>
      <w:r>
        <w:rPr>
          <w:lang w:eastAsia="zh-CN"/>
        </w:rPr>
        <w:t xml:space="preserve">wherein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>
        <w:t>PDCCH providing the SPS PDSCH release</w:t>
      </w:r>
      <w:r>
        <w:rPr>
          <w:rFonts w:eastAsia="DengXian"/>
          <w:lang w:val="x-none" w:eastAsia="zh-CN"/>
        </w:rPr>
        <w:t xml:space="preserve"> and the SCS configuration of a PUCCH carrying the </w:t>
      </w:r>
      <w:r>
        <w:rPr>
          <w:rFonts w:eastAsia="DengXian"/>
          <w:lang w:eastAsia="zh-CN"/>
        </w:rPr>
        <w:t>HARQ-ACK information in response to a SPS PDSCH release</w:t>
      </w:r>
      <w:r>
        <w:t>.</w:t>
      </w:r>
    </w:p>
    <w:p w14:paraId="2DE7170B" w14:textId="77777777" w:rsidR="008B5722" w:rsidRPr="008B5722" w:rsidRDefault="008B5722" w:rsidP="008B5722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B5722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A019D" w14:textId="77777777" w:rsidR="008F7710" w:rsidRDefault="008F7710">
      <w:r>
        <w:separator/>
      </w:r>
    </w:p>
  </w:endnote>
  <w:endnote w:type="continuationSeparator" w:id="0">
    <w:p w14:paraId="7E8792C5" w14:textId="77777777" w:rsidR="008F7710" w:rsidRDefault="008F7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4A561" w14:textId="77777777" w:rsidR="008F7710" w:rsidRDefault="008F7710">
      <w:r>
        <w:separator/>
      </w:r>
    </w:p>
  </w:footnote>
  <w:footnote w:type="continuationSeparator" w:id="0">
    <w:p w14:paraId="230253E8" w14:textId="77777777" w:rsidR="008F7710" w:rsidRDefault="008F7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8299E"/>
    <w:rsid w:val="000A6394"/>
    <w:rsid w:val="000A6DF1"/>
    <w:rsid w:val="000A7E64"/>
    <w:rsid w:val="000B7FED"/>
    <w:rsid w:val="000C038A"/>
    <w:rsid w:val="000C6598"/>
    <w:rsid w:val="000D44B3"/>
    <w:rsid w:val="000E3BF7"/>
    <w:rsid w:val="00140FEC"/>
    <w:rsid w:val="00145D43"/>
    <w:rsid w:val="00181EC6"/>
    <w:rsid w:val="00192C46"/>
    <w:rsid w:val="001A08B3"/>
    <w:rsid w:val="001A2CA0"/>
    <w:rsid w:val="001A7B60"/>
    <w:rsid w:val="001B52F0"/>
    <w:rsid w:val="001B7A65"/>
    <w:rsid w:val="001E41F3"/>
    <w:rsid w:val="00231D1C"/>
    <w:rsid w:val="00237924"/>
    <w:rsid w:val="00246927"/>
    <w:rsid w:val="0026004D"/>
    <w:rsid w:val="002640DD"/>
    <w:rsid w:val="00275D12"/>
    <w:rsid w:val="00276092"/>
    <w:rsid w:val="00284FEB"/>
    <w:rsid w:val="002860C4"/>
    <w:rsid w:val="002B5741"/>
    <w:rsid w:val="002E472E"/>
    <w:rsid w:val="002F0ABF"/>
    <w:rsid w:val="002F0C0E"/>
    <w:rsid w:val="002F1072"/>
    <w:rsid w:val="00305409"/>
    <w:rsid w:val="00333F41"/>
    <w:rsid w:val="003609EF"/>
    <w:rsid w:val="0036231A"/>
    <w:rsid w:val="003738BE"/>
    <w:rsid w:val="00374DD4"/>
    <w:rsid w:val="003D6904"/>
    <w:rsid w:val="003E1A36"/>
    <w:rsid w:val="003F4ADC"/>
    <w:rsid w:val="00410371"/>
    <w:rsid w:val="004242F1"/>
    <w:rsid w:val="00451D70"/>
    <w:rsid w:val="00460E96"/>
    <w:rsid w:val="004854F9"/>
    <w:rsid w:val="004B75B7"/>
    <w:rsid w:val="0051580D"/>
    <w:rsid w:val="00547111"/>
    <w:rsid w:val="00570A80"/>
    <w:rsid w:val="005823B9"/>
    <w:rsid w:val="00592D74"/>
    <w:rsid w:val="005E2C22"/>
    <w:rsid w:val="005E2C44"/>
    <w:rsid w:val="005F374B"/>
    <w:rsid w:val="00601B23"/>
    <w:rsid w:val="00610FED"/>
    <w:rsid w:val="006128AC"/>
    <w:rsid w:val="00621188"/>
    <w:rsid w:val="006257ED"/>
    <w:rsid w:val="00631A7F"/>
    <w:rsid w:val="00665C47"/>
    <w:rsid w:val="0068713C"/>
    <w:rsid w:val="00694078"/>
    <w:rsid w:val="00695808"/>
    <w:rsid w:val="006B46FB"/>
    <w:rsid w:val="006E21FB"/>
    <w:rsid w:val="00714EFC"/>
    <w:rsid w:val="007176FF"/>
    <w:rsid w:val="00734593"/>
    <w:rsid w:val="00750D58"/>
    <w:rsid w:val="00792342"/>
    <w:rsid w:val="007977A8"/>
    <w:rsid w:val="007B512A"/>
    <w:rsid w:val="007C2097"/>
    <w:rsid w:val="007D0E0F"/>
    <w:rsid w:val="007D6A07"/>
    <w:rsid w:val="007F7259"/>
    <w:rsid w:val="008040A8"/>
    <w:rsid w:val="00826A10"/>
    <w:rsid w:val="008279FA"/>
    <w:rsid w:val="008626E7"/>
    <w:rsid w:val="00863B19"/>
    <w:rsid w:val="00864393"/>
    <w:rsid w:val="00870EE7"/>
    <w:rsid w:val="008863B9"/>
    <w:rsid w:val="00897B05"/>
    <w:rsid w:val="008A45A6"/>
    <w:rsid w:val="008B525C"/>
    <w:rsid w:val="008B5722"/>
    <w:rsid w:val="008B7098"/>
    <w:rsid w:val="008F0B39"/>
    <w:rsid w:val="008F3789"/>
    <w:rsid w:val="008F686C"/>
    <w:rsid w:val="008F7710"/>
    <w:rsid w:val="00906087"/>
    <w:rsid w:val="009148DE"/>
    <w:rsid w:val="00921D49"/>
    <w:rsid w:val="00922CA6"/>
    <w:rsid w:val="00941E30"/>
    <w:rsid w:val="009452EF"/>
    <w:rsid w:val="00951209"/>
    <w:rsid w:val="00962C37"/>
    <w:rsid w:val="00967D94"/>
    <w:rsid w:val="009777D9"/>
    <w:rsid w:val="00991B88"/>
    <w:rsid w:val="009A5753"/>
    <w:rsid w:val="009A579D"/>
    <w:rsid w:val="009E3297"/>
    <w:rsid w:val="009F734F"/>
    <w:rsid w:val="00A246B6"/>
    <w:rsid w:val="00A45D0B"/>
    <w:rsid w:val="00A47E70"/>
    <w:rsid w:val="00A50CF0"/>
    <w:rsid w:val="00A7671C"/>
    <w:rsid w:val="00AA2CBC"/>
    <w:rsid w:val="00AC5820"/>
    <w:rsid w:val="00AC6515"/>
    <w:rsid w:val="00AD1CD8"/>
    <w:rsid w:val="00B258BB"/>
    <w:rsid w:val="00B62F6F"/>
    <w:rsid w:val="00B67B97"/>
    <w:rsid w:val="00B83181"/>
    <w:rsid w:val="00B904F0"/>
    <w:rsid w:val="00B968C8"/>
    <w:rsid w:val="00BA3EC5"/>
    <w:rsid w:val="00BA51D9"/>
    <w:rsid w:val="00BB5DFC"/>
    <w:rsid w:val="00BD279D"/>
    <w:rsid w:val="00BD6BB8"/>
    <w:rsid w:val="00BE3566"/>
    <w:rsid w:val="00BF6AA3"/>
    <w:rsid w:val="00C53383"/>
    <w:rsid w:val="00C66BA2"/>
    <w:rsid w:val="00C95985"/>
    <w:rsid w:val="00CC5026"/>
    <w:rsid w:val="00CC68D0"/>
    <w:rsid w:val="00D03F9A"/>
    <w:rsid w:val="00D06D51"/>
    <w:rsid w:val="00D24991"/>
    <w:rsid w:val="00D478A5"/>
    <w:rsid w:val="00D50255"/>
    <w:rsid w:val="00D61B7D"/>
    <w:rsid w:val="00D66520"/>
    <w:rsid w:val="00DB3CE4"/>
    <w:rsid w:val="00DE34CF"/>
    <w:rsid w:val="00DE7BC2"/>
    <w:rsid w:val="00E0588D"/>
    <w:rsid w:val="00E13F3D"/>
    <w:rsid w:val="00E34898"/>
    <w:rsid w:val="00EB09B7"/>
    <w:rsid w:val="00EC2818"/>
    <w:rsid w:val="00EE5DBE"/>
    <w:rsid w:val="00EE7D7C"/>
    <w:rsid w:val="00F25D98"/>
    <w:rsid w:val="00F300FB"/>
    <w:rsid w:val="00FB6386"/>
    <w:rsid w:val="00FE0975"/>
    <w:rsid w:val="00FE564C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ListParagraph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94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0F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10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0FED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610FED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C3B5B-7356-49B2-805D-A8C1763B1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1311</Words>
  <Characters>7473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</cp:lastModifiedBy>
  <cp:revision>21</cp:revision>
  <cp:lastPrinted>1900-01-01T00:00:00Z</cp:lastPrinted>
  <dcterms:created xsi:type="dcterms:W3CDTF">2023-09-25T10:39:00Z</dcterms:created>
  <dcterms:modified xsi:type="dcterms:W3CDTF">2023-09-28T12:01:00Z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(3)HDPUrdC34vgvw8H25DcQ++4hbnB59wMIJs3ZVu0q1opum407n7/HBOFmpy/xhmAD4d+cS3/R
TAWH6OEBAb4L8oSt0NcVKOehCTedYiM+vK0fWQ24ZkQNx24dokvlAD9HrevNc0I7bGpunu2g
WVAy/CBhp/wTWHw1B2fOwTvsFiN4C6oT5eZWXMwvaeP/26aE0klec0jBei90HWBMJPJb3ekV
ALlG7ihngFtMHZ0Wb5</vt:lpwstr>
  </property>
  <property fmtid="{D5CDD505-2E9C-101B-9397-08002B2CF9AE}" pid="22" name="_2015_ms_pID_7253431">
    <vt:lpwstr>cFj2FuGA6hdZXUcuyZcwZ1kFNorW0bQk0vU3MKTx96SJw0szuUW7bQ
F4pIKI4IVZepDtrAtREbpdbUb2qc5EF/zDcHCrkDdmjpQqg9XoO9QwJ4dTMOU+r7CadxpznJ
Y1YBSeqyKUwj4RYqulcAuFGVokP8Nuw35O/xJlAfXNKUy7FqNydghE3kB9dNqbk9mGimPhPm
1p6aPadiGgyZ3w8QfTr3QITJ4wHupYdh3vD5</vt:lpwstr>
  </property>
  <property fmtid="{D5CDD505-2E9C-101B-9397-08002B2CF9AE}" pid="23" name="_2015_ms_pID_7253432">
    <vt:lpwstr>TRkkd+tfT04LMIvQ71DSnrs=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1695893735</vt:lpwstr>
  </property>
</Properties>
</file>