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E3F04" w14:textId="31ED8E98" w:rsidR="006A4471" w:rsidRPr="005F4D1B" w:rsidRDefault="006A4471" w:rsidP="005F4D1B">
      <w:pPr>
        <w:tabs>
          <w:tab w:val="center" w:pos="4536"/>
          <w:tab w:val="right" w:pos="9356"/>
          <w:tab w:val="right" w:pos="9639"/>
        </w:tabs>
        <w:ind w:right="2"/>
        <w:rPr>
          <w:rFonts w:ascii="Arial" w:hAnsi="Arial" w:cs="Arial"/>
          <w:b/>
          <w:bCs/>
          <w:sz w:val="28"/>
          <w:lang w:val="en-US"/>
        </w:rPr>
      </w:pPr>
      <w:r w:rsidRPr="00A80D3B">
        <w:rPr>
          <w:rFonts w:ascii="Arial" w:hAnsi="Arial" w:cs="Arial"/>
          <w:b/>
          <w:bCs/>
          <w:sz w:val="28"/>
        </w:rPr>
        <w:t>3GPP TSG RAN WG1 #1</w:t>
      </w:r>
      <w:r>
        <w:rPr>
          <w:rFonts w:ascii="Arial" w:hAnsi="Arial" w:cs="Arial"/>
          <w:b/>
          <w:bCs/>
          <w:sz w:val="28"/>
        </w:rPr>
        <w:t>14bis</w:t>
      </w:r>
      <w:r w:rsidRPr="00A80D3B">
        <w:rPr>
          <w:rFonts w:ascii="Arial" w:hAnsi="Arial" w:cs="Arial"/>
          <w:b/>
          <w:bCs/>
          <w:sz w:val="28"/>
        </w:rPr>
        <w:tab/>
      </w:r>
      <w:r w:rsidRPr="00A80D3B">
        <w:rPr>
          <w:rFonts w:ascii="Arial" w:hAnsi="Arial" w:cs="Arial"/>
          <w:b/>
          <w:bCs/>
          <w:sz w:val="28"/>
        </w:rPr>
        <w:tab/>
      </w:r>
      <w:r w:rsidR="005F4D1B" w:rsidRPr="005F4D1B">
        <w:rPr>
          <w:rFonts w:ascii="Arial" w:hAnsi="Arial" w:cs="Arial" w:hint="eastAsia"/>
          <w:b/>
          <w:bCs/>
          <w:sz w:val="28"/>
        </w:rPr>
        <w:t>R1-2309692</w:t>
      </w:r>
    </w:p>
    <w:p w14:paraId="36343CBE" w14:textId="77777777" w:rsidR="006A4471" w:rsidRPr="009513AC" w:rsidRDefault="006A4471" w:rsidP="006A447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3E893E96" w14:textId="77777777" w:rsidR="00D22AD6" w:rsidRPr="006A4471" w:rsidRDefault="00D22AD6" w:rsidP="00572BA8">
      <w:pPr>
        <w:spacing w:after="0" w:line="288" w:lineRule="auto"/>
        <w:ind w:left="1988" w:hanging="1988"/>
        <w:jc w:val="both"/>
        <w:rPr>
          <w:rFonts w:ascii="Arial" w:hAnsi="Arial" w:cs="Arial"/>
          <w:b/>
          <w:sz w:val="24"/>
        </w:rPr>
      </w:pPr>
    </w:p>
    <w:p w14:paraId="68A16550" w14:textId="40F26CA6" w:rsidR="00172612" w:rsidRPr="007F6112" w:rsidRDefault="00172612" w:rsidP="00572BA8">
      <w:pPr>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D04EBA">
        <w:rPr>
          <w:rFonts w:ascii="Arial" w:hAnsi="Arial" w:cs="Arial"/>
          <w:b/>
          <w:sz w:val="24"/>
          <w:lang w:val="en-US"/>
        </w:rPr>
        <w:t>8.16.3</w:t>
      </w:r>
    </w:p>
    <w:p w14:paraId="12B88FC6" w14:textId="77777777"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36366B91"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F805D4" w:rsidRPr="00F805D4">
        <w:rPr>
          <w:rFonts w:ascii="Arial" w:hAnsi="Arial" w:cs="Arial"/>
          <w:b/>
          <w:sz w:val="24"/>
          <w:lang w:val="en-US" w:eastAsia="zh-CN"/>
        </w:rPr>
        <w:t>Discussion on UE features for expanded and improved NR positioning</w:t>
      </w:r>
    </w:p>
    <w:p w14:paraId="68473AC3" w14:textId="77777777" w:rsidR="008762F7" w:rsidRPr="007F6112" w:rsidRDefault="008762F7"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0" w:name="DocumentFor"/>
      <w:bookmarkEnd w:id="0"/>
      <w:r w:rsidRPr="007F6112">
        <w:rPr>
          <w:rFonts w:ascii="Arial" w:hAnsi="Arial" w:cs="Arial"/>
          <w:b/>
          <w:sz w:val="24"/>
          <w:lang w:val="en-US"/>
        </w:rPr>
        <w:tab/>
        <w:t>Discussion and Decision</w:t>
      </w:r>
    </w:p>
    <w:p w14:paraId="78018907" w14:textId="77777777" w:rsidR="00702009" w:rsidRPr="007F6112" w:rsidRDefault="00E71EC1" w:rsidP="00572BA8">
      <w:pPr>
        <w:pStyle w:val="3GPPH1"/>
        <w:tabs>
          <w:tab w:val="clear" w:pos="432"/>
          <w:tab w:val="num" w:pos="426"/>
        </w:tabs>
        <w:spacing w:line="288" w:lineRule="auto"/>
        <w:jc w:val="both"/>
        <w:rPr>
          <w:rFonts w:cs="Arial"/>
          <w:b/>
          <w:sz w:val="30"/>
          <w:szCs w:val="30"/>
        </w:rPr>
      </w:pPr>
      <w:r w:rsidRPr="007F6112">
        <w:rPr>
          <w:rFonts w:cs="Arial"/>
          <w:b/>
          <w:sz w:val="30"/>
          <w:szCs w:val="30"/>
        </w:rPr>
        <w:t>Introduction</w:t>
      </w:r>
    </w:p>
    <w:p w14:paraId="4DA96675" w14:textId="351BE538" w:rsidR="00DD45E8" w:rsidRDefault="00B659B0" w:rsidP="00DD45E8">
      <w:pPr>
        <w:spacing w:beforeLines="50" w:before="120" w:after="0" w:line="288" w:lineRule="auto"/>
        <w:jc w:val="both"/>
        <w:rPr>
          <w:rFonts w:ascii="Arial" w:hAnsi="Arial" w:cs="Arial"/>
          <w:lang w:eastAsia="zh-CN"/>
        </w:rPr>
        <w:sectPr w:rsidR="00DD45E8" w:rsidSect="00DD45E8">
          <w:headerReference w:type="even" r:id="rId14"/>
          <w:footerReference w:type="even" r:id="rId15"/>
          <w:footerReference w:type="default" r:id="rId16"/>
          <w:footnotePr>
            <w:numRestart w:val="eachSect"/>
          </w:footnotePr>
          <w:type w:val="continuous"/>
          <w:pgSz w:w="12240" w:h="15840" w:code="1"/>
          <w:pgMar w:top="1418" w:right="1043" w:bottom="1134" w:left="1134" w:header="680" w:footer="567" w:gutter="0"/>
          <w:cols w:space="720"/>
          <w:docGrid w:linePitch="272"/>
        </w:sectPr>
      </w:pPr>
      <w:r w:rsidRPr="00B659B0">
        <w:rPr>
          <w:rFonts w:ascii="Arial" w:hAnsi="Arial" w:cs="Arial"/>
          <w:lang w:eastAsia="zh-CN"/>
        </w:rPr>
        <w:t xml:space="preserve">In this contribution, we </w:t>
      </w:r>
      <w:r>
        <w:rPr>
          <w:rFonts w:ascii="Arial" w:hAnsi="Arial" w:cs="Arial"/>
          <w:lang w:eastAsia="zh-CN"/>
        </w:rPr>
        <w:t>provide</w:t>
      </w:r>
      <w:r w:rsidRPr="00B659B0">
        <w:rPr>
          <w:rFonts w:ascii="Arial" w:hAnsi="Arial" w:cs="Arial"/>
          <w:lang w:eastAsia="zh-CN"/>
        </w:rPr>
        <w:t xml:space="preserve"> our view on UE features for expanded and improved NR positioning</w:t>
      </w:r>
      <w:r>
        <w:rPr>
          <w:rFonts w:ascii="Arial" w:hAnsi="Arial" w:cs="Arial"/>
          <w:lang w:eastAsia="zh-CN"/>
        </w:rPr>
        <w:t xml:space="preserve"> based on the outcome of updated UE feature list made in RAN1#114</w:t>
      </w:r>
      <w:r w:rsidR="00ED750A">
        <w:rPr>
          <w:rFonts w:ascii="Arial" w:hAnsi="Arial" w:cs="Arial"/>
          <w:lang w:eastAsia="zh-CN"/>
        </w:rPr>
        <w:t xml:space="preserve"> </w:t>
      </w:r>
      <w:r w:rsidR="00ED750A">
        <w:rPr>
          <w:rFonts w:ascii="Arial" w:hAnsi="Arial" w:cs="Arial"/>
          <w:lang w:eastAsia="zh-CN"/>
        </w:rPr>
        <w:fldChar w:fldCharType="begin"/>
      </w:r>
      <w:r w:rsidR="00ED750A">
        <w:rPr>
          <w:rFonts w:ascii="Arial" w:hAnsi="Arial" w:cs="Arial"/>
          <w:lang w:eastAsia="zh-CN"/>
        </w:rPr>
        <w:instrText xml:space="preserve"> REF _Ref146636254 \r \h </w:instrText>
      </w:r>
      <w:r w:rsidR="00ED750A">
        <w:rPr>
          <w:rFonts w:ascii="Arial" w:hAnsi="Arial" w:cs="Arial"/>
          <w:lang w:eastAsia="zh-CN"/>
        </w:rPr>
      </w:r>
      <w:r w:rsidR="00ED750A">
        <w:rPr>
          <w:rFonts w:ascii="Arial" w:hAnsi="Arial" w:cs="Arial"/>
          <w:lang w:eastAsia="zh-CN"/>
        </w:rPr>
        <w:fldChar w:fldCharType="separate"/>
      </w:r>
      <w:r w:rsidR="00ED750A">
        <w:rPr>
          <w:rFonts w:ascii="Arial" w:hAnsi="Arial" w:cs="Arial"/>
          <w:lang w:eastAsia="zh-CN"/>
        </w:rPr>
        <w:t>[1]</w:t>
      </w:r>
      <w:r w:rsidR="00ED750A">
        <w:rPr>
          <w:rFonts w:ascii="Arial" w:hAnsi="Arial" w:cs="Arial"/>
          <w:lang w:eastAsia="zh-CN"/>
        </w:rPr>
        <w:fldChar w:fldCharType="end"/>
      </w:r>
      <w:r w:rsidRPr="00B659B0">
        <w:rPr>
          <w:rFonts w:ascii="Arial" w:hAnsi="Arial" w:cs="Arial"/>
          <w:lang w:eastAsia="zh-CN"/>
        </w:rPr>
        <w:t>.</w:t>
      </w:r>
    </w:p>
    <w:p w14:paraId="2477A17B" w14:textId="76CC835F" w:rsidR="006723FB" w:rsidRPr="00D70D3C" w:rsidRDefault="006723FB" w:rsidP="00DD45E8">
      <w:pPr>
        <w:overflowPunct/>
        <w:autoSpaceDE/>
        <w:autoSpaceDN/>
        <w:adjustRightInd/>
        <w:spacing w:after="0"/>
        <w:textAlignment w:val="auto"/>
        <w:rPr>
          <w:rFonts w:ascii="Arial" w:hAnsi="Arial" w:cs="Arial"/>
          <w:lang w:eastAsia="zh-CN"/>
        </w:rPr>
      </w:pPr>
    </w:p>
    <w:p w14:paraId="07BFD2C0" w14:textId="15E59498" w:rsidR="00CF31F2" w:rsidRDefault="00CF31F2" w:rsidP="00E94EB9">
      <w:pPr>
        <w:pStyle w:val="3GPPH1"/>
        <w:rPr>
          <w:rFonts w:cs="Arial"/>
          <w:b/>
          <w:sz w:val="30"/>
          <w:szCs w:val="30"/>
          <w:lang w:eastAsia="zh-CN"/>
        </w:rPr>
      </w:pPr>
      <w:r>
        <w:rPr>
          <w:rFonts w:cs="Arial" w:hint="eastAsia"/>
          <w:b/>
          <w:sz w:val="30"/>
          <w:szCs w:val="30"/>
          <w:lang w:eastAsia="zh-CN"/>
        </w:rPr>
        <w:t>F</w:t>
      </w:r>
      <w:r>
        <w:rPr>
          <w:rFonts w:cs="Arial"/>
          <w:b/>
          <w:sz w:val="30"/>
          <w:szCs w:val="30"/>
          <w:lang w:eastAsia="zh-CN"/>
        </w:rPr>
        <w:t>Gs for CPP</w:t>
      </w:r>
    </w:p>
    <w:p w14:paraId="5AD9543A" w14:textId="439621A9" w:rsidR="00CF31F2" w:rsidRPr="003418BF" w:rsidRDefault="003418BF" w:rsidP="003418BF">
      <w:pPr>
        <w:spacing w:beforeLines="50" w:before="120" w:after="0" w:line="288" w:lineRule="auto"/>
        <w:jc w:val="both"/>
        <w:outlineLvl w:val="1"/>
        <w:rPr>
          <w:rFonts w:ascii="Arial" w:hAnsi="Arial" w:cs="Arial"/>
          <w:sz w:val="24"/>
          <w:szCs w:val="24"/>
          <w:lang w:eastAsia="zh-CN"/>
        </w:rPr>
      </w:pPr>
      <w:r w:rsidRPr="003418BF">
        <w:rPr>
          <w:rFonts w:ascii="Arial" w:hAnsi="Arial" w:cs="Arial"/>
          <w:sz w:val="24"/>
          <w:szCs w:val="24"/>
          <w:lang w:eastAsia="zh-CN"/>
        </w:rPr>
        <w:t xml:space="preserve">2.1 </w:t>
      </w:r>
      <w:r w:rsidR="00DD45E8">
        <w:rPr>
          <w:rFonts w:ascii="Arial" w:hAnsi="Arial" w:cs="Arial" w:hint="eastAsia"/>
          <w:sz w:val="24"/>
          <w:szCs w:val="24"/>
          <w:lang w:eastAsia="zh-CN"/>
        </w:rPr>
        <w:t>Indicated</w:t>
      </w:r>
      <w:r w:rsidR="00DD45E8">
        <w:rPr>
          <w:rFonts w:ascii="Arial" w:hAnsi="Arial" w:cs="Arial"/>
          <w:sz w:val="24"/>
          <w:szCs w:val="24"/>
          <w:lang w:eastAsia="zh-CN"/>
        </w:rPr>
        <w:t xml:space="preserve"> </w:t>
      </w:r>
      <w:r w:rsidR="00DD45E8">
        <w:rPr>
          <w:rFonts w:ascii="Arial" w:hAnsi="Arial" w:cs="Arial" w:hint="eastAsia"/>
          <w:sz w:val="24"/>
          <w:szCs w:val="24"/>
          <w:lang w:eastAsia="zh-CN"/>
        </w:rPr>
        <w:t>t</w:t>
      </w:r>
      <w:r w:rsidR="00E97934">
        <w:rPr>
          <w:rFonts w:ascii="Arial" w:hAnsi="Arial" w:cs="Arial" w:hint="eastAsia"/>
          <w:sz w:val="24"/>
          <w:szCs w:val="24"/>
          <w:lang w:eastAsia="zh-CN"/>
        </w:rPr>
        <w:t>ime</w:t>
      </w:r>
      <w:r w:rsidR="00E97934">
        <w:rPr>
          <w:rFonts w:ascii="Arial" w:hAnsi="Arial" w:cs="Arial"/>
          <w:sz w:val="24"/>
          <w:szCs w:val="24"/>
          <w:lang w:eastAsia="zh-CN"/>
        </w:rPr>
        <w:t xml:space="preserve"> </w:t>
      </w:r>
      <w:r w:rsidRPr="003418BF">
        <w:rPr>
          <w:rFonts w:ascii="Arial" w:hAnsi="Arial" w:cs="Arial"/>
          <w:sz w:val="24"/>
          <w:szCs w:val="24"/>
          <w:lang w:eastAsia="zh-CN"/>
        </w:rPr>
        <w:t>window</w:t>
      </w:r>
    </w:p>
    <w:p w14:paraId="46835157" w14:textId="752B10D3" w:rsidR="003418BF" w:rsidRDefault="008B1C05" w:rsidP="00DD45E8">
      <w:pPr>
        <w:spacing w:beforeLines="50" w:before="120" w:after="0" w:line="288" w:lineRule="auto"/>
        <w:jc w:val="both"/>
        <w:rPr>
          <w:ins w:id="1" w:author="Jingwen Zhang" w:date="2023-09-26T15:47:00Z"/>
          <w:rFonts w:ascii="Arial" w:hAnsi="Arial" w:cs="Arial"/>
          <w:lang w:eastAsia="zh-CN"/>
        </w:rPr>
      </w:pPr>
      <w:r>
        <w:rPr>
          <w:rFonts w:ascii="Arial" w:hAnsi="Arial" w:cs="Arial"/>
          <w:lang w:eastAsia="zh-CN"/>
        </w:rPr>
        <w:t>We think that the indicated time window can apply to both UE-assisted and UE-based carrier phase positioning, to eliminate the errors between different TRPs.</w:t>
      </w:r>
    </w:p>
    <w:p w14:paraId="4E3DC7A3" w14:textId="20A0BA7E" w:rsidR="008B1C05" w:rsidRPr="008B1C05" w:rsidRDefault="008B1C05" w:rsidP="00DD45E8">
      <w:pPr>
        <w:spacing w:beforeLines="50" w:before="120" w:after="0" w:line="288" w:lineRule="auto"/>
        <w:jc w:val="both"/>
        <w:rPr>
          <w:rFonts w:ascii="Arial" w:hAnsi="Arial" w:cs="Arial"/>
          <w:b/>
          <w:bCs/>
          <w:lang w:eastAsia="zh-CN"/>
        </w:rPr>
      </w:pPr>
      <w:r w:rsidRPr="008B1C05">
        <w:rPr>
          <w:rFonts w:ascii="Arial" w:hAnsi="Arial" w:cs="Arial" w:hint="eastAsia"/>
          <w:b/>
          <w:bCs/>
          <w:lang w:eastAsia="zh-CN"/>
        </w:rPr>
        <w:t>P</w:t>
      </w:r>
      <w:r w:rsidRPr="008B1C05">
        <w:rPr>
          <w:rFonts w:ascii="Arial" w:hAnsi="Arial" w:cs="Arial"/>
          <w:b/>
          <w:bCs/>
          <w:lang w:eastAsia="zh-CN"/>
        </w:rPr>
        <w:t>roposal 1: For FG 41-2-3, remove the square bracket on the yellow highlighted part.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473"/>
        <w:gridCol w:w="1730"/>
        <w:gridCol w:w="1783"/>
        <w:gridCol w:w="640"/>
        <w:gridCol w:w="436"/>
        <w:gridCol w:w="566"/>
        <w:gridCol w:w="1810"/>
        <w:gridCol w:w="586"/>
        <w:gridCol w:w="566"/>
        <w:gridCol w:w="566"/>
        <w:gridCol w:w="566"/>
        <w:gridCol w:w="1241"/>
        <w:gridCol w:w="1049"/>
      </w:tblGrid>
      <w:tr w:rsidR="008B1C05" w:rsidRPr="008B1C05" w14:paraId="57ED2FC5" w14:textId="77777777" w:rsidTr="008B1C05">
        <w:tc>
          <w:tcPr>
            <w:tcW w:w="0" w:type="auto"/>
            <w:tcBorders>
              <w:top w:val="single" w:sz="4" w:space="0" w:color="auto"/>
              <w:left w:val="single" w:sz="4" w:space="0" w:color="auto"/>
              <w:bottom w:val="single" w:sz="4" w:space="0" w:color="auto"/>
              <w:right w:val="single" w:sz="4" w:space="0" w:color="auto"/>
            </w:tcBorders>
            <w:hideMark/>
          </w:tcPr>
          <w:p w14:paraId="2B0519CC" w14:textId="77777777" w:rsidR="008B1C05" w:rsidRPr="008B1C05" w:rsidRDefault="008B1C05">
            <w:pPr>
              <w:pStyle w:val="maintext"/>
              <w:ind w:firstLineChars="0" w:firstLine="0"/>
              <w:jc w:val="left"/>
              <w:rPr>
                <w:rFonts w:cs="Times New Roman"/>
                <w:color w:val="000000"/>
                <w:sz w:val="18"/>
                <w:szCs w:val="18"/>
              </w:rPr>
            </w:pPr>
            <w:r w:rsidRPr="008B1C05">
              <w:rPr>
                <w:rFonts w:cs="Times New Roman"/>
                <w:color w:val="000000" w:themeColor="text1"/>
                <w:sz w:val="18"/>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7DBB76E8" w14:textId="77777777" w:rsidR="008B1C05" w:rsidRPr="008B1C05" w:rsidRDefault="008B1C05">
            <w:pPr>
              <w:pStyle w:val="maintext"/>
              <w:ind w:firstLineChars="0" w:firstLine="0"/>
              <w:jc w:val="left"/>
              <w:rPr>
                <w:rFonts w:cs="Times New Roman"/>
                <w:color w:val="000000"/>
                <w:sz w:val="18"/>
                <w:szCs w:val="18"/>
              </w:rPr>
            </w:pPr>
            <w:r w:rsidRPr="008B1C05">
              <w:rPr>
                <w:rFonts w:cs="Times New Roman"/>
                <w:color w:val="000000" w:themeColor="text1"/>
                <w:sz w:val="18"/>
                <w:szCs w:val="18"/>
              </w:rPr>
              <w:t>41-2-3</w:t>
            </w:r>
          </w:p>
        </w:tc>
        <w:tc>
          <w:tcPr>
            <w:tcW w:w="0" w:type="auto"/>
            <w:tcBorders>
              <w:top w:val="single" w:sz="4" w:space="0" w:color="auto"/>
              <w:left w:val="single" w:sz="4" w:space="0" w:color="auto"/>
              <w:bottom w:val="single" w:sz="4" w:space="0" w:color="auto"/>
              <w:right w:val="single" w:sz="4" w:space="0" w:color="auto"/>
            </w:tcBorders>
            <w:hideMark/>
          </w:tcPr>
          <w:p w14:paraId="1BCD8D48" w14:textId="55A20FBE" w:rsidR="008B1C05" w:rsidRPr="008B1C05" w:rsidRDefault="008B1C05">
            <w:pPr>
              <w:pStyle w:val="TAL"/>
              <w:rPr>
                <w:rFonts w:ascii="Times New Roman" w:hAnsi="Times New Roman"/>
                <w:color w:val="000000" w:themeColor="text1"/>
                <w:szCs w:val="18"/>
              </w:rPr>
            </w:pPr>
            <w:r w:rsidRPr="008B1C05">
              <w:rPr>
                <w:rFonts w:ascii="Times New Roman" w:hAnsi="Times New Roman"/>
                <w:color w:val="000000" w:themeColor="text1"/>
                <w:szCs w:val="18"/>
              </w:rPr>
              <w:t xml:space="preserve">Measurement on indicated DL PRS resource sets </w:t>
            </w:r>
            <w:r w:rsidRPr="008B1C05">
              <w:rPr>
                <w:rFonts w:ascii="Times New Roman" w:hAnsi="Times New Roman"/>
                <w:strike/>
                <w:color w:val="FF0000"/>
                <w:szCs w:val="18"/>
              </w:rPr>
              <w:t>[</w:t>
            </w:r>
            <w:r w:rsidRPr="008B1C05">
              <w:rPr>
                <w:rFonts w:ascii="Times New Roman" w:hAnsi="Times New Roman"/>
                <w:color w:val="000000" w:themeColor="text1"/>
                <w:szCs w:val="18"/>
              </w:rPr>
              <w:t xml:space="preserve">within the indicated time window(s) </w:t>
            </w:r>
            <w:del w:id="2" w:author="Jingwen Zhang" w:date="2023-09-26T15:46:00Z">
              <w:r w:rsidRPr="008B1C05" w:rsidDel="008B1C05">
                <w:rPr>
                  <w:rFonts w:ascii="Times New Roman" w:hAnsi="Times New Roman"/>
                  <w:color w:val="000000" w:themeColor="text1"/>
                  <w:szCs w:val="18"/>
                  <w:highlight w:val="yellow"/>
                </w:rPr>
                <w:delText>[</w:delText>
              </w:r>
            </w:del>
            <w:r w:rsidRPr="008B1C05">
              <w:rPr>
                <w:rFonts w:ascii="Times New Roman" w:hAnsi="Times New Roman"/>
                <w:color w:val="000000" w:themeColor="text1"/>
                <w:szCs w:val="18"/>
                <w:highlight w:val="yellow"/>
              </w:rPr>
              <w:t>for UE based and UE assisted</w:t>
            </w:r>
            <w:del w:id="3" w:author="Jingwen Zhang" w:date="2023-09-26T15:46:00Z">
              <w:r w:rsidRPr="008B1C05" w:rsidDel="008B1C05">
                <w:rPr>
                  <w:rFonts w:ascii="Times New Roman" w:hAnsi="Times New Roman"/>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37B1C552" w14:textId="65354B51" w:rsidR="008B1C05" w:rsidRPr="008B1C05" w:rsidRDefault="008B1C05">
            <w:pPr>
              <w:pStyle w:val="maintext"/>
              <w:ind w:firstLineChars="0" w:firstLine="0"/>
              <w:jc w:val="left"/>
              <w:rPr>
                <w:rFonts w:cs="Times New Roman"/>
                <w:color w:val="FF0000"/>
                <w:sz w:val="18"/>
                <w:szCs w:val="18"/>
              </w:rPr>
            </w:pPr>
            <w:r w:rsidRPr="008B1C05">
              <w:rPr>
                <w:rFonts w:cs="Times New Roman"/>
                <w:color w:val="FF0000"/>
                <w:sz w:val="18"/>
                <w:szCs w:val="18"/>
              </w:rPr>
              <w:t xml:space="preserve">Support of Measurement on indicated DL PRS resource sets within the indicated time window(s) </w:t>
            </w:r>
            <w:del w:id="4" w:author="Jingwen Zhang" w:date="2023-09-26T15:46:00Z">
              <w:r w:rsidRPr="008B1C05" w:rsidDel="008B1C05">
                <w:rPr>
                  <w:rFonts w:cs="Times New Roman"/>
                  <w:color w:val="FF0000"/>
                  <w:sz w:val="18"/>
                  <w:szCs w:val="18"/>
                  <w:highlight w:val="yellow"/>
                </w:rPr>
                <w:delText>[</w:delText>
              </w:r>
            </w:del>
            <w:r w:rsidRPr="008B1C05">
              <w:rPr>
                <w:rFonts w:cs="Times New Roman"/>
                <w:color w:val="FF0000"/>
                <w:sz w:val="18"/>
                <w:szCs w:val="18"/>
                <w:highlight w:val="yellow"/>
              </w:rPr>
              <w:t>for UE based and UE assisted</w:t>
            </w:r>
            <w:del w:id="5" w:author="Jingwen Zhang" w:date="2023-09-26T15:46:00Z">
              <w:r w:rsidRPr="008B1C05" w:rsidDel="008B1C05">
                <w:rPr>
                  <w:rFonts w:cs="Times New Roman"/>
                  <w:color w:val="FF0000"/>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39EB9D2D" w14:textId="77777777" w:rsidR="008B1C05" w:rsidRPr="008B1C05" w:rsidRDefault="008B1C05">
            <w:pPr>
              <w:pStyle w:val="maintext"/>
              <w:ind w:firstLineChars="0" w:firstLine="0"/>
              <w:jc w:val="left"/>
              <w:rPr>
                <w:rFonts w:cs="Times New Roman"/>
                <w:color w:val="FF0000"/>
                <w:sz w:val="18"/>
                <w:szCs w:val="18"/>
              </w:rPr>
            </w:pPr>
            <w:r w:rsidRPr="008B1C05">
              <w:rPr>
                <w:rFonts w:cs="Times New Roman"/>
                <w:color w:val="FF0000"/>
                <w:sz w:val="18"/>
                <w:szCs w:val="18"/>
              </w:rPr>
              <w:t xml:space="preserve">13-1, </w:t>
            </w:r>
            <w:r w:rsidRPr="008B1C05">
              <w:rPr>
                <w:rFonts w:cs="Times New Roman"/>
                <w:color w:val="FF0000"/>
                <w:sz w:val="18"/>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hideMark/>
          </w:tcPr>
          <w:p w14:paraId="1EF99EA4" w14:textId="77777777" w:rsidR="008B1C05" w:rsidRPr="008B1C05" w:rsidRDefault="008B1C05">
            <w:pPr>
              <w:pStyle w:val="maintext"/>
              <w:ind w:firstLineChars="0" w:firstLine="0"/>
              <w:jc w:val="left"/>
              <w:rPr>
                <w:rFonts w:cs="Times New Roman"/>
                <w:color w:val="FF0000"/>
                <w:sz w:val="18"/>
                <w:szCs w:val="18"/>
              </w:rPr>
            </w:pPr>
            <w:r w:rsidRPr="008B1C05">
              <w:rPr>
                <w:rFonts w:cs="Times New Roman"/>
                <w:color w:val="FF0000"/>
                <w:sz w:val="18"/>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6947C481" w14:textId="77777777" w:rsidR="008B1C05" w:rsidRPr="008B1C05" w:rsidRDefault="008B1C05">
            <w:pPr>
              <w:pStyle w:val="maintext"/>
              <w:ind w:firstLineChars="0" w:firstLine="0"/>
              <w:jc w:val="left"/>
              <w:rPr>
                <w:rFonts w:cs="Times New Roman"/>
                <w:color w:val="FF0000"/>
                <w:sz w:val="18"/>
                <w:szCs w:val="18"/>
              </w:rPr>
            </w:pPr>
            <w:r w:rsidRPr="008B1C05">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14A7B48" w14:textId="7F5B929A" w:rsidR="008B1C05" w:rsidRPr="008B1C05" w:rsidRDefault="008B1C05">
            <w:pPr>
              <w:pStyle w:val="maintext"/>
              <w:ind w:firstLineChars="0" w:firstLine="0"/>
              <w:jc w:val="left"/>
              <w:rPr>
                <w:rFonts w:cs="Times New Roman"/>
                <w:color w:val="FF0000"/>
                <w:sz w:val="18"/>
                <w:szCs w:val="18"/>
              </w:rPr>
            </w:pPr>
            <w:r w:rsidRPr="008B1C05">
              <w:rPr>
                <w:rFonts w:cs="Times New Roman"/>
                <w:color w:val="FF0000"/>
                <w:sz w:val="18"/>
                <w:szCs w:val="18"/>
              </w:rPr>
              <w:t xml:space="preserve">Measurement on indicated DL PRS resource sets within the indicated time window(s) </w:t>
            </w:r>
            <w:del w:id="6" w:author="Jingwen Zhang" w:date="2023-09-26T15:46:00Z">
              <w:r w:rsidRPr="008B1C05" w:rsidDel="008B1C05">
                <w:rPr>
                  <w:rFonts w:cs="Times New Roman"/>
                  <w:color w:val="FF0000"/>
                  <w:sz w:val="18"/>
                  <w:szCs w:val="18"/>
                  <w:highlight w:val="yellow"/>
                </w:rPr>
                <w:delText>[</w:delText>
              </w:r>
            </w:del>
            <w:r w:rsidRPr="008B1C05">
              <w:rPr>
                <w:rFonts w:cs="Times New Roman"/>
                <w:color w:val="FF0000"/>
                <w:sz w:val="18"/>
                <w:szCs w:val="18"/>
                <w:highlight w:val="yellow"/>
              </w:rPr>
              <w:t>for UE based and UE assisted</w:t>
            </w:r>
            <w:del w:id="7" w:author="Jingwen Zhang" w:date="2023-09-26T15:46:00Z">
              <w:r w:rsidRPr="008B1C05" w:rsidDel="008B1C05">
                <w:rPr>
                  <w:rFonts w:cs="Times New Roman"/>
                  <w:color w:val="FF0000"/>
                  <w:sz w:val="18"/>
                  <w:szCs w:val="18"/>
                  <w:highlight w:val="yellow"/>
                </w:rPr>
                <w:delText>]</w:delText>
              </w:r>
            </w:del>
            <w:ins w:id="8" w:author="Jingwen Zhang" w:date="2023-09-26T15:46:00Z">
              <w:r>
                <w:rPr>
                  <w:rFonts w:cs="Times New Roman"/>
                  <w:color w:val="FF0000"/>
                  <w:sz w:val="18"/>
                  <w:szCs w:val="18"/>
                </w:rPr>
                <w:t xml:space="preserve"> </w:t>
              </w:r>
            </w:ins>
            <w:r w:rsidRPr="008B1C05">
              <w:rPr>
                <w:rFonts w:cs="Times New Roman"/>
                <w:color w:val="FF0000"/>
                <w:sz w:val="18"/>
                <w:szCs w:val="18"/>
              </w:rPr>
              <w:t>is not supported</w:t>
            </w:r>
          </w:p>
        </w:tc>
        <w:tc>
          <w:tcPr>
            <w:tcW w:w="0" w:type="auto"/>
            <w:tcBorders>
              <w:top w:val="single" w:sz="4" w:space="0" w:color="auto"/>
              <w:left w:val="single" w:sz="4" w:space="0" w:color="auto"/>
              <w:bottom w:val="single" w:sz="4" w:space="0" w:color="auto"/>
              <w:right w:val="single" w:sz="4" w:space="0" w:color="auto"/>
            </w:tcBorders>
            <w:hideMark/>
          </w:tcPr>
          <w:p w14:paraId="21683AA5" w14:textId="77777777" w:rsidR="008B1C05" w:rsidRPr="008B1C05" w:rsidRDefault="008B1C05">
            <w:pPr>
              <w:pStyle w:val="maintext"/>
              <w:ind w:firstLineChars="0" w:firstLine="0"/>
              <w:jc w:val="left"/>
              <w:rPr>
                <w:rFonts w:cs="Times New Roman"/>
                <w:color w:val="FF0000"/>
                <w:sz w:val="18"/>
                <w:szCs w:val="18"/>
              </w:rPr>
            </w:pPr>
            <w:r w:rsidRPr="008B1C05">
              <w:rPr>
                <w:rFonts w:cs="Times New Roman"/>
                <w:color w:val="FF0000"/>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369E9C57" w14:textId="77777777" w:rsidR="008B1C05" w:rsidRPr="008B1C05" w:rsidRDefault="008B1C05">
            <w:pPr>
              <w:pStyle w:val="maintext"/>
              <w:ind w:firstLineChars="0" w:firstLine="0"/>
              <w:jc w:val="left"/>
              <w:rPr>
                <w:rFonts w:cs="Times New Roman"/>
                <w:color w:val="FF0000"/>
                <w:sz w:val="18"/>
                <w:szCs w:val="18"/>
              </w:rPr>
            </w:pPr>
            <w:r w:rsidRPr="008B1C05">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DE0971F" w14:textId="77777777" w:rsidR="008B1C05" w:rsidRPr="008B1C05" w:rsidRDefault="008B1C05">
            <w:pPr>
              <w:pStyle w:val="maintext"/>
              <w:ind w:firstLineChars="0" w:firstLine="0"/>
              <w:jc w:val="left"/>
              <w:rPr>
                <w:rFonts w:cs="Times New Roman"/>
                <w:color w:val="FF0000"/>
                <w:sz w:val="18"/>
                <w:szCs w:val="18"/>
              </w:rPr>
            </w:pPr>
            <w:r w:rsidRPr="008B1C05">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C127CCB" w14:textId="77777777" w:rsidR="008B1C05" w:rsidRPr="008B1C05" w:rsidRDefault="008B1C05">
            <w:pPr>
              <w:pStyle w:val="maintext"/>
              <w:ind w:firstLineChars="0" w:firstLine="0"/>
              <w:jc w:val="left"/>
              <w:rPr>
                <w:rFonts w:cs="Times New Roman"/>
                <w:color w:val="FF0000"/>
                <w:sz w:val="18"/>
                <w:szCs w:val="18"/>
              </w:rPr>
            </w:pPr>
            <w:r w:rsidRPr="008B1C05">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C4A4D63" w14:textId="77777777" w:rsidR="008B1C05" w:rsidRPr="008B1C05" w:rsidRDefault="008B1C05">
            <w:pPr>
              <w:pStyle w:val="maintext"/>
              <w:ind w:firstLineChars="0" w:firstLine="0"/>
              <w:jc w:val="left"/>
              <w:rPr>
                <w:rFonts w:cs="Times New Roman"/>
                <w:color w:val="FF0000"/>
                <w:sz w:val="18"/>
                <w:szCs w:val="18"/>
              </w:rPr>
            </w:pPr>
            <w:r w:rsidRPr="008B1C05">
              <w:rPr>
                <w:rFonts w:eastAsia="宋体" w:cs="Times New Roman"/>
                <w:color w:val="FF0000"/>
                <w:sz w:val="18"/>
                <w:szCs w:val="18"/>
                <w:highlight w:val="yellow"/>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987C068" w14:textId="77777777" w:rsidR="008B1C05" w:rsidRPr="008B1C05" w:rsidRDefault="008B1C05">
            <w:pPr>
              <w:pStyle w:val="maintext"/>
              <w:ind w:firstLineChars="0" w:firstLine="0"/>
              <w:jc w:val="left"/>
              <w:rPr>
                <w:rFonts w:cs="Times New Roman"/>
                <w:color w:val="FF0000"/>
                <w:sz w:val="18"/>
                <w:szCs w:val="18"/>
              </w:rPr>
            </w:pPr>
            <w:r w:rsidRPr="008B1C05">
              <w:rPr>
                <w:rFonts w:eastAsiaTheme="minorEastAsia" w:cs="Times New Roman"/>
                <w:bCs/>
                <w:color w:val="FF0000"/>
                <w:sz w:val="18"/>
                <w:szCs w:val="18"/>
              </w:rPr>
              <w:t xml:space="preserve">Optional with capability </w:t>
            </w:r>
            <w:proofErr w:type="spellStart"/>
            <w:r w:rsidRPr="008B1C05">
              <w:rPr>
                <w:rFonts w:eastAsiaTheme="minorEastAsia" w:cs="Times New Roman"/>
                <w:bCs/>
                <w:color w:val="FF0000"/>
                <w:sz w:val="18"/>
                <w:szCs w:val="18"/>
              </w:rPr>
              <w:t>signaling</w:t>
            </w:r>
            <w:proofErr w:type="spellEnd"/>
          </w:p>
        </w:tc>
      </w:tr>
    </w:tbl>
    <w:p w14:paraId="533A3C18" w14:textId="77777777" w:rsidR="008B1C05" w:rsidRDefault="008B1C05" w:rsidP="00DD45E8">
      <w:pPr>
        <w:spacing w:beforeLines="50" w:before="120" w:after="0" w:line="288" w:lineRule="auto"/>
        <w:jc w:val="both"/>
        <w:rPr>
          <w:lang w:eastAsia="zh-CN"/>
        </w:rPr>
      </w:pPr>
    </w:p>
    <w:p w14:paraId="4273F4F1" w14:textId="4C04DFBE" w:rsidR="006A0A60" w:rsidRPr="003418BF" w:rsidRDefault="006A0A60" w:rsidP="006A0A60">
      <w:pPr>
        <w:spacing w:beforeLines="50" w:before="120" w:after="0" w:line="288" w:lineRule="auto"/>
        <w:jc w:val="both"/>
        <w:outlineLvl w:val="1"/>
        <w:rPr>
          <w:rFonts w:ascii="Arial" w:hAnsi="Arial" w:cs="Arial"/>
          <w:sz w:val="24"/>
          <w:szCs w:val="24"/>
          <w:lang w:eastAsia="zh-CN"/>
        </w:rPr>
      </w:pPr>
      <w:r w:rsidRPr="003418BF">
        <w:rPr>
          <w:rFonts w:ascii="Arial" w:hAnsi="Arial" w:cs="Arial"/>
          <w:sz w:val="24"/>
          <w:szCs w:val="24"/>
          <w:lang w:eastAsia="zh-CN"/>
        </w:rPr>
        <w:t>2.</w:t>
      </w:r>
      <w:r>
        <w:rPr>
          <w:rFonts w:ascii="Arial" w:hAnsi="Arial" w:cs="Arial"/>
          <w:sz w:val="24"/>
          <w:szCs w:val="24"/>
          <w:lang w:eastAsia="zh-CN"/>
        </w:rPr>
        <w:t>2</w:t>
      </w:r>
      <w:r w:rsidRPr="003418BF">
        <w:rPr>
          <w:rFonts w:ascii="Arial" w:hAnsi="Arial" w:cs="Arial"/>
          <w:sz w:val="24"/>
          <w:szCs w:val="24"/>
          <w:lang w:eastAsia="zh-CN"/>
        </w:rPr>
        <w:t xml:space="preserve"> </w:t>
      </w:r>
      <w:r w:rsidR="0074522F">
        <w:rPr>
          <w:rFonts w:ascii="Arial" w:hAnsi="Arial" w:cs="Arial"/>
          <w:sz w:val="24"/>
          <w:szCs w:val="24"/>
          <w:lang w:eastAsia="zh-CN"/>
        </w:rPr>
        <w:t>New FGs</w:t>
      </w:r>
    </w:p>
    <w:p w14:paraId="7AD11733" w14:textId="4DE3B32D" w:rsidR="006A0A60" w:rsidRDefault="00E863B7" w:rsidP="00DD45E8">
      <w:pPr>
        <w:spacing w:beforeLines="50" w:before="120" w:after="0" w:line="288" w:lineRule="auto"/>
        <w:jc w:val="both"/>
        <w:rPr>
          <w:lang w:eastAsia="zh-CN"/>
        </w:rPr>
      </w:pPr>
      <w:r w:rsidRPr="00E863B7">
        <w:rPr>
          <w:rFonts w:ascii="Arial" w:hAnsi="Arial" w:cs="Arial" w:hint="eastAsia"/>
          <w:lang w:eastAsia="zh-CN"/>
        </w:rPr>
        <w:t>I</w:t>
      </w:r>
      <w:r w:rsidRPr="00E863B7">
        <w:rPr>
          <w:rFonts w:ascii="Arial" w:hAnsi="Arial" w:cs="Arial"/>
          <w:lang w:eastAsia="zh-CN"/>
        </w:rPr>
        <w:t>n RAN1#113 meeting, carrier phase positioning measurements for UEs in RRC_IDLE states have been supported:</w:t>
      </w:r>
    </w:p>
    <w:tbl>
      <w:tblPr>
        <w:tblStyle w:val="af1"/>
        <w:tblW w:w="0" w:type="auto"/>
        <w:tblLook w:val="04A0" w:firstRow="1" w:lastRow="0" w:firstColumn="1" w:lastColumn="0" w:noHBand="0" w:noVBand="1"/>
      </w:tblPr>
      <w:tblGrid>
        <w:gridCol w:w="13278"/>
      </w:tblGrid>
      <w:tr w:rsidR="00E863B7" w14:paraId="2FDE9777" w14:textId="77777777" w:rsidTr="00E863B7">
        <w:tc>
          <w:tcPr>
            <w:tcW w:w="13278" w:type="dxa"/>
          </w:tcPr>
          <w:p w14:paraId="09657E62" w14:textId="77777777" w:rsidR="00E863B7" w:rsidRPr="00A15534" w:rsidRDefault="00E863B7" w:rsidP="00E863B7">
            <w:pPr>
              <w:spacing w:before="0" w:after="0" w:line="288" w:lineRule="auto"/>
              <w:rPr>
                <w:b/>
                <w:lang w:eastAsia="x-none"/>
              </w:rPr>
            </w:pPr>
            <w:r w:rsidRPr="00A15534">
              <w:rPr>
                <w:b/>
                <w:highlight w:val="green"/>
                <w:lang w:eastAsia="x-none"/>
              </w:rPr>
              <w:t>Agreement</w:t>
            </w:r>
          </w:p>
          <w:p w14:paraId="15AE3A63" w14:textId="77777777" w:rsidR="00E863B7" w:rsidRPr="00A15534" w:rsidRDefault="00E863B7" w:rsidP="00E863B7">
            <w:pPr>
              <w:snapToGrid w:val="0"/>
              <w:spacing w:before="0" w:after="0" w:line="288" w:lineRule="auto"/>
              <w:rPr>
                <w:rFonts w:eastAsia="宋体"/>
                <w:iCs/>
                <w:lang w:val="en-US"/>
              </w:rPr>
            </w:pPr>
            <w:r w:rsidRPr="00A15534">
              <w:rPr>
                <w:rFonts w:eastAsia="宋体"/>
                <w:iCs/>
                <w:lang w:val="en-US"/>
              </w:rPr>
              <w:t>From RAN1’s perspective, carrier phase positioning for UE in RRC_IDLE state is supported for UE-based and UE-assisted positioning in Rel-18.</w:t>
            </w:r>
          </w:p>
          <w:p w14:paraId="5802B810" w14:textId="77777777" w:rsidR="00E863B7" w:rsidRPr="00A15534" w:rsidRDefault="00E863B7" w:rsidP="00E863B7">
            <w:pPr>
              <w:numPr>
                <w:ilvl w:val="0"/>
                <w:numId w:val="65"/>
              </w:numPr>
              <w:overflowPunct/>
              <w:snapToGrid w:val="0"/>
              <w:spacing w:before="0" w:after="0" w:line="288" w:lineRule="auto"/>
              <w:textAlignment w:val="auto"/>
              <w:rPr>
                <w:rFonts w:eastAsia="宋体"/>
                <w:iCs/>
              </w:rPr>
            </w:pPr>
            <w:r w:rsidRPr="00A15534">
              <w:rPr>
                <w:rFonts w:eastAsia="宋体"/>
                <w:iCs/>
              </w:rPr>
              <w:t xml:space="preserve">Note: No additional specification work is expected specifically related to </w:t>
            </w:r>
            <w:r w:rsidRPr="00A15534">
              <w:rPr>
                <w:rFonts w:eastAsia="宋体"/>
                <w:iCs/>
                <w:lang w:val="en-US"/>
              </w:rPr>
              <w:t>carrier phase positioning for UE in RRC_IDLE state in RAN1.</w:t>
            </w:r>
          </w:p>
          <w:p w14:paraId="6B1F6E7D" w14:textId="77777777" w:rsidR="00E863B7" w:rsidRPr="00E863B7" w:rsidRDefault="00E863B7" w:rsidP="00E863B7">
            <w:pPr>
              <w:spacing w:before="0" w:after="0" w:line="288" w:lineRule="auto"/>
              <w:rPr>
                <w:lang w:eastAsia="zh-CN"/>
              </w:rPr>
            </w:pPr>
          </w:p>
        </w:tc>
      </w:tr>
    </w:tbl>
    <w:p w14:paraId="1EAD1644" w14:textId="29D39074" w:rsidR="00E863B7" w:rsidRPr="00E863B7" w:rsidRDefault="00E863B7" w:rsidP="00DD45E8">
      <w:pPr>
        <w:spacing w:beforeLines="50" w:before="120" w:after="0" w:line="288" w:lineRule="auto"/>
        <w:jc w:val="both"/>
        <w:rPr>
          <w:rFonts w:ascii="Arial" w:hAnsi="Arial" w:cs="Arial"/>
          <w:lang w:eastAsia="zh-CN"/>
        </w:rPr>
      </w:pPr>
      <w:r w:rsidRPr="00E863B7">
        <w:rPr>
          <w:rFonts w:ascii="Arial" w:hAnsi="Arial" w:cs="Arial" w:hint="eastAsia"/>
          <w:lang w:eastAsia="zh-CN"/>
        </w:rPr>
        <w:t>T</w:t>
      </w:r>
      <w:r w:rsidRPr="00E863B7">
        <w:rPr>
          <w:rFonts w:ascii="Arial" w:hAnsi="Arial" w:cs="Arial"/>
          <w:lang w:eastAsia="zh-CN"/>
        </w:rPr>
        <w:t>herefore, we propose the following new F</w:t>
      </w:r>
      <w:r w:rsidRPr="00E863B7">
        <w:rPr>
          <w:rFonts w:ascii="Arial" w:hAnsi="Arial" w:cs="Arial" w:hint="eastAsia"/>
          <w:lang w:eastAsia="zh-CN"/>
        </w:rPr>
        <w:t>G</w:t>
      </w:r>
      <w:r w:rsidRPr="00E863B7">
        <w:rPr>
          <w:rFonts w:ascii="Arial" w:hAnsi="Arial" w:cs="Arial"/>
          <w:lang w:eastAsia="zh-CN"/>
        </w:rPr>
        <w:t>:</w:t>
      </w:r>
    </w:p>
    <w:p w14:paraId="74B51041" w14:textId="26BBFC18" w:rsidR="00E863B7" w:rsidRDefault="00E863B7" w:rsidP="00E863B7">
      <w:pPr>
        <w:spacing w:beforeLines="50" w:before="120" w:after="0" w:line="288" w:lineRule="auto"/>
        <w:jc w:val="both"/>
        <w:rPr>
          <w:rFonts w:ascii="Arial" w:hAnsi="Arial" w:cs="Arial"/>
          <w:b/>
          <w:bCs/>
          <w:lang w:eastAsia="zh-CN"/>
        </w:rPr>
      </w:pPr>
      <w:r w:rsidRPr="008B1C05">
        <w:rPr>
          <w:rFonts w:ascii="Arial" w:hAnsi="Arial" w:cs="Arial" w:hint="eastAsia"/>
          <w:b/>
          <w:bCs/>
          <w:lang w:eastAsia="zh-CN"/>
        </w:rPr>
        <w:t>P</w:t>
      </w:r>
      <w:r w:rsidRPr="008B1C05">
        <w:rPr>
          <w:rFonts w:ascii="Arial" w:hAnsi="Arial" w:cs="Arial"/>
          <w:b/>
          <w:bCs/>
          <w:lang w:eastAsia="zh-CN"/>
        </w:rPr>
        <w:t xml:space="preserve">roposal </w:t>
      </w:r>
      <w:r>
        <w:rPr>
          <w:rFonts w:ascii="Arial" w:hAnsi="Arial" w:cs="Arial"/>
          <w:b/>
          <w:bCs/>
          <w:lang w:eastAsia="zh-CN"/>
        </w:rPr>
        <w:t>2</w:t>
      </w:r>
      <w:r w:rsidRPr="008B1C05">
        <w:rPr>
          <w:rFonts w:ascii="Arial" w:hAnsi="Arial" w:cs="Arial"/>
          <w:b/>
          <w:bCs/>
          <w:lang w:eastAsia="zh-CN"/>
        </w:rPr>
        <w:t xml:space="preserve">: </w:t>
      </w:r>
      <w:r w:rsidR="00AA58BC">
        <w:rPr>
          <w:rFonts w:ascii="Arial" w:hAnsi="Arial" w:cs="Arial"/>
          <w:b/>
          <w:bCs/>
          <w:lang w:eastAsia="zh-CN"/>
        </w:rPr>
        <w:t xml:space="preserve">Add </w:t>
      </w:r>
      <w:r w:rsidR="00D774AF">
        <w:rPr>
          <w:rFonts w:ascii="Arial" w:hAnsi="Arial" w:cs="Arial"/>
          <w:b/>
          <w:bCs/>
          <w:lang w:eastAsia="zh-CN"/>
        </w:rPr>
        <w:t xml:space="preserve">a </w:t>
      </w:r>
      <w:r w:rsidR="00AA58BC">
        <w:rPr>
          <w:rFonts w:ascii="Arial" w:hAnsi="Arial" w:cs="Arial"/>
          <w:b/>
          <w:bCs/>
          <w:lang w:eastAsia="zh-CN"/>
        </w:rPr>
        <w:t>new FG for carrier phase positioning for UEs in RRC_IDLE state</w:t>
      </w:r>
      <w:r w:rsidRPr="008B1C05">
        <w:rPr>
          <w:rFonts w:ascii="Arial" w:hAnsi="Arial" w:cs="Arial"/>
          <w:b/>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638"/>
        <w:gridCol w:w="3442"/>
        <w:gridCol w:w="4977"/>
        <w:gridCol w:w="277"/>
        <w:gridCol w:w="277"/>
        <w:gridCol w:w="277"/>
        <w:gridCol w:w="277"/>
        <w:gridCol w:w="277"/>
        <w:gridCol w:w="277"/>
        <w:gridCol w:w="277"/>
        <w:gridCol w:w="277"/>
        <w:gridCol w:w="277"/>
        <w:gridCol w:w="277"/>
      </w:tblGrid>
      <w:tr w:rsidR="00AA58BC" w:rsidRPr="008B1C05" w14:paraId="7BAF14EB" w14:textId="77777777" w:rsidTr="00AA58BC">
        <w:tc>
          <w:tcPr>
            <w:tcW w:w="0" w:type="auto"/>
            <w:tcBorders>
              <w:top w:val="single" w:sz="4" w:space="0" w:color="auto"/>
              <w:left w:val="single" w:sz="4" w:space="0" w:color="auto"/>
              <w:bottom w:val="single" w:sz="4" w:space="0" w:color="auto"/>
              <w:right w:val="single" w:sz="4" w:space="0" w:color="auto"/>
            </w:tcBorders>
            <w:hideMark/>
          </w:tcPr>
          <w:p w14:paraId="0EAF665E" w14:textId="77777777" w:rsidR="00AA58BC" w:rsidRPr="008B1C05" w:rsidRDefault="00AA58BC" w:rsidP="00456FB3">
            <w:pPr>
              <w:pStyle w:val="maintext"/>
              <w:ind w:firstLineChars="0" w:firstLine="0"/>
              <w:jc w:val="left"/>
              <w:rPr>
                <w:rFonts w:cs="Times New Roman"/>
                <w:color w:val="000000"/>
                <w:sz w:val="18"/>
                <w:szCs w:val="18"/>
              </w:rPr>
            </w:pPr>
            <w:r w:rsidRPr="008B1C05">
              <w:rPr>
                <w:rFonts w:cs="Times New Roman"/>
                <w:color w:val="000000" w:themeColor="text1"/>
                <w:sz w:val="18"/>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79F6E69B" w14:textId="5372A7EA" w:rsidR="00AA58BC" w:rsidRPr="008B1C05" w:rsidRDefault="00AA58BC" w:rsidP="00456FB3">
            <w:pPr>
              <w:pStyle w:val="maintext"/>
              <w:ind w:firstLineChars="0" w:firstLine="0"/>
              <w:jc w:val="left"/>
              <w:rPr>
                <w:rFonts w:cs="Times New Roman"/>
                <w:color w:val="000000"/>
                <w:sz w:val="18"/>
                <w:szCs w:val="18"/>
              </w:rPr>
            </w:pPr>
            <w:r w:rsidRPr="008B1C05">
              <w:rPr>
                <w:rFonts w:cs="Times New Roman"/>
                <w:color w:val="000000" w:themeColor="text1"/>
                <w:sz w:val="18"/>
                <w:szCs w:val="18"/>
              </w:rPr>
              <w:t>41-2-</w:t>
            </w:r>
            <w:r w:rsidRPr="00AA58BC">
              <w:rPr>
                <w:rFonts w:cs="Times New Roman"/>
                <w:color w:val="000000" w:themeColor="text1"/>
                <w:sz w:val="18"/>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0FF9CCEF" w14:textId="60F92BBC" w:rsidR="00AA58BC" w:rsidRPr="008B1C05" w:rsidRDefault="00AA58BC" w:rsidP="00AA58BC">
            <w:pPr>
              <w:pStyle w:val="maintext"/>
              <w:ind w:firstLineChars="0" w:firstLine="0"/>
              <w:jc w:val="left"/>
              <w:rPr>
                <w:rFonts w:cs="Times New Roman"/>
                <w:color w:val="000000" w:themeColor="text1"/>
                <w:sz w:val="18"/>
                <w:szCs w:val="18"/>
              </w:rPr>
            </w:pPr>
            <w:r w:rsidRPr="00AA58BC">
              <w:rPr>
                <w:rFonts w:cs="Times New Roman"/>
                <w:color w:val="000000" w:themeColor="text1"/>
                <w:sz w:val="18"/>
                <w:szCs w:val="18"/>
              </w:rPr>
              <w:t>DL RSCPD reporting based on DL PRS in RRC_I</w:t>
            </w:r>
            <w:r>
              <w:rPr>
                <w:rFonts w:cs="Times New Roman"/>
                <w:color w:val="000000" w:themeColor="text1"/>
                <w:sz w:val="18"/>
                <w:szCs w:val="18"/>
              </w:rPr>
              <w:t>DLE</w:t>
            </w:r>
          </w:p>
        </w:tc>
        <w:tc>
          <w:tcPr>
            <w:tcW w:w="0" w:type="auto"/>
            <w:tcBorders>
              <w:top w:val="single" w:sz="4" w:space="0" w:color="auto"/>
              <w:left w:val="single" w:sz="4" w:space="0" w:color="auto"/>
              <w:bottom w:val="single" w:sz="4" w:space="0" w:color="auto"/>
              <w:right w:val="single" w:sz="4" w:space="0" w:color="auto"/>
            </w:tcBorders>
            <w:hideMark/>
          </w:tcPr>
          <w:p w14:paraId="7D37B3C7" w14:textId="64056BAF" w:rsidR="00AA58BC" w:rsidRPr="00AA58BC" w:rsidRDefault="00AA58BC" w:rsidP="00456FB3">
            <w:pPr>
              <w:pStyle w:val="maintext"/>
              <w:ind w:firstLineChars="0" w:firstLine="0"/>
              <w:jc w:val="left"/>
              <w:rPr>
                <w:rFonts w:cs="Times New Roman"/>
                <w:color w:val="000000" w:themeColor="text1"/>
                <w:sz w:val="18"/>
                <w:szCs w:val="18"/>
              </w:rPr>
            </w:pPr>
            <w:r w:rsidRPr="00AA58BC">
              <w:rPr>
                <w:rFonts w:cs="Times New Roman"/>
                <w:color w:val="000000" w:themeColor="text1"/>
                <w:sz w:val="18"/>
                <w:szCs w:val="18"/>
              </w:rPr>
              <w:t>1. Support of DL RSCPD reporting based on DL PRS measurement in RRC_IDLE</w:t>
            </w:r>
          </w:p>
        </w:tc>
        <w:tc>
          <w:tcPr>
            <w:tcW w:w="0" w:type="auto"/>
            <w:tcBorders>
              <w:top w:val="single" w:sz="4" w:space="0" w:color="auto"/>
              <w:left w:val="single" w:sz="4" w:space="0" w:color="auto"/>
              <w:bottom w:val="single" w:sz="4" w:space="0" w:color="auto"/>
              <w:right w:val="single" w:sz="4" w:space="0" w:color="auto"/>
            </w:tcBorders>
          </w:tcPr>
          <w:p w14:paraId="5CF8DA05" w14:textId="10C50BE1" w:rsidR="00AA58BC" w:rsidRPr="008B1C05" w:rsidRDefault="00AA58BC"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1D0CE0D" w14:textId="004C78DB" w:rsidR="00AA58BC" w:rsidRPr="008B1C05" w:rsidRDefault="00AA58BC"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27DB990" w14:textId="1122D4DA" w:rsidR="00AA58BC" w:rsidRPr="008B1C05" w:rsidRDefault="00AA58BC"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C44B848" w14:textId="60D61CFC" w:rsidR="00AA58BC" w:rsidRPr="008B1C05" w:rsidRDefault="00AA58BC"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35E7C5F" w14:textId="0805C7FE" w:rsidR="00AA58BC" w:rsidRPr="008B1C05" w:rsidRDefault="00AA58BC"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AD616A9" w14:textId="63351F7C" w:rsidR="00AA58BC" w:rsidRPr="008B1C05" w:rsidRDefault="00AA58BC"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2303C8C" w14:textId="05DF510D" w:rsidR="00AA58BC" w:rsidRPr="008B1C05" w:rsidRDefault="00AA58BC"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F8F7098" w14:textId="60A3C592" w:rsidR="00AA58BC" w:rsidRPr="008B1C05" w:rsidRDefault="00AA58BC"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CDF57BB" w14:textId="26748F22" w:rsidR="00AA58BC" w:rsidRPr="008B1C05" w:rsidRDefault="00AA58BC"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F35529D" w14:textId="783BBAA7" w:rsidR="00AA58BC" w:rsidRPr="008B1C05" w:rsidRDefault="00AA58BC" w:rsidP="00456FB3">
            <w:pPr>
              <w:pStyle w:val="maintext"/>
              <w:ind w:firstLineChars="0" w:firstLine="0"/>
              <w:jc w:val="left"/>
              <w:rPr>
                <w:rFonts w:cs="Times New Roman"/>
                <w:color w:val="FF0000"/>
                <w:sz w:val="18"/>
                <w:szCs w:val="18"/>
              </w:rPr>
            </w:pPr>
          </w:p>
        </w:tc>
      </w:tr>
    </w:tbl>
    <w:p w14:paraId="043052F0" w14:textId="77777777" w:rsidR="00E97934" w:rsidRPr="00CF31F2" w:rsidRDefault="00E97934" w:rsidP="00CF31F2">
      <w:pPr>
        <w:pStyle w:val="3GPPText"/>
        <w:rPr>
          <w:lang w:val="en-GB" w:eastAsia="zh-CN"/>
        </w:rPr>
      </w:pPr>
    </w:p>
    <w:p w14:paraId="5BD2A472" w14:textId="1EA3AA0F" w:rsidR="00BB308D" w:rsidRDefault="00A16FDB" w:rsidP="00E94EB9">
      <w:pPr>
        <w:pStyle w:val="3GPPH1"/>
        <w:rPr>
          <w:rFonts w:cs="Arial"/>
          <w:b/>
          <w:sz w:val="30"/>
          <w:szCs w:val="30"/>
        </w:rPr>
      </w:pPr>
      <w:r>
        <w:rPr>
          <w:rFonts w:cs="Arial"/>
          <w:b/>
          <w:sz w:val="30"/>
          <w:szCs w:val="30"/>
        </w:rPr>
        <w:t>FGs for LPHAP</w:t>
      </w:r>
    </w:p>
    <w:p w14:paraId="41E0278D" w14:textId="20AE3672" w:rsidR="002B2108" w:rsidRDefault="00EF61B8" w:rsidP="00EF61B8">
      <w:pPr>
        <w:spacing w:beforeLines="50" w:before="120" w:after="0" w:line="288" w:lineRule="auto"/>
        <w:jc w:val="both"/>
        <w:outlineLvl w:val="1"/>
        <w:rPr>
          <w:rFonts w:ascii="Arial" w:hAnsi="Arial" w:cs="Arial"/>
          <w:sz w:val="24"/>
          <w:szCs w:val="24"/>
          <w:lang w:eastAsia="zh-CN"/>
        </w:rPr>
      </w:pPr>
      <w:r w:rsidRPr="00EF61B8">
        <w:rPr>
          <w:rFonts w:ascii="Arial" w:hAnsi="Arial" w:cs="Arial" w:hint="eastAsia"/>
          <w:sz w:val="24"/>
          <w:szCs w:val="24"/>
          <w:lang w:eastAsia="zh-CN"/>
        </w:rPr>
        <w:t>2</w:t>
      </w:r>
      <w:r w:rsidRPr="00EF61B8">
        <w:rPr>
          <w:rFonts w:ascii="Arial" w:hAnsi="Arial" w:cs="Arial"/>
          <w:sz w:val="24"/>
          <w:szCs w:val="24"/>
          <w:lang w:eastAsia="zh-CN"/>
        </w:rPr>
        <w:t>.1 New FGs</w:t>
      </w:r>
    </w:p>
    <w:p w14:paraId="31A4D127" w14:textId="6099A51B" w:rsidR="00EF61B8" w:rsidRDefault="00EF61B8" w:rsidP="00EF61B8">
      <w:pPr>
        <w:widowControl w:val="0"/>
        <w:overflowPunct/>
        <w:autoSpaceDE/>
        <w:adjustRightInd/>
        <w:spacing w:line="288" w:lineRule="auto"/>
        <w:jc w:val="both"/>
        <w:textAlignment w:val="auto"/>
        <w:rPr>
          <w:rFonts w:ascii="Arial" w:hAnsi="Arial" w:cs="Arial"/>
          <w:bCs/>
          <w:lang w:val="en-US" w:eastAsia="zh-CN"/>
        </w:rPr>
      </w:pPr>
      <w:r w:rsidRPr="00EF61B8">
        <w:rPr>
          <w:rFonts w:ascii="Arial" w:hAnsi="Arial" w:cs="Arial" w:hint="eastAsia"/>
          <w:bCs/>
          <w:lang w:val="en-US" w:eastAsia="zh-CN"/>
        </w:rPr>
        <w:lastRenderedPageBreak/>
        <w:t>I</w:t>
      </w:r>
      <w:r w:rsidRPr="00EF61B8">
        <w:rPr>
          <w:rFonts w:ascii="Arial" w:hAnsi="Arial" w:cs="Arial"/>
          <w:bCs/>
          <w:lang w:val="en-US" w:eastAsia="zh-CN"/>
        </w:rPr>
        <w:t xml:space="preserve">n RAN1#113 meeting, RAN1 made the following agreement on UE </w:t>
      </w:r>
      <w:r>
        <w:rPr>
          <w:rFonts w:ascii="Arial" w:hAnsi="Arial" w:cs="Arial"/>
          <w:bCs/>
          <w:lang w:val="en-US" w:eastAsia="zh-CN"/>
        </w:rPr>
        <w:t xml:space="preserve">determination of a valid TA. During the last RAN4 meeting, </w:t>
      </w:r>
      <w:r w:rsidRPr="00EF61B8">
        <w:rPr>
          <w:rFonts w:ascii="Arial" w:hAnsi="Arial" w:cs="Arial"/>
          <w:bCs/>
          <w:lang w:val="en-US" w:eastAsia="zh-CN"/>
        </w:rPr>
        <w:t>RAN4</w:t>
      </w:r>
      <w:r>
        <w:rPr>
          <w:rFonts w:ascii="Arial" w:hAnsi="Arial" w:cs="Arial"/>
          <w:bCs/>
          <w:lang w:val="en-US" w:eastAsia="zh-CN"/>
        </w:rPr>
        <w:t xml:space="preserve"> reached the consensus</w:t>
      </w:r>
      <w:r w:rsidRPr="00EF61B8">
        <w:rPr>
          <w:rFonts w:ascii="Arial" w:hAnsi="Arial" w:cs="Arial"/>
          <w:bCs/>
          <w:lang w:val="en-US" w:eastAsia="zh-CN"/>
        </w:rPr>
        <w:t xml:space="preserve"> that it is feasible to allow UE autonomously adjust</w:t>
      </w:r>
      <w:r>
        <w:rPr>
          <w:rFonts w:ascii="Arial" w:hAnsi="Arial" w:cs="Arial"/>
          <w:bCs/>
          <w:lang w:val="en-US" w:eastAsia="zh-CN"/>
        </w:rPr>
        <w:t xml:space="preserve">s </w:t>
      </w:r>
      <w:r w:rsidRPr="00EF61B8">
        <w:rPr>
          <w:rFonts w:ascii="Arial" w:hAnsi="Arial" w:cs="Arial"/>
          <w:bCs/>
          <w:lang w:val="en-US" w:eastAsia="zh-CN"/>
        </w:rPr>
        <w:t>the TA when cell-reselection occurs.</w:t>
      </w:r>
    </w:p>
    <w:tbl>
      <w:tblPr>
        <w:tblStyle w:val="af1"/>
        <w:tblW w:w="0" w:type="auto"/>
        <w:tblLook w:val="04A0" w:firstRow="1" w:lastRow="0" w:firstColumn="1" w:lastColumn="0" w:noHBand="0" w:noVBand="1"/>
      </w:tblPr>
      <w:tblGrid>
        <w:gridCol w:w="13278"/>
      </w:tblGrid>
      <w:tr w:rsidR="00EF61B8" w14:paraId="7B268036" w14:textId="77777777" w:rsidTr="00EF61B8">
        <w:tc>
          <w:tcPr>
            <w:tcW w:w="13278" w:type="dxa"/>
          </w:tcPr>
          <w:p w14:paraId="32A030EC" w14:textId="77777777" w:rsidR="00EF61B8" w:rsidRPr="000D4FD6" w:rsidRDefault="00EF61B8" w:rsidP="00EF61B8">
            <w:pPr>
              <w:spacing w:before="0" w:after="0" w:line="288" w:lineRule="auto"/>
              <w:rPr>
                <w:b/>
                <w:lang w:eastAsia="x-none"/>
              </w:rPr>
            </w:pPr>
            <w:r w:rsidRPr="000D4FD6">
              <w:rPr>
                <w:b/>
                <w:highlight w:val="green"/>
                <w:lang w:eastAsia="x-none"/>
              </w:rPr>
              <w:t>Agreement</w:t>
            </w:r>
          </w:p>
          <w:p w14:paraId="4681ACAB" w14:textId="77777777" w:rsidR="00EF61B8" w:rsidRPr="000D4FD6" w:rsidRDefault="00EF61B8" w:rsidP="00EF61B8">
            <w:pPr>
              <w:spacing w:before="0" w:after="0" w:line="288" w:lineRule="auto"/>
              <w:rPr>
                <w:lang w:val="en-US" w:eastAsia="zh-CN"/>
              </w:rPr>
            </w:pPr>
            <w:r w:rsidRPr="000D4FD6">
              <w:rPr>
                <w:lang w:val="en-US" w:eastAsia="zh-CN"/>
              </w:rPr>
              <w:t>For the determination of UL timing to transmit SRS for positioning by UEs in RRC_INACTIVE state within the SRS positioning validity area, support the following to determine a valid TA:</w:t>
            </w:r>
          </w:p>
          <w:p w14:paraId="77C9FB47" w14:textId="77777777" w:rsidR="00EF61B8" w:rsidRPr="000D4FD6" w:rsidRDefault="00EF61B8" w:rsidP="00EF61B8">
            <w:pPr>
              <w:numPr>
                <w:ilvl w:val="0"/>
                <w:numId w:val="53"/>
              </w:numPr>
              <w:overflowPunct/>
              <w:autoSpaceDE/>
              <w:autoSpaceDN/>
              <w:adjustRightInd/>
              <w:snapToGrid w:val="0"/>
              <w:spacing w:before="0" w:after="0" w:line="288" w:lineRule="auto"/>
              <w:textAlignment w:val="auto"/>
              <w:rPr>
                <w:lang w:eastAsia="zh-CN"/>
              </w:rPr>
            </w:pPr>
            <w:r w:rsidRPr="000D4FD6">
              <w:rPr>
                <w:rFonts w:hint="eastAsia"/>
                <w:lang w:eastAsia="zh-CN"/>
              </w:rPr>
              <w:t>T</w:t>
            </w:r>
            <w:r w:rsidRPr="000D4FD6">
              <w:rPr>
                <w:lang w:eastAsia="zh-CN"/>
              </w:rPr>
              <w:t>he DL reference timing follows the DL timing of current camping cell.</w:t>
            </w:r>
          </w:p>
          <w:p w14:paraId="1AB9C6DC" w14:textId="77777777" w:rsidR="00EF61B8" w:rsidRPr="000D4FD6" w:rsidRDefault="00EF61B8" w:rsidP="00EF61B8">
            <w:pPr>
              <w:numPr>
                <w:ilvl w:val="0"/>
                <w:numId w:val="53"/>
              </w:numPr>
              <w:overflowPunct/>
              <w:autoSpaceDE/>
              <w:autoSpaceDN/>
              <w:adjustRightInd/>
              <w:snapToGrid w:val="0"/>
              <w:spacing w:before="0" w:after="0" w:line="288" w:lineRule="auto"/>
              <w:textAlignment w:val="auto"/>
              <w:rPr>
                <w:lang w:eastAsia="zh-CN"/>
              </w:rPr>
            </w:pPr>
            <w:r w:rsidRPr="000D4FD6">
              <w:rPr>
                <w:rFonts w:hint="eastAsia"/>
                <w:lang w:eastAsia="zh-CN"/>
              </w:rPr>
              <w:t>B</w:t>
            </w:r>
            <w:r w:rsidRPr="000D4FD6">
              <w:rPr>
                <w:lang w:eastAsia="zh-CN"/>
              </w:rPr>
              <w:t>y default, UE maintains the TA from the last serving cell.</w:t>
            </w:r>
          </w:p>
          <w:p w14:paraId="640EA755" w14:textId="77777777" w:rsidR="00EF61B8" w:rsidRPr="000D4FD6" w:rsidRDefault="00EF61B8" w:rsidP="00EF61B8">
            <w:pPr>
              <w:numPr>
                <w:ilvl w:val="1"/>
                <w:numId w:val="53"/>
              </w:numPr>
              <w:overflowPunct/>
              <w:autoSpaceDE/>
              <w:autoSpaceDN/>
              <w:adjustRightInd/>
              <w:snapToGrid w:val="0"/>
              <w:spacing w:before="0" w:after="0" w:line="288" w:lineRule="auto"/>
              <w:textAlignment w:val="auto"/>
              <w:rPr>
                <w:lang w:eastAsia="zh-CN"/>
              </w:rPr>
            </w:pPr>
            <w:r w:rsidRPr="000D4FD6">
              <w:rPr>
                <w:lang w:eastAsia="zh-CN"/>
              </w:rPr>
              <w:t>UE can adjust its UL timing according to the change in DL reference timing.</w:t>
            </w:r>
          </w:p>
          <w:p w14:paraId="213657AD" w14:textId="77777777" w:rsidR="00EF61B8" w:rsidRPr="000D4FD6" w:rsidRDefault="00EF61B8" w:rsidP="00EF61B8">
            <w:pPr>
              <w:numPr>
                <w:ilvl w:val="0"/>
                <w:numId w:val="53"/>
              </w:numPr>
              <w:overflowPunct/>
              <w:autoSpaceDE/>
              <w:autoSpaceDN/>
              <w:adjustRightInd/>
              <w:snapToGrid w:val="0"/>
              <w:spacing w:before="0" w:after="0" w:line="288" w:lineRule="auto"/>
              <w:textAlignment w:val="auto"/>
              <w:rPr>
                <w:lang w:eastAsia="zh-CN"/>
              </w:rPr>
            </w:pPr>
            <w:r w:rsidRPr="000D4FD6">
              <w:rPr>
                <w:lang w:eastAsia="zh-CN"/>
              </w:rPr>
              <w:t>If configured by the network, subject to UE capability, UE autonomously adjusts the TA, when cell-reselection happens.</w:t>
            </w:r>
          </w:p>
          <w:p w14:paraId="3CCE3BA0" w14:textId="77777777" w:rsidR="00EF61B8" w:rsidRPr="000D4FD6" w:rsidRDefault="00EF61B8" w:rsidP="00EF61B8">
            <w:pPr>
              <w:numPr>
                <w:ilvl w:val="1"/>
                <w:numId w:val="53"/>
              </w:numPr>
              <w:overflowPunct/>
              <w:autoSpaceDE/>
              <w:autoSpaceDN/>
              <w:adjustRightInd/>
              <w:snapToGrid w:val="0"/>
              <w:spacing w:before="0" w:after="0" w:line="288" w:lineRule="auto"/>
              <w:textAlignment w:val="auto"/>
              <w:rPr>
                <w:lang w:eastAsia="zh-CN"/>
              </w:rPr>
            </w:pPr>
            <w:r w:rsidRPr="000D4FD6">
              <w:rPr>
                <w:lang w:eastAsia="zh-CN"/>
              </w:rPr>
              <w:t>Send LS to RAN4 asking about feasibility and necessary conditions (e.g. whether the above behaviour applies when the DL reference timing difference between the last camping cell and current camping cell exceeds a threshold and how UE adjusts it, or additional RRM procedure to obtain the timing difference).</w:t>
            </w:r>
          </w:p>
          <w:p w14:paraId="1EB0AE96" w14:textId="77777777" w:rsidR="00EF61B8" w:rsidRPr="00EF61B8" w:rsidRDefault="00EF61B8" w:rsidP="00EF61B8">
            <w:pPr>
              <w:widowControl w:val="0"/>
              <w:overflowPunct/>
              <w:autoSpaceDE/>
              <w:adjustRightInd/>
              <w:spacing w:before="0" w:after="0" w:line="288" w:lineRule="auto"/>
              <w:textAlignment w:val="auto"/>
              <w:rPr>
                <w:rFonts w:ascii="Arial" w:hAnsi="Arial" w:cs="Arial"/>
                <w:bCs/>
                <w:lang w:eastAsia="zh-CN"/>
              </w:rPr>
            </w:pPr>
          </w:p>
        </w:tc>
      </w:tr>
    </w:tbl>
    <w:p w14:paraId="78C91C1A" w14:textId="3405D485" w:rsidR="00422412" w:rsidRPr="00E863B7" w:rsidRDefault="00422412" w:rsidP="00422412">
      <w:pPr>
        <w:spacing w:beforeLines="50" w:before="120" w:after="0" w:line="288" w:lineRule="auto"/>
        <w:jc w:val="both"/>
        <w:rPr>
          <w:rFonts w:ascii="Arial" w:hAnsi="Arial" w:cs="Arial"/>
          <w:lang w:eastAsia="zh-CN"/>
        </w:rPr>
      </w:pPr>
      <w:r w:rsidRPr="00E863B7">
        <w:rPr>
          <w:rFonts w:ascii="Arial" w:hAnsi="Arial" w:cs="Arial" w:hint="eastAsia"/>
          <w:lang w:eastAsia="zh-CN"/>
        </w:rPr>
        <w:t>T</w:t>
      </w:r>
      <w:r w:rsidRPr="00E863B7">
        <w:rPr>
          <w:rFonts w:ascii="Arial" w:hAnsi="Arial" w:cs="Arial"/>
          <w:lang w:eastAsia="zh-CN"/>
        </w:rPr>
        <w:t xml:space="preserve">herefore, we </w:t>
      </w:r>
      <w:r>
        <w:rPr>
          <w:rFonts w:ascii="Arial" w:hAnsi="Arial" w:cs="Arial"/>
          <w:lang w:eastAsia="zh-CN"/>
        </w:rPr>
        <w:t>think that</w:t>
      </w:r>
      <w:r w:rsidRPr="00E863B7">
        <w:rPr>
          <w:rFonts w:ascii="Arial" w:hAnsi="Arial" w:cs="Arial"/>
          <w:lang w:eastAsia="zh-CN"/>
        </w:rPr>
        <w:t xml:space="preserve"> </w:t>
      </w:r>
      <w:r w:rsidR="00D774AF">
        <w:rPr>
          <w:rFonts w:ascii="Arial" w:hAnsi="Arial" w:cs="Arial"/>
          <w:lang w:eastAsia="zh-CN"/>
        </w:rPr>
        <w:t xml:space="preserve">a </w:t>
      </w:r>
      <w:r w:rsidRPr="00E863B7">
        <w:rPr>
          <w:rFonts w:ascii="Arial" w:hAnsi="Arial" w:cs="Arial"/>
          <w:lang w:eastAsia="zh-CN"/>
        </w:rPr>
        <w:t>new F</w:t>
      </w:r>
      <w:r w:rsidRPr="00E863B7">
        <w:rPr>
          <w:rFonts w:ascii="Arial" w:hAnsi="Arial" w:cs="Arial" w:hint="eastAsia"/>
          <w:lang w:eastAsia="zh-CN"/>
        </w:rPr>
        <w:t>G</w:t>
      </w:r>
      <w:r>
        <w:rPr>
          <w:rFonts w:ascii="Arial" w:hAnsi="Arial" w:cs="Arial"/>
          <w:lang w:eastAsia="zh-CN"/>
        </w:rPr>
        <w:t xml:space="preserve">s </w:t>
      </w:r>
      <w:r w:rsidR="00D774AF">
        <w:rPr>
          <w:rFonts w:ascii="Arial" w:hAnsi="Arial" w:cs="Arial"/>
          <w:lang w:eastAsia="zh-CN"/>
        </w:rPr>
        <w:t xml:space="preserve">should be </w:t>
      </w:r>
      <w:r w:rsidR="00D774AF">
        <w:rPr>
          <w:rFonts w:ascii="Arial" w:hAnsi="Arial" w:cs="Arial" w:hint="eastAsia"/>
          <w:lang w:eastAsia="zh-CN"/>
        </w:rPr>
        <w:t>added</w:t>
      </w:r>
      <w:r w:rsidR="00D774AF">
        <w:rPr>
          <w:rFonts w:ascii="Arial" w:hAnsi="Arial" w:cs="Arial"/>
          <w:lang w:eastAsia="zh-CN"/>
        </w:rPr>
        <w:t xml:space="preserve"> for UE TA adjustment</w:t>
      </w:r>
      <w:r w:rsidRPr="00E863B7">
        <w:rPr>
          <w:rFonts w:ascii="Arial" w:hAnsi="Arial" w:cs="Arial"/>
          <w:lang w:eastAsia="zh-CN"/>
        </w:rPr>
        <w:t>:</w:t>
      </w:r>
    </w:p>
    <w:p w14:paraId="4BB4BFDD" w14:textId="1F029934" w:rsidR="00D774AF" w:rsidRDefault="00D774AF" w:rsidP="00D774AF">
      <w:pPr>
        <w:spacing w:beforeLines="50" w:before="120" w:after="0" w:line="288" w:lineRule="auto"/>
        <w:jc w:val="both"/>
        <w:rPr>
          <w:rFonts w:ascii="Arial" w:hAnsi="Arial" w:cs="Arial"/>
          <w:b/>
          <w:bCs/>
          <w:lang w:eastAsia="zh-CN"/>
        </w:rPr>
      </w:pPr>
      <w:r w:rsidRPr="008B1C05">
        <w:rPr>
          <w:rFonts w:ascii="Arial" w:hAnsi="Arial" w:cs="Arial" w:hint="eastAsia"/>
          <w:b/>
          <w:bCs/>
          <w:lang w:eastAsia="zh-CN"/>
        </w:rPr>
        <w:t>P</w:t>
      </w:r>
      <w:r w:rsidRPr="008B1C05">
        <w:rPr>
          <w:rFonts w:ascii="Arial" w:hAnsi="Arial" w:cs="Arial"/>
          <w:b/>
          <w:bCs/>
          <w:lang w:eastAsia="zh-CN"/>
        </w:rPr>
        <w:t xml:space="preserve">roposal </w:t>
      </w:r>
      <w:r>
        <w:rPr>
          <w:rFonts w:ascii="Arial" w:hAnsi="Arial" w:cs="Arial"/>
          <w:b/>
          <w:bCs/>
          <w:lang w:eastAsia="zh-CN"/>
        </w:rPr>
        <w:t>3</w:t>
      </w:r>
      <w:r w:rsidRPr="008B1C05">
        <w:rPr>
          <w:rFonts w:ascii="Arial" w:hAnsi="Arial" w:cs="Arial"/>
          <w:b/>
          <w:bCs/>
          <w:lang w:eastAsia="zh-CN"/>
        </w:rPr>
        <w:t xml:space="preserve">: </w:t>
      </w:r>
      <w:r>
        <w:rPr>
          <w:rFonts w:ascii="Arial" w:hAnsi="Arial" w:cs="Arial"/>
          <w:b/>
          <w:bCs/>
          <w:lang w:eastAsia="zh-CN"/>
        </w:rPr>
        <w:t>Add a new FG for UE autonomous TA adjustment</w:t>
      </w:r>
      <w:r w:rsidRPr="008B1C05">
        <w:rPr>
          <w:rFonts w:ascii="Arial" w:hAnsi="Arial" w:cs="Arial"/>
          <w:b/>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696"/>
        <w:gridCol w:w="2571"/>
        <w:gridCol w:w="5570"/>
        <w:gridCol w:w="277"/>
        <w:gridCol w:w="277"/>
        <w:gridCol w:w="277"/>
        <w:gridCol w:w="277"/>
        <w:gridCol w:w="277"/>
        <w:gridCol w:w="277"/>
        <w:gridCol w:w="277"/>
        <w:gridCol w:w="277"/>
        <w:gridCol w:w="277"/>
        <w:gridCol w:w="277"/>
      </w:tblGrid>
      <w:tr w:rsidR="00D774AF" w:rsidRPr="008B1C05" w14:paraId="592AC7FB" w14:textId="77777777" w:rsidTr="00456FB3">
        <w:tc>
          <w:tcPr>
            <w:tcW w:w="0" w:type="auto"/>
            <w:tcBorders>
              <w:top w:val="single" w:sz="4" w:space="0" w:color="auto"/>
              <w:left w:val="single" w:sz="4" w:space="0" w:color="auto"/>
              <w:bottom w:val="single" w:sz="4" w:space="0" w:color="auto"/>
              <w:right w:val="single" w:sz="4" w:space="0" w:color="auto"/>
            </w:tcBorders>
            <w:hideMark/>
          </w:tcPr>
          <w:p w14:paraId="7031502F" w14:textId="77777777" w:rsidR="00D774AF" w:rsidRPr="008B1C05" w:rsidRDefault="00D774AF" w:rsidP="00456FB3">
            <w:pPr>
              <w:pStyle w:val="maintext"/>
              <w:ind w:firstLineChars="0" w:firstLine="0"/>
              <w:jc w:val="left"/>
              <w:rPr>
                <w:rFonts w:cs="Times New Roman"/>
                <w:color w:val="000000"/>
                <w:sz w:val="18"/>
                <w:szCs w:val="18"/>
              </w:rPr>
            </w:pPr>
            <w:r w:rsidRPr="008B1C05">
              <w:rPr>
                <w:rFonts w:cs="Times New Roman"/>
                <w:color w:val="000000" w:themeColor="text1"/>
                <w:sz w:val="18"/>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2EDDFF2E" w14:textId="0540ACFF" w:rsidR="00D774AF" w:rsidRPr="008B1C05" w:rsidRDefault="00D774AF" w:rsidP="00456FB3">
            <w:pPr>
              <w:pStyle w:val="maintext"/>
              <w:ind w:firstLineChars="0" w:firstLine="0"/>
              <w:jc w:val="left"/>
              <w:rPr>
                <w:rFonts w:cs="Times New Roman"/>
                <w:color w:val="000000"/>
                <w:sz w:val="18"/>
                <w:szCs w:val="18"/>
              </w:rPr>
            </w:pPr>
            <w:r w:rsidRPr="008B1C05">
              <w:rPr>
                <w:rFonts w:cs="Times New Roman"/>
                <w:color w:val="000000" w:themeColor="text1"/>
                <w:sz w:val="18"/>
                <w:szCs w:val="18"/>
              </w:rPr>
              <w:t>41-</w:t>
            </w:r>
            <w:r>
              <w:rPr>
                <w:rFonts w:cs="Times New Roman"/>
                <w:color w:val="000000" w:themeColor="text1"/>
                <w:sz w:val="18"/>
                <w:szCs w:val="18"/>
              </w:rPr>
              <w:t>3-3</w:t>
            </w:r>
          </w:p>
        </w:tc>
        <w:tc>
          <w:tcPr>
            <w:tcW w:w="0" w:type="auto"/>
            <w:tcBorders>
              <w:top w:val="single" w:sz="4" w:space="0" w:color="auto"/>
              <w:left w:val="single" w:sz="4" w:space="0" w:color="auto"/>
              <w:bottom w:val="single" w:sz="4" w:space="0" w:color="auto"/>
              <w:right w:val="single" w:sz="4" w:space="0" w:color="auto"/>
            </w:tcBorders>
            <w:hideMark/>
          </w:tcPr>
          <w:p w14:paraId="159354F7" w14:textId="1CD82094" w:rsidR="00D774AF" w:rsidRPr="008B1C05" w:rsidRDefault="00D774AF" w:rsidP="00456FB3">
            <w:pPr>
              <w:pStyle w:val="maintext"/>
              <w:ind w:firstLineChars="0" w:firstLine="0"/>
              <w:jc w:val="left"/>
              <w:rPr>
                <w:rFonts w:cs="Times New Roman"/>
                <w:color w:val="000000" w:themeColor="text1"/>
                <w:sz w:val="18"/>
                <w:szCs w:val="18"/>
              </w:rPr>
            </w:pPr>
            <w:r>
              <w:rPr>
                <w:rFonts w:cs="Times New Roman"/>
                <w:color w:val="000000" w:themeColor="text1"/>
                <w:sz w:val="18"/>
                <w:szCs w:val="18"/>
              </w:rPr>
              <w:t>UE autonomous TA adjustments</w:t>
            </w:r>
          </w:p>
        </w:tc>
        <w:tc>
          <w:tcPr>
            <w:tcW w:w="0" w:type="auto"/>
            <w:tcBorders>
              <w:top w:val="single" w:sz="4" w:space="0" w:color="auto"/>
              <w:left w:val="single" w:sz="4" w:space="0" w:color="auto"/>
              <w:bottom w:val="single" w:sz="4" w:space="0" w:color="auto"/>
              <w:right w:val="single" w:sz="4" w:space="0" w:color="auto"/>
            </w:tcBorders>
            <w:hideMark/>
          </w:tcPr>
          <w:p w14:paraId="502F459F" w14:textId="56D2A982" w:rsidR="00D774AF" w:rsidRPr="00AA58BC" w:rsidRDefault="00D774AF" w:rsidP="00456FB3">
            <w:pPr>
              <w:pStyle w:val="maintext"/>
              <w:ind w:firstLineChars="0" w:firstLine="0"/>
              <w:jc w:val="left"/>
              <w:rPr>
                <w:rFonts w:cs="Times New Roman"/>
                <w:color w:val="000000" w:themeColor="text1"/>
                <w:sz w:val="18"/>
                <w:szCs w:val="18"/>
              </w:rPr>
            </w:pPr>
            <w:r w:rsidRPr="00AA58BC">
              <w:rPr>
                <w:rFonts w:cs="Times New Roman"/>
                <w:color w:val="000000" w:themeColor="text1"/>
                <w:sz w:val="18"/>
                <w:szCs w:val="18"/>
              </w:rPr>
              <w:t xml:space="preserve">1. Support of </w:t>
            </w:r>
            <w:r>
              <w:rPr>
                <w:rFonts w:cs="Times New Roman"/>
                <w:color w:val="000000" w:themeColor="text1"/>
                <w:sz w:val="18"/>
                <w:szCs w:val="18"/>
              </w:rPr>
              <w:t>UE autonomous TA adjustment when cell reselection occurs</w:t>
            </w:r>
          </w:p>
        </w:tc>
        <w:tc>
          <w:tcPr>
            <w:tcW w:w="0" w:type="auto"/>
            <w:tcBorders>
              <w:top w:val="single" w:sz="4" w:space="0" w:color="auto"/>
              <w:left w:val="single" w:sz="4" w:space="0" w:color="auto"/>
              <w:bottom w:val="single" w:sz="4" w:space="0" w:color="auto"/>
              <w:right w:val="single" w:sz="4" w:space="0" w:color="auto"/>
            </w:tcBorders>
          </w:tcPr>
          <w:p w14:paraId="408EBFF3" w14:textId="77777777" w:rsidR="00D774AF" w:rsidRPr="008B1C05" w:rsidRDefault="00D774AF"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F66A94A" w14:textId="77777777" w:rsidR="00D774AF" w:rsidRPr="008B1C05" w:rsidRDefault="00D774AF"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07957D1" w14:textId="77777777" w:rsidR="00D774AF" w:rsidRPr="008B1C05" w:rsidRDefault="00D774AF"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A2AE842" w14:textId="77777777" w:rsidR="00D774AF" w:rsidRPr="008B1C05" w:rsidRDefault="00D774AF"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B1D0511" w14:textId="77777777" w:rsidR="00D774AF" w:rsidRPr="008B1C05" w:rsidRDefault="00D774AF"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35835E4" w14:textId="77777777" w:rsidR="00D774AF" w:rsidRPr="008B1C05" w:rsidRDefault="00D774AF"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A184810" w14:textId="77777777" w:rsidR="00D774AF" w:rsidRPr="008B1C05" w:rsidRDefault="00D774AF"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0917EA7" w14:textId="77777777" w:rsidR="00D774AF" w:rsidRPr="008B1C05" w:rsidRDefault="00D774AF"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8B4BBA4" w14:textId="77777777" w:rsidR="00D774AF" w:rsidRPr="008B1C05" w:rsidRDefault="00D774AF"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88F3680" w14:textId="77777777" w:rsidR="00D774AF" w:rsidRPr="008B1C05" w:rsidRDefault="00D774AF" w:rsidP="00456FB3">
            <w:pPr>
              <w:pStyle w:val="maintext"/>
              <w:ind w:firstLineChars="0" w:firstLine="0"/>
              <w:jc w:val="left"/>
              <w:rPr>
                <w:rFonts w:cs="Times New Roman"/>
                <w:color w:val="FF0000"/>
                <w:sz w:val="18"/>
                <w:szCs w:val="18"/>
              </w:rPr>
            </w:pPr>
          </w:p>
        </w:tc>
      </w:tr>
    </w:tbl>
    <w:p w14:paraId="058D0F49" w14:textId="77777777" w:rsidR="00EF61B8" w:rsidRPr="00D774AF" w:rsidRDefault="00EF61B8" w:rsidP="00EF61B8">
      <w:pPr>
        <w:widowControl w:val="0"/>
        <w:overflowPunct/>
        <w:autoSpaceDE/>
        <w:adjustRightInd/>
        <w:spacing w:line="288" w:lineRule="auto"/>
        <w:jc w:val="both"/>
        <w:textAlignment w:val="auto"/>
        <w:rPr>
          <w:rFonts w:ascii="Arial" w:hAnsi="Arial" w:cs="Arial"/>
          <w:sz w:val="24"/>
          <w:szCs w:val="24"/>
          <w:lang w:eastAsia="zh-CN"/>
        </w:rPr>
      </w:pPr>
    </w:p>
    <w:p w14:paraId="3DBC59C1" w14:textId="0FDF2D72" w:rsidR="00747DA2" w:rsidRPr="00EF61B8" w:rsidRDefault="00EF61B8" w:rsidP="00EF61B8">
      <w:pPr>
        <w:spacing w:beforeLines="50" w:before="120" w:after="0" w:line="288" w:lineRule="auto"/>
        <w:jc w:val="both"/>
        <w:outlineLvl w:val="1"/>
        <w:rPr>
          <w:rFonts w:ascii="Arial" w:hAnsi="Arial" w:cs="Arial"/>
          <w:sz w:val="24"/>
          <w:szCs w:val="24"/>
          <w:lang w:eastAsia="zh-CN"/>
        </w:rPr>
      </w:pPr>
      <w:r>
        <w:rPr>
          <w:rFonts w:ascii="Arial" w:hAnsi="Arial" w:cs="Arial"/>
          <w:sz w:val="24"/>
          <w:szCs w:val="24"/>
          <w:lang w:eastAsia="zh-CN"/>
        </w:rPr>
        <w:t xml:space="preserve">2.2 </w:t>
      </w:r>
      <w:r w:rsidRPr="00EF61B8">
        <w:rPr>
          <w:rFonts w:ascii="Arial" w:hAnsi="Arial" w:cs="Arial" w:hint="eastAsia"/>
          <w:sz w:val="24"/>
          <w:szCs w:val="24"/>
          <w:lang w:eastAsia="zh-CN"/>
        </w:rPr>
        <w:t>D</w:t>
      </w:r>
      <w:r w:rsidRPr="00EF61B8">
        <w:rPr>
          <w:rFonts w:ascii="Arial" w:hAnsi="Arial" w:cs="Arial"/>
          <w:sz w:val="24"/>
          <w:szCs w:val="24"/>
          <w:lang w:eastAsia="zh-CN"/>
        </w:rPr>
        <w:t xml:space="preserve">L PRS measurement in IDLE state </w:t>
      </w:r>
    </w:p>
    <w:p w14:paraId="7CAB8602" w14:textId="74436DC2" w:rsidR="00AB1139" w:rsidRPr="006D755E" w:rsidRDefault="006D755E" w:rsidP="006D755E">
      <w:pPr>
        <w:spacing w:beforeLines="50" w:before="120" w:after="0" w:line="288" w:lineRule="auto"/>
        <w:jc w:val="both"/>
        <w:rPr>
          <w:rFonts w:ascii="Arial" w:hAnsi="Arial" w:cs="Arial"/>
          <w:lang w:eastAsia="zh-CN"/>
        </w:rPr>
      </w:pPr>
      <w:r w:rsidRPr="006D755E">
        <w:rPr>
          <w:rFonts w:ascii="Arial" w:hAnsi="Arial" w:cs="Arial" w:hint="eastAsia"/>
          <w:lang w:eastAsia="zh-CN"/>
        </w:rPr>
        <w:t>I</w:t>
      </w:r>
      <w:r w:rsidRPr="006D755E">
        <w:rPr>
          <w:rFonts w:ascii="Arial" w:hAnsi="Arial" w:cs="Arial"/>
          <w:lang w:eastAsia="zh-CN"/>
        </w:rPr>
        <w:t>n the last RAN1 meeting, the following FG has been agreed for PRS measurement in RRC_IDLE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490"/>
        <w:gridCol w:w="1783"/>
        <w:gridCol w:w="3460"/>
        <w:gridCol w:w="517"/>
        <w:gridCol w:w="436"/>
        <w:gridCol w:w="436"/>
        <w:gridCol w:w="277"/>
        <w:gridCol w:w="607"/>
        <w:gridCol w:w="436"/>
        <w:gridCol w:w="436"/>
        <w:gridCol w:w="436"/>
        <w:gridCol w:w="1499"/>
        <w:gridCol w:w="1181"/>
      </w:tblGrid>
      <w:tr w:rsidR="006D755E" w:rsidRPr="006D755E" w14:paraId="00164563" w14:textId="77777777" w:rsidTr="006D755E">
        <w:tc>
          <w:tcPr>
            <w:tcW w:w="0" w:type="auto"/>
            <w:tcBorders>
              <w:top w:val="single" w:sz="4" w:space="0" w:color="auto"/>
              <w:left w:val="single" w:sz="4" w:space="0" w:color="auto"/>
              <w:bottom w:val="single" w:sz="4" w:space="0" w:color="auto"/>
              <w:right w:val="single" w:sz="4" w:space="0" w:color="auto"/>
            </w:tcBorders>
            <w:hideMark/>
          </w:tcPr>
          <w:p w14:paraId="54430198" w14:textId="77777777" w:rsidR="006D755E" w:rsidRPr="006D755E" w:rsidRDefault="006D755E">
            <w:pPr>
              <w:pStyle w:val="maintext"/>
              <w:ind w:firstLineChars="0" w:firstLine="0"/>
              <w:jc w:val="left"/>
              <w:rPr>
                <w:rFonts w:cs="Times New Roman"/>
                <w:color w:val="000000"/>
                <w:sz w:val="18"/>
                <w:szCs w:val="18"/>
              </w:rPr>
            </w:pPr>
            <w:r w:rsidRPr="006D755E">
              <w:rPr>
                <w:rFonts w:cs="Times New Roman"/>
                <w:color w:val="000000" w:themeColor="text1"/>
                <w:sz w:val="18"/>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29A0FE5C" w14:textId="77777777" w:rsidR="006D755E" w:rsidRPr="006D755E" w:rsidRDefault="006D755E">
            <w:pPr>
              <w:pStyle w:val="maintext"/>
              <w:ind w:firstLineChars="0" w:firstLine="0"/>
              <w:jc w:val="left"/>
              <w:rPr>
                <w:rFonts w:cs="Times New Roman"/>
                <w:color w:val="000000"/>
                <w:sz w:val="18"/>
                <w:szCs w:val="18"/>
              </w:rPr>
            </w:pPr>
            <w:r w:rsidRPr="006D755E">
              <w:rPr>
                <w:rFonts w:eastAsia="MS Mincho" w:cs="Times New Roman"/>
                <w:color w:val="000000" w:themeColor="text1"/>
                <w:sz w:val="18"/>
                <w:szCs w:val="18"/>
              </w:rPr>
              <w:t>41-3-3</w:t>
            </w:r>
          </w:p>
        </w:tc>
        <w:tc>
          <w:tcPr>
            <w:tcW w:w="0" w:type="auto"/>
            <w:tcBorders>
              <w:top w:val="single" w:sz="4" w:space="0" w:color="auto"/>
              <w:left w:val="single" w:sz="4" w:space="0" w:color="auto"/>
              <w:bottom w:val="single" w:sz="4" w:space="0" w:color="auto"/>
              <w:right w:val="single" w:sz="4" w:space="0" w:color="auto"/>
            </w:tcBorders>
            <w:hideMark/>
          </w:tcPr>
          <w:p w14:paraId="204AD69B" w14:textId="77777777" w:rsidR="006D755E" w:rsidRPr="006D755E" w:rsidRDefault="006D755E">
            <w:pPr>
              <w:pStyle w:val="maintext"/>
              <w:ind w:firstLineChars="0" w:firstLine="0"/>
              <w:jc w:val="left"/>
              <w:rPr>
                <w:rFonts w:cs="Times New Roman"/>
                <w:color w:val="000000"/>
                <w:sz w:val="18"/>
                <w:szCs w:val="18"/>
              </w:rPr>
            </w:pPr>
            <w:r w:rsidRPr="006D755E">
              <w:rPr>
                <w:rFonts w:cs="Times New Roman"/>
                <w:strike/>
                <w:color w:val="FF0000"/>
                <w:sz w:val="18"/>
                <w:szCs w:val="18"/>
                <w:lang w:val="en-US"/>
              </w:rPr>
              <w:t>[Processing capability for/</w:t>
            </w:r>
            <w:r w:rsidRPr="006D755E">
              <w:rPr>
                <w:rFonts w:cs="Times New Roman"/>
                <w:color w:val="000000" w:themeColor="text1"/>
                <w:sz w:val="18"/>
                <w:szCs w:val="18"/>
              </w:rPr>
              <w:t>Support of</w:t>
            </w:r>
            <w:r w:rsidRPr="006D755E">
              <w:rPr>
                <w:rFonts w:cs="Times New Roman"/>
                <w:strike/>
                <w:color w:val="FF0000"/>
                <w:sz w:val="18"/>
                <w:szCs w:val="18"/>
              </w:rPr>
              <w:t>]</w:t>
            </w:r>
            <w:r w:rsidRPr="006D755E">
              <w:rPr>
                <w:rFonts w:cs="Times New Roman"/>
                <w:color w:val="000000" w:themeColor="text1"/>
                <w:sz w:val="18"/>
                <w:szCs w:val="18"/>
              </w:rPr>
              <w:t xml:space="preserve"> PRS </w:t>
            </w:r>
            <w:r w:rsidRPr="006D755E">
              <w:rPr>
                <w:rFonts w:cs="Times New Roman"/>
                <w:color w:val="FF0000"/>
                <w:sz w:val="18"/>
                <w:szCs w:val="18"/>
              </w:rPr>
              <w:t xml:space="preserve">measurement  </w:t>
            </w:r>
            <w:r w:rsidRPr="006D755E">
              <w:rPr>
                <w:rFonts w:cs="Times New Roman"/>
                <w:color w:val="000000" w:themeColor="text1"/>
                <w:sz w:val="18"/>
                <w:szCs w:val="18"/>
              </w:rPr>
              <w:t>in RRC_IDLE</w:t>
            </w:r>
          </w:p>
        </w:tc>
        <w:tc>
          <w:tcPr>
            <w:tcW w:w="0" w:type="auto"/>
            <w:tcBorders>
              <w:top w:val="single" w:sz="4" w:space="0" w:color="auto"/>
              <w:left w:val="single" w:sz="4" w:space="0" w:color="auto"/>
              <w:bottom w:val="single" w:sz="4" w:space="0" w:color="auto"/>
              <w:right w:val="single" w:sz="4" w:space="0" w:color="auto"/>
            </w:tcBorders>
            <w:hideMark/>
          </w:tcPr>
          <w:p w14:paraId="7217C136" w14:textId="77777777" w:rsidR="006D755E" w:rsidRPr="006D755E" w:rsidRDefault="006D755E">
            <w:pPr>
              <w:pStyle w:val="maintext"/>
              <w:ind w:firstLineChars="0" w:firstLine="0"/>
              <w:jc w:val="left"/>
              <w:rPr>
                <w:rFonts w:cs="Times New Roman"/>
                <w:color w:val="000000"/>
                <w:sz w:val="18"/>
                <w:szCs w:val="18"/>
              </w:rPr>
            </w:pPr>
            <w:r w:rsidRPr="006D755E">
              <w:rPr>
                <w:rFonts w:cs="Times New Roman"/>
                <w:color w:val="FF0000"/>
                <w:sz w:val="18"/>
                <w:szCs w:val="18"/>
              </w:rPr>
              <w:t xml:space="preserve">Support of DL PRS measurement in RRC_IDLE for Rel. 17 methods the UE supports in RRC_INACTIVE </w:t>
            </w:r>
            <w:r w:rsidRPr="006D755E">
              <w:rPr>
                <w:rFonts w:cs="Times New Roman"/>
                <w:color w:val="FF0000"/>
                <w:sz w:val="18"/>
                <w:szCs w:val="18"/>
                <w:highlight w:val="yellow"/>
              </w:rPr>
              <w:t>[with measurement reporting when UE switches to RRC_CONNECTED mode]</w:t>
            </w:r>
          </w:p>
        </w:tc>
        <w:tc>
          <w:tcPr>
            <w:tcW w:w="0" w:type="auto"/>
            <w:tcBorders>
              <w:top w:val="single" w:sz="4" w:space="0" w:color="auto"/>
              <w:left w:val="single" w:sz="4" w:space="0" w:color="auto"/>
              <w:bottom w:val="single" w:sz="4" w:space="0" w:color="auto"/>
              <w:right w:val="single" w:sz="4" w:space="0" w:color="auto"/>
            </w:tcBorders>
            <w:hideMark/>
          </w:tcPr>
          <w:p w14:paraId="145C2AB5" w14:textId="77777777" w:rsidR="006D755E" w:rsidRPr="006D755E" w:rsidRDefault="006D755E">
            <w:pPr>
              <w:pStyle w:val="maintext"/>
              <w:ind w:firstLineChars="0" w:firstLine="0"/>
              <w:jc w:val="left"/>
              <w:rPr>
                <w:rFonts w:cs="Times New Roman"/>
                <w:color w:val="000000"/>
                <w:sz w:val="18"/>
                <w:szCs w:val="18"/>
              </w:rPr>
            </w:pPr>
            <w:r w:rsidRPr="006D755E">
              <w:rPr>
                <w:rFonts w:eastAsia="MS Mincho" w:cs="Times New Roman"/>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EDF1F6C" w14:textId="77777777" w:rsidR="006D755E" w:rsidRPr="006D755E" w:rsidRDefault="006D755E">
            <w:pPr>
              <w:pStyle w:val="maintext"/>
              <w:ind w:firstLineChars="0" w:firstLine="0"/>
              <w:jc w:val="left"/>
              <w:rPr>
                <w:rFonts w:cs="Times New Roman"/>
                <w:color w:val="000000"/>
                <w:sz w:val="18"/>
                <w:szCs w:val="18"/>
              </w:rPr>
            </w:pPr>
            <w:r w:rsidRPr="006D755E">
              <w:rPr>
                <w:rFonts w:eastAsia="宋体" w:cs="Times New Roman"/>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40C53884" w14:textId="77777777" w:rsidR="006D755E" w:rsidRPr="006D755E" w:rsidRDefault="006D755E">
            <w:pPr>
              <w:pStyle w:val="maintext"/>
              <w:ind w:firstLineChars="0" w:firstLine="0"/>
              <w:jc w:val="left"/>
              <w:rPr>
                <w:rFonts w:cs="Times New Roman"/>
                <w:color w:val="000000"/>
                <w:sz w:val="18"/>
                <w:szCs w:val="18"/>
              </w:rPr>
            </w:pPr>
            <w:r w:rsidRPr="006D755E">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9160853" w14:textId="77777777" w:rsidR="006D755E" w:rsidRPr="006D755E" w:rsidRDefault="006D755E">
            <w:pPr>
              <w:pStyle w:val="maintext"/>
              <w:ind w:firstLineChars="0" w:firstLine="0"/>
              <w:jc w:val="left"/>
              <w:rPr>
                <w:rFonts w:cs="Times New Roman"/>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0D4A5955" w14:textId="77777777" w:rsidR="006D755E" w:rsidRPr="006D755E" w:rsidRDefault="006D755E">
            <w:pPr>
              <w:pStyle w:val="maintext"/>
              <w:ind w:firstLineChars="0" w:firstLine="0"/>
              <w:jc w:val="left"/>
              <w:rPr>
                <w:rFonts w:cs="Times New Roman"/>
                <w:color w:val="000000"/>
                <w:sz w:val="18"/>
                <w:szCs w:val="18"/>
              </w:rPr>
            </w:pPr>
            <w:r w:rsidRPr="006D755E">
              <w:rPr>
                <w:rFonts w:cs="Times New Roman"/>
                <w:color w:val="FF0000"/>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7851CB0C" w14:textId="77777777" w:rsidR="006D755E" w:rsidRPr="006D755E" w:rsidRDefault="006D755E">
            <w:pPr>
              <w:pStyle w:val="maintext"/>
              <w:ind w:firstLineChars="0" w:firstLine="0"/>
              <w:jc w:val="left"/>
              <w:rPr>
                <w:rFonts w:cs="Times New Roman"/>
                <w:color w:val="000000"/>
                <w:sz w:val="18"/>
                <w:szCs w:val="18"/>
              </w:rPr>
            </w:pPr>
            <w:r w:rsidRPr="006D755E">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4E77BE6" w14:textId="77777777" w:rsidR="006D755E" w:rsidRPr="006D755E" w:rsidRDefault="006D755E">
            <w:pPr>
              <w:pStyle w:val="maintext"/>
              <w:ind w:firstLineChars="0" w:firstLine="0"/>
              <w:jc w:val="left"/>
              <w:rPr>
                <w:rFonts w:cs="Times New Roman"/>
                <w:color w:val="000000"/>
                <w:sz w:val="18"/>
                <w:szCs w:val="18"/>
              </w:rPr>
            </w:pPr>
            <w:r w:rsidRPr="006D755E">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F892029" w14:textId="77777777" w:rsidR="006D755E" w:rsidRPr="006D755E" w:rsidRDefault="006D755E">
            <w:pPr>
              <w:pStyle w:val="maintext"/>
              <w:ind w:firstLineChars="0" w:firstLine="0"/>
              <w:jc w:val="left"/>
              <w:rPr>
                <w:rFonts w:cs="Times New Roman"/>
                <w:color w:val="000000"/>
                <w:sz w:val="18"/>
                <w:szCs w:val="18"/>
              </w:rPr>
            </w:pPr>
            <w:r w:rsidRPr="006D755E">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AA3BD9A" w14:textId="77777777" w:rsidR="006D755E" w:rsidRPr="006D755E" w:rsidRDefault="006D755E">
            <w:pPr>
              <w:pStyle w:val="maintext"/>
              <w:ind w:firstLineChars="0" w:firstLine="0"/>
              <w:jc w:val="left"/>
              <w:rPr>
                <w:rFonts w:cs="Times New Roman"/>
                <w:color w:val="000000"/>
                <w:sz w:val="18"/>
                <w:szCs w:val="18"/>
              </w:rPr>
            </w:pPr>
            <w:r w:rsidRPr="006D755E">
              <w:rPr>
                <w:rFonts w:eastAsia="宋体" w:cs="Times New Roman"/>
                <w:color w:val="FF0000"/>
                <w:sz w:val="18"/>
                <w:szCs w:val="18"/>
                <w:highlight w:val="yellow"/>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6ADAEC2" w14:textId="77777777" w:rsidR="006D755E" w:rsidRPr="006D755E" w:rsidRDefault="006D755E">
            <w:pPr>
              <w:pStyle w:val="maintext"/>
              <w:ind w:firstLineChars="0" w:firstLine="0"/>
              <w:jc w:val="left"/>
              <w:rPr>
                <w:rFonts w:cs="Times New Roman"/>
                <w:color w:val="000000"/>
                <w:sz w:val="18"/>
                <w:szCs w:val="18"/>
              </w:rPr>
            </w:pPr>
            <w:r w:rsidRPr="006D755E">
              <w:rPr>
                <w:rFonts w:eastAsia="宋体" w:cs="Times New Roman"/>
                <w:color w:val="FF0000"/>
                <w:sz w:val="18"/>
                <w:szCs w:val="18"/>
              </w:rPr>
              <w:t xml:space="preserve">Optional with capability </w:t>
            </w:r>
            <w:proofErr w:type="spellStart"/>
            <w:r w:rsidRPr="006D755E">
              <w:rPr>
                <w:rFonts w:eastAsia="宋体" w:cs="Times New Roman"/>
                <w:color w:val="FF0000"/>
                <w:sz w:val="18"/>
                <w:szCs w:val="18"/>
              </w:rPr>
              <w:t>signaling</w:t>
            </w:r>
            <w:proofErr w:type="spellEnd"/>
            <w:r w:rsidRPr="006D755E">
              <w:rPr>
                <w:rFonts w:eastAsia="宋体" w:cs="Times New Roman"/>
                <w:color w:val="FF0000"/>
                <w:sz w:val="18"/>
                <w:szCs w:val="18"/>
              </w:rPr>
              <w:t>.</w:t>
            </w:r>
          </w:p>
        </w:tc>
      </w:tr>
    </w:tbl>
    <w:p w14:paraId="3BAAD7E3" w14:textId="509BF3E6" w:rsidR="00E865B2" w:rsidRDefault="00885F4A" w:rsidP="00664DFC">
      <w:pPr>
        <w:spacing w:beforeLines="50" w:before="120" w:after="0" w:line="288" w:lineRule="auto"/>
        <w:jc w:val="both"/>
        <w:rPr>
          <w:rFonts w:ascii="Arial" w:hAnsi="Arial" w:cs="Arial"/>
          <w:lang w:eastAsia="zh-CN"/>
        </w:rPr>
      </w:pPr>
      <w:r w:rsidRPr="00664DFC">
        <w:rPr>
          <w:rFonts w:ascii="Arial" w:hAnsi="Arial" w:cs="Arial" w:hint="eastAsia"/>
          <w:lang w:eastAsia="zh-CN"/>
        </w:rPr>
        <w:t>D</w:t>
      </w:r>
      <w:r w:rsidRPr="00664DFC">
        <w:rPr>
          <w:rFonts w:ascii="Arial" w:hAnsi="Arial" w:cs="Arial"/>
          <w:lang w:eastAsia="zh-CN"/>
        </w:rPr>
        <w:t xml:space="preserve">uring the discussion, and </w:t>
      </w:r>
      <w:r w:rsidR="00A12993">
        <w:rPr>
          <w:rFonts w:ascii="Arial" w:hAnsi="Arial" w:cs="Arial"/>
          <w:lang w:eastAsia="zh-CN"/>
        </w:rPr>
        <w:t>according to</w:t>
      </w:r>
      <w:r w:rsidRPr="00664DFC">
        <w:rPr>
          <w:rFonts w:ascii="Arial" w:hAnsi="Arial" w:cs="Arial"/>
          <w:lang w:eastAsia="zh-CN"/>
        </w:rPr>
        <w:t xml:space="preserve"> TS 38.215 CR, </w:t>
      </w:r>
      <w:r w:rsidR="00A12993">
        <w:rPr>
          <w:rFonts w:ascii="Arial" w:hAnsi="Arial" w:cs="Arial"/>
          <w:lang w:eastAsia="zh-CN"/>
        </w:rPr>
        <w:t>DL PRS measurement in RRC_</w:t>
      </w:r>
      <w:r w:rsidR="00A12993">
        <w:rPr>
          <w:rFonts w:ascii="Arial" w:hAnsi="Arial" w:cs="Arial" w:hint="eastAsia"/>
          <w:lang w:eastAsia="zh-CN"/>
        </w:rPr>
        <w:t>IDLE</w:t>
      </w:r>
      <w:r w:rsidR="00A12993">
        <w:rPr>
          <w:rFonts w:ascii="Arial" w:hAnsi="Arial" w:cs="Arial"/>
          <w:lang w:eastAsia="zh-CN"/>
        </w:rPr>
        <w:t xml:space="preserve"> </w:t>
      </w:r>
      <w:r w:rsidR="00A12993">
        <w:rPr>
          <w:rFonts w:ascii="Arial" w:hAnsi="Arial" w:cs="Arial" w:hint="eastAsia"/>
          <w:lang w:eastAsia="zh-CN"/>
        </w:rPr>
        <w:t>state</w:t>
      </w:r>
      <w:r w:rsidR="00A12993">
        <w:rPr>
          <w:rFonts w:ascii="Arial" w:hAnsi="Arial" w:cs="Arial"/>
          <w:lang w:eastAsia="zh-CN"/>
        </w:rPr>
        <w:t xml:space="preserve"> </w:t>
      </w:r>
      <w:r w:rsidR="00E865B2">
        <w:rPr>
          <w:rFonts w:ascii="Arial" w:hAnsi="Arial" w:cs="Arial"/>
          <w:lang w:eastAsia="zh-CN"/>
        </w:rPr>
        <w:t>only applies to DL RSTD, DL PRS-RSRP/RSRPP, i.e., multi-RTT is not supported for UEs in RRC_IDLE. But from FGs 27-18a/b/c, Rel-17 methods that the UE supports in RRC_INACTIVE state include DL-TDOA, DL-</w:t>
      </w:r>
      <w:proofErr w:type="spellStart"/>
      <w:r w:rsidR="00E865B2">
        <w:rPr>
          <w:rFonts w:ascii="Arial" w:hAnsi="Arial" w:cs="Arial"/>
          <w:lang w:eastAsia="zh-CN"/>
        </w:rPr>
        <w:t>AoD</w:t>
      </w:r>
      <w:proofErr w:type="spellEnd"/>
      <w:r w:rsidR="00E865B2">
        <w:rPr>
          <w:rFonts w:ascii="Arial" w:hAnsi="Arial" w:cs="Arial"/>
          <w:lang w:eastAsia="zh-CN"/>
        </w:rPr>
        <w:t xml:space="preserve">, and multi-RTT. </w:t>
      </w:r>
    </w:p>
    <w:p w14:paraId="53E82BE3" w14:textId="7A7A1DEC" w:rsidR="00E865B2" w:rsidRDefault="00E865B2" w:rsidP="00664DFC">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addition, as stated in the WID, Rel-18 only </w:t>
      </w:r>
      <w:r w:rsidR="00CF4BAC">
        <w:rPr>
          <w:rFonts w:ascii="Arial" w:hAnsi="Arial" w:cs="Arial"/>
          <w:lang w:eastAsia="zh-CN"/>
        </w:rPr>
        <w:t>focused on specify solutions for</w:t>
      </w:r>
      <w:r w:rsidR="00CF4BAC" w:rsidRPr="00CF4BAC">
        <w:rPr>
          <w:rFonts w:ascii="Arial" w:hAnsi="Arial" w:cs="Arial"/>
          <w:lang w:eastAsia="zh-CN"/>
        </w:rPr>
        <w:t xml:space="preserve"> DL PRS measurements for a UE in RRC_IDLE state and reporting of the measurements in RRC_CONNECTED state</w:t>
      </w:r>
      <w:r w:rsidR="00CF4BAC">
        <w:rPr>
          <w:rFonts w:ascii="Arial" w:hAnsi="Arial" w:cs="Arial"/>
          <w:lang w:eastAsia="zh-CN"/>
        </w:rPr>
        <w:t>. Therefore, the square bracket on reporting when UE switches to RRC_CONNECTED state can be removed.</w:t>
      </w:r>
    </w:p>
    <w:p w14:paraId="1CA756D3" w14:textId="11030386" w:rsidR="006D755E" w:rsidRDefault="00E865B2" w:rsidP="00664DFC">
      <w:pPr>
        <w:spacing w:beforeLines="50" w:before="120" w:after="0" w:line="288" w:lineRule="auto"/>
        <w:jc w:val="both"/>
        <w:rPr>
          <w:rFonts w:ascii="Arial" w:hAnsi="Arial" w:cs="Arial"/>
          <w:lang w:eastAsia="zh-CN"/>
        </w:rPr>
      </w:pPr>
      <w:r>
        <w:rPr>
          <w:rFonts w:ascii="Arial" w:hAnsi="Arial" w:cs="Arial"/>
          <w:lang w:eastAsia="zh-CN"/>
        </w:rPr>
        <w:t>Therefore, we suggest the following update to FG 41-3-3.</w:t>
      </w:r>
    </w:p>
    <w:p w14:paraId="0BFAFC40" w14:textId="10747885" w:rsidR="00E865B2" w:rsidRPr="00CF4BAC" w:rsidRDefault="00E865B2" w:rsidP="00664DFC">
      <w:pPr>
        <w:spacing w:beforeLines="50" w:before="120" w:after="0" w:line="288" w:lineRule="auto"/>
        <w:jc w:val="both"/>
        <w:rPr>
          <w:rFonts w:ascii="Arial" w:hAnsi="Arial" w:cs="Arial"/>
          <w:b/>
          <w:bCs/>
          <w:lang w:eastAsia="zh-CN"/>
        </w:rPr>
      </w:pPr>
      <w:r w:rsidRPr="00CF4BAC">
        <w:rPr>
          <w:rFonts w:ascii="Arial" w:hAnsi="Arial" w:cs="Arial" w:hint="eastAsia"/>
          <w:b/>
          <w:bCs/>
          <w:lang w:eastAsia="zh-CN"/>
        </w:rPr>
        <w:lastRenderedPageBreak/>
        <w:t>P</w:t>
      </w:r>
      <w:r w:rsidRPr="00CF4BAC">
        <w:rPr>
          <w:rFonts w:ascii="Arial" w:hAnsi="Arial" w:cs="Arial"/>
          <w:b/>
          <w:bCs/>
          <w:lang w:eastAsia="zh-CN"/>
        </w:rPr>
        <w:t xml:space="preserve">roposal </w:t>
      </w:r>
      <w:r w:rsidR="00CF4BAC" w:rsidRPr="00CF4BAC">
        <w:rPr>
          <w:rFonts w:ascii="Arial" w:hAnsi="Arial" w:cs="Arial"/>
          <w:b/>
          <w:bCs/>
          <w:lang w:eastAsia="zh-CN"/>
        </w:rPr>
        <w:t xml:space="preserve">4: </w:t>
      </w:r>
      <w:r w:rsidR="001E3891">
        <w:rPr>
          <w:rFonts w:ascii="Arial" w:hAnsi="Arial" w:cs="Arial"/>
          <w:b/>
          <w:bCs/>
          <w:lang w:eastAsia="zh-CN"/>
        </w:rPr>
        <w:t>Split</w:t>
      </w:r>
      <w:r w:rsidR="00CF4BAC" w:rsidRPr="00CF4BAC">
        <w:rPr>
          <w:rFonts w:ascii="Arial" w:hAnsi="Arial" w:cs="Arial"/>
          <w:b/>
          <w:bCs/>
          <w:lang w:eastAsia="zh-CN"/>
        </w:rPr>
        <w:t xml:space="preserve"> FG 41-3-3 </w:t>
      </w:r>
      <w:r w:rsidR="001E3891">
        <w:rPr>
          <w:rFonts w:ascii="Arial" w:hAnsi="Arial" w:cs="Arial"/>
          <w:b/>
          <w:bCs/>
          <w:lang w:eastAsia="zh-CN"/>
        </w:rPr>
        <w:t xml:space="preserve">into two sub-FGs and updated </w:t>
      </w:r>
      <w:r w:rsidR="00CF4BAC" w:rsidRPr="00CF4BAC">
        <w:rPr>
          <w:rFonts w:ascii="Arial" w:hAnsi="Arial" w:cs="Arial"/>
          <w:b/>
          <w:bCs/>
          <w:lang w:eastAsia="zh-CN"/>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499"/>
        <w:gridCol w:w="1874"/>
        <w:gridCol w:w="3433"/>
        <w:gridCol w:w="517"/>
        <w:gridCol w:w="436"/>
        <w:gridCol w:w="436"/>
        <w:gridCol w:w="277"/>
        <w:gridCol w:w="603"/>
        <w:gridCol w:w="436"/>
        <w:gridCol w:w="436"/>
        <w:gridCol w:w="436"/>
        <w:gridCol w:w="1455"/>
        <w:gridCol w:w="1159"/>
      </w:tblGrid>
      <w:tr w:rsidR="001E3891" w:rsidRPr="006D755E" w14:paraId="6435102B" w14:textId="77777777" w:rsidTr="00456FB3">
        <w:tc>
          <w:tcPr>
            <w:tcW w:w="0" w:type="auto"/>
            <w:tcBorders>
              <w:top w:val="single" w:sz="4" w:space="0" w:color="auto"/>
              <w:left w:val="single" w:sz="4" w:space="0" w:color="auto"/>
              <w:bottom w:val="single" w:sz="4" w:space="0" w:color="auto"/>
              <w:right w:val="single" w:sz="4" w:space="0" w:color="auto"/>
            </w:tcBorders>
            <w:hideMark/>
          </w:tcPr>
          <w:p w14:paraId="50DB707E" w14:textId="77777777" w:rsidR="00CF4BAC" w:rsidRPr="006D755E" w:rsidRDefault="00CF4BAC" w:rsidP="00456FB3">
            <w:pPr>
              <w:pStyle w:val="maintext"/>
              <w:ind w:firstLineChars="0" w:firstLine="0"/>
              <w:jc w:val="left"/>
              <w:rPr>
                <w:rFonts w:cs="Times New Roman"/>
                <w:color w:val="000000"/>
                <w:sz w:val="18"/>
                <w:szCs w:val="18"/>
              </w:rPr>
            </w:pPr>
            <w:r w:rsidRPr="006D755E">
              <w:rPr>
                <w:rFonts w:cs="Times New Roman"/>
                <w:color w:val="000000" w:themeColor="text1"/>
                <w:sz w:val="18"/>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0D77756E" w14:textId="5F403897" w:rsidR="00CF4BAC" w:rsidRPr="006D755E" w:rsidRDefault="00CF4BAC" w:rsidP="00456FB3">
            <w:pPr>
              <w:pStyle w:val="maintext"/>
              <w:ind w:firstLineChars="0" w:firstLine="0"/>
              <w:jc w:val="left"/>
              <w:rPr>
                <w:rFonts w:cs="Times New Roman"/>
                <w:color w:val="000000"/>
                <w:sz w:val="18"/>
                <w:szCs w:val="18"/>
              </w:rPr>
            </w:pPr>
            <w:r w:rsidRPr="006D755E">
              <w:rPr>
                <w:rFonts w:eastAsia="MS Mincho" w:cs="Times New Roman"/>
                <w:color w:val="000000" w:themeColor="text1"/>
                <w:sz w:val="18"/>
                <w:szCs w:val="18"/>
              </w:rPr>
              <w:t>41-3-3</w:t>
            </w:r>
            <w:r w:rsidR="001E3891">
              <w:rPr>
                <w:rFonts w:eastAsia="MS Mincho" w:cs="Times New Roman"/>
                <w:color w:val="000000" w:themeColor="text1"/>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3AE0C6C4" w14:textId="498948F4" w:rsidR="00CF4BAC" w:rsidRPr="006D755E" w:rsidRDefault="00CF4BAC" w:rsidP="00456FB3">
            <w:pPr>
              <w:pStyle w:val="maintext"/>
              <w:ind w:firstLineChars="0" w:firstLine="0"/>
              <w:jc w:val="left"/>
              <w:rPr>
                <w:rFonts w:cs="Times New Roman"/>
                <w:color w:val="000000"/>
                <w:sz w:val="18"/>
                <w:szCs w:val="18"/>
              </w:rPr>
            </w:pPr>
            <w:r w:rsidRPr="006D755E">
              <w:rPr>
                <w:rFonts w:cs="Times New Roman"/>
                <w:strike/>
                <w:color w:val="FF0000"/>
                <w:sz w:val="18"/>
                <w:szCs w:val="18"/>
                <w:lang w:val="en-US"/>
              </w:rPr>
              <w:t>[Processing capability for/</w:t>
            </w:r>
            <w:r w:rsidRPr="006D755E">
              <w:rPr>
                <w:rFonts w:cs="Times New Roman"/>
                <w:color w:val="000000" w:themeColor="text1"/>
                <w:sz w:val="18"/>
                <w:szCs w:val="18"/>
              </w:rPr>
              <w:t>Support of</w:t>
            </w:r>
            <w:r w:rsidRPr="006D755E">
              <w:rPr>
                <w:rFonts w:cs="Times New Roman"/>
                <w:strike/>
                <w:color w:val="FF0000"/>
                <w:sz w:val="18"/>
                <w:szCs w:val="18"/>
              </w:rPr>
              <w:t>]</w:t>
            </w:r>
            <w:r w:rsidRPr="006D755E">
              <w:rPr>
                <w:rFonts w:cs="Times New Roman"/>
                <w:color w:val="000000" w:themeColor="text1"/>
                <w:sz w:val="18"/>
                <w:szCs w:val="18"/>
              </w:rPr>
              <w:t xml:space="preserve"> PRS </w:t>
            </w:r>
            <w:r w:rsidRPr="006D755E">
              <w:rPr>
                <w:rFonts w:cs="Times New Roman"/>
                <w:color w:val="FF0000"/>
                <w:sz w:val="18"/>
                <w:szCs w:val="18"/>
              </w:rPr>
              <w:t xml:space="preserve">measurement  </w:t>
            </w:r>
            <w:r w:rsidRPr="006D755E">
              <w:rPr>
                <w:rFonts w:cs="Times New Roman"/>
                <w:color w:val="000000" w:themeColor="text1"/>
                <w:sz w:val="18"/>
                <w:szCs w:val="18"/>
              </w:rPr>
              <w:t>in RRC_IDLE</w:t>
            </w:r>
            <w:ins w:id="9" w:author="Jingwen Zhang" w:date="2023-09-26T16:35:00Z">
              <w:r w:rsidR="001E3891">
                <w:rPr>
                  <w:rFonts w:cs="Times New Roman"/>
                  <w:color w:val="000000" w:themeColor="text1"/>
                  <w:sz w:val="18"/>
                  <w:szCs w:val="18"/>
                </w:rPr>
                <w:t xml:space="preserve"> for DL-TDOA</w:t>
              </w:r>
            </w:ins>
          </w:p>
        </w:tc>
        <w:tc>
          <w:tcPr>
            <w:tcW w:w="0" w:type="auto"/>
            <w:tcBorders>
              <w:top w:val="single" w:sz="4" w:space="0" w:color="auto"/>
              <w:left w:val="single" w:sz="4" w:space="0" w:color="auto"/>
              <w:bottom w:val="single" w:sz="4" w:space="0" w:color="auto"/>
              <w:right w:val="single" w:sz="4" w:space="0" w:color="auto"/>
            </w:tcBorders>
            <w:hideMark/>
          </w:tcPr>
          <w:p w14:paraId="5C3623D2" w14:textId="49282749" w:rsidR="00CF4BAC" w:rsidRPr="006D755E" w:rsidRDefault="00CF4BAC" w:rsidP="00456FB3">
            <w:pPr>
              <w:pStyle w:val="maintext"/>
              <w:ind w:firstLineChars="0" w:firstLine="0"/>
              <w:jc w:val="left"/>
              <w:rPr>
                <w:rFonts w:cs="Times New Roman"/>
                <w:color w:val="000000"/>
                <w:sz w:val="18"/>
                <w:szCs w:val="18"/>
              </w:rPr>
            </w:pPr>
            <w:r w:rsidRPr="006D755E">
              <w:rPr>
                <w:rFonts w:cs="Times New Roman"/>
                <w:color w:val="FF0000"/>
                <w:sz w:val="18"/>
                <w:szCs w:val="18"/>
              </w:rPr>
              <w:t>Support of DL PRS measurement in RRC_IDLE for</w:t>
            </w:r>
            <w:ins w:id="10" w:author="Jingwen Zhang" w:date="2023-09-26T16:35:00Z">
              <w:r w:rsidR="001E3891">
                <w:rPr>
                  <w:rFonts w:cs="Times New Roman"/>
                  <w:color w:val="FF0000"/>
                  <w:sz w:val="18"/>
                  <w:szCs w:val="18"/>
                </w:rPr>
                <w:t xml:space="preserve"> DL-TDOA</w:t>
              </w:r>
            </w:ins>
            <w:del w:id="11" w:author="Jingwen Zhang" w:date="2023-09-26T16:35:00Z">
              <w:r w:rsidRPr="006D755E" w:rsidDel="001E3891">
                <w:rPr>
                  <w:rFonts w:cs="Times New Roman"/>
                  <w:color w:val="FF0000"/>
                  <w:sz w:val="18"/>
                  <w:szCs w:val="18"/>
                </w:rPr>
                <w:delText xml:space="preserve"> </w:delText>
              </w:r>
            </w:del>
            <w:del w:id="12" w:author="Jingwen Zhang" w:date="2023-09-26T16:23:00Z">
              <w:r w:rsidRPr="006D755E" w:rsidDel="00CF4BAC">
                <w:rPr>
                  <w:rFonts w:cs="Times New Roman"/>
                  <w:color w:val="FF0000"/>
                  <w:sz w:val="18"/>
                  <w:szCs w:val="18"/>
                </w:rPr>
                <w:delText>Rel. 17 methods the UE supports</w:delText>
              </w:r>
            </w:del>
            <w:del w:id="13" w:author="Jingwen Zhang" w:date="2023-09-26T16:35:00Z">
              <w:r w:rsidR="00364661" w:rsidDel="001E3891">
                <w:rPr>
                  <w:rFonts w:cs="Times New Roman"/>
                  <w:color w:val="FF0000"/>
                  <w:sz w:val="18"/>
                  <w:szCs w:val="18"/>
                </w:rPr>
                <w:delText>s</w:delText>
              </w:r>
              <w:r w:rsidRPr="006D755E" w:rsidDel="001E3891">
                <w:rPr>
                  <w:rFonts w:cs="Times New Roman"/>
                  <w:color w:val="FF0000"/>
                  <w:sz w:val="18"/>
                  <w:szCs w:val="18"/>
                </w:rPr>
                <w:delText xml:space="preserve"> in RRC_INACTIVE</w:delText>
              </w:r>
            </w:del>
            <w:r w:rsidRPr="006D755E">
              <w:rPr>
                <w:rFonts w:cs="Times New Roman"/>
                <w:color w:val="FF0000"/>
                <w:sz w:val="18"/>
                <w:szCs w:val="18"/>
              </w:rPr>
              <w:t xml:space="preserve"> </w:t>
            </w:r>
            <w:del w:id="14" w:author="Jingwen Zhang" w:date="2023-09-26T16:23:00Z">
              <w:r w:rsidRPr="006D755E" w:rsidDel="00CF4BAC">
                <w:rPr>
                  <w:rFonts w:cs="Times New Roman"/>
                  <w:color w:val="FF0000"/>
                  <w:sz w:val="18"/>
                  <w:szCs w:val="18"/>
                  <w:highlight w:val="yellow"/>
                </w:rPr>
                <w:delText>[</w:delText>
              </w:r>
            </w:del>
            <w:r w:rsidRPr="006D755E">
              <w:rPr>
                <w:rFonts w:cs="Times New Roman"/>
                <w:color w:val="FF0000"/>
                <w:sz w:val="18"/>
                <w:szCs w:val="18"/>
                <w:highlight w:val="yellow"/>
              </w:rPr>
              <w:t>with measurement reporting when UE switches to RRC_CONNECTED mode</w:t>
            </w:r>
            <w:del w:id="15" w:author="Jingwen Zhang" w:date="2023-09-26T16:23:00Z">
              <w:r w:rsidRPr="006D755E" w:rsidDel="00CF4BAC">
                <w:rPr>
                  <w:rFonts w:cs="Times New Roman"/>
                  <w:color w:val="FF0000"/>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2409083B" w14:textId="77777777" w:rsidR="00CF4BAC" w:rsidRPr="006D755E" w:rsidRDefault="00CF4BAC" w:rsidP="00456FB3">
            <w:pPr>
              <w:pStyle w:val="maintext"/>
              <w:ind w:firstLineChars="0" w:firstLine="0"/>
              <w:jc w:val="left"/>
              <w:rPr>
                <w:rFonts w:cs="Times New Roman"/>
                <w:color w:val="000000"/>
                <w:sz w:val="18"/>
                <w:szCs w:val="18"/>
              </w:rPr>
            </w:pPr>
            <w:r w:rsidRPr="006D755E">
              <w:rPr>
                <w:rFonts w:eastAsia="MS Mincho" w:cs="Times New Roman"/>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98D8A37" w14:textId="77777777" w:rsidR="00CF4BAC" w:rsidRPr="006D755E" w:rsidRDefault="00CF4BAC" w:rsidP="00456FB3">
            <w:pPr>
              <w:pStyle w:val="maintext"/>
              <w:ind w:firstLineChars="0" w:firstLine="0"/>
              <w:jc w:val="left"/>
              <w:rPr>
                <w:rFonts w:cs="Times New Roman"/>
                <w:color w:val="000000"/>
                <w:sz w:val="18"/>
                <w:szCs w:val="18"/>
              </w:rPr>
            </w:pPr>
            <w:r w:rsidRPr="006D755E">
              <w:rPr>
                <w:rFonts w:eastAsia="宋体" w:cs="Times New Roman"/>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15FC1E19" w14:textId="77777777" w:rsidR="00CF4BAC" w:rsidRPr="006D755E" w:rsidRDefault="00CF4BAC" w:rsidP="00456FB3">
            <w:pPr>
              <w:pStyle w:val="maintext"/>
              <w:ind w:firstLineChars="0" w:firstLine="0"/>
              <w:jc w:val="left"/>
              <w:rPr>
                <w:rFonts w:cs="Times New Roman"/>
                <w:color w:val="000000"/>
                <w:sz w:val="18"/>
                <w:szCs w:val="18"/>
              </w:rPr>
            </w:pPr>
            <w:r w:rsidRPr="006D755E">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41B6ED1" w14:textId="77777777" w:rsidR="00CF4BAC" w:rsidRPr="006D755E" w:rsidRDefault="00CF4BAC" w:rsidP="00456FB3">
            <w:pPr>
              <w:pStyle w:val="maintext"/>
              <w:ind w:firstLineChars="0" w:firstLine="0"/>
              <w:jc w:val="left"/>
              <w:rPr>
                <w:rFonts w:cs="Times New Roman"/>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2B76F136" w14:textId="77777777" w:rsidR="00CF4BAC" w:rsidRPr="006D755E" w:rsidRDefault="00CF4BAC" w:rsidP="00456FB3">
            <w:pPr>
              <w:pStyle w:val="maintext"/>
              <w:ind w:firstLineChars="0" w:firstLine="0"/>
              <w:jc w:val="left"/>
              <w:rPr>
                <w:rFonts w:cs="Times New Roman"/>
                <w:color w:val="000000"/>
                <w:sz w:val="18"/>
                <w:szCs w:val="18"/>
              </w:rPr>
            </w:pPr>
            <w:r w:rsidRPr="006D755E">
              <w:rPr>
                <w:rFonts w:cs="Times New Roman"/>
                <w:color w:val="FF0000"/>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0D1081AE" w14:textId="77777777" w:rsidR="00CF4BAC" w:rsidRPr="006D755E" w:rsidRDefault="00CF4BAC" w:rsidP="00456FB3">
            <w:pPr>
              <w:pStyle w:val="maintext"/>
              <w:ind w:firstLineChars="0" w:firstLine="0"/>
              <w:jc w:val="left"/>
              <w:rPr>
                <w:rFonts w:cs="Times New Roman"/>
                <w:color w:val="000000"/>
                <w:sz w:val="18"/>
                <w:szCs w:val="18"/>
              </w:rPr>
            </w:pPr>
            <w:r w:rsidRPr="006D755E">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D4BBA9D" w14:textId="77777777" w:rsidR="00CF4BAC" w:rsidRPr="006D755E" w:rsidRDefault="00CF4BAC" w:rsidP="00456FB3">
            <w:pPr>
              <w:pStyle w:val="maintext"/>
              <w:ind w:firstLineChars="0" w:firstLine="0"/>
              <w:jc w:val="left"/>
              <w:rPr>
                <w:rFonts w:cs="Times New Roman"/>
                <w:color w:val="000000"/>
                <w:sz w:val="18"/>
                <w:szCs w:val="18"/>
              </w:rPr>
            </w:pPr>
            <w:r w:rsidRPr="006D755E">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D430108" w14:textId="77777777" w:rsidR="00CF4BAC" w:rsidRPr="006D755E" w:rsidRDefault="00CF4BAC" w:rsidP="00456FB3">
            <w:pPr>
              <w:pStyle w:val="maintext"/>
              <w:ind w:firstLineChars="0" w:firstLine="0"/>
              <w:jc w:val="left"/>
              <w:rPr>
                <w:rFonts w:cs="Times New Roman"/>
                <w:color w:val="000000"/>
                <w:sz w:val="18"/>
                <w:szCs w:val="18"/>
              </w:rPr>
            </w:pPr>
            <w:r w:rsidRPr="006D755E">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E8B949B" w14:textId="77777777" w:rsidR="00CF4BAC" w:rsidRPr="006D755E" w:rsidRDefault="00CF4BAC" w:rsidP="00456FB3">
            <w:pPr>
              <w:pStyle w:val="maintext"/>
              <w:ind w:firstLineChars="0" w:firstLine="0"/>
              <w:jc w:val="left"/>
              <w:rPr>
                <w:rFonts w:cs="Times New Roman"/>
                <w:color w:val="000000"/>
                <w:sz w:val="18"/>
                <w:szCs w:val="18"/>
              </w:rPr>
            </w:pPr>
            <w:r w:rsidRPr="006D755E">
              <w:rPr>
                <w:rFonts w:eastAsia="宋体" w:cs="Times New Roman"/>
                <w:color w:val="FF0000"/>
                <w:sz w:val="18"/>
                <w:szCs w:val="18"/>
                <w:highlight w:val="yellow"/>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BD0CC2A" w14:textId="77777777" w:rsidR="00CF4BAC" w:rsidRPr="006D755E" w:rsidRDefault="00CF4BAC" w:rsidP="00456FB3">
            <w:pPr>
              <w:pStyle w:val="maintext"/>
              <w:ind w:firstLineChars="0" w:firstLine="0"/>
              <w:jc w:val="left"/>
              <w:rPr>
                <w:rFonts w:cs="Times New Roman"/>
                <w:color w:val="000000"/>
                <w:sz w:val="18"/>
                <w:szCs w:val="18"/>
              </w:rPr>
            </w:pPr>
            <w:r w:rsidRPr="006D755E">
              <w:rPr>
                <w:rFonts w:eastAsia="宋体" w:cs="Times New Roman"/>
                <w:color w:val="FF0000"/>
                <w:sz w:val="18"/>
                <w:szCs w:val="18"/>
              </w:rPr>
              <w:t xml:space="preserve">Optional with capability </w:t>
            </w:r>
            <w:proofErr w:type="spellStart"/>
            <w:r w:rsidRPr="006D755E">
              <w:rPr>
                <w:rFonts w:eastAsia="宋体" w:cs="Times New Roman"/>
                <w:color w:val="FF0000"/>
                <w:sz w:val="18"/>
                <w:szCs w:val="18"/>
              </w:rPr>
              <w:t>signaling</w:t>
            </w:r>
            <w:proofErr w:type="spellEnd"/>
            <w:r w:rsidRPr="006D755E">
              <w:rPr>
                <w:rFonts w:eastAsia="宋体" w:cs="Times New Roman"/>
                <w:color w:val="FF0000"/>
                <w:sz w:val="18"/>
                <w:szCs w:val="18"/>
              </w:rPr>
              <w:t>.</w:t>
            </w:r>
          </w:p>
        </w:tc>
      </w:tr>
      <w:tr w:rsidR="001E3891" w:rsidRPr="006D755E" w14:paraId="60CDB5CF" w14:textId="77777777" w:rsidTr="00456FB3">
        <w:trPr>
          <w:ins w:id="16" w:author="Jingwen Zhang" w:date="2023-09-26T16:36:00Z"/>
        </w:trPr>
        <w:tc>
          <w:tcPr>
            <w:tcW w:w="0" w:type="auto"/>
            <w:tcBorders>
              <w:top w:val="single" w:sz="4" w:space="0" w:color="auto"/>
              <w:left w:val="single" w:sz="4" w:space="0" w:color="auto"/>
              <w:bottom w:val="single" w:sz="4" w:space="0" w:color="auto"/>
              <w:right w:val="single" w:sz="4" w:space="0" w:color="auto"/>
            </w:tcBorders>
          </w:tcPr>
          <w:p w14:paraId="47AC9623" w14:textId="17DCC27B" w:rsidR="001E3891" w:rsidRPr="006D755E" w:rsidRDefault="001E3891" w:rsidP="001E3891">
            <w:pPr>
              <w:pStyle w:val="maintext"/>
              <w:ind w:firstLineChars="0" w:firstLine="0"/>
              <w:jc w:val="left"/>
              <w:rPr>
                <w:ins w:id="17" w:author="Jingwen Zhang" w:date="2023-09-26T16:36:00Z"/>
                <w:rFonts w:cs="Times New Roman"/>
                <w:color w:val="000000" w:themeColor="text1"/>
                <w:sz w:val="18"/>
                <w:szCs w:val="18"/>
              </w:rPr>
            </w:pPr>
            <w:ins w:id="18" w:author="Jingwen Zhang" w:date="2023-09-26T16:36:00Z">
              <w:r w:rsidRPr="006D755E">
                <w:rPr>
                  <w:rFonts w:cs="Times New Roman"/>
                  <w:color w:val="000000" w:themeColor="text1"/>
                  <w:sz w:val="18"/>
                  <w:szCs w:val="18"/>
                </w:rPr>
                <w:t>41. NR_pos_enh2</w:t>
              </w:r>
            </w:ins>
          </w:p>
        </w:tc>
        <w:tc>
          <w:tcPr>
            <w:tcW w:w="0" w:type="auto"/>
            <w:tcBorders>
              <w:top w:val="single" w:sz="4" w:space="0" w:color="auto"/>
              <w:left w:val="single" w:sz="4" w:space="0" w:color="auto"/>
              <w:bottom w:val="single" w:sz="4" w:space="0" w:color="auto"/>
              <w:right w:val="single" w:sz="4" w:space="0" w:color="auto"/>
            </w:tcBorders>
          </w:tcPr>
          <w:p w14:paraId="43088B8A" w14:textId="33DE9A6F" w:rsidR="001E3891" w:rsidRPr="006D755E" w:rsidRDefault="001E3891" w:rsidP="001E3891">
            <w:pPr>
              <w:pStyle w:val="maintext"/>
              <w:ind w:firstLineChars="0" w:firstLine="0"/>
              <w:jc w:val="left"/>
              <w:rPr>
                <w:ins w:id="19" w:author="Jingwen Zhang" w:date="2023-09-26T16:36:00Z"/>
                <w:rFonts w:eastAsia="MS Mincho" w:cs="Times New Roman"/>
                <w:color w:val="000000" w:themeColor="text1"/>
                <w:sz w:val="18"/>
                <w:szCs w:val="18"/>
              </w:rPr>
            </w:pPr>
            <w:ins w:id="20" w:author="Jingwen Zhang" w:date="2023-09-26T16:36:00Z">
              <w:r w:rsidRPr="006D755E">
                <w:rPr>
                  <w:rFonts w:eastAsia="MS Mincho" w:cs="Times New Roman"/>
                  <w:color w:val="000000" w:themeColor="text1"/>
                  <w:sz w:val="18"/>
                  <w:szCs w:val="18"/>
                </w:rPr>
                <w:t>41-3-3</w:t>
              </w:r>
              <w:r>
                <w:rPr>
                  <w:rFonts w:eastAsia="MS Mincho" w:cs="Times New Roman"/>
                  <w:color w:val="000000" w:themeColor="text1"/>
                  <w:sz w:val="18"/>
                  <w:szCs w:val="18"/>
                </w:rPr>
                <w:t>b</w:t>
              </w:r>
            </w:ins>
          </w:p>
        </w:tc>
        <w:tc>
          <w:tcPr>
            <w:tcW w:w="0" w:type="auto"/>
            <w:tcBorders>
              <w:top w:val="single" w:sz="4" w:space="0" w:color="auto"/>
              <w:left w:val="single" w:sz="4" w:space="0" w:color="auto"/>
              <w:bottom w:val="single" w:sz="4" w:space="0" w:color="auto"/>
              <w:right w:val="single" w:sz="4" w:space="0" w:color="auto"/>
            </w:tcBorders>
          </w:tcPr>
          <w:p w14:paraId="39DE0A45" w14:textId="2A69D9DB" w:rsidR="001E3891" w:rsidRPr="00F9702C" w:rsidRDefault="001E3891" w:rsidP="001E3891">
            <w:pPr>
              <w:pStyle w:val="maintext"/>
              <w:ind w:firstLineChars="0" w:firstLine="0"/>
              <w:jc w:val="left"/>
              <w:rPr>
                <w:ins w:id="21" w:author="Jingwen Zhang" w:date="2023-09-26T16:36:00Z"/>
                <w:rFonts w:eastAsiaTheme="minorEastAsia" w:cs="Times New Roman"/>
                <w:color w:val="FF0000"/>
                <w:sz w:val="18"/>
                <w:szCs w:val="18"/>
                <w:lang w:val="en-US" w:eastAsia="zh-CN"/>
              </w:rPr>
            </w:pPr>
            <w:ins w:id="22" w:author="Jingwen Zhang" w:date="2023-09-26T16:36:00Z">
              <w:r w:rsidRPr="00F9702C">
                <w:rPr>
                  <w:rFonts w:eastAsiaTheme="minorEastAsia" w:cs="Times New Roman" w:hint="eastAsia"/>
                  <w:color w:val="FF0000"/>
                  <w:sz w:val="18"/>
                  <w:szCs w:val="18"/>
                  <w:lang w:val="en-US" w:eastAsia="zh-CN"/>
                </w:rPr>
                <w:t>Support</w:t>
              </w:r>
              <w:r w:rsidRPr="00F9702C">
                <w:rPr>
                  <w:rFonts w:eastAsiaTheme="minorEastAsia" w:cs="Times New Roman"/>
                  <w:color w:val="FF0000"/>
                  <w:sz w:val="18"/>
                  <w:szCs w:val="18"/>
                  <w:lang w:val="en-US" w:eastAsia="zh-CN"/>
                </w:rPr>
                <w:t xml:space="preserve"> </w:t>
              </w:r>
              <w:r w:rsidRPr="00F9702C">
                <w:rPr>
                  <w:rFonts w:eastAsiaTheme="minorEastAsia" w:cs="Times New Roman" w:hint="eastAsia"/>
                  <w:color w:val="FF0000"/>
                  <w:sz w:val="18"/>
                  <w:szCs w:val="18"/>
                  <w:lang w:val="en-US" w:eastAsia="zh-CN"/>
                </w:rPr>
                <w:t>of</w:t>
              </w:r>
              <w:r>
                <w:rPr>
                  <w:rFonts w:eastAsiaTheme="minorEastAsia" w:cs="Times New Roman"/>
                  <w:color w:val="FF0000"/>
                  <w:sz w:val="18"/>
                  <w:szCs w:val="18"/>
                  <w:lang w:val="en-US" w:eastAsia="zh-CN"/>
                </w:rPr>
                <w:t xml:space="preserve"> </w:t>
              </w:r>
              <w:r>
                <w:rPr>
                  <w:rFonts w:eastAsiaTheme="minorEastAsia" w:cs="Times New Roman" w:hint="eastAsia"/>
                  <w:color w:val="FF0000"/>
                  <w:sz w:val="18"/>
                  <w:szCs w:val="18"/>
                  <w:lang w:val="en-US" w:eastAsia="zh-CN"/>
                </w:rPr>
                <w:t>PRS</w:t>
              </w:r>
              <w:r>
                <w:rPr>
                  <w:rFonts w:eastAsiaTheme="minorEastAsia" w:cs="Times New Roman"/>
                  <w:color w:val="FF0000"/>
                  <w:sz w:val="18"/>
                  <w:szCs w:val="18"/>
                  <w:lang w:val="en-US" w:eastAsia="zh-CN"/>
                </w:rPr>
                <w:t xml:space="preserve"> measurement in RRC_IDLE for DL-</w:t>
              </w:r>
              <w:proofErr w:type="spellStart"/>
              <w:r>
                <w:rPr>
                  <w:rFonts w:eastAsiaTheme="minorEastAsia" w:cs="Times New Roman"/>
                  <w:color w:val="FF0000"/>
                  <w:sz w:val="18"/>
                  <w:szCs w:val="18"/>
                  <w:lang w:val="en-US" w:eastAsia="zh-CN"/>
                </w:rPr>
                <w:t>AoD</w:t>
              </w:r>
              <w:proofErr w:type="spellEnd"/>
            </w:ins>
          </w:p>
        </w:tc>
        <w:tc>
          <w:tcPr>
            <w:tcW w:w="0" w:type="auto"/>
            <w:tcBorders>
              <w:top w:val="single" w:sz="4" w:space="0" w:color="auto"/>
              <w:left w:val="single" w:sz="4" w:space="0" w:color="auto"/>
              <w:bottom w:val="single" w:sz="4" w:space="0" w:color="auto"/>
              <w:right w:val="single" w:sz="4" w:space="0" w:color="auto"/>
            </w:tcBorders>
          </w:tcPr>
          <w:p w14:paraId="163CCA71" w14:textId="39AAECD6" w:rsidR="001E3891" w:rsidRPr="006D755E" w:rsidRDefault="001E3891" w:rsidP="001E3891">
            <w:pPr>
              <w:pStyle w:val="maintext"/>
              <w:ind w:firstLineChars="0" w:firstLine="0"/>
              <w:jc w:val="left"/>
              <w:rPr>
                <w:ins w:id="23" w:author="Jingwen Zhang" w:date="2023-09-26T16:36:00Z"/>
                <w:rFonts w:cs="Times New Roman"/>
                <w:color w:val="FF0000"/>
                <w:sz w:val="18"/>
                <w:szCs w:val="18"/>
              </w:rPr>
            </w:pPr>
            <w:ins w:id="24" w:author="Jingwen Zhang" w:date="2023-09-26T16:36:00Z">
              <w:r w:rsidRPr="006D755E">
                <w:rPr>
                  <w:rFonts w:cs="Times New Roman"/>
                  <w:color w:val="FF0000"/>
                  <w:sz w:val="18"/>
                  <w:szCs w:val="18"/>
                </w:rPr>
                <w:t>Support of DL PRS measurement in RRC_IDLE for</w:t>
              </w:r>
              <w:r>
                <w:rPr>
                  <w:rFonts w:cs="Times New Roman"/>
                  <w:color w:val="FF0000"/>
                  <w:sz w:val="18"/>
                  <w:szCs w:val="18"/>
                </w:rPr>
                <w:t xml:space="preserve"> DL-</w:t>
              </w:r>
            </w:ins>
            <w:proofErr w:type="spellStart"/>
            <w:ins w:id="25" w:author="Jingwen Zhang" w:date="2023-09-26T16:37:00Z">
              <w:r>
                <w:rPr>
                  <w:rFonts w:cs="Times New Roman"/>
                  <w:color w:val="FF0000"/>
                  <w:sz w:val="18"/>
                  <w:szCs w:val="18"/>
                </w:rPr>
                <w:t>AoD</w:t>
              </w:r>
            </w:ins>
            <w:proofErr w:type="spellEnd"/>
            <w:ins w:id="26" w:author="Jingwen Zhang" w:date="2023-09-26T16:36:00Z">
              <w:r w:rsidRPr="006D755E">
                <w:rPr>
                  <w:rFonts w:cs="Times New Roman"/>
                  <w:color w:val="FF0000"/>
                  <w:sz w:val="18"/>
                  <w:szCs w:val="18"/>
                </w:rPr>
                <w:t xml:space="preserve"> </w:t>
              </w:r>
              <w:r w:rsidRPr="00F9702C">
                <w:rPr>
                  <w:rFonts w:cs="Times New Roman"/>
                  <w:color w:val="FF0000"/>
                  <w:sz w:val="18"/>
                  <w:szCs w:val="18"/>
                </w:rPr>
                <w:t>with measurement reporting when UE switches to RRC_CONNECTED mode</w:t>
              </w:r>
            </w:ins>
          </w:p>
        </w:tc>
        <w:tc>
          <w:tcPr>
            <w:tcW w:w="0" w:type="auto"/>
            <w:tcBorders>
              <w:top w:val="single" w:sz="4" w:space="0" w:color="auto"/>
              <w:left w:val="single" w:sz="4" w:space="0" w:color="auto"/>
              <w:bottom w:val="single" w:sz="4" w:space="0" w:color="auto"/>
              <w:right w:val="single" w:sz="4" w:space="0" w:color="auto"/>
            </w:tcBorders>
          </w:tcPr>
          <w:p w14:paraId="352F0E91" w14:textId="180F547A" w:rsidR="001E3891" w:rsidRPr="006D755E" w:rsidRDefault="001E3891" w:rsidP="001E3891">
            <w:pPr>
              <w:pStyle w:val="maintext"/>
              <w:ind w:firstLineChars="0" w:firstLine="0"/>
              <w:jc w:val="left"/>
              <w:rPr>
                <w:ins w:id="27" w:author="Jingwen Zhang" w:date="2023-09-26T16:36:00Z"/>
                <w:rFonts w:eastAsia="MS Mincho" w:cs="Times New Roman"/>
                <w:color w:val="FF0000"/>
                <w:sz w:val="18"/>
                <w:szCs w:val="18"/>
                <w:highlight w:val="yellow"/>
              </w:rPr>
            </w:pPr>
            <w:ins w:id="28" w:author="Jingwen Zhang" w:date="2023-09-26T16:36:00Z">
              <w:r w:rsidRPr="006D755E">
                <w:rPr>
                  <w:rFonts w:eastAsia="MS Mincho" w:cs="Times New Roman"/>
                  <w:color w:val="FF0000"/>
                  <w:sz w:val="18"/>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694EAF62" w14:textId="1F2894B4" w:rsidR="001E3891" w:rsidRPr="006D755E" w:rsidRDefault="001E3891" w:rsidP="001E3891">
            <w:pPr>
              <w:pStyle w:val="maintext"/>
              <w:ind w:firstLineChars="0" w:firstLine="0"/>
              <w:jc w:val="left"/>
              <w:rPr>
                <w:ins w:id="29" w:author="Jingwen Zhang" w:date="2023-09-26T16:36:00Z"/>
                <w:rFonts w:eastAsia="宋体" w:cs="Times New Roman"/>
                <w:color w:val="FF0000"/>
                <w:sz w:val="18"/>
                <w:szCs w:val="18"/>
                <w:lang w:eastAsia="zh-CN"/>
              </w:rPr>
            </w:pPr>
            <w:ins w:id="30" w:author="Jingwen Zhang" w:date="2023-09-26T16:36:00Z">
              <w:r w:rsidRPr="006D755E">
                <w:rPr>
                  <w:rFonts w:eastAsia="宋体" w:cs="Times New Roman"/>
                  <w:color w:val="FF0000"/>
                  <w:sz w:val="18"/>
                  <w:szCs w:val="18"/>
                  <w:lang w:eastAsia="zh-CN"/>
                </w:rPr>
                <w:t>No</w:t>
              </w:r>
            </w:ins>
          </w:p>
        </w:tc>
        <w:tc>
          <w:tcPr>
            <w:tcW w:w="0" w:type="auto"/>
            <w:tcBorders>
              <w:top w:val="single" w:sz="4" w:space="0" w:color="auto"/>
              <w:left w:val="single" w:sz="4" w:space="0" w:color="auto"/>
              <w:bottom w:val="single" w:sz="4" w:space="0" w:color="auto"/>
              <w:right w:val="single" w:sz="4" w:space="0" w:color="auto"/>
            </w:tcBorders>
          </w:tcPr>
          <w:p w14:paraId="0AAB3339" w14:textId="72DD82B2" w:rsidR="001E3891" w:rsidRPr="006D755E" w:rsidRDefault="001E3891" w:rsidP="001E3891">
            <w:pPr>
              <w:pStyle w:val="maintext"/>
              <w:ind w:firstLineChars="0" w:firstLine="0"/>
              <w:jc w:val="left"/>
              <w:rPr>
                <w:ins w:id="31" w:author="Jingwen Zhang" w:date="2023-09-26T16:36:00Z"/>
                <w:rFonts w:cs="Times New Roman"/>
                <w:color w:val="FF0000"/>
                <w:sz w:val="18"/>
                <w:szCs w:val="18"/>
              </w:rPr>
            </w:pPr>
            <w:ins w:id="32" w:author="Jingwen Zhang" w:date="2023-09-26T16:36:00Z">
              <w:r w:rsidRPr="006D755E">
                <w:rPr>
                  <w:rFonts w:cs="Times New Roman"/>
                  <w:color w:val="FF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64D8C568" w14:textId="77777777" w:rsidR="001E3891" w:rsidRPr="006D755E" w:rsidRDefault="001E3891" w:rsidP="001E3891">
            <w:pPr>
              <w:pStyle w:val="maintext"/>
              <w:ind w:firstLineChars="0" w:firstLine="0"/>
              <w:jc w:val="left"/>
              <w:rPr>
                <w:ins w:id="33" w:author="Jingwen Zhang" w:date="2023-09-26T16:36:00Z"/>
                <w:rFonts w:cs="Times New Roman"/>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B1A0D5B" w14:textId="36EBE78B" w:rsidR="001E3891" w:rsidRPr="006D755E" w:rsidRDefault="001E3891" w:rsidP="001E3891">
            <w:pPr>
              <w:pStyle w:val="maintext"/>
              <w:ind w:firstLineChars="0" w:firstLine="0"/>
              <w:jc w:val="left"/>
              <w:rPr>
                <w:ins w:id="34" w:author="Jingwen Zhang" w:date="2023-09-26T16:36:00Z"/>
                <w:rFonts w:cs="Times New Roman"/>
                <w:color w:val="FF0000"/>
                <w:sz w:val="18"/>
                <w:szCs w:val="18"/>
              </w:rPr>
            </w:pPr>
            <w:ins w:id="35" w:author="Jingwen Zhang" w:date="2023-09-26T16:36:00Z">
              <w:r w:rsidRPr="006D755E">
                <w:rPr>
                  <w:rFonts w:cs="Times New Roman"/>
                  <w:color w:val="FF0000"/>
                  <w:sz w:val="18"/>
                  <w:szCs w:val="18"/>
                </w:rPr>
                <w:t>Per band</w:t>
              </w:r>
            </w:ins>
          </w:p>
        </w:tc>
        <w:tc>
          <w:tcPr>
            <w:tcW w:w="0" w:type="auto"/>
            <w:tcBorders>
              <w:top w:val="single" w:sz="4" w:space="0" w:color="auto"/>
              <w:left w:val="single" w:sz="4" w:space="0" w:color="auto"/>
              <w:bottom w:val="single" w:sz="4" w:space="0" w:color="auto"/>
              <w:right w:val="single" w:sz="4" w:space="0" w:color="auto"/>
            </w:tcBorders>
          </w:tcPr>
          <w:p w14:paraId="617F4F72" w14:textId="131E8329" w:rsidR="001E3891" w:rsidRPr="006D755E" w:rsidRDefault="001E3891" w:rsidP="001E3891">
            <w:pPr>
              <w:pStyle w:val="maintext"/>
              <w:ind w:firstLineChars="0" w:firstLine="0"/>
              <w:jc w:val="left"/>
              <w:rPr>
                <w:ins w:id="36" w:author="Jingwen Zhang" w:date="2023-09-26T16:36:00Z"/>
                <w:rFonts w:cs="Times New Roman"/>
                <w:color w:val="FF0000"/>
                <w:sz w:val="18"/>
                <w:szCs w:val="18"/>
              </w:rPr>
            </w:pPr>
            <w:ins w:id="37" w:author="Jingwen Zhang" w:date="2023-09-26T16:36:00Z">
              <w:r w:rsidRPr="006D755E">
                <w:rPr>
                  <w:rFonts w:cs="Times New Roman"/>
                  <w:color w:val="FF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6C17BE20" w14:textId="149A7033" w:rsidR="001E3891" w:rsidRPr="006D755E" w:rsidRDefault="001E3891" w:rsidP="001E3891">
            <w:pPr>
              <w:pStyle w:val="maintext"/>
              <w:ind w:firstLineChars="0" w:firstLine="0"/>
              <w:jc w:val="left"/>
              <w:rPr>
                <w:ins w:id="38" w:author="Jingwen Zhang" w:date="2023-09-26T16:36:00Z"/>
                <w:rFonts w:cs="Times New Roman"/>
                <w:color w:val="FF0000"/>
                <w:sz w:val="18"/>
                <w:szCs w:val="18"/>
              </w:rPr>
            </w:pPr>
            <w:ins w:id="39" w:author="Jingwen Zhang" w:date="2023-09-26T16:36:00Z">
              <w:r w:rsidRPr="006D755E">
                <w:rPr>
                  <w:rFonts w:cs="Times New Roman"/>
                  <w:color w:val="FF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65E5B92D" w14:textId="03CEFFC4" w:rsidR="001E3891" w:rsidRPr="006D755E" w:rsidRDefault="001E3891" w:rsidP="001E3891">
            <w:pPr>
              <w:pStyle w:val="maintext"/>
              <w:ind w:firstLineChars="0" w:firstLine="0"/>
              <w:jc w:val="left"/>
              <w:rPr>
                <w:ins w:id="40" w:author="Jingwen Zhang" w:date="2023-09-26T16:36:00Z"/>
                <w:rFonts w:cs="Times New Roman"/>
                <w:color w:val="FF0000"/>
                <w:sz w:val="18"/>
                <w:szCs w:val="18"/>
              </w:rPr>
            </w:pPr>
            <w:ins w:id="41" w:author="Jingwen Zhang" w:date="2023-09-26T16:36:00Z">
              <w:r w:rsidRPr="006D755E">
                <w:rPr>
                  <w:rFonts w:cs="Times New Roman"/>
                  <w:color w:val="FF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38FDCE63" w14:textId="3736AE43" w:rsidR="001E3891" w:rsidRPr="006D755E" w:rsidRDefault="001E3891" w:rsidP="001E3891">
            <w:pPr>
              <w:pStyle w:val="maintext"/>
              <w:ind w:firstLineChars="0" w:firstLine="0"/>
              <w:jc w:val="left"/>
              <w:rPr>
                <w:ins w:id="42" w:author="Jingwen Zhang" w:date="2023-09-26T16:36:00Z"/>
                <w:rFonts w:eastAsia="宋体" w:cs="Times New Roman"/>
                <w:color w:val="FF0000"/>
                <w:sz w:val="18"/>
                <w:szCs w:val="18"/>
                <w:highlight w:val="yellow"/>
              </w:rPr>
            </w:pPr>
            <w:ins w:id="43" w:author="Jingwen Zhang" w:date="2023-09-26T16:36:00Z">
              <w:r w:rsidRPr="006D755E">
                <w:rPr>
                  <w:rFonts w:eastAsia="宋体" w:cs="Times New Roman"/>
                  <w:color w:val="FF0000"/>
                  <w:sz w:val="18"/>
                  <w:szCs w:val="18"/>
                  <w:highlight w:val="yellow"/>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tcPr>
          <w:p w14:paraId="7BE37A09" w14:textId="47C812B0" w:rsidR="001E3891" w:rsidRPr="006D755E" w:rsidRDefault="001E3891" w:rsidP="001E3891">
            <w:pPr>
              <w:pStyle w:val="maintext"/>
              <w:ind w:firstLineChars="0" w:firstLine="0"/>
              <w:jc w:val="left"/>
              <w:rPr>
                <w:ins w:id="44" w:author="Jingwen Zhang" w:date="2023-09-26T16:36:00Z"/>
                <w:rFonts w:eastAsia="宋体" w:cs="Times New Roman"/>
                <w:color w:val="FF0000"/>
                <w:sz w:val="18"/>
                <w:szCs w:val="18"/>
              </w:rPr>
            </w:pPr>
            <w:ins w:id="45" w:author="Jingwen Zhang" w:date="2023-09-26T16:36:00Z">
              <w:r w:rsidRPr="006D755E">
                <w:rPr>
                  <w:rFonts w:eastAsia="宋体" w:cs="Times New Roman"/>
                  <w:color w:val="FF0000"/>
                  <w:sz w:val="18"/>
                  <w:szCs w:val="18"/>
                </w:rPr>
                <w:t xml:space="preserve">Optional with capability </w:t>
              </w:r>
              <w:proofErr w:type="spellStart"/>
              <w:r w:rsidRPr="006D755E">
                <w:rPr>
                  <w:rFonts w:eastAsia="宋体" w:cs="Times New Roman"/>
                  <w:color w:val="FF0000"/>
                  <w:sz w:val="18"/>
                  <w:szCs w:val="18"/>
                </w:rPr>
                <w:t>signaling</w:t>
              </w:r>
              <w:proofErr w:type="spellEnd"/>
              <w:r w:rsidRPr="006D755E">
                <w:rPr>
                  <w:rFonts w:eastAsia="宋体" w:cs="Times New Roman"/>
                  <w:color w:val="FF0000"/>
                  <w:sz w:val="18"/>
                  <w:szCs w:val="18"/>
                </w:rPr>
                <w:t>.</w:t>
              </w:r>
            </w:ins>
          </w:p>
        </w:tc>
      </w:tr>
    </w:tbl>
    <w:p w14:paraId="6BA0A5EC" w14:textId="77777777" w:rsidR="00DD3815" w:rsidRDefault="00DD3815" w:rsidP="00664DFC">
      <w:pPr>
        <w:spacing w:beforeLines="50" w:before="120" w:after="0" w:line="288" w:lineRule="auto"/>
        <w:jc w:val="both"/>
        <w:rPr>
          <w:rFonts w:ascii="Arial" w:hAnsi="Arial" w:cs="Arial"/>
          <w:lang w:eastAsia="zh-CN"/>
        </w:rPr>
      </w:pPr>
    </w:p>
    <w:p w14:paraId="0F8319A8" w14:textId="75498B19" w:rsidR="00461ED9" w:rsidRDefault="00461ED9" w:rsidP="00461ED9">
      <w:pPr>
        <w:pStyle w:val="3GPPH1"/>
        <w:rPr>
          <w:rFonts w:cs="Arial"/>
          <w:b/>
          <w:sz w:val="30"/>
          <w:szCs w:val="30"/>
        </w:rPr>
      </w:pPr>
      <w:r>
        <w:rPr>
          <w:rFonts w:cs="Arial"/>
          <w:b/>
          <w:sz w:val="30"/>
          <w:szCs w:val="30"/>
        </w:rPr>
        <w:t>FGs for BW aggregation</w:t>
      </w:r>
    </w:p>
    <w:p w14:paraId="1775B145" w14:textId="36FC4D55" w:rsidR="00872732" w:rsidRPr="00872732" w:rsidRDefault="00872732" w:rsidP="00872732">
      <w:pPr>
        <w:spacing w:beforeLines="50" w:before="120" w:after="0" w:line="288" w:lineRule="auto"/>
        <w:jc w:val="both"/>
        <w:outlineLvl w:val="1"/>
        <w:rPr>
          <w:rFonts w:ascii="Arial" w:hAnsi="Arial" w:cs="Arial"/>
          <w:sz w:val="24"/>
          <w:szCs w:val="24"/>
          <w:lang w:eastAsia="zh-CN"/>
        </w:rPr>
      </w:pPr>
      <w:r w:rsidRPr="00872732">
        <w:rPr>
          <w:rFonts w:ascii="Arial" w:hAnsi="Arial" w:cs="Arial" w:hint="eastAsia"/>
          <w:sz w:val="24"/>
          <w:szCs w:val="24"/>
          <w:lang w:eastAsia="zh-CN"/>
        </w:rPr>
        <w:t>4</w:t>
      </w:r>
      <w:r w:rsidRPr="00872732">
        <w:rPr>
          <w:rFonts w:ascii="Arial" w:hAnsi="Arial" w:cs="Arial"/>
          <w:sz w:val="24"/>
          <w:szCs w:val="24"/>
          <w:lang w:eastAsia="zh-CN"/>
        </w:rPr>
        <w:t>.1 SRS bandwidth aggregation</w:t>
      </w:r>
    </w:p>
    <w:p w14:paraId="2584C8C1" w14:textId="5EA643B9" w:rsidR="001879BE" w:rsidRDefault="0032772B" w:rsidP="00664DFC">
      <w:pPr>
        <w:spacing w:beforeLines="50" w:before="120" w:after="0" w:line="288" w:lineRule="auto"/>
        <w:jc w:val="both"/>
        <w:rPr>
          <w:rFonts w:ascii="Arial" w:hAnsi="Arial" w:cs="Arial"/>
          <w:b/>
          <w:bCs/>
          <w:lang w:eastAsia="zh-CN"/>
        </w:rPr>
      </w:pPr>
      <w:r w:rsidRPr="0032772B">
        <w:rPr>
          <w:rFonts w:ascii="Arial" w:hAnsi="Arial" w:cs="Arial" w:hint="eastAsia"/>
          <w:lang w:eastAsia="zh-CN"/>
        </w:rPr>
        <w:t>I</w:t>
      </w:r>
      <w:r w:rsidRPr="0032772B">
        <w:rPr>
          <w:rFonts w:ascii="Arial" w:hAnsi="Arial" w:cs="Arial"/>
          <w:lang w:eastAsia="zh-CN"/>
        </w:rPr>
        <w:t>n RAN1#113 meeting, general FGs for SRS bandwidth aggregation has been supported:</w:t>
      </w:r>
    </w:p>
    <w:tbl>
      <w:tblPr>
        <w:tblStyle w:val="af1"/>
        <w:tblW w:w="0" w:type="auto"/>
        <w:tblLook w:val="04A0" w:firstRow="1" w:lastRow="0" w:firstColumn="1" w:lastColumn="0" w:noHBand="0" w:noVBand="1"/>
      </w:tblPr>
      <w:tblGrid>
        <w:gridCol w:w="1634"/>
        <w:gridCol w:w="708"/>
        <w:gridCol w:w="10659"/>
        <w:gridCol w:w="277"/>
      </w:tblGrid>
      <w:tr w:rsidR="00AB728E" w:rsidRPr="00815E3E" w14:paraId="64A1B515" w14:textId="77777777" w:rsidTr="00456FB3">
        <w:tc>
          <w:tcPr>
            <w:tcW w:w="0" w:type="auto"/>
          </w:tcPr>
          <w:p w14:paraId="56416821" w14:textId="77777777" w:rsidR="00AB728E" w:rsidRPr="00815E3E" w:rsidRDefault="00AB728E" w:rsidP="00456FB3">
            <w:pPr>
              <w:pStyle w:val="maintext"/>
              <w:ind w:firstLineChars="0" w:firstLine="0"/>
              <w:jc w:val="left"/>
              <w:rPr>
                <w:rFonts w:ascii="Arial" w:hAnsi="Arial" w:cs="Arial"/>
                <w:sz w:val="18"/>
                <w:szCs w:val="18"/>
              </w:rPr>
            </w:pPr>
            <w:r w:rsidRPr="00815E3E">
              <w:rPr>
                <w:rFonts w:ascii="Arial" w:hAnsi="Arial" w:cs="Arial"/>
                <w:color w:val="000000" w:themeColor="text1"/>
                <w:sz w:val="18"/>
                <w:szCs w:val="18"/>
              </w:rPr>
              <w:t>41. NR_pos_enh2</w:t>
            </w:r>
          </w:p>
        </w:tc>
        <w:tc>
          <w:tcPr>
            <w:tcW w:w="0" w:type="auto"/>
          </w:tcPr>
          <w:p w14:paraId="2644A7E9" w14:textId="77777777" w:rsidR="00AB728E" w:rsidRPr="00815E3E" w:rsidRDefault="00AB728E" w:rsidP="00456FB3">
            <w:pPr>
              <w:pStyle w:val="maintext"/>
              <w:ind w:firstLineChars="0" w:firstLine="0"/>
              <w:jc w:val="left"/>
              <w:rPr>
                <w:rFonts w:ascii="Arial" w:hAnsi="Arial" w:cs="Arial"/>
                <w:sz w:val="18"/>
                <w:szCs w:val="18"/>
              </w:rPr>
            </w:pPr>
            <w:r w:rsidRPr="00815E3E">
              <w:rPr>
                <w:rFonts w:ascii="Arial" w:hAnsi="Arial" w:cs="Arial"/>
                <w:color w:val="000000" w:themeColor="text1"/>
                <w:sz w:val="18"/>
                <w:szCs w:val="18"/>
              </w:rPr>
              <w:t>41-4-6</w:t>
            </w:r>
          </w:p>
        </w:tc>
        <w:tc>
          <w:tcPr>
            <w:tcW w:w="0" w:type="auto"/>
          </w:tcPr>
          <w:p w14:paraId="32EA5B07" w14:textId="77777777" w:rsidR="00AB728E" w:rsidRPr="00815E3E" w:rsidRDefault="00AB728E" w:rsidP="00456FB3">
            <w:pPr>
              <w:pStyle w:val="maintext"/>
              <w:ind w:firstLineChars="0" w:firstLine="0"/>
              <w:jc w:val="left"/>
              <w:rPr>
                <w:rFonts w:ascii="Arial" w:hAnsi="Arial" w:cs="Arial"/>
                <w:sz w:val="18"/>
                <w:szCs w:val="18"/>
              </w:rPr>
            </w:pPr>
            <w:r w:rsidRPr="00815E3E">
              <w:rPr>
                <w:rFonts w:ascii="Arial" w:eastAsia="宋体" w:hAnsi="Arial" w:cs="Arial"/>
                <w:color w:val="000000" w:themeColor="text1"/>
                <w:sz w:val="18"/>
                <w:szCs w:val="18"/>
                <w:lang w:eastAsia="zh-CN"/>
              </w:rPr>
              <w:t xml:space="preserve">Support of positioning SRS bandwidth aggregation in RRC_CONNECTED </w:t>
            </w:r>
            <w:r w:rsidRPr="00AA0AB3">
              <w:rPr>
                <w:rFonts w:ascii="Arial" w:eastAsia="宋体" w:hAnsi="Arial" w:cs="Arial"/>
                <w:strike/>
                <w:color w:val="FF0000"/>
                <w:sz w:val="18"/>
                <w:szCs w:val="18"/>
                <w:lang w:eastAsia="zh-CN"/>
              </w:rPr>
              <w:t>—</w:t>
            </w:r>
            <w:r w:rsidRPr="00AA0AB3">
              <w:rPr>
                <w:rFonts w:ascii="Arial" w:hAnsi="Arial" w:cs="Arial"/>
                <w:strike/>
                <w:color w:val="FF0000"/>
                <w:sz w:val="18"/>
                <w:szCs w:val="18"/>
              </w:rPr>
              <w:t xml:space="preserve"> UL-TDOA [and Multi</w:t>
            </w:r>
            <w:r w:rsidRPr="00815E3E">
              <w:rPr>
                <w:rFonts w:ascii="Arial" w:hAnsi="Arial" w:cs="Arial"/>
                <w:strike/>
                <w:color w:val="FF0000"/>
                <w:sz w:val="18"/>
                <w:szCs w:val="18"/>
              </w:rPr>
              <w:t>-RTT]</w:t>
            </w:r>
          </w:p>
        </w:tc>
        <w:tc>
          <w:tcPr>
            <w:tcW w:w="0" w:type="auto"/>
          </w:tcPr>
          <w:p w14:paraId="63B2FD06" w14:textId="77777777" w:rsidR="00AB728E" w:rsidRPr="00815E3E" w:rsidRDefault="00AB728E" w:rsidP="00456FB3">
            <w:pPr>
              <w:pStyle w:val="maintext"/>
              <w:ind w:firstLineChars="0" w:firstLine="0"/>
              <w:jc w:val="left"/>
              <w:rPr>
                <w:rFonts w:ascii="Arial" w:hAnsi="Arial" w:cs="Arial"/>
                <w:sz w:val="18"/>
                <w:szCs w:val="18"/>
              </w:rPr>
            </w:pPr>
          </w:p>
        </w:tc>
      </w:tr>
      <w:tr w:rsidR="00AB728E" w:rsidRPr="00815E3E" w14:paraId="6DDB2E91" w14:textId="77777777" w:rsidTr="00456FB3">
        <w:tc>
          <w:tcPr>
            <w:tcW w:w="0" w:type="auto"/>
          </w:tcPr>
          <w:p w14:paraId="2AACC1AB" w14:textId="77777777" w:rsidR="00AB728E" w:rsidRPr="00815E3E" w:rsidRDefault="00AB728E" w:rsidP="00456FB3">
            <w:pPr>
              <w:pStyle w:val="maintext"/>
              <w:ind w:firstLineChars="0" w:firstLine="0"/>
              <w:jc w:val="left"/>
              <w:rPr>
                <w:rFonts w:ascii="Arial" w:hAnsi="Arial" w:cs="Arial"/>
                <w:sz w:val="18"/>
                <w:szCs w:val="18"/>
              </w:rPr>
            </w:pPr>
            <w:r w:rsidRPr="00815E3E">
              <w:rPr>
                <w:rFonts w:ascii="Arial" w:hAnsi="Arial" w:cs="Arial"/>
                <w:color w:val="000000" w:themeColor="text1"/>
                <w:sz w:val="18"/>
                <w:szCs w:val="18"/>
              </w:rPr>
              <w:t>41. NR_pos_enh2</w:t>
            </w:r>
          </w:p>
        </w:tc>
        <w:tc>
          <w:tcPr>
            <w:tcW w:w="0" w:type="auto"/>
          </w:tcPr>
          <w:p w14:paraId="408E8B32" w14:textId="77777777" w:rsidR="00AB728E" w:rsidRPr="00815E3E" w:rsidRDefault="00AB728E" w:rsidP="00456FB3">
            <w:pPr>
              <w:pStyle w:val="maintext"/>
              <w:ind w:firstLineChars="0" w:firstLine="0"/>
              <w:jc w:val="left"/>
              <w:rPr>
                <w:rFonts w:ascii="Arial" w:hAnsi="Arial" w:cs="Arial"/>
                <w:sz w:val="18"/>
                <w:szCs w:val="18"/>
              </w:rPr>
            </w:pPr>
            <w:r w:rsidRPr="00815E3E">
              <w:rPr>
                <w:rFonts w:ascii="Arial" w:hAnsi="Arial" w:cs="Arial"/>
                <w:color w:val="000000" w:themeColor="text1"/>
                <w:sz w:val="18"/>
                <w:szCs w:val="18"/>
              </w:rPr>
              <w:t>41-4-7</w:t>
            </w:r>
          </w:p>
        </w:tc>
        <w:tc>
          <w:tcPr>
            <w:tcW w:w="0" w:type="auto"/>
          </w:tcPr>
          <w:p w14:paraId="377EE158" w14:textId="77777777" w:rsidR="00AB728E" w:rsidRPr="00815E3E" w:rsidRDefault="00AB728E" w:rsidP="00456FB3">
            <w:pPr>
              <w:pStyle w:val="maintext"/>
              <w:ind w:firstLineChars="0" w:firstLine="0"/>
              <w:jc w:val="left"/>
              <w:rPr>
                <w:rFonts w:ascii="Arial" w:hAnsi="Arial" w:cs="Arial"/>
                <w:sz w:val="18"/>
                <w:szCs w:val="18"/>
              </w:rPr>
            </w:pPr>
            <w:r w:rsidRPr="00815E3E">
              <w:rPr>
                <w:rFonts w:ascii="Arial" w:eastAsia="宋体" w:hAnsi="Arial" w:cs="Arial"/>
                <w:color w:val="000000" w:themeColor="text1"/>
                <w:sz w:val="18"/>
                <w:szCs w:val="18"/>
                <w:lang w:eastAsia="zh-CN"/>
              </w:rPr>
              <w:t xml:space="preserve">Support of positioning SRS bandwidth aggregation independent from UL communication CA in RRC_CONNECTED </w:t>
            </w:r>
            <w:r w:rsidRPr="00AA0AB3">
              <w:rPr>
                <w:rFonts w:ascii="Arial" w:eastAsia="宋体" w:hAnsi="Arial" w:cs="Arial"/>
                <w:strike/>
                <w:color w:val="FF0000"/>
                <w:sz w:val="18"/>
                <w:szCs w:val="18"/>
                <w:lang w:eastAsia="zh-CN"/>
              </w:rPr>
              <w:t>—</w:t>
            </w:r>
            <w:r w:rsidRPr="00AA0AB3">
              <w:rPr>
                <w:rFonts w:ascii="Arial" w:hAnsi="Arial" w:cs="Arial"/>
                <w:strike/>
                <w:color w:val="FF0000"/>
                <w:sz w:val="18"/>
                <w:szCs w:val="18"/>
              </w:rPr>
              <w:t xml:space="preserve"> UL-TDOA [and</w:t>
            </w:r>
            <w:r w:rsidRPr="00815E3E">
              <w:rPr>
                <w:rFonts w:ascii="Arial" w:hAnsi="Arial" w:cs="Arial"/>
                <w:strike/>
                <w:color w:val="FF0000"/>
                <w:sz w:val="18"/>
                <w:szCs w:val="18"/>
              </w:rPr>
              <w:t xml:space="preserve"> Multi-RTT]</w:t>
            </w:r>
          </w:p>
        </w:tc>
        <w:tc>
          <w:tcPr>
            <w:tcW w:w="0" w:type="auto"/>
          </w:tcPr>
          <w:p w14:paraId="1997C131" w14:textId="77777777" w:rsidR="00AB728E" w:rsidRPr="00815E3E" w:rsidRDefault="00AB728E" w:rsidP="00456FB3">
            <w:pPr>
              <w:pStyle w:val="maintext"/>
              <w:ind w:firstLineChars="0" w:firstLine="0"/>
              <w:jc w:val="left"/>
              <w:rPr>
                <w:rFonts w:ascii="Arial" w:hAnsi="Arial" w:cs="Arial"/>
                <w:sz w:val="18"/>
                <w:szCs w:val="18"/>
              </w:rPr>
            </w:pPr>
          </w:p>
        </w:tc>
      </w:tr>
      <w:tr w:rsidR="00AB728E" w:rsidRPr="00815E3E" w14:paraId="323D0E49" w14:textId="77777777" w:rsidTr="00456FB3">
        <w:tc>
          <w:tcPr>
            <w:tcW w:w="0" w:type="auto"/>
          </w:tcPr>
          <w:p w14:paraId="0C96729B" w14:textId="77777777" w:rsidR="00AB728E" w:rsidRPr="00815E3E" w:rsidRDefault="00AB728E" w:rsidP="00456FB3">
            <w:pPr>
              <w:pStyle w:val="maintext"/>
              <w:ind w:firstLineChars="0" w:firstLine="0"/>
              <w:jc w:val="left"/>
              <w:rPr>
                <w:rFonts w:ascii="Arial" w:hAnsi="Arial" w:cs="Arial"/>
                <w:sz w:val="18"/>
                <w:szCs w:val="18"/>
              </w:rPr>
            </w:pPr>
            <w:r w:rsidRPr="00815E3E">
              <w:rPr>
                <w:rFonts w:ascii="Arial" w:hAnsi="Arial" w:cs="Arial"/>
                <w:color w:val="000000" w:themeColor="text1"/>
                <w:sz w:val="18"/>
                <w:szCs w:val="18"/>
              </w:rPr>
              <w:t>41. NR_pos_enh2</w:t>
            </w:r>
          </w:p>
        </w:tc>
        <w:tc>
          <w:tcPr>
            <w:tcW w:w="0" w:type="auto"/>
          </w:tcPr>
          <w:p w14:paraId="02B75697" w14:textId="77777777" w:rsidR="00AB728E" w:rsidRPr="00815E3E" w:rsidRDefault="00AB728E" w:rsidP="00456FB3">
            <w:pPr>
              <w:pStyle w:val="maintext"/>
              <w:ind w:firstLineChars="0" w:firstLine="0"/>
              <w:jc w:val="left"/>
              <w:rPr>
                <w:rFonts w:ascii="Arial" w:hAnsi="Arial" w:cs="Arial"/>
                <w:sz w:val="18"/>
                <w:szCs w:val="18"/>
              </w:rPr>
            </w:pPr>
            <w:r w:rsidRPr="00815E3E">
              <w:rPr>
                <w:rFonts w:ascii="Arial" w:hAnsi="Arial" w:cs="Arial"/>
                <w:color w:val="000000" w:themeColor="text1"/>
                <w:sz w:val="18"/>
                <w:szCs w:val="18"/>
              </w:rPr>
              <w:t>41-4-8</w:t>
            </w:r>
          </w:p>
        </w:tc>
        <w:tc>
          <w:tcPr>
            <w:tcW w:w="0" w:type="auto"/>
          </w:tcPr>
          <w:p w14:paraId="4E818DC3" w14:textId="77777777" w:rsidR="00AB728E" w:rsidRPr="00815E3E" w:rsidRDefault="00AB728E" w:rsidP="00456FB3">
            <w:pPr>
              <w:pStyle w:val="maintext"/>
              <w:ind w:firstLineChars="0" w:firstLine="0"/>
              <w:jc w:val="left"/>
              <w:rPr>
                <w:rFonts w:ascii="Arial" w:hAnsi="Arial" w:cs="Arial"/>
                <w:sz w:val="18"/>
                <w:szCs w:val="18"/>
              </w:rPr>
            </w:pPr>
            <w:r w:rsidRPr="00815E3E">
              <w:rPr>
                <w:rFonts w:ascii="Arial" w:eastAsia="宋体" w:hAnsi="Arial" w:cs="Arial"/>
                <w:color w:val="000000" w:themeColor="text1"/>
                <w:sz w:val="18"/>
                <w:szCs w:val="18"/>
                <w:lang w:eastAsia="zh-CN"/>
              </w:rPr>
              <w:t xml:space="preserve">Support of positioning SRS bandwidth aggregation in RRC_INACTIVE </w:t>
            </w:r>
            <w:r w:rsidRPr="00AA0AB3">
              <w:rPr>
                <w:rFonts w:ascii="Arial" w:eastAsia="宋体" w:hAnsi="Arial" w:cs="Arial"/>
                <w:strike/>
                <w:color w:val="FF0000"/>
                <w:sz w:val="18"/>
                <w:szCs w:val="18"/>
                <w:lang w:eastAsia="zh-CN"/>
              </w:rPr>
              <w:t>—</w:t>
            </w:r>
            <w:r w:rsidRPr="00AA0AB3">
              <w:rPr>
                <w:rFonts w:ascii="Arial" w:hAnsi="Arial" w:cs="Arial"/>
                <w:strike/>
                <w:color w:val="FF0000"/>
                <w:sz w:val="18"/>
                <w:szCs w:val="18"/>
              </w:rPr>
              <w:t xml:space="preserve"> UL-TDOA [and Multi-RTT]</w:t>
            </w:r>
          </w:p>
        </w:tc>
        <w:tc>
          <w:tcPr>
            <w:tcW w:w="0" w:type="auto"/>
          </w:tcPr>
          <w:p w14:paraId="5B284071" w14:textId="77777777" w:rsidR="00AB728E" w:rsidRPr="00815E3E" w:rsidRDefault="00AB728E" w:rsidP="00456FB3">
            <w:pPr>
              <w:pStyle w:val="maintext"/>
              <w:ind w:firstLineChars="0" w:firstLine="0"/>
              <w:jc w:val="left"/>
              <w:rPr>
                <w:rFonts w:ascii="Arial" w:hAnsi="Arial" w:cs="Arial"/>
                <w:sz w:val="18"/>
                <w:szCs w:val="18"/>
              </w:rPr>
            </w:pPr>
          </w:p>
        </w:tc>
      </w:tr>
    </w:tbl>
    <w:p w14:paraId="1ACCCEDE" w14:textId="509D451E" w:rsidR="0032772B" w:rsidRDefault="00150A01" w:rsidP="00664DFC">
      <w:pPr>
        <w:spacing w:beforeLines="50" w:before="120" w:after="0" w:line="288" w:lineRule="auto"/>
        <w:jc w:val="both"/>
        <w:rPr>
          <w:rFonts w:ascii="Arial" w:hAnsi="Arial" w:cs="Arial"/>
          <w:lang w:eastAsia="zh-CN"/>
        </w:rPr>
      </w:pPr>
      <w:r w:rsidRPr="00150A01">
        <w:rPr>
          <w:rFonts w:ascii="Arial" w:hAnsi="Arial" w:cs="Arial" w:hint="eastAsia"/>
          <w:lang w:eastAsia="zh-CN"/>
        </w:rPr>
        <w:t>B</w:t>
      </w:r>
      <w:r w:rsidRPr="00150A01">
        <w:rPr>
          <w:rFonts w:ascii="Arial" w:hAnsi="Arial" w:cs="Arial"/>
          <w:lang w:eastAsia="zh-CN"/>
        </w:rPr>
        <w:t xml:space="preserve">ased on </w:t>
      </w:r>
      <w:r>
        <w:rPr>
          <w:rFonts w:ascii="Arial" w:hAnsi="Arial" w:cs="Arial"/>
          <w:lang w:eastAsia="zh-CN"/>
        </w:rPr>
        <w:t>RAN1</w:t>
      </w:r>
      <w:r w:rsidRPr="00150A01">
        <w:rPr>
          <w:rFonts w:ascii="Arial" w:hAnsi="Arial" w:cs="Arial"/>
          <w:lang w:eastAsia="zh-CN"/>
        </w:rPr>
        <w:t xml:space="preserve"> agreements</w:t>
      </w:r>
      <w:r>
        <w:rPr>
          <w:rFonts w:ascii="Arial" w:hAnsi="Arial" w:cs="Arial"/>
          <w:lang w:eastAsia="zh-CN"/>
        </w:rPr>
        <w:t>, we suggest the following updates to FGs 41-6-6/8.</w:t>
      </w:r>
    </w:p>
    <w:p w14:paraId="2CE6DDD4" w14:textId="19984601" w:rsidR="00150A01" w:rsidRDefault="00150A01" w:rsidP="00664DFC">
      <w:pPr>
        <w:spacing w:beforeLines="50" w:before="120" w:after="0" w:line="288" w:lineRule="auto"/>
        <w:jc w:val="both"/>
        <w:rPr>
          <w:rFonts w:ascii="Arial" w:hAnsi="Arial" w:cs="Arial"/>
          <w:lang w:eastAsia="zh-CN"/>
        </w:rPr>
      </w:pPr>
      <w:r w:rsidRPr="00150A01">
        <w:rPr>
          <w:rFonts w:ascii="Arial" w:hAnsi="Arial" w:cs="Arial"/>
          <w:b/>
          <w:bCs/>
          <w:lang w:eastAsia="zh-CN"/>
        </w:rPr>
        <w:t>Proposal 5: Regarding FG 41-6-6 and FG 41-6-8 for SRS bandwidth aggregation in RRC_CONNECTED and RRC_INACTIVE:</w:t>
      </w:r>
    </w:p>
    <w:p w14:paraId="571DB37E" w14:textId="0FD16BF2" w:rsidR="00752AB8" w:rsidRDefault="00752AB8" w:rsidP="00752AB8">
      <w:pPr>
        <w:pStyle w:val="af9"/>
        <w:numPr>
          <w:ilvl w:val="0"/>
          <w:numId w:val="69"/>
        </w:numPr>
        <w:spacing w:beforeLines="50" w:before="120" w:line="288" w:lineRule="auto"/>
        <w:ind w:left="851"/>
        <w:jc w:val="both"/>
        <w:rPr>
          <w:rFonts w:ascii="Arial" w:hAnsi="Arial" w:cs="Arial"/>
          <w:b/>
          <w:bCs/>
          <w:sz w:val="20"/>
          <w:szCs w:val="20"/>
          <w:lang w:eastAsia="zh-CN"/>
        </w:rPr>
      </w:pPr>
      <w:r>
        <w:rPr>
          <w:rFonts w:ascii="Arial" w:eastAsiaTheme="minorEastAsia" w:hAnsi="Arial" w:cs="Arial" w:hint="eastAsia"/>
          <w:b/>
          <w:bCs/>
          <w:sz w:val="20"/>
          <w:szCs w:val="20"/>
          <w:lang w:eastAsia="zh-CN"/>
        </w:rPr>
        <w:t>S</w:t>
      </w:r>
      <w:r>
        <w:rPr>
          <w:rFonts w:ascii="Arial" w:eastAsiaTheme="minorEastAsia" w:hAnsi="Arial" w:cs="Arial"/>
          <w:b/>
          <w:bCs/>
          <w:sz w:val="20"/>
          <w:szCs w:val="20"/>
          <w:lang w:eastAsia="zh-CN"/>
        </w:rPr>
        <w:t>upported maximum number of aggregated carriers should be reported.</w:t>
      </w:r>
    </w:p>
    <w:p w14:paraId="640E2801" w14:textId="4305CFEA" w:rsidR="00150A01" w:rsidRPr="00752AB8" w:rsidRDefault="00752AB8" w:rsidP="00752AB8">
      <w:pPr>
        <w:pStyle w:val="af9"/>
        <w:numPr>
          <w:ilvl w:val="0"/>
          <w:numId w:val="69"/>
        </w:numPr>
        <w:spacing w:beforeLines="50" w:before="120" w:line="288" w:lineRule="auto"/>
        <w:ind w:left="851"/>
        <w:jc w:val="both"/>
        <w:rPr>
          <w:rFonts w:ascii="Arial" w:hAnsi="Arial" w:cs="Arial"/>
          <w:b/>
          <w:bCs/>
          <w:sz w:val="20"/>
          <w:szCs w:val="20"/>
          <w:lang w:eastAsia="zh-CN"/>
        </w:rPr>
      </w:pPr>
      <w:r w:rsidRPr="00752AB8">
        <w:rPr>
          <w:rFonts w:ascii="Arial" w:hAnsi="Arial" w:cs="Arial"/>
          <w:b/>
          <w:bCs/>
          <w:sz w:val="20"/>
          <w:szCs w:val="20"/>
          <w:lang w:eastAsia="zh-CN"/>
        </w:rPr>
        <w:t>Supported maximum aggregated SRS bandwidth in MHz should be reported</w:t>
      </w:r>
      <w:r>
        <w:rPr>
          <w:rFonts w:ascii="Arial" w:hAnsi="Arial" w:cs="Arial"/>
          <w:b/>
          <w:bCs/>
          <w:sz w:val="20"/>
          <w:szCs w:val="20"/>
          <w:lang w:eastAsia="zh-CN"/>
        </w:rPr>
        <w:t>.</w:t>
      </w:r>
    </w:p>
    <w:p w14:paraId="37E17300" w14:textId="7E0D3DAB" w:rsidR="00752AB8" w:rsidRDefault="00752AB8" w:rsidP="00752AB8">
      <w:pPr>
        <w:pStyle w:val="af9"/>
        <w:numPr>
          <w:ilvl w:val="0"/>
          <w:numId w:val="69"/>
        </w:numPr>
        <w:spacing w:beforeLines="50" w:before="120" w:line="288" w:lineRule="auto"/>
        <w:ind w:left="851"/>
        <w:jc w:val="both"/>
        <w:rPr>
          <w:rFonts w:ascii="Arial" w:hAnsi="Arial" w:cs="Arial"/>
          <w:b/>
          <w:bCs/>
          <w:sz w:val="20"/>
          <w:szCs w:val="20"/>
          <w:lang w:eastAsia="zh-CN"/>
        </w:rPr>
      </w:pPr>
      <w:r w:rsidRPr="00752AB8">
        <w:rPr>
          <w:rFonts w:ascii="Arial" w:hAnsi="Arial" w:cs="Arial"/>
          <w:b/>
          <w:bCs/>
          <w:sz w:val="20"/>
          <w:szCs w:val="20"/>
          <w:lang w:eastAsia="zh-CN"/>
        </w:rPr>
        <w:t xml:space="preserve">Maximum SRS bandwidth in MHz per </w:t>
      </w:r>
      <w:r>
        <w:rPr>
          <w:rFonts w:ascii="Arial" w:hAnsi="Arial" w:cs="Arial"/>
          <w:b/>
          <w:bCs/>
          <w:sz w:val="20"/>
          <w:szCs w:val="20"/>
          <w:lang w:eastAsia="zh-CN"/>
        </w:rPr>
        <w:t>CC.</w:t>
      </w:r>
    </w:p>
    <w:p w14:paraId="14A909B5" w14:textId="5F1616DF" w:rsidR="00752AB8" w:rsidRPr="00752AB8" w:rsidRDefault="00752AB8" w:rsidP="00752AB8">
      <w:pPr>
        <w:pStyle w:val="af9"/>
        <w:numPr>
          <w:ilvl w:val="0"/>
          <w:numId w:val="69"/>
        </w:numPr>
        <w:spacing w:beforeLines="50" w:before="120" w:line="288" w:lineRule="auto"/>
        <w:ind w:left="851"/>
        <w:jc w:val="both"/>
        <w:rPr>
          <w:rFonts w:ascii="Arial" w:hAnsi="Arial" w:cs="Arial"/>
          <w:b/>
          <w:bCs/>
          <w:sz w:val="20"/>
          <w:szCs w:val="20"/>
          <w:lang w:eastAsia="zh-CN"/>
        </w:rPr>
      </w:pPr>
      <w:r w:rsidRPr="00752AB8">
        <w:rPr>
          <w:rFonts w:ascii="Arial" w:hAnsi="Arial" w:cs="Arial"/>
          <w:b/>
          <w:bCs/>
          <w:sz w:val="20"/>
          <w:szCs w:val="20"/>
          <w:lang w:eastAsia="zh-CN"/>
        </w:rPr>
        <w:t>Max number of P/SP/AP SRS Resources including the SRS resources for positioning per BWP per slot.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570"/>
        <w:gridCol w:w="3614"/>
        <w:gridCol w:w="4950"/>
        <w:gridCol w:w="277"/>
        <w:gridCol w:w="277"/>
        <w:gridCol w:w="277"/>
        <w:gridCol w:w="277"/>
        <w:gridCol w:w="277"/>
        <w:gridCol w:w="277"/>
        <w:gridCol w:w="277"/>
        <w:gridCol w:w="277"/>
        <w:gridCol w:w="277"/>
        <w:gridCol w:w="277"/>
      </w:tblGrid>
      <w:tr w:rsidR="003F7DAE" w:rsidRPr="008B1C05" w14:paraId="61FDB94B" w14:textId="77777777" w:rsidTr="00DD7AF3">
        <w:tc>
          <w:tcPr>
            <w:tcW w:w="0" w:type="auto"/>
            <w:tcBorders>
              <w:top w:val="single" w:sz="4" w:space="0" w:color="auto"/>
              <w:left w:val="single" w:sz="4" w:space="0" w:color="auto"/>
              <w:bottom w:val="single" w:sz="4" w:space="0" w:color="auto"/>
              <w:right w:val="single" w:sz="4" w:space="0" w:color="auto"/>
            </w:tcBorders>
            <w:hideMark/>
          </w:tcPr>
          <w:p w14:paraId="48AF2110" w14:textId="77777777" w:rsidR="00752AB8" w:rsidRPr="008B1C05" w:rsidRDefault="00752AB8" w:rsidP="00752AB8">
            <w:pPr>
              <w:pStyle w:val="maintext"/>
              <w:ind w:firstLineChars="0" w:firstLine="0"/>
              <w:jc w:val="left"/>
              <w:rPr>
                <w:rFonts w:cs="Times New Roman"/>
                <w:color w:val="000000"/>
                <w:sz w:val="18"/>
                <w:szCs w:val="18"/>
              </w:rPr>
            </w:pPr>
            <w:r w:rsidRPr="008B1C05">
              <w:rPr>
                <w:rFonts w:cs="Times New Roman"/>
                <w:color w:val="000000" w:themeColor="text1"/>
                <w:sz w:val="18"/>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01943A8F" w14:textId="2A81FFD8" w:rsidR="00752AB8" w:rsidRPr="008B1C05" w:rsidRDefault="00752AB8" w:rsidP="00752AB8">
            <w:pPr>
              <w:pStyle w:val="maintext"/>
              <w:ind w:firstLineChars="0" w:firstLine="0"/>
              <w:jc w:val="left"/>
              <w:rPr>
                <w:rFonts w:cs="Times New Roman"/>
                <w:color w:val="000000"/>
                <w:sz w:val="18"/>
                <w:szCs w:val="18"/>
              </w:rPr>
            </w:pPr>
            <w:r w:rsidRPr="008B1C05">
              <w:rPr>
                <w:rFonts w:cs="Times New Roman"/>
                <w:color w:val="000000" w:themeColor="text1"/>
                <w:sz w:val="18"/>
                <w:szCs w:val="18"/>
              </w:rPr>
              <w:t>41-</w:t>
            </w:r>
            <w:r>
              <w:rPr>
                <w:rFonts w:cs="Times New Roman"/>
                <w:color w:val="000000" w:themeColor="text1"/>
                <w:sz w:val="18"/>
                <w:szCs w:val="18"/>
              </w:rPr>
              <w:t>4</w:t>
            </w:r>
            <w:r w:rsidRPr="008B1C05">
              <w:rPr>
                <w:rFonts w:cs="Times New Roman"/>
                <w:color w:val="000000" w:themeColor="text1"/>
                <w:sz w:val="18"/>
                <w:szCs w:val="18"/>
              </w:rPr>
              <w:t>-</w:t>
            </w:r>
            <w:r>
              <w:rPr>
                <w:rFonts w:cs="Times New Roman"/>
                <w:color w:val="000000" w:themeColor="text1"/>
                <w:sz w:val="18"/>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2E9727F6" w14:textId="6B5608B7" w:rsidR="00752AB8" w:rsidRPr="008B1C05" w:rsidRDefault="00752AB8" w:rsidP="00752AB8">
            <w:pPr>
              <w:pStyle w:val="maintext"/>
              <w:ind w:firstLineChars="0" w:firstLine="0"/>
              <w:jc w:val="left"/>
              <w:rPr>
                <w:rFonts w:cs="Times New Roman"/>
                <w:color w:val="000000" w:themeColor="text1"/>
                <w:sz w:val="18"/>
                <w:szCs w:val="18"/>
              </w:rPr>
            </w:pPr>
            <w:r w:rsidRPr="00752AB8">
              <w:rPr>
                <w:rFonts w:cs="Times New Roman"/>
                <w:color w:val="000000" w:themeColor="text1"/>
                <w:sz w:val="18"/>
                <w:szCs w:val="18"/>
              </w:rPr>
              <w:t>Support of positioning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tcPr>
          <w:p w14:paraId="0143467C" w14:textId="77777777" w:rsidR="00752AB8" w:rsidRPr="00752AB8" w:rsidRDefault="00752AB8" w:rsidP="00752AB8">
            <w:pPr>
              <w:pStyle w:val="maintext"/>
              <w:numPr>
                <w:ilvl w:val="0"/>
                <w:numId w:val="75"/>
              </w:numPr>
              <w:ind w:firstLineChars="0"/>
              <w:jc w:val="left"/>
              <w:rPr>
                <w:ins w:id="46" w:author="Jingwen Zhang" w:date="2023-09-26T19:35:00Z"/>
                <w:rFonts w:eastAsiaTheme="minorEastAsia" w:cs="Times New Roman"/>
                <w:color w:val="000000" w:themeColor="text1"/>
                <w:sz w:val="18"/>
                <w:szCs w:val="18"/>
                <w:lang w:eastAsia="zh-CN"/>
              </w:rPr>
            </w:pPr>
            <w:ins w:id="47" w:author="Jingwen Zhang" w:date="2023-09-26T19:35:00Z">
              <w:r w:rsidRPr="00752AB8">
                <w:rPr>
                  <w:rFonts w:cs="Times New Roman"/>
                  <w:color w:val="000000" w:themeColor="text1"/>
                  <w:sz w:val="18"/>
                  <w:szCs w:val="18"/>
                </w:rPr>
                <w:t>Maximum number of aggregated carriers</w:t>
              </w:r>
              <w:r>
                <w:rPr>
                  <w:rFonts w:cs="Times New Roman"/>
                  <w:color w:val="000000" w:themeColor="text1"/>
                  <w:sz w:val="18"/>
                  <w:szCs w:val="18"/>
                </w:rPr>
                <w:t>, which is supported and reported by the UE. Values = {2,3}</w:t>
              </w:r>
            </w:ins>
          </w:p>
          <w:p w14:paraId="6851B869" w14:textId="77777777" w:rsidR="00752AB8" w:rsidRDefault="00752AB8" w:rsidP="00752AB8">
            <w:pPr>
              <w:pStyle w:val="maintext"/>
              <w:numPr>
                <w:ilvl w:val="0"/>
                <w:numId w:val="75"/>
              </w:numPr>
              <w:ind w:firstLineChars="0"/>
              <w:jc w:val="left"/>
              <w:rPr>
                <w:ins w:id="48" w:author="Jingwen Zhang" w:date="2023-09-26T19:35:00Z"/>
                <w:rFonts w:eastAsiaTheme="minorEastAsia" w:cs="Times New Roman"/>
                <w:color w:val="000000" w:themeColor="text1"/>
                <w:sz w:val="18"/>
                <w:szCs w:val="18"/>
                <w:lang w:eastAsia="zh-CN"/>
              </w:rPr>
            </w:pPr>
            <w:ins w:id="49" w:author="Jingwen Zhang" w:date="2023-09-26T19:35:00Z">
              <w:r>
                <w:rPr>
                  <w:rFonts w:eastAsiaTheme="minorEastAsia" w:cs="Times New Roman" w:hint="eastAsia"/>
                  <w:color w:val="000000" w:themeColor="text1"/>
                  <w:sz w:val="18"/>
                  <w:szCs w:val="18"/>
                  <w:lang w:eastAsia="zh-CN"/>
                </w:rPr>
                <w:lastRenderedPageBreak/>
                <w:t>M</w:t>
              </w:r>
              <w:r>
                <w:rPr>
                  <w:rFonts w:eastAsiaTheme="minorEastAsia" w:cs="Times New Roman"/>
                  <w:color w:val="000000" w:themeColor="text1"/>
                  <w:sz w:val="18"/>
                  <w:szCs w:val="18"/>
                  <w:lang w:eastAsia="zh-CN"/>
                </w:rPr>
                <w:t>aximum aggregated SRS bandwidth in MHz, which is supported and reported by the UE.</w:t>
              </w:r>
            </w:ins>
          </w:p>
          <w:p w14:paraId="5BAAB325" w14:textId="77777777" w:rsidR="00752AB8" w:rsidRDefault="00752AB8" w:rsidP="00752AB8">
            <w:pPr>
              <w:pStyle w:val="maintext"/>
              <w:numPr>
                <w:ilvl w:val="0"/>
                <w:numId w:val="75"/>
              </w:numPr>
              <w:ind w:firstLineChars="0"/>
              <w:jc w:val="left"/>
              <w:rPr>
                <w:ins w:id="50" w:author="Jingwen Zhang" w:date="2023-09-26T19:35:00Z"/>
                <w:rFonts w:eastAsiaTheme="minorEastAsia" w:cs="Times New Roman"/>
                <w:color w:val="000000" w:themeColor="text1"/>
                <w:sz w:val="18"/>
                <w:szCs w:val="18"/>
                <w:lang w:eastAsia="zh-CN"/>
              </w:rPr>
            </w:pPr>
            <w:ins w:id="51" w:author="Jingwen Zhang" w:date="2023-09-26T19:35:00Z">
              <w:r w:rsidRPr="00752AB8">
                <w:rPr>
                  <w:rFonts w:eastAsiaTheme="minorEastAsia" w:cs="Times New Roman" w:hint="eastAsia"/>
                  <w:color w:val="000000" w:themeColor="text1"/>
                  <w:sz w:val="18"/>
                  <w:szCs w:val="18"/>
                  <w:lang w:eastAsia="zh-CN"/>
                </w:rPr>
                <w:t>M</w:t>
              </w:r>
              <w:r w:rsidRPr="00752AB8">
                <w:rPr>
                  <w:rFonts w:eastAsiaTheme="minorEastAsia" w:cs="Times New Roman"/>
                  <w:color w:val="000000" w:themeColor="text1"/>
                  <w:sz w:val="18"/>
                  <w:szCs w:val="18"/>
                  <w:lang w:eastAsia="zh-CN"/>
                </w:rPr>
                <w:t>aximum SRS bandwidth in MHz per CC.</w:t>
              </w:r>
            </w:ins>
          </w:p>
          <w:p w14:paraId="110F6A6E" w14:textId="2F00AEAA" w:rsidR="00CF3BE3" w:rsidRDefault="00CF3BE3" w:rsidP="00752AB8">
            <w:pPr>
              <w:pStyle w:val="maintext"/>
              <w:numPr>
                <w:ilvl w:val="0"/>
                <w:numId w:val="75"/>
              </w:numPr>
              <w:ind w:firstLineChars="0"/>
              <w:jc w:val="left"/>
              <w:rPr>
                <w:ins w:id="52" w:author="Jingwen Zhang" w:date="2023-09-26T19:43:00Z"/>
                <w:rFonts w:eastAsiaTheme="minorEastAsia" w:cs="Times New Roman"/>
                <w:color w:val="000000" w:themeColor="text1"/>
                <w:sz w:val="18"/>
                <w:szCs w:val="18"/>
                <w:lang w:eastAsia="zh-CN"/>
              </w:rPr>
            </w:pPr>
            <w:ins w:id="53" w:author="Jingwen Zhang" w:date="2023-09-26T19:35:00Z">
              <w:r>
                <w:rPr>
                  <w:rFonts w:eastAsiaTheme="minorEastAsia" w:cs="Times New Roman" w:hint="eastAsia"/>
                  <w:color w:val="000000" w:themeColor="text1"/>
                  <w:sz w:val="18"/>
                  <w:szCs w:val="18"/>
                  <w:lang w:eastAsia="zh-CN"/>
                </w:rPr>
                <w:t>M</w:t>
              </w:r>
              <w:r>
                <w:rPr>
                  <w:rFonts w:eastAsiaTheme="minorEastAsia" w:cs="Times New Roman"/>
                  <w:color w:val="000000" w:themeColor="text1"/>
                  <w:sz w:val="18"/>
                  <w:szCs w:val="18"/>
                  <w:lang w:eastAsia="zh-CN"/>
                </w:rPr>
                <w:t xml:space="preserve">aximum number of periodic/semi-persistent/aperiodic SRS resources </w:t>
              </w:r>
            </w:ins>
            <w:ins w:id="54" w:author="Jingwen Zhang" w:date="2023-09-26T19:36:00Z">
              <w:r>
                <w:rPr>
                  <w:rFonts w:eastAsiaTheme="minorEastAsia" w:cs="Times New Roman"/>
                  <w:color w:val="000000" w:themeColor="text1"/>
                  <w:sz w:val="18"/>
                  <w:szCs w:val="18"/>
                  <w:lang w:eastAsia="zh-CN"/>
                </w:rPr>
                <w:t>for bandwidth aggregation</w:t>
              </w:r>
            </w:ins>
          </w:p>
          <w:p w14:paraId="35D1AEA1" w14:textId="4D6BB586" w:rsidR="00225136" w:rsidRDefault="00225136" w:rsidP="00225136">
            <w:pPr>
              <w:pStyle w:val="maintext"/>
              <w:numPr>
                <w:ilvl w:val="0"/>
                <w:numId w:val="75"/>
              </w:numPr>
              <w:ind w:firstLineChars="0"/>
              <w:jc w:val="left"/>
              <w:rPr>
                <w:ins w:id="55" w:author="Jingwen Zhang" w:date="2023-09-26T19:43:00Z"/>
                <w:rFonts w:eastAsiaTheme="minorEastAsia" w:cs="Times New Roman"/>
                <w:color w:val="000000" w:themeColor="text1"/>
                <w:sz w:val="18"/>
                <w:szCs w:val="18"/>
                <w:lang w:eastAsia="zh-CN"/>
              </w:rPr>
            </w:pPr>
            <w:ins w:id="56" w:author="Jingwen Zhang" w:date="2023-09-26T19:43:00Z">
              <w:r>
                <w:rPr>
                  <w:rFonts w:eastAsiaTheme="minorEastAsia" w:cs="Times New Roman" w:hint="eastAsia"/>
                  <w:color w:val="000000" w:themeColor="text1"/>
                  <w:sz w:val="18"/>
                  <w:szCs w:val="18"/>
                  <w:lang w:eastAsia="zh-CN"/>
                </w:rPr>
                <w:t>M</w:t>
              </w:r>
              <w:r>
                <w:rPr>
                  <w:rFonts w:eastAsiaTheme="minorEastAsia" w:cs="Times New Roman"/>
                  <w:color w:val="000000" w:themeColor="text1"/>
                  <w:sz w:val="18"/>
                  <w:szCs w:val="18"/>
                  <w:lang w:eastAsia="zh-CN"/>
                </w:rPr>
                <w:t>aximum number of periodic/semi-persistent/aperiodic SRS resources for bandwidth aggregation per slot</w:t>
              </w:r>
            </w:ins>
          </w:p>
          <w:p w14:paraId="363B5A86" w14:textId="3066E79C" w:rsidR="00225136" w:rsidRDefault="00225136" w:rsidP="00752AB8">
            <w:pPr>
              <w:pStyle w:val="maintext"/>
              <w:numPr>
                <w:ilvl w:val="0"/>
                <w:numId w:val="75"/>
              </w:numPr>
              <w:ind w:firstLineChars="0"/>
              <w:jc w:val="left"/>
              <w:rPr>
                <w:ins w:id="57" w:author="Jingwen Zhang" w:date="2023-09-26T19:41:00Z"/>
                <w:rFonts w:eastAsiaTheme="minorEastAsia" w:cs="Times New Roman"/>
                <w:color w:val="000000" w:themeColor="text1"/>
                <w:sz w:val="18"/>
                <w:szCs w:val="18"/>
                <w:lang w:eastAsia="zh-CN"/>
              </w:rPr>
            </w:pPr>
            <w:ins w:id="58" w:author="Jingwen Zhang" w:date="2023-09-26T19:43:00Z">
              <w:r>
                <w:rPr>
                  <w:rFonts w:eastAsiaTheme="minorEastAsia" w:cs="Times New Roman" w:hint="eastAsia"/>
                  <w:color w:val="000000" w:themeColor="text1"/>
                  <w:sz w:val="18"/>
                  <w:szCs w:val="18"/>
                  <w:lang w:eastAsia="zh-CN"/>
                </w:rPr>
                <w:t>M</w:t>
              </w:r>
              <w:r>
                <w:rPr>
                  <w:rFonts w:eastAsiaTheme="minorEastAsia" w:cs="Times New Roman"/>
                  <w:color w:val="000000" w:themeColor="text1"/>
                  <w:sz w:val="18"/>
                  <w:szCs w:val="18"/>
                  <w:lang w:eastAsia="zh-CN"/>
                </w:rPr>
                <w:t>aximum number of periodic SRS resources for bandwidth</w:t>
              </w:r>
            </w:ins>
            <w:ins w:id="59" w:author="Jingwen Zhang" w:date="2023-09-26T19:44:00Z">
              <w:r>
                <w:rPr>
                  <w:rFonts w:eastAsiaTheme="minorEastAsia" w:cs="Times New Roman"/>
                  <w:color w:val="000000" w:themeColor="text1"/>
                  <w:sz w:val="18"/>
                  <w:szCs w:val="18"/>
                  <w:lang w:eastAsia="zh-CN"/>
                </w:rPr>
                <w:t xml:space="preserve"> aggregat</w:t>
              </w:r>
            </w:ins>
            <w:ins w:id="60" w:author="Jingwen Zhang" w:date="2023-09-26T19:45:00Z">
              <w:r>
                <w:rPr>
                  <w:rFonts w:eastAsiaTheme="minorEastAsia" w:cs="Times New Roman"/>
                  <w:color w:val="000000" w:themeColor="text1"/>
                  <w:sz w:val="18"/>
                  <w:szCs w:val="18"/>
                  <w:lang w:eastAsia="zh-CN"/>
                </w:rPr>
                <w:t>ion</w:t>
              </w:r>
            </w:ins>
          </w:p>
          <w:p w14:paraId="212F80DC" w14:textId="459DB4B9" w:rsidR="00225136" w:rsidRPr="00F9702C" w:rsidRDefault="00225136" w:rsidP="00F9702C">
            <w:pPr>
              <w:pStyle w:val="maintext"/>
              <w:numPr>
                <w:ilvl w:val="0"/>
                <w:numId w:val="75"/>
              </w:numPr>
              <w:ind w:firstLineChars="0"/>
              <w:jc w:val="left"/>
              <w:rPr>
                <w:rFonts w:eastAsiaTheme="minorEastAsia" w:cs="Times New Roman"/>
                <w:color w:val="000000" w:themeColor="text1"/>
                <w:sz w:val="18"/>
                <w:szCs w:val="18"/>
                <w:lang w:eastAsia="zh-CN"/>
              </w:rPr>
            </w:pPr>
            <w:ins w:id="61" w:author="Jingwen Zhang" w:date="2023-09-26T19:40:00Z">
              <w:r>
                <w:rPr>
                  <w:rFonts w:eastAsiaTheme="minorEastAsia" w:cs="Times New Roman" w:hint="eastAsia"/>
                  <w:color w:val="000000" w:themeColor="text1"/>
                  <w:sz w:val="18"/>
                  <w:szCs w:val="18"/>
                  <w:lang w:eastAsia="zh-CN"/>
                </w:rPr>
                <w:t>M</w:t>
              </w:r>
              <w:r>
                <w:rPr>
                  <w:rFonts w:eastAsiaTheme="minorEastAsia" w:cs="Times New Roman"/>
                  <w:color w:val="000000" w:themeColor="text1"/>
                  <w:sz w:val="18"/>
                  <w:szCs w:val="18"/>
                  <w:lang w:eastAsia="zh-CN"/>
                </w:rPr>
                <w:t xml:space="preserve">aximum number of periodic SRS resources for bandwidth </w:t>
              </w:r>
            </w:ins>
            <w:ins w:id="62" w:author="Jingwen Zhang" w:date="2023-09-26T19:45:00Z">
              <w:r>
                <w:rPr>
                  <w:rFonts w:eastAsiaTheme="minorEastAsia" w:cs="Times New Roman"/>
                  <w:color w:val="000000" w:themeColor="text1"/>
                  <w:sz w:val="18"/>
                  <w:szCs w:val="18"/>
                  <w:lang w:eastAsia="zh-CN"/>
                </w:rPr>
                <w:t xml:space="preserve">aggregation </w:t>
              </w:r>
            </w:ins>
            <w:ins w:id="63" w:author="Jingwen Zhang" w:date="2023-09-26T19:40:00Z">
              <w:r>
                <w:rPr>
                  <w:rFonts w:eastAsiaTheme="minorEastAsia" w:cs="Times New Roman"/>
                  <w:color w:val="000000" w:themeColor="text1"/>
                  <w:sz w:val="18"/>
                  <w:szCs w:val="18"/>
                  <w:lang w:eastAsia="zh-CN"/>
                </w:rPr>
                <w:t>per slot</w:t>
              </w:r>
            </w:ins>
          </w:p>
        </w:tc>
        <w:tc>
          <w:tcPr>
            <w:tcW w:w="0" w:type="auto"/>
            <w:tcBorders>
              <w:top w:val="single" w:sz="4" w:space="0" w:color="auto"/>
              <w:left w:val="single" w:sz="4" w:space="0" w:color="auto"/>
              <w:bottom w:val="single" w:sz="4" w:space="0" w:color="auto"/>
              <w:right w:val="single" w:sz="4" w:space="0" w:color="auto"/>
            </w:tcBorders>
          </w:tcPr>
          <w:p w14:paraId="5677EC4C" w14:textId="1A6EA152" w:rsidR="00752AB8" w:rsidRPr="008B1C05" w:rsidRDefault="00752AB8" w:rsidP="00752AB8">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1B11180" w14:textId="77777777" w:rsidR="00752AB8" w:rsidRPr="008B1C05" w:rsidRDefault="00752AB8" w:rsidP="00752AB8">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0F938F0" w14:textId="77777777" w:rsidR="00752AB8" w:rsidRPr="008B1C05" w:rsidRDefault="00752AB8" w:rsidP="00752AB8">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40A1612" w14:textId="77777777" w:rsidR="00752AB8" w:rsidRPr="008B1C05" w:rsidRDefault="00752AB8" w:rsidP="00752AB8">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1FD83EF" w14:textId="77777777" w:rsidR="00752AB8" w:rsidRPr="008B1C05" w:rsidRDefault="00752AB8" w:rsidP="00752AB8">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5BB4809" w14:textId="77777777" w:rsidR="00752AB8" w:rsidRPr="008B1C05" w:rsidRDefault="00752AB8" w:rsidP="00752AB8">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CC73D6F" w14:textId="77777777" w:rsidR="00752AB8" w:rsidRPr="008B1C05" w:rsidRDefault="00752AB8" w:rsidP="00752AB8">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28CC610" w14:textId="77777777" w:rsidR="00752AB8" w:rsidRPr="008B1C05" w:rsidRDefault="00752AB8" w:rsidP="00752AB8">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D96F54E" w14:textId="77777777" w:rsidR="00752AB8" w:rsidRPr="008B1C05" w:rsidRDefault="00752AB8" w:rsidP="00752AB8">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34D9298" w14:textId="77777777" w:rsidR="00752AB8" w:rsidRPr="008B1C05" w:rsidRDefault="00752AB8" w:rsidP="00752AB8">
            <w:pPr>
              <w:pStyle w:val="maintext"/>
              <w:ind w:firstLineChars="0" w:firstLine="0"/>
              <w:jc w:val="left"/>
              <w:rPr>
                <w:rFonts w:cs="Times New Roman"/>
                <w:color w:val="FF0000"/>
                <w:sz w:val="18"/>
                <w:szCs w:val="18"/>
              </w:rPr>
            </w:pPr>
          </w:p>
        </w:tc>
      </w:tr>
      <w:tr w:rsidR="00CF3BE3" w:rsidRPr="008B1C05" w14:paraId="0C25950E" w14:textId="77777777" w:rsidTr="00DD7AF3">
        <w:tc>
          <w:tcPr>
            <w:tcW w:w="0" w:type="auto"/>
            <w:tcBorders>
              <w:top w:val="single" w:sz="4" w:space="0" w:color="auto"/>
              <w:left w:val="single" w:sz="4" w:space="0" w:color="auto"/>
              <w:bottom w:val="single" w:sz="4" w:space="0" w:color="auto"/>
              <w:right w:val="single" w:sz="4" w:space="0" w:color="auto"/>
            </w:tcBorders>
          </w:tcPr>
          <w:p w14:paraId="193D6452" w14:textId="191690BE" w:rsidR="00CF3BE3" w:rsidRPr="008B1C05" w:rsidRDefault="00CF3BE3" w:rsidP="00CF3BE3">
            <w:pPr>
              <w:pStyle w:val="maintext"/>
              <w:ind w:firstLineChars="0" w:firstLine="0"/>
              <w:jc w:val="left"/>
              <w:rPr>
                <w:rFonts w:cs="Times New Roman"/>
                <w:color w:val="000000" w:themeColor="text1"/>
                <w:sz w:val="18"/>
                <w:szCs w:val="18"/>
              </w:rPr>
            </w:pPr>
            <w:r w:rsidRPr="00CF3BE3">
              <w:rPr>
                <w:rFonts w:cs="Times New Roman"/>
                <w:color w:val="000000" w:themeColor="text1"/>
                <w:sz w:val="18"/>
                <w:szCs w:val="18"/>
              </w:rPr>
              <w:t>41. NR_pos_enh2</w:t>
            </w:r>
          </w:p>
        </w:tc>
        <w:tc>
          <w:tcPr>
            <w:tcW w:w="0" w:type="auto"/>
            <w:tcBorders>
              <w:top w:val="single" w:sz="4" w:space="0" w:color="auto"/>
              <w:left w:val="single" w:sz="4" w:space="0" w:color="auto"/>
              <w:bottom w:val="single" w:sz="4" w:space="0" w:color="auto"/>
              <w:right w:val="single" w:sz="4" w:space="0" w:color="auto"/>
            </w:tcBorders>
          </w:tcPr>
          <w:p w14:paraId="633E6246" w14:textId="11BB81F9" w:rsidR="00CF3BE3" w:rsidRPr="008B1C05" w:rsidRDefault="00CF3BE3" w:rsidP="00CF3BE3">
            <w:pPr>
              <w:pStyle w:val="maintext"/>
              <w:ind w:firstLineChars="0" w:firstLine="0"/>
              <w:jc w:val="left"/>
              <w:rPr>
                <w:rFonts w:cs="Times New Roman"/>
                <w:color w:val="000000" w:themeColor="text1"/>
                <w:sz w:val="18"/>
                <w:szCs w:val="18"/>
              </w:rPr>
            </w:pPr>
            <w:r w:rsidRPr="00CF3BE3">
              <w:rPr>
                <w:rFonts w:cs="Times New Roman"/>
                <w:color w:val="000000" w:themeColor="text1"/>
                <w:sz w:val="18"/>
                <w:szCs w:val="18"/>
              </w:rPr>
              <w:t>41-4-8</w:t>
            </w:r>
          </w:p>
        </w:tc>
        <w:tc>
          <w:tcPr>
            <w:tcW w:w="0" w:type="auto"/>
            <w:tcBorders>
              <w:top w:val="single" w:sz="4" w:space="0" w:color="auto"/>
              <w:left w:val="single" w:sz="4" w:space="0" w:color="auto"/>
              <w:bottom w:val="single" w:sz="4" w:space="0" w:color="auto"/>
              <w:right w:val="single" w:sz="4" w:space="0" w:color="auto"/>
            </w:tcBorders>
          </w:tcPr>
          <w:p w14:paraId="6B4CF204" w14:textId="0B1F377D" w:rsidR="00CF3BE3" w:rsidRPr="00752AB8" w:rsidRDefault="00CF3BE3" w:rsidP="00CF3BE3">
            <w:pPr>
              <w:pStyle w:val="maintext"/>
              <w:ind w:firstLineChars="0" w:firstLine="0"/>
              <w:jc w:val="left"/>
              <w:rPr>
                <w:rFonts w:cs="Times New Roman"/>
                <w:color w:val="000000" w:themeColor="text1"/>
                <w:sz w:val="18"/>
                <w:szCs w:val="18"/>
              </w:rPr>
            </w:pPr>
            <w:r w:rsidRPr="00CF3BE3">
              <w:rPr>
                <w:rFonts w:cs="Times New Roman"/>
                <w:color w:val="000000" w:themeColor="text1"/>
                <w:sz w:val="18"/>
                <w:szCs w:val="18"/>
              </w:rPr>
              <w:t>Support of 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tcPr>
          <w:p w14:paraId="07A21685" w14:textId="77777777" w:rsidR="003F7DAE" w:rsidRPr="00752AB8" w:rsidRDefault="003F7DAE" w:rsidP="00F9702C">
            <w:pPr>
              <w:pStyle w:val="maintext"/>
              <w:numPr>
                <w:ilvl w:val="0"/>
                <w:numId w:val="76"/>
              </w:numPr>
              <w:ind w:firstLineChars="0"/>
              <w:jc w:val="left"/>
              <w:rPr>
                <w:ins w:id="64" w:author="Jingwen Zhang" w:date="2023-09-26T19:38:00Z"/>
                <w:rFonts w:eastAsiaTheme="minorEastAsia" w:cs="Times New Roman"/>
                <w:color w:val="000000" w:themeColor="text1"/>
                <w:sz w:val="18"/>
                <w:szCs w:val="18"/>
                <w:lang w:eastAsia="zh-CN"/>
              </w:rPr>
            </w:pPr>
            <w:ins w:id="65" w:author="Jingwen Zhang" w:date="2023-09-26T19:38:00Z">
              <w:r w:rsidRPr="00752AB8">
                <w:rPr>
                  <w:rFonts w:cs="Times New Roman"/>
                  <w:color w:val="000000" w:themeColor="text1"/>
                  <w:sz w:val="18"/>
                  <w:szCs w:val="18"/>
                </w:rPr>
                <w:t>Maximum number of aggregated carriers</w:t>
              </w:r>
              <w:r>
                <w:rPr>
                  <w:rFonts w:cs="Times New Roman"/>
                  <w:color w:val="000000" w:themeColor="text1"/>
                  <w:sz w:val="18"/>
                  <w:szCs w:val="18"/>
                </w:rPr>
                <w:t>, which is supported and reported by the UE. Values = {2,3}</w:t>
              </w:r>
            </w:ins>
          </w:p>
          <w:p w14:paraId="704697D9" w14:textId="77777777" w:rsidR="003F7DAE" w:rsidRDefault="003F7DAE" w:rsidP="00F9702C">
            <w:pPr>
              <w:pStyle w:val="maintext"/>
              <w:numPr>
                <w:ilvl w:val="0"/>
                <w:numId w:val="76"/>
              </w:numPr>
              <w:ind w:firstLineChars="0"/>
              <w:jc w:val="left"/>
              <w:rPr>
                <w:ins w:id="66" w:author="Jingwen Zhang" w:date="2023-09-26T19:38:00Z"/>
                <w:rFonts w:eastAsiaTheme="minorEastAsia" w:cs="Times New Roman"/>
                <w:color w:val="000000" w:themeColor="text1"/>
                <w:sz w:val="18"/>
                <w:szCs w:val="18"/>
                <w:lang w:eastAsia="zh-CN"/>
              </w:rPr>
            </w:pPr>
            <w:ins w:id="67" w:author="Jingwen Zhang" w:date="2023-09-26T19:38:00Z">
              <w:r>
                <w:rPr>
                  <w:rFonts w:eastAsiaTheme="minorEastAsia" w:cs="Times New Roman" w:hint="eastAsia"/>
                  <w:color w:val="000000" w:themeColor="text1"/>
                  <w:sz w:val="18"/>
                  <w:szCs w:val="18"/>
                  <w:lang w:eastAsia="zh-CN"/>
                </w:rPr>
                <w:t>M</w:t>
              </w:r>
              <w:r>
                <w:rPr>
                  <w:rFonts w:eastAsiaTheme="minorEastAsia" w:cs="Times New Roman"/>
                  <w:color w:val="000000" w:themeColor="text1"/>
                  <w:sz w:val="18"/>
                  <w:szCs w:val="18"/>
                  <w:lang w:eastAsia="zh-CN"/>
                </w:rPr>
                <w:t>aximum aggregated SRS bandwidth in MHz, which is supported and reported by the UE.</w:t>
              </w:r>
            </w:ins>
          </w:p>
          <w:p w14:paraId="6F30516D" w14:textId="77777777" w:rsidR="00225136" w:rsidRDefault="003F7DAE" w:rsidP="00225136">
            <w:pPr>
              <w:pStyle w:val="maintext"/>
              <w:numPr>
                <w:ilvl w:val="0"/>
                <w:numId w:val="76"/>
              </w:numPr>
              <w:ind w:firstLineChars="0"/>
              <w:jc w:val="left"/>
              <w:rPr>
                <w:ins w:id="68" w:author="Jingwen Zhang" w:date="2023-09-26T19:44:00Z"/>
                <w:rFonts w:eastAsiaTheme="minorEastAsia" w:cs="Times New Roman"/>
                <w:color w:val="000000" w:themeColor="text1"/>
                <w:sz w:val="18"/>
                <w:szCs w:val="18"/>
                <w:lang w:eastAsia="zh-CN"/>
              </w:rPr>
            </w:pPr>
            <w:ins w:id="69" w:author="Jingwen Zhang" w:date="2023-09-26T19:38:00Z">
              <w:r w:rsidRPr="003F7DAE">
                <w:rPr>
                  <w:rFonts w:eastAsiaTheme="minorEastAsia" w:cs="Times New Roman" w:hint="eastAsia"/>
                  <w:color w:val="000000" w:themeColor="text1"/>
                  <w:sz w:val="18"/>
                  <w:szCs w:val="18"/>
                  <w:lang w:eastAsia="zh-CN"/>
                </w:rPr>
                <w:t>M</w:t>
              </w:r>
              <w:r w:rsidRPr="003F7DAE">
                <w:rPr>
                  <w:rFonts w:eastAsiaTheme="minorEastAsia" w:cs="Times New Roman"/>
                  <w:color w:val="000000" w:themeColor="text1"/>
                  <w:sz w:val="18"/>
                  <w:szCs w:val="18"/>
                  <w:lang w:eastAsia="zh-CN"/>
                </w:rPr>
                <w:t>aximum number of periodic/semi-persistent SRS resource</w:t>
              </w:r>
            </w:ins>
            <w:ins w:id="70" w:author="Jingwen Zhang" w:date="2023-09-26T19:39:00Z">
              <w:r w:rsidR="00225136">
                <w:rPr>
                  <w:rFonts w:eastAsiaTheme="minorEastAsia" w:cs="Times New Roman"/>
                  <w:color w:val="000000" w:themeColor="text1"/>
                  <w:sz w:val="18"/>
                  <w:szCs w:val="18"/>
                  <w:lang w:eastAsia="zh-CN"/>
                </w:rPr>
                <w:t xml:space="preserve">s </w:t>
              </w:r>
            </w:ins>
            <w:ins w:id="71" w:author="Jingwen Zhang" w:date="2023-09-26T19:38:00Z">
              <w:r w:rsidRPr="003F7DAE">
                <w:rPr>
                  <w:rFonts w:eastAsiaTheme="minorEastAsia" w:cs="Times New Roman"/>
                  <w:color w:val="000000" w:themeColor="text1"/>
                  <w:sz w:val="18"/>
                  <w:szCs w:val="18"/>
                  <w:lang w:eastAsia="zh-CN"/>
                </w:rPr>
                <w:t>for bandwidth aggregation</w:t>
              </w:r>
            </w:ins>
          </w:p>
          <w:p w14:paraId="14F995AF" w14:textId="7727872C" w:rsidR="00225136" w:rsidRPr="00225136" w:rsidRDefault="00225136" w:rsidP="00225136">
            <w:pPr>
              <w:pStyle w:val="maintext"/>
              <w:numPr>
                <w:ilvl w:val="0"/>
                <w:numId w:val="76"/>
              </w:numPr>
              <w:ind w:firstLineChars="0"/>
              <w:jc w:val="left"/>
              <w:rPr>
                <w:ins w:id="72" w:author="Jingwen Zhang" w:date="2023-09-26T19:41:00Z"/>
                <w:rFonts w:eastAsiaTheme="minorEastAsia" w:cs="Times New Roman"/>
                <w:color w:val="000000" w:themeColor="text1"/>
                <w:sz w:val="18"/>
                <w:szCs w:val="18"/>
                <w:lang w:eastAsia="zh-CN"/>
              </w:rPr>
            </w:pPr>
            <w:ins w:id="73" w:author="Jingwen Zhang" w:date="2023-09-26T19:44:00Z">
              <w:r w:rsidRPr="003F7DAE">
                <w:rPr>
                  <w:rFonts w:eastAsiaTheme="minorEastAsia" w:cs="Times New Roman" w:hint="eastAsia"/>
                  <w:color w:val="000000" w:themeColor="text1"/>
                  <w:sz w:val="18"/>
                  <w:szCs w:val="18"/>
                  <w:lang w:eastAsia="zh-CN"/>
                </w:rPr>
                <w:t>M</w:t>
              </w:r>
              <w:r w:rsidRPr="003F7DAE">
                <w:rPr>
                  <w:rFonts w:eastAsiaTheme="minorEastAsia" w:cs="Times New Roman"/>
                  <w:color w:val="000000" w:themeColor="text1"/>
                  <w:sz w:val="18"/>
                  <w:szCs w:val="18"/>
                  <w:lang w:eastAsia="zh-CN"/>
                </w:rPr>
                <w:t>aximum number of periodic/semi-persistent SRS resource</w:t>
              </w:r>
              <w:r>
                <w:rPr>
                  <w:rFonts w:eastAsiaTheme="minorEastAsia" w:cs="Times New Roman"/>
                  <w:color w:val="000000" w:themeColor="text1"/>
                  <w:sz w:val="18"/>
                  <w:szCs w:val="18"/>
                  <w:lang w:eastAsia="zh-CN"/>
                </w:rPr>
                <w:t xml:space="preserve">s </w:t>
              </w:r>
              <w:r w:rsidRPr="003F7DAE">
                <w:rPr>
                  <w:rFonts w:eastAsiaTheme="minorEastAsia" w:cs="Times New Roman"/>
                  <w:color w:val="000000" w:themeColor="text1"/>
                  <w:sz w:val="18"/>
                  <w:szCs w:val="18"/>
                  <w:lang w:eastAsia="zh-CN"/>
                </w:rPr>
                <w:t>for bandwidth aggregation</w:t>
              </w:r>
              <w:r>
                <w:rPr>
                  <w:rFonts w:eastAsiaTheme="minorEastAsia" w:cs="Times New Roman"/>
                  <w:color w:val="000000" w:themeColor="text1"/>
                  <w:sz w:val="18"/>
                  <w:szCs w:val="18"/>
                  <w:lang w:eastAsia="zh-CN"/>
                </w:rPr>
                <w:t xml:space="preserve"> per slot</w:t>
              </w:r>
            </w:ins>
          </w:p>
          <w:p w14:paraId="230868F4" w14:textId="31DE4A83" w:rsidR="00225136" w:rsidRDefault="00225136" w:rsidP="00225136">
            <w:pPr>
              <w:pStyle w:val="maintext"/>
              <w:numPr>
                <w:ilvl w:val="0"/>
                <w:numId w:val="76"/>
              </w:numPr>
              <w:ind w:firstLineChars="0"/>
              <w:jc w:val="left"/>
              <w:rPr>
                <w:ins w:id="74" w:author="Jingwen Zhang" w:date="2023-09-26T19:44:00Z"/>
                <w:rFonts w:eastAsiaTheme="minorEastAsia" w:cs="Times New Roman"/>
                <w:color w:val="000000" w:themeColor="text1"/>
                <w:sz w:val="18"/>
                <w:szCs w:val="18"/>
                <w:lang w:eastAsia="zh-CN"/>
              </w:rPr>
            </w:pPr>
            <w:ins w:id="75" w:author="Jingwen Zhang" w:date="2023-09-26T19:44:00Z">
              <w:r>
                <w:rPr>
                  <w:rFonts w:eastAsiaTheme="minorEastAsia" w:cs="Times New Roman" w:hint="eastAsia"/>
                  <w:color w:val="000000" w:themeColor="text1"/>
                  <w:sz w:val="18"/>
                  <w:szCs w:val="18"/>
                  <w:lang w:eastAsia="zh-CN"/>
                </w:rPr>
                <w:t>M</w:t>
              </w:r>
              <w:r>
                <w:rPr>
                  <w:rFonts w:eastAsiaTheme="minorEastAsia" w:cs="Times New Roman"/>
                  <w:color w:val="000000" w:themeColor="text1"/>
                  <w:sz w:val="18"/>
                  <w:szCs w:val="18"/>
                  <w:lang w:eastAsia="zh-CN"/>
                </w:rPr>
                <w:t>aximum number of periodic SRS resources for bandwidth aggregation</w:t>
              </w:r>
            </w:ins>
          </w:p>
          <w:p w14:paraId="01ED7473" w14:textId="4FE5A624" w:rsidR="00225136" w:rsidRPr="00F9702C" w:rsidRDefault="00225136" w:rsidP="00F9702C">
            <w:pPr>
              <w:pStyle w:val="maintext"/>
              <w:numPr>
                <w:ilvl w:val="0"/>
                <w:numId w:val="76"/>
              </w:numPr>
              <w:ind w:firstLineChars="0"/>
              <w:jc w:val="left"/>
              <w:rPr>
                <w:rFonts w:eastAsiaTheme="minorEastAsia" w:cs="Times New Roman"/>
                <w:color w:val="000000" w:themeColor="text1"/>
                <w:sz w:val="18"/>
                <w:szCs w:val="18"/>
                <w:lang w:eastAsia="zh-CN"/>
              </w:rPr>
            </w:pPr>
            <w:ins w:id="76" w:author="Jingwen Zhang" w:date="2023-09-26T19:41:00Z">
              <w:r>
                <w:rPr>
                  <w:rFonts w:eastAsiaTheme="minorEastAsia" w:cs="Times New Roman" w:hint="eastAsia"/>
                  <w:color w:val="000000" w:themeColor="text1"/>
                  <w:sz w:val="18"/>
                  <w:szCs w:val="18"/>
                  <w:lang w:eastAsia="zh-CN"/>
                </w:rPr>
                <w:t>M</w:t>
              </w:r>
              <w:r>
                <w:rPr>
                  <w:rFonts w:eastAsiaTheme="minorEastAsia" w:cs="Times New Roman"/>
                  <w:color w:val="000000" w:themeColor="text1"/>
                  <w:sz w:val="18"/>
                  <w:szCs w:val="18"/>
                  <w:lang w:eastAsia="zh-CN"/>
                </w:rPr>
                <w:t>aximum number of periodic SRS resources for bandwidth</w:t>
              </w:r>
            </w:ins>
            <w:ins w:id="77" w:author="Jingwen Zhang" w:date="2023-09-26T19:44:00Z">
              <w:r>
                <w:rPr>
                  <w:rFonts w:eastAsiaTheme="minorEastAsia" w:cs="Times New Roman"/>
                  <w:color w:val="000000" w:themeColor="text1"/>
                  <w:sz w:val="18"/>
                  <w:szCs w:val="18"/>
                  <w:lang w:eastAsia="zh-CN"/>
                </w:rPr>
                <w:t xml:space="preserve"> aggregation</w:t>
              </w:r>
            </w:ins>
            <w:ins w:id="78" w:author="Jingwen Zhang" w:date="2023-09-26T19:41:00Z">
              <w:r>
                <w:rPr>
                  <w:rFonts w:eastAsiaTheme="minorEastAsia" w:cs="Times New Roman"/>
                  <w:color w:val="000000" w:themeColor="text1"/>
                  <w:sz w:val="18"/>
                  <w:szCs w:val="18"/>
                  <w:lang w:eastAsia="zh-CN"/>
                </w:rPr>
                <w:t xml:space="preserve"> per slot</w:t>
              </w:r>
            </w:ins>
          </w:p>
        </w:tc>
        <w:tc>
          <w:tcPr>
            <w:tcW w:w="0" w:type="auto"/>
            <w:tcBorders>
              <w:top w:val="single" w:sz="4" w:space="0" w:color="auto"/>
              <w:left w:val="single" w:sz="4" w:space="0" w:color="auto"/>
              <w:bottom w:val="single" w:sz="4" w:space="0" w:color="auto"/>
              <w:right w:val="single" w:sz="4" w:space="0" w:color="auto"/>
            </w:tcBorders>
          </w:tcPr>
          <w:p w14:paraId="0D990FF6" w14:textId="77777777" w:rsidR="00CF3BE3" w:rsidRPr="008B1C05" w:rsidRDefault="00CF3BE3" w:rsidP="00CF3BE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405FBFA" w14:textId="77777777" w:rsidR="00CF3BE3" w:rsidRPr="008B1C05" w:rsidRDefault="00CF3BE3" w:rsidP="00CF3BE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4A08BB9" w14:textId="77777777" w:rsidR="00CF3BE3" w:rsidRPr="008B1C05" w:rsidRDefault="00CF3BE3" w:rsidP="00CF3BE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E1D1340" w14:textId="77777777" w:rsidR="00CF3BE3" w:rsidRPr="008B1C05" w:rsidRDefault="00CF3BE3" w:rsidP="00CF3BE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C7825F7" w14:textId="77777777" w:rsidR="00CF3BE3" w:rsidRPr="008B1C05" w:rsidRDefault="00CF3BE3" w:rsidP="00CF3BE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855328B" w14:textId="77777777" w:rsidR="00CF3BE3" w:rsidRPr="008B1C05" w:rsidRDefault="00CF3BE3" w:rsidP="00CF3BE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780F913" w14:textId="77777777" w:rsidR="00CF3BE3" w:rsidRPr="008B1C05" w:rsidRDefault="00CF3BE3" w:rsidP="00CF3BE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9E05466" w14:textId="77777777" w:rsidR="00CF3BE3" w:rsidRPr="008B1C05" w:rsidRDefault="00CF3BE3" w:rsidP="00CF3BE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E12A8B2" w14:textId="77777777" w:rsidR="00CF3BE3" w:rsidRPr="008B1C05" w:rsidRDefault="00CF3BE3" w:rsidP="00CF3BE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CDE6DC2" w14:textId="77777777" w:rsidR="00CF3BE3" w:rsidRPr="008B1C05" w:rsidRDefault="00CF3BE3" w:rsidP="00CF3BE3">
            <w:pPr>
              <w:pStyle w:val="maintext"/>
              <w:ind w:firstLineChars="0" w:firstLine="0"/>
              <w:jc w:val="left"/>
              <w:rPr>
                <w:rFonts w:cs="Times New Roman"/>
                <w:color w:val="FF0000"/>
                <w:sz w:val="18"/>
                <w:szCs w:val="18"/>
              </w:rPr>
            </w:pPr>
          </w:p>
        </w:tc>
      </w:tr>
    </w:tbl>
    <w:p w14:paraId="7EDA5DE6" w14:textId="77777777" w:rsidR="00752AB8" w:rsidRPr="00752AB8" w:rsidRDefault="00752AB8" w:rsidP="00664DFC">
      <w:pPr>
        <w:spacing w:beforeLines="50" w:before="120" w:after="0" w:line="288" w:lineRule="auto"/>
        <w:jc w:val="both"/>
        <w:rPr>
          <w:rFonts w:ascii="Arial" w:hAnsi="Arial" w:cs="Arial"/>
          <w:lang w:eastAsia="zh-CN"/>
        </w:rPr>
      </w:pPr>
    </w:p>
    <w:p w14:paraId="71AAA209" w14:textId="77777777" w:rsidR="00150A01" w:rsidRPr="00150A01" w:rsidRDefault="00150A01" w:rsidP="00664DFC">
      <w:pPr>
        <w:spacing w:beforeLines="50" w:before="120" w:after="0" w:line="288" w:lineRule="auto"/>
        <w:jc w:val="both"/>
        <w:rPr>
          <w:rFonts w:ascii="Arial" w:hAnsi="Arial" w:cs="Arial"/>
          <w:lang w:eastAsia="zh-CN"/>
        </w:rPr>
      </w:pPr>
    </w:p>
    <w:p w14:paraId="0DC1F424" w14:textId="77777777" w:rsidR="002B014F" w:rsidRDefault="002B014F" w:rsidP="002B014F">
      <w:pPr>
        <w:pStyle w:val="3GPPH1"/>
        <w:rPr>
          <w:rFonts w:cs="Arial"/>
          <w:b/>
          <w:sz w:val="30"/>
          <w:szCs w:val="30"/>
        </w:rPr>
      </w:pPr>
      <w:r>
        <w:rPr>
          <w:rFonts w:cs="Arial"/>
          <w:b/>
          <w:sz w:val="30"/>
          <w:szCs w:val="30"/>
        </w:rPr>
        <w:t xml:space="preserve">FGs for </w:t>
      </w:r>
      <w:proofErr w:type="spellStart"/>
      <w:r>
        <w:rPr>
          <w:rFonts w:cs="Arial"/>
          <w:b/>
          <w:sz w:val="30"/>
          <w:szCs w:val="30"/>
        </w:rPr>
        <w:t>RedCap</w:t>
      </w:r>
      <w:proofErr w:type="spellEnd"/>
      <w:r>
        <w:rPr>
          <w:rFonts w:cs="Arial"/>
          <w:b/>
          <w:sz w:val="30"/>
          <w:szCs w:val="30"/>
        </w:rPr>
        <w:t xml:space="preserve"> UE positioning</w:t>
      </w:r>
    </w:p>
    <w:p w14:paraId="031FAAD2" w14:textId="1F4B82ED" w:rsidR="002558B4" w:rsidRPr="002558B4" w:rsidRDefault="00461ED9" w:rsidP="002558B4">
      <w:pPr>
        <w:spacing w:beforeLines="50" w:before="120" w:after="0" w:line="288" w:lineRule="auto"/>
        <w:jc w:val="both"/>
        <w:outlineLvl w:val="1"/>
        <w:rPr>
          <w:rFonts w:ascii="Arial" w:hAnsi="Arial" w:cs="Arial"/>
          <w:sz w:val="24"/>
          <w:szCs w:val="24"/>
          <w:lang w:eastAsia="zh-CN"/>
        </w:rPr>
      </w:pPr>
      <w:r>
        <w:rPr>
          <w:rFonts w:ascii="Arial" w:hAnsi="Arial" w:cs="Arial"/>
          <w:sz w:val="24"/>
          <w:szCs w:val="24"/>
          <w:lang w:eastAsia="zh-CN"/>
        </w:rPr>
        <w:t>5</w:t>
      </w:r>
      <w:r w:rsidR="002558B4">
        <w:rPr>
          <w:rFonts w:ascii="Arial" w:hAnsi="Arial" w:cs="Arial"/>
          <w:sz w:val="24"/>
          <w:szCs w:val="24"/>
          <w:lang w:eastAsia="zh-CN"/>
        </w:rPr>
        <w:t xml:space="preserve">.1 </w:t>
      </w:r>
      <w:r w:rsidR="002558B4" w:rsidRPr="002558B4">
        <w:rPr>
          <w:rFonts w:ascii="Arial" w:hAnsi="Arial" w:cs="Arial" w:hint="eastAsia"/>
          <w:sz w:val="24"/>
          <w:szCs w:val="24"/>
          <w:lang w:eastAsia="zh-CN"/>
        </w:rPr>
        <w:t>P</w:t>
      </w:r>
      <w:r w:rsidR="002558B4" w:rsidRPr="002558B4">
        <w:rPr>
          <w:rFonts w:ascii="Arial" w:hAnsi="Arial" w:cs="Arial"/>
          <w:sz w:val="24"/>
          <w:szCs w:val="24"/>
          <w:lang w:eastAsia="zh-CN"/>
        </w:rPr>
        <w:t>RS Rx FH</w:t>
      </w:r>
    </w:p>
    <w:p w14:paraId="3EDD5901" w14:textId="041596BD" w:rsidR="0000112E" w:rsidRDefault="005B55D2" w:rsidP="005B55D2">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the last RAN1 meeting, it has been additionally agreed to support DL Rx frequency hopping for RRC_INACTIVE and RRC_IDLE states</w:t>
      </w:r>
      <w:r w:rsidR="0000112E">
        <w:rPr>
          <w:rFonts w:ascii="Arial" w:hAnsi="Arial" w:cs="Arial"/>
          <w:lang w:eastAsia="zh-CN"/>
        </w:rPr>
        <w:t>, and separate rows should be added.</w:t>
      </w:r>
      <w:r w:rsidR="00784E2E">
        <w:rPr>
          <w:rFonts w:ascii="Arial" w:hAnsi="Arial" w:cs="Arial" w:hint="eastAsia"/>
          <w:lang w:eastAsia="zh-CN"/>
        </w:rPr>
        <w:t xml:space="preserve"> </w:t>
      </w:r>
      <w:r w:rsidR="0000112E">
        <w:rPr>
          <w:rFonts w:ascii="Arial" w:hAnsi="Arial" w:cs="Arial" w:hint="eastAsia"/>
          <w:lang w:eastAsia="zh-CN"/>
        </w:rPr>
        <w:t>I</w:t>
      </w:r>
      <w:r w:rsidR="0000112E">
        <w:rPr>
          <w:rFonts w:ascii="Arial" w:hAnsi="Arial" w:cs="Arial"/>
          <w:lang w:eastAsia="zh-CN"/>
        </w:rPr>
        <w:t>n addition,</w:t>
      </w:r>
      <w:r w:rsidR="00784E2E">
        <w:rPr>
          <w:rFonts w:ascii="Arial" w:hAnsi="Arial" w:cs="Arial"/>
          <w:lang w:eastAsia="zh-CN"/>
        </w:rPr>
        <w:t xml:space="preserve"> </w:t>
      </w:r>
      <w:r w:rsidR="00784E2E">
        <w:rPr>
          <w:rFonts w:ascii="Arial" w:hAnsi="Arial" w:cs="Arial" w:hint="eastAsia"/>
          <w:lang w:eastAsia="zh-CN"/>
        </w:rPr>
        <w:t>based</w:t>
      </w:r>
      <w:r w:rsidR="00784E2E">
        <w:rPr>
          <w:rFonts w:ascii="Arial" w:hAnsi="Arial" w:cs="Arial"/>
          <w:lang w:eastAsia="zh-CN"/>
        </w:rPr>
        <w:t xml:space="preserve"> on the response on switching gap between hops, and before and after hops from RAN4, the supported switching time should be reported.</w:t>
      </w:r>
    </w:p>
    <w:p w14:paraId="639BD75E" w14:textId="6359C111" w:rsidR="005B55D2" w:rsidRPr="00784E2E" w:rsidRDefault="00B913FA" w:rsidP="00664DFC">
      <w:pPr>
        <w:spacing w:beforeLines="50" w:before="120" w:after="0" w:line="288" w:lineRule="auto"/>
        <w:jc w:val="both"/>
        <w:rPr>
          <w:rFonts w:ascii="Arial" w:hAnsi="Arial" w:cs="Arial"/>
          <w:b/>
          <w:bCs/>
          <w:lang w:eastAsia="zh-CN"/>
        </w:rPr>
      </w:pPr>
      <w:r w:rsidRPr="00784E2E">
        <w:rPr>
          <w:rFonts w:ascii="Arial" w:hAnsi="Arial" w:cs="Arial"/>
          <w:b/>
          <w:bCs/>
          <w:lang w:eastAsia="zh-CN"/>
        </w:rPr>
        <w:t xml:space="preserve">Proposal </w:t>
      </w:r>
      <w:r w:rsidR="00000516">
        <w:rPr>
          <w:rFonts w:ascii="Arial" w:hAnsi="Arial" w:cs="Arial"/>
          <w:b/>
          <w:bCs/>
          <w:lang w:eastAsia="zh-CN"/>
        </w:rPr>
        <w:t>6</w:t>
      </w:r>
      <w:r w:rsidRPr="00784E2E">
        <w:rPr>
          <w:rFonts w:ascii="Arial" w:hAnsi="Arial" w:cs="Arial"/>
          <w:b/>
          <w:bCs/>
          <w:lang w:eastAsia="zh-CN"/>
        </w:rPr>
        <w:t>:</w:t>
      </w:r>
      <w:r w:rsidR="00784E2E" w:rsidRPr="00784E2E">
        <w:rPr>
          <w:rFonts w:ascii="Arial" w:hAnsi="Arial" w:cs="Arial"/>
          <w:b/>
          <w:bCs/>
          <w:lang w:eastAsia="zh-CN"/>
        </w:rPr>
        <w:t xml:space="preserve"> Regarding FG 41-5-1 for PRS with Rx frequency hopping:</w:t>
      </w:r>
    </w:p>
    <w:p w14:paraId="69177A81" w14:textId="1F985129" w:rsidR="00784E2E" w:rsidRDefault="00784E2E" w:rsidP="00784E2E">
      <w:pPr>
        <w:pStyle w:val="af9"/>
        <w:numPr>
          <w:ilvl w:val="0"/>
          <w:numId w:val="69"/>
        </w:numPr>
        <w:spacing w:beforeLines="50" w:before="120" w:line="288" w:lineRule="auto"/>
        <w:ind w:left="851"/>
        <w:jc w:val="both"/>
        <w:rPr>
          <w:rFonts w:ascii="Arial" w:hAnsi="Arial" w:cs="Arial"/>
          <w:b/>
          <w:bCs/>
          <w:sz w:val="20"/>
          <w:szCs w:val="20"/>
          <w:lang w:eastAsia="zh-CN"/>
        </w:rPr>
      </w:pPr>
      <w:r w:rsidRPr="00784E2E">
        <w:rPr>
          <w:rFonts w:ascii="Arial" w:hAnsi="Arial" w:cs="Arial" w:hint="eastAsia"/>
          <w:b/>
          <w:bCs/>
          <w:sz w:val="20"/>
          <w:szCs w:val="20"/>
          <w:lang w:eastAsia="zh-CN"/>
        </w:rPr>
        <w:lastRenderedPageBreak/>
        <w:t>D</w:t>
      </w:r>
      <w:r w:rsidRPr="00784E2E">
        <w:rPr>
          <w:rFonts w:ascii="Arial" w:hAnsi="Arial" w:cs="Arial"/>
          <w:b/>
          <w:bCs/>
          <w:sz w:val="20"/>
          <w:szCs w:val="20"/>
          <w:lang w:eastAsia="zh-CN"/>
        </w:rPr>
        <w:t>efine separate rows for RRC_CONNECTED, RRC_INACTIVE and RRC_IDLE</w:t>
      </w:r>
      <w:r>
        <w:rPr>
          <w:rFonts w:ascii="Arial" w:hAnsi="Arial" w:cs="Arial"/>
          <w:b/>
          <w:bCs/>
          <w:sz w:val="20"/>
          <w:szCs w:val="20"/>
          <w:lang w:eastAsia="zh-CN"/>
        </w:rPr>
        <w:t>.</w:t>
      </w:r>
    </w:p>
    <w:p w14:paraId="3EA5631A" w14:textId="7C3FC34A" w:rsidR="00784E2E" w:rsidRPr="002E623C" w:rsidRDefault="00784E2E" w:rsidP="00784E2E">
      <w:pPr>
        <w:pStyle w:val="af9"/>
        <w:numPr>
          <w:ilvl w:val="0"/>
          <w:numId w:val="69"/>
        </w:numPr>
        <w:spacing w:beforeLines="50" w:before="120" w:line="288" w:lineRule="auto"/>
        <w:ind w:left="851"/>
        <w:jc w:val="both"/>
        <w:rPr>
          <w:rFonts w:ascii="Arial" w:hAnsi="Arial" w:cs="Arial"/>
          <w:b/>
          <w:bCs/>
          <w:sz w:val="20"/>
          <w:szCs w:val="20"/>
          <w:lang w:eastAsia="zh-CN"/>
        </w:rPr>
      </w:pPr>
      <w:r>
        <w:rPr>
          <w:rFonts w:ascii="Arial" w:eastAsiaTheme="minorEastAsia" w:hAnsi="Arial" w:cs="Arial"/>
          <w:b/>
          <w:bCs/>
          <w:sz w:val="20"/>
          <w:szCs w:val="20"/>
          <w:lang w:eastAsia="zh-CN"/>
        </w:rPr>
        <w:t>Supported switching</w:t>
      </w:r>
      <w:r w:rsidR="00B86357">
        <w:rPr>
          <w:rFonts w:ascii="Arial" w:eastAsiaTheme="minorEastAsia" w:hAnsi="Arial" w:cs="Arial"/>
          <w:b/>
          <w:bCs/>
          <w:sz w:val="20"/>
          <w:szCs w:val="20"/>
          <w:lang w:eastAsia="zh-CN"/>
        </w:rPr>
        <w:t xml:space="preserve"> time</w:t>
      </w:r>
      <w:r w:rsidR="00EB33FC">
        <w:rPr>
          <w:rFonts w:ascii="Arial" w:eastAsiaTheme="minorEastAsia" w:hAnsi="Arial" w:cs="Arial"/>
          <w:b/>
          <w:bCs/>
          <w:sz w:val="20"/>
          <w:szCs w:val="20"/>
          <w:lang w:eastAsia="zh-CN"/>
        </w:rPr>
        <w:t xml:space="preserve"> </w:t>
      </w:r>
      <w:r>
        <w:rPr>
          <w:rFonts w:ascii="Arial" w:eastAsiaTheme="minorEastAsia" w:hAnsi="Arial" w:cs="Arial"/>
          <w:b/>
          <w:bCs/>
          <w:sz w:val="20"/>
          <w:szCs w:val="20"/>
          <w:lang w:eastAsia="zh-CN"/>
        </w:rPr>
        <w:t>should be reported.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521"/>
        <w:gridCol w:w="5623"/>
        <w:gridCol w:w="3064"/>
        <w:gridCol w:w="277"/>
        <w:gridCol w:w="277"/>
        <w:gridCol w:w="277"/>
        <w:gridCol w:w="277"/>
        <w:gridCol w:w="277"/>
        <w:gridCol w:w="277"/>
        <w:gridCol w:w="277"/>
        <w:gridCol w:w="277"/>
        <w:gridCol w:w="277"/>
        <w:gridCol w:w="277"/>
      </w:tblGrid>
      <w:tr w:rsidR="00EB33FC" w:rsidRPr="008B1C05" w14:paraId="60B616AB" w14:textId="77777777" w:rsidTr="00456FB3">
        <w:tc>
          <w:tcPr>
            <w:tcW w:w="0" w:type="auto"/>
            <w:tcBorders>
              <w:top w:val="single" w:sz="4" w:space="0" w:color="auto"/>
              <w:left w:val="single" w:sz="4" w:space="0" w:color="auto"/>
              <w:bottom w:val="single" w:sz="4" w:space="0" w:color="auto"/>
              <w:right w:val="single" w:sz="4" w:space="0" w:color="auto"/>
            </w:tcBorders>
            <w:hideMark/>
          </w:tcPr>
          <w:p w14:paraId="3314D677" w14:textId="77777777" w:rsidR="002E623C" w:rsidRPr="008B1C05" w:rsidRDefault="002E623C" w:rsidP="00456FB3">
            <w:pPr>
              <w:pStyle w:val="maintext"/>
              <w:ind w:firstLineChars="0" w:firstLine="0"/>
              <w:jc w:val="left"/>
              <w:rPr>
                <w:rFonts w:cs="Times New Roman"/>
                <w:color w:val="000000"/>
                <w:sz w:val="18"/>
                <w:szCs w:val="18"/>
              </w:rPr>
            </w:pPr>
            <w:r w:rsidRPr="008B1C05">
              <w:rPr>
                <w:rFonts w:cs="Times New Roman"/>
                <w:color w:val="000000" w:themeColor="text1"/>
                <w:sz w:val="18"/>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4174655A" w14:textId="77777777" w:rsidR="002E623C" w:rsidRPr="008B1C05" w:rsidRDefault="002E623C" w:rsidP="00456FB3">
            <w:pPr>
              <w:pStyle w:val="maintext"/>
              <w:ind w:firstLineChars="0" w:firstLine="0"/>
              <w:jc w:val="left"/>
              <w:rPr>
                <w:rFonts w:cs="Times New Roman"/>
                <w:color w:val="000000"/>
                <w:sz w:val="18"/>
                <w:szCs w:val="18"/>
              </w:rPr>
            </w:pPr>
            <w:r w:rsidRPr="008B1C05">
              <w:rPr>
                <w:rFonts w:cs="Times New Roman"/>
                <w:color w:val="000000" w:themeColor="text1"/>
                <w:sz w:val="18"/>
                <w:szCs w:val="18"/>
              </w:rPr>
              <w:t>41-</w:t>
            </w:r>
            <w:r>
              <w:rPr>
                <w:rFonts w:cs="Times New Roman"/>
                <w:color w:val="000000" w:themeColor="text1"/>
                <w:sz w:val="18"/>
                <w:szCs w:val="18"/>
              </w:rPr>
              <w:t>5</w:t>
            </w:r>
            <w:r w:rsidRPr="008B1C05">
              <w:rPr>
                <w:rFonts w:cs="Times New Roman"/>
                <w:color w:val="000000" w:themeColor="text1"/>
                <w:sz w:val="18"/>
                <w:szCs w:val="18"/>
              </w:rPr>
              <w:t>-</w:t>
            </w:r>
            <w:r>
              <w:rPr>
                <w:rFonts w:cs="Times New Roman"/>
                <w:color w:val="000000" w:themeColor="text1"/>
                <w:sz w:val="18"/>
                <w:szCs w:val="18"/>
              </w:rPr>
              <w:t>1a</w:t>
            </w:r>
          </w:p>
        </w:tc>
        <w:tc>
          <w:tcPr>
            <w:tcW w:w="0" w:type="auto"/>
            <w:tcBorders>
              <w:top w:val="single" w:sz="4" w:space="0" w:color="auto"/>
              <w:left w:val="single" w:sz="4" w:space="0" w:color="auto"/>
              <w:bottom w:val="single" w:sz="4" w:space="0" w:color="auto"/>
              <w:right w:val="single" w:sz="4" w:space="0" w:color="auto"/>
            </w:tcBorders>
            <w:hideMark/>
          </w:tcPr>
          <w:p w14:paraId="29610A88" w14:textId="77777777" w:rsidR="002E623C" w:rsidRPr="008B1C05" w:rsidRDefault="002E623C" w:rsidP="00456FB3">
            <w:pPr>
              <w:pStyle w:val="maintext"/>
              <w:ind w:firstLineChars="0" w:firstLine="0"/>
              <w:jc w:val="left"/>
              <w:rPr>
                <w:rFonts w:cs="Times New Roman"/>
                <w:color w:val="000000" w:themeColor="text1"/>
                <w:sz w:val="18"/>
                <w:szCs w:val="18"/>
              </w:rPr>
            </w:pPr>
            <w:r>
              <w:rPr>
                <w:rFonts w:eastAsia="宋体" w:cs="Arial"/>
                <w:color w:val="000000" w:themeColor="text1"/>
                <w:sz w:val="18"/>
                <w:szCs w:val="18"/>
                <w:lang w:eastAsia="zh-CN"/>
              </w:rPr>
              <w:t xml:space="preserve">Support of PRS with Rx frequency hopping </w:t>
            </w:r>
            <w:del w:id="79" w:author="Jingwen Zhang" w:date="2023-09-26T17:12:00Z">
              <w:r w:rsidRPr="00AC307B" w:rsidDel="00B913FA">
                <w:rPr>
                  <w:rFonts w:eastAsia="宋体" w:cs="Arial"/>
                  <w:color w:val="000000" w:themeColor="text1"/>
                  <w:sz w:val="18"/>
                  <w:szCs w:val="18"/>
                  <w:highlight w:val="yellow"/>
                  <w:lang w:eastAsia="zh-CN"/>
                </w:rPr>
                <w:delText>[</w:delText>
              </w:r>
            </w:del>
            <w:del w:id="80" w:author="Jingwen Zhang" w:date="2023-09-26T17:16:00Z">
              <w:r w:rsidRPr="00AC307B" w:rsidDel="000A66D1">
                <w:rPr>
                  <w:rFonts w:eastAsia="宋体" w:cs="Arial"/>
                  <w:color w:val="000000" w:themeColor="text1"/>
                  <w:sz w:val="18"/>
                  <w:szCs w:val="18"/>
                  <w:highlight w:val="yellow"/>
                  <w:lang w:eastAsia="zh-CN"/>
                </w:rPr>
                <w:delText>and measurement report</w:delText>
              </w:r>
            </w:del>
            <w:del w:id="81" w:author="Jingwen Zhang" w:date="2023-09-26T17:12:00Z">
              <w:r w:rsidRPr="00AC307B" w:rsidDel="00B913FA">
                <w:rPr>
                  <w:rFonts w:eastAsia="宋体" w:cs="Arial"/>
                  <w:color w:val="000000" w:themeColor="text1"/>
                  <w:sz w:val="18"/>
                  <w:szCs w:val="18"/>
                  <w:highlight w:val="yellow"/>
                  <w:lang w:eastAsia="zh-CN"/>
                </w:rPr>
                <w:delText>]</w:delText>
              </w:r>
              <w:r w:rsidDel="00B913FA">
                <w:rPr>
                  <w:rFonts w:eastAsia="宋体" w:cs="Arial"/>
                  <w:color w:val="000000" w:themeColor="text1"/>
                  <w:sz w:val="18"/>
                  <w:szCs w:val="18"/>
                  <w:lang w:eastAsia="zh-CN"/>
                </w:rPr>
                <w:delText xml:space="preserve"> </w:delText>
              </w:r>
              <w:r w:rsidRPr="00DD42F7" w:rsidDel="00B913FA">
                <w:rPr>
                  <w:rFonts w:eastAsia="宋体" w:cs="Arial"/>
                  <w:color w:val="000000" w:themeColor="text1"/>
                  <w:sz w:val="18"/>
                  <w:szCs w:val="18"/>
                  <w:highlight w:val="yellow"/>
                  <w:lang w:eastAsia="zh-CN"/>
                </w:rPr>
                <w:delText>[</w:delText>
              </w:r>
            </w:del>
            <w:ins w:id="82" w:author="Jingwen Zhang" w:date="2023-09-26T17:16:00Z">
              <w:r>
                <w:rPr>
                  <w:rFonts w:eastAsia="宋体" w:cs="Arial"/>
                  <w:color w:val="000000" w:themeColor="text1"/>
                  <w:sz w:val="18"/>
                  <w:szCs w:val="18"/>
                  <w:highlight w:val="yellow"/>
                  <w:lang w:eastAsia="zh-CN"/>
                </w:rPr>
                <w:t xml:space="preserve"> </w:t>
              </w:r>
            </w:ins>
            <w:r w:rsidRPr="00DD42F7">
              <w:rPr>
                <w:rFonts w:eastAsia="宋体" w:cs="Arial"/>
                <w:color w:val="000000" w:themeColor="text1"/>
                <w:sz w:val="18"/>
                <w:szCs w:val="18"/>
                <w:highlight w:val="yellow"/>
                <w:lang w:eastAsia="zh-CN"/>
              </w:rPr>
              <w:t>within a MG</w:t>
            </w:r>
            <w:del w:id="83" w:author="Jingwen Zhang" w:date="2023-09-26T17:12:00Z">
              <w:r w:rsidRPr="00DD42F7" w:rsidDel="00B913FA">
                <w:rPr>
                  <w:rFonts w:eastAsia="宋体" w:cs="Arial"/>
                  <w:color w:val="000000" w:themeColor="text1"/>
                  <w:sz w:val="18"/>
                  <w:szCs w:val="18"/>
                  <w:highlight w:val="yellow"/>
                  <w:lang w:eastAsia="zh-CN"/>
                </w:rPr>
                <w:delText>]</w:delText>
              </w:r>
              <w:r w:rsidRPr="004A1FE5" w:rsidDel="00B913FA">
                <w:rPr>
                  <w:rFonts w:eastAsia="宋体" w:cs="Arial"/>
                  <w:color w:val="000000" w:themeColor="text1"/>
                  <w:sz w:val="18"/>
                  <w:szCs w:val="18"/>
                  <w:lang w:eastAsia="zh-CN"/>
                </w:rPr>
                <w:delText xml:space="preserve"> </w:delText>
              </w:r>
              <w:r w:rsidRPr="00854F6D" w:rsidDel="00B913FA">
                <w:rPr>
                  <w:rFonts w:eastAsia="宋体" w:cs="Arial"/>
                  <w:color w:val="000000" w:themeColor="text1"/>
                  <w:sz w:val="18"/>
                  <w:szCs w:val="18"/>
                  <w:highlight w:val="yellow"/>
                  <w:lang w:eastAsia="zh-CN"/>
                </w:rPr>
                <w:delText>[</w:delText>
              </w:r>
            </w:del>
            <w:ins w:id="84" w:author="Jingwen Zhang" w:date="2023-09-26T17:12:00Z">
              <w:r>
                <w:rPr>
                  <w:rFonts w:eastAsia="宋体" w:cs="Arial"/>
                  <w:color w:val="000000" w:themeColor="text1"/>
                  <w:sz w:val="18"/>
                  <w:szCs w:val="18"/>
                  <w:highlight w:val="yellow"/>
                  <w:lang w:eastAsia="zh-CN"/>
                </w:rPr>
                <w:t xml:space="preserve"> </w:t>
              </w:r>
            </w:ins>
            <w:r w:rsidRPr="00854F6D">
              <w:rPr>
                <w:rFonts w:eastAsia="宋体" w:cs="Arial"/>
                <w:color w:val="000000" w:themeColor="text1"/>
                <w:sz w:val="18"/>
                <w:szCs w:val="18"/>
                <w:highlight w:val="yellow"/>
                <w:lang w:eastAsia="zh-CN"/>
              </w:rPr>
              <w:t>in RRC_CONNECTED</w:t>
            </w:r>
            <w:del w:id="85" w:author="Jingwen Zhang" w:date="2023-09-26T17:12:00Z">
              <w:r w:rsidRPr="00854F6D" w:rsidDel="00B913FA">
                <w:rPr>
                  <w:rFonts w:eastAsia="宋体" w:cs="Arial"/>
                  <w:color w:val="000000" w:themeColor="text1"/>
                  <w:sz w:val="18"/>
                  <w:szCs w:val="18"/>
                  <w:highlight w:val="yellow"/>
                  <w:lang w:eastAsia="zh-CN"/>
                </w:rPr>
                <w:delText>/RRC_INACTIVE/RRC_IDLE]</w:delText>
              </w:r>
              <w:r w:rsidDel="00B913FA">
                <w:rPr>
                  <w:rFonts w:eastAsia="宋体" w:cs="Arial"/>
                  <w:color w:val="000000" w:themeColor="text1"/>
                  <w:sz w:val="18"/>
                  <w:szCs w:val="18"/>
                  <w:lang w:eastAsia="zh-CN"/>
                </w:rPr>
                <w:delText xml:space="preserve"> </w:delText>
              </w:r>
            </w:del>
            <w:ins w:id="86" w:author="Jingwen Zhang" w:date="2023-09-26T17:12:00Z">
              <w:r>
                <w:rPr>
                  <w:rFonts w:eastAsia="宋体" w:cs="Arial"/>
                  <w:color w:val="000000" w:themeColor="text1"/>
                  <w:sz w:val="18"/>
                  <w:szCs w:val="18"/>
                  <w:lang w:eastAsia="zh-CN"/>
                </w:rPr>
                <w:t xml:space="preserve"> </w:t>
              </w:r>
            </w:ins>
            <w:r>
              <w:rPr>
                <w:rFonts w:eastAsia="宋体" w:cs="Arial"/>
                <w:color w:val="000000" w:themeColor="text1"/>
                <w:sz w:val="18"/>
                <w:szCs w:val="18"/>
                <w:lang w:eastAsia="zh-CN"/>
              </w:rPr>
              <w:t xml:space="preserve">for </w:t>
            </w:r>
            <w:proofErr w:type="spellStart"/>
            <w:r>
              <w:rPr>
                <w:rFonts w:eastAsia="宋体" w:cs="Arial"/>
                <w:color w:val="000000" w:themeColor="text1"/>
                <w:sz w:val="18"/>
                <w:szCs w:val="18"/>
                <w:lang w:eastAsia="zh-CN"/>
              </w:rPr>
              <w:t>RedCap</w:t>
            </w:r>
            <w:proofErr w:type="spellEnd"/>
            <w:r>
              <w:rPr>
                <w:rFonts w:eastAsia="宋体" w:cs="Arial"/>
                <w:color w:val="000000" w:themeColor="text1"/>
                <w:sz w:val="18"/>
                <w:szCs w:val="18"/>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tcPr>
          <w:p w14:paraId="0ADDDF46" w14:textId="77777777" w:rsidR="002E623C" w:rsidRPr="00DD4FD5" w:rsidDel="000A66D1" w:rsidRDefault="002E623C" w:rsidP="00456FB3">
            <w:pPr>
              <w:pStyle w:val="maintext"/>
              <w:ind w:firstLineChars="0" w:firstLine="0"/>
              <w:jc w:val="left"/>
              <w:rPr>
                <w:del w:id="87" w:author="Jingwen Zhang" w:date="2023-09-26T17:15:00Z"/>
                <w:rFonts w:cs="Times New Roman"/>
                <w:sz w:val="18"/>
                <w:lang w:val="en-US"/>
              </w:rPr>
            </w:pPr>
            <w:del w:id="88" w:author="Jingwen Zhang" w:date="2023-09-26T17:15:00Z">
              <w:r w:rsidRPr="00DD4FD5" w:rsidDel="000A66D1">
                <w:rPr>
                  <w:rFonts w:cs="Times New Roman"/>
                  <w:sz w:val="18"/>
                  <w:highlight w:val="yellow"/>
                </w:rPr>
                <w:delText xml:space="preserve">FFS: One component is </w:delText>
              </w:r>
              <w:r w:rsidRPr="00DD4FD5" w:rsidDel="000A66D1">
                <w:rPr>
                  <w:rFonts w:cs="Times New Roman"/>
                  <w:sz w:val="18"/>
                  <w:highlight w:val="yellow"/>
                  <w:lang w:val="en-US"/>
                </w:rPr>
                <w:delText>Frequency domain overlap(s) between hops</w:delText>
              </w:r>
            </w:del>
          </w:p>
          <w:p w14:paraId="7CCB2810" w14:textId="77777777" w:rsidR="002E623C" w:rsidRDefault="002E623C" w:rsidP="00456FB3">
            <w:pPr>
              <w:pStyle w:val="maintext"/>
              <w:ind w:firstLineChars="0" w:firstLine="0"/>
              <w:jc w:val="left"/>
              <w:rPr>
                <w:ins w:id="89" w:author="Jingwen Zhang" w:date="2023-09-26T17:16:00Z"/>
                <w:rFonts w:cs="Times New Roman"/>
                <w:sz w:val="18"/>
              </w:rPr>
            </w:pPr>
            <w:del w:id="90" w:author="Jingwen Zhang" w:date="2023-09-26T17:15:00Z">
              <w:r w:rsidRPr="00DD4FD5" w:rsidDel="000A66D1">
                <w:rPr>
                  <w:rFonts w:cs="Times New Roman"/>
                  <w:sz w:val="18"/>
                  <w:highlight w:val="yellow"/>
                </w:rPr>
                <w:delText>FFS: separate row for processing capability</w:delText>
              </w:r>
            </w:del>
          </w:p>
          <w:p w14:paraId="18CCF164" w14:textId="77777777" w:rsidR="002E623C" w:rsidRDefault="002E623C" w:rsidP="00456FB3">
            <w:pPr>
              <w:pStyle w:val="maintext"/>
              <w:numPr>
                <w:ilvl w:val="0"/>
                <w:numId w:val="68"/>
              </w:numPr>
              <w:ind w:firstLineChars="0"/>
              <w:jc w:val="left"/>
              <w:rPr>
                <w:ins w:id="91" w:author="Jingwen Zhang" w:date="2023-09-26T17:19:00Z"/>
                <w:rFonts w:eastAsiaTheme="minorEastAsia" w:cs="Times New Roman"/>
                <w:color w:val="000000" w:themeColor="text1"/>
                <w:sz w:val="18"/>
                <w:szCs w:val="18"/>
                <w:lang w:eastAsia="zh-CN"/>
              </w:rPr>
            </w:pPr>
            <w:ins w:id="92" w:author="Jingwen Zhang" w:date="2023-09-26T17:16:00Z">
              <w:r>
                <w:rPr>
                  <w:rFonts w:eastAsiaTheme="minorEastAsia" w:cs="Times New Roman" w:hint="eastAsia"/>
                  <w:color w:val="000000" w:themeColor="text1"/>
                  <w:sz w:val="18"/>
                  <w:szCs w:val="18"/>
                  <w:lang w:eastAsia="zh-CN"/>
                </w:rPr>
                <w:t>Support</w:t>
              </w:r>
              <w:r>
                <w:rPr>
                  <w:rFonts w:eastAsiaTheme="minorEastAsia" w:cs="Times New Roman"/>
                  <w:color w:val="000000" w:themeColor="text1"/>
                  <w:sz w:val="18"/>
                  <w:szCs w:val="18"/>
                  <w:lang w:eastAsia="zh-CN"/>
                </w:rPr>
                <w:t xml:space="preserve"> of </w:t>
              </w:r>
            </w:ins>
            <w:ins w:id="93" w:author="Jingwen Zhang" w:date="2023-09-26T17:17:00Z">
              <w:r>
                <w:rPr>
                  <w:rFonts w:eastAsiaTheme="minorEastAsia" w:cs="Times New Roman"/>
                  <w:color w:val="000000" w:themeColor="text1"/>
                  <w:sz w:val="18"/>
                  <w:szCs w:val="18"/>
                  <w:lang w:eastAsia="zh-CN"/>
                </w:rPr>
                <w:t>PRS measurements with Rx frequency hopping</w:t>
              </w:r>
            </w:ins>
            <w:ins w:id="94" w:author="Jingwen Zhang" w:date="2023-09-26T17:18:00Z">
              <w:r>
                <w:rPr>
                  <w:rFonts w:eastAsiaTheme="minorEastAsia" w:cs="Times New Roman"/>
                  <w:color w:val="000000" w:themeColor="text1"/>
                  <w:sz w:val="18"/>
                  <w:szCs w:val="18"/>
                  <w:lang w:eastAsia="zh-CN"/>
                </w:rPr>
                <w:t>.</w:t>
              </w:r>
            </w:ins>
          </w:p>
          <w:p w14:paraId="09553B4F" w14:textId="2D0FB89A" w:rsidR="002E623C" w:rsidRPr="000A66D1" w:rsidRDefault="00EB33FC" w:rsidP="00F9702C">
            <w:pPr>
              <w:pStyle w:val="maintext"/>
              <w:numPr>
                <w:ilvl w:val="0"/>
                <w:numId w:val="68"/>
              </w:numPr>
              <w:ind w:firstLineChars="0"/>
              <w:jc w:val="left"/>
              <w:rPr>
                <w:rFonts w:eastAsiaTheme="minorEastAsia" w:cs="Times New Roman"/>
                <w:color w:val="000000" w:themeColor="text1"/>
                <w:sz w:val="18"/>
                <w:szCs w:val="18"/>
                <w:lang w:eastAsia="zh-CN"/>
              </w:rPr>
            </w:pPr>
            <w:ins w:id="95" w:author="Jingwen Zhang" w:date="2023-09-26T18:46:00Z">
              <w:r>
                <w:rPr>
                  <w:color w:val="C00000"/>
                  <w:sz w:val="18"/>
                  <w:szCs w:val="18"/>
                  <w:lang w:eastAsia="en-US"/>
                </w:rPr>
                <w:t>S</w:t>
              </w:r>
            </w:ins>
            <w:ins w:id="96" w:author="Jingwen Zhang" w:date="2023-09-26T18:27:00Z">
              <w:r w:rsidR="002E623C">
                <w:rPr>
                  <w:color w:val="C00000"/>
                  <w:sz w:val="18"/>
                  <w:szCs w:val="18"/>
                  <w:lang w:eastAsia="en-US"/>
                </w:rPr>
                <w:t>witching times between hops</w:t>
              </w:r>
            </w:ins>
            <w:r w:rsidR="002E623C">
              <w:rPr>
                <w:color w:val="C00000"/>
                <w:sz w:val="18"/>
                <w:szCs w:val="18"/>
                <w:lang w:eastAsia="en-US"/>
              </w:rPr>
              <w:t>,</w:t>
            </w:r>
            <w:ins w:id="97" w:author="Jingwen Zhang" w:date="2023-09-26T18:27:00Z">
              <w:r w:rsidR="002E623C">
                <w:rPr>
                  <w:color w:val="C00000"/>
                  <w:sz w:val="18"/>
                  <w:szCs w:val="18"/>
                  <w:lang w:eastAsia="en-US"/>
                </w:rPr>
                <w:t xml:space="preserve"> which is supported and reported by the UE</w:t>
              </w:r>
            </w:ins>
          </w:p>
        </w:tc>
        <w:tc>
          <w:tcPr>
            <w:tcW w:w="0" w:type="auto"/>
            <w:tcBorders>
              <w:top w:val="single" w:sz="4" w:space="0" w:color="auto"/>
              <w:left w:val="single" w:sz="4" w:space="0" w:color="auto"/>
              <w:bottom w:val="single" w:sz="4" w:space="0" w:color="auto"/>
              <w:right w:val="single" w:sz="4" w:space="0" w:color="auto"/>
            </w:tcBorders>
          </w:tcPr>
          <w:p w14:paraId="25D0FF19" w14:textId="77777777" w:rsidR="002E623C" w:rsidRPr="008B1C05" w:rsidRDefault="002E623C"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DD71ACD" w14:textId="77777777" w:rsidR="002E623C" w:rsidRPr="008B1C05" w:rsidRDefault="002E623C"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02C1792" w14:textId="77777777" w:rsidR="002E623C" w:rsidRPr="008B1C05" w:rsidRDefault="002E623C"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691017F" w14:textId="77777777" w:rsidR="002E623C" w:rsidRPr="008B1C05" w:rsidRDefault="002E623C"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3F34D97" w14:textId="77777777" w:rsidR="002E623C" w:rsidRPr="008B1C05" w:rsidRDefault="002E623C"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7F45545" w14:textId="77777777" w:rsidR="002E623C" w:rsidRPr="008B1C05" w:rsidRDefault="002E623C"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37839D7" w14:textId="77777777" w:rsidR="002E623C" w:rsidRPr="008B1C05" w:rsidRDefault="002E623C"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64FDE05" w14:textId="77777777" w:rsidR="002E623C" w:rsidRPr="008B1C05" w:rsidRDefault="002E623C"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1055BD5" w14:textId="77777777" w:rsidR="002E623C" w:rsidRPr="008B1C05" w:rsidRDefault="002E623C"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5A0B113" w14:textId="77777777" w:rsidR="002E623C" w:rsidRPr="008B1C05" w:rsidRDefault="002E623C" w:rsidP="00456FB3">
            <w:pPr>
              <w:pStyle w:val="maintext"/>
              <w:ind w:firstLineChars="0" w:firstLine="0"/>
              <w:jc w:val="left"/>
              <w:rPr>
                <w:rFonts w:cs="Times New Roman"/>
                <w:color w:val="FF0000"/>
                <w:sz w:val="18"/>
                <w:szCs w:val="18"/>
              </w:rPr>
            </w:pPr>
          </w:p>
        </w:tc>
      </w:tr>
      <w:tr w:rsidR="00EB33FC" w:rsidRPr="00B913FA" w14:paraId="4A4DB2A5" w14:textId="77777777" w:rsidTr="00456FB3">
        <w:trPr>
          <w:ins w:id="98" w:author="Jingwen Zhang" w:date="2023-09-26T17:12:00Z"/>
        </w:trPr>
        <w:tc>
          <w:tcPr>
            <w:tcW w:w="0" w:type="auto"/>
            <w:tcBorders>
              <w:top w:val="single" w:sz="4" w:space="0" w:color="auto"/>
              <w:left w:val="single" w:sz="4" w:space="0" w:color="auto"/>
              <w:bottom w:val="single" w:sz="4" w:space="0" w:color="auto"/>
              <w:right w:val="single" w:sz="4" w:space="0" w:color="auto"/>
            </w:tcBorders>
          </w:tcPr>
          <w:p w14:paraId="4490861F" w14:textId="77777777" w:rsidR="002E623C" w:rsidRPr="008B1C05" w:rsidRDefault="002E623C" w:rsidP="00456FB3">
            <w:pPr>
              <w:pStyle w:val="maintext"/>
              <w:ind w:firstLineChars="0" w:firstLine="0"/>
              <w:jc w:val="left"/>
              <w:rPr>
                <w:ins w:id="99" w:author="Jingwen Zhang" w:date="2023-09-26T17:12:00Z"/>
                <w:rFonts w:cs="Times New Roman"/>
                <w:color w:val="000000" w:themeColor="text1"/>
                <w:sz w:val="18"/>
                <w:szCs w:val="18"/>
              </w:rPr>
            </w:pPr>
            <w:ins w:id="100" w:author="Jingwen Zhang" w:date="2023-09-26T17:12:00Z">
              <w:r w:rsidRPr="008B1C05">
                <w:rPr>
                  <w:rFonts w:cs="Times New Roman"/>
                  <w:color w:val="000000" w:themeColor="text1"/>
                  <w:sz w:val="18"/>
                  <w:szCs w:val="18"/>
                </w:rPr>
                <w:t>41. NR_pos_enh2</w:t>
              </w:r>
            </w:ins>
          </w:p>
        </w:tc>
        <w:tc>
          <w:tcPr>
            <w:tcW w:w="0" w:type="auto"/>
            <w:tcBorders>
              <w:top w:val="single" w:sz="4" w:space="0" w:color="auto"/>
              <w:left w:val="single" w:sz="4" w:space="0" w:color="auto"/>
              <w:bottom w:val="single" w:sz="4" w:space="0" w:color="auto"/>
              <w:right w:val="single" w:sz="4" w:space="0" w:color="auto"/>
            </w:tcBorders>
          </w:tcPr>
          <w:p w14:paraId="77763198" w14:textId="77777777" w:rsidR="002E623C" w:rsidRPr="008B1C05" w:rsidRDefault="002E623C" w:rsidP="00456FB3">
            <w:pPr>
              <w:pStyle w:val="maintext"/>
              <w:ind w:firstLineChars="0" w:firstLine="0"/>
              <w:jc w:val="left"/>
              <w:rPr>
                <w:ins w:id="101" w:author="Jingwen Zhang" w:date="2023-09-26T17:12:00Z"/>
                <w:rFonts w:cs="Times New Roman"/>
                <w:color w:val="000000" w:themeColor="text1"/>
                <w:sz w:val="18"/>
                <w:szCs w:val="18"/>
              </w:rPr>
            </w:pPr>
            <w:ins w:id="102" w:author="Jingwen Zhang" w:date="2023-09-26T17:13:00Z">
              <w:r w:rsidRPr="008B1C05">
                <w:rPr>
                  <w:rFonts w:cs="Times New Roman"/>
                  <w:color w:val="000000" w:themeColor="text1"/>
                  <w:sz w:val="18"/>
                  <w:szCs w:val="18"/>
                </w:rPr>
                <w:t>41-</w:t>
              </w:r>
              <w:r>
                <w:rPr>
                  <w:rFonts w:cs="Times New Roman"/>
                  <w:color w:val="000000" w:themeColor="text1"/>
                  <w:sz w:val="18"/>
                  <w:szCs w:val="18"/>
                </w:rPr>
                <w:t>5</w:t>
              </w:r>
              <w:r w:rsidRPr="008B1C05">
                <w:rPr>
                  <w:rFonts w:cs="Times New Roman"/>
                  <w:color w:val="000000" w:themeColor="text1"/>
                  <w:sz w:val="18"/>
                  <w:szCs w:val="18"/>
                </w:rPr>
                <w:t>-</w:t>
              </w:r>
              <w:r>
                <w:rPr>
                  <w:rFonts w:cs="Times New Roman"/>
                  <w:color w:val="000000" w:themeColor="text1"/>
                  <w:sz w:val="18"/>
                  <w:szCs w:val="18"/>
                </w:rPr>
                <w:t>1b</w:t>
              </w:r>
            </w:ins>
          </w:p>
        </w:tc>
        <w:tc>
          <w:tcPr>
            <w:tcW w:w="0" w:type="auto"/>
            <w:tcBorders>
              <w:top w:val="single" w:sz="4" w:space="0" w:color="auto"/>
              <w:left w:val="single" w:sz="4" w:space="0" w:color="auto"/>
              <w:bottom w:val="single" w:sz="4" w:space="0" w:color="auto"/>
              <w:right w:val="single" w:sz="4" w:space="0" w:color="auto"/>
            </w:tcBorders>
          </w:tcPr>
          <w:p w14:paraId="0C59885C" w14:textId="77777777" w:rsidR="002E623C" w:rsidRDefault="002E623C" w:rsidP="00456FB3">
            <w:pPr>
              <w:pStyle w:val="maintext"/>
              <w:ind w:firstLineChars="0" w:firstLine="0"/>
              <w:jc w:val="left"/>
              <w:rPr>
                <w:ins w:id="103" w:author="Jingwen Zhang" w:date="2023-09-26T17:12:00Z"/>
                <w:rFonts w:eastAsia="宋体" w:cs="Arial"/>
                <w:color w:val="000000" w:themeColor="text1"/>
                <w:sz w:val="18"/>
                <w:szCs w:val="18"/>
                <w:lang w:eastAsia="zh-CN"/>
              </w:rPr>
            </w:pPr>
            <w:ins w:id="104" w:author="Jingwen Zhang" w:date="2023-09-26T17:13:00Z">
              <w:r>
                <w:rPr>
                  <w:rFonts w:eastAsia="宋体" w:cs="Arial"/>
                  <w:color w:val="000000" w:themeColor="text1"/>
                  <w:sz w:val="18"/>
                  <w:szCs w:val="18"/>
                  <w:lang w:eastAsia="zh-CN"/>
                </w:rPr>
                <w:t>Support of PRS with Rx frequency hopping</w:t>
              </w:r>
            </w:ins>
            <w:ins w:id="105" w:author="Jingwen Zhang" w:date="2023-09-26T17:16:00Z">
              <w:r>
                <w:rPr>
                  <w:rFonts w:eastAsia="宋体" w:cs="Arial"/>
                  <w:color w:val="000000" w:themeColor="text1"/>
                  <w:sz w:val="18"/>
                  <w:szCs w:val="18"/>
                  <w:lang w:eastAsia="zh-CN"/>
                </w:rPr>
                <w:t xml:space="preserve"> </w:t>
              </w:r>
            </w:ins>
            <w:ins w:id="106" w:author="Jingwen Zhang" w:date="2023-09-26T17:13:00Z">
              <w:r w:rsidRPr="00B913FA">
                <w:rPr>
                  <w:rFonts w:eastAsia="宋体" w:cs="Arial"/>
                  <w:color w:val="000000" w:themeColor="text1"/>
                  <w:sz w:val="18"/>
                  <w:szCs w:val="18"/>
                  <w:lang w:eastAsia="zh-CN"/>
                </w:rPr>
                <w:t>in RRC_</w:t>
              </w:r>
              <w:r>
                <w:rPr>
                  <w:rFonts w:eastAsia="宋体" w:cs="Arial"/>
                  <w:color w:val="000000" w:themeColor="text1"/>
                  <w:sz w:val="18"/>
                  <w:szCs w:val="18"/>
                  <w:lang w:eastAsia="zh-CN"/>
                </w:rPr>
                <w:t xml:space="preserve">INACTIVE for </w:t>
              </w:r>
              <w:proofErr w:type="spellStart"/>
              <w:r>
                <w:rPr>
                  <w:rFonts w:eastAsia="宋体" w:cs="Arial"/>
                  <w:color w:val="000000" w:themeColor="text1"/>
                  <w:sz w:val="18"/>
                  <w:szCs w:val="18"/>
                  <w:lang w:eastAsia="zh-CN"/>
                </w:rPr>
                <w:t>RedCap</w:t>
              </w:r>
              <w:proofErr w:type="spellEnd"/>
              <w:r>
                <w:rPr>
                  <w:rFonts w:eastAsia="宋体" w:cs="Arial"/>
                  <w:color w:val="000000" w:themeColor="text1"/>
                  <w:sz w:val="18"/>
                  <w:szCs w:val="18"/>
                  <w:lang w:eastAsia="zh-CN"/>
                </w:rPr>
                <w:t xml:space="preserve"> UEs</w:t>
              </w:r>
            </w:ins>
          </w:p>
        </w:tc>
        <w:tc>
          <w:tcPr>
            <w:tcW w:w="0" w:type="auto"/>
            <w:tcBorders>
              <w:top w:val="single" w:sz="4" w:space="0" w:color="auto"/>
              <w:left w:val="single" w:sz="4" w:space="0" w:color="auto"/>
              <w:bottom w:val="single" w:sz="4" w:space="0" w:color="auto"/>
              <w:right w:val="single" w:sz="4" w:space="0" w:color="auto"/>
            </w:tcBorders>
          </w:tcPr>
          <w:p w14:paraId="61D0F9E0" w14:textId="77777777" w:rsidR="002E623C" w:rsidRDefault="002E623C" w:rsidP="00456FB3">
            <w:pPr>
              <w:pStyle w:val="maintext"/>
              <w:numPr>
                <w:ilvl w:val="0"/>
                <w:numId w:val="70"/>
              </w:numPr>
              <w:ind w:firstLineChars="0"/>
              <w:jc w:val="left"/>
              <w:rPr>
                <w:rFonts w:eastAsiaTheme="minorEastAsia" w:cs="Times New Roman"/>
                <w:color w:val="000000" w:themeColor="text1"/>
                <w:sz w:val="18"/>
                <w:szCs w:val="18"/>
                <w:lang w:eastAsia="zh-CN"/>
              </w:rPr>
            </w:pPr>
            <w:ins w:id="107" w:author="Jingwen Zhang" w:date="2023-09-26T17:16:00Z">
              <w:r>
                <w:rPr>
                  <w:rFonts w:eastAsiaTheme="minorEastAsia" w:cs="Times New Roman" w:hint="eastAsia"/>
                  <w:color w:val="000000" w:themeColor="text1"/>
                  <w:sz w:val="18"/>
                  <w:szCs w:val="18"/>
                  <w:lang w:eastAsia="zh-CN"/>
                </w:rPr>
                <w:t>Support</w:t>
              </w:r>
              <w:r>
                <w:rPr>
                  <w:rFonts w:eastAsiaTheme="minorEastAsia" w:cs="Times New Roman"/>
                  <w:color w:val="000000" w:themeColor="text1"/>
                  <w:sz w:val="18"/>
                  <w:szCs w:val="18"/>
                  <w:lang w:eastAsia="zh-CN"/>
                </w:rPr>
                <w:t xml:space="preserve"> of </w:t>
              </w:r>
            </w:ins>
            <w:ins w:id="108" w:author="Jingwen Zhang" w:date="2023-09-26T17:17:00Z">
              <w:r>
                <w:rPr>
                  <w:rFonts w:eastAsiaTheme="minorEastAsia" w:cs="Times New Roman"/>
                  <w:color w:val="000000" w:themeColor="text1"/>
                  <w:sz w:val="18"/>
                  <w:szCs w:val="18"/>
                  <w:lang w:eastAsia="zh-CN"/>
                </w:rPr>
                <w:t>PRS measurements with Rx frequency hopping</w:t>
              </w:r>
            </w:ins>
            <w:ins w:id="109" w:author="Jingwen Zhang" w:date="2023-09-26T17:18:00Z">
              <w:r>
                <w:rPr>
                  <w:rFonts w:eastAsiaTheme="minorEastAsia" w:cs="Times New Roman"/>
                  <w:color w:val="000000" w:themeColor="text1"/>
                  <w:sz w:val="18"/>
                  <w:szCs w:val="18"/>
                  <w:lang w:eastAsia="zh-CN"/>
                </w:rPr>
                <w:t>.</w:t>
              </w:r>
            </w:ins>
          </w:p>
          <w:p w14:paraId="290EF904" w14:textId="5117B122" w:rsidR="002E623C" w:rsidRPr="00FC4565" w:rsidRDefault="00EB33FC" w:rsidP="00456FB3">
            <w:pPr>
              <w:pStyle w:val="maintext"/>
              <w:numPr>
                <w:ilvl w:val="0"/>
                <w:numId w:val="70"/>
              </w:numPr>
              <w:ind w:firstLineChars="0"/>
              <w:jc w:val="left"/>
              <w:rPr>
                <w:ins w:id="110" w:author="Jingwen Zhang" w:date="2023-09-26T17:12:00Z"/>
                <w:rFonts w:eastAsiaTheme="minorEastAsia" w:cs="Times New Roman"/>
                <w:color w:val="000000" w:themeColor="text1"/>
                <w:sz w:val="18"/>
                <w:szCs w:val="18"/>
                <w:lang w:eastAsia="zh-CN"/>
              </w:rPr>
            </w:pPr>
            <w:ins w:id="111" w:author="Jingwen Zhang" w:date="2023-09-26T18:46:00Z">
              <w:r>
                <w:rPr>
                  <w:color w:val="C00000"/>
                  <w:sz w:val="18"/>
                  <w:szCs w:val="18"/>
                  <w:lang w:eastAsia="en-US"/>
                </w:rPr>
                <w:t>S</w:t>
              </w:r>
            </w:ins>
            <w:ins w:id="112" w:author="Jingwen Zhang" w:date="2023-09-26T18:27:00Z">
              <w:r w:rsidR="002E623C" w:rsidRPr="00FC4565">
                <w:rPr>
                  <w:color w:val="C00000"/>
                  <w:sz w:val="18"/>
                  <w:szCs w:val="18"/>
                  <w:lang w:eastAsia="en-US"/>
                </w:rPr>
                <w:t>witching times between hops</w:t>
              </w:r>
            </w:ins>
            <w:r w:rsidR="002E623C" w:rsidRPr="00FC4565">
              <w:rPr>
                <w:color w:val="C00000"/>
                <w:sz w:val="18"/>
                <w:szCs w:val="18"/>
                <w:lang w:eastAsia="en-US"/>
              </w:rPr>
              <w:t>,</w:t>
            </w:r>
            <w:ins w:id="113" w:author="Jingwen Zhang" w:date="2023-09-26T18:27:00Z">
              <w:r w:rsidR="002E623C" w:rsidRPr="00FC4565">
                <w:rPr>
                  <w:color w:val="C00000"/>
                  <w:sz w:val="18"/>
                  <w:szCs w:val="18"/>
                  <w:lang w:eastAsia="en-US"/>
                </w:rPr>
                <w:t xml:space="preserve"> </w:t>
              </w:r>
            </w:ins>
            <w:ins w:id="114" w:author="Jingwen Zhang" w:date="2023-09-26T18:46:00Z">
              <w:r>
                <w:rPr>
                  <w:color w:val="C00000"/>
                  <w:sz w:val="18"/>
                  <w:szCs w:val="18"/>
                  <w:lang w:eastAsia="en-US"/>
                </w:rPr>
                <w:t xml:space="preserve">before the first hop and after the last hop, </w:t>
              </w:r>
            </w:ins>
            <w:ins w:id="115" w:author="Jingwen Zhang" w:date="2023-09-26T18:27:00Z">
              <w:r w:rsidR="002E623C" w:rsidRPr="00FC4565">
                <w:rPr>
                  <w:color w:val="C00000"/>
                  <w:sz w:val="18"/>
                  <w:szCs w:val="18"/>
                  <w:lang w:eastAsia="en-US"/>
                </w:rPr>
                <w:t>which is supported and reported by the UE</w:t>
              </w:r>
            </w:ins>
          </w:p>
        </w:tc>
        <w:tc>
          <w:tcPr>
            <w:tcW w:w="0" w:type="auto"/>
            <w:tcBorders>
              <w:top w:val="single" w:sz="4" w:space="0" w:color="auto"/>
              <w:left w:val="single" w:sz="4" w:space="0" w:color="auto"/>
              <w:bottom w:val="single" w:sz="4" w:space="0" w:color="auto"/>
              <w:right w:val="single" w:sz="4" w:space="0" w:color="auto"/>
            </w:tcBorders>
          </w:tcPr>
          <w:p w14:paraId="3E73E4D9" w14:textId="77777777" w:rsidR="002E623C" w:rsidRPr="008B1C05" w:rsidRDefault="002E623C" w:rsidP="00456FB3">
            <w:pPr>
              <w:pStyle w:val="maintext"/>
              <w:ind w:firstLineChars="0" w:firstLine="0"/>
              <w:jc w:val="left"/>
              <w:rPr>
                <w:ins w:id="116" w:author="Jingwen Zhang" w:date="2023-09-26T17:12: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F1F1CDD" w14:textId="77777777" w:rsidR="002E623C" w:rsidRPr="008B1C05" w:rsidRDefault="002E623C" w:rsidP="00456FB3">
            <w:pPr>
              <w:pStyle w:val="maintext"/>
              <w:ind w:firstLineChars="0" w:firstLine="0"/>
              <w:jc w:val="left"/>
              <w:rPr>
                <w:ins w:id="117" w:author="Jingwen Zhang" w:date="2023-09-26T17:12: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7A347CA" w14:textId="77777777" w:rsidR="002E623C" w:rsidRPr="008B1C05" w:rsidRDefault="002E623C" w:rsidP="00456FB3">
            <w:pPr>
              <w:pStyle w:val="maintext"/>
              <w:ind w:firstLineChars="0" w:firstLine="0"/>
              <w:jc w:val="left"/>
              <w:rPr>
                <w:ins w:id="118" w:author="Jingwen Zhang" w:date="2023-09-26T17:12: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E05F3CF" w14:textId="77777777" w:rsidR="002E623C" w:rsidRPr="008B1C05" w:rsidRDefault="002E623C" w:rsidP="00456FB3">
            <w:pPr>
              <w:pStyle w:val="maintext"/>
              <w:ind w:firstLineChars="0" w:firstLine="0"/>
              <w:jc w:val="left"/>
              <w:rPr>
                <w:ins w:id="119" w:author="Jingwen Zhang" w:date="2023-09-26T17:12: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5674DD3" w14:textId="77777777" w:rsidR="002E623C" w:rsidRPr="008B1C05" w:rsidRDefault="002E623C" w:rsidP="00456FB3">
            <w:pPr>
              <w:pStyle w:val="maintext"/>
              <w:ind w:firstLineChars="0" w:firstLine="0"/>
              <w:jc w:val="left"/>
              <w:rPr>
                <w:ins w:id="120" w:author="Jingwen Zhang" w:date="2023-09-26T17:12: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7217AC9" w14:textId="77777777" w:rsidR="002E623C" w:rsidRPr="008B1C05" w:rsidRDefault="002E623C" w:rsidP="00456FB3">
            <w:pPr>
              <w:pStyle w:val="maintext"/>
              <w:ind w:firstLineChars="0" w:firstLine="0"/>
              <w:jc w:val="left"/>
              <w:rPr>
                <w:ins w:id="121" w:author="Jingwen Zhang" w:date="2023-09-26T17:12: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A703069" w14:textId="77777777" w:rsidR="002E623C" w:rsidRPr="008B1C05" w:rsidRDefault="002E623C" w:rsidP="00456FB3">
            <w:pPr>
              <w:pStyle w:val="maintext"/>
              <w:ind w:firstLineChars="0" w:firstLine="0"/>
              <w:jc w:val="left"/>
              <w:rPr>
                <w:ins w:id="122" w:author="Jingwen Zhang" w:date="2023-09-26T17:12: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CFDF93F" w14:textId="77777777" w:rsidR="002E623C" w:rsidRPr="008B1C05" w:rsidRDefault="002E623C" w:rsidP="00456FB3">
            <w:pPr>
              <w:pStyle w:val="maintext"/>
              <w:ind w:firstLineChars="0" w:firstLine="0"/>
              <w:jc w:val="left"/>
              <w:rPr>
                <w:ins w:id="123" w:author="Jingwen Zhang" w:date="2023-09-26T17:12: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64FBC34" w14:textId="77777777" w:rsidR="002E623C" w:rsidRPr="008B1C05" w:rsidRDefault="002E623C" w:rsidP="00456FB3">
            <w:pPr>
              <w:pStyle w:val="maintext"/>
              <w:ind w:firstLineChars="0" w:firstLine="0"/>
              <w:jc w:val="left"/>
              <w:rPr>
                <w:ins w:id="124" w:author="Jingwen Zhang" w:date="2023-09-26T17:12: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BF3FA51" w14:textId="77777777" w:rsidR="002E623C" w:rsidRPr="008B1C05" w:rsidRDefault="002E623C" w:rsidP="00456FB3">
            <w:pPr>
              <w:pStyle w:val="maintext"/>
              <w:ind w:firstLineChars="0" w:firstLine="0"/>
              <w:jc w:val="left"/>
              <w:rPr>
                <w:ins w:id="125" w:author="Jingwen Zhang" w:date="2023-09-26T17:12:00Z"/>
                <w:rFonts w:cs="Times New Roman"/>
                <w:color w:val="FF0000"/>
                <w:sz w:val="18"/>
                <w:szCs w:val="18"/>
              </w:rPr>
            </w:pPr>
          </w:p>
        </w:tc>
      </w:tr>
      <w:tr w:rsidR="00EB33FC" w:rsidRPr="00B913FA" w14:paraId="477F0046" w14:textId="77777777" w:rsidTr="00456FB3">
        <w:trPr>
          <w:ins w:id="126" w:author="Jingwen Zhang" w:date="2023-09-26T17:13:00Z"/>
        </w:trPr>
        <w:tc>
          <w:tcPr>
            <w:tcW w:w="0" w:type="auto"/>
            <w:tcBorders>
              <w:top w:val="single" w:sz="4" w:space="0" w:color="auto"/>
              <w:left w:val="single" w:sz="4" w:space="0" w:color="auto"/>
              <w:bottom w:val="single" w:sz="4" w:space="0" w:color="auto"/>
              <w:right w:val="single" w:sz="4" w:space="0" w:color="auto"/>
            </w:tcBorders>
          </w:tcPr>
          <w:p w14:paraId="26D090DB" w14:textId="77777777" w:rsidR="002E623C" w:rsidRPr="008B1C05" w:rsidRDefault="002E623C" w:rsidP="00456FB3">
            <w:pPr>
              <w:pStyle w:val="maintext"/>
              <w:ind w:firstLineChars="0" w:firstLine="0"/>
              <w:jc w:val="left"/>
              <w:rPr>
                <w:ins w:id="127" w:author="Jingwen Zhang" w:date="2023-09-26T17:13:00Z"/>
                <w:rFonts w:cs="Times New Roman"/>
                <w:color w:val="000000" w:themeColor="text1"/>
                <w:sz w:val="18"/>
                <w:szCs w:val="18"/>
              </w:rPr>
            </w:pPr>
            <w:ins w:id="128" w:author="Jingwen Zhang" w:date="2023-09-26T17:13:00Z">
              <w:r w:rsidRPr="008B1C05">
                <w:rPr>
                  <w:rFonts w:cs="Times New Roman"/>
                  <w:color w:val="000000" w:themeColor="text1"/>
                  <w:sz w:val="18"/>
                  <w:szCs w:val="18"/>
                </w:rPr>
                <w:t>41. NR_pos_enh2</w:t>
              </w:r>
            </w:ins>
          </w:p>
        </w:tc>
        <w:tc>
          <w:tcPr>
            <w:tcW w:w="0" w:type="auto"/>
            <w:tcBorders>
              <w:top w:val="single" w:sz="4" w:space="0" w:color="auto"/>
              <w:left w:val="single" w:sz="4" w:space="0" w:color="auto"/>
              <w:bottom w:val="single" w:sz="4" w:space="0" w:color="auto"/>
              <w:right w:val="single" w:sz="4" w:space="0" w:color="auto"/>
            </w:tcBorders>
          </w:tcPr>
          <w:p w14:paraId="2A51E0F3" w14:textId="77777777" w:rsidR="002E623C" w:rsidRPr="008B1C05" w:rsidRDefault="002E623C" w:rsidP="00456FB3">
            <w:pPr>
              <w:pStyle w:val="maintext"/>
              <w:ind w:firstLineChars="0" w:firstLine="0"/>
              <w:jc w:val="left"/>
              <w:rPr>
                <w:ins w:id="129" w:author="Jingwen Zhang" w:date="2023-09-26T17:13:00Z"/>
                <w:rFonts w:cs="Times New Roman"/>
                <w:color w:val="000000" w:themeColor="text1"/>
                <w:sz w:val="18"/>
                <w:szCs w:val="18"/>
              </w:rPr>
            </w:pPr>
            <w:ins w:id="130" w:author="Jingwen Zhang" w:date="2023-09-26T17:13:00Z">
              <w:r w:rsidRPr="008B1C05">
                <w:rPr>
                  <w:rFonts w:cs="Times New Roman"/>
                  <w:color w:val="000000" w:themeColor="text1"/>
                  <w:sz w:val="18"/>
                  <w:szCs w:val="18"/>
                </w:rPr>
                <w:t>41-</w:t>
              </w:r>
              <w:r>
                <w:rPr>
                  <w:rFonts w:cs="Times New Roman"/>
                  <w:color w:val="000000" w:themeColor="text1"/>
                  <w:sz w:val="18"/>
                  <w:szCs w:val="18"/>
                </w:rPr>
                <w:t>5</w:t>
              </w:r>
              <w:r w:rsidRPr="008B1C05">
                <w:rPr>
                  <w:rFonts w:cs="Times New Roman"/>
                  <w:color w:val="000000" w:themeColor="text1"/>
                  <w:sz w:val="18"/>
                  <w:szCs w:val="18"/>
                </w:rPr>
                <w:t>-</w:t>
              </w:r>
              <w:r>
                <w:rPr>
                  <w:rFonts w:cs="Times New Roman"/>
                  <w:color w:val="000000" w:themeColor="text1"/>
                  <w:sz w:val="18"/>
                  <w:szCs w:val="18"/>
                </w:rPr>
                <w:t>1c</w:t>
              </w:r>
            </w:ins>
          </w:p>
        </w:tc>
        <w:tc>
          <w:tcPr>
            <w:tcW w:w="0" w:type="auto"/>
            <w:tcBorders>
              <w:top w:val="single" w:sz="4" w:space="0" w:color="auto"/>
              <w:left w:val="single" w:sz="4" w:space="0" w:color="auto"/>
              <w:bottom w:val="single" w:sz="4" w:space="0" w:color="auto"/>
              <w:right w:val="single" w:sz="4" w:space="0" w:color="auto"/>
            </w:tcBorders>
          </w:tcPr>
          <w:p w14:paraId="222F9761" w14:textId="77777777" w:rsidR="002E623C" w:rsidRDefault="002E623C" w:rsidP="00456FB3">
            <w:pPr>
              <w:pStyle w:val="maintext"/>
              <w:ind w:firstLineChars="0" w:firstLine="0"/>
              <w:jc w:val="left"/>
              <w:rPr>
                <w:ins w:id="131" w:author="Jingwen Zhang" w:date="2023-09-26T17:13:00Z"/>
                <w:rFonts w:eastAsia="宋体" w:cs="Arial"/>
                <w:color w:val="000000" w:themeColor="text1"/>
                <w:sz w:val="18"/>
                <w:szCs w:val="18"/>
                <w:lang w:eastAsia="zh-CN"/>
              </w:rPr>
            </w:pPr>
            <w:ins w:id="132" w:author="Jingwen Zhang" w:date="2023-09-26T17:13:00Z">
              <w:r>
                <w:rPr>
                  <w:rFonts w:eastAsia="宋体" w:cs="Arial"/>
                  <w:color w:val="000000" w:themeColor="text1"/>
                  <w:sz w:val="18"/>
                  <w:szCs w:val="18"/>
                  <w:lang w:eastAsia="zh-CN"/>
                </w:rPr>
                <w:t xml:space="preserve">Support of PRS with Rx frequency hopping </w:t>
              </w:r>
              <w:r w:rsidRPr="00B913FA">
                <w:rPr>
                  <w:rFonts w:eastAsia="宋体" w:cs="Arial"/>
                  <w:color w:val="000000" w:themeColor="text1"/>
                  <w:sz w:val="18"/>
                  <w:szCs w:val="18"/>
                  <w:lang w:eastAsia="zh-CN"/>
                </w:rPr>
                <w:t>in RRC_</w:t>
              </w:r>
              <w:r>
                <w:rPr>
                  <w:rFonts w:eastAsia="宋体" w:cs="Arial"/>
                  <w:color w:val="000000" w:themeColor="text1"/>
                  <w:sz w:val="18"/>
                  <w:szCs w:val="18"/>
                  <w:lang w:eastAsia="zh-CN"/>
                </w:rPr>
                <w:t>IDLE</w:t>
              </w:r>
            </w:ins>
            <w:ins w:id="133" w:author="Jingwen Zhang" w:date="2023-09-26T17:17:00Z">
              <w:r>
                <w:rPr>
                  <w:rFonts w:eastAsia="宋体" w:cs="Arial"/>
                  <w:color w:val="000000" w:themeColor="text1"/>
                  <w:sz w:val="18"/>
                  <w:szCs w:val="18"/>
                  <w:lang w:eastAsia="zh-CN"/>
                </w:rPr>
                <w:t xml:space="preserve"> </w:t>
              </w:r>
            </w:ins>
            <w:ins w:id="134" w:author="Jingwen Zhang" w:date="2023-09-26T17:13:00Z">
              <w:r>
                <w:rPr>
                  <w:rFonts w:eastAsia="宋体" w:cs="Arial"/>
                  <w:color w:val="000000" w:themeColor="text1"/>
                  <w:sz w:val="18"/>
                  <w:szCs w:val="18"/>
                  <w:lang w:eastAsia="zh-CN"/>
                </w:rPr>
                <w:t xml:space="preserve">for </w:t>
              </w:r>
              <w:proofErr w:type="spellStart"/>
              <w:r>
                <w:rPr>
                  <w:rFonts w:eastAsia="宋体" w:cs="Arial"/>
                  <w:color w:val="000000" w:themeColor="text1"/>
                  <w:sz w:val="18"/>
                  <w:szCs w:val="18"/>
                  <w:lang w:eastAsia="zh-CN"/>
                </w:rPr>
                <w:t>RedCap</w:t>
              </w:r>
              <w:proofErr w:type="spellEnd"/>
              <w:r>
                <w:rPr>
                  <w:rFonts w:eastAsia="宋体" w:cs="Arial"/>
                  <w:color w:val="000000" w:themeColor="text1"/>
                  <w:sz w:val="18"/>
                  <w:szCs w:val="18"/>
                  <w:lang w:eastAsia="zh-CN"/>
                </w:rPr>
                <w:t xml:space="preserve"> UEs</w:t>
              </w:r>
            </w:ins>
          </w:p>
        </w:tc>
        <w:tc>
          <w:tcPr>
            <w:tcW w:w="0" w:type="auto"/>
            <w:tcBorders>
              <w:top w:val="single" w:sz="4" w:space="0" w:color="auto"/>
              <w:left w:val="single" w:sz="4" w:space="0" w:color="auto"/>
              <w:bottom w:val="single" w:sz="4" w:space="0" w:color="auto"/>
              <w:right w:val="single" w:sz="4" w:space="0" w:color="auto"/>
            </w:tcBorders>
          </w:tcPr>
          <w:p w14:paraId="16CF3A8F" w14:textId="77777777" w:rsidR="002E623C" w:rsidRDefault="002E623C" w:rsidP="00456FB3">
            <w:pPr>
              <w:pStyle w:val="maintext"/>
              <w:numPr>
                <w:ilvl w:val="0"/>
                <w:numId w:val="71"/>
              </w:numPr>
              <w:ind w:firstLineChars="0"/>
              <w:jc w:val="left"/>
              <w:rPr>
                <w:rFonts w:eastAsiaTheme="minorEastAsia" w:cs="Times New Roman"/>
                <w:color w:val="000000" w:themeColor="text1"/>
                <w:sz w:val="18"/>
                <w:szCs w:val="18"/>
                <w:lang w:eastAsia="zh-CN"/>
              </w:rPr>
            </w:pPr>
            <w:ins w:id="135" w:author="Jingwen Zhang" w:date="2023-09-26T17:16:00Z">
              <w:r>
                <w:rPr>
                  <w:rFonts w:eastAsiaTheme="minorEastAsia" w:cs="Times New Roman" w:hint="eastAsia"/>
                  <w:color w:val="000000" w:themeColor="text1"/>
                  <w:sz w:val="18"/>
                  <w:szCs w:val="18"/>
                  <w:lang w:eastAsia="zh-CN"/>
                </w:rPr>
                <w:t>Support</w:t>
              </w:r>
              <w:r>
                <w:rPr>
                  <w:rFonts w:eastAsiaTheme="minorEastAsia" w:cs="Times New Roman"/>
                  <w:color w:val="000000" w:themeColor="text1"/>
                  <w:sz w:val="18"/>
                  <w:szCs w:val="18"/>
                  <w:lang w:eastAsia="zh-CN"/>
                </w:rPr>
                <w:t xml:space="preserve"> of </w:t>
              </w:r>
            </w:ins>
            <w:ins w:id="136" w:author="Jingwen Zhang" w:date="2023-09-26T17:17:00Z">
              <w:r>
                <w:rPr>
                  <w:rFonts w:eastAsiaTheme="minorEastAsia" w:cs="Times New Roman"/>
                  <w:color w:val="000000" w:themeColor="text1"/>
                  <w:sz w:val="18"/>
                  <w:szCs w:val="18"/>
                  <w:lang w:eastAsia="zh-CN"/>
                </w:rPr>
                <w:t>PRS measurements with Rx frequency hopping</w:t>
              </w:r>
            </w:ins>
            <w:ins w:id="137" w:author="Jingwen Zhang" w:date="2023-09-26T17:18:00Z">
              <w:r>
                <w:rPr>
                  <w:rFonts w:eastAsiaTheme="minorEastAsia" w:cs="Times New Roman"/>
                  <w:color w:val="000000" w:themeColor="text1"/>
                  <w:sz w:val="18"/>
                  <w:szCs w:val="18"/>
                  <w:lang w:eastAsia="zh-CN"/>
                </w:rPr>
                <w:t>.</w:t>
              </w:r>
            </w:ins>
          </w:p>
          <w:p w14:paraId="27063D05" w14:textId="094F34D8" w:rsidR="002E623C" w:rsidRPr="00FC4565" w:rsidRDefault="00EB33FC" w:rsidP="00456FB3">
            <w:pPr>
              <w:pStyle w:val="maintext"/>
              <w:numPr>
                <w:ilvl w:val="0"/>
                <w:numId w:val="71"/>
              </w:numPr>
              <w:ind w:firstLineChars="0"/>
              <w:jc w:val="left"/>
              <w:rPr>
                <w:ins w:id="138" w:author="Jingwen Zhang" w:date="2023-09-26T17:13:00Z"/>
                <w:rFonts w:eastAsiaTheme="minorEastAsia" w:cs="Times New Roman"/>
                <w:color w:val="000000" w:themeColor="text1"/>
                <w:sz w:val="18"/>
                <w:szCs w:val="18"/>
                <w:lang w:eastAsia="zh-CN"/>
              </w:rPr>
            </w:pPr>
            <w:ins w:id="139" w:author="Jingwen Zhang" w:date="2023-09-26T18:46:00Z">
              <w:r>
                <w:rPr>
                  <w:color w:val="C00000"/>
                  <w:sz w:val="18"/>
                  <w:szCs w:val="18"/>
                  <w:lang w:eastAsia="en-US"/>
                </w:rPr>
                <w:t>S</w:t>
              </w:r>
            </w:ins>
            <w:ins w:id="140" w:author="Jingwen Zhang" w:date="2023-09-26T18:27:00Z">
              <w:r w:rsidR="002E623C" w:rsidRPr="00FC4565">
                <w:rPr>
                  <w:color w:val="C00000"/>
                  <w:sz w:val="18"/>
                  <w:szCs w:val="18"/>
                  <w:lang w:eastAsia="en-US"/>
                </w:rPr>
                <w:t>witching times between hops</w:t>
              </w:r>
            </w:ins>
            <w:r w:rsidR="002E623C" w:rsidRPr="00FC4565">
              <w:rPr>
                <w:color w:val="C00000"/>
                <w:sz w:val="18"/>
                <w:szCs w:val="18"/>
                <w:lang w:eastAsia="en-US"/>
              </w:rPr>
              <w:t>,</w:t>
            </w:r>
            <w:ins w:id="141" w:author="Jingwen Zhang" w:date="2023-09-26T18:46:00Z">
              <w:r>
                <w:rPr>
                  <w:color w:val="C00000"/>
                  <w:sz w:val="18"/>
                  <w:szCs w:val="18"/>
                  <w:lang w:eastAsia="en-US"/>
                </w:rPr>
                <w:t xml:space="preserve"> before the first hop and after the last hop,</w:t>
              </w:r>
            </w:ins>
            <w:ins w:id="142" w:author="Jingwen Zhang" w:date="2023-09-26T18:27:00Z">
              <w:r w:rsidR="002E623C" w:rsidRPr="00FC4565">
                <w:rPr>
                  <w:color w:val="C00000"/>
                  <w:sz w:val="18"/>
                  <w:szCs w:val="18"/>
                  <w:lang w:eastAsia="en-US"/>
                </w:rPr>
                <w:t xml:space="preserve"> which is supported and reported by the UE</w:t>
              </w:r>
            </w:ins>
          </w:p>
        </w:tc>
        <w:tc>
          <w:tcPr>
            <w:tcW w:w="0" w:type="auto"/>
            <w:tcBorders>
              <w:top w:val="single" w:sz="4" w:space="0" w:color="auto"/>
              <w:left w:val="single" w:sz="4" w:space="0" w:color="auto"/>
              <w:bottom w:val="single" w:sz="4" w:space="0" w:color="auto"/>
              <w:right w:val="single" w:sz="4" w:space="0" w:color="auto"/>
            </w:tcBorders>
          </w:tcPr>
          <w:p w14:paraId="355F9DB7" w14:textId="77777777" w:rsidR="002E623C" w:rsidRPr="008B1C05" w:rsidRDefault="002E623C" w:rsidP="00456FB3">
            <w:pPr>
              <w:pStyle w:val="maintext"/>
              <w:ind w:firstLineChars="0" w:firstLine="0"/>
              <w:jc w:val="left"/>
              <w:rPr>
                <w:ins w:id="143" w:author="Jingwen Zhang" w:date="2023-09-26T17:13: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0325876" w14:textId="77777777" w:rsidR="002E623C" w:rsidRPr="008B1C05" w:rsidRDefault="002E623C" w:rsidP="00456FB3">
            <w:pPr>
              <w:pStyle w:val="maintext"/>
              <w:ind w:firstLineChars="0" w:firstLine="0"/>
              <w:jc w:val="left"/>
              <w:rPr>
                <w:ins w:id="144" w:author="Jingwen Zhang" w:date="2023-09-26T17:13: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6787EB0" w14:textId="77777777" w:rsidR="002E623C" w:rsidRPr="008B1C05" w:rsidRDefault="002E623C" w:rsidP="00456FB3">
            <w:pPr>
              <w:pStyle w:val="maintext"/>
              <w:ind w:firstLineChars="0" w:firstLine="0"/>
              <w:jc w:val="left"/>
              <w:rPr>
                <w:ins w:id="145" w:author="Jingwen Zhang" w:date="2023-09-26T17:13: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7A0D4EB" w14:textId="77777777" w:rsidR="002E623C" w:rsidRPr="008B1C05" w:rsidRDefault="002E623C" w:rsidP="00456FB3">
            <w:pPr>
              <w:pStyle w:val="maintext"/>
              <w:ind w:firstLineChars="0" w:firstLine="0"/>
              <w:jc w:val="left"/>
              <w:rPr>
                <w:ins w:id="146" w:author="Jingwen Zhang" w:date="2023-09-26T17:13: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01510F0" w14:textId="77777777" w:rsidR="002E623C" w:rsidRPr="008B1C05" w:rsidRDefault="002E623C" w:rsidP="00456FB3">
            <w:pPr>
              <w:pStyle w:val="maintext"/>
              <w:ind w:firstLineChars="0" w:firstLine="0"/>
              <w:jc w:val="left"/>
              <w:rPr>
                <w:ins w:id="147" w:author="Jingwen Zhang" w:date="2023-09-26T17:13: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337B1AA" w14:textId="77777777" w:rsidR="002E623C" w:rsidRPr="008B1C05" w:rsidRDefault="002E623C" w:rsidP="00456FB3">
            <w:pPr>
              <w:pStyle w:val="maintext"/>
              <w:ind w:firstLineChars="0" w:firstLine="0"/>
              <w:jc w:val="left"/>
              <w:rPr>
                <w:ins w:id="148" w:author="Jingwen Zhang" w:date="2023-09-26T17:13: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AA77E82" w14:textId="77777777" w:rsidR="002E623C" w:rsidRPr="008B1C05" w:rsidRDefault="002E623C" w:rsidP="00456FB3">
            <w:pPr>
              <w:pStyle w:val="maintext"/>
              <w:ind w:firstLineChars="0" w:firstLine="0"/>
              <w:jc w:val="left"/>
              <w:rPr>
                <w:ins w:id="149" w:author="Jingwen Zhang" w:date="2023-09-26T17:13: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6ACFA18" w14:textId="77777777" w:rsidR="002E623C" w:rsidRPr="008B1C05" w:rsidRDefault="002E623C" w:rsidP="00456FB3">
            <w:pPr>
              <w:pStyle w:val="maintext"/>
              <w:ind w:firstLineChars="0" w:firstLine="0"/>
              <w:jc w:val="left"/>
              <w:rPr>
                <w:ins w:id="150" w:author="Jingwen Zhang" w:date="2023-09-26T17:13: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50365C0" w14:textId="77777777" w:rsidR="002E623C" w:rsidRPr="008B1C05" w:rsidRDefault="002E623C" w:rsidP="00456FB3">
            <w:pPr>
              <w:pStyle w:val="maintext"/>
              <w:ind w:firstLineChars="0" w:firstLine="0"/>
              <w:jc w:val="left"/>
              <w:rPr>
                <w:ins w:id="151" w:author="Jingwen Zhang" w:date="2023-09-26T17:13: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E635A7B" w14:textId="77777777" w:rsidR="002E623C" w:rsidRPr="008B1C05" w:rsidRDefault="002E623C" w:rsidP="00456FB3">
            <w:pPr>
              <w:pStyle w:val="maintext"/>
              <w:ind w:firstLineChars="0" w:firstLine="0"/>
              <w:jc w:val="left"/>
              <w:rPr>
                <w:ins w:id="152" w:author="Jingwen Zhang" w:date="2023-09-26T17:13:00Z"/>
                <w:rFonts w:cs="Times New Roman"/>
                <w:color w:val="FF0000"/>
                <w:sz w:val="18"/>
                <w:szCs w:val="18"/>
              </w:rPr>
            </w:pPr>
          </w:p>
        </w:tc>
      </w:tr>
    </w:tbl>
    <w:p w14:paraId="4221B91F" w14:textId="77777777" w:rsidR="002E623C" w:rsidRPr="002E623C" w:rsidRDefault="002E623C" w:rsidP="002E623C">
      <w:pPr>
        <w:spacing w:beforeLines="50" w:before="120" w:line="288" w:lineRule="auto"/>
        <w:jc w:val="both"/>
        <w:rPr>
          <w:rFonts w:ascii="Arial" w:hAnsi="Arial" w:cs="Arial"/>
          <w:b/>
          <w:bCs/>
          <w:lang w:eastAsia="zh-CN"/>
        </w:rPr>
      </w:pPr>
    </w:p>
    <w:p w14:paraId="710566CD" w14:textId="71CAED13" w:rsidR="002558B4" w:rsidRPr="002558B4" w:rsidRDefault="00461ED9" w:rsidP="002558B4">
      <w:pPr>
        <w:spacing w:beforeLines="50" w:before="120" w:line="288" w:lineRule="auto"/>
        <w:jc w:val="both"/>
        <w:outlineLvl w:val="1"/>
        <w:rPr>
          <w:rFonts w:ascii="Arial" w:hAnsi="Arial" w:cs="Arial"/>
          <w:sz w:val="24"/>
          <w:szCs w:val="24"/>
          <w:lang w:eastAsia="zh-CN"/>
        </w:rPr>
      </w:pPr>
      <w:r>
        <w:rPr>
          <w:rFonts w:ascii="Arial" w:hAnsi="Arial" w:cs="Arial"/>
          <w:sz w:val="24"/>
          <w:szCs w:val="24"/>
          <w:lang w:eastAsia="zh-CN"/>
        </w:rPr>
        <w:t>5</w:t>
      </w:r>
      <w:r w:rsidR="002558B4" w:rsidRPr="002558B4">
        <w:rPr>
          <w:rFonts w:ascii="Arial" w:hAnsi="Arial" w:cs="Arial"/>
          <w:sz w:val="24"/>
          <w:szCs w:val="24"/>
          <w:lang w:eastAsia="zh-CN"/>
        </w:rPr>
        <w:t>.</w:t>
      </w:r>
      <w:r w:rsidR="002558B4">
        <w:rPr>
          <w:rFonts w:ascii="Arial" w:hAnsi="Arial" w:cs="Arial"/>
          <w:sz w:val="24"/>
          <w:szCs w:val="24"/>
          <w:lang w:eastAsia="zh-CN"/>
        </w:rPr>
        <w:t>2</w:t>
      </w:r>
      <w:r w:rsidR="002558B4" w:rsidRPr="002558B4">
        <w:rPr>
          <w:rFonts w:ascii="Arial" w:hAnsi="Arial" w:cs="Arial"/>
          <w:sz w:val="24"/>
          <w:szCs w:val="24"/>
          <w:lang w:eastAsia="zh-CN"/>
        </w:rPr>
        <w:t xml:space="preserve"> </w:t>
      </w:r>
      <w:r w:rsidR="002558B4">
        <w:rPr>
          <w:rFonts w:ascii="Arial" w:hAnsi="Arial" w:cs="Arial"/>
          <w:sz w:val="24"/>
          <w:szCs w:val="24"/>
          <w:lang w:eastAsia="zh-CN"/>
        </w:rPr>
        <w:t>SRS Tx</w:t>
      </w:r>
      <w:r w:rsidR="002558B4" w:rsidRPr="002558B4">
        <w:rPr>
          <w:rFonts w:ascii="Arial" w:hAnsi="Arial" w:cs="Arial"/>
          <w:sz w:val="24"/>
          <w:szCs w:val="24"/>
          <w:lang w:eastAsia="zh-CN"/>
        </w:rPr>
        <w:t xml:space="preserve"> FH</w:t>
      </w:r>
    </w:p>
    <w:p w14:paraId="266BBFF6" w14:textId="6166EE1E" w:rsidR="002558B4" w:rsidRPr="00EC2AC8" w:rsidRDefault="00EC2AC8" w:rsidP="002558B4">
      <w:pPr>
        <w:spacing w:beforeLines="50" w:before="120" w:after="0" w:line="288" w:lineRule="auto"/>
        <w:jc w:val="both"/>
        <w:rPr>
          <w:rFonts w:ascii="Arial" w:hAnsi="Arial" w:cs="Arial"/>
          <w:lang w:eastAsia="zh-CN"/>
        </w:rPr>
      </w:pPr>
      <w:r>
        <w:rPr>
          <w:rFonts w:ascii="Arial" w:hAnsi="Arial" w:cs="Arial"/>
          <w:lang w:eastAsia="zh-CN"/>
        </w:rPr>
        <w:t>Similar as the updates</w:t>
      </w:r>
      <w:r w:rsidR="00A26D00">
        <w:rPr>
          <w:rFonts w:ascii="Arial" w:hAnsi="Arial" w:cs="Arial"/>
          <w:lang w:eastAsia="zh-CN"/>
        </w:rPr>
        <w:t xml:space="preserve"> of FGs</w:t>
      </w:r>
      <w:r>
        <w:rPr>
          <w:rFonts w:ascii="Arial" w:hAnsi="Arial" w:cs="Arial"/>
          <w:lang w:eastAsia="zh-CN"/>
        </w:rPr>
        <w:t xml:space="preserve"> for PRS Rx FH, the following updates for SRS Tx FH are proposed.</w:t>
      </w:r>
    </w:p>
    <w:p w14:paraId="78CC2FC7" w14:textId="2DB24CBC" w:rsidR="002558B4" w:rsidRPr="00784E2E" w:rsidRDefault="002558B4" w:rsidP="002558B4">
      <w:pPr>
        <w:spacing w:beforeLines="50" w:before="120" w:after="0" w:line="288" w:lineRule="auto"/>
        <w:jc w:val="both"/>
        <w:rPr>
          <w:rFonts w:ascii="Arial" w:hAnsi="Arial" w:cs="Arial"/>
          <w:b/>
          <w:bCs/>
          <w:lang w:eastAsia="zh-CN"/>
        </w:rPr>
      </w:pPr>
      <w:r w:rsidRPr="00784E2E">
        <w:rPr>
          <w:rFonts w:ascii="Arial" w:hAnsi="Arial" w:cs="Arial"/>
          <w:b/>
          <w:bCs/>
          <w:lang w:eastAsia="zh-CN"/>
        </w:rPr>
        <w:t xml:space="preserve">Proposal </w:t>
      </w:r>
      <w:r w:rsidR="00000516">
        <w:rPr>
          <w:rFonts w:ascii="Arial" w:hAnsi="Arial" w:cs="Arial"/>
          <w:b/>
          <w:bCs/>
          <w:lang w:eastAsia="zh-CN"/>
        </w:rPr>
        <w:t>7</w:t>
      </w:r>
      <w:r w:rsidRPr="00784E2E">
        <w:rPr>
          <w:rFonts w:ascii="Arial" w:hAnsi="Arial" w:cs="Arial"/>
          <w:b/>
          <w:bCs/>
          <w:lang w:eastAsia="zh-CN"/>
        </w:rPr>
        <w:t>: Regarding FG 41-5-</w:t>
      </w:r>
      <w:r w:rsidR="00EC2AC8">
        <w:rPr>
          <w:rFonts w:ascii="Arial" w:hAnsi="Arial" w:cs="Arial"/>
          <w:b/>
          <w:bCs/>
          <w:lang w:eastAsia="zh-CN"/>
        </w:rPr>
        <w:t>2</w:t>
      </w:r>
      <w:r w:rsidRPr="00784E2E">
        <w:rPr>
          <w:rFonts w:ascii="Arial" w:hAnsi="Arial" w:cs="Arial"/>
          <w:b/>
          <w:bCs/>
          <w:lang w:eastAsia="zh-CN"/>
        </w:rPr>
        <w:t xml:space="preserve"> for </w:t>
      </w:r>
      <w:r w:rsidR="00EC2AC8">
        <w:rPr>
          <w:rFonts w:ascii="Arial" w:hAnsi="Arial" w:cs="Arial"/>
          <w:b/>
          <w:bCs/>
          <w:lang w:eastAsia="zh-CN"/>
        </w:rPr>
        <w:t>SRS</w:t>
      </w:r>
      <w:r w:rsidRPr="00784E2E">
        <w:rPr>
          <w:rFonts w:ascii="Arial" w:hAnsi="Arial" w:cs="Arial"/>
          <w:b/>
          <w:bCs/>
          <w:lang w:eastAsia="zh-CN"/>
        </w:rPr>
        <w:t xml:space="preserve"> with </w:t>
      </w:r>
      <w:r w:rsidR="00EC2AC8">
        <w:rPr>
          <w:rFonts w:ascii="Arial" w:hAnsi="Arial" w:cs="Arial"/>
          <w:b/>
          <w:bCs/>
          <w:lang w:eastAsia="zh-CN"/>
        </w:rPr>
        <w:t>Tx</w:t>
      </w:r>
      <w:r w:rsidRPr="00784E2E">
        <w:rPr>
          <w:rFonts w:ascii="Arial" w:hAnsi="Arial" w:cs="Arial"/>
          <w:b/>
          <w:bCs/>
          <w:lang w:eastAsia="zh-CN"/>
        </w:rPr>
        <w:t xml:space="preserve"> frequency hopping:</w:t>
      </w:r>
    </w:p>
    <w:p w14:paraId="4C51D1A4" w14:textId="33A0DB3B" w:rsidR="002558B4" w:rsidRDefault="002558B4" w:rsidP="002558B4">
      <w:pPr>
        <w:pStyle w:val="af9"/>
        <w:numPr>
          <w:ilvl w:val="0"/>
          <w:numId w:val="69"/>
        </w:numPr>
        <w:spacing w:beforeLines="50" w:before="120" w:line="288" w:lineRule="auto"/>
        <w:ind w:left="851"/>
        <w:jc w:val="both"/>
        <w:rPr>
          <w:rFonts w:ascii="Arial" w:hAnsi="Arial" w:cs="Arial"/>
          <w:b/>
          <w:bCs/>
          <w:sz w:val="20"/>
          <w:szCs w:val="20"/>
          <w:lang w:eastAsia="zh-CN"/>
        </w:rPr>
      </w:pPr>
      <w:r w:rsidRPr="00784E2E">
        <w:rPr>
          <w:rFonts w:ascii="Arial" w:hAnsi="Arial" w:cs="Arial" w:hint="eastAsia"/>
          <w:b/>
          <w:bCs/>
          <w:sz w:val="20"/>
          <w:szCs w:val="20"/>
          <w:lang w:eastAsia="zh-CN"/>
        </w:rPr>
        <w:t>D</w:t>
      </w:r>
      <w:r w:rsidRPr="00784E2E">
        <w:rPr>
          <w:rFonts w:ascii="Arial" w:hAnsi="Arial" w:cs="Arial"/>
          <w:b/>
          <w:bCs/>
          <w:sz w:val="20"/>
          <w:szCs w:val="20"/>
          <w:lang w:eastAsia="zh-CN"/>
        </w:rPr>
        <w:t>efine separate rows for RRC_CONNECTED</w:t>
      </w:r>
      <w:r w:rsidR="00EB33FC">
        <w:rPr>
          <w:rFonts w:ascii="Arial" w:hAnsi="Arial" w:cs="Arial"/>
          <w:b/>
          <w:bCs/>
          <w:sz w:val="20"/>
          <w:szCs w:val="20"/>
          <w:lang w:eastAsia="zh-CN"/>
        </w:rPr>
        <w:t xml:space="preserve"> and </w:t>
      </w:r>
      <w:r w:rsidRPr="00784E2E">
        <w:rPr>
          <w:rFonts w:ascii="Arial" w:hAnsi="Arial" w:cs="Arial"/>
          <w:b/>
          <w:bCs/>
          <w:sz w:val="20"/>
          <w:szCs w:val="20"/>
          <w:lang w:eastAsia="zh-CN"/>
        </w:rPr>
        <w:t>RRC_INACTIVE</w:t>
      </w:r>
      <w:r>
        <w:rPr>
          <w:rFonts w:ascii="Arial" w:hAnsi="Arial" w:cs="Arial"/>
          <w:b/>
          <w:bCs/>
          <w:sz w:val="20"/>
          <w:szCs w:val="20"/>
          <w:lang w:eastAsia="zh-CN"/>
        </w:rPr>
        <w:t>.</w:t>
      </w:r>
    </w:p>
    <w:p w14:paraId="79E44D3A" w14:textId="75C44139" w:rsidR="002558B4" w:rsidRPr="00B86357" w:rsidRDefault="002558B4" w:rsidP="002558B4">
      <w:pPr>
        <w:pStyle w:val="af9"/>
        <w:numPr>
          <w:ilvl w:val="0"/>
          <w:numId w:val="69"/>
        </w:numPr>
        <w:spacing w:beforeLines="50" w:before="120" w:line="288" w:lineRule="auto"/>
        <w:ind w:left="851"/>
        <w:jc w:val="both"/>
        <w:rPr>
          <w:rFonts w:ascii="Arial" w:hAnsi="Arial" w:cs="Arial"/>
          <w:b/>
          <w:bCs/>
          <w:sz w:val="20"/>
          <w:szCs w:val="20"/>
          <w:lang w:eastAsia="zh-CN"/>
        </w:rPr>
      </w:pPr>
      <w:r>
        <w:rPr>
          <w:rFonts w:ascii="Arial" w:eastAsiaTheme="minorEastAsia" w:hAnsi="Arial" w:cs="Arial"/>
          <w:b/>
          <w:bCs/>
          <w:sz w:val="20"/>
          <w:szCs w:val="20"/>
          <w:lang w:eastAsia="zh-CN"/>
        </w:rPr>
        <w:t xml:space="preserve">Supported switching </w:t>
      </w:r>
      <w:r w:rsidR="00B86357">
        <w:rPr>
          <w:rFonts w:ascii="Arial" w:eastAsiaTheme="minorEastAsia" w:hAnsi="Arial" w:cs="Arial"/>
          <w:b/>
          <w:bCs/>
          <w:sz w:val="20"/>
          <w:szCs w:val="20"/>
          <w:lang w:eastAsia="zh-CN"/>
        </w:rPr>
        <w:t>time</w:t>
      </w:r>
      <w:r w:rsidR="00EB33FC">
        <w:rPr>
          <w:rFonts w:ascii="Arial" w:eastAsiaTheme="minorEastAsia" w:hAnsi="Arial" w:cs="Arial"/>
          <w:b/>
          <w:bCs/>
          <w:sz w:val="20"/>
          <w:szCs w:val="20"/>
          <w:lang w:eastAsia="zh-CN"/>
        </w:rPr>
        <w:t xml:space="preserve"> </w:t>
      </w:r>
      <w:r>
        <w:rPr>
          <w:rFonts w:ascii="Arial" w:eastAsiaTheme="minorEastAsia" w:hAnsi="Arial" w:cs="Arial"/>
          <w:b/>
          <w:bCs/>
          <w:sz w:val="20"/>
          <w:szCs w:val="20"/>
          <w:lang w:eastAsia="zh-CN"/>
        </w:rPr>
        <w:t>should be reported.</w:t>
      </w:r>
    </w:p>
    <w:p w14:paraId="630CC74D" w14:textId="70BEC477" w:rsidR="00B86357" w:rsidRPr="00B86357" w:rsidRDefault="00B86357" w:rsidP="002558B4">
      <w:pPr>
        <w:pStyle w:val="af9"/>
        <w:numPr>
          <w:ilvl w:val="0"/>
          <w:numId w:val="69"/>
        </w:numPr>
        <w:spacing w:beforeLines="50" w:before="120" w:line="288" w:lineRule="auto"/>
        <w:ind w:left="851"/>
        <w:jc w:val="both"/>
        <w:rPr>
          <w:rFonts w:ascii="Arial" w:hAnsi="Arial" w:cs="Arial"/>
          <w:b/>
          <w:bCs/>
          <w:sz w:val="20"/>
          <w:szCs w:val="20"/>
          <w:lang w:eastAsia="zh-CN"/>
        </w:rPr>
      </w:pPr>
      <w:r>
        <w:rPr>
          <w:rFonts w:ascii="Arial" w:eastAsiaTheme="minorEastAsia" w:hAnsi="Arial" w:cs="Arial"/>
          <w:b/>
          <w:bCs/>
          <w:sz w:val="20"/>
          <w:szCs w:val="20"/>
          <w:lang w:eastAsia="zh-CN"/>
        </w:rPr>
        <w:t>Maximum number of hops supported should be reported.</w:t>
      </w:r>
    </w:p>
    <w:p w14:paraId="54595258" w14:textId="1DA88128" w:rsidR="00B86357" w:rsidRPr="00784E2E" w:rsidRDefault="00B86357" w:rsidP="002558B4">
      <w:pPr>
        <w:pStyle w:val="af9"/>
        <w:numPr>
          <w:ilvl w:val="0"/>
          <w:numId w:val="69"/>
        </w:numPr>
        <w:spacing w:beforeLines="50" w:before="120" w:line="288" w:lineRule="auto"/>
        <w:ind w:left="851"/>
        <w:jc w:val="both"/>
        <w:rPr>
          <w:rFonts w:ascii="Arial" w:hAnsi="Arial" w:cs="Arial"/>
          <w:b/>
          <w:bCs/>
          <w:sz w:val="20"/>
          <w:szCs w:val="20"/>
          <w:lang w:eastAsia="zh-CN"/>
        </w:rPr>
      </w:pPr>
      <w:r>
        <w:rPr>
          <w:rFonts w:ascii="Arial" w:eastAsiaTheme="minorEastAsia" w:hAnsi="Arial" w:cs="Arial" w:hint="eastAsia"/>
          <w:b/>
          <w:bCs/>
          <w:sz w:val="20"/>
          <w:szCs w:val="20"/>
          <w:lang w:eastAsia="zh-CN"/>
        </w:rPr>
        <w:t>O</w:t>
      </w:r>
      <w:r>
        <w:rPr>
          <w:rFonts w:ascii="Arial" w:eastAsiaTheme="minorEastAsia" w:hAnsi="Arial" w:cs="Arial"/>
          <w:b/>
          <w:bCs/>
          <w:sz w:val="20"/>
          <w:szCs w:val="20"/>
          <w:lang w:eastAsia="zh-CN"/>
        </w:rPr>
        <w:t xml:space="preserve">verlap PRBs </w:t>
      </w:r>
      <w:r w:rsidR="007D40B1">
        <w:rPr>
          <w:rFonts w:ascii="Arial" w:eastAsiaTheme="minorEastAsia" w:hAnsi="Arial" w:cs="Arial"/>
          <w:b/>
          <w:bCs/>
          <w:sz w:val="20"/>
          <w:szCs w:val="20"/>
          <w:lang w:eastAsia="zh-CN"/>
        </w:rPr>
        <w:t>supported should be reported.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
        <w:gridCol w:w="560"/>
        <w:gridCol w:w="4900"/>
        <w:gridCol w:w="3717"/>
        <w:gridCol w:w="277"/>
        <w:gridCol w:w="277"/>
        <w:gridCol w:w="277"/>
        <w:gridCol w:w="277"/>
        <w:gridCol w:w="277"/>
        <w:gridCol w:w="277"/>
        <w:gridCol w:w="277"/>
        <w:gridCol w:w="277"/>
        <w:gridCol w:w="277"/>
        <w:gridCol w:w="277"/>
      </w:tblGrid>
      <w:tr w:rsidR="007D40B1" w:rsidRPr="008B1C05" w14:paraId="2F3643A2" w14:textId="77777777" w:rsidTr="00456FB3">
        <w:tc>
          <w:tcPr>
            <w:tcW w:w="0" w:type="auto"/>
            <w:tcBorders>
              <w:top w:val="single" w:sz="4" w:space="0" w:color="auto"/>
              <w:left w:val="single" w:sz="4" w:space="0" w:color="auto"/>
              <w:bottom w:val="single" w:sz="4" w:space="0" w:color="auto"/>
              <w:right w:val="single" w:sz="4" w:space="0" w:color="auto"/>
            </w:tcBorders>
            <w:hideMark/>
          </w:tcPr>
          <w:p w14:paraId="519DE573" w14:textId="77777777" w:rsidR="00B86357" w:rsidRPr="008B1C05" w:rsidRDefault="00B86357" w:rsidP="00B86357">
            <w:pPr>
              <w:pStyle w:val="maintext"/>
              <w:ind w:firstLineChars="0" w:firstLine="0"/>
              <w:jc w:val="left"/>
              <w:rPr>
                <w:rFonts w:cs="Times New Roman"/>
                <w:color w:val="000000"/>
                <w:sz w:val="18"/>
                <w:szCs w:val="18"/>
              </w:rPr>
            </w:pPr>
            <w:r w:rsidRPr="008B1C05">
              <w:rPr>
                <w:rFonts w:cs="Times New Roman"/>
                <w:color w:val="000000" w:themeColor="text1"/>
                <w:sz w:val="18"/>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hideMark/>
          </w:tcPr>
          <w:p w14:paraId="317859CD" w14:textId="128FE431" w:rsidR="00B86357" w:rsidRPr="008B1C05" w:rsidRDefault="00B86357" w:rsidP="00B86357">
            <w:pPr>
              <w:pStyle w:val="maintext"/>
              <w:ind w:firstLineChars="0" w:firstLine="0"/>
              <w:jc w:val="left"/>
              <w:rPr>
                <w:rFonts w:cs="Times New Roman"/>
                <w:color w:val="000000"/>
                <w:sz w:val="18"/>
                <w:szCs w:val="18"/>
              </w:rPr>
            </w:pPr>
            <w:r w:rsidRPr="008B1C05">
              <w:rPr>
                <w:rFonts w:cs="Times New Roman"/>
                <w:color w:val="000000" w:themeColor="text1"/>
                <w:sz w:val="18"/>
                <w:szCs w:val="18"/>
              </w:rPr>
              <w:t>41-</w:t>
            </w:r>
            <w:r>
              <w:rPr>
                <w:rFonts w:cs="Times New Roman"/>
                <w:color w:val="000000" w:themeColor="text1"/>
                <w:sz w:val="18"/>
                <w:szCs w:val="18"/>
              </w:rPr>
              <w:t>5</w:t>
            </w:r>
            <w:r w:rsidRPr="008B1C05">
              <w:rPr>
                <w:rFonts w:cs="Times New Roman"/>
                <w:color w:val="000000" w:themeColor="text1"/>
                <w:sz w:val="18"/>
                <w:szCs w:val="18"/>
              </w:rPr>
              <w:t>-</w:t>
            </w:r>
            <w:r>
              <w:rPr>
                <w:rFonts w:cs="Times New Roman"/>
                <w:color w:val="000000" w:themeColor="text1"/>
                <w:sz w:val="18"/>
                <w:szCs w:val="18"/>
              </w:rPr>
              <w:t>2a</w:t>
            </w:r>
          </w:p>
        </w:tc>
        <w:tc>
          <w:tcPr>
            <w:tcW w:w="0" w:type="auto"/>
            <w:tcBorders>
              <w:top w:val="single" w:sz="4" w:space="0" w:color="auto"/>
              <w:left w:val="single" w:sz="4" w:space="0" w:color="auto"/>
              <w:bottom w:val="single" w:sz="4" w:space="0" w:color="auto"/>
              <w:right w:val="single" w:sz="4" w:space="0" w:color="auto"/>
            </w:tcBorders>
            <w:hideMark/>
          </w:tcPr>
          <w:p w14:paraId="7119CBF6" w14:textId="6763CA77" w:rsidR="00B86357" w:rsidRPr="00862460" w:rsidRDefault="00862460" w:rsidP="00B86357">
            <w:pPr>
              <w:pStyle w:val="maintext"/>
              <w:ind w:firstLineChars="0" w:firstLine="0"/>
              <w:jc w:val="left"/>
              <w:rPr>
                <w:rFonts w:cs="Times New Roman"/>
                <w:color w:val="000000" w:themeColor="text1"/>
                <w:sz w:val="18"/>
                <w:szCs w:val="18"/>
              </w:rPr>
            </w:pPr>
            <w:r w:rsidRPr="00862460">
              <w:rPr>
                <w:rFonts w:eastAsia="宋体" w:cs="Times New Roman"/>
                <w:color w:val="000000" w:themeColor="text1"/>
                <w:sz w:val="18"/>
                <w:szCs w:val="18"/>
                <w:lang w:eastAsia="zh-CN"/>
              </w:rPr>
              <w:t xml:space="preserve">Support of positioning SRS with Tx frequency hopping </w:t>
            </w:r>
            <w:del w:id="153" w:author="Jingwen Zhang" w:date="2023-09-26T18:54:00Z">
              <w:r w:rsidRPr="00862460" w:rsidDel="00862460">
                <w:rPr>
                  <w:rFonts w:eastAsia="宋体" w:cs="Times New Roman"/>
                  <w:color w:val="000000" w:themeColor="text1"/>
                  <w:sz w:val="18"/>
                  <w:szCs w:val="18"/>
                  <w:highlight w:val="yellow"/>
                  <w:lang w:eastAsia="zh-CN"/>
                </w:rPr>
                <w:delText>[</w:delText>
              </w:r>
            </w:del>
            <w:r w:rsidRPr="00862460">
              <w:rPr>
                <w:rFonts w:eastAsia="宋体" w:cs="Times New Roman"/>
                <w:color w:val="000000" w:themeColor="text1"/>
                <w:sz w:val="18"/>
                <w:szCs w:val="18"/>
                <w:highlight w:val="yellow"/>
                <w:lang w:eastAsia="zh-CN"/>
              </w:rPr>
              <w:t>in RRC_CONNECTED</w:t>
            </w:r>
            <w:del w:id="154" w:author="Jingwen Zhang" w:date="2023-09-26T18:54:00Z">
              <w:r w:rsidRPr="00862460" w:rsidDel="00862460">
                <w:rPr>
                  <w:rFonts w:eastAsia="宋体" w:cs="Times New Roman"/>
                  <w:color w:val="000000" w:themeColor="text1"/>
                  <w:sz w:val="18"/>
                  <w:szCs w:val="18"/>
                  <w:highlight w:val="yellow"/>
                  <w:lang w:eastAsia="zh-CN"/>
                </w:rPr>
                <w:delText>/RRC_INACTIVE]</w:delText>
              </w:r>
            </w:del>
            <w:r w:rsidRPr="00862460">
              <w:rPr>
                <w:rFonts w:eastAsia="宋体" w:cs="Times New Roman"/>
                <w:color w:val="000000" w:themeColor="text1"/>
                <w:sz w:val="18"/>
                <w:szCs w:val="18"/>
                <w:lang w:eastAsia="zh-CN"/>
              </w:rPr>
              <w:t xml:space="preserve"> for </w:t>
            </w:r>
            <w:proofErr w:type="spellStart"/>
            <w:r w:rsidRPr="00862460">
              <w:rPr>
                <w:rFonts w:eastAsia="宋体" w:cs="Times New Roman"/>
                <w:color w:val="000000" w:themeColor="text1"/>
                <w:sz w:val="18"/>
                <w:szCs w:val="18"/>
                <w:lang w:eastAsia="zh-CN"/>
              </w:rPr>
              <w:t>RedCap</w:t>
            </w:r>
            <w:proofErr w:type="spellEnd"/>
            <w:r w:rsidRPr="00862460">
              <w:rPr>
                <w:rFonts w:eastAsia="宋体" w:cs="Times New Roman"/>
                <w:color w:val="000000" w:themeColor="text1"/>
                <w:sz w:val="18"/>
                <w:szCs w:val="18"/>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tcPr>
          <w:p w14:paraId="7B89C605" w14:textId="10F27C91" w:rsidR="00B86357" w:rsidRDefault="00B86357" w:rsidP="00862460">
            <w:pPr>
              <w:pStyle w:val="maintext"/>
              <w:numPr>
                <w:ilvl w:val="0"/>
                <w:numId w:val="72"/>
              </w:numPr>
              <w:ind w:firstLineChars="0"/>
              <w:jc w:val="left"/>
              <w:rPr>
                <w:ins w:id="155" w:author="Jingwen Zhang" w:date="2023-09-26T17:19:00Z"/>
                <w:rFonts w:eastAsiaTheme="minorEastAsia" w:cs="Times New Roman"/>
                <w:color w:val="000000" w:themeColor="text1"/>
                <w:sz w:val="18"/>
                <w:szCs w:val="18"/>
                <w:lang w:eastAsia="zh-CN"/>
              </w:rPr>
            </w:pPr>
            <w:ins w:id="156" w:author="Jingwen Zhang" w:date="2023-09-26T17:16:00Z">
              <w:r>
                <w:rPr>
                  <w:rFonts w:eastAsiaTheme="minorEastAsia" w:cs="Times New Roman" w:hint="eastAsia"/>
                  <w:color w:val="000000" w:themeColor="text1"/>
                  <w:sz w:val="18"/>
                  <w:szCs w:val="18"/>
                  <w:lang w:eastAsia="zh-CN"/>
                </w:rPr>
                <w:t>Support</w:t>
              </w:r>
              <w:r>
                <w:rPr>
                  <w:rFonts w:eastAsiaTheme="minorEastAsia" w:cs="Times New Roman"/>
                  <w:color w:val="000000" w:themeColor="text1"/>
                  <w:sz w:val="18"/>
                  <w:szCs w:val="18"/>
                  <w:lang w:eastAsia="zh-CN"/>
                </w:rPr>
                <w:t xml:space="preserve"> of </w:t>
              </w:r>
            </w:ins>
            <w:ins w:id="157" w:author="Jingwen Zhang" w:date="2023-09-26T18:54:00Z">
              <w:r w:rsidR="00862460">
                <w:rPr>
                  <w:rFonts w:eastAsiaTheme="minorEastAsia" w:cs="Times New Roman"/>
                  <w:color w:val="000000" w:themeColor="text1"/>
                  <w:sz w:val="18"/>
                  <w:szCs w:val="18"/>
                  <w:lang w:eastAsia="zh-CN"/>
                </w:rPr>
                <w:t>SRS with Tx</w:t>
              </w:r>
            </w:ins>
            <w:ins w:id="158" w:author="Jingwen Zhang" w:date="2023-09-26T17:17:00Z">
              <w:r>
                <w:rPr>
                  <w:rFonts w:eastAsiaTheme="minorEastAsia" w:cs="Times New Roman"/>
                  <w:color w:val="000000" w:themeColor="text1"/>
                  <w:sz w:val="18"/>
                  <w:szCs w:val="18"/>
                  <w:lang w:eastAsia="zh-CN"/>
                </w:rPr>
                <w:t xml:space="preserve"> frequency hopping</w:t>
              </w:r>
            </w:ins>
            <w:ins w:id="159" w:author="Jingwen Zhang" w:date="2023-09-26T17:18:00Z">
              <w:r>
                <w:rPr>
                  <w:rFonts w:eastAsiaTheme="minorEastAsia" w:cs="Times New Roman"/>
                  <w:color w:val="000000" w:themeColor="text1"/>
                  <w:sz w:val="18"/>
                  <w:szCs w:val="18"/>
                  <w:lang w:eastAsia="zh-CN"/>
                </w:rPr>
                <w:t>.</w:t>
              </w:r>
            </w:ins>
          </w:p>
          <w:p w14:paraId="66F9F3F6" w14:textId="78B397B5" w:rsidR="00862460" w:rsidRPr="00F9702C" w:rsidRDefault="00862460" w:rsidP="00862460">
            <w:pPr>
              <w:pStyle w:val="maintext"/>
              <w:numPr>
                <w:ilvl w:val="0"/>
                <w:numId w:val="72"/>
              </w:numPr>
              <w:ind w:firstLineChars="0"/>
              <w:jc w:val="left"/>
              <w:rPr>
                <w:ins w:id="160" w:author="Jingwen Zhang" w:date="2023-09-26T18:55:00Z"/>
                <w:rFonts w:eastAsiaTheme="minorEastAsia" w:cs="Times New Roman"/>
                <w:color w:val="000000" w:themeColor="text1"/>
                <w:sz w:val="18"/>
                <w:szCs w:val="18"/>
                <w:lang w:eastAsia="zh-CN"/>
              </w:rPr>
            </w:pPr>
            <w:ins w:id="161" w:author="Jingwen Zhang" w:date="2023-09-26T18:54:00Z">
              <w:r>
                <w:rPr>
                  <w:color w:val="C00000"/>
                  <w:sz w:val="18"/>
                  <w:szCs w:val="18"/>
                  <w:lang w:eastAsia="en-US"/>
                </w:rPr>
                <w:t xml:space="preserve">Maximum </w:t>
              </w:r>
            </w:ins>
            <w:ins w:id="162" w:author="Jingwen Zhang" w:date="2023-09-26T18:55:00Z">
              <w:r>
                <w:rPr>
                  <w:color w:val="C00000"/>
                  <w:sz w:val="18"/>
                  <w:szCs w:val="18"/>
                  <w:lang w:eastAsia="en-US"/>
                </w:rPr>
                <w:t>number of hops, which is supported and reported by the UE.</w:t>
              </w:r>
            </w:ins>
          </w:p>
          <w:p w14:paraId="07FE88B6" w14:textId="77777777" w:rsidR="00B86357" w:rsidRDefault="007D40B1" w:rsidP="00862460">
            <w:pPr>
              <w:pStyle w:val="maintext"/>
              <w:numPr>
                <w:ilvl w:val="0"/>
                <w:numId w:val="72"/>
              </w:numPr>
              <w:ind w:firstLineChars="0"/>
              <w:jc w:val="left"/>
              <w:rPr>
                <w:ins w:id="163" w:author="Jingwen Zhang" w:date="2023-09-26T18:56:00Z"/>
                <w:rFonts w:eastAsiaTheme="minorEastAsia" w:cs="Times New Roman"/>
                <w:color w:val="000000" w:themeColor="text1"/>
                <w:sz w:val="18"/>
                <w:szCs w:val="18"/>
                <w:lang w:eastAsia="zh-CN"/>
              </w:rPr>
            </w:pPr>
            <w:ins w:id="164" w:author="Jingwen Zhang" w:date="2023-09-26T18:56:00Z">
              <w:r>
                <w:rPr>
                  <w:rFonts w:eastAsiaTheme="minorEastAsia" w:cs="Times New Roman"/>
                  <w:color w:val="000000" w:themeColor="text1"/>
                  <w:sz w:val="18"/>
                  <w:szCs w:val="18"/>
                  <w:lang w:eastAsia="zh-CN"/>
                </w:rPr>
                <w:t>Number of o</w:t>
              </w:r>
            </w:ins>
            <w:ins w:id="165" w:author="Jingwen Zhang" w:date="2023-09-26T18:55:00Z">
              <w:r>
                <w:rPr>
                  <w:rFonts w:eastAsiaTheme="minorEastAsia" w:cs="Times New Roman"/>
                  <w:color w:val="000000" w:themeColor="text1"/>
                  <w:sz w:val="18"/>
                  <w:szCs w:val="18"/>
                  <w:lang w:eastAsia="zh-CN"/>
                </w:rPr>
                <w:t>verlap PRBs</w:t>
              </w:r>
            </w:ins>
            <w:ins w:id="166" w:author="Jingwen Zhang" w:date="2023-09-26T18:56:00Z">
              <w:r>
                <w:rPr>
                  <w:rFonts w:eastAsiaTheme="minorEastAsia" w:cs="Times New Roman"/>
                  <w:color w:val="000000" w:themeColor="text1"/>
                  <w:sz w:val="18"/>
                  <w:szCs w:val="18"/>
                  <w:lang w:eastAsia="zh-CN"/>
                </w:rPr>
                <w:t>, which is supported and reported by the UE.</w:t>
              </w:r>
            </w:ins>
          </w:p>
          <w:p w14:paraId="6F7EAF37" w14:textId="4EAC3859" w:rsidR="007D40B1" w:rsidRPr="000A66D1" w:rsidRDefault="007D40B1" w:rsidP="00F9702C">
            <w:pPr>
              <w:pStyle w:val="maintext"/>
              <w:numPr>
                <w:ilvl w:val="0"/>
                <w:numId w:val="72"/>
              </w:numPr>
              <w:ind w:firstLineChars="0"/>
              <w:jc w:val="left"/>
              <w:rPr>
                <w:rFonts w:eastAsiaTheme="minorEastAsia" w:cs="Times New Roman"/>
                <w:color w:val="000000" w:themeColor="text1"/>
                <w:sz w:val="18"/>
                <w:szCs w:val="18"/>
                <w:lang w:eastAsia="zh-CN"/>
              </w:rPr>
            </w:pPr>
            <w:ins w:id="167" w:author="Jingwen Zhang" w:date="2023-09-26T18:56:00Z">
              <w:r>
                <w:rPr>
                  <w:rFonts w:eastAsiaTheme="minorEastAsia" w:cs="Times New Roman" w:hint="eastAsia"/>
                  <w:color w:val="000000" w:themeColor="text1"/>
                  <w:sz w:val="18"/>
                  <w:szCs w:val="18"/>
                  <w:lang w:eastAsia="zh-CN"/>
                </w:rPr>
                <w:t>S</w:t>
              </w:r>
              <w:r>
                <w:rPr>
                  <w:rFonts w:eastAsiaTheme="minorEastAsia" w:cs="Times New Roman"/>
                  <w:color w:val="000000" w:themeColor="text1"/>
                  <w:sz w:val="18"/>
                  <w:szCs w:val="18"/>
                  <w:lang w:eastAsia="zh-CN"/>
                </w:rPr>
                <w:t>witching time between hops, before the first hop and after the last hop, which is supported and reported by the UE.</w:t>
              </w:r>
            </w:ins>
          </w:p>
        </w:tc>
        <w:tc>
          <w:tcPr>
            <w:tcW w:w="0" w:type="auto"/>
            <w:tcBorders>
              <w:top w:val="single" w:sz="4" w:space="0" w:color="auto"/>
              <w:left w:val="single" w:sz="4" w:space="0" w:color="auto"/>
              <w:bottom w:val="single" w:sz="4" w:space="0" w:color="auto"/>
              <w:right w:val="single" w:sz="4" w:space="0" w:color="auto"/>
            </w:tcBorders>
          </w:tcPr>
          <w:p w14:paraId="6A14C57E" w14:textId="77777777" w:rsidR="00B86357" w:rsidRPr="008B1C05" w:rsidRDefault="00B86357" w:rsidP="00B86357">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9E95DFF" w14:textId="77777777" w:rsidR="00B86357" w:rsidRPr="008B1C05" w:rsidRDefault="00B86357" w:rsidP="00B86357">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8C7D6B4" w14:textId="77777777" w:rsidR="00B86357" w:rsidRPr="008B1C05" w:rsidRDefault="00B86357" w:rsidP="00B86357">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58493C7" w14:textId="77777777" w:rsidR="00B86357" w:rsidRPr="008B1C05" w:rsidRDefault="00B86357" w:rsidP="00B86357">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A2611B6" w14:textId="77777777" w:rsidR="00B86357" w:rsidRPr="008B1C05" w:rsidRDefault="00B86357" w:rsidP="00B86357">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182337B" w14:textId="77777777" w:rsidR="00B86357" w:rsidRPr="008B1C05" w:rsidRDefault="00B86357" w:rsidP="00B86357">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AFDD0A5" w14:textId="77777777" w:rsidR="00B86357" w:rsidRPr="008B1C05" w:rsidRDefault="00B86357" w:rsidP="00B86357">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63A3769" w14:textId="77777777" w:rsidR="00B86357" w:rsidRPr="008B1C05" w:rsidRDefault="00B86357" w:rsidP="00B86357">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26C9F73" w14:textId="77777777" w:rsidR="00B86357" w:rsidRPr="008B1C05" w:rsidRDefault="00B86357" w:rsidP="00B86357">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C2DAC42" w14:textId="77777777" w:rsidR="00B86357" w:rsidRPr="008B1C05" w:rsidRDefault="00B86357" w:rsidP="00B86357">
            <w:pPr>
              <w:pStyle w:val="maintext"/>
              <w:ind w:firstLineChars="0" w:firstLine="0"/>
              <w:jc w:val="left"/>
              <w:rPr>
                <w:rFonts w:cs="Times New Roman"/>
                <w:color w:val="FF0000"/>
                <w:sz w:val="18"/>
                <w:szCs w:val="18"/>
              </w:rPr>
            </w:pPr>
          </w:p>
        </w:tc>
      </w:tr>
      <w:tr w:rsidR="007D40B1" w:rsidRPr="008B1C05" w14:paraId="6F011F0E" w14:textId="77777777" w:rsidTr="00456FB3">
        <w:trPr>
          <w:ins w:id="168" w:author="Jingwen Zhang" w:date="2023-09-26T18:56:00Z"/>
        </w:trPr>
        <w:tc>
          <w:tcPr>
            <w:tcW w:w="0" w:type="auto"/>
            <w:tcBorders>
              <w:top w:val="single" w:sz="4" w:space="0" w:color="auto"/>
              <w:left w:val="single" w:sz="4" w:space="0" w:color="auto"/>
              <w:bottom w:val="single" w:sz="4" w:space="0" w:color="auto"/>
              <w:right w:val="single" w:sz="4" w:space="0" w:color="auto"/>
            </w:tcBorders>
          </w:tcPr>
          <w:p w14:paraId="6593A409" w14:textId="45DC6095" w:rsidR="007D40B1" w:rsidRPr="008B1C05" w:rsidRDefault="007D40B1" w:rsidP="007D40B1">
            <w:pPr>
              <w:pStyle w:val="maintext"/>
              <w:ind w:firstLineChars="0" w:firstLine="0"/>
              <w:jc w:val="left"/>
              <w:rPr>
                <w:ins w:id="169" w:author="Jingwen Zhang" w:date="2023-09-26T18:56:00Z"/>
                <w:rFonts w:cs="Times New Roman"/>
                <w:color w:val="000000" w:themeColor="text1"/>
                <w:sz w:val="18"/>
                <w:szCs w:val="18"/>
              </w:rPr>
            </w:pPr>
            <w:ins w:id="170" w:author="Jingwen Zhang" w:date="2023-09-26T18:56:00Z">
              <w:r w:rsidRPr="008B1C05">
                <w:rPr>
                  <w:rFonts w:cs="Times New Roman"/>
                  <w:color w:val="000000" w:themeColor="text1"/>
                  <w:sz w:val="18"/>
                  <w:szCs w:val="18"/>
                </w:rPr>
                <w:t>41. NR_pos_enh2</w:t>
              </w:r>
            </w:ins>
          </w:p>
        </w:tc>
        <w:tc>
          <w:tcPr>
            <w:tcW w:w="0" w:type="auto"/>
            <w:tcBorders>
              <w:top w:val="single" w:sz="4" w:space="0" w:color="auto"/>
              <w:left w:val="single" w:sz="4" w:space="0" w:color="auto"/>
              <w:bottom w:val="single" w:sz="4" w:space="0" w:color="auto"/>
              <w:right w:val="single" w:sz="4" w:space="0" w:color="auto"/>
            </w:tcBorders>
          </w:tcPr>
          <w:p w14:paraId="6C08CB61" w14:textId="67081BBD" w:rsidR="007D40B1" w:rsidRPr="008B1C05" w:rsidRDefault="007D40B1" w:rsidP="007D40B1">
            <w:pPr>
              <w:pStyle w:val="maintext"/>
              <w:ind w:firstLineChars="0" w:firstLine="0"/>
              <w:jc w:val="left"/>
              <w:rPr>
                <w:ins w:id="171" w:author="Jingwen Zhang" w:date="2023-09-26T18:56:00Z"/>
                <w:rFonts w:cs="Times New Roman"/>
                <w:color w:val="000000" w:themeColor="text1"/>
                <w:sz w:val="18"/>
                <w:szCs w:val="18"/>
              </w:rPr>
            </w:pPr>
            <w:ins w:id="172" w:author="Jingwen Zhang" w:date="2023-09-26T18:56:00Z">
              <w:r w:rsidRPr="008B1C05">
                <w:rPr>
                  <w:rFonts w:cs="Times New Roman"/>
                  <w:color w:val="000000" w:themeColor="text1"/>
                  <w:sz w:val="18"/>
                  <w:szCs w:val="18"/>
                </w:rPr>
                <w:t>41-</w:t>
              </w:r>
              <w:r>
                <w:rPr>
                  <w:rFonts w:cs="Times New Roman"/>
                  <w:color w:val="000000" w:themeColor="text1"/>
                  <w:sz w:val="18"/>
                  <w:szCs w:val="18"/>
                </w:rPr>
                <w:t>5</w:t>
              </w:r>
              <w:r w:rsidRPr="008B1C05">
                <w:rPr>
                  <w:rFonts w:cs="Times New Roman"/>
                  <w:color w:val="000000" w:themeColor="text1"/>
                  <w:sz w:val="18"/>
                  <w:szCs w:val="18"/>
                </w:rPr>
                <w:t>-</w:t>
              </w:r>
              <w:r>
                <w:rPr>
                  <w:rFonts w:cs="Times New Roman"/>
                  <w:color w:val="000000" w:themeColor="text1"/>
                  <w:sz w:val="18"/>
                  <w:szCs w:val="18"/>
                </w:rPr>
                <w:t>2</w:t>
              </w:r>
            </w:ins>
            <w:ins w:id="173" w:author="Jingwen Zhang" w:date="2023-09-28T15:46:00Z">
              <w:r w:rsidR="00B92D79">
                <w:rPr>
                  <w:rFonts w:cs="Times New Roman"/>
                  <w:color w:val="000000" w:themeColor="text1"/>
                  <w:sz w:val="18"/>
                  <w:szCs w:val="18"/>
                </w:rPr>
                <w:t>b</w:t>
              </w:r>
            </w:ins>
          </w:p>
        </w:tc>
        <w:tc>
          <w:tcPr>
            <w:tcW w:w="0" w:type="auto"/>
            <w:tcBorders>
              <w:top w:val="single" w:sz="4" w:space="0" w:color="auto"/>
              <w:left w:val="single" w:sz="4" w:space="0" w:color="auto"/>
              <w:bottom w:val="single" w:sz="4" w:space="0" w:color="auto"/>
              <w:right w:val="single" w:sz="4" w:space="0" w:color="auto"/>
            </w:tcBorders>
          </w:tcPr>
          <w:p w14:paraId="286F2779" w14:textId="37B93007" w:rsidR="007D40B1" w:rsidRPr="00862460" w:rsidRDefault="007D40B1" w:rsidP="007D40B1">
            <w:pPr>
              <w:pStyle w:val="maintext"/>
              <w:ind w:firstLineChars="0" w:firstLine="0"/>
              <w:jc w:val="left"/>
              <w:rPr>
                <w:ins w:id="174" w:author="Jingwen Zhang" w:date="2023-09-26T18:56:00Z"/>
                <w:rFonts w:eastAsia="宋体" w:cs="Times New Roman"/>
                <w:color w:val="000000" w:themeColor="text1"/>
                <w:sz w:val="18"/>
                <w:szCs w:val="18"/>
                <w:lang w:eastAsia="zh-CN"/>
              </w:rPr>
            </w:pPr>
            <w:ins w:id="175" w:author="Jingwen Zhang" w:date="2023-09-26T18:56:00Z">
              <w:r w:rsidRPr="00862460">
                <w:rPr>
                  <w:rFonts w:eastAsia="宋体" w:cs="Times New Roman"/>
                  <w:color w:val="000000" w:themeColor="text1"/>
                  <w:sz w:val="18"/>
                  <w:szCs w:val="18"/>
                  <w:lang w:eastAsia="zh-CN"/>
                </w:rPr>
                <w:t xml:space="preserve">Support of positioning SRS with Tx frequency hopping </w:t>
              </w:r>
              <w:r w:rsidRPr="007D40B1">
                <w:rPr>
                  <w:rFonts w:eastAsia="宋体" w:cs="Times New Roman"/>
                  <w:color w:val="000000" w:themeColor="text1"/>
                  <w:sz w:val="18"/>
                  <w:szCs w:val="18"/>
                  <w:lang w:eastAsia="zh-CN"/>
                </w:rPr>
                <w:t>in RRC_</w:t>
              </w:r>
            </w:ins>
            <w:ins w:id="176" w:author="Jingwen Zhang" w:date="2023-09-26T18:57:00Z">
              <w:r>
                <w:rPr>
                  <w:rFonts w:eastAsia="宋体" w:cs="Times New Roman"/>
                  <w:color w:val="000000" w:themeColor="text1"/>
                  <w:sz w:val="18"/>
                  <w:szCs w:val="18"/>
                  <w:lang w:eastAsia="zh-CN"/>
                </w:rPr>
                <w:t>INACTIVE</w:t>
              </w:r>
            </w:ins>
            <w:ins w:id="177" w:author="Jingwen Zhang" w:date="2023-09-26T18:56:00Z">
              <w:r w:rsidRPr="00862460">
                <w:rPr>
                  <w:rFonts w:eastAsia="宋体" w:cs="Times New Roman"/>
                  <w:color w:val="000000" w:themeColor="text1"/>
                  <w:sz w:val="18"/>
                  <w:szCs w:val="18"/>
                  <w:lang w:eastAsia="zh-CN"/>
                </w:rPr>
                <w:t xml:space="preserve"> for </w:t>
              </w:r>
              <w:proofErr w:type="spellStart"/>
              <w:r w:rsidRPr="00862460">
                <w:rPr>
                  <w:rFonts w:eastAsia="宋体" w:cs="Times New Roman"/>
                  <w:color w:val="000000" w:themeColor="text1"/>
                  <w:sz w:val="18"/>
                  <w:szCs w:val="18"/>
                  <w:lang w:eastAsia="zh-CN"/>
                </w:rPr>
                <w:t>RedCap</w:t>
              </w:r>
              <w:proofErr w:type="spellEnd"/>
              <w:r w:rsidRPr="00862460">
                <w:rPr>
                  <w:rFonts w:eastAsia="宋体" w:cs="Times New Roman"/>
                  <w:color w:val="000000" w:themeColor="text1"/>
                  <w:sz w:val="18"/>
                  <w:szCs w:val="18"/>
                  <w:lang w:eastAsia="zh-CN"/>
                </w:rPr>
                <w:t xml:space="preserve"> UEs</w:t>
              </w:r>
            </w:ins>
          </w:p>
        </w:tc>
        <w:tc>
          <w:tcPr>
            <w:tcW w:w="0" w:type="auto"/>
            <w:tcBorders>
              <w:top w:val="single" w:sz="4" w:space="0" w:color="auto"/>
              <w:left w:val="single" w:sz="4" w:space="0" w:color="auto"/>
              <w:bottom w:val="single" w:sz="4" w:space="0" w:color="auto"/>
              <w:right w:val="single" w:sz="4" w:space="0" w:color="auto"/>
            </w:tcBorders>
          </w:tcPr>
          <w:p w14:paraId="1847EC3D" w14:textId="77777777" w:rsidR="007D40B1" w:rsidRDefault="007D40B1" w:rsidP="00F9702C">
            <w:pPr>
              <w:pStyle w:val="maintext"/>
              <w:numPr>
                <w:ilvl w:val="0"/>
                <w:numId w:val="73"/>
              </w:numPr>
              <w:ind w:firstLineChars="0"/>
              <w:jc w:val="left"/>
              <w:rPr>
                <w:ins w:id="178" w:author="Jingwen Zhang" w:date="2023-09-26T18:56:00Z"/>
                <w:rFonts w:eastAsiaTheme="minorEastAsia" w:cs="Times New Roman"/>
                <w:color w:val="000000" w:themeColor="text1"/>
                <w:sz w:val="18"/>
                <w:szCs w:val="18"/>
                <w:lang w:eastAsia="zh-CN"/>
              </w:rPr>
            </w:pPr>
            <w:ins w:id="179" w:author="Jingwen Zhang" w:date="2023-09-26T18:56:00Z">
              <w:r>
                <w:rPr>
                  <w:rFonts w:eastAsiaTheme="minorEastAsia" w:cs="Times New Roman" w:hint="eastAsia"/>
                  <w:color w:val="000000" w:themeColor="text1"/>
                  <w:sz w:val="18"/>
                  <w:szCs w:val="18"/>
                  <w:lang w:eastAsia="zh-CN"/>
                </w:rPr>
                <w:t>Support</w:t>
              </w:r>
              <w:r>
                <w:rPr>
                  <w:rFonts w:eastAsiaTheme="minorEastAsia" w:cs="Times New Roman"/>
                  <w:color w:val="000000" w:themeColor="text1"/>
                  <w:sz w:val="18"/>
                  <w:szCs w:val="18"/>
                  <w:lang w:eastAsia="zh-CN"/>
                </w:rPr>
                <w:t xml:space="preserve"> of SRS with Tx frequency hopping.</w:t>
              </w:r>
            </w:ins>
          </w:p>
          <w:p w14:paraId="1A3EABFD" w14:textId="77777777" w:rsidR="007D40B1" w:rsidRPr="00456FB3" w:rsidRDefault="007D40B1" w:rsidP="00F9702C">
            <w:pPr>
              <w:pStyle w:val="maintext"/>
              <w:numPr>
                <w:ilvl w:val="0"/>
                <w:numId w:val="73"/>
              </w:numPr>
              <w:ind w:firstLineChars="0"/>
              <w:jc w:val="left"/>
              <w:rPr>
                <w:ins w:id="180" w:author="Jingwen Zhang" w:date="2023-09-26T18:56:00Z"/>
                <w:rFonts w:eastAsiaTheme="minorEastAsia" w:cs="Times New Roman"/>
                <w:color w:val="000000" w:themeColor="text1"/>
                <w:sz w:val="18"/>
                <w:szCs w:val="18"/>
                <w:lang w:eastAsia="zh-CN"/>
              </w:rPr>
            </w:pPr>
            <w:ins w:id="181" w:author="Jingwen Zhang" w:date="2023-09-26T18:56:00Z">
              <w:r>
                <w:rPr>
                  <w:color w:val="C00000"/>
                  <w:sz w:val="18"/>
                  <w:szCs w:val="18"/>
                  <w:lang w:eastAsia="en-US"/>
                </w:rPr>
                <w:t>Maximum number of hops, which is supported and reported by the UE.</w:t>
              </w:r>
            </w:ins>
          </w:p>
          <w:p w14:paraId="7158DBDA" w14:textId="77777777" w:rsidR="007D40B1" w:rsidRDefault="007D40B1" w:rsidP="00F9702C">
            <w:pPr>
              <w:pStyle w:val="maintext"/>
              <w:numPr>
                <w:ilvl w:val="0"/>
                <w:numId w:val="73"/>
              </w:numPr>
              <w:ind w:firstLineChars="0"/>
              <w:jc w:val="left"/>
              <w:rPr>
                <w:ins w:id="182" w:author="Jingwen Zhang" w:date="2023-09-26T18:56:00Z"/>
                <w:rFonts w:eastAsiaTheme="minorEastAsia" w:cs="Times New Roman"/>
                <w:color w:val="000000" w:themeColor="text1"/>
                <w:sz w:val="18"/>
                <w:szCs w:val="18"/>
                <w:lang w:eastAsia="zh-CN"/>
              </w:rPr>
            </w:pPr>
            <w:ins w:id="183" w:author="Jingwen Zhang" w:date="2023-09-26T18:56:00Z">
              <w:r>
                <w:rPr>
                  <w:rFonts w:eastAsiaTheme="minorEastAsia" w:cs="Times New Roman"/>
                  <w:color w:val="000000" w:themeColor="text1"/>
                  <w:sz w:val="18"/>
                  <w:szCs w:val="18"/>
                  <w:lang w:eastAsia="zh-CN"/>
                </w:rPr>
                <w:t>Number of overlap PRBs, which is supported and reported by the UE.</w:t>
              </w:r>
            </w:ins>
          </w:p>
          <w:p w14:paraId="4B4A21B3" w14:textId="78F73D51" w:rsidR="007D40B1" w:rsidRDefault="007D40B1" w:rsidP="00F9702C">
            <w:pPr>
              <w:pStyle w:val="maintext"/>
              <w:numPr>
                <w:ilvl w:val="0"/>
                <w:numId w:val="73"/>
              </w:numPr>
              <w:ind w:firstLineChars="0"/>
              <w:jc w:val="left"/>
              <w:rPr>
                <w:ins w:id="184" w:author="Jingwen Zhang" w:date="2023-09-26T18:56:00Z"/>
                <w:rFonts w:eastAsiaTheme="minorEastAsia" w:cs="Times New Roman"/>
                <w:color w:val="000000" w:themeColor="text1"/>
                <w:sz w:val="18"/>
                <w:szCs w:val="18"/>
                <w:lang w:eastAsia="zh-CN"/>
              </w:rPr>
            </w:pPr>
            <w:ins w:id="185" w:author="Jingwen Zhang" w:date="2023-09-26T18:56:00Z">
              <w:r>
                <w:rPr>
                  <w:rFonts w:eastAsiaTheme="minorEastAsia" w:cs="Times New Roman" w:hint="eastAsia"/>
                  <w:color w:val="000000" w:themeColor="text1"/>
                  <w:sz w:val="18"/>
                  <w:szCs w:val="18"/>
                  <w:lang w:eastAsia="zh-CN"/>
                </w:rPr>
                <w:t>S</w:t>
              </w:r>
              <w:r>
                <w:rPr>
                  <w:rFonts w:eastAsiaTheme="minorEastAsia" w:cs="Times New Roman"/>
                  <w:color w:val="000000" w:themeColor="text1"/>
                  <w:sz w:val="18"/>
                  <w:szCs w:val="18"/>
                  <w:lang w:eastAsia="zh-CN"/>
                </w:rPr>
                <w:t>witching time between hops, before the first hop and after the last hop, which is supported and reported by the UE.</w:t>
              </w:r>
            </w:ins>
          </w:p>
        </w:tc>
        <w:tc>
          <w:tcPr>
            <w:tcW w:w="0" w:type="auto"/>
            <w:tcBorders>
              <w:top w:val="single" w:sz="4" w:space="0" w:color="auto"/>
              <w:left w:val="single" w:sz="4" w:space="0" w:color="auto"/>
              <w:bottom w:val="single" w:sz="4" w:space="0" w:color="auto"/>
              <w:right w:val="single" w:sz="4" w:space="0" w:color="auto"/>
            </w:tcBorders>
          </w:tcPr>
          <w:p w14:paraId="75FBBA93" w14:textId="77777777" w:rsidR="007D40B1" w:rsidRPr="008B1C05" w:rsidRDefault="007D40B1" w:rsidP="007D40B1">
            <w:pPr>
              <w:pStyle w:val="maintext"/>
              <w:ind w:firstLineChars="0" w:firstLine="0"/>
              <w:jc w:val="left"/>
              <w:rPr>
                <w:ins w:id="186" w:author="Jingwen Zhang" w:date="2023-09-26T18:56: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5317E7B" w14:textId="77777777" w:rsidR="007D40B1" w:rsidRPr="008B1C05" w:rsidRDefault="007D40B1" w:rsidP="007D40B1">
            <w:pPr>
              <w:pStyle w:val="maintext"/>
              <w:ind w:firstLineChars="0" w:firstLine="0"/>
              <w:jc w:val="left"/>
              <w:rPr>
                <w:ins w:id="187" w:author="Jingwen Zhang" w:date="2023-09-26T18:56: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6CE0FDF" w14:textId="77777777" w:rsidR="007D40B1" w:rsidRPr="008B1C05" w:rsidRDefault="007D40B1" w:rsidP="007D40B1">
            <w:pPr>
              <w:pStyle w:val="maintext"/>
              <w:ind w:firstLineChars="0" w:firstLine="0"/>
              <w:jc w:val="left"/>
              <w:rPr>
                <w:ins w:id="188" w:author="Jingwen Zhang" w:date="2023-09-26T18:56: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A43BA07" w14:textId="77777777" w:rsidR="007D40B1" w:rsidRPr="008B1C05" w:rsidRDefault="007D40B1" w:rsidP="007D40B1">
            <w:pPr>
              <w:pStyle w:val="maintext"/>
              <w:ind w:firstLineChars="0" w:firstLine="0"/>
              <w:jc w:val="left"/>
              <w:rPr>
                <w:ins w:id="189" w:author="Jingwen Zhang" w:date="2023-09-26T18:56: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344541D" w14:textId="77777777" w:rsidR="007D40B1" w:rsidRPr="008B1C05" w:rsidRDefault="007D40B1" w:rsidP="007D40B1">
            <w:pPr>
              <w:pStyle w:val="maintext"/>
              <w:ind w:firstLineChars="0" w:firstLine="0"/>
              <w:jc w:val="left"/>
              <w:rPr>
                <w:ins w:id="190" w:author="Jingwen Zhang" w:date="2023-09-26T18:56: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F5BD7DE" w14:textId="77777777" w:rsidR="007D40B1" w:rsidRPr="008B1C05" w:rsidRDefault="007D40B1" w:rsidP="007D40B1">
            <w:pPr>
              <w:pStyle w:val="maintext"/>
              <w:ind w:firstLineChars="0" w:firstLine="0"/>
              <w:jc w:val="left"/>
              <w:rPr>
                <w:ins w:id="191" w:author="Jingwen Zhang" w:date="2023-09-26T18:56: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17538BE" w14:textId="77777777" w:rsidR="007D40B1" w:rsidRPr="008B1C05" w:rsidRDefault="007D40B1" w:rsidP="007D40B1">
            <w:pPr>
              <w:pStyle w:val="maintext"/>
              <w:ind w:firstLineChars="0" w:firstLine="0"/>
              <w:jc w:val="left"/>
              <w:rPr>
                <w:ins w:id="192" w:author="Jingwen Zhang" w:date="2023-09-26T18:56: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90E8360" w14:textId="77777777" w:rsidR="007D40B1" w:rsidRPr="008B1C05" w:rsidRDefault="007D40B1" w:rsidP="007D40B1">
            <w:pPr>
              <w:pStyle w:val="maintext"/>
              <w:ind w:firstLineChars="0" w:firstLine="0"/>
              <w:jc w:val="left"/>
              <w:rPr>
                <w:ins w:id="193" w:author="Jingwen Zhang" w:date="2023-09-26T18:56: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CD2D61D" w14:textId="77777777" w:rsidR="007D40B1" w:rsidRPr="008B1C05" w:rsidRDefault="007D40B1" w:rsidP="007D40B1">
            <w:pPr>
              <w:pStyle w:val="maintext"/>
              <w:ind w:firstLineChars="0" w:firstLine="0"/>
              <w:jc w:val="left"/>
              <w:rPr>
                <w:ins w:id="194" w:author="Jingwen Zhang" w:date="2023-09-26T18:56: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F6CE103" w14:textId="77777777" w:rsidR="007D40B1" w:rsidRPr="008B1C05" w:rsidRDefault="007D40B1" w:rsidP="007D40B1">
            <w:pPr>
              <w:pStyle w:val="maintext"/>
              <w:ind w:firstLineChars="0" w:firstLine="0"/>
              <w:jc w:val="left"/>
              <w:rPr>
                <w:ins w:id="195" w:author="Jingwen Zhang" w:date="2023-09-26T18:56:00Z"/>
                <w:rFonts w:cs="Times New Roman"/>
                <w:color w:val="FF0000"/>
                <w:sz w:val="18"/>
                <w:szCs w:val="18"/>
              </w:rPr>
            </w:pPr>
          </w:p>
        </w:tc>
      </w:tr>
    </w:tbl>
    <w:p w14:paraId="79A1A277" w14:textId="77777777" w:rsidR="00784E2E" w:rsidRPr="00B86357" w:rsidRDefault="00784E2E" w:rsidP="00664DFC">
      <w:pPr>
        <w:spacing w:beforeLines="50" w:before="120" w:after="0" w:line="288" w:lineRule="auto"/>
        <w:jc w:val="both"/>
        <w:rPr>
          <w:rFonts w:ascii="Arial" w:hAnsi="Arial" w:cs="Arial"/>
          <w:b/>
          <w:bCs/>
          <w:lang w:eastAsia="zh-CN"/>
        </w:rPr>
      </w:pPr>
    </w:p>
    <w:p w14:paraId="28B3884D" w14:textId="77777777" w:rsidR="00B913FA" w:rsidRPr="00B913FA" w:rsidRDefault="00B913FA" w:rsidP="00664DFC">
      <w:pPr>
        <w:spacing w:beforeLines="50" w:before="120" w:after="0" w:line="288" w:lineRule="auto"/>
        <w:jc w:val="both"/>
        <w:rPr>
          <w:rFonts w:ascii="Arial" w:hAnsi="Arial" w:cs="Arial"/>
          <w:lang w:eastAsia="zh-CN"/>
        </w:rPr>
      </w:pPr>
    </w:p>
    <w:p w14:paraId="5B84AB0E" w14:textId="77777777" w:rsidR="00B913FA" w:rsidRPr="00664DFC" w:rsidRDefault="00B913FA" w:rsidP="00664DFC">
      <w:pPr>
        <w:spacing w:beforeLines="50" w:before="120" w:after="0" w:line="288" w:lineRule="auto"/>
        <w:jc w:val="both"/>
        <w:rPr>
          <w:rFonts w:ascii="Arial" w:hAnsi="Arial" w:cs="Arial"/>
          <w:lang w:eastAsia="zh-CN"/>
        </w:rPr>
      </w:pPr>
    </w:p>
    <w:p w14:paraId="0DDD2F13" w14:textId="5AABB881" w:rsidR="00984C6B" w:rsidRPr="007F6112" w:rsidRDefault="00D97565" w:rsidP="00572BA8">
      <w:pPr>
        <w:pStyle w:val="3GPPH1"/>
        <w:spacing w:line="288" w:lineRule="auto"/>
        <w:rPr>
          <w:rFonts w:cs="Arial"/>
          <w:b/>
          <w:sz w:val="30"/>
          <w:szCs w:val="30"/>
          <w:lang w:val="en-US"/>
        </w:rPr>
      </w:pPr>
      <w:bookmarkStart w:id="196" w:name="_Ref31533076"/>
      <w:r w:rsidRPr="007F6112">
        <w:rPr>
          <w:rFonts w:cs="Arial"/>
          <w:b/>
          <w:sz w:val="30"/>
          <w:szCs w:val="30"/>
          <w:lang w:val="en-US"/>
        </w:rPr>
        <w:t>Conclusions</w:t>
      </w:r>
    </w:p>
    <w:bookmarkEnd w:id="196"/>
    <w:p w14:paraId="5CA068D2" w14:textId="763D8682" w:rsidR="003B2F3A" w:rsidRDefault="00115F51" w:rsidP="00287B91">
      <w:pPr>
        <w:widowControl w:val="0"/>
        <w:overflowPunct/>
        <w:autoSpaceDE/>
        <w:adjustRightInd/>
        <w:spacing w:line="288" w:lineRule="auto"/>
        <w:jc w:val="both"/>
        <w:textAlignment w:val="auto"/>
        <w:rPr>
          <w:rFonts w:ascii="Arial" w:hAnsi="Arial" w:cs="Arial"/>
          <w:bCs/>
          <w:lang w:val="en-US" w:eastAsia="zh-CN"/>
        </w:rPr>
      </w:pPr>
      <w:r w:rsidRPr="00BF7A11">
        <w:rPr>
          <w:rFonts w:ascii="Arial" w:hAnsi="Arial" w:cs="Arial"/>
          <w:bCs/>
          <w:lang w:val="en-US" w:eastAsia="zh-CN"/>
        </w:rPr>
        <w:t xml:space="preserve">In this contribution, we </w:t>
      </w:r>
      <w:r w:rsidR="003B2F3A">
        <w:rPr>
          <w:rFonts w:ascii="Arial" w:hAnsi="Arial" w:cs="Arial"/>
          <w:bCs/>
          <w:lang w:val="en-US" w:eastAsia="zh-CN"/>
        </w:rPr>
        <w:t>provide</w:t>
      </w:r>
      <w:r w:rsidRPr="00BF7A11">
        <w:rPr>
          <w:rFonts w:ascii="Arial" w:hAnsi="Arial" w:cs="Arial"/>
          <w:bCs/>
          <w:lang w:val="en-US" w:eastAsia="zh-CN"/>
        </w:rPr>
        <w:t xml:space="preserve"> our</w:t>
      </w:r>
      <w:r w:rsidR="00714854">
        <w:rPr>
          <w:rFonts w:ascii="Arial" w:hAnsi="Arial" w:cs="Arial"/>
          <w:bCs/>
          <w:lang w:val="en-US" w:eastAsia="zh-CN"/>
        </w:rPr>
        <w:t xml:space="preserve"> </w:t>
      </w:r>
      <w:r w:rsidRPr="00BF7A11">
        <w:rPr>
          <w:rFonts w:ascii="Arial" w:hAnsi="Arial" w:cs="Arial"/>
          <w:bCs/>
          <w:lang w:val="en-US" w:eastAsia="zh-CN"/>
        </w:rPr>
        <w:t xml:space="preserve">views on </w:t>
      </w:r>
      <w:r w:rsidR="009A6B07">
        <w:rPr>
          <w:rFonts w:ascii="Arial" w:hAnsi="Arial" w:cs="Arial"/>
          <w:bCs/>
          <w:lang w:val="en-US" w:eastAsia="zh-CN"/>
        </w:rPr>
        <w:t xml:space="preserve">the </w:t>
      </w:r>
      <w:r w:rsidR="00827937">
        <w:rPr>
          <w:rFonts w:ascii="Arial" w:hAnsi="Arial" w:cs="Arial"/>
          <w:bCs/>
          <w:lang w:val="en-US" w:eastAsia="zh-CN"/>
        </w:rPr>
        <w:t xml:space="preserve">UE feature list for </w:t>
      </w:r>
      <w:r w:rsidR="0056666C">
        <w:rPr>
          <w:rFonts w:ascii="Arial" w:hAnsi="Arial" w:cs="Arial"/>
          <w:bCs/>
          <w:lang w:val="en-US" w:eastAsia="zh-CN"/>
        </w:rPr>
        <w:t>expanded and improved NR positioning,</w:t>
      </w:r>
      <w:r w:rsidR="00827937">
        <w:rPr>
          <w:rFonts w:ascii="Arial" w:hAnsi="Arial" w:cs="Arial"/>
          <w:bCs/>
          <w:lang w:val="en-US" w:eastAsia="zh-CN"/>
        </w:rPr>
        <w:t xml:space="preserve"> and the following proposals are made</w:t>
      </w:r>
      <w:r w:rsidR="009A6B07">
        <w:rPr>
          <w:rFonts w:ascii="Arial" w:hAnsi="Arial" w:cs="Arial"/>
          <w:bCs/>
          <w:lang w:val="en-US" w:eastAsia="zh-CN"/>
        </w:rPr>
        <w:t>:</w:t>
      </w:r>
    </w:p>
    <w:p w14:paraId="476EC286" w14:textId="77777777" w:rsidR="00DA37E9" w:rsidRPr="008B1C05" w:rsidRDefault="00DA37E9" w:rsidP="00DA37E9">
      <w:pPr>
        <w:spacing w:beforeLines="50" w:before="120" w:after="0" w:line="288" w:lineRule="auto"/>
        <w:jc w:val="both"/>
        <w:rPr>
          <w:rFonts w:ascii="Arial" w:hAnsi="Arial" w:cs="Arial"/>
          <w:b/>
          <w:bCs/>
          <w:lang w:eastAsia="zh-CN"/>
        </w:rPr>
      </w:pPr>
      <w:r w:rsidRPr="008B1C05">
        <w:rPr>
          <w:rFonts w:ascii="Arial" w:hAnsi="Arial" w:cs="Arial" w:hint="eastAsia"/>
          <w:b/>
          <w:bCs/>
          <w:lang w:eastAsia="zh-CN"/>
        </w:rPr>
        <w:t>P</w:t>
      </w:r>
      <w:r w:rsidRPr="008B1C05">
        <w:rPr>
          <w:rFonts w:ascii="Arial" w:hAnsi="Arial" w:cs="Arial"/>
          <w:b/>
          <w:bCs/>
          <w:lang w:eastAsia="zh-CN"/>
        </w:rPr>
        <w:t>roposal 1: For FG 41-2-3, remove the square bracket on the yellow highlighted part.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473"/>
        <w:gridCol w:w="1730"/>
        <w:gridCol w:w="1783"/>
        <w:gridCol w:w="640"/>
        <w:gridCol w:w="436"/>
        <w:gridCol w:w="566"/>
        <w:gridCol w:w="1810"/>
        <w:gridCol w:w="586"/>
        <w:gridCol w:w="566"/>
        <w:gridCol w:w="566"/>
        <w:gridCol w:w="566"/>
        <w:gridCol w:w="1241"/>
        <w:gridCol w:w="1049"/>
      </w:tblGrid>
      <w:tr w:rsidR="00DA37E9" w:rsidRPr="008B1C05" w14:paraId="23FF5056" w14:textId="77777777" w:rsidTr="00456FB3">
        <w:tc>
          <w:tcPr>
            <w:tcW w:w="0" w:type="auto"/>
            <w:tcBorders>
              <w:top w:val="single" w:sz="4" w:space="0" w:color="auto"/>
              <w:left w:val="single" w:sz="4" w:space="0" w:color="auto"/>
              <w:bottom w:val="single" w:sz="4" w:space="0" w:color="auto"/>
              <w:right w:val="single" w:sz="4" w:space="0" w:color="auto"/>
            </w:tcBorders>
            <w:hideMark/>
          </w:tcPr>
          <w:p w14:paraId="7F2956FB" w14:textId="77777777" w:rsidR="00DA37E9" w:rsidRPr="008B1C05" w:rsidRDefault="00DA37E9" w:rsidP="00456FB3">
            <w:pPr>
              <w:pStyle w:val="maintext"/>
              <w:ind w:firstLineChars="0" w:firstLine="0"/>
              <w:jc w:val="left"/>
              <w:rPr>
                <w:rFonts w:cs="Times New Roman"/>
                <w:color w:val="000000"/>
                <w:sz w:val="18"/>
                <w:szCs w:val="18"/>
              </w:rPr>
            </w:pPr>
            <w:r w:rsidRPr="008B1C05">
              <w:rPr>
                <w:rFonts w:cs="Times New Roman"/>
                <w:color w:val="000000" w:themeColor="text1"/>
                <w:sz w:val="18"/>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6FFAE63F" w14:textId="77777777" w:rsidR="00DA37E9" w:rsidRPr="008B1C05" w:rsidRDefault="00DA37E9" w:rsidP="00456FB3">
            <w:pPr>
              <w:pStyle w:val="maintext"/>
              <w:ind w:firstLineChars="0" w:firstLine="0"/>
              <w:jc w:val="left"/>
              <w:rPr>
                <w:rFonts w:cs="Times New Roman"/>
                <w:color w:val="000000"/>
                <w:sz w:val="18"/>
                <w:szCs w:val="18"/>
              </w:rPr>
            </w:pPr>
            <w:r w:rsidRPr="008B1C05">
              <w:rPr>
                <w:rFonts w:cs="Times New Roman"/>
                <w:color w:val="000000" w:themeColor="text1"/>
                <w:sz w:val="18"/>
                <w:szCs w:val="18"/>
              </w:rPr>
              <w:t>41-2-3</w:t>
            </w:r>
          </w:p>
        </w:tc>
        <w:tc>
          <w:tcPr>
            <w:tcW w:w="0" w:type="auto"/>
            <w:tcBorders>
              <w:top w:val="single" w:sz="4" w:space="0" w:color="auto"/>
              <w:left w:val="single" w:sz="4" w:space="0" w:color="auto"/>
              <w:bottom w:val="single" w:sz="4" w:space="0" w:color="auto"/>
              <w:right w:val="single" w:sz="4" w:space="0" w:color="auto"/>
            </w:tcBorders>
            <w:hideMark/>
          </w:tcPr>
          <w:p w14:paraId="076003E3" w14:textId="77777777" w:rsidR="00DA37E9" w:rsidRPr="008B1C05" w:rsidRDefault="00DA37E9" w:rsidP="00456FB3">
            <w:pPr>
              <w:pStyle w:val="TAL"/>
              <w:rPr>
                <w:rFonts w:ascii="Times New Roman" w:hAnsi="Times New Roman"/>
                <w:color w:val="000000" w:themeColor="text1"/>
                <w:szCs w:val="18"/>
              </w:rPr>
            </w:pPr>
            <w:r w:rsidRPr="008B1C05">
              <w:rPr>
                <w:rFonts w:ascii="Times New Roman" w:hAnsi="Times New Roman"/>
                <w:color w:val="000000" w:themeColor="text1"/>
                <w:szCs w:val="18"/>
              </w:rPr>
              <w:t xml:space="preserve">Measurement on indicated DL PRS resource sets </w:t>
            </w:r>
            <w:r w:rsidRPr="008B1C05">
              <w:rPr>
                <w:rFonts w:ascii="Times New Roman" w:hAnsi="Times New Roman"/>
                <w:strike/>
                <w:color w:val="FF0000"/>
                <w:szCs w:val="18"/>
              </w:rPr>
              <w:t>[</w:t>
            </w:r>
            <w:r w:rsidRPr="008B1C05">
              <w:rPr>
                <w:rFonts w:ascii="Times New Roman" w:hAnsi="Times New Roman"/>
                <w:color w:val="000000" w:themeColor="text1"/>
                <w:szCs w:val="18"/>
              </w:rPr>
              <w:t xml:space="preserve">within the indicated time window(s) </w:t>
            </w:r>
            <w:del w:id="197" w:author="Jingwen Zhang" w:date="2023-09-26T15:46:00Z">
              <w:r w:rsidRPr="008B1C05" w:rsidDel="008B1C05">
                <w:rPr>
                  <w:rFonts w:ascii="Times New Roman" w:hAnsi="Times New Roman"/>
                  <w:color w:val="000000" w:themeColor="text1"/>
                  <w:szCs w:val="18"/>
                  <w:highlight w:val="yellow"/>
                </w:rPr>
                <w:delText>[</w:delText>
              </w:r>
            </w:del>
            <w:r w:rsidRPr="008B1C05">
              <w:rPr>
                <w:rFonts w:ascii="Times New Roman" w:hAnsi="Times New Roman"/>
                <w:color w:val="000000" w:themeColor="text1"/>
                <w:szCs w:val="18"/>
                <w:highlight w:val="yellow"/>
              </w:rPr>
              <w:t>for UE based and UE assisted</w:t>
            </w:r>
            <w:del w:id="198" w:author="Jingwen Zhang" w:date="2023-09-26T15:46:00Z">
              <w:r w:rsidRPr="008B1C05" w:rsidDel="008B1C05">
                <w:rPr>
                  <w:rFonts w:ascii="Times New Roman" w:hAnsi="Times New Roman"/>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0981DED4" w14:textId="77777777" w:rsidR="00DA37E9" w:rsidRPr="008B1C05" w:rsidRDefault="00DA37E9" w:rsidP="00456FB3">
            <w:pPr>
              <w:pStyle w:val="maintext"/>
              <w:ind w:firstLineChars="0" w:firstLine="0"/>
              <w:jc w:val="left"/>
              <w:rPr>
                <w:rFonts w:cs="Times New Roman"/>
                <w:color w:val="FF0000"/>
                <w:sz w:val="18"/>
                <w:szCs w:val="18"/>
              </w:rPr>
            </w:pPr>
            <w:r w:rsidRPr="008B1C05">
              <w:rPr>
                <w:rFonts w:cs="Times New Roman"/>
                <w:color w:val="FF0000"/>
                <w:sz w:val="18"/>
                <w:szCs w:val="18"/>
              </w:rPr>
              <w:t xml:space="preserve">Support of Measurement on indicated DL PRS resource sets within the indicated time window(s) </w:t>
            </w:r>
            <w:del w:id="199" w:author="Jingwen Zhang" w:date="2023-09-26T15:46:00Z">
              <w:r w:rsidRPr="008B1C05" w:rsidDel="008B1C05">
                <w:rPr>
                  <w:rFonts w:cs="Times New Roman"/>
                  <w:color w:val="FF0000"/>
                  <w:sz w:val="18"/>
                  <w:szCs w:val="18"/>
                  <w:highlight w:val="yellow"/>
                </w:rPr>
                <w:delText>[</w:delText>
              </w:r>
            </w:del>
            <w:r w:rsidRPr="008B1C05">
              <w:rPr>
                <w:rFonts w:cs="Times New Roman"/>
                <w:color w:val="FF0000"/>
                <w:sz w:val="18"/>
                <w:szCs w:val="18"/>
                <w:highlight w:val="yellow"/>
              </w:rPr>
              <w:t>for UE based and UE assisted</w:t>
            </w:r>
            <w:del w:id="200" w:author="Jingwen Zhang" w:date="2023-09-26T15:46:00Z">
              <w:r w:rsidRPr="008B1C05" w:rsidDel="008B1C05">
                <w:rPr>
                  <w:rFonts w:cs="Times New Roman"/>
                  <w:color w:val="FF0000"/>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564E29CE" w14:textId="77777777" w:rsidR="00DA37E9" w:rsidRPr="008B1C05" w:rsidRDefault="00DA37E9" w:rsidP="00456FB3">
            <w:pPr>
              <w:pStyle w:val="maintext"/>
              <w:ind w:firstLineChars="0" w:firstLine="0"/>
              <w:jc w:val="left"/>
              <w:rPr>
                <w:rFonts w:cs="Times New Roman"/>
                <w:color w:val="FF0000"/>
                <w:sz w:val="18"/>
                <w:szCs w:val="18"/>
              </w:rPr>
            </w:pPr>
            <w:r w:rsidRPr="008B1C05">
              <w:rPr>
                <w:rFonts w:cs="Times New Roman"/>
                <w:color w:val="FF0000"/>
                <w:sz w:val="18"/>
                <w:szCs w:val="18"/>
              </w:rPr>
              <w:t xml:space="preserve">13-1, </w:t>
            </w:r>
            <w:r w:rsidRPr="008B1C05">
              <w:rPr>
                <w:rFonts w:cs="Times New Roman"/>
                <w:color w:val="FF0000"/>
                <w:sz w:val="18"/>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hideMark/>
          </w:tcPr>
          <w:p w14:paraId="0FA6A5EC" w14:textId="77777777" w:rsidR="00DA37E9" w:rsidRPr="008B1C05" w:rsidRDefault="00DA37E9" w:rsidP="00456FB3">
            <w:pPr>
              <w:pStyle w:val="maintext"/>
              <w:ind w:firstLineChars="0" w:firstLine="0"/>
              <w:jc w:val="left"/>
              <w:rPr>
                <w:rFonts w:cs="Times New Roman"/>
                <w:color w:val="FF0000"/>
                <w:sz w:val="18"/>
                <w:szCs w:val="18"/>
              </w:rPr>
            </w:pPr>
            <w:r w:rsidRPr="008B1C05">
              <w:rPr>
                <w:rFonts w:cs="Times New Roman"/>
                <w:color w:val="FF0000"/>
                <w:sz w:val="18"/>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0737F94C" w14:textId="77777777" w:rsidR="00DA37E9" w:rsidRPr="008B1C05" w:rsidRDefault="00DA37E9" w:rsidP="00456FB3">
            <w:pPr>
              <w:pStyle w:val="maintext"/>
              <w:ind w:firstLineChars="0" w:firstLine="0"/>
              <w:jc w:val="left"/>
              <w:rPr>
                <w:rFonts w:cs="Times New Roman"/>
                <w:color w:val="FF0000"/>
                <w:sz w:val="18"/>
                <w:szCs w:val="18"/>
              </w:rPr>
            </w:pPr>
            <w:r w:rsidRPr="008B1C05">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96392AF" w14:textId="77777777" w:rsidR="00DA37E9" w:rsidRPr="008B1C05" w:rsidRDefault="00DA37E9" w:rsidP="00456FB3">
            <w:pPr>
              <w:pStyle w:val="maintext"/>
              <w:ind w:firstLineChars="0" w:firstLine="0"/>
              <w:jc w:val="left"/>
              <w:rPr>
                <w:rFonts w:cs="Times New Roman"/>
                <w:color w:val="FF0000"/>
                <w:sz w:val="18"/>
                <w:szCs w:val="18"/>
              </w:rPr>
            </w:pPr>
            <w:r w:rsidRPr="008B1C05">
              <w:rPr>
                <w:rFonts w:cs="Times New Roman"/>
                <w:color w:val="FF0000"/>
                <w:sz w:val="18"/>
                <w:szCs w:val="18"/>
              </w:rPr>
              <w:t xml:space="preserve">Measurement on indicated DL PRS resource sets within the indicated time window(s) </w:t>
            </w:r>
            <w:del w:id="201" w:author="Jingwen Zhang" w:date="2023-09-26T15:46:00Z">
              <w:r w:rsidRPr="008B1C05" w:rsidDel="008B1C05">
                <w:rPr>
                  <w:rFonts w:cs="Times New Roman"/>
                  <w:color w:val="FF0000"/>
                  <w:sz w:val="18"/>
                  <w:szCs w:val="18"/>
                  <w:highlight w:val="yellow"/>
                </w:rPr>
                <w:delText>[</w:delText>
              </w:r>
            </w:del>
            <w:r w:rsidRPr="008B1C05">
              <w:rPr>
                <w:rFonts w:cs="Times New Roman"/>
                <w:color w:val="FF0000"/>
                <w:sz w:val="18"/>
                <w:szCs w:val="18"/>
                <w:highlight w:val="yellow"/>
              </w:rPr>
              <w:t>for UE based and UE assisted</w:t>
            </w:r>
            <w:del w:id="202" w:author="Jingwen Zhang" w:date="2023-09-26T15:46:00Z">
              <w:r w:rsidRPr="008B1C05" w:rsidDel="008B1C05">
                <w:rPr>
                  <w:rFonts w:cs="Times New Roman"/>
                  <w:color w:val="FF0000"/>
                  <w:sz w:val="18"/>
                  <w:szCs w:val="18"/>
                  <w:highlight w:val="yellow"/>
                </w:rPr>
                <w:delText>]</w:delText>
              </w:r>
            </w:del>
            <w:ins w:id="203" w:author="Jingwen Zhang" w:date="2023-09-26T15:46:00Z">
              <w:r>
                <w:rPr>
                  <w:rFonts w:cs="Times New Roman"/>
                  <w:color w:val="FF0000"/>
                  <w:sz w:val="18"/>
                  <w:szCs w:val="18"/>
                </w:rPr>
                <w:t xml:space="preserve"> </w:t>
              </w:r>
            </w:ins>
            <w:r w:rsidRPr="008B1C05">
              <w:rPr>
                <w:rFonts w:cs="Times New Roman"/>
                <w:color w:val="FF0000"/>
                <w:sz w:val="18"/>
                <w:szCs w:val="18"/>
              </w:rPr>
              <w:t>is not supported</w:t>
            </w:r>
          </w:p>
        </w:tc>
        <w:tc>
          <w:tcPr>
            <w:tcW w:w="0" w:type="auto"/>
            <w:tcBorders>
              <w:top w:val="single" w:sz="4" w:space="0" w:color="auto"/>
              <w:left w:val="single" w:sz="4" w:space="0" w:color="auto"/>
              <w:bottom w:val="single" w:sz="4" w:space="0" w:color="auto"/>
              <w:right w:val="single" w:sz="4" w:space="0" w:color="auto"/>
            </w:tcBorders>
            <w:hideMark/>
          </w:tcPr>
          <w:p w14:paraId="4BFEEE48" w14:textId="77777777" w:rsidR="00DA37E9" w:rsidRPr="008B1C05" w:rsidRDefault="00DA37E9" w:rsidP="00456FB3">
            <w:pPr>
              <w:pStyle w:val="maintext"/>
              <w:ind w:firstLineChars="0" w:firstLine="0"/>
              <w:jc w:val="left"/>
              <w:rPr>
                <w:rFonts w:cs="Times New Roman"/>
                <w:color w:val="FF0000"/>
                <w:sz w:val="18"/>
                <w:szCs w:val="18"/>
              </w:rPr>
            </w:pPr>
            <w:r w:rsidRPr="008B1C05">
              <w:rPr>
                <w:rFonts w:cs="Times New Roman"/>
                <w:color w:val="FF0000"/>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0E082E87" w14:textId="77777777" w:rsidR="00DA37E9" w:rsidRPr="008B1C05" w:rsidRDefault="00DA37E9" w:rsidP="00456FB3">
            <w:pPr>
              <w:pStyle w:val="maintext"/>
              <w:ind w:firstLineChars="0" w:firstLine="0"/>
              <w:jc w:val="left"/>
              <w:rPr>
                <w:rFonts w:cs="Times New Roman"/>
                <w:color w:val="FF0000"/>
                <w:sz w:val="18"/>
                <w:szCs w:val="18"/>
              </w:rPr>
            </w:pPr>
            <w:r w:rsidRPr="008B1C05">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AEDB9DF" w14:textId="77777777" w:rsidR="00DA37E9" w:rsidRPr="008B1C05" w:rsidRDefault="00DA37E9" w:rsidP="00456FB3">
            <w:pPr>
              <w:pStyle w:val="maintext"/>
              <w:ind w:firstLineChars="0" w:firstLine="0"/>
              <w:jc w:val="left"/>
              <w:rPr>
                <w:rFonts w:cs="Times New Roman"/>
                <w:color w:val="FF0000"/>
                <w:sz w:val="18"/>
                <w:szCs w:val="18"/>
              </w:rPr>
            </w:pPr>
            <w:r w:rsidRPr="008B1C05">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D008F22" w14:textId="77777777" w:rsidR="00DA37E9" w:rsidRPr="008B1C05" w:rsidRDefault="00DA37E9" w:rsidP="00456FB3">
            <w:pPr>
              <w:pStyle w:val="maintext"/>
              <w:ind w:firstLineChars="0" w:firstLine="0"/>
              <w:jc w:val="left"/>
              <w:rPr>
                <w:rFonts w:cs="Times New Roman"/>
                <w:color w:val="FF0000"/>
                <w:sz w:val="18"/>
                <w:szCs w:val="18"/>
              </w:rPr>
            </w:pPr>
            <w:r w:rsidRPr="008B1C05">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97FCD36" w14:textId="77777777" w:rsidR="00DA37E9" w:rsidRPr="008B1C05" w:rsidRDefault="00DA37E9" w:rsidP="00456FB3">
            <w:pPr>
              <w:pStyle w:val="maintext"/>
              <w:ind w:firstLineChars="0" w:firstLine="0"/>
              <w:jc w:val="left"/>
              <w:rPr>
                <w:rFonts w:cs="Times New Roman"/>
                <w:color w:val="FF0000"/>
                <w:sz w:val="18"/>
                <w:szCs w:val="18"/>
              </w:rPr>
            </w:pPr>
            <w:r w:rsidRPr="008B1C05">
              <w:rPr>
                <w:rFonts w:eastAsia="宋体" w:cs="Times New Roman"/>
                <w:color w:val="FF0000"/>
                <w:sz w:val="18"/>
                <w:szCs w:val="18"/>
                <w:highlight w:val="yellow"/>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6F083DC" w14:textId="77777777" w:rsidR="00DA37E9" w:rsidRPr="008B1C05" w:rsidRDefault="00DA37E9" w:rsidP="00456FB3">
            <w:pPr>
              <w:pStyle w:val="maintext"/>
              <w:ind w:firstLineChars="0" w:firstLine="0"/>
              <w:jc w:val="left"/>
              <w:rPr>
                <w:rFonts w:cs="Times New Roman"/>
                <w:color w:val="FF0000"/>
                <w:sz w:val="18"/>
                <w:szCs w:val="18"/>
              </w:rPr>
            </w:pPr>
            <w:r w:rsidRPr="008B1C05">
              <w:rPr>
                <w:rFonts w:eastAsiaTheme="minorEastAsia" w:cs="Times New Roman"/>
                <w:bCs/>
                <w:color w:val="FF0000"/>
                <w:sz w:val="18"/>
                <w:szCs w:val="18"/>
              </w:rPr>
              <w:t xml:space="preserve">Optional with capability </w:t>
            </w:r>
            <w:proofErr w:type="spellStart"/>
            <w:r w:rsidRPr="008B1C05">
              <w:rPr>
                <w:rFonts w:eastAsiaTheme="minorEastAsia" w:cs="Times New Roman"/>
                <w:bCs/>
                <w:color w:val="FF0000"/>
                <w:sz w:val="18"/>
                <w:szCs w:val="18"/>
              </w:rPr>
              <w:t>signaling</w:t>
            </w:r>
            <w:proofErr w:type="spellEnd"/>
          </w:p>
        </w:tc>
      </w:tr>
    </w:tbl>
    <w:p w14:paraId="591B1306" w14:textId="77777777" w:rsidR="00DA37E9" w:rsidRDefault="00DA37E9" w:rsidP="00DA37E9">
      <w:pPr>
        <w:spacing w:beforeLines="50" w:before="120" w:after="0" w:line="288" w:lineRule="auto"/>
        <w:jc w:val="both"/>
        <w:rPr>
          <w:rFonts w:ascii="Arial" w:hAnsi="Arial" w:cs="Arial"/>
          <w:b/>
          <w:bCs/>
          <w:lang w:eastAsia="zh-CN"/>
        </w:rPr>
      </w:pPr>
      <w:r w:rsidRPr="008B1C05">
        <w:rPr>
          <w:rFonts w:ascii="Arial" w:hAnsi="Arial" w:cs="Arial" w:hint="eastAsia"/>
          <w:b/>
          <w:bCs/>
          <w:lang w:eastAsia="zh-CN"/>
        </w:rPr>
        <w:lastRenderedPageBreak/>
        <w:t>P</w:t>
      </w:r>
      <w:r w:rsidRPr="008B1C05">
        <w:rPr>
          <w:rFonts w:ascii="Arial" w:hAnsi="Arial" w:cs="Arial"/>
          <w:b/>
          <w:bCs/>
          <w:lang w:eastAsia="zh-CN"/>
        </w:rPr>
        <w:t xml:space="preserve">roposal </w:t>
      </w:r>
      <w:r>
        <w:rPr>
          <w:rFonts w:ascii="Arial" w:hAnsi="Arial" w:cs="Arial"/>
          <w:b/>
          <w:bCs/>
          <w:lang w:eastAsia="zh-CN"/>
        </w:rPr>
        <w:t>2</w:t>
      </w:r>
      <w:r w:rsidRPr="008B1C05">
        <w:rPr>
          <w:rFonts w:ascii="Arial" w:hAnsi="Arial" w:cs="Arial"/>
          <w:b/>
          <w:bCs/>
          <w:lang w:eastAsia="zh-CN"/>
        </w:rPr>
        <w:t xml:space="preserve">: </w:t>
      </w:r>
      <w:r>
        <w:rPr>
          <w:rFonts w:ascii="Arial" w:hAnsi="Arial" w:cs="Arial"/>
          <w:b/>
          <w:bCs/>
          <w:lang w:eastAsia="zh-CN"/>
        </w:rPr>
        <w:t>Add a new FG for carrier phase positioning for UEs in RRC_IDLE state</w:t>
      </w:r>
      <w:r w:rsidRPr="008B1C05">
        <w:rPr>
          <w:rFonts w:ascii="Arial" w:hAnsi="Arial" w:cs="Arial"/>
          <w:b/>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638"/>
        <w:gridCol w:w="3442"/>
        <w:gridCol w:w="4977"/>
        <w:gridCol w:w="277"/>
        <w:gridCol w:w="277"/>
        <w:gridCol w:w="277"/>
        <w:gridCol w:w="277"/>
        <w:gridCol w:w="277"/>
        <w:gridCol w:w="277"/>
        <w:gridCol w:w="277"/>
        <w:gridCol w:w="277"/>
        <w:gridCol w:w="277"/>
        <w:gridCol w:w="277"/>
      </w:tblGrid>
      <w:tr w:rsidR="00DA37E9" w:rsidRPr="008B1C05" w14:paraId="6D635F22" w14:textId="77777777" w:rsidTr="00456FB3">
        <w:tc>
          <w:tcPr>
            <w:tcW w:w="0" w:type="auto"/>
            <w:tcBorders>
              <w:top w:val="single" w:sz="4" w:space="0" w:color="auto"/>
              <w:left w:val="single" w:sz="4" w:space="0" w:color="auto"/>
              <w:bottom w:val="single" w:sz="4" w:space="0" w:color="auto"/>
              <w:right w:val="single" w:sz="4" w:space="0" w:color="auto"/>
            </w:tcBorders>
            <w:hideMark/>
          </w:tcPr>
          <w:p w14:paraId="7EB5A657" w14:textId="77777777" w:rsidR="00DA37E9" w:rsidRPr="008B1C05" w:rsidRDefault="00DA37E9" w:rsidP="00456FB3">
            <w:pPr>
              <w:pStyle w:val="maintext"/>
              <w:ind w:firstLineChars="0" w:firstLine="0"/>
              <w:jc w:val="left"/>
              <w:rPr>
                <w:rFonts w:cs="Times New Roman"/>
                <w:color w:val="000000"/>
                <w:sz w:val="18"/>
                <w:szCs w:val="18"/>
              </w:rPr>
            </w:pPr>
            <w:r w:rsidRPr="008B1C05">
              <w:rPr>
                <w:rFonts w:cs="Times New Roman"/>
                <w:color w:val="000000" w:themeColor="text1"/>
                <w:sz w:val="18"/>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19BB5DA8" w14:textId="77777777" w:rsidR="00DA37E9" w:rsidRPr="008B1C05" w:rsidRDefault="00DA37E9" w:rsidP="00456FB3">
            <w:pPr>
              <w:pStyle w:val="maintext"/>
              <w:ind w:firstLineChars="0" w:firstLine="0"/>
              <w:jc w:val="left"/>
              <w:rPr>
                <w:rFonts w:cs="Times New Roman"/>
                <w:color w:val="000000"/>
                <w:sz w:val="18"/>
                <w:szCs w:val="18"/>
              </w:rPr>
            </w:pPr>
            <w:r w:rsidRPr="008B1C05">
              <w:rPr>
                <w:rFonts w:cs="Times New Roman"/>
                <w:color w:val="000000" w:themeColor="text1"/>
                <w:sz w:val="18"/>
                <w:szCs w:val="18"/>
              </w:rPr>
              <w:t>41-2-</w:t>
            </w:r>
            <w:r w:rsidRPr="00AA58BC">
              <w:rPr>
                <w:rFonts w:cs="Times New Roman"/>
                <w:color w:val="000000" w:themeColor="text1"/>
                <w:sz w:val="18"/>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4404A7DC" w14:textId="77777777" w:rsidR="00DA37E9" w:rsidRPr="008B1C05" w:rsidRDefault="00DA37E9" w:rsidP="00456FB3">
            <w:pPr>
              <w:pStyle w:val="maintext"/>
              <w:ind w:firstLineChars="0" w:firstLine="0"/>
              <w:jc w:val="left"/>
              <w:rPr>
                <w:rFonts w:cs="Times New Roman"/>
                <w:color w:val="000000" w:themeColor="text1"/>
                <w:sz w:val="18"/>
                <w:szCs w:val="18"/>
              </w:rPr>
            </w:pPr>
            <w:r w:rsidRPr="00AA58BC">
              <w:rPr>
                <w:rFonts w:cs="Times New Roman"/>
                <w:color w:val="000000" w:themeColor="text1"/>
                <w:sz w:val="18"/>
                <w:szCs w:val="18"/>
              </w:rPr>
              <w:t>DL RSCPD reporting based on DL PRS in RRC_I</w:t>
            </w:r>
            <w:r>
              <w:rPr>
                <w:rFonts w:cs="Times New Roman"/>
                <w:color w:val="000000" w:themeColor="text1"/>
                <w:sz w:val="18"/>
                <w:szCs w:val="18"/>
              </w:rPr>
              <w:t>DLE</w:t>
            </w:r>
          </w:p>
        </w:tc>
        <w:tc>
          <w:tcPr>
            <w:tcW w:w="0" w:type="auto"/>
            <w:tcBorders>
              <w:top w:val="single" w:sz="4" w:space="0" w:color="auto"/>
              <w:left w:val="single" w:sz="4" w:space="0" w:color="auto"/>
              <w:bottom w:val="single" w:sz="4" w:space="0" w:color="auto"/>
              <w:right w:val="single" w:sz="4" w:space="0" w:color="auto"/>
            </w:tcBorders>
            <w:hideMark/>
          </w:tcPr>
          <w:p w14:paraId="01A874BF" w14:textId="77777777" w:rsidR="00DA37E9" w:rsidRPr="00AA58BC" w:rsidRDefault="00DA37E9" w:rsidP="00456FB3">
            <w:pPr>
              <w:pStyle w:val="maintext"/>
              <w:ind w:firstLineChars="0" w:firstLine="0"/>
              <w:jc w:val="left"/>
              <w:rPr>
                <w:rFonts w:cs="Times New Roman"/>
                <w:color w:val="000000" w:themeColor="text1"/>
                <w:sz w:val="18"/>
                <w:szCs w:val="18"/>
              </w:rPr>
            </w:pPr>
            <w:r w:rsidRPr="00AA58BC">
              <w:rPr>
                <w:rFonts w:cs="Times New Roman"/>
                <w:color w:val="000000" w:themeColor="text1"/>
                <w:sz w:val="18"/>
                <w:szCs w:val="18"/>
              </w:rPr>
              <w:t>1. Support of DL RSCPD reporting based on DL PRS measurement in RRC_IDLE</w:t>
            </w:r>
          </w:p>
        </w:tc>
        <w:tc>
          <w:tcPr>
            <w:tcW w:w="0" w:type="auto"/>
            <w:tcBorders>
              <w:top w:val="single" w:sz="4" w:space="0" w:color="auto"/>
              <w:left w:val="single" w:sz="4" w:space="0" w:color="auto"/>
              <w:bottom w:val="single" w:sz="4" w:space="0" w:color="auto"/>
              <w:right w:val="single" w:sz="4" w:space="0" w:color="auto"/>
            </w:tcBorders>
          </w:tcPr>
          <w:p w14:paraId="3693845A" w14:textId="77777777" w:rsidR="00DA37E9" w:rsidRPr="008B1C05" w:rsidRDefault="00DA37E9"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44936AE" w14:textId="77777777" w:rsidR="00DA37E9" w:rsidRPr="008B1C05" w:rsidRDefault="00DA37E9"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7C3892E" w14:textId="77777777" w:rsidR="00DA37E9" w:rsidRPr="008B1C05" w:rsidRDefault="00DA37E9"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37266A1" w14:textId="77777777" w:rsidR="00DA37E9" w:rsidRPr="008B1C05" w:rsidRDefault="00DA37E9"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6D7FBD1" w14:textId="77777777" w:rsidR="00DA37E9" w:rsidRPr="008B1C05" w:rsidRDefault="00DA37E9"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6E445C8" w14:textId="77777777" w:rsidR="00DA37E9" w:rsidRPr="008B1C05" w:rsidRDefault="00DA37E9"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E560716" w14:textId="77777777" w:rsidR="00DA37E9" w:rsidRPr="008B1C05" w:rsidRDefault="00DA37E9"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55AB388" w14:textId="77777777" w:rsidR="00DA37E9" w:rsidRPr="008B1C05" w:rsidRDefault="00DA37E9"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3A62864" w14:textId="77777777" w:rsidR="00DA37E9" w:rsidRPr="008B1C05" w:rsidRDefault="00DA37E9"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868892D" w14:textId="77777777" w:rsidR="00DA37E9" w:rsidRPr="008B1C05" w:rsidRDefault="00DA37E9" w:rsidP="00456FB3">
            <w:pPr>
              <w:pStyle w:val="maintext"/>
              <w:ind w:firstLineChars="0" w:firstLine="0"/>
              <w:jc w:val="left"/>
              <w:rPr>
                <w:rFonts w:cs="Times New Roman"/>
                <w:color w:val="FF0000"/>
                <w:sz w:val="18"/>
                <w:szCs w:val="18"/>
              </w:rPr>
            </w:pPr>
          </w:p>
        </w:tc>
      </w:tr>
    </w:tbl>
    <w:p w14:paraId="3935369B" w14:textId="77777777" w:rsidR="00DA37E9" w:rsidRDefault="00DA37E9" w:rsidP="00DA37E9">
      <w:pPr>
        <w:spacing w:beforeLines="50" w:before="120" w:after="0" w:line="288" w:lineRule="auto"/>
        <w:jc w:val="both"/>
        <w:rPr>
          <w:rFonts w:ascii="Arial" w:hAnsi="Arial" w:cs="Arial"/>
          <w:b/>
          <w:bCs/>
          <w:lang w:eastAsia="zh-CN"/>
        </w:rPr>
      </w:pPr>
      <w:r w:rsidRPr="008B1C05">
        <w:rPr>
          <w:rFonts w:ascii="Arial" w:hAnsi="Arial" w:cs="Arial" w:hint="eastAsia"/>
          <w:b/>
          <w:bCs/>
          <w:lang w:eastAsia="zh-CN"/>
        </w:rPr>
        <w:t>P</w:t>
      </w:r>
      <w:r w:rsidRPr="008B1C05">
        <w:rPr>
          <w:rFonts w:ascii="Arial" w:hAnsi="Arial" w:cs="Arial"/>
          <w:b/>
          <w:bCs/>
          <w:lang w:eastAsia="zh-CN"/>
        </w:rPr>
        <w:t xml:space="preserve">roposal </w:t>
      </w:r>
      <w:r>
        <w:rPr>
          <w:rFonts w:ascii="Arial" w:hAnsi="Arial" w:cs="Arial"/>
          <w:b/>
          <w:bCs/>
          <w:lang w:eastAsia="zh-CN"/>
        </w:rPr>
        <w:t>3</w:t>
      </w:r>
      <w:r w:rsidRPr="008B1C05">
        <w:rPr>
          <w:rFonts w:ascii="Arial" w:hAnsi="Arial" w:cs="Arial"/>
          <w:b/>
          <w:bCs/>
          <w:lang w:eastAsia="zh-CN"/>
        </w:rPr>
        <w:t xml:space="preserve">: </w:t>
      </w:r>
      <w:r>
        <w:rPr>
          <w:rFonts w:ascii="Arial" w:hAnsi="Arial" w:cs="Arial"/>
          <w:b/>
          <w:bCs/>
          <w:lang w:eastAsia="zh-CN"/>
        </w:rPr>
        <w:t>Add a new FG for UE autonomous TA adjustment</w:t>
      </w:r>
      <w:r w:rsidRPr="008B1C05">
        <w:rPr>
          <w:rFonts w:ascii="Arial" w:hAnsi="Arial" w:cs="Arial"/>
          <w:b/>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696"/>
        <w:gridCol w:w="2571"/>
        <w:gridCol w:w="5570"/>
        <w:gridCol w:w="277"/>
        <w:gridCol w:w="277"/>
        <w:gridCol w:w="277"/>
        <w:gridCol w:w="277"/>
        <w:gridCol w:w="277"/>
        <w:gridCol w:w="277"/>
        <w:gridCol w:w="277"/>
        <w:gridCol w:w="277"/>
        <w:gridCol w:w="277"/>
        <w:gridCol w:w="277"/>
      </w:tblGrid>
      <w:tr w:rsidR="00DA37E9" w:rsidRPr="008B1C05" w14:paraId="009056C3" w14:textId="77777777" w:rsidTr="00456FB3">
        <w:tc>
          <w:tcPr>
            <w:tcW w:w="0" w:type="auto"/>
            <w:tcBorders>
              <w:top w:val="single" w:sz="4" w:space="0" w:color="auto"/>
              <w:left w:val="single" w:sz="4" w:space="0" w:color="auto"/>
              <w:bottom w:val="single" w:sz="4" w:space="0" w:color="auto"/>
              <w:right w:val="single" w:sz="4" w:space="0" w:color="auto"/>
            </w:tcBorders>
            <w:hideMark/>
          </w:tcPr>
          <w:p w14:paraId="497CA14A" w14:textId="77777777" w:rsidR="00DA37E9" w:rsidRPr="008B1C05" w:rsidRDefault="00DA37E9" w:rsidP="00456FB3">
            <w:pPr>
              <w:pStyle w:val="maintext"/>
              <w:ind w:firstLineChars="0" w:firstLine="0"/>
              <w:jc w:val="left"/>
              <w:rPr>
                <w:rFonts w:cs="Times New Roman"/>
                <w:color w:val="000000"/>
                <w:sz w:val="18"/>
                <w:szCs w:val="18"/>
              </w:rPr>
            </w:pPr>
            <w:r w:rsidRPr="008B1C05">
              <w:rPr>
                <w:rFonts w:cs="Times New Roman"/>
                <w:color w:val="000000" w:themeColor="text1"/>
                <w:sz w:val="18"/>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4D446A93" w14:textId="77777777" w:rsidR="00DA37E9" w:rsidRPr="008B1C05" w:rsidRDefault="00DA37E9" w:rsidP="00456FB3">
            <w:pPr>
              <w:pStyle w:val="maintext"/>
              <w:ind w:firstLineChars="0" w:firstLine="0"/>
              <w:jc w:val="left"/>
              <w:rPr>
                <w:rFonts w:cs="Times New Roman"/>
                <w:color w:val="000000"/>
                <w:sz w:val="18"/>
                <w:szCs w:val="18"/>
              </w:rPr>
            </w:pPr>
            <w:r w:rsidRPr="008B1C05">
              <w:rPr>
                <w:rFonts w:cs="Times New Roman"/>
                <w:color w:val="000000" w:themeColor="text1"/>
                <w:sz w:val="18"/>
                <w:szCs w:val="18"/>
              </w:rPr>
              <w:t>41-</w:t>
            </w:r>
            <w:r>
              <w:rPr>
                <w:rFonts w:cs="Times New Roman"/>
                <w:color w:val="000000" w:themeColor="text1"/>
                <w:sz w:val="18"/>
                <w:szCs w:val="18"/>
              </w:rPr>
              <w:t>3-3</w:t>
            </w:r>
          </w:p>
        </w:tc>
        <w:tc>
          <w:tcPr>
            <w:tcW w:w="0" w:type="auto"/>
            <w:tcBorders>
              <w:top w:val="single" w:sz="4" w:space="0" w:color="auto"/>
              <w:left w:val="single" w:sz="4" w:space="0" w:color="auto"/>
              <w:bottom w:val="single" w:sz="4" w:space="0" w:color="auto"/>
              <w:right w:val="single" w:sz="4" w:space="0" w:color="auto"/>
            </w:tcBorders>
            <w:hideMark/>
          </w:tcPr>
          <w:p w14:paraId="54B9694F" w14:textId="77777777" w:rsidR="00DA37E9" w:rsidRPr="008B1C05" w:rsidRDefault="00DA37E9" w:rsidP="00456FB3">
            <w:pPr>
              <w:pStyle w:val="maintext"/>
              <w:ind w:firstLineChars="0" w:firstLine="0"/>
              <w:jc w:val="left"/>
              <w:rPr>
                <w:rFonts w:cs="Times New Roman"/>
                <w:color w:val="000000" w:themeColor="text1"/>
                <w:sz w:val="18"/>
                <w:szCs w:val="18"/>
              </w:rPr>
            </w:pPr>
            <w:r>
              <w:rPr>
                <w:rFonts w:cs="Times New Roman"/>
                <w:color w:val="000000" w:themeColor="text1"/>
                <w:sz w:val="18"/>
                <w:szCs w:val="18"/>
              </w:rPr>
              <w:t>UE autonomous TA adjustments</w:t>
            </w:r>
          </w:p>
        </w:tc>
        <w:tc>
          <w:tcPr>
            <w:tcW w:w="0" w:type="auto"/>
            <w:tcBorders>
              <w:top w:val="single" w:sz="4" w:space="0" w:color="auto"/>
              <w:left w:val="single" w:sz="4" w:space="0" w:color="auto"/>
              <w:bottom w:val="single" w:sz="4" w:space="0" w:color="auto"/>
              <w:right w:val="single" w:sz="4" w:space="0" w:color="auto"/>
            </w:tcBorders>
            <w:hideMark/>
          </w:tcPr>
          <w:p w14:paraId="6809E8B8" w14:textId="77777777" w:rsidR="00DA37E9" w:rsidRPr="00AA58BC" w:rsidRDefault="00DA37E9" w:rsidP="00456FB3">
            <w:pPr>
              <w:pStyle w:val="maintext"/>
              <w:ind w:firstLineChars="0" w:firstLine="0"/>
              <w:jc w:val="left"/>
              <w:rPr>
                <w:rFonts w:cs="Times New Roman"/>
                <w:color w:val="000000" w:themeColor="text1"/>
                <w:sz w:val="18"/>
                <w:szCs w:val="18"/>
              </w:rPr>
            </w:pPr>
            <w:r w:rsidRPr="00AA58BC">
              <w:rPr>
                <w:rFonts w:cs="Times New Roman"/>
                <w:color w:val="000000" w:themeColor="text1"/>
                <w:sz w:val="18"/>
                <w:szCs w:val="18"/>
              </w:rPr>
              <w:t xml:space="preserve">1. Support of </w:t>
            </w:r>
            <w:r>
              <w:rPr>
                <w:rFonts w:cs="Times New Roman"/>
                <w:color w:val="000000" w:themeColor="text1"/>
                <w:sz w:val="18"/>
                <w:szCs w:val="18"/>
              </w:rPr>
              <w:t>UE autonomous TA adjustment when cell reselection occurs</w:t>
            </w:r>
          </w:p>
        </w:tc>
        <w:tc>
          <w:tcPr>
            <w:tcW w:w="0" w:type="auto"/>
            <w:tcBorders>
              <w:top w:val="single" w:sz="4" w:space="0" w:color="auto"/>
              <w:left w:val="single" w:sz="4" w:space="0" w:color="auto"/>
              <w:bottom w:val="single" w:sz="4" w:space="0" w:color="auto"/>
              <w:right w:val="single" w:sz="4" w:space="0" w:color="auto"/>
            </w:tcBorders>
          </w:tcPr>
          <w:p w14:paraId="5F31BFB2" w14:textId="77777777" w:rsidR="00DA37E9" w:rsidRPr="008B1C05" w:rsidRDefault="00DA37E9"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293FC3D" w14:textId="77777777" w:rsidR="00DA37E9" w:rsidRPr="008B1C05" w:rsidRDefault="00DA37E9"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2406B34" w14:textId="77777777" w:rsidR="00DA37E9" w:rsidRPr="008B1C05" w:rsidRDefault="00DA37E9"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C5D88D4" w14:textId="77777777" w:rsidR="00DA37E9" w:rsidRPr="008B1C05" w:rsidRDefault="00DA37E9"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B56E5CF" w14:textId="77777777" w:rsidR="00DA37E9" w:rsidRPr="008B1C05" w:rsidRDefault="00DA37E9"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FBB2A43" w14:textId="77777777" w:rsidR="00DA37E9" w:rsidRPr="008B1C05" w:rsidRDefault="00DA37E9"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A51341D" w14:textId="77777777" w:rsidR="00DA37E9" w:rsidRPr="008B1C05" w:rsidRDefault="00DA37E9"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8492C53" w14:textId="77777777" w:rsidR="00DA37E9" w:rsidRPr="008B1C05" w:rsidRDefault="00DA37E9"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A366CA8" w14:textId="77777777" w:rsidR="00DA37E9" w:rsidRPr="008B1C05" w:rsidRDefault="00DA37E9"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4F3304B" w14:textId="77777777" w:rsidR="00DA37E9" w:rsidRPr="008B1C05" w:rsidRDefault="00DA37E9" w:rsidP="00456FB3">
            <w:pPr>
              <w:pStyle w:val="maintext"/>
              <w:ind w:firstLineChars="0" w:firstLine="0"/>
              <w:jc w:val="left"/>
              <w:rPr>
                <w:rFonts w:cs="Times New Roman"/>
                <w:color w:val="FF0000"/>
                <w:sz w:val="18"/>
                <w:szCs w:val="18"/>
              </w:rPr>
            </w:pPr>
          </w:p>
        </w:tc>
      </w:tr>
    </w:tbl>
    <w:p w14:paraId="1CD2BDE0" w14:textId="77777777" w:rsidR="00833238" w:rsidRPr="00CF4BAC" w:rsidRDefault="00833238" w:rsidP="00833238">
      <w:pPr>
        <w:spacing w:beforeLines="50" w:before="120" w:after="0" w:line="288" w:lineRule="auto"/>
        <w:jc w:val="both"/>
        <w:rPr>
          <w:rFonts w:ascii="Arial" w:hAnsi="Arial" w:cs="Arial"/>
          <w:b/>
          <w:bCs/>
          <w:lang w:eastAsia="zh-CN"/>
        </w:rPr>
      </w:pPr>
      <w:r w:rsidRPr="00CF4BAC">
        <w:rPr>
          <w:rFonts w:ascii="Arial" w:hAnsi="Arial" w:cs="Arial" w:hint="eastAsia"/>
          <w:b/>
          <w:bCs/>
          <w:lang w:eastAsia="zh-CN"/>
        </w:rPr>
        <w:t>P</w:t>
      </w:r>
      <w:r w:rsidRPr="00CF4BAC">
        <w:rPr>
          <w:rFonts w:ascii="Arial" w:hAnsi="Arial" w:cs="Arial"/>
          <w:b/>
          <w:bCs/>
          <w:lang w:eastAsia="zh-CN"/>
        </w:rPr>
        <w:t xml:space="preserve">roposal 4: </w:t>
      </w:r>
      <w:r>
        <w:rPr>
          <w:rFonts w:ascii="Arial" w:hAnsi="Arial" w:cs="Arial"/>
          <w:b/>
          <w:bCs/>
          <w:lang w:eastAsia="zh-CN"/>
        </w:rPr>
        <w:t>Split</w:t>
      </w:r>
      <w:r w:rsidRPr="00CF4BAC">
        <w:rPr>
          <w:rFonts w:ascii="Arial" w:hAnsi="Arial" w:cs="Arial"/>
          <w:b/>
          <w:bCs/>
          <w:lang w:eastAsia="zh-CN"/>
        </w:rPr>
        <w:t xml:space="preserve"> FG 41-3-3 </w:t>
      </w:r>
      <w:r>
        <w:rPr>
          <w:rFonts w:ascii="Arial" w:hAnsi="Arial" w:cs="Arial"/>
          <w:b/>
          <w:bCs/>
          <w:lang w:eastAsia="zh-CN"/>
        </w:rPr>
        <w:t xml:space="preserve">into two sub-FGs and updated </w:t>
      </w:r>
      <w:r w:rsidRPr="00CF4BAC">
        <w:rPr>
          <w:rFonts w:ascii="Arial" w:hAnsi="Arial" w:cs="Arial"/>
          <w:b/>
          <w:bCs/>
          <w:lang w:eastAsia="zh-CN"/>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508"/>
        <w:gridCol w:w="2016"/>
        <w:gridCol w:w="3125"/>
        <w:gridCol w:w="517"/>
        <w:gridCol w:w="436"/>
        <w:gridCol w:w="436"/>
        <w:gridCol w:w="277"/>
        <w:gridCol w:w="611"/>
        <w:gridCol w:w="436"/>
        <w:gridCol w:w="436"/>
        <w:gridCol w:w="436"/>
        <w:gridCol w:w="1551"/>
        <w:gridCol w:w="1206"/>
      </w:tblGrid>
      <w:tr w:rsidR="00833238" w:rsidRPr="006D755E" w14:paraId="0E88CA17" w14:textId="77777777" w:rsidTr="00456FB3">
        <w:tc>
          <w:tcPr>
            <w:tcW w:w="0" w:type="auto"/>
            <w:tcBorders>
              <w:top w:val="single" w:sz="4" w:space="0" w:color="auto"/>
              <w:left w:val="single" w:sz="4" w:space="0" w:color="auto"/>
              <w:bottom w:val="single" w:sz="4" w:space="0" w:color="auto"/>
              <w:right w:val="single" w:sz="4" w:space="0" w:color="auto"/>
            </w:tcBorders>
            <w:hideMark/>
          </w:tcPr>
          <w:p w14:paraId="5BCAF797" w14:textId="77777777" w:rsidR="00833238" w:rsidRPr="006D755E" w:rsidRDefault="00833238" w:rsidP="00456FB3">
            <w:pPr>
              <w:pStyle w:val="maintext"/>
              <w:ind w:firstLineChars="0" w:firstLine="0"/>
              <w:jc w:val="left"/>
              <w:rPr>
                <w:rFonts w:cs="Times New Roman"/>
                <w:color w:val="000000"/>
                <w:sz w:val="18"/>
                <w:szCs w:val="18"/>
              </w:rPr>
            </w:pPr>
            <w:r w:rsidRPr="006D755E">
              <w:rPr>
                <w:rFonts w:cs="Times New Roman"/>
                <w:color w:val="000000" w:themeColor="text1"/>
                <w:sz w:val="18"/>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1489450F" w14:textId="77777777" w:rsidR="00833238" w:rsidRPr="006D755E" w:rsidRDefault="00833238" w:rsidP="00456FB3">
            <w:pPr>
              <w:pStyle w:val="maintext"/>
              <w:ind w:firstLineChars="0" w:firstLine="0"/>
              <w:jc w:val="left"/>
              <w:rPr>
                <w:rFonts w:cs="Times New Roman"/>
                <w:color w:val="000000"/>
                <w:sz w:val="18"/>
                <w:szCs w:val="18"/>
              </w:rPr>
            </w:pPr>
            <w:r w:rsidRPr="006D755E">
              <w:rPr>
                <w:rFonts w:eastAsia="MS Mincho" w:cs="Times New Roman"/>
                <w:color w:val="000000" w:themeColor="text1"/>
                <w:sz w:val="18"/>
                <w:szCs w:val="18"/>
              </w:rPr>
              <w:t>41-3-3</w:t>
            </w:r>
            <w:r>
              <w:rPr>
                <w:rFonts w:eastAsia="MS Mincho" w:cs="Times New Roman"/>
                <w:color w:val="000000" w:themeColor="text1"/>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712B04D2" w14:textId="77777777" w:rsidR="00833238" w:rsidRPr="006D755E" w:rsidRDefault="00833238" w:rsidP="00456FB3">
            <w:pPr>
              <w:pStyle w:val="maintext"/>
              <w:ind w:firstLineChars="0" w:firstLine="0"/>
              <w:jc w:val="left"/>
              <w:rPr>
                <w:rFonts w:cs="Times New Roman"/>
                <w:color w:val="000000"/>
                <w:sz w:val="18"/>
                <w:szCs w:val="18"/>
              </w:rPr>
            </w:pPr>
            <w:r w:rsidRPr="006D755E">
              <w:rPr>
                <w:rFonts w:cs="Times New Roman"/>
                <w:strike/>
                <w:color w:val="FF0000"/>
                <w:sz w:val="18"/>
                <w:szCs w:val="18"/>
                <w:lang w:val="en-US"/>
              </w:rPr>
              <w:t>[Processing capability for/</w:t>
            </w:r>
            <w:r w:rsidRPr="006D755E">
              <w:rPr>
                <w:rFonts w:cs="Times New Roman"/>
                <w:color w:val="000000" w:themeColor="text1"/>
                <w:sz w:val="18"/>
                <w:szCs w:val="18"/>
              </w:rPr>
              <w:t>Support of</w:t>
            </w:r>
            <w:r w:rsidRPr="006D755E">
              <w:rPr>
                <w:rFonts w:cs="Times New Roman"/>
                <w:strike/>
                <w:color w:val="FF0000"/>
                <w:sz w:val="18"/>
                <w:szCs w:val="18"/>
              </w:rPr>
              <w:t>]</w:t>
            </w:r>
            <w:r w:rsidRPr="006D755E">
              <w:rPr>
                <w:rFonts w:cs="Times New Roman"/>
                <w:color w:val="000000" w:themeColor="text1"/>
                <w:sz w:val="18"/>
                <w:szCs w:val="18"/>
              </w:rPr>
              <w:t xml:space="preserve"> PRS </w:t>
            </w:r>
            <w:r w:rsidRPr="006D755E">
              <w:rPr>
                <w:rFonts w:cs="Times New Roman"/>
                <w:color w:val="FF0000"/>
                <w:sz w:val="18"/>
                <w:szCs w:val="18"/>
              </w:rPr>
              <w:t xml:space="preserve">measurement  </w:t>
            </w:r>
            <w:r w:rsidRPr="006D755E">
              <w:rPr>
                <w:rFonts w:cs="Times New Roman"/>
                <w:color w:val="000000" w:themeColor="text1"/>
                <w:sz w:val="18"/>
                <w:szCs w:val="18"/>
              </w:rPr>
              <w:t>in RRC_IDLE</w:t>
            </w:r>
            <w:r>
              <w:rPr>
                <w:rFonts w:cs="Times New Roman"/>
                <w:color w:val="000000" w:themeColor="text1"/>
                <w:sz w:val="18"/>
                <w:szCs w:val="18"/>
              </w:rPr>
              <w:t xml:space="preserve"> for DL-TDOA</w:t>
            </w:r>
          </w:p>
        </w:tc>
        <w:tc>
          <w:tcPr>
            <w:tcW w:w="0" w:type="auto"/>
            <w:tcBorders>
              <w:top w:val="single" w:sz="4" w:space="0" w:color="auto"/>
              <w:left w:val="single" w:sz="4" w:space="0" w:color="auto"/>
              <w:bottom w:val="single" w:sz="4" w:space="0" w:color="auto"/>
              <w:right w:val="single" w:sz="4" w:space="0" w:color="auto"/>
            </w:tcBorders>
            <w:hideMark/>
          </w:tcPr>
          <w:p w14:paraId="1A64EB38" w14:textId="77777777" w:rsidR="00833238" w:rsidRPr="006D755E" w:rsidRDefault="00833238" w:rsidP="00456FB3">
            <w:pPr>
              <w:pStyle w:val="maintext"/>
              <w:ind w:firstLineChars="0" w:firstLine="0"/>
              <w:jc w:val="left"/>
              <w:rPr>
                <w:rFonts w:cs="Times New Roman"/>
                <w:color w:val="000000"/>
                <w:sz w:val="18"/>
                <w:szCs w:val="18"/>
              </w:rPr>
            </w:pPr>
            <w:r w:rsidRPr="006D755E">
              <w:rPr>
                <w:rFonts w:cs="Times New Roman"/>
                <w:color w:val="FF0000"/>
                <w:sz w:val="18"/>
                <w:szCs w:val="18"/>
              </w:rPr>
              <w:t>Support of DL PRS measurement in RRC_IDLE for</w:t>
            </w:r>
            <w:r>
              <w:rPr>
                <w:rFonts w:cs="Times New Roman"/>
                <w:color w:val="FF0000"/>
                <w:sz w:val="18"/>
                <w:szCs w:val="18"/>
              </w:rPr>
              <w:t xml:space="preserve"> DL-TDOA</w:t>
            </w:r>
            <w:r w:rsidRPr="006D755E">
              <w:rPr>
                <w:rFonts w:cs="Times New Roman"/>
                <w:color w:val="FF0000"/>
                <w:sz w:val="18"/>
                <w:szCs w:val="18"/>
              </w:rPr>
              <w:t xml:space="preserve"> </w:t>
            </w:r>
            <w:r w:rsidRPr="006D755E">
              <w:rPr>
                <w:rFonts w:cs="Times New Roman"/>
                <w:color w:val="FF0000"/>
                <w:sz w:val="18"/>
                <w:szCs w:val="18"/>
                <w:highlight w:val="yellow"/>
              </w:rPr>
              <w:t>with measurement reporting when UE switches to RRC_CONNECTED mode</w:t>
            </w:r>
          </w:p>
        </w:tc>
        <w:tc>
          <w:tcPr>
            <w:tcW w:w="0" w:type="auto"/>
            <w:tcBorders>
              <w:top w:val="single" w:sz="4" w:space="0" w:color="auto"/>
              <w:left w:val="single" w:sz="4" w:space="0" w:color="auto"/>
              <w:bottom w:val="single" w:sz="4" w:space="0" w:color="auto"/>
              <w:right w:val="single" w:sz="4" w:space="0" w:color="auto"/>
            </w:tcBorders>
            <w:hideMark/>
          </w:tcPr>
          <w:p w14:paraId="2CA091CC" w14:textId="77777777" w:rsidR="00833238" w:rsidRPr="006D755E" w:rsidRDefault="00833238" w:rsidP="00456FB3">
            <w:pPr>
              <w:pStyle w:val="maintext"/>
              <w:ind w:firstLineChars="0" w:firstLine="0"/>
              <w:jc w:val="left"/>
              <w:rPr>
                <w:rFonts w:cs="Times New Roman"/>
                <w:color w:val="000000"/>
                <w:sz w:val="18"/>
                <w:szCs w:val="18"/>
              </w:rPr>
            </w:pPr>
            <w:r w:rsidRPr="006D755E">
              <w:rPr>
                <w:rFonts w:eastAsia="MS Mincho" w:cs="Times New Roman"/>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705F968" w14:textId="77777777" w:rsidR="00833238" w:rsidRPr="006D755E" w:rsidRDefault="00833238" w:rsidP="00456FB3">
            <w:pPr>
              <w:pStyle w:val="maintext"/>
              <w:ind w:firstLineChars="0" w:firstLine="0"/>
              <w:jc w:val="left"/>
              <w:rPr>
                <w:rFonts w:cs="Times New Roman"/>
                <w:color w:val="000000"/>
                <w:sz w:val="18"/>
                <w:szCs w:val="18"/>
              </w:rPr>
            </w:pPr>
            <w:r w:rsidRPr="006D755E">
              <w:rPr>
                <w:rFonts w:eastAsia="宋体" w:cs="Times New Roman"/>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2B3DCA66" w14:textId="77777777" w:rsidR="00833238" w:rsidRPr="006D755E" w:rsidRDefault="00833238" w:rsidP="00456FB3">
            <w:pPr>
              <w:pStyle w:val="maintext"/>
              <w:ind w:firstLineChars="0" w:firstLine="0"/>
              <w:jc w:val="left"/>
              <w:rPr>
                <w:rFonts w:cs="Times New Roman"/>
                <w:color w:val="000000"/>
                <w:sz w:val="18"/>
                <w:szCs w:val="18"/>
              </w:rPr>
            </w:pPr>
            <w:r w:rsidRPr="006D755E">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C8A66B2" w14:textId="77777777" w:rsidR="00833238" w:rsidRPr="006D755E" w:rsidRDefault="00833238" w:rsidP="00456FB3">
            <w:pPr>
              <w:pStyle w:val="maintext"/>
              <w:ind w:firstLineChars="0" w:firstLine="0"/>
              <w:jc w:val="left"/>
              <w:rPr>
                <w:rFonts w:cs="Times New Roman"/>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6492AAFB" w14:textId="77777777" w:rsidR="00833238" w:rsidRPr="006D755E" w:rsidRDefault="00833238" w:rsidP="00456FB3">
            <w:pPr>
              <w:pStyle w:val="maintext"/>
              <w:ind w:firstLineChars="0" w:firstLine="0"/>
              <w:jc w:val="left"/>
              <w:rPr>
                <w:rFonts w:cs="Times New Roman"/>
                <w:color w:val="000000"/>
                <w:sz w:val="18"/>
                <w:szCs w:val="18"/>
              </w:rPr>
            </w:pPr>
            <w:r w:rsidRPr="006D755E">
              <w:rPr>
                <w:rFonts w:cs="Times New Roman"/>
                <w:color w:val="FF0000"/>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69B643CF" w14:textId="77777777" w:rsidR="00833238" w:rsidRPr="006D755E" w:rsidRDefault="00833238" w:rsidP="00456FB3">
            <w:pPr>
              <w:pStyle w:val="maintext"/>
              <w:ind w:firstLineChars="0" w:firstLine="0"/>
              <w:jc w:val="left"/>
              <w:rPr>
                <w:rFonts w:cs="Times New Roman"/>
                <w:color w:val="000000"/>
                <w:sz w:val="18"/>
                <w:szCs w:val="18"/>
              </w:rPr>
            </w:pPr>
            <w:r w:rsidRPr="006D755E">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0545A3B" w14:textId="77777777" w:rsidR="00833238" w:rsidRPr="006D755E" w:rsidRDefault="00833238" w:rsidP="00456FB3">
            <w:pPr>
              <w:pStyle w:val="maintext"/>
              <w:ind w:firstLineChars="0" w:firstLine="0"/>
              <w:jc w:val="left"/>
              <w:rPr>
                <w:rFonts w:cs="Times New Roman"/>
                <w:color w:val="000000"/>
                <w:sz w:val="18"/>
                <w:szCs w:val="18"/>
              </w:rPr>
            </w:pPr>
            <w:r w:rsidRPr="006D755E">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F1650D8" w14:textId="77777777" w:rsidR="00833238" w:rsidRPr="006D755E" w:rsidRDefault="00833238" w:rsidP="00456FB3">
            <w:pPr>
              <w:pStyle w:val="maintext"/>
              <w:ind w:firstLineChars="0" w:firstLine="0"/>
              <w:jc w:val="left"/>
              <w:rPr>
                <w:rFonts w:cs="Times New Roman"/>
                <w:color w:val="000000"/>
                <w:sz w:val="18"/>
                <w:szCs w:val="18"/>
              </w:rPr>
            </w:pPr>
            <w:r w:rsidRPr="006D755E">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62825EA" w14:textId="77777777" w:rsidR="00833238" w:rsidRPr="006D755E" w:rsidRDefault="00833238" w:rsidP="00456FB3">
            <w:pPr>
              <w:pStyle w:val="maintext"/>
              <w:ind w:firstLineChars="0" w:firstLine="0"/>
              <w:jc w:val="left"/>
              <w:rPr>
                <w:rFonts w:cs="Times New Roman"/>
                <w:color w:val="000000"/>
                <w:sz w:val="18"/>
                <w:szCs w:val="18"/>
              </w:rPr>
            </w:pPr>
            <w:r w:rsidRPr="006D755E">
              <w:rPr>
                <w:rFonts w:eastAsia="宋体" w:cs="Times New Roman"/>
                <w:color w:val="FF0000"/>
                <w:sz w:val="18"/>
                <w:szCs w:val="18"/>
                <w:highlight w:val="yellow"/>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D436BBC" w14:textId="77777777" w:rsidR="00833238" w:rsidRPr="006D755E" w:rsidRDefault="00833238" w:rsidP="00456FB3">
            <w:pPr>
              <w:pStyle w:val="maintext"/>
              <w:ind w:firstLineChars="0" w:firstLine="0"/>
              <w:jc w:val="left"/>
              <w:rPr>
                <w:rFonts w:cs="Times New Roman"/>
                <w:color w:val="000000"/>
                <w:sz w:val="18"/>
                <w:szCs w:val="18"/>
              </w:rPr>
            </w:pPr>
            <w:r w:rsidRPr="006D755E">
              <w:rPr>
                <w:rFonts w:eastAsia="宋体" w:cs="Times New Roman"/>
                <w:color w:val="FF0000"/>
                <w:sz w:val="18"/>
                <w:szCs w:val="18"/>
              </w:rPr>
              <w:t xml:space="preserve">Optional with capability </w:t>
            </w:r>
            <w:proofErr w:type="spellStart"/>
            <w:r w:rsidRPr="006D755E">
              <w:rPr>
                <w:rFonts w:eastAsia="宋体" w:cs="Times New Roman"/>
                <w:color w:val="FF0000"/>
                <w:sz w:val="18"/>
                <w:szCs w:val="18"/>
              </w:rPr>
              <w:t>signaling</w:t>
            </w:r>
            <w:proofErr w:type="spellEnd"/>
            <w:r w:rsidRPr="006D755E">
              <w:rPr>
                <w:rFonts w:eastAsia="宋体" w:cs="Times New Roman"/>
                <w:color w:val="FF0000"/>
                <w:sz w:val="18"/>
                <w:szCs w:val="18"/>
              </w:rPr>
              <w:t>.</w:t>
            </w:r>
          </w:p>
        </w:tc>
      </w:tr>
      <w:tr w:rsidR="00833238" w:rsidRPr="006D755E" w14:paraId="5094FE57" w14:textId="77777777" w:rsidTr="00456FB3">
        <w:tc>
          <w:tcPr>
            <w:tcW w:w="0" w:type="auto"/>
            <w:tcBorders>
              <w:top w:val="single" w:sz="4" w:space="0" w:color="auto"/>
              <w:left w:val="single" w:sz="4" w:space="0" w:color="auto"/>
              <w:bottom w:val="single" w:sz="4" w:space="0" w:color="auto"/>
              <w:right w:val="single" w:sz="4" w:space="0" w:color="auto"/>
            </w:tcBorders>
          </w:tcPr>
          <w:p w14:paraId="30BD9013" w14:textId="77777777" w:rsidR="00833238" w:rsidRPr="006D755E" w:rsidRDefault="00833238" w:rsidP="00456FB3">
            <w:pPr>
              <w:pStyle w:val="maintext"/>
              <w:ind w:firstLineChars="0" w:firstLine="0"/>
              <w:jc w:val="left"/>
              <w:rPr>
                <w:rFonts w:cs="Times New Roman"/>
                <w:color w:val="000000" w:themeColor="text1"/>
                <w:sz w:val="18"/>
                <w:szCs w:val="18"/>
              </w:rPr>
            </w:pPr>
            <w:r w:rsidRPr="006D755E">
              <w:rPr>
                <w:rFonts w:cs="Times New Roman"/>
                <w:color w:val="000000" w:themeColor="text1"/>
                <w:sz w:val="18"/>
                <w:szCs w:val="18"/>
              </w:rPr>
              <w:t>41. NR_pos_enh2</w:t>
            </w:r>
          </w:p>
        </w:tc>
        <w:tc>
          <w:tcPr>
            <w:tcW w:w="0" w:type="auto"/>
            <w:tcBorders>
              <w:top w:val="single" w:sz="4" w:space="0" w:color="auto"/>
              <w:left w:val="single" w:sz="4" w:space="0" w:color="auto"/>
              <w:bottom w:val="single" w:sz="4" w:space="0" w:color="auto"/>
              <w:right w:val="single" w:sz="4" w:space="0" w:color="auto"/>
            </w:tcBorders>
          </w:tcPr>
          <w:p w14:paraId="734CF9D2" w14:textId="77777777" w:rsidR="00833238" w:rsidRPr="006D755E" w:rsidRDefault="00833238" w:rsidP="00456FB3">
            <w:pPr>
              <w:pStyle w:val="maintext"/>
              <w:ind w:firstLineChars="0" w:firstLine="0"/>
              <w:jc w:val="left"/>
              <w:rPr>
                <w:rFonts w:eastAsia="MS Mincho" w:cs="Times New Roman"/>
                <w:color w:val="000000" w:themeColor="text1"/>
                <w:sz w:val="18"/>
                <w:szCs w:val="18"/>
              </w:rPr>
            </w:pPr>
            <w:r w:rsidRPr="006D755E">
              <w:rPr>
                <w:rFonts w:eastAsia="MS Mincho" w:cs="Times New Roman"/>
                <w:color w:val="000000" w:themeColor="text1"/>
                <w:sz w:val="18"/>
                <w:szCs w:val="18"/>
              </w:rPr>
              <w:t>41-3-3</w:t>
            </w:r>
            <w:r>
              <w:rPr>
                <w:rFonts w:eastAsia="MS Mincho" w:cs="Times New Roman"/>
                <w:color w:val="000000" w:themeColor="text1"/>
                <w:sz w:val="18"/>
                <w:szCs w:val="18"/>
              </w:rPr>
              <w:t>b</w:t>
            </w:r>
          </w:p>
        </w:tc>
        <w:tc>
          <w:tcPr>
            <w:tcW w:w="0" w:type="auto"/>
            <w:tcBorders>
              <w:top w:val="single" w:sz="4" w:space="0" w:color="auto"/>
              <w:left w:val="single" w:sz="4" w:space="0" w:color="auto"/>
              <w:bottom w:val="single" w:sz="4" w:space="0" w:color="auto"/>
              <w:right w:val="single" w:sz="4" w:space="0" w:color="auto"/>
            </w:tcBorders>
          </w:tcPr>
          <w:p w14:paraId="6B18F415" w14:textId="77777777" w:rsidR="00833238" w:rsidRPr="00456FB3" w:rsidRDefault="00833238" w:rsidP="00456FB3">
            <w:pPr>
              <w:pStyle w:val="maintext"/>
              <w:ind w:firstLineChars="0" w:firstLine="0"/>
              <w:jc w:val="left"/>
              <w:rPr>
                <w:rFonts w:eastAsiaTheme="minorEastAsia" w:cs="Times New Roman"/>
                <w:color w:val="FF0000"/>
                <w:sz w:val="18"/>
                <w:szCs w:val="18"/>
                <w:lang w:val="en-US" w:eastAsia="zh-CN"/>
              </w:rPr>
            </w:pPr>
            <w:r w:rsidRPr="00456FB3">
              <w:rPr>
                <w:rFonts w:eastAsiaTheme="minorEastAsia" w:cs="Times New Roman" w:hint="eastAsia"/>
                <w:color w:val="FF0000"/>
                <w:sz w:val="18"/>
                <w:szCs w:val="18"/>
                <w:lang w:val="en-US" w:eastAsia="zh-CN"/>
              </w:rPr>
              <w:t>Support</w:t>
            </w:r>
            <w:r w:rsidRPr="00456FB3">
              <w:rPr>
                <w:rFonts w:eastAsiaTheme="minorEastAsia" w:cs="Times New Roman"/>
                <w:color w:val="FF0000"/>
                <w:sz w:val="18"/>
                <w:szCs w:val="18"/>
                <w:lang w:val="en-US" w:eastAsia="zh-CN"/>
              </w:rPr>
              <w:t xml:space="preserve"> </w:t>
            </w:r>
            <w:r w:rsidRPr="00456FB3">
              <w:rPr>
                <w:rFonts w:eastAsiaTheme="minorEastAsia" w:cs="Times New Roman" w:hint="eastAsia"/>
                <w:color w:val="FF0000"/>
                <w:sz w:val="18"/>
                <w:szCs w:val="18"/>
                <w:lang w:val="en-US" w:eastAsia="zh-CN"/>
              </w:rPr>
              <w:t>of</w:t>
            </w:r>
            <w:r>
              <w:rPr>
                <w:rFonts w:eastAsiaTheme="minorEastAsia" w:cs="Times New Roman"/>
                <w:color w:val="FF0000"/>
                <w:sz w:val="18"/>
                <w:szCs w:val="18"/>
                <w:lang w:val="en-US" w:eastAsia="zh-CN"/>
              </w:rPr>
              <w:t xml:space="preserve"> </w:t>
            </w:r>
            <w:r>
              <w:rPr>
                <w:rFonts w:eastAsiaTheme="minorEastAsia" w:cs="Times New Roman" w:hint="eastAsia"/>
                <w:color w:val="FF0000"/>
                <w:sz w:val="18"/>
                <w:szCs w:val="18"/>
                <w:lang w:val="en-US" w:eastAsia="zh-CN"/>
              </w:rPr>
              <w:t>PRS</w:t>
            </w:r>
            <w:r>
              <w:rPr>
                <w:rFonts w:eastAsiaTheme="minorEastAsia" w:cs="Times New Roman"/>
                <w:color w:val="FF0000"/>
                <w:sz w:val="18"/>
                <w:szCs w:val="18"/>
                <w:lang w:val="en-US" w:eastAsia="zh-CN"/>
              </w:rPr>
              <w:t xml:space="preserve"> measurement in RRC_IDLE for DL-</w:t>
            </w:r>
            <w:proofErr w:type="spellStart"/>
            <w:r>
              <w:rPr>
                <w:rFonts w:eastAsiaTheme="minorEastAsia" w:cs="Times New Roman"/>
                <w:color w:val="FF0000"/>
                <w:sz w:val="18"/>
                <w:szCs w:val="18"/>
                <w:lang w:val="en-US" w:eastAsia="zh-CN"/>
              </w:rPr>
              <w:t>AoD</w:t>
            </w:r>
            <w:proofErr w:type="spellEnd"/>
          </w:p>
        </w:tc>
        <w:tc>
          <w:tcPr>
            <w:tcW w:w="0" w:type="auto"/>
            <w:tcBorders>
              <w:top w:val="single" w:sz="4" w:space="0" w:color="auto"/>
              <w:left w:val="single" w:sz="4" w:space="0" w:color="auto"/>
              <w:bottom w:val="single" w:sz="4" w:space="0" w:color="auto"/>
              <w:right w:val="single" w:sz="4" w:space="0" w:color="auto"/>
            </w:tcBorders>
          </w:tcPr>
          <w:p w14:paraId="3758C124" w14:textId="77777777" w:rsidR="00833238" w:rsidRPr="006D755E" w:rsidRDefault="00833238" w:rsidP="00456FB3">
            <w:pPr>
              <w:pStyle w:val="maintext"/>
              <w:ind w:firstLineChars="0" w:firstLine="0"/>
              <w:jc w:val="left"/>
              <w:rPr>
                <w:rFonts w:cs="Times New Roman"/>
                <w:color w:val="FF0000"/>
                <w:sz w:val="18"/>
                <w:szCs w:val="18"/>
              </w:rPr>
            </w:pPr>
            <w:r w:rsidRPr="006D755E">
              <w:rPr>
                <w:rFonts w:cs="Times New Roman"/>
                <w:color w:val="FF0000"/>
                <w:sz w:val="18"/>
                <w:szCs w:val="18"/>
              </w:rPr>
              <w:t>Support of DL PRS measurement in RRC_IDLE for</w:t>
            </w:r>
            <w:r>
              <w:rPr>
                <w:rFonts w:cs="Times New Roman"/>
                <w:color w:val="FF0000"/>
                <w:sz w:val="18"/>
                <w:szCs w:val="18"/>
              </w:rPr>
              <w:t xml:space="preserve"> DL-</w:t>
            </w:r>
            <w:proofErr w:type="spellStart"/>
            <w:r>
              <w:rPr>
                <w:rFonts w:cs="Times New Roman"/>
                <w:color w:val="FF0000"/>
                <w:sz w:val="18"/>
                <w:szCs w:val="18"/>
              </w:rPr>
              <w:t>AoD</w:t>
            </w:r>
            <w:proofErr w:type="spellEnd"/>
            <w:r w:rsidRPr="006D755E">
              <w:rPr>
                <w:rFonts w:cs="Times New Roman"/>
                <w:color w:val="FF0000"/>
                <w:sz w:val="18"/>
                <w:szCs w:val="18"/>
              </w:rPr>
              <w:t xml:space="preserve"> </w:t>
            </w:r>
            <w:r w:rsidRPr="00456FB3">
              <w:rPr>
                <w:rFonts w:cs="Times New Roman"/>
                <w:color w:val="FF0000"/>
                <w:sz w:val="18"/>
                <w:szCs w:val="18"/>
              </w:rPr>
              <w:t>with measurement reporting when UE switches to RRC_CONNECTED mode</w:t>
            </w:r>
          </w:p>
        </w:tc>
        <w:tc>
          <w:tcPr>
            <w:tcW w:w="0" w:type="auto"/>
            <w:tcBorders>
              <w:top w:val="single" w:sz="4" w:space="0" w:color="auto"/>
              <w:left w:val="single" w:sz="4" w:space="0" w:color="auto"/>
              <w:bottom w:val="single" w:sz="4" w:space="0" w:color="auto"/>
              <w:right w:val="single" w:sz="4" w:space="0" w:color="auto"/>
            </w:tcBorders>
          </w:tcPr>
          <w:p w14:paraId="62F65120" w14:textId="77777777" w:rsidR="00833238" w:rsidRPr="006D755E" w:rsidRDefault="00833238" w:rsidP="00456FB3">
            <w:pPr>
              <w:pStyle w:val="maintext"/>
              <w:ind w:firstLineChars="0" w:firstLine="0"/>
              <w:jc w:val="left"/>
              <w:rPr>
                <w:rFonts w:eastAsia="MS Mincho" w:cs="Times New Roman"/>
                <w:color w:val="FF0000"/>
                <w:sz w:val="18"/>
                <w:szCs w:val="18"/>
                <w:highlight w:val="yellow"/>
              </w:rPr>
            </w:pPr>
            <w:r w:rsidRPr="006D755E">
              <w:rPr>
                <w:rFonts w:eastAsia="MS Mincho" w:cs="Times New Roman"/>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E932AAB" w14:textId="77777777" w:rsidR="00833238" w:rsidRPr="006D755E" w:rsidRDefault="00833238" w:rsidP="00456FB3">
            <w:pPr>
              <w:pStyle w:val="maintext"/>
              <w:ind w:firstLineChars="0" w:firstLine="0"/>
              <w:jc w:val="left"/>
              <w:rPr>
                <w:rFonts w:eastAsia="宋体" w:cs="Times New Roman"/>
                <w:color w:val="FF0000"/>
                <w:sz w:val="18"/>
                <w:szCs w:val="18"/>
                <w:lang w:eastAsia="zh-CN"/>
              </w:rPr>
            </w:pPr>
            <w:r w:rsidRPr="006D755E">
              <w:rPr>
                <w:rFonts w:eastAsia="宋体" w:cs="Times New Roman"/>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0ED8A722" w14:textId="77777777" w:rsidR="00833238" w:rsidRPr="006D755E" w:rsidRDefault="00833238" w:rsidP="00456FB3">
            <w:pPr>
              <w:pStyle w:val="maintext"/>
              <w:ind w:firstLineChars="0" w:firstLine="0"/>
              <w:jc w:val="left"/>
              <w:rPr>
                <w:rFonts w:cs="Times New Roman"/>
                <w:color w:val="FF0000"/>
                <w:sz w:val="18"/>
                <w:szCs w:val="18"/>
              </w:rPr>
            </w:pPr>
            <w:r w:rsidRPr="006D755E">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89081FE" w14:textId="77777777" w:rsidR="00833238" w:rsidRPr="006D755E" w:rsidRDefault="00833238" w:rsidP="00456FB3">
            <w:pPr>
              <w:pStyle w:val="maintext"/>
              <w:ind w:firstLineChars="0" w:firstLine="0"/>
              <w:jc w:val="left"/>
              <w:rPr>
                <w:rFonts w:cs="Times New Roman"/>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AD7C16B" w14:textId="77777777" w:rsidR="00833238" w:rsidRPr="006D755E" w:rsidRDefault="00833238" w:rsidP="00456FB3">
            <w:pPr>
              <w:pStyle w:val="maintext"/>
              <w:ind w:firstLineChars="0" w:firstLine="0"/>
              <w:jc w:val="left"/>
              <w:rPr>
                <w:rFonts w:cs="Times New Roman"/>
                <w:color w:val="FF0000"/>
                <w:sz w:val="18"/>
                <w:szCs w:val="18"/>
              </w:rPr>
            </w:pPr>
            <w:r w:rsidRPr="006D755E">
              <w:rPr>
                <w:rFonts w:cs="Times New Roman"/>
                <w:color w:val="FF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5223FF09" w14:textId="77777777" w:rsidR="00833238" w:rsidRPr="006D755E" w:rsidRDefault="00833238" w:rsidP="00456FB3">
            <w:pPr>
              <w:pStyle w:val="maintext"/>
              <w:ind w:firstLineChars="0" w:firstLine="0"/>
              <w:jc w:val="left"/>
              <w:rPr>
                <w:rFonts w:cs="Times New Roman"/>
                <w:color w:val="FF0000"/>
                <w:sz w:val="18"/>
                <w:szCs w:val="18"/>
              </w:rPr>
            </w:pPr>
            <w:r w:rsidRPr="006D755E">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9FBDBF4" w14:textId="77777777" w:rsidR="00833238" w:rsidRPr="006D755E" w:rsidRDefault="00833238" w:rsidP="00456FB3">
            <w:pPr>
              <w:pStyle w:val="maintext"/>
              <w:ind w:firstLineChars="0" w:firstLine="0"/>
              <w:jc w:val="left"/>
              <w:rPr>
                <w:rFonts w:cs="Times New Roman"/>
                <w:color w:val="FF0000"/>
                <w:sz w:val="18"/>
                <w:szCs w:val="18"/>
              </w:rPr>
            </w:pPr>
            <w:r w:rsidRPr="006D755E">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E31F7C1" w14:textId="77777777" w:rsidR="00833238" w:rsidRPr="006D755E" w:rsidRDefault="00833238" w:rsidP="00456FB3">
            <w:pPr>
              <w:pStyle w:val="maintext"/>
              <w:ind w:firstLineChars="0" w:firstLine="0"/>
              <w:jc w:val="left"/>
              <w:rPr>
                <w:rFonts w:cs="Times New Roman"/>
                <w:color w:val="FF0000"/>
                <w:sz w:val="18"/>
                <w:szCs w:val="18"/>
              </w:rPr>
            </w:pPr>
            <w:r w:rsidRPr="006D755E">
              <w:rPr>
                <w:rFonts w:cs="Times New Roman"/>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DFA9855" w14:textId="77777777" w:rsidR="00833238" w:rsidRPr="006D755E" w:rsidRDefault="00833238" w:rsidP="00456FB3">
            <w:pPr>
              <w:pStyle w:val="maintext"/>
              <w:ind w:firstLineChars="0" w:firstLine="0"/>
              <w:jc w:val="left"/>
              <w:rPr>
                <w:rFonts w:eastAsia="宋体" w:cs="Times New Roman"/>
                <w:color w:val="FF0000"/>
                <w:sz w:val="18"/>
                <w:szCs w:val="18"/>
                <w:highlight w:val="yellow"/>
              </w:rPr>
            </w:pPr>
            <w:r w:rsidRPr="006D755E">
              <w:rPr>
                <w:rFonts w:eastAsia="宋体" w:cs="Times New Roman"/>
                <w:color w:val="FF0000"/>
                <w:sz w:val="18"/>
                <w:szCs w:val="18"/>
                <w:highlight w:val="yellow"/>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1B2B9F6" w14:textId="77777777" w:rsidR="00833238" w:rsidRPr="006D755E" w:rsidRDefault="00833238" w:rsidP="00456FB3">
            <w:pPr>
              <w:pStyle w:val="maintext"/>
              <w:ind w:firstLineChars="0" w:firstLine="0"/>
              <w:jc w:val="left"/>
              <w:rPr>
                <w:rFonts w:eastAsia="宋体" w:cs="Times New Roman"/>
                <w:color w:val="FF0000"/>
                <w:sz w:val="18"/>
                <w:szCs w:val="18"/>
              </w:rPr>
            </w:pPr>
            <w:r w:rsidRPr="006D755E">
              <w:rPr>
                <w:rFonts w:eastAsia="宋体" w:cs="Times New Roman"/>
                <w:color w:val="FF0000"/>
                <w:sz w:val="18"/>
                <w:szCs w:val="18"/>
              </w:rPr>
              <w:t xml:space="preserve">Optional with capability </w:t>
            </w:r>
            <w:proofErr w:type="spellStart"/>
            <w:r w:rsidRPr="006D755E">
              <w:rPr>
                <w:rFonts w:eastAsia="宋体" w:cs="Times New Roman"/>
                <w:color w:val="FF0000"/>
                <w:sz w:val="18"/>
                <w:szCs w:val="18"/>
              </w:rPr>
              <w:t>signaling</w:t>
            </w:r>
            <w:proofErr w:type="spellEnd"/>
            <w:r w:rsidRPr="006D755E">
              <w:rPr>
                <w:rFonts w:eastAsia="宋体" w:cs="Times New Roman"/>
                <w:color w:val="FF0000"/>
                <w:sz w:val="18"/>
                <w:szCs w:val="18"/>
              </w:rPr>
              <w:t>.</w:t>
            </w:r>
          </w:p>
        </w:tc>
      </w:tr>
    </w:tbl>
    <w:p w14:paraId="62C86792" w14:textId="77777777" w:rsidR="00000516" w:rsidRDefault="00000516" w:rsidP="00000516">
      <w:pPr>
        <w:spacing w:beforeLines="50" w:before="120" w:after="0" w:line="288" w:lineRule="auto"/>
        <w:jc w:val="both"/>
        <w:rPr>
          <w:rFonts w:ascii="Arial" w:hAnsi="Arial" w:cs="Arial"/>
          <w:lang w:eastAsia="zh-CN"/>
        </w:rPr>
      </w:pPr>
      <w:r w:rsidRPr="00150A01">
        <w:rPr>
          <w:rFonts w:ascii="Arial" w:hAnsi="Arial" w:cs="Arial"/>
          <w:b/>
          <w:bCs/>
          <w:lang w:eastAsia="zh-CN"/>
        </w:rPr>
        <w:t>Proposal 5: Regarding FG 41-6-6 and FG 41-6-8 for SRS bandwidth aggregation in RRC_CONNECTED and RRC_INACTIVE:</w:t>
      </w:r>
    </w:p>
    <w:p w14:paraId="3D3A45CC" w14:textId="77777777" w:rsidR="00000516" w:rsidRDefault="00000516" w:rsidP="00000516">
      <w:pPr>
        <w:pStyle w:val="af9"/>
        <w:numPr>
          <w:ilvl w:val="0"/>
          <w:numId w:val="69"/>
        </w:numPr>
        <w:spacing w:beforeLines="50" w:before="120" w:line="288" w:lineRule="auto"/>
        <w:ind w:left="851"/>
        <w:jc w:val="both"/>
        <w:rPr>
          <w:rFonts w:ascii="Arial" w:hAnsi="Arial" w:cs="Arial"/>
          <w:b/>
          <w:bCs/>
          <w:sz w:val="20"/>
          <w:szCs w:val="20"/>
          <w:lang w:eastAsia="zh-CN"/>
        </w:rPr>
      </w:pPr>
      <w:r>
        <w:rPr>
          <w:rFonts w:ascii="Arial" w:eastAsiaTheme="minorEastAsia" w:hAnsi="Arial" w:cs="Arial" w:hint="eastAsia"/>
          <w:b/>
          <w:bCs/>
          <w:sz w:val="20"/>
          <w:szCs w:val="20"/>
          <w:lang w:eastAsia="zh-CN"/>
        </w:rPr>
        <w:t>S</w:t>
      </w:r>
      <w:r>
        <w:rPr>
          <w:rFonts w:ascii="Arial" w:eastAsiaTheme="minorEastAsia" w:hAnsi="Arial" w:cs="Arial"/>
          <w:b/>
          <w:bCs/>
          <w:sz w:val="20"/>
          <w:szCs w:val="20"/>
          <w:lang w:eastAsia="zh-CN"/>
        </w:rPr>
        <w:t>upported maximum number of aggregated carriers should be reported.</w:t>
      </w:r>
    </w:p>
    <w:p w14:paraId="7F948350" w14:textId="77777777" w:rsidR="00000516" w:rsidRPr="00752AB8" w:rsidRDefault="00000516" w:rsidP="00000516">
      <w:pPr>
        <w:pStyle w:val="af9"/>
        <w:numPr>
          <w:ilvl w:val="0"/>
          <w:numId w:val="69"/>
        </w:numPr>
        <w:spacing w:beforeLines="50" w:before="120" w:line="288" w:lineRule="auto"/>
        <w:ind w:left="851"/>
        <w:jc w:val="both"/>
        <w:rPr>
          <w:rFonts w:ascii="Arial" w:hAnsi="Arial" w:cs="Arial"/>
          <w:b/>
          <w:bCs/>
          <w:sz w:val="20"/>
          <w:szCs w:val="20"/>
          <w:lang w:eastAsia="zh-CN"/>
        </w:rPr>
      </w:pPr>
      <w:r w:rsidRPr="00752AB8">
        <w:rPr>
          <w:rFonts w:ascii="Arial" w:hAnsi="Arial" w:cs="Arial"/>
          <w:b/>
          <w:bCs/>
          <w:sz w:val="20"/>
          <w:szCs w:val="20"/>
          <w:lang w:eastAsia="zh-CN"/>
        </w:rPr>
        <w:t>Supported maximum aggregated SRS bandwidth in MHz should be reported</w:t>
      </w:r>
      <w:r>
        <w:rPr>
          <w:rFonts w:ascii="Arial" w:hAnsi="Arial" w:cs="Arial"/>
          <w:b/>
          <w:bCs/>
          <w:sz w:val="20"/>
          <w:szCs w:val="20"/>
          <w:lang w:eastAsia="zh-CN"/>
        </w:rPr>
        <w:t>.</w:t>
      </w:r>
    </w:p>
    <w:p w14:paraId="7F7E9CF4" w14:textId="77777777" w:rsidR="00000516" w:rsidRDefault="00000516" w:rsidP="00000516">
      <w:pPr>
        <w:pStyle w:val="af9"/>
        <w:numPr>
          <w:ilvl w:val="0"/>
          <w:numId w:val="69"/>
        </w:numPr>
        <w:spacing w:beforeLines="50" w:before="120" w:line="288" w:lineRule="auto"/>
        <w:ind w:left="851"/>
        <w:jc w:val="both"/>
        <w:rPr>
          <w:rFonts w:ascii="Arial" w:hAnsi="Arial" w:cs="Arial"/>
          <w:b/>
          <w:bCs/>
          <w:sz w:val="20"/>
          <w:szCs w:val="20"/>
          <w:lang w:eastAsia="zh-CN"/>
        </w:rPr>
      </w:pPr>
      <w:r w:rsidRPr="00752AB8">
        <w:rPr>
          <w:rFonts w:ascii="Arial" w:hAnsi="Arial" w:cs="Arial"/>
          <w:b/>
          <w:bCs/>
          <w:sz w:val="20"/>
          <w:szCs w:val="20"/>
          <w:lang w:eastAsia="zh-CN"/>
        </w:rPr>
        <w:t xml:space="preserve">Maximum SRS bandwidth in MHz per </w:t>
      </w:r>
      <w:r>
        <w:rPr>
          <w:rFonts w:ascii="Arial" w:hAnsi="Arial" w:cs="Arial"/>
          <w:b/>
          <w:bCs/>
          <w:sz w:val="20"/>
          <w:szCs w:val="20"/>
          <w:lang w:eastAsia="zh-CN"/>
        </w:rPr>
        <w:t>CC.</w:t>
      </w:r>
    </w:p>
    <w:p w14:paraId="37583773" w14:textId="77777777" w:rsidR="00000516" w:rsidRPr="00752AB8" w:rsidRDefault="00000516" w:rsidP="00000516">
      <w:pPr>
        <w:pStyle w:val="af9"/>
        <w:numPr>
          <w:ilvl w:val="0"/>
          <w:numId w:val="69"/>
        </w:numPr>
        <w:spacing w:beforeLines="50" w:before="120" w:line="288" w:lineRule="auto"/>
        <w:ind w:left="851"/>
        <w:jc w:val="both"/>
        <w:rPr>
          <w:rFonts w:ascii="Arial" w:hAnsi="Arial" w:cs="Arial"/>
          <w:b/>
          <w:bCs/>
          <w:sz w:val="20"/>
          <w:szCs w:val="20"/>
          <w:lang w:eastAsia="zh-CN"/>
        </w:rPr>
      </w:pPr>
      <w:r w:rsidRPr="00752AB8">
        <w:rPr>
          <w:rFonts w:ascii="Arial" w:hAnsi="Arial" w:cs="Arial"/>
          <w:b/>
          <w:bCs/>
          <w:sz w:val="20"/>
          <w:szCs w:val="20"/>
          <w:lang w:eastAsia="zh-CN"/>
        </w:rPr>
        <w:t>Max number of P/SP/AP SRS Resources including the SRS resources for positioning per BWP per slot.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04" w:author="Jingwen Zhang" w:date="2023-09-28T15:4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09"/>
        <w:gridCol w:w="689"/>
        <w:gridCol w:w="4318"/>
        <w:gridCol w:w="3685"/>
        <w:gridCol w:w="307"/>
        <w:gridCol w:w="277"/>
        <w:gridCol w:w="277"/>
        <w:gridCol w:w="277"/>
        <w:gridCol w:w="277"/>
        <w:gridCol w:w="277"/>
        <w:gridCol w:w="277"/>
        <w:gridCol w:w="277"/>
        <w:gridCol w:w="277"/>
        <w:gridCol w:w="277"/>
        <w:gridCol w:w="277"/>
        <w:tblGridChange w:id="205">
          <w:tblGrid>
            <w:gridCol w:w="1509"/>
            <w:gridCol w:w="689"/>
            <w:gridCol w:w="5566"/>
            <w:gridCol w:w="1986"/>
            <w:gridCol w:w="758"/>
            <w:gridCol w:w="277"/>
            <w:gridCol w:w="277"/>
            <w:gridCol w:w="277"/>
            <w:gridCol w:w="277"/>
            <w:gridCol w:w="277"/>
            <w:gridCol w:w="277"/>
            <w:gridCol w:w="277"/>
            <w:gridCol w:w="277"/>
            <w:gridCol w:w="277"/>
            <w:gridCol w:w="277"/>
          </w:tblGrid>
        </w:tblGridChange>
      </w:tblGrid>
      <w:tr w:rsidR="00273FFC" w:rsidRPr="008B1C05" w14:paraId="6EA53AC8" w14:textId="77777777" w:rsidTr="00273FFC">
        <w:tc>
          <w:tcPr>
            <w:tcW w:w="0" w:type="auto"/>
            <w:tcBorders>
              <w:top w:val="single" w:sz="4" w:space="0" w:color="auto"/>
              <w:left w:val="single" w:sz="4" w:space="0" w:color="auto"/>
              <w:bottom w:val="single" w:sz="4" w:space="0" w:color="auto"/>
              <w:right w:val="single" w:sz="4" w:space="0" w:color="auto"/>
            </w:tcBorders>
            <w:hideMark/>
            <w:tcPrChange w:id="206" w:author="Jingwen Zhang" w:date="2023-09-28T15:48:00Z">
              <w:tcPr>
                <w:tcW w:w="0" w:type="auto"/>
                <w:tcBorders>
                  <w:top w:val="single" w:sz="4" w:space="0" w:color="auto"/>
                  <w:left w:val="single" w:sz="4" w:space="0" w:color="auto"/>
                  <w:bottom w:val="single" w:sz="4" w:space="0" w:color="auto"/>
                  <w:right w:val="single" w:sz="4" w:space="0" w:color="auto"/>
                </w:tcBorders>
                <w:hideMark/>
              </w:tcPr>
            </w:tcPrChange>
          </w:tcPr>
          <w:p w14:paraId="4E540587" w14:textId="77777777" w:rsidR="00273FFC" w:rsidRPr="008B1C05" w:rsidRDefault="00273FFC" w:rsidP="00273FFC">
            <w:pPr>
              <w:pStyle w:val="maintext"/>
              <w:ind w:firstLineChars="0" w:firstLine="0"/>
              <w:jc w:val="left"/>
              <w:rPr>
                <w:rFonts w:cs="Times New Roman"/>
                <w:color w:val="000000"/>
                <w:sz w:val="18"/>
                <w:szCs w:val="18"/>
              </w:rPr>
            </w:pPr>
            <w:r w:rsidRPr="008B1C05">
              <w:rPr>
                <w:rFonts w:cs="Times New Roman"/>
                <w:color w:val="000000" w:themeColor="text1"/>
                <w:sz w:val="18"/>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Change w:id="207" w:author="Jingwen Zhang" w:date="2023-09-28T15:48:00Z">
              <w:tcPr>
                <w:tcW w:w="0" w:type="auto"/>
                <w:tcBorders>
                  <w:top w:val="single" w:sz="4" w:space="0" w:color="auto"/>
                  <w:left w:val="single" w:sz="4" w:space="0" w:color="auto"/>
                  <w:bottom w:val="single" w:sz="4" w:space="0" w:color="auto"/>
                  <w:right w:val="single" w:sz="4" w:space="0" w:color="auto"/>
                </w:tcBorders>
                <w:hideMark/>
              </w:tcPr>
            </w:tcPrChange>
          </w:tcPr>
          <w:p w14:paraId="0864E237" w14:textId="77777777" w:rsidR="00273FFC" w:rsidRPr="008B1C05" w:rsidRDefault="00273FFC" w:rsidP="00273FFC">
            <w:pPr>
              <w:pStyle w:val="maintext"/>
              <w:ind w:firstLineChars="0" w:firstLine="0"/>
              <w:jc w:val="left"/>
              <w:rPr>
                <w:rFonts w:cs="Times New Roman"/>
                <w:color w:val="000000"/>
                <w:sz w:val="18"/>
                <w:szCs w:val="18"/>
              </w:rPr>
            </w:pPr>
            <w:r w:rsidRPr="008B1C05">
              <w:rPr>
                <w:rFonts w:cs="Times New Roman"/>
                <w:color w:val="000000" w:themeColor="text1"/>
                <w:sz w:val="18"/>
                <w:szCs w:val="18"/>
              </w:rPr>
              <w:t>41-</w:t>
            </w:r>
            <w:r>
              <w:rPr>
                <w:rFonts w:cs="Times New Roman"/>
                <w:color w:val="000000" w:themeColor="text1"/>
                <w:sz w:val="18"/>
                <w:szCs w:val="18"/>
              </w:rPr>
              <w:t>4</w:t>
            </w:r>
            <w:r w:rsidRPr="008B1C05">
              <w:rPr>
                <w:rFonts w:cs="Times New Roman"/>
                <w:color w:val="000000" w:themeColor="text1"/>
                <w:sz w:val="18"/>
                <w:szCs w:val="18"/>
              </w:rPr>
              <w:t>-</w:t>
            </w:r>
            <w:r>
              <w:rPr>
                <w:rFonts w:cs="Times New Roman"/>
                <w:color w:val="000000" w:themeColor="text1"/>
                <w:sz w:val="18"/>
                <w:szCs w:val="18"/>
              </w:rPr>
              <w:t>6</w:t>
            </w:r>
          </w:p>
        </w:tc>
        <w:tc>
          <w:tcPr>
            <w:tcW w:w="4318" w:type="dxa"/>
            <w:tcBorders>
              <w:top w:val="single" w:sz="4" w:space="0" w:color="auto"/>
              <w:left w:val="single" w:sz="4" w:space="0" w:color="auto"/>
              <w:bottom w:val="single" w:sz="4" w:space="0" w:color="auto"/>
              <w:right w:val="single" w:sz="4" w:space="0" w:color="auto"/>
            </w:tcBorders>
            <w:hideMark/>
            <w:tcPrChange w:id="208" w:author="Jingwen Zhang" w:date="2023-09-28T15:48:00Z">
              <w:tcPr>
                <w:tcW w:w="0" w:type="auto"/>
                <w:tcBorders>
                  <w:top w:val="single" w:sz="4" w:space="0" w:color="auto"/>
                  <w:left w:val="single" w:sz="4" w:space="0" w:color="auto"/>
                  <w:bottom w:val="single" w:sz="4" w:space="0" w:color="auto"/>
                  <w:right w:val="single" w:sz="4" w:space="0" w:color="auto"/>
                </w:tcBorders>
                <w:hideMark/>
              </w:tcPr>
            </w:tcPrChange>
          </w:tcPr>
          <w:p w14:paraId="2147071D" w14:textId="77777777" w:rsidR="00273FFC" w:rsidRPr="008B1C05" w:rsidRDefault="00273FFC" w:rsidP="00273FFC">
            <w:pPr>
              <w:pStyle w:val="maintext"/>
              <w:ind w:firstLineChars="0" w:firstLine="0"/>
              <w:jc w:val="left"/>
              <w:rPr>
                <w:rFonts w:cs="Times New Roman"/>
                <w:color w:val="000000" w:themeColor="text1"/>
                <w:sz w:val="18"/>
                <w:szCs w:val="18"/>
              </w:rPr>
            </w:pPr>
            <w:r w:rsidRPr="00752AB8">
              <w:rPr>
                <w:rFonts w:cs="Times New Roman"/>
                <w:color w:val="000000" w:themeColor="text1"/>
                <w:sz w:val="18"/>
                <w:szCs w:val="18"/>
              </w:rPr>
              <w:t>Support of positioning SRS bandwidth aggregation in RRC_CONNECTED</w:t>
            </w:r>
          </w:p>
        </w:tc>
        <w:tc>
          <w:tcPr>
            <w:tcW w:w="3685" w:type="dxa"/>
            <w:tcBorders>
              <w:top w:val="single" w:sz="4" w:space="0" w:color="auto"/>
              <w:left w:val="single" w:sz="4" w:space="0" w:color="auto"/>
              <w:bottom w:val="single" w:sz="4" w:space="0" w:color="auto"/>
              <w:right w:val="single" w:sz="4" w:space="0" w:color="auto"/>
            </w:tcBorders>
            <w:tcPrChange w:id="209" w:author="Jingwen Zhang" w:date="2023-09-28T15:48:00Z">
              <w:tcPr>
                <w:tcW w:w="758" w:type="dxa"/>
                <w:tcBorders>
                  <w:top w:val="single" w:sz="4" w:space="0" w:color="auto"/>
                  <w:left w:val="single" w:sz="4" w:space="0" w:color="auto"/>
                  <w:bottom w:val="single" w:sz="4" w:space="0" w:color="auto"/>
                  <w:right w:val="single" w:sz="4" w:space="0" w:color="auto"/>
                </w:tcBorders>
              </w:tcPr>
            </w:tcPrChange>
          </w:tcPr>
          <w:p w14:paraId="1D80BF69" w14:textId="77777777" w:rsidR="00273FFC" w:rsidRPr="00752AB8" w:rsidRDefault="00273FFC" w:rsidP="00273FFC">
            <w:pPr>
              <w:pStyle w:val="maintext"/>
              <w:numPr>
                <w:ilvl w:val="0"/>
                <w:numId w:val="79"/>
              </w:numPr>
              <w:ind w:firstLineChars="0"/>
              <w:jc w:val="left"/>
              <w:rPr>
                <w:ins w:id="210" w:author="Jingwen Zhang" w:date="2023-09-28T15:47:00Z"/>
                <w:rFonts w:eastAsiaTheme="minorEastAsia" w:cs="Times New Roman"/>
                <w:color w:val="000000" w:themeColor="text1"/>
                <w:sz w:val="18"/>
                <w:szCs w:val="18"/>
                <w:lang w:eastAsia="zh-CN"/>
              </w:rPr>
              <w:pPrChange w:id="211" w:author="Jingwen Zhang" w:date="2023-09-28T15:47:00Z">
                <w:pPr>
                  <w:pStyle w:val="maintext"/>
                  <w:numPr>
                    <w:numId w:val="75"/>
                  </w:numPr>
                  <w:ind w:left="360" w:firstLineChars="0" w:hanging="360"/>
                  <w:jc w:val="left"/>
                </w:pPr>
              </w:pPrChange>
            </w:pPr>
            <w:ins w:id="212" w:author="Jingwen Zhang" w:date="2023-09-28T15:47:00Z">
              <w:r w:rsidRPr="00752AB8">
                <w:rPr>
                  <w:rFonts w:cs="Times New Roman"/>
                  <w:color w:val="000000" w:themeColor="text1"/>
                  <w:sz w:val="18"/>
                  <w:szCs w:val="18"/>
                </w:rPr>
                <w:t>Maximum number of aggregated carriers</w:t>
              </w:r>
              <w:r>
                <w:rPr>
                  <w:rFonts w:cs="Times New Roman"/>
                  <w:color w:val="000000" w:themeColor="text1"/>
                  <w:sz w:val="18"/>
                  <w:szCs w:val="18"/>
                </w:rPr>
                <w:t>, which is supported and reported by the UE. Values = {2,3}</w:t>
              </w:r>
            </w:ins>
          </w:p>
          <w:p w14:paraId="6F3BE127" w14:textId="77777777" w:rsidR="00273FFC" w:rsidRDefault="00273FFC" w:rsidP="00273FFC">
            <w:pPr>
              <w:pStyle w:val="maintext"/>
              <w:numPr>
                <w:ilvl w:val="0"/>
                <w:numId w:val="79"/>
              </w:numPr>
              <w:ind w:firstLineChars="0"/>
              <w:jc w:val="left"/>
              <w:rPr>
                <w:ins w:id="213" w:author="Jingwen Zhang" w:date="2023-09-28T15:47:00Z"/>
                <w:rFonts w:eastAsiaTheme="minorEastAsia" w:cs="Times New Roman"/>
                <w:color w:val="000000" w:themeColor="text1"/>
                <w:sz w:val="18"/>
                <w:szCs w:val="18"/>
                <w:lang w:eastAsia="zh-CN"/>
              </w:rPr>
              <w:pPrChange w:id="214" w:author="Jingwen Zhang" w:date="2023-09-28T15:47:00Z">
                <w:pPr>
                  <w:pStyle w:val="maintext"/>
                  <w:numPr>
                    <w:numId w:val="75"/>
                  </w:numPr>
                  <w:ind w:left="360" w:firstLineChars="0" w:hanging="360"/>
                  <w:jc w:val="left"/>
                </w:pPr>
              </w:pPrChange>
            </w:pPr>
            <w:ins w:id="215" w:author="Jingwen Zhang" w:date="2023-09-28T15:47:00Z">
              <w:r>
                <w:rPr>
                  <w:rFonts w:eastAsiaTheme="minorEastAsia" w:cs="Times New Roman" w:hint="eastAsia"/>
                  <w:color w:val="000000" w:themeColor="text1"/>
                  <w:sz w:val="18"/>
                  <w:szCs w:val="18"/>
                  <w:lang w:eastAsia="zh-CN"/>
                </w:rPr>
                <w:t>M</w:t>
              </w:r>
              <w:r>
                <w:rPr>
                  <w:rFonts w:eastAsiaTheme="minorEastAsia" w:cs="Times New Roman"/>
                  <w:color w:val="000000" w:themeColor="text1"/>
                  <w:sz w:val="18"/>
                  <w:szCs w:val="18"/>
                  <w:lang w:eastAsia="zh-CN"/>
                </w:rPr>
                <w:t>aximum aggregated SRS bandwidth in MHz, which is supported and reported by the UE.</w:t>
              </w:r>
            </w:ins>
          </w:p>
          <w:p w14:paraId="67399658" w14:textId="77777777" w:rsidR="00273FFC" w:rsidRDefault="00273FFC" w:rsidP="00273FFC">
            <w:pPr>
              <w:pStyle w:val="maintext"/>
              <w:numPr>
                <w:ilvl w:val="0"/>
                <w:numId w:val="79"/>
              </w:numPr>
              <w:ind w:firstLineChars="0"/>
              <w:jc w:val="left"/>
              <w:rPr>
                <w:ins w:id="216" w:author="Jingwen Zhang" w:date="2023-09-28T15:47:00Z"/>
                <w:rFonts w:eastAsiaTheme="minorEastAsia" w:cs="Times New Roman"/>
                <w:color w:val="000000" w:themeColor="text1"/>
                <w:sz w:val="18"/>
                <w:szCs w:val="18"/>
                <w:lang w:eastAsia="zh-CN"/>
              </w:rPr>
              <w:pPrChange w:id="217" w:author="Jingwen Zhang" w:date="2023-09-28T15:47:00Z">
                <w:pPr>
                  <w:pStyle w:val="maintext"/>
                  <w:numPr>
                    <w:numId w:val="75"/>
                  </w:numPr>
                  <w:ind w:left="360" w:firstLineChars="0" w:hanging="360"/>
                  <w:jc w:val="left"/>
                </w:pPr>
              </w:pPrChange>
            </w:pPr>
            <w:ins w:id="218" w:author="Jingwen Zhang" w:date="2023-09-28T15:47:00Z">
              <w:r w:rsidRPr="00752AB8">
                <w:rPr>
                  <w:rFonts w:eastAsiaTheme="minorEastAsia" w:cs="Times New Roman" w:hint="eastAsia"/>
                  <w:color w:val="000000" w:themeColor="text1"/>
                  <w:sz w:val="18"/>
                  <w:szCs w:val="18"/>
                  <w:lang w:eastAsia="zh-CN"/>
                </w:rPr>
                <w:t>M</w:t>
              </w:r>
              <w:r w:rsidRPr="00752AB8">
                <w:rPr>
                  <w:rFonts w:eastAsiaTheme="minorEastAsia" w:cs="Times New Roman"/>
                  <w:color w:val="000000" w:themeColor="text1"/>
                  <w:sz w:val="18"/>
                  <w:szCs w:val="18"/>
                  <w:lang w:eastAsia="zh-CN"/>
                </w:rPr>
                <w:t>aximum SRS bandwidth in MHz per CC.</w:t>
              </w:r>
            </w:ins>
          </w:p>
          <w:p w14:paraId="27498D81" w14:textId="77777777" w:rsidR="00273FFC" w:rsidRDefault="00273FFC" w:rsidP="00273FFC">
            <w:pPr>
              <w:pStyle w:val="maintext"/>
              <w:numPr>
                <w:ilvl w:val="0"/>
                <w:numId w:val="79"/>
              </w:numPr>
              <w:ind w:firstLineChars="0"/>
              <w:jc w:val="left"/>
              <w:rPr>
                <w:ins w:id="219" w:author="Jingwen Zhang" w:date="2023-09-28T15:47:00Z"/>
                <w:rFonts w:eastAsiaTheme="minorEastAsia" w:cs="Times New Roman"/>
                <w:color w:val="000000" w:themeColor="text1"/>
                <w:sz w:val="18"/>
                <w:szCs w:val="18"/>
                <w:lang w:eastAsia="zh-CN"/>
              </w:rPr>
              <w:pPrChange w:id="220" w:author="Jingwen Zhang" w:date="2023-09-28T15:47:00Z">
                <w:pPr>
                  <w:pStyle w:val="maintext"/>
                  <w:numPr>
                    <w:numId w:val="75"/>
                  </w:numPr>
                  <w:ind w:left="360" w:firstLineChars="0" w:hanging="360"/>
                  <w:jc w:val="left"/>
                </w:pPr>
              </w:pPrChange>
            </w:pPr>
            <w:ins w:id="221" w:author="Jingwen Zhang" w:date="2023-09-28T15:47:00Z">
              <w:r>
                <w:rPr>
                  <w:rFonts w:eastAsiaTheme="minorEastAsia" w:cs="Times New Roman" w:hint="eastAsia"/>
                  <w:color w:val="000000" w:themeColor="text1"/>
                  <w:sz w:val="18"/>
                  <w:szCs w:val="18"/>
                  <w:lang w:eastAsia="zh-CN"/>
                </w:rPr>
                <w:t>M</w:t>
              </w:r>
              <w:r>
                <w:rPr>
                  <w:rFonts w:eastAsiaTheme="minorEastAsia" w:cs="Times New Roman"/>
                  <w:color w:val="000000" w:themeColor="text1"/>
                  <w:sz w:val="18"/>
                  <w:szCs w:val="18"/>
                  <w:lang w:eastAsia="zh-CN"/>
                </w:rPr>
                <w:t>aximum number of periodic/semi-persistent/aperiodic SRS resources for bandwidth aggregation</w:t>
              </w:r>
            </w:ins>
          </w:p>
          <w:p w14:paraId="4BC6580B" w14:textId="77777777" w:rsidR="00273FFC" w:rsidRDefault="00273FFC" w:rsidP="00273FFC">
            <w:pPr>
              <w:pStyle w:val="maintext"/>
              <w:numPr>
                <w:ilvl w:val="0"/>
                <w:numId w:val="79"/>
              </w:numPr>
              <w:ind w:firstLineChars="0"/>
              <w:jc w:val="left"/>
              <w:rPr>
                <w:ins w:id="222" w:author="Jingwen Zhang" w:date="2023-09-28T15:47:00Z"/>
                <w:rFonts w:eastAsiaTheme="minorEastAsia" w:cs="Times New Roman"/>
                <w:color w:val="000000" w:themeColor="text1"/>
                <w:sz w:val="18"/>
                <w:szCs w:val="18"/>
                <w:lang w:eastAsia="zh-CN"/>
              </w:rPr>
              <w:pPrChange w:id="223" w:author="Jingwen Zhang" w:date="2023-09-28T15:47:00Z">
                <w:pPr>
                  <w:pStyle w:val="maintext"/>
                  <w:numPr>
                    <w:numId w:val="75"/>
                  </w:numPr>
                  <w:ind w:left="360" w:firstLineChars="0" w:hanging="360"/>
                  <w:jc w:val="left"/>
                </w:pPr>
              </w:pPrChange>
            </w:pPr>
            <w:ins w:id="224" w:author="Jingwen Zhang" w:date="2023-09-28T15:47:00Z">
              <w:r>
                <w:rPr>
                  <w:rFonts w:eastAsiaTheme="minorEastAsia" w:cs="Times New Roman" w:hint="eastAsia"/>
                  <w:color w:val="000000" w:themeColor="text1"/>
                  <w:sz w:val="18"/>
                  <w:szCs w:val="18"/>
                  <w:lang w:eastAsia="zh-CN"/>
                </w:rPr>
                <w:lastRenderedPageBreak/>
                <w:t>M</w:t>
              </w:r>
              <w:r>
                <w:rPr>
                  <w:rFonts w:eastAsiaTheme="minorEastAsia" w:cs="Times New Roman"/>
                  <w:color w:val="000000" w:themeColor="text1"/>
                  <w:sz w:val="18"/>
                  <w:szCs w:val="18"/>
                  <w:lang w:eastAsia="zh-CN"/>
                </w:rPr>
                <w:t>aximum number of periodic/semi-persistent/aperiodic SRS resources for bandwidth aggregation per slot</w:t>
              </w:r>
            </w:ins>
          </w:p>
          <w:p w14:paraId="3A4B73E8" w14:textId="77777777" w:rsidR="00273FFC" w:rsidRDefault="00273FFC" w:rsidP="00273FFC">
            <w:pPr>
              <w:pStyle w:val="maintext"/>
              <w:numPr>
                <w:ilvl w:val="0"/>
                <w:numId w:val="79"/>
              </w:numPr>
              <w:ind w:firstLineChars="0"/>
              <w:jc w:val="left"/>
              <w:rPr>
                <w:ins w:id="225" w:author="Jingwen Zhang" w:date="2023-09-28T15:47:00Z"/>
                <w:rFonts w:eastAsiaTheme="minorEastAsia" w:cs="Times New Roman"/>
                <w:color w:val="000000" w:themeColor="text1"/>
                <w:sz w:val="18"/>
                <w:szCs w:val="18"/>
                <w:lang w:eastAsia="zh-CN"/>
              </w:rPr>
            </w:pPr>
            <w:ins w:id="226" w:author="Jingwen Zhang" w:date="2023-09-28T15:47:00Z">
              <w:r>
                <w:rPr>
                  <w:rFonts w:eastAsiaTheme="minorEastAsia" w:cs="Times New Roman" w:hint="eastAsia"/>
                  <w:color w:val="000000" w:themeColor="text1"/>
                  <w:sz w:val="18"/>
                  <w:szCs w:val="18"/>
                  <w:lang w:eastAsia="zh-CN"/>
                </w:rPr>
                <w:t>M</w:t>
              </w:r>
              <w:r>
                <w:rPr>
                  <w:rFonts w:eastAsiaTheme="minorEastAsia" w:cs="Times New Roman"/>
                  <w:color w:val="000000" w:themeColor="text1"/>
                  <w:sz w:val="18"/>
                  <w:szCs w:val="18"/>
                  <w:lang w:eastAsia="zh-CN"/>
                </w:rPr>
                <w:t>aximum number of periodic SRS resources for bandwidth aggregation</w:t>
              </w:r>
            </w:ins>
          </w:p>
          <w:p w14:paraId="49058FCB" w14:textId="0C692F62" w:rsidR="00273FFC" w:rsidRPr="00273FFC" w:rsidRDefault="00273FFC" w:rsidP="00273FFC">
            <w:pPr>
              <w:pStyle w:val="maintext"/>
              <w:numPr>
                <w:ilvl w:val="0"/>
                <w:numId w:val="79"/>
              </w:numPr>
              <w:ind w:firstLineChars="0"/>
              <w:jc w:val="left"/>
              <w:rPr>
                <w:rFonts w:eastAsiaTheme="minorEastAsia" w:cs="Times New Roman" w:hint="eastAsia"/>
                <w:color w:val="000000" w:themeColor="text1"/>
                <w:sz w:val="18"/>
                <w:szCs w:val="18"/>
                <w:lang w:eastAsia="zh-CN"/>
              </w:rPr>
              <w:pPrChange w:id="227" w:author="Jingwen Zhang" w:date="2023-09-28T15:47:00Z">
                <w:pPr>
                  <w:pStyle w:val="maintext"/>
                  <w:ind w:firstLineChars="0" w:firstLine="0"/>
                  <w:jc w:val="left"/>
                </w:pPr>
              </w:pPrChange>
            </w:pPr>
            <w:ins w:id="228" w:author="Jingwen Zhang" w:date="2023-09-28T15:47:00Z">
              <w:r w:rsidRPr="00273FFC">
                <w:rPr>
                  <w:rFonts w:eastAsiaTheme="minorEastAsia" w:cs="Times New Roman" w:hint="eastAsia"/>
                  <w:color w:val="000000" w:themeColor="text1"/>
                  <w:sz w:val="18"/>
                  <w:szCs w:val="18"/>
                  <w:lang w:eastAsia="zh-CN"/>
                </w:rPr>
                <w:t>M</w:t>
              </w:r>
              <w:r w:rsidRPr="00273FFC">
                <w:rPr>
                  <w:rFonts w:eastAsiaTheme="minorEastAsia" w:cs="Times New Roman"/>
                  <w:color w:val="000000" w:themeColor="text1"/>
                  <w:sz w:val="18"/>
                  <w:szCs w:val="18"/>
                  <w:lang w:eastAsia="zh-CN"/>
                </w:rPr>
                <w:t>aximum number of periodic SRS resources for bandwidth aggregation per slot</w:t>
              </w:r>
            </w:ins>
          </w:p>
        </w:tc>
        <w:tc>
          <w:tcPr>
            <w:tcW w:w="307" w:type="dxa"/>
            <w:tcBorders>
              <w:top w:val="single" w:sz="4" w:space="0" w:color="auto"/>
              <w:left w:val="single" w:sz="4" w:space="0" w:color="auto"/>
              <w:bottom w:val="single" w:sz="4" w:space="0" w:color="auto"/>
              <w:right w:val="single" w:sz="4" w:space="0" w:color="auto"/>
            </w:tcBorders>
            <w:tcPrChange w:id="229" w:author="Jingwen Zhang" w:date="2023-09-28T15:48:00Z">
              <w:tcPr>
                <w:tcW w:w="758" w:type="dxa"/>
                <w:tcBorders>
                  <w:top w:val="single" w:sz="4" w:space="0" w:color="auto"/>
                  <w:left w:val="single" w:sz="4" w:space="0" w:color="auto"/>
                  <w:bottom w:val="single" w:sz="4" w:space="0" w:color="auto"/>
                  <w:right w:val="single" w:sz="4" w:space="0" w:color="auto"/>
                </w:tcBorders>
              </w:tcPr>
            </w:tcPrChange>
          </w:tcPr>
          <w:p w14:paraId="77401713" w14:textId="40E269E7" w:rsidR="00273FFC" w:rsidRPr="00456FB3" w:rsidRDefault="00273FFC" w:rsidP="00273FFC">
            <w:pPr>
              <w:pStyle w:val="maintext"/>
              <w:ind w:firstLineChars="0" w:firstLine="0"/>
              <w:jc w:val="left"/>
              <w:rPr>
                <w:rFonts w:eastAsiaTheme="minorEastAsia" w:cs="Times New Roman" w:hint="eastAsia"/>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Change w:id="230" w:author="Jingwen Zhang" w:date="2023-09-28T15:48:00Z">
              <w:tcPr>
                <w:tcW w:w="0" w:type="auto"/>
                <w:tcBorders>
                  <w:top w:val="single" w:sz="4" w:space="0" w:color="auto"/>
                  <w:left w:val="single" w:sz="4" w:space="0" w:color="auto"/>
                  <w:bottom w:val="single" w:sz="4" w:space="0" w:color="auto"/>
                  <w:right w:val="single" w:sz="4" w:space="0" w:color="auto"/>
                </w:tcBorders>
              </w:tcPr>
            </w:tcPrChange>
          </w:tcPr>
          <w:p w14:paraId="70C22CC2" w14:textId="77777777" w:rsidR="00273FFC" w:rsidRPr="008B1C05" w:rsidRDefault="00273FFC" w:rsidP="00273FFC">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Change w:id="231" w:author="Jingwen Zhang" w:date="2023-09-28T15:48:00Z">
              <w:tcPr>
                <w:tcW w:w="0" w:type="auto"/>
                <w:tcBorders>
                  <w:top w:val="single" w:sz="4" w:space="0" w:color="auto"/>
                  <w:left w:val="single" w:sz="4" w:space="0" w:color="auto"/>
                  <w:bottom w:val="single" w:sz="4" w:space="0" w:color="auto"/>
                  <w:right w:val="single" w:sz="4" w:space="0" w:color="auto"/>
                </w:tcBorders>
              </w:tcPr>
            </w:tcPrChange>
          </w:tcPr>
          <w:p w14:paraId="643C0E3A" w14:textId="77777777" w:rsidR="00273FFC" w:rsidRPr="008B1C05" w:rsidRDefault="00273FFC" w:rsidP="00273FFC">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Change w:id="232" w:author="Jingwen Zhang" w:date="2023-09-28T15:48:00Z">
              <w:tcPr>
                <w:tcW w:w="0" w:type="auto"/>
                <w:tcBorders>
                  <w:top w:val="single" w:sz="4" w:space="0" w:color="auto"/>
                  <w:left w:val="single" w:sz="4" w:space="0" w:color="auto"/>
                  <w:bottom w:val="single" w:sz="4" w:space="0" w:color="auto"/>
                  <w:right w:val="single" w:sz="4" w:space="0" w:color="auto"/>
                </w:tcBorders>
              </w:tcPr>
            </w:tcPrChange>
          </w:tcPr>
          <w:p w14:paraId="6EFABBBB" w14:textId="77777777" w:rsidR="00273FFC" w:rsidRPr="008B1C05" w:rsidRDefault="00273FFC" w:rsidP="00273FFC">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Change w:id="233" w:author="Jingwen Zhang" w:date="2023-09-28T15:48:00Z">
              <w:tcPr>
                <w:tcW w:w="0" w:type="auto"/>
                <w:tcBorders>
                  <w:top w:val="single" w:sz="4" w:space="0" w:color="auto"/>
                  <w:left w:val="single" w:sz="4" w:space="0" w:color="auto"/>
                  <w:bottom w:val="single" w:sz="4" w:space="0" w:color="auto"/>
                  <w:right w:val="single" w:sz="4" w:space="0" w:color="auto"/>
                </w:tcBorders>
              </w:tcPr>
            </w:tcPrChange>
          </w:tcPr>
          <w:p w14:paraId="2400EE05" w14:textId="77777777" w:rsidR="00273FFC" w:rsidRPr="008B1C05" w:rsidRDefault="00273FFC" w:rsidP="00273FFC">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Change w:id="234" w:author="Jingwen Zhang" w:date="2023-09-28T15:48:00Z">
              <w:tcPr>
                <w:tcW w:w="0" w:type="auto"/>
                <w:tcBorders>
                  <w:top w:val="single" w:sz="4" w:space="0" w:color="auto"/>
                  <w:left w:val="single" w:sz="4" w:space="0" w:color="auto"/>
                  <w:bottom w:val="single" w:sz="4" w:space="0" w:color="auto"/>
                  <w:right w:val="single" w:sz="4" w:space="0" w:color="auto"/>
                </w:tcBorders>
              </w:tcPr>
            </w:tcPrChange>
          </w:tcPr>
          <w:p w14:paraId="52B7FDAC" w14:textId="77777777" w:rsidR="00273FFC" w:rsidRPr="008B1C05" w:rsidRDefault="00273FFC" w:rsidP="00273FFC">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Change w:id="235" w:author="Jingwen Zhang" w:date="2023-09-28T15:48:00Z">
              <w:tcPr>
                <w:tcW w:w="0" w:type="auto"/>
                <w:tcBorders>
                  <w:top w:val="single" w:sz="4" w:space="0" w:color="auto"/>
                  <w:left w:val="single" w:sz="4" w:space="0" w:color="auto"/>
                  <w:bottom w:val="single" w:sz="4" w:space="0" w:color="auto"/>
                  <w:right w:val="single" w:sz="4" w:space="0" w:color="auto"/>
                </w:tcBorders>
              </w:tcPr>
            </w:tcPrChange>
          </w:tcPr>
          <w:p w14:paraId="778B90BD" w14:textId="77777777" w:rsidR="00273FFC" w:rsidRPr="008B1C05" w:rsidRDefault="00273FFC" w:rsidP="00273FFC">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Change w:id="236" w:author="Jingwen Zhang" w:date="2023-09-28T15:48:00Z">
              <w:tcPr>
                <w:tcW w:w="0" w:type="auto"/>
                <w:tcBorders>
                  <w:top w:val="single" w:sz="4" w:space="0" w:color="auto"/>
                  <w:left w:val="single" w:sz="4" w:space="0" w:color="auto"/>
                  <w:bottom w:val="single" w:sz="4" w:space="0" w:color="auto"/>
                  <w:right w:val="single" w:sz="4" w:space="0" w:color="auto"/>
                </w:tcBorders>
              </w:tcPr>
            </w:tcPrChange>
          </w:tcPr>
          <w:p w14:paraId="403C9A05" w14:textId="77777777" w:rsidR="00273FFC" w:rsidRPr="008B1C05" w:rsidRDefault="00273FFC" w:rsidP="00273FFC">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Change w:id="237" w:author="Jingwen Zhang" w:date="2023-09-28T15:48:00Z">
              <w:tcPr>
                <w:tcW w:w="0" w:type="auto"/>
                <w:tcBorders>
                  <w:top w:val="single" w:sz="4" w:space="0" w:color="auto"/>
                  <w:left w:val="single" w:sz="4" w:space="0" w:color="auto"/>
                  <w:bottom w:val="single" w:sz="4" w:space="0" w:color="auto"/>
                  <w:right w:val="single" w:sz="4" w:space="0" w:color="auto"/>
                </w:tcBorders>
              </w:tcPr>
            </w:tcPrChange>
          </w:tcPr>
          <w:p w14:paraId="6FED994A" w14:textId="77777777" w:rsidR="00273FFC" w:rsidRPr="008B1C05" w:rsidRDefault="00273FFC" w:rsidP="00273FFC">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Change w:id="238" w:author="Jingwen Zhang" w:date="2023-09-28T15:48:00Z">
              <w:tcPr>
                <w:tcW w:w="0" w:type="auto"/>
                <w:tcBorders>
                  <w:top w:val="single" w:sz="4" w:space="0" w:color="auto"/>
                  <w:left w:val="single" w:sz="4" w:space="0" w:color="auto"/>
                  <w:bottom w:val="single" w:sz="4" w:space="0" w:color="auto"/>
                  <w:right w:val="single" w:sz="4" w:space="0" w:color="auto"/>
                </w:tcBorders>
              </w:tcPr>
            </w:tcPrChange>
          </w:tcPr>
          <w:p w14:paraId="091EA62B" w14:textId="77777777" w:rsidR="00273FFC" w:rsidRPr="008B1C05" w:rsidRDefault="00273FFC" w:rsidP="00273FFC">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Change w:id="239" w:author="Jingwen Zhang" w:date="2023-09-28T15:48:00Z">
              <w:tcPr>
                <w:tcW w:w="0" w:type="auto"/>
                <w:tcBorders>
                  <w:top w:val="single" w:sz="4" w:space="0" w:color="auto"/>
                  <w:left w:val="single" w:sz="4" w:space="0" w:color="auto"/>
                  <w:bottom w:val="single" w:sz="4" w:space="0" w:color="auto"/>
                  <w:right w:val="single" w:sz="4" w:space="0" w:color="auto"/>
                </w:tcBorders>
              </w:tcPr>
            </w:tcPrChange>
          </w:tcPr>
          <w:p w14:paraId="77D983E1" w14:textId="77777777" w:rsidR="00273FFC" w:rsidRPr="008B1C05" w:rsidRDefault="00273FFC" w:rsidP="00273FFC">
            <w:pPr>
              <w:pStyle w:val="maintext"/>
              <w:ind w:firstLineChars="0" w:firstLine="0"/>
              <w:jc w:val="left"/>
              <w:rPr>
                <w:rFonts w:cs="Times New Roman"/>
                <w:color w:val="FF0000"/>
                <w:sz w:val="18"/>
                <w:szCs w:val="18"/>
              </w:rPr>
            </w:pPr>
          </w:p>
        </w:tc>
      </w:tr>
      <w:tr w:rsidR="00273FFC" w:rsidRPr="008B1C05" w14:paraId="3765CC0F" w14:textId="77777777" w:rsidTr="00273FFC">
        <w:tc>
          <w:tcPr>
            <w:tcW w:w="0" w:type="auto"/>
            <w:tcBorders>
              <w:top w:val="single" w:sz="4" w:space="0" w:color="auto"/>
              <w:left w:val="single" w:sz="4" w:space="0" w:color="auto"/>
              <w:bottom w:val="single" w:sz="4" w:space="0" w:color="auto"/>
              <w:right w:val="single" w:sz="4" w:space="0" w:color="auto"/>
            </w:tcBorders>
            <w:tcPrChange w:id="240" w:author="Jingwen Zhang" w:date="2023-09-28T15:48:00Z">
              <w:tcPr>
                <w:tcW w:w="0" w:type="auto"/>
                <w:tcBorders>
                  <w:top w:val="single" w:sz="4" w:space="0" w:color="auto"/>
                  <w:left w:val="single" w:sz="4" w:space="0" w:color="auto"/>
                  <w:bottom w:val="single" w:sz="4" w:space="0" w:color="auto"/>
                  <w:right w:val="single" w:sz="4" w:space="0" w:color="auto"/>
                </w:tcBorders>
              </w:tcPr>
            </w:tcPrChange>
          </w:tcPr>
          <w:p w14:paraId="53CD0829" w14:textId="77777777" w:rsidR="00273FFC" w:rsidRPr="008B1C05" w:rsidRDefault="00273FFC" w:rsidP="00273FFC">
            <w:pPr>
              <w:pStyle w:val="maintext"/>
              <w:ind w:firstLineChars="0" w:firstLine="0"/>
              <w:jc w:val="left"/>
              <w:rPr>
                <w:rFonts w:cs="Times New Roman"/>
                <w:color w:val="000000" w:themeColor="text1"/>
                <w:sz w:val="18"/>
                <w:szCs w:val="18"/>
              </w:rPr>
            </w:pPr>
            <w:r w:rsidRPr="00CF3BE3">
              <w:rPr>
                <w:rFonts w:cs="Times New Roman"/>
                <w:color w:val="000000" w:themeColor="text1"/>
                <w:sz w:val="18"/>
                <w:szCs w:val="18"/>
              </w:rPr>
              <w:t>41. NR_pos_enh2</w:t>
            </w:r>
          </w:p>
        </w:tc>
        <w:tc>
          <w:tcPr>
            <w:tcW w:w="0" w:type="auto"/>
            <w:tcBorders>
              <w:top w:val="single" w:sz="4" w:space="0" w:color="auto"/>
              <w:left w:val="single" w:sz="4" w:space="0" w:color="auto"/>
              <w:bottom w:val="single" w:sz="4" w:space="0" w:color="auto"/>
              <w:right w:val="single" w:sz="4" w:space="0" w:color="auto"/>
            </w:tcBorders>
            <w:tcPrChange w:id="241" w:author="Jingwen Zhang" w:date="2023-09-28T15:48:00Z">
              <w:tcPr>
                <w:tcW w:w="0" w:type="auto"/>
                <w:tcBorders>
                  <w:top w:val="single" w:sz="4" w:space="0" w:color="auto"/>
                  <w:left w:val="single" w:sz="4" w:space="0" w:color="auto"/>
                  <w:bottom w:val="single" w:sz="4" w:space="0" w:color="auto"/>
                  <w:right w:val="single" w:sz="4" w:space="0" w:color="auto"/>
                </w:tcBorders>
              </w:tcPr>
            </w:tcPrChange>
          </w:tcPr>
          <w:p w14:paraId="7BBEF052" w14:textId="77777777" w:rsidR="00273FFC" w:rsidRPr="008B1C05" w:rsidRDefault="00273FFC" w:rsidP="00273FFC">
            <w:pPr>
              <w:pStyle w:val="maintext"/>
              <w:ind w:firstLineChars="0" w:firstLine="0"/>
              <w:jc w:val="left"/>
              <w:rPr>
                <w:rFonts w:cs="Times New Roman"/>
                <w:color w:val="000000" w:themeColor="text1"/>
                <w:sz w:val="18"/>
                <w:szCs w:val="18"/>
              </w:rPr>
            </w:pPr>
            <w:r w:rsidRPr="00CF3BE3">
              <w:rPr>
                <w:rFonts w:cs="Times New Roman"/>
                <w:color w:val="000000" w:themeColor="text1"/>
                <w:sz w:val="18"/>
                <w:szCs w:val="18"/>
              </w:rPr>
              <w:t>41-4-8</w:t>
            </w:r>
          </w:p>
        </w:tc>
        <w:tc>
          <w:tcPr>
            <w:tcW w:w="4318" w:type="dxa"/>
            <w:tcBorders>
              <w:top w:val="single" w:sz="4" w:space="0" w:color="auto"/>
              <w:left w:val="single" w:sz="4" w:space="0" w:color="auto"/>
              <w:bottom w:val="single" w:sz="4" w:space="0" w:color="auto"/>
              <w:right w:val="single" w:sz="4" w:space="0" w:color="auto"/>
            </w:tcBorders>
            <w:tcPrChange w:id="242" w:author="Jingwen Zhang" w:date="2023-09-28T15:48:00Z">
              <w:tcPr>
                <w:tcW w:w="0" w:type="auto"/>
                <w:tcBorders>
                  <w:top w:val="single" w:sz="4" w:space="0" w:color="auto"/>
                  <w:left w:val="single" w:sz="4" w:space="0" w:color="auto"/>
                  <w:bottom w:val="single" w:sz="4" w:space="0" w:color="auto"/>
                  <w:right w:val="single" w:sz="4" w:space="0" w:color="auto"/>
                </w:tcBorders>
              </w:tcPr>
            </w:tcPrChange>
          </w:tcPr>
          <w:p w14:paraId="67167B6A" w14:textId="77777777" w:rsidR="00273FFC" w:rsidRPr="00752AB8" w:rsidRDefault="00273FFC" w:rsidP="00273FFC">
            <w:pPr>
              <w:pStyle w:val="maintext"/>
              <w:ind w:firstLineChars="0" w:firstLine="0"/>
              <w:jc w:val="left"/>
              <w:rPr>
                <w:rFonts w:cs="Times New Roman"/>
                <w:color w:val="000000" w:themeColor="text1"/>
                <w:sz w:val="18"/>
                <w:szCs w:val="18"/>
              </w:rPr>
            </w:pPr>
            <w:r w:rsidRPr="00CF3BE3">
              <w:rPr>
                <w:rFonts w:cs="Times New Roman"/>
                <w:color w:val="000000" w:themeColor="text1"/>
                <w:sz w:val="18"/>
                <w:szCs w:val="18"/>
              </w:rPr>
              <w:t>Support of positioning SRS bandwidth aggregation in RRC_INACTIVE</w:t>
            </w:r>
          </w:p>
        </w:tc>
        <w:tc>
          <w:tcPr>
            <w:tcW w:w="3685" w:type="dxa"/>
            <w:tcBorders>
              <w:top w:val="single" w:sz="4" w:space="0" w:color="auto"/>
              <w:left w:val="single" w:sz="4" w:space="0" w:color="auto"/>
              <w:bottom w:val="single" w:sz="4" w:space="0" w:color="auto"/>
              <w:right w:val="single" w:sz="4" w:space="0" w:color="auto"/>
            </w:tcBorders>
            <w:tcPrChange w:id="243" w:author="Jingwen Zhang" w:date="2023-09-28T15:48:00Z">
              <w:tcPr>
                <w:tcW w:w="758" w:type="dxa"/>
                <w:tcBorders>
                  <w:top w:val="single" w:sz="4" w:space="0" w:color="auto"/>
                  <w:left w:val="single" w:sz="4" w:space="0" w:color="auto"/>
                  <w:bottom w:val="single" w:sz="4" w:space="0" w:color="auto"/>
                  <w:right w:val="single" w:sz="4" w:space="0" w:color="auto"/>
                </w:tcBorders>
              </w:tcPr>
            </w:tcPrChange>
          </w:tcPr>
          <w:p w14:paraId="0A2067BE" w14:textId="77777777" w:rsidR="00273FFC" w:rsidRPr="00752AB8" w:rsidRDefault="00273FFC" w:rsidP="00273FFC">
            <w:pPr>
              <w:pStyle w:val="maintext"/>
              <w:numPr>
                <w:ilvl w:val="0"/>
                <w:numId w:val="80"/>
              </w:numPr>
              <w:ind w:firstLineChars="0"/>
              <w:jc w:val="left"/>
              <w:rPr>
                <w:ins w:id="244" w:author="Jingwen Zhang" w:date="2023-09-28T15:47:00Z"/>
                <w:rFonts w:eastAsiaTheme="minorEastAsia" w:cs="Times New Roman"/>
                <w:color w:val="000000" w:themeColor="text1"/>
                <w:sz w:val="18"/>
                <w:szCs w:val="18"/>
                <w:lang w:eastAsia="zh-CN"/>
              </w:rPr>
              <w:pPrChange w:id="245" w:author="Jingwen Zhang" w:date="2023-09-28T15:47:00Z">
                <w:pPr>
                  <w:pStyle w:val="maintext"/>
                  <w:numPr>
                    <w:numId w:val="76"/>
                  </w:numPr>
                  <w:ind w:left="360" w:firstLineChars="0" w:hanging="360"/>
                  <w:jc w:val="left"/>
                </w:pPr>
              </w:pPrChange>
            </w:pPr>
            <w:ins w:id="246" w:author="Jingwen Zhang" w:date="2023-09-28T15:47:00Z">
              <w:r w:rsidRPr="00752AB8">
                <w:rPr>
                  <w:rFonts w:cs="Times New Roman"/>
                  <w:color w:val="000000" w:themeColor="text1"/>
                  <w:sz w:val="18"/>
                  <w:szCs w:val="18"/>
                </w:rPr>
                <w:t>Maximum number of aggregated carriers</w:t>
              </w:r>
              <w:r>
                <w:rPr>
                  <w:rFonts w:cs="Times New Roman"/>
                  <w:color w:val="000000" w:themeColor="text1"/>
                  <w:sz w:val="18"/>
                  <w:szCs w:val="18"/>
                </w:rPr>
                <w:t>, which is supported and reported by the UE. Values = {2,3}</w:t>
              </w:r>
            </w:ins>
          </w:p>
          <w:p w14:paraId="18389089" w14:textId="77777777" w:rsidR="00273FFC" w:rsidRDefault="00273FFC" w:rsidP="00273FFC">
            <w:pPr>
              <w:pStyle w:val="maintext"/>
              <w:numPr>
                <w:ilvl w:val="0"/>
                <w:numId w:val="80"/>
              </w:numPr>
              <w:ind w:firstLineChars="0"/>
              <w:jc w:val="left"/>
              <w:rPr>
                <w:ins w:id="247" w:author="Jingwen Zhang" w:date="2023-09-28T15:47:00Z"/>
                <w:rFonts w:eastAsiaTheme="minorEastAsia" w:cs="Times New Roman"/>
                <w:color w:val="000000" w:themeColor="text1"/>
                <w:sz w:val="18"/>
                <w:szCs w:val="18"/>
                <w:lang w:eastAsia="zh-CN"/>
              </w:rPr>
              <w:pPrChange w:id="248" w:author="Jingwen Zhang" w:date="2023-09-28T15:47:00Z">
                <w:pPr>
                  <w:pStyle w:val="maintext"/>
                  <w:numPr>
                    <w:numId w:val="76"/>
                  </w:numPr>
                  <w:ind w:left="360" w:firstLineChars="0" w:hanging="360"/>
                  <w:jc w:val="left"/>
                </w:pPr>
              </w:pPrChange>
            </w:pPr>
            <w:ins w:id="249" w:author="Jingwen Zhang" w:date="2023-09-28T15:47:00Z">
              <w:r>
                <w:rPr>
                  <w:rFonts w:eastAsiaTheme="minorEastAsia" w:cs="Times New Roman" w:hint="eastAsia"/>
                  <w:color w:val="000000" w:themeColor="text1"/>
                  <w:sz w:val="18"/>
                  <w:szCs w:val="18"/>
                  <w:lang w:eastAsia="zh-CN"/>
                </w:rPr>
                <w:t>M</w:t>
              </w:r>
              <w:r>
                <w:rPr>
                  <w:rFonts w:eastAsiaTheme="minorEastAsia" w:cs="Times New Roman"/>
                  <w:color w:val="000000" w:themeColor="text1"/>
                  <w:sz w:val="18"/>
                  <w:szCs w:val="18"/>
                  <w:lang w:eastAsia="zh-CN"/>
                </w:rPr>
                <w:t>aximum aggregated SRS bandwidth in MHz, which is supported and reported by the UE.</w:t>
              </w:r>
            </w:ins>
          </w:p>
          <w:p w14:paraId="4D0D8733" w14:textId="77777777" w:rsidR="00273FFC" w:rsidRDefault="00273FFC" w:rsidP="00273FFC">
            <w:pPr>
              <w:pStyle w:val="maintext"/>
              <w:numPr>
                <w:ilvl w:val="0"/>
                <w:numId w:val="80"/>
              </w:numPr>
              <w:ind w:firstLineChars="0"/>
              <w:jc w:val="left"/>
              <w:rPr>
                <w:ins w:id="250" w:author="Jingwen Zhang" w:date="2023-09-28T15:47:00Z"/>
                <w:rFonts w:eastAsiaTheme="minorEastAsia" w:cs="Times New Roman"/>
                <w:color w:val="000000" w:themeColor="text1"/>
                <w:sz w:val="18"/>
                <w:szCs w:val="18"/>
                <w:lang w:eastAsia="zh-CN"/>
              </w:rPr>
              <w:pPrChange w:id="251" w:author="Jingwen Zhang" w:date="2023-09-28T15:47:00Z">
                <w:pPr>
                  <w:pStyle w:val="maintext"/>
                  <w:numPr>
                    <w:numId w:val="76"/>
                  </w:numPr>
                  <w:ind w:left="360" w:firstLineChars="0" w:hanging="360"/>
                  <w:jc w:val="left"/>
                </w:pPr>
              </w:pPrChange>
            </w:pPr>
            <w:ins w:id="252" w:author="Jingwen Zhang" w:date="2023-09-28T15:47:00Z">
              <w:r w:rsidRPr="003F7DAE">
                <w:rPr>
                  <w:rFonts w:eastAsiaTheme="minorEastAsia" w:cs="Times New Roman" w:hint="eastAsia"/>
                  <w:color w:val="000000" w:themeColor="text1"/>
                  <w:sz w:val="18"/>
                  <w:szCs w:val="18"/>
                  <w:lang w:eastAsia="zh-CN"/>
                </w:rPr>
                <w:t>M</w:t>
              </w:r>
              <w:r w:rsidRPr="003F7DAE">
                <w:rPr>
                  <w:rFonts w:eastAsiaTheme="minorEastAsia" w:cs="Times New Roman"/>
                  <w:color w:val="000000" w:themeColor="text1"/>
                  <w:sz w:val="18"/>
                  <w:szCs w:val="18"/>
                  <w:lang w:eastAsia="zh-CN"/>
                </w:rPr>
                <w:t>aximum number of periodic/semi-persistent SRS resource</w:t>
              </w:r>
              <w:r>
                <w:rPr>
                  <w:rFonts w:eastAsiaTheme="minorEastAsia" w:cs="Times New Roman"/>
                  <w:color w:val="000000" w:themeColor="text1"/>
                  <w:sz w:val="18"/>
                  <w:szCs w:val="18"/>
                  <w:lang w:eastAsia="zh-CN"/>
                </w:rPr>
                <w:t xml:space="preserve">s </w:t>
              </w:r>
              <w:r w:rsidRPr="003F7DAE">
                <w:rPr>
                  <w:rFonts w:eastAsiaTheme="minorEastAsia" w:cs="Times New Roman"/>
                  <w:color w:val="000000" w:themeColor="text1"/>
                  <w:sz w:val="18"/>
                  <w:szCs w:val="18"/>
                  <w:lang w:eastAsia="zh-CN"/>
                </w:rPr>
                <w:t>for bandwidth aggregation</w:t>
              </w:r>
            </w:ins>
          </w:p>
          <w:p w14:paraId="1B08888B" w14:textId="77777777" w:rsidR="00273FFC" w:rsidRPr="00225136" w:rsidRDefault="00273FFC" w:rsidP="00273FFC">
            <w:pPr>
              <w:pStyle w:val="maintext"/>
              <w:numPr>
                <w:ilvl w:val="0"/>
                <w:numId w:val="80"/>
              </w:numPr>
              <w:ind w:firstLineChars="0"/>
              <w:jc w:val="left"/>
              <w:rPr>
                <w:ins w:id="253" w:author="Jingwen Zhang" w:date="2023-09-28T15:47:00Z"/>
                <w:rFonts w:eastAsiaTheme="minorEastAsia" w:cs="Times New Roman"/>
                <w:color w:val="000000" w:themeColor="text1"/>
                <w:sz w:val="18"/>
                <w:szCs w:val="18"/>
                <w:lang w:eastAsia="zh-CN"/>
              </w:rPr>
              <w:pPrChange w:id="254" w:author="Jingwen Zhang" w:date="2023-09-28T15:47:00Z">
                <w:pPr>
                  <w:pStyle w:val="maintext"/>
                  <w:numPr>
                    <w:numId w:val="76"/>
                  </w:numPr>
                  <w:ind w:left="360" w:firstLineChars="0" w:hanging="360"/>
                  <w:jc w:val="left"/>
                </w:pPr>
              </w:pPrChange>
            </w:pPr>
            <w:ins w:id="255" w:author="Jingwen Zhang" w:date="2023-09-28T15:47:00Z">
              <w:r w:rsidRPr="003F7DAE">
                <w:rPr>
                  <w:rFonts w:eastAsiaTheme="minorEastAsia" w:cs="Times New Roman" w:hint="eastAsia"/>
                  <w:color w:val="000000" w:themeColor="text1"/>
                  <w:sz w:val="18"/>
                  <w:szCs w:val="18"/>
                  <w:lang w:eastAsia="zh-CN"/>
                </w:rPr>
                <w:t>M</w:t>
              </w:r>
              <w:r w:rsidRPr="003F7DAE">
                <w:rPr>
                  <w:rFonts w:eastAsiaTheme="minorEastAsia" w:cs="Times New Roman"/>
                  <w:color w:val="000000" w:themeColor="text1"/>
                  <w:sz w:val="18"/>
                  <w:szCs w:val="18"/>
                  <w:lang w:eastAsia="zh-CN"/>
                </w:rPr>
                <w:t>aximum number of periodic/semi-persistent SRS resource</w:t>
              </w:r>
              <w:r>
                <w:rPr>
                  <w:rFonts w:eastAsiaTheme="minorEastAsia" w:cs="Times New Roman"/>
                  <w:color w:val="000000" w:themeColor="text1"/>
                  <w:sz w:val="18"/>
                  <w:szCs w:val="18"/>
                  <w:lang w:eastAsia="zh-CN"/>
                </w:rPr>
                <w:t xml:space="preserve">s </w:t>
              </w:r>
              <w:r w:rsidRPr="003F7DAE">
                <w:rPr>
                  <w:rFonts w:eastAsiaTheme="minorEastAsia" w:cs="Times New Roman"/>
                  <w:color w:val="000000" w:themeColor="text1"/>
                  <w:sz w:val="18"/>
                  <w:szCs w:val="18"/>
                  <w:lang w:eastAsia="zh-CN"/>
                </w:rPr>
                <w:t>for bandwidth aggregation</w:t>
              </w:r>
              <w:r>
                <w:rPr>
                  <w:rFonts w:eastAsiaTheme="minorEastAsia" w:cs="Times New Roman"/>
                  <w:color w:val="000000" w:themeColor="text1"/>
                  <w:sz w:val="18"/>
                  <w:szCs w:val="18"/>
                  <w:lang w:eastAsia="zh-CN"/>
                </w:rPr>
                <w:t xml:space="preserve"> per slot</w:t>
              </w:r>
            </w:ins>
          </w:p>
          <w:p w14:paraId="7CB63A49" w14:textId="77777777" w:rsidR="00273FFC" w:rsidRDefault="00273FFC" w:rsidP="00273FFC">
            <w:pPr>
              <w:pStyle w:val="maintext"/>
              <w:numPr>
                <w:ilvl w:val="0"/>
                <w:numId w:val="80"/>
              </w:numPr>
              <w:ind w:firstLineChars="0"/>
              <w:jc w:val="left"/>
              <w:rPr>
                <w:ins w:id="256" w:author="Jingwen Zhang" w:date="2023-09-28T15:47:00Z"/>
                <w:rFonts w:eastAsiaTheme="minorEastAsia" w:cs="Times New Roman"/>
                <w:color w:val="000000" w:themeColor="text1"/>
                <w:sz w:val="18"/>
                <w:szCs w:val="18"/>
                <w:lang w:eastAsia="zh-CN"/>
              </w:rPr>
            </w:pPr>
            <w:ins w:id="257" w:author="Jingwen Zhang" w:date="2023-09-28T15:47:00Z">
              <w:r>
                <w:rPr>
                  <w:rFonts w:eastAsiaTheme="minorEastAsia" w:cs="Times New Roman" w:hint="eastAsia"/>
                  <w:color w:val="000000" w:themeColor="text1"/>
                  <w:sz w:val="18"/>
                  <w:szCs w:val="18"/>
                  <w:lang w:eastAsia="zh-CN"/>
                </w:rPr>
                <w:t>M</w:t>
              </w:r>
              <w:r>
                <w:rPr>
                  <w:rFonts w:eastAsiaTheme="minorEastAsia" w:cs="Times New Roman"/>
                  <w:color w:val="000000" w:themeColor="text1"/>
                  <w:sz w:val="18"/>
                  <w:szCs w:val="18"/>
                  <w:lang w:eastAsia="zh-CN"/>
                </w:rPr>
                <w:t>aximum number of periodic SRS resources for bandwidth aggregation</w:t>
              </w:r>
            </w:ins>
          </w:p>
          <w:p w14:paraId="09204C1D" w14:textId="2B5BD2E4" w:rsidR="00273FFC" w:rsidRPr="00273FFC" w:rsidRDefault="00273FFC" w:rsidP="00273FFC">
            <w:pPr>
              <w:pStyle w:val="maintext"/>
              <w:numPr>
                <w:ilvl w:val="0"/>
                <w:numId w:val="80"/>
              </w:numPr>
              <w:ind w:firstLineChars="0"/>
              <w:jc w:val="left"/>
              <w:rPr>
                <w:rFonts w:eastAsiaTheme="minorEastAsia" w:cs="Times New Roman" w:hint="eastAsia"/>
                <w:color w:val="000000" w:themeColor="text1"/>
                <w:sz w:val="18"/>
                <w:szCs w:val="18"/>
                <w:lang w:eastAsia="zh-CN"/>
              </w:rPr>
              <w:pPrChange w:id="258" w:author="Jingwen Zhang" w:date="2023-09-28T15:47:00Z">
                <w:pPr>
                  <w:pStyle w:val="maintext"/>
                  <w:ind w:firstLineChars="0" w:firstLine="0"/>
                  <w:jc w:val="left"/>
                </w:pPr>
              </w:pPrChange>
            </w:pPr>
            <w:ins w:id="259" w:author="Jingwen Zhang" w:date="2023-09-28T15:47:00Z">
              <w:r w:rsidRPr="00273FFC">
                <w:rPr>
                  <w:rFonts w:eastAsiaTheme="minorEastAsia" w:cs="Times New Roman" w:hint="eastAsia"/>
                  <w:color w:val="000000" w:themeColor="text1"/>
                  <w:sz w:val="18"/>
                  <w:szCs w:val="18"/>
                  <w:lang w:eastAsia="zh-CN"/>
                </w:rPr>
                <w:t>M</w:t>
              </w:r>
              <w:r w:rsidRPr="00273FFC">
                <w:rPr>
                  <w:rFonts w:eastAsiaTheme="minorEastAsia" w:cs="Times New Roman"/>
                  <w:color w:val="000000" w:themeColor="text1"/>
                  <w:sz w:val="18"/>
                  <w:szCs w:val="18"/>
                  <w:lang w:eastAsia="zh-CN"/>
                </w:rPr>
                <w:t>aximum number of periodic SRS resources for bandwidth aggregation per slot</w:t>
              </w:r>
            </w:ins>
          </w:p>
        </w:tc>
        <w:tc>
          <w:tcPr>
            <w:tcW w:w="307" w:type="dxa"/>
            <w:tcBorders>
              <w:top w:val="single" w:sz="4" w:space="0" w:color="auto"/>
              <w:left w:val="single" w:sz="4" w:space="0" w:color="auto"/>
              <w:bottom w:val="single" w:sz="4" w:space="0" w:color="auto"/>
              <w:right w:val="single" w:sz="4" w:space="0" w:color="auto"/>
            </w:tcBorders>
            <w:tcPrChange w:id="260" w:author="Jingwen Zhang" w:date="2023-09-28T15:48:00Z">
              <w:tcPr>
                <w:tcW w:w="758" w:type="dxa"/>
                <w:tcBorders>
                  <w:top w:val="single" w:sz="4" w:space="0" w:color="auto"/>
                  <w:left w:val="single" w:sz="4" w:space="0" w:color="auto"/>
                  <w:bottom w:val="single" w:sz="4" w:space="0" w:color="auto"/>
                  <w:right w:val="single" w:sz="4" w:space="0" w:color="auto"/>
                </w:tcBorders>
              </w:tcPr>
            </w:tcPrChange>
          </w:tcPr>
          <w:p w14:paraId="7C701ACB" w14:textId="756A4685" w:rsidR="00273FFC" w:rsidRPr="00456FB3" w:rsidRDefault="00273FFC" w:rsidP="00273FFC">
            <w:pPr>
              <w:pStyle w:val="maintext"/>
              <w:ind w:firstLineChars="0" w:firstLine="0"/>
              <w:jc w:val="left"/>
              <w:rPr>
                <w:rFonts w:eastAsiaTheme="minorEastAsia" w:cs="Times New Roman" w:hint="eastAsia"/>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Change w:id="261" w:author="Jingwen Zhang" w:date="2023-09-28T15:48:00Z">
              <w:tcPr>
                <w:tcW w:w="0" w:type="auto"/>
                <w:tcBorders>
                  <w:top w:val="single" w:sz="4" w:space="0" w:color="auto"/>
                  <w:left w:val="single" w:sz="4" w:space="0" w:color="auto"/>
                  <w:bottom w:val="single" w:sz="4" w:space="0" w:color="auto"/>
                  <w:right w:val="single" w:sz="4" w:space="0" w:color="auto"/>
                </w:tcBorders>
              </w:tcPr>
            </w:tcPrChange>
          </w:tcPr>
          <w:p w14:paraId="73C0E716" w14:textId="77777777" w:rsidR="00273FFC" w:rsidRPr="008B1C05" w:rsidRDefault="00273FFC" w:rsidP="00273FFC">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Change w:id="262" w:author="Jingwen Zhang" w:date="2023-09-28T15:48:00Z">
              <w:tcPr>
                <w:tcW w:w="0" w:type="auto"/>
                <w:tcBorders>
                  <w:top w:val="single" w:sz="4" w:space="0" w:color="auto"/>
                  <w:left w:val="single" w:sz="4" w:space="0" w:color="auto"/>
                  <w:bottom w:val="single" w:sz="4" w:space="0" w:color="auto"/>
                  <w:right w:val="single" w:sz="4" w:space="0" w:color="auto"/>
                </w:tcBorders>
              </w:tcPr>
            </w:tcPrChange>
          </w:tcPr>
          <w:p w14:paraId="4A6E353F" w14:textId="77777777" w:rsidR="00273FFC" w:rsidRPr="008B1C05" w:rsidRDefault="00273FFC" w:rsidP="00273FFC">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Change w:id="263" w:author="Jingwen Zhang" w:date="2023-09-28T15:48:00Z">
              <w:tcPr>
                <w:tcW w:w="0" w:type="auto"/>
                <w:tcBorders>
                  <w:top w:val="single" w:sz="4" w:space="0" w:color="auto"/>
                  <w:left w:val="single" w:sz="4" w:space="0" w:color="auto"/>
                  <w:bottom w:val="single" w:sz="4" w:space="0" w:color="auto"/>
                  <w:right w:val="single" w:sz="4" w:space="0" w:color="auto"/>
                </w:tcBorders>
              </w:tcPr>
            </w:tcPrChange>
          </w:tcPr>
          <w:p w14:paraId="00FD8E47" w14:textId="77777777" w:rsidR="00273FFC" w:rsidRPr="008B1C05" w:rsidRDefault="00273FFC" w:rsidP="00273FFC">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Change w:id="264" w:author="Jingwen Zhang" w:date="2023-09-28T15:48:00Z">
              <w:tcPr>
                <w:tcW w:w="0" w:type="auto"/>
                <w:tcBorders>
                  <w:top w:val="single" w:sz="4" w:space="0" w:color="auto"/>
                  <w:left w:val="single" w:sz="4" w:space="0" w:color="auto"/>
                  <w:bottom w:val="single" w:sz="4" w:space="0" w:color="auto"/>
                  <w:right w:val="single" w:sz="4" w:space="0" w:color="auto"/>
                </w:tcBorders>
              </w:tcPr>
            </w:tcPrChange>
          </w:tcPr>
          <w:p w14:paraId="1A47EBD9" w14:textId="77777777" w:rsidR="00273FFC" w:rsidRPr="008B1C05" w:rsidRDefault="00273FFC" w:rsidP="00273FFC">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Change w:id="265" w:author="Jingwen Zhang" w:date="2023-09-28T15:48:00Z">
              <w:tcPr>
                <w:tcW w:w="0" w:type="auto"/>
                <w:tcBorders>
                  <w:top w:val="single" w:sz="4" w:space="0" w:color="auto"/>
                  <w:left w:val="single" w:sz="4" w:space="0" w:color="auto"/>
                  <w:bottom w:val="single" w:sz="4" w:space="0" w:color="auto"/>
                  <w:right w:val="single" w:sz="4" w:space="0" w:color="auto"/>
                </w:tcBorders>
              </w:tcPr>
            </w:tcPrChange>
          </w:tcPr>
          <w:p w14:paraId="542FA432" w14:textId="77777777" w:rsidR="00273FFC" w:rsidRPr="008B1C05" w:rsidRDefault="00273FFC" w:rsidP="00273FFC">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Change w:id="266" w:author="Jingwen Zhang" w:date="2023-09-28T15:48:00Z">
              <w:tcPr>
                <w:tcW w:w="0" w:type="auto"/>
                <w:tcBorders>
                  <w:top w:val="single" w:sz="4" w:space="0" w:color="auto"/>
                  <w:left w:val="single" w:sz="4" w:space="0" w:color="auto"/>
                  <w:bottom w:val="single" w:sz="4" w:space="0" w:color="auto"/>
                  <w:right w:val="single" w:sz="4" w:space="0" w:color="auto"/>
                </w:tcBorders>
              </w:tcPr>
            </w:tcPrChange>
          </w:tcPr>
          <w:p w14:paraId="42BAF8A1" w14:textId="77777777" w:rsidR="00273FFC" w:rsidRPr="008B1C05" w:rsidRDefault="00273FFC" w:rsidP="00273FFC">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Change w:id="267" w:author="Jingwen Zhang" w:date="2023-09-28T15:48:00Z">
              <w:tcPr>
                <w:tcW w:w="0" w:type="auto"/>
                <w:tcBorders>
                  <w:top w:val="single" w:sz="4" w:space="0" w:color="auto"/>
                  <w:left w:val="single" w:sz="4" w:space="0" w:color="auto"/>
                  <w:bottom w:val="single" w:sz="4" w:space="0" w:color="auto"/>
                  <w:right w:val="single" w:sz="4" w:space="0" w:color="auto"/>
                </w:tcBorders>
              </w:tcPr>
            </w:tcPrChange>
          </w:tcPr>
          <w:p w14:paraId="19E10E35" w14:textId="77777777" w:rsidR="00273FFC" w:rsidRPr="008B1C05" w:rsidRDefault="00273FFC" w:rsidP="00273FFC">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Change w:id="268" w:author="Jingwen Zhang" w:date="2023-09-28T15:48:00Z">
              <w:tcPr>
                <w:tcW w:w="0" w:type="auto"/>
                <w:tcBorders>
                  <w:top w:val="single" w:sz="4" w:space="0" w:color="auto"/>
                  <w:left w:val="single" w:sz="4" w:space="0" w:color="auto"/>
                  <w:bottom w:val="single" w:sz="4" w:space="0" w:color="auto"/>
                  <w:right w:val="single" w:sz="4" w:space="0" w:color="auto"/>
                </w:tcBorders>
              </w:tcPr>
            </w:tcPrChange>
          </w:tcPr>
          <w:p w14:paraId="69EAD94C" w14:textId="77777777" w:rsidR="00273FFC" w:rsidRPr="008B1C05" w:rsidRDefault="00273FFC" w:rsidP="00273FFC">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Change w:id="269" w:author="Jingwen Zhang" w:date="2023-09-28T15:48:00Z">
              <w:tcPr>
                <w:tcW w:w="0" w:type="auto"/>
                <w:tcBorders>
                  <w:top w:val="single" w:sz="4" w:space="0" w:color="auto"/>
                  <w:left w:val="single" w:sz="4" w:space="0" w:color="auto"/>
                  <w:bottom w:val="single" w:sz="4" w:space="0" w:color="auto"/>
                  <w:right w:val="single" w:sz="4" w:space="0" w:color="auto"/>
                </w:tcBorders>
              </w:tcPr>
            </w:tcPrChange>
          </w:tcPr>
          <w:p w14:paraId="719F34D6" w14:textId="77777777" w:rsidR="00273FFC" w:rsidRPr="008B1C05" w:rsidRDefault="00273FFC" w:rsidP="00273FFC">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Change w:id="270" w:author="Jingwen Zhang" w:date="2023-09-28T15:48:00Z">
              <w:tcPr>
                <w:tcW w:w="0" w:type="auto"/>
                <w:tcBorders>
                  <w:top w:val="single" w:sz="4" w:space="0" w:color="auto"/>
                  <w:left w:val="single" w:sz="4" w:space="0" w:color="auto"/>
                  <w:bottom w:val="single" w:sz="4" w:space="0" w:color="auto"/>
                  <w:right w:val="single" w:sz="4" w:space="0" w:color="auto"/>
                </w:tcBorders>
              </w:tcPr>
            </w:tcPrChange>
          </w:tcPr>
          <w:p w14:paraId="03BAFC18" w14:textId="77777777" w:rsidR="00273FFC" w:rsidRPr="008B1C05" w:rsidRDefault="00273FFC" w:rsidP="00273FFC">
            <w:pPr>
              <w:pStyle w:val="maintext"/>
              <w:ind w:firstLineChars="0" w:firstLine="0"/>
              <w:jc w:val="left"/>
              <w:rPr>
                <w:rFonts w:cs="Times New Roman"/>
                <w:color w:val="FF0000"/>
                <w:sz w:val="18"/>
                <w:szCs w:val="18"/>
              </w:rPr>
            </w:pPr>
          </w:p>
        </w:tc>
      </w:tr>
    </w:tbl>
    <w:p w14:paraId="21DDF531" w14:textId="77777777" w:rsidR="00000516" w:rsidRPr="00784E2E" w:rsidRDefault="00000516" w:rsidP="00000516">
      <w:pPr>
        <w:spacing w:beforeLines="50" w:before="120" w:after="0" w:line="288" w:lineRule="auto"/>
        <w:jc w:val="both"/>
        <w:rPr>
          <w:rFonts w:ascii="Arial" w:hAnsi="Arial" w:cs="Arial"/>
          <w:b/>
          <w:bCs/>
          <w:lang w:eastAsia="zh-CN"/>
        </w:rPr>
      </w:pPr>
      <w:r w:rsidRPr="00784E2E">
        <w:rPr>
          <w:rFonts w:ascii="Arial" w:hAnsi="Arial" w:cs="Arial"/>
          <w:b/>
          <w:bCs/>
          <w:lang w:eastAsia="zh-CN"/>
        </w:rPr>
        <w:t xml:space="preserve">Proposal </w:t>
      </w:r>
      <w:r>
        <w:rPr>
          <w:rFonts w:ascii="Arial" w:hAnsi="Arial" w:cs="Arial"/>
          <w:b/>
          <w:bCs/>
          <w:lang w:eastAsia="zh-CN"/>
        </w:rPr>
        <w:t>6</w:t>
      </w:r>
      <w:r w:rsidRPr="00784E2E">
        <w:rPr>
          <w:rFonts w:ascii="Arial" w:hAnsi="Arial" w:cs="Arial"/>
          <w:b/>
          <w:bCs/>
          <w:lang w:eastAsia="zh-CN"/>
        </w:rPr>
        <w:t>: Regarding FG 41-5-1 for PRS with Rx frequency hopping:</w:t>
      </w:r>
    </w:p>
    <w:p w14:paraId="5B142FDE" w14:textId="77777777" w:rsidR="00000516" w:rsidRDefault="00000516" w:rsidP="00000516">
      <w:pPr>
        <w:pStyle w:val="af9"/>
        <w:numPr>
          <w:ilvl w:val="0"/>
          <w:numId w:val="69"/>
        </w:numPr>
        <w:spacing w:beforeLines="50" w:before="120" w:line="288" w:lineRule="auto"/>
        <w:ind w:left="851"/>
        <w:jc w:val="both"/>
        <w:rPr>
          <w:rFonts w:ascii="Arial" w:hAnsi="Arial" w:cs="Arial"/>
          <w:b/>
          <w:bCs/>
          <w:sz w:val="20"/>
          <w:szCs w:val="20"/>
          <w:lang w:eastAsia="zh-CN"/>
        </w:rPr>
      </w:pPr>
      <w:r w:rsidRPr="00784E2E">
        <w:rPr>
          <w:rFonts w:ascii="Arial" w:hAnsi="Arial" w:cs="Arial" w:hint="eastAsia"/>
          <w:b/>
          <w:bCs/>
          <w:sz w:val="20"/>
          <w:szCs w:val="20"/>
          <w:lang w:eastAsia="zh-CN"/>
        </w:rPr>
        <w:t>D</w:t>
      </w:r>
      <w:r w:rsidRPr="00784E2E">
        <w:rPr>
          <w:rFonts w:ascii="Arial" w:hAnsi="Arial" w:cs="Arial"/>
          <w:b/>
          <w:bCs/>
          <w:sz w:val="20"/>
          <w:szCs w:val="20"/>
          <w:lang w:eastAsia="zh-CN"/>
        </w:rPr>
        <w:t>efine separate rows for RRC_CONNECTED, RRC_INACTIVE and RRC_IDLE</w:t>
      </w:r>
      <w:r>
        <w:rPr>
          <w:rFonts w:ascii="Arial" w:hAnsi="Arial" w:cs="Arial"/>
          <w:b/>
          <w:bCs/>
          <w:sz w:val="20"/>
          <w:szCs w:val="20"/>
          <w:lang w:eastAsia="zh-CN"/>
        </w:rPr>
        <w:t>.</w:t>
      </w:r>
    </w:p>
    <w:p w14:paraId="307D3409" w14:textId="77777777" w:rsidR="00000516" w:rsidRPr="002E623C" w:rsidRDefault="00000516" w:rsidP="00000516">
      <w:pPr>
        <w:pStyle w:val="af9"/>
        <w:numPr>
          <w:ilvl w:val="0"/>
          <w:numId w:val="69"/>
        </w:numPr>
        <w:spacing w:beforeLines="50" w:before="120" w:line="288" w:lineRule="auto"/>
        <w:ind w:left="851"/>
        <w:jc w:val="both"/>
        <w:rPr>
          <w:rFonts w:ascii="Arial" w:hAnsi="Arial" w:cs="Arial"/>
          <w:b/>
          <w:bCs/>
          <w:sz w:val="20"/>
          <w:szCs w:val="20"/>
          <w:lang w:eastAsia="zh-CN"/>
        </w:rPr>
      </w:pPr>
      <w:r>
        <w:rPr>
          <w:rFonts w:ascii="Arial" w:eastAsiaTheme="minorEastAsia" w:hAnsi="Arial" w:cs="Arial"/>
          <w:b/>
          <w:bCs/>
          <w:sz w:val="20"/>
          <w:szCs w:val="20"/>
          <w:lang w:eastAsia="zh-CN"/>
        </w:rPr>
        <w:t>Supported switching time should be reported.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521"/>
        <w:gridCol w:w="5623"/>
        <w:gridCol w:w="3064"/>
        <w:gridCol w:w="277"/>
        <w:gridCol w:w="277"/>
        <w:gridCol w:w="277"/>
        <w:gridCol w:w="277"/>
        <w:gridCol w:w="277"/>
        <w:gridCol w:w="277"/>
        <w:gridCol w:w="277"/>
        <w:gridCol w:w="277"/>
        <w:gridCol w:w="277"/>
        <w:gridCol w:w="277"/>
      </w:tblGrid>
      <w:tr w:rsidR="00000516" w:rsidRPr="008B1C05" w14:paraId="05603A72" w14:textId="77777777" w:rsidTr="00456FB3">
        <w:tc>
          <w:tcPr>
            <w:tcW w:w="0" w:type="auto"/>
            <w:tcBorders>
              <w:top w:val="single" w:sz="4" w:space="0" w:color="auto"/>
              <w:left w:val="single" w:sz="4" w:space="0" w:color="auto"/>
              <w:bottom w:val="single" w:sz="4" w:space="0" w:color="auto"/>
              <w:right w:val="single" w:sz="4" w:space="0" w:color="auto"/>
            </w:tcBorders>
            <w:hideMark/>
          </w:tcPr>
          <w:p w14:paraId="4E4215AF" w14:textId="77777777" w:rsidR="00000516" w:rsidRPr="008B1C05" w:rsidRDefault="00000516" w:rsidP="00456FB3">
            <w:pPr>
              <w:pStyle w:val="maintext"/>
              <w:ind w:firstLineChars="0" w:firstLine="0"/>
              <w:jc w:val="left"/>
              <w:rPr>
                <w:rFonts w:cs="Times New Roman"/>
                <w:color w:val="000000"/>
                <w:sz w:val="18"/>
                <w:szCs w:val="18"/>
              </w:rPr>
            </w:pPr>
            <w:r w:rsidRPr="008B1C05">
              <w:rPr>
                <w:rFonts w:cs="Times New Roman"/>
                <w:color w:val="000000" w:themeColor="text1"/>
                <w:sz w:val="18"/>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5846C14D" w14:textId="77777777" w:rsidR="00000516" w:rsidRPr="008B1C05" w:rsidRDefault="00000516" w:rsidP="00456FB3">
            <w:pPr>
              <w:pStyle w:val="maintext"/>
              <w:ind w:firstLineChars="0" w:firstLine="0"/>
              <w:jc w:val="left"/>
              <w:rPr>
                <w:rFonts w:cs="Times New Roman"/>
                <w:color w:val="000000"/>
                <w:sz w:val="18"/>
                <w:szCs w:val="18"/>
              </w:rPr>
            </w:pPr>
            <w:r w:rsidRPr="008B1C05">
              <w:rPr>
                <w:rFonts w:cs="Times New Roman"/>
                <w:color w:val="000000" w:themeColor="text1"/>
                <w:sz w:val="18"/>
                <w:szCs w:val="18"/>
              </w:rPr>
              <w:t>41-</w:t>
            </w:r>
            <w:r>
              <w:rPr>
                <w:rFonts w:cs="Times New Roman"/>
                <w:color w:val="000000" w:themeColor="text1"/>
                <w:sz w:val="18"/>
                <w:szCs w:val="18"/>
              </w:rPr>
              <w:t>5</w:t>
            </w:r>
            <w:r w:rsidRPr="008B1C05">
              <w:rPr>
                <w:rFonts w:cs="Times New Roman"/>
                <w:color w:val="000000" w:themeColor="text1"/>
                <w:sz w:val="18"/>
                <w:szCs w:val="18"/>
              </w:rPr>
              <w:t>-</w:t>
            </w:r>
            <w:r>
              <w:rPr>
                <w:rFonts w:cs="Times New Roman"/>
                <w:color w:val="000000" w:themeColor="text1"/>
                <w:sz w:val="18"/>
                <w:szCs w:val="18"/>
              </w:rPr>
              <w:t>1a</w:t>
            </w:r>
          </w:p>
        </w:tc>
        <w:tc>
          <w:tcPr>
            <w:tcW w:w="0" w:type="auto"/>
            <w:tcBorders>
              <w:top w:val="single" w:sz="4" w:space="0" w:color="auto"/>
              <w:left w:val="single" w:sz="4" w:space="0" w:color="auto"/>
              <w:bottom w:val="single" w:sz="4" w:space="0" w:color="auto"/>
              <w:right w:val="single" w:sz="4" w:space="0" w:color="auto"/>
            </w:tcBorders>
            <w:hideMark/>
          </w:tcPr>
          <w:p w14:paraId="2D7281F0" w14:textId="77777777" w:rsidR="00000516" w:rsidRPr="008B1C05" w:rsidRDefault="00000516" w:rsidP="00456FB3">
            <w:pPr>
              <w:pStyle w:val="maintext"/>
              <w:ind w:firstLineChars="0" w:firstLine="0"/>
              <w:jc w:val="left"/>
              <w:rPr>
                <w:rFonts w:cs="Times New Roman"/>
                <w:color w:val="000000" w:themeColor="text1"/>
                <w:sz w:val="18"/>
                <w:szCs w:val="18"/>
              </w:rPr>
            </w:pPr>
            <w:r>
              <w:rPr>
                <w:rFonts w:eastAsia="宋体" w:cs="Arial"/>
                <w:color w:val="000000" w:themeColor="text1"/>
                <w:sz w:val="18"/>
                <w:szCs w:val="18"/>
                <w:lang w:eastAsia="zh-CN"/>
              </w:rPr>
              <w:t xml:space="preserve">Support of PRS with Rx frequency hopping </w:t>
            </w:r>
            <w:del w:id="271" w:author="Jingwen Zhang" w:date="2023-09-26T17:12:00Z">
              <w:r w:rsidRPr="00AC307B" w:rsidDel="00B913FA">
                <w:rPr>
                  <w:rFonts w:eastAsia="宋体" w:cs="Arial"/>
                  <w:color w:val="000000" w:themeColor="text1"/>
                  <w:sz w:val="18"/>
                  <w:szCs w:val="18"/>
                  <w:highlight w:val="yellow"/>
                  <w:lang w:eastAsia="zh-CN"/>
                </w:rPr>
                <w:delText>[</w:delText>
              </w:r>
            </w:del>
            <w:del w:id="272" w:author="Jingwen Zhang" w:date="2023-09-26T17:16:00Z">
              <w:r w:rsidRPr="00AC307B" w:rsidDel="000A66D1">
                <w:rPr>
                  <w:rFonts w:eastAsia="宋体" w:cs="Arial"/>
                  <w:color w:val="000000" w:themeColor="text1"/>
                  <w:sz w:val="18"/>
                  <w:szCs w:val="18"/>
                  <w:highlight w:val="yellow"/>
                  <w:lang w:eastAsia="zh-CN"/>
                </w:rPr>
                <w:delText>and measurement report</w:delText>
              </w:r>
            </w:del>
            <w:del w:id="273" w:author="Jingwen Zhang" w:date="2023-09-26T17:12:00Z">
              <w:r w:rsidRPr="00AC307B" w:rsidDel="00B913FA">
                <w:rPr>
                  <w:rFonts w:eastAsia="宋体" w:cs="Arial"/>
                  <w:color w:val="000000" w:themeColor="text1"/>
                  <w:sz w:val="18"/>
                  <w:szCs w:val="18"/>
                  <w:highlight w:val="yellow"/>
                  <w:lang w:eastAsia="zh-CN"/>
                </w:rPr>
                <w:delText>]</w:delText>
              </w:r>
              <w:r w:rsidDel="00B913FA">
                <w:rPr>
                  <w:rFonts w:eastAsia="宋体" w:cs="Arial"/>
                  <w:color w:val="000000" w:themeColor="text1"/>
                  <w:sz w:val="18"/>
                  <w:szCs w:val="18"/>
                  <w:lang w:eastAsia="zh-CN"/>
                </w:rPr>
                <w:delText xml:space="preserve"> </w:delText>
              </w:r>
              <w:r w:rsidRPr="00DD42F7" w:rsidDel="00B913FA">
                <w:rPr>
                  <w:rFonts w:eastAsia="宋体" w:cs="Arial"/>
                  <w:color w:val="000000" w:themeColor="text1"/>
                  <w:sz w:val="18"/>
                  <w:szCs w:val="18"/>
                  <w:highlight w:val="yellow"/>
                  <w:lang w:eastAsia="zh-CN"/>
                </w:rPr>
                <w:delText>[</w:delText>
              </w:r>
            </w:del>
            <w:ins w:id="274" w:author="Jingwen Zhang" w:date="2023-09-26T17:16:00Z">
              <w:r>
                <w:rPr>
                  <w:rFonts w:eastAsia="宋体" w:cs="Arial"/>
                  <w:color w:val="000000" w:themeColor="text1"/>
                  <w:sz w:val="18"/>
                  <w:szCs w:val="18"/>
                  <w:highlight w:val="yellow"/>
                  <w:lang w:eastAsia="zh-CN"/>
                </w:rPr>
                <w:t xml:space="preserve"> </w:t>
              </w:r>
            </w:ins>
            <w:r w:rsidRPr="00DD42F7">
              <w:rPr>
                <w:rFonts w:eastAsia="宋体" w:cs="Arial"/>
                <w:color w:val="000000" w:themeColor="text1"/>
                <w:sz w:val="18"/>
                <w:szCs w:val="18"/>
                <w:highlight w:val="yellow"/>
                <w:lang w:eastAsia="zh-CN"/>
              </w:rPr>
              <w:t>within a MG</w:t>
            </w:r>
            <w:del w:id="275" w:author="Jingwen Zhang" w:date="2023-09-26T17:12:00Z">
              <w:r w:rsidRPr="00DD42F7" w:rsidDel="00B913FA">
                <w:rPr>
                  <w:rFonts w:eastAsia="宋体" w:cs="Arial"/>
                  <w:color w:val="000000" w:themeColor="text1"/>
                  <w:sz w:val="18"/>
                  <w:szCs w:val="18"/>
                  <w:highlight w:val="yellow"/>
                  <w:lang w:eastAsia="zh-CN"/>
                </w:rPr>
                <w:delText>]</w:delText>
              </w:r>
              <w:r w:rsidRPr="004A1FE5" w:rsidDel="00B913FA">
                <w:rPr>
                  <w:rFonts w:eastAsia="宋体" w:cs="Arial"/>
                  <w:color w:val="000000" w:themeColor="text1"/>
                  <w:sz w:val="18"/>
                  <w:szCs w:val="18"/>
                  <w:lang w:eastAsia="zh-CN"/>
                </w:rPr>
                <w:delText xml:space="preserve"> </w:delText>
              </w:r>
              <w:r w:rsidRPr="00854F6D" w:rsidDel="00B913FA">
                <w:rPr>
                  <w:rFonts w:eastAsia="宋体" w:cs="Arial"/>
                  <w:color w:val="000000" w:themeColor="text1"/>
                  <w:sz w:val="18"/>
                  <w:szCs w:val="18"/>
                  <w:highlight w:val="yellow"/>
                  <w:lang w:eastAsia="zh-CN"/>
                </w:rPr>
                <w:delText>[</w:delText>
              </w:r>
            </w:del>
            <w:ins w:id="276" w:author="Jingwen Zhang" w:date="2023-09-26T17:12:00Z">
              <w:r>
                <w:rPr>
                  <w:rFonts w:eastAsia="宋体" w:cs="Arial"/>
                  <w:color w:val="000000" w:themeColor="text1"/>
                  <w:sz w:val="18"/>
                  <w:szCs w:val="18"/>
                  <w:highlight w:val="yellow"/>
                  <w:lang w:eastAsia="zh-CN"/>
                </w:rPr>
                <w:t xml:space="preserve"> </w:t>
              </w:r>
            </w:ins>
            <w:r w:rsidRPr="00854F6D">
              <w:rPr>
                <w:rFonts w:eastAsia="宋体" w:cs="Arial"/>
                <w:color w:val="000000" w:themeColor="text1"/>
                <w:sz w:val="18"/>
                <w:szCs w:val="18"/>
                <w:highlight w:val="yellow"/>
                <w:lang w:eastAsia="zh-CN"/>
              </w:rPr>
              <w:t>in RRC_CONNECTED</w:t>
            </w:r>
            <w:del w:id="277" w:author="Jingwen Zhang" w:date="2023-09-26T17:12:00Z">
              <w:r w:rsidRPr="00854F6D" w:rsidDel="00B913FA">
                <w:rPr>
                  <w:rFonts w:eastAsia="宋体" w:cs="Arial"/>
                  <w:color w:val="000000" w:themeColor="text1"/>
                  <w:sz w:val="18"/>
                  <w:szCs w:val="18"/>
                  <w:highlight w:val="yellow"/>
                  <w:lang w:eastAsia="zh-CN"/>
                </w:rPr>
                <w:delText>/RRC_INACTIVE/RRC_IDLE]</w:delText>
              </w:r>
              <w:r w:rsidDel="00B913FA">
                <w:rPr>
                  <w:rFonts w:eastAsia="宋体" w:cs="Arial"/>
                  <w:color w:val="000000" w:themeColor="text1"/>
                  <w:sz w:val="18"/>
                  <w:szCs w:val="18"/>
                  <w:lang w:eastAsia="zh-CN"/>
                </w:rPr>
                <w:delText xml:space="preserve"> </w:delText>
              </w:r>
            </w:del>
            <w:ins w:id="278" w:author="Jingwen Zhang" w:date="2023-09-26T17:12:00Z">
              <w:r>
                <w:rPr>
                  <w:rFonts w:eastAsia="宋体" w:cs="Arial"/>
                  <w:color w:val="000000" w:themeColor="text1"/>
                  <w:sz w:val="18"/>
                  <w:szCs w:val="18"/>
                  <w:lang w:eastAsia="zh-CN"/>
                </w:rPr>
                <w:t xml:space="preserve"> </w:t>
              </w:r>
            </w:ins>
            <w:r>
              <w:rPr>
                <w:rFonts w:eastAsia="宋体" w:cs="Arial"/>
                <w:color w:val="000000" w:themeColor="text1"/>
                <w:sz w:val="18"/>
                <w:szCs w:val="18"/>
                <w:lang w:eastAsia="zh-CN"/>
              </w:rPr>
              <w:t xml:space="preserve">for </w:t>
            </w:r>
            <w:proofErr w:type="spellStart"/>
            <w:r>
              <w:rPr>
                <w:rFonts w:eastAsia="宋体" w:cs="Arial"/>
                <w:color w:val="000000" w:themeColor="text1"/>
                <w:sz w:val="18"/>
                <w:szCs w:val="18"/>
                <w:lang w:eastAsia="zh-CN"/>
              </w:rPr>
              <w:t>RedCap</w:t>
            </w:r>
            <w:proofErr w:type="spellEnd"/>
            <w:r>
              <w:rPr>
                <w:rFonts w:eastAsia="宋体" w:cs="Arial"/>
                <w:color w:val="000000" w:themeColor="text1"/>
                <w:sz w:val="18"/>
                <w:szCs w:val="18"/>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tcPr>
          <w:p w14:paraId="1CEF9B4C" w14:textId="77777777" w:rsidR="00000516" w:rsidRPr="00DD4FD5" w:rsidDel="000A66D1" w:rsidRDefault="00000516" w:rsidP="00456FB3">
            <w:pPr>
              <w:pStyle w:val="maintext"/>
              <w:ind w:firstLineChars="0" w:firstLine="0"/>
              <w:jc w:val="left"/>
              <w:rPr>
                <w:del w:id="279" w:author="Jingwen Zhang" w:date="2023-09-26T17:15:00Z"/>
                <w:rFonts w:cs="Times New Roman"/>
                <w:sz w:val="18"/>
                <w:lang w:val="en-US"/>
              </w:rPr>
            </w:pPr>
            <w:del w:id="280" w:author="Jingwen Zhang" w:date="2023-09-26T17:15:00Z">
              <w:r w:rsidRPr="00DD4FD5" w:rsidDel="000A66D1">
                <w:rPr>
                  <w:rFonts w:cs="Times New Roman"/>
                  <w:sz w:val="18"/>
                  <w:highlight w:val="yellow"/>
                </w:rPr>
                <w:delText xml:space="preserve">FFS: One component is </w:delText>
              </w:r>
              <w:r w:rsidRPr="00DD4FD5" w:rsidDel="000A66D1">
                <w:rPr>
                  <w:rFonts w:cs="Times New Roman"/>
                  <w:sz w:val="18"/>
                  <w:highlight w:val="yellow"/>
                  <w:lang w:val="en-US"/>
                </w:rPr>
                <w:delText>Frequency domain overlap(s) between hops</w:delText>
              </w:r>
            </w:del>
          </w:p>
          <w:p w14:paraId="2F25748C" w14:textId="77777777" w:rsidR="00000516" w:rsidRDefault="00000516" w:rsidP="00456FB3">
            <w:pPr>
              <w:pStyle w:val="maintext"/>
              <w:ind w:firstLineChars="0" w:firstLine="0"/>
              <w:jc w:val="left"/>
              <w:rPr>
                <w:ins w:id="281" w:author="Jingwen Zhang" w:date="2023-09-26T17:16:00Z"/>
                <w:rFonts w:cs="Times New Roman"/>
                <w:sz w:val="18"/>
              </w:rPr>
            </w:pPr>
            <w:del w:id="282" w:author="Jingwen Zhang" w:date="2023-09-26T17:15:00Z">
              <w:r w:rsidRPr="00DD4FD5" w:rsidDel="000A66D1">
                <w:rPr>
                  <w:rFonts w:cs="Times New Roman"/>
                  <w:sz w:val="18"/>
                  <w:highlight w:val="yellow"/>
                </w:rPr>
                <w:delText>FFS: separate row for processing capability</w:delText>
              </w:r>
            </w:del>
          </w:p>
          <w:p w14:paraId="4AF4F2B4" w14:textId="77777777" w:rsidR="00000516" w:rsidRDefault="00000516" w:rsidP="00273FFC">
            <w:pPr>
              <w:pStyle w:val="maintext"/>
              <w:numPr>
                <w:ilvl w:val="0"/>
                <w:numId w:val="81"/>
              </w:numPr>
              <w:ind w:firstLineChars="0"/>
              <w:jc w:val="left"/>
              <w:rPr>
                <w:ins w:id="283" w:author="Jingwen Zhang" w:date="2023-09-26T17:19:00Z"/>
                <w:rFonts w:eastAsiaTheme="minorEastAsia" w:cs="Times New Roman"/>
                <w:color w:val="000000" w:themeColor="text1"/>
                <w:sz w:val="18"/>
                <w:szCs w:val="18"/>
                <w:lang w:eastAsia="zh-CN"/>
              </w:rPr>
              <w:pPrChange w:id="284" w:author="Jingwen Zhang" w:date="2023-09-28T15:48:00Z">
                <w:pPr>
                  <w:pStyle w:val="maintext"/>
                  <w:numPr>
                    <w:numId w:val="68"/>
                  </w:numPr>
                  <w:ind w:left="360" w:firstLineChars="0" w:hanging="360"/>
                  <w:jc w:val="left"/>
                </w:pPr>
              </w:pPrChange>
            </w:pPr>
            <w:ins w:id="285" w:author="Jingwen Zhang" w:date="2023-09-26T17:16:00Z">
              <w:r>
                <w:rPr>
                  <w:rFonts w:eastAsiaTheme="minorEastAsia" w:cs="Times New Roman" w:hint="eastAsia"/>
                  <w:color w:val="000000" w:themeColor="text1"/>
                  <w:sz w:val="18"/>
                  <w:szCs w:val="18"/>
                  <w:lang w:eastAsia="zh-CN"/>
                </w:rPr>
                <w:t>Support</w:t>
              </w:r>
              <w:r>
                <w:rPr>
                  <w:rFonts w:eastAsiaTheme="minorEastAsia" w:cs="Times New Roman"/>
                  <w:color w:val="000000" w:themeColor="text1"/>
                  <w:sz w:val="18"/>
                  <w:szCs w:val="18"/>
                  <w:lang w:eastAsia="zh-CN"/>
                </w:rPr>
                <w:t xml:space="preserve"> of </w:t>
              </w:r>
            </w:ins>
            <w:ins w:id="286" w:author="Jingwen Zhang" w:date="2023-09-26T17:17:00Z">
              <w:r>
                <w:rPr>
                  <w:rFonts w:eastAsiaTheme="minorEastAsia" w:cs="Times New Roman"/>
                  <w:color w:val="000000" w:themeColor="text1"/>
                  <w:sz w:val="18"/>
                  <w:szCs w:val="18"/>
                  <w:lang w:eastAsia="zh-CN"/>
                </w:rPr>
                <w:t>PRS measurements with Rx frequency hopping</w:t>
              </w:r>
            </w:ins>
            <w:ins w:id="287" w:author="Jingwen Zhang" w:date="2023-09-26T17:18:00Z">
              <w:r>
                <w:rPr>
                  <w:rFonts w:eastAsiaTheme="minorEastAsia" w:cs="Times New Roman"/>
                  <w:color w:val="000000" w:themeColor="text1"/>
                  <w:sz w:val="18"/>
                  <w:szCs w:val="18"/>
                  <w:lang w:eastAsia="zh-CN"/>
                </w:rPr>
                <w:t>.</w:t>
              </w:r>
            </w:ins>
          </w:p>
          <w:p w14:paraId="320FC70C" w14:textId="77777777" w:rsidR="00000516" w:rsidRPr="000A66D1" w:rsidRDefault="00000516" w:rsidP="00273FFC">
            <w:pPr>
              <w:pStyle w:val="maintext"/>
              <w:numPr>
                <w:ilvl w:val="0"/>
                <w:numId w:val="81"/>
              </w:numPr>
              <w:ind w:firstLineChars="0"/>
              <w:jc w:val="left"/>
              <w:rPr>
                <w:rFonts w:eastAsiaTheme="minorEastAsia" w:cs="Times New Roman"/>
                <w:color w:val="000000" w:themeColor="text1"/>
                <w:sz w:val="18"/>
                <w:szCs w:val="18"/>
                <w:lang w:eastAsia="zh-CN"/>
              </w:rPr>
              <w:pPrChange w:id="288" w:author="Jingwen Zhang" w:date="2023-09-28T15:48:00Z">
                <w:pPr>
                  <w:pStyle w:val="maintext"/>
                  <w:numPr>
                    <w:numId w:val="68"/>
                  </w:numPr>
                  <w:ind w:left="360" w:firstLineChars="0" w:hanging="360"/>
                  <w:jc w:val="left"/>
                </w:pPr>
              </w:pPrChange>
            </w:pPr>
            <w:ins w:id="289" w:author="Jingwen Zhang" w:date="2023-09-26T18:46:00Z">
              <w:r>
                <w:rPr>
                  <w:color w:val="C00000"/>
                  <w:sz w:val="18"/>
                  <w:szCs w:val="18"/>
                  <w:lang w:eastAsia="en-US"/>
                </w:rPr>
                <w:lastRenderedPageBreak/>
                <w:t>S</w:t>
              </w:r>
            </w:ins>
            <w:ins w:id="290" w:author="Jingwen Zhang" w:date="2023-09-26T18:27:00Z">
              <w:r>
                <w:rPr>
                  <w:color w:val="C00000"/>
                  <w:sz w:val="18"/>
                  <w:szCs w:val="18"/>
                  <w:lang w:eastAsia="en-US"/>
                </w:rPr>
                <w:t>witching times between hops</w:t>
              </w:r>
            </w:ins>
            <w:r>
              <w:rPr>
                <w:color w:val="C00000"/>
                <w:sz w:val="18"/>
                <w:szCs w:val="18"/>
                <w:lang w:eastAsia="en-US"/>
              </w:rPr>
              <w:t>,</w:t>
            </w:r>
            <w:ins w:id="291" w:author="Jingwen Zhang" w:date="2023-09-26T18:27:00Z">
              <w:r>
                <w:rPr>
                  <w:color w:val="C00000"/>
                  <w:sz w:val="18"/>
                  <w:szCs w:val="18"/>
                  <w:lang w:eastAsia="en-US"/>
                </w:rPr>
                <w:t xml:space="preserve"> which is supported and reported by the UE</w:t>
              </w:r>
            </w:ins>
          </w:p>
        </w:tc>
        <w:tc>
          <w:tcPr>
            <w:tcW w:w="0" w:type="auto"/>
            <w:tcBorders>
              <w:top w:val="single" w:sz="4" w:space="0" w:color="auto"/>
              <w:left w:val="single" w:sz="4" w:space="0" w:color="auto"/>
              <w:bottom w:val="single" w:sz="4" w:space="0" w:color="auto"/>
              <w:right w:val="single" w:sz="4" w:space="0" w:color="auto"/>
            </w:tcBorders>
          </w:tcPr>
          <w:p w14:paraId="2253E12A" w14:textId="77777777" w:rsidR="00000516" w:rsidRPr="008B1C05" w:rsidRDefault="00000516"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6F1DEE1" w14:textId="77777777" w:rsidR="00000516" w:rsidRPr="008B1C05" w:rsidRDefault="00000516"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8001052" w14:textId="77777777" w:rsidR="00000516" w:rsidRPr="008B1C05" w:rsidRDefault="00000516"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57EBE35" w14:textId="77777777" w:rsidR="00000516" w:rsidRPr="008B1C05" w:rsidRDefault="00000516"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A53B55E" w14:textId="77777777" w:rsidR="00000516" w:rsidRPr="008B1C05" w:rsidRDefault="00000516"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861C73E" w14:textId="77777777" w:rsidR="00000516" w:rsidRPr="008B1C05" w:rsidRDefault="00000516"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A25652C" w14:textId="77777777" w:rsidR="00000516" w:rsidRPr="008B1C05" w:rsidRDefault="00000516"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7A7260C" w14:textId="77777777" w:rsidR="00000516" w:rsidRPr="008B1C05" w:rsidRDefault="00000516"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26B64C4" w14:textId="77777777" w:rsidR="00000516" w:rsidRPr="008B1C05" w:rsidRDefault="00000516"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D0574D6" w14:textId="77777777" w:rsidR="00000516" w:rsidRPr="008B1C05" w:rsidRDefault="00000516" w:rsidP="00456FB3">
            <w:pPr>
              <w:pStyle w:val="maintext"/>
              <w:ind w:firstLineChars="0" w:firstLine="0"/>
              <w:jc w:val="left"/>
              <w:rPr>
                <w:rFonts w:cs="Times New Roman"/>
                <w:color w:val="FF0000"/>
                <w:sz w:val="18"/>
                <w:szCs w:val="18"/>
              </w:rPr>
            </w:pPr>
          </w:p>
        </w:tc>
      </w:tr>
      <w:tr w:rsidR="00000516" w:rsidRPr="00B913FA" w14:paraId="124DC33C" w14:textId="77777777" w:rsidTr="00456FB3">
        <w:trPr>
          <w:ins w:id="292" w:author="Jingwen Zhang" w:date="2023-09-26T17:12:00Z"/>
        </w:trPr>
        <w:tc>
          <w:tcPr>
            <w:tcW w:w="0" w:type="auto"/>
            <w:tcBorders>
              <w:top w:val="single" w:sz="4" w:space="0" w:color="auto"/>
              <w:left w:val="single" w:sz="4" w:space="0" w:color="auto"/>
              <w:bottom w:val="single" w:sz="4" w:space="0" w:color="auto"/>
              <w:right w:val="single" w:sz="4" w:space="0" w:color="auto"/>
            </w:tcBorders>
          </w:tcPr>
          <w:p w14:paraId="57AEE5D4" w14:textId="77777777" w:rsidR="00000516" w:rsidRPr="008B1C05" w:rsidRDefault="00000516" w:rsidP="00456FB3">
            <w:pPr>
              <w:pStyle w:val="maintext"/>
              <w:ind w:firstLineChars="0" w:firstLine="0"/>
              <w:jc w:val="left"/>
              <w:rPr>
                <w:ins w:id="293" w:author="Jingwen Zhang" w:date="2023-09-26T17:12:00Z"/>
                <w:rFonts w:cs="Times New Roman"/>
                <w:color w:val="000000" w:themeColor="text1"/>
                <w:sz w:val="18"/>
                <w:szCs w:val="18"/>
              </w:rPr>
            </w:pPr>
            <w:ins w:id="294" w:author="Jingwen Zhang" w:date="2023-09-26T17:12:00Z">
              <w:r w:rsidRPr="008B1C05">
                <w:rPr>
                  <w:rFonts w:cs="Times New Roman"/>
                  <w:color w:val="000000" w:themeColor="text1"/>
                  <w:sz w:val="18"/>
                  <w:szCs w:val="18"/>
                </w:rPr>
                <w:t>41. NR_pos_enh2</w:t>
              </w:r>
            </w:ins>
          </w:p>
        </w:tc>
        <w:tc>
          <w:tcPr>
            <w:tcW w:w="0" w:type="auto"/>
            <w:tcBorders>
              <w:top w:val="single" w:sz="4" w:space="0" w:color="auto"/>
              <w:left w:val="single" w:sz="4" w:space="0" w:color="auto"/>
              <w:bottom w:val="single" w:sz="4" w:space="0" w:color="auto"/>
              <w:right w:val="single" w:sz="4" w:space="0" w:color="auto"/>
            </w:tcBorders>
          </w:tcPr>
          <w:p w14:paraId="6BB3DB9E" w14:textId="77777777" w:rsidR="00000516" w:rsidRPr="008B1C05" w:rsidRDefault="00000516" w:rsidP="00456FB3">
            <w:pPr>
              <w:pStyle w:val="maintext"/>
              <w:ind w:firstLineChars="0" w:firstLine="0"/>
              <w:jc w:val="left"/>
              <w:rPr>
                <w:ins w:id="295" w:author="Jingwen Zhang" w:date="2023-09-26T17:12:00Z"/>
                <w:rFonts w:cs="Times New Roman"/>
                <w:color w:val="000000" w:themeColor="text1"/>
                <w:sz w:val="18"/>
                <w:szCs w:val="18"/>
              </w:rPr>
            </w:pPr>
            <w:ins w:id="296" w:author="Jingwen Zhang" w:date="2023-09-26T17:13:00Z">
              <w:r w:rsidRPr="008B1C05">
                <w:rPr>
                  <w:rFonts w:cs="Times New Roman"/>
                  <w:color w:val="000000" w:themeColor="text1"/>
                  <w:sz w:val="18"/>
                  <w:szCs w:val="18"/>
                </w:rPr>
                <w:t>41-</w:t>
              </w:r>
              <w:r>
                <w:rPr>
                  <w:rFonts w:cs="Times New Roman"/>
                  <w:color w:val="000000" w:themeColor="text1"/>
                  <w:sz w:val="18"/>
                  <w:szCs w:val="18"/>
                </w:rPr>
                <w:t>5</w:t>
              </w:r>
              <w:r w:rsidRPr="008B1C05">
                <w:rPr>
                  <w:rFonts w:cs="Times New Roman"/>
                  <w:color w:val="000000" w:themeColor="text1"/>
                  <w:sz w:val="18"/>
                  <w:szCs w:val="18"/>
                </w:rPr>
                <w:t>-</w:t>
              </w:r>
              <w:r>
                <w:rPr>
                  <w:rFonts w:cs="Times New Roman"/>
                  <w:color w:val="000000" w:themeColor="text1"/>
                  <w:sz w:val="18"/>
                  <w:szCs w:val="18"/>
                </w:rPr>
                <w:t>1b</w:t>
              </w:r>
            </w:ins>
          </w:p>
        </w:tc>
        <w:tc>
          <w:tcPr>
            <w:tcW w:w="0" w:type="auto"/>
            <w:tcBorders>
              <w:top w:val="single" w:sz="4" w:space="0" w:color="auto"/>
              <w:left w:val="single" w:sz="4" w:space="0" w:color="auto"/>
              <w:bottom w:val="single" w:sz="4" w:space="0" w:color="auto"/>
              <w:right w:val="single" w:sz="4" w:space="0" w:color="auto"/>
            </w:tcBorders>
          </w:tcPr>
          <w:p w14:paraId="6DFD21EC" w14:textId="77777777" w:rsidR="00000516" w:rsidRDefault="00000516" w:rsidP="00456FB3">
            <w:pPr>
              <w:pStyle w:val="maintext"/>
              <w:ind w:firstLineChars="0" w:firstLine="0"/>
              <w:jc w:val="left"/>
              <w:rPr>
                <w:ins w:id="297" w:author="Jingwen Zhang" w:date="2023-09-26T17:12:00Z"/>
                <w:rFonts w:eastAsia="宋体" w:cs="Arial"/>
                <w:color w:val="000000" w:themeColor="text1"/>
                <w:sz w:val="18"/>
                <w:szCs w:val="18"/>
                <w:lang w:eastAsia="zh-CN"/>
              </w:rPr>
            </w:pPr>
            <w:ins w:id="298" w:author="Jingwen Zhang" w:date="2023-09-26T17:13:00Z">
              <w:r>
                <w:rPr>
                  <w:rFonts w:eastAsia="宋体" w:cs="Arial"/>
                  <w:color w:val="000000" w:themeColor="text1"/>
                  <w:sz w:val="18"/>
                  <w:szCs w:val="18"/>
                  <w:lang w:eastAsia="zh-CN"/>
                </w:rPr>
                <w:t>Support of PRS with Rx frequency hopping</w:t>
              </w:r>
            </w:ins>
            <w:ins w:id="299" w:author="Jingwen Zhang" w:date="2023-09-26T17:16:00Z">
              <w:r>
                <w:rPr>
                  <w:rFonts w:eastAsia="宋体" w:cs="Arial"/>
                  <w:color w:val="000000" w:themeColor="text1"/>
                  <w:sz w:val="18"/>
                  <w:szCs w:val="18"/>
                  <w:lang w:eastAsia="zh-CN"/>
                </w:rPr>
                <w:t xml:space="preserve"> </w:t>
              </w:r>
            </w:ins>
            <w:ins w:id="300" w:author="Jingwen Zhang" w:date="2023-09-26T17:13:00Z">
              <w:r w:rsidRPr="00B913FA">
                <w:rPr>
                  <w:rFonts w:eastAsia="宋体" w:cs="Arial"/>
                  <w:color w:val="000000" w:themeColor="text1"/>
                  <w:sz w:val="18"/>
                  <w:szCs w:val="18"/>
                  <w:lang w:eastAsia="zh-CN"/>
                </w:rPr>
                <w:t>in RRC_</w:t>
              </w:r>
              <w:r>
                <w:rPr>
                  <w:rFonts w:eastAsia="宋体" w:cs="Arial"/>
                  <w:color w:val="000000" w:themeColor="text1"/>
                  <w:sz w:val="18"/>
                  <w:szCs w:val="18"/>
                  <w:lang w:eastAsia="zh-CN"/>
                </w:rPr>
                <w:t xml:space="preserve">INACTIVE for </w:t>
              </w:r>
              <w:proofErr w:type="spellStart"/>
              <w:r>
                <w:rPr>
                  <w:rFonts w:eastAsia="宋体" w:cs="Arial"/>
                  <w:color w:val="000000" w:themeColor="text1"/>
                  <w:sz w:val="18"/>
                  <w:szCs w:val="18"/>
                  <w:lang w:eastAsia="zh-CN"/>
                </w:rPr>
                <w:t>RedCap</w:t>
              </w:r>
              <w:proofErr w:type="spellEnd"/>
              <w:r>
                <w:rPr>
                  <w:rFonts w:eastAsia="宋体" w:cs="Arial"/>
                  <w:color w:val="000000" w:themeColor="text1"/>
                  <w:sz w:val="18"/>
                  <w:szCs w:val="18"/>
                  <w:lang w:eastAsia="zh-CN"/>
                </w:rPr>
                <w:t xml:space="preserve"> UEs</w:t>
              </w:r>
            </w:ins>
          </w:p>
        </w:tc>
        <w:tc>
          <w:tcPr>
            <w:tcW w:w="0" w:type="auto"/>
            <w:tcBorders>
              <w:top w:val="single" w:sz="4" w:space="0" w:color="auto"/>
              <w:left w:val="single" w:sz="4" w:space="0" w:color="auto"/>
              <w:bottom w:val="single" w:sz="4" w:space="0" w:color="auto"/>
              <w:right w:val="single" w:sz="4" w:space="0" w:color="auto"/>
            </w:tcBorders>
          </w:tcPr>
          <w:p w14:paraId="230B5FBC" w14:textId="77777777" w:rsidR="00000516" w:rsidRDefault="00000516" w:rsidP="00273FFC">
            <w:pPr>
              <w:pStyle w:val="maintext"/>
              <w:numPr>
                <w:ilvl w:val="0"/>
                <w:numId w:val="82"/>
              </w:numPr>
              <w:ind w:firstLineChars="0"/>
              <w:jc w:val="left"/>
              <w:rPr>
                <w:rFonts w:eastAsiaTheme="minorEastAsia" w:cs="Times New Roman"/>
                <w:color w:val="000000" w:themeColor="text1"/>
                <w:sz w:val="18"/>
                <w:szCs w:val="18"/>
                <w:lang w:eastAsia="zh-CN"/>
              </w:rPr>
              <w:pPrChange w:id="301" w:author="Jingwen Zhang" w:date="2023-09-28T15:48:00Z">
                <w:pPr>
                  <w:pStyle w:val="maintext"/>
                  <w:numPr>
                    <w:numId w:val="70"/>
                  </w:numPr>
                  <w:ind w:left="360" w:firstLineChars="0" w:hanging="360"/>
                  <w:jc w:val="left"/>
                </w:pPr>
              </w:pPrChange>
            </w:pPr>
            <w:ins w:id="302" w:author="Jingwen Zhang" w:date="2023-09-26T17:16:00Z">
              <w:r>
                <w:rPr>
                  <w:rFonts w:eastAsiaTheme="minorEastAsia" w:cs="Times New Roman" w:hint="eastAsia"/>
                  <w:color w:val="000000" w:themeColor="text1"/>
                  <w:sz w:val="18"/>
                  <w:szCs w:val="18"/>
                  <w:lang w:eastAsia="zh-CN"/>
                </w:rPr>
                <w:t>Support</w:t>
              </w:r>
              <w:r>
                <w:rPr>
                  <w:rFonts w:eastAsiaTheme="minorEastAsia" w:cs="Times New Roman"/>
                  <w:color w:val="000000" w:themeColor="text1"/>
                  <w:sz w:val="18"/>
                  <w:szCs w:val="18"/>
                  <w:lang w:eastAsia="zh-CN"/>
                </w:rPr>
                <w:t xml:space="preserve"> of </w:t>
              </w:r>
            </w:ins>
            <w:ins w:id="303" w:author="Jingwen Zhang" w:date="2023-09-26T17:17:00Z">
              <w:r>
                <w:rPr>
                  <w:rFonts w:eastAsiaTheme="minorEastAsia" w:cs="Times New Roman"/>
                  <w:color w:val="000000" w:themeColor="text1"/>
                  <w:sz w:val="18"/>
                  <w:szCs w:val="18"/>
                  <w:lang w:eastAsia="zh-CN"/>
                </w:rPr>
                <w:t>PRS measurements with Rx frequency hopping</w:t>
              </w:r>
            </w:ins>
            <w:ins w:id="304" w:author="Jingwen Zhang" w:date="2023-09-26T17:18:00Z">
              <w:r>
                <w:rPr>
                  <w:rFonts w:eastAsiaTheme="minorEastAsia" w:cs="Times New Roman"/>
                  <w:color w:val="000000" w:themeColor="text1"/>
                  <w:sz w:val="18"/>
                  <w:szCs w:val="18"/>
                  <w:lang w:eastAsia="zh-CN"/>
                </w:rPr>
                <w:t>.</w:t>
              </w:r>
            </w:ins>
          </w:p>
          <w:p w14:paraId="066472A9" w14:textId="77777777" w:rsidR="00000516" w:rsidRPr="00FC4565" w:rsidRDefault="00000516" w:rsidP="00273FFC">
            <w:pPr>
              <w:pStyle w:val="maintext"/>
              <w:numPr>
                <w:ilvl w:val="0"/>
                <w:numId w:val="82"/>
              </w:numPr>
              <w:ind w:firstLineChars="0"/>
              <w:jc w:val="left"/>
              <w:rPr>
                <w:ins w:id="305" w:author="Jingwen Zhang" w:date="2023-09-26T17:12:00Z"/>
                <w:rFonts w:eastAsiaTheme="minorEastAsia" w:cs="Times New Roman"/>
                <w:color w:val="000000" w:themeColor="text1"/>
                <w:sz w:val="18"/>
                <w:szCs w:val="18"/>
                <w:lang w:eastAsia="zh-CN"/>
              </w:rPr>
              <w:pPrChange w:id="306" w:author="Jingwen Zhang" w:date="2023-09-28T15:48:00Z">
                <w:pPr>
                  <w:pStyle w:val="maintext"/>
                  <w:numPr>
                    <w:numId w:val="70"/>
                  </w:numPr>
                  <w:ind w:left="360" w:firstLineChars="0" w:hanging="360"/>
                  <w:jc w:val="left"/>
                </w:pPr>
              </w:pPrChange>
            </w:pPr>
            <w:ins w:id="307" w:author="Jingwen Zhang" w:date="2023-09-26T18:46:00Z">
              <w:r>
                <w:rPr>
                  <w:color w:val="C00000"/>
                  <w:sz w:val="18"/>
                  <w:szCs w:val="18"/>
                  <w:lang w:eastAsia="en-US"/>
                </w:rPr>
                <w:t>S</w:t>
              </w:r>
            </w:ins>
            <w:ins w:id="308" w:author="Jingwen Zhang" w:date="2023-09-26T18:27:00Z">
              <w:r w:rsidRPr="00FC4565">
                <w:rPr>
                  <w:color w:val="C00000"/>
                  <w:sz w:val="18"/>
                  <w:szCs w:val="18"/>
                  <w:lang w:eastAsia="en-US"/>
                </w:rPr>
                <w:t>witching times between hops</w:t>
              </w:r>
            </w:ins>
            <w:r w:rsidRPr="00FC4565">
              <w:rPr>
                <w:color w:val="C00000"/>
                <w:sz w:val="18"/>
                <w:szCs w:val="18"/>
                <w:lang w:eastAsia="en-US"/>
              </w:rPr>
              <w:t>,</w:t>
            </w:r>
            <w:ins w:id="309" w:author="Jingwen Zhang" w:date="2023-09-26T18:27:00Z">
              <w:r w:rsidRPr="00FC4565">
                <w:rPr>
                  <w:color w:val="C00000"/>
                  <w:sz w:val="18"/>
                  <w:szCs w:val="18"/>
                  <w:lang w:eastAsia="en-US"/>
                </w:rPr>
                <w:t xml:space="preserve"> </w:t>
              </w:r>
            </w:ins>
            <w:ins w:id="310" w:author="Jingwen Zhang" w:date="2023-09-26T18:46:00Z">
              <w:r>
                <w:rPr>
                  <w:color w:val="C00000"/>
                  <w:sz w:val="18"/>
                  <w:szCs w:val="18"/>
                  <w:lang w:eastAsia="en-US"/>
                </w:rPr>
                <w:t xml:space="preserve">before the first hop and after the last hop, </w:t>
              </w:r>
            </w:ins>
            <w:ins w:id="311" w:author="Jingwen Zhang" w:date="2023-09-26T18:27:00Z">
              <w:r w:rsidRPr="00FC4565">
                <w:rPr>
                  <w:color w:val="C00000"/>
                  <w:sz w:val="18"/>
                  <w:szCs w:val="18"/>
                  <w:lang w:eastAsia="en-US"/>
                </w:rPr>
                <w:t>which is supported and reported by the UE</w:t>
              </w:r>
            </w:ins>
          </w:p>
        </w:tc>
        <w:tc>
          <w:tcPr>
            <w:tcW w:w="0" w:type="auto"/>
            <w:tcBorders>
              <w:top w:val="single" w:sz="4" w:space="0" w:color="auto"/>
              <w:left w:val="single" w:sz="4" w:space="0" w:color="auto"/>
              <w:bottom w:val="single" w:sz="4" w:space="0" w:color="auto"/>
              <w:right w:val="single" w:sz="4" w:space="0" w:color="auto"/>
            </w:tcBorders>
          </w:tcPr>
          <w:p w14:paraId="568F7C2F" w14:textId="77777777" w:rsidR="00000516" w:rsidRPr="008B1C05" w:rsidRDefault="00000516" w:rsidP="00456FB3">
            <w:pPr>
              <w:pStyle w:val="maintext"/>
              <w:ind w:firstLineChars="0" w:firstLine="0"/>
              <w:jc w:val="left"/>
              <w:rPr>
                <w:ins w:id="312" w:author="Jingwen Zhang" w:date="2023-09-26T17:12: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99BF927" w14:textId="77777777" w:rsidR="00000516" w:rsidRPr="008B1C05" w:rsidRDefault="00000516" w:rsidP="00456FB3">
            <w:pPr>
              <w:pStyle w:val="maintext"/>
              <w:ind w:firstLineChars="0" w:firstLine="0"/>
              <w:jc w:val="left"/>
              <w:rPr>
                <w:ins w:id="313" w:author="Jingwen Zhang" w:date="2023-09-26T17:12: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FB24474" w14:textId="77777777" w:rsidR="00000516" w:rsidRPr="008B1C05" w:rsidRDefault="00000516" w:rsidP="00456FB3">
            <w:pPr>
              <w:pStyle w:val="maintext"/>
              <w:ind w:firstLineChars="0" w:firstLine="0"/>
              <w:jc w:val="left"/>
              <w:rPr>
                <w:ins w:id="314" w:author="Jingwen Zhang" w:date="2023-09-26T17:12: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4F8F694" w14:textId="77777777" w:rsidR="00000516" w:rsidRPr="008B1C05" w:rsidRDefault="00000516" w:rsidP="00456FB3">
            <w:pPr>
              <w:pStyle w:val="maintext"/>
              <w:ind w:firstLineChars="0" w:firstLine="0"/>
              <w:jc w:val="left"/>
              <w:rPr>
                <w:ins w:id="315" w:author="Jingwen Zhang" w:date="2023-09-26T17:12: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E183679" w14:textId="77777777" w:rsidR="00000516" w:rsidRPr="008B1C05" w:rsidRDefault="00000516" w:rsidP="00456FB3">
            <w:pPr>
              <w:pStyle w:val="maintext"/>
              <w:ind w:firstLineChars="0" w:firstLine="0"/>
              <w:jc w:val="left"/>
              <w:rPr>
                <w:ins w:id="316" w:author="Jingwen Zhang" w:date="2023-09-26T17:12: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1EEAE53" w14:textId="77777777" w:rsidR="00000516" w:rsidRPr="008B1C05" w:rsidRDefault="00000516" w:rsidP="00456FB3">
            <w:pPr>
              <w:pStyle w:val="maintext"/>
              <w:ind w:firstLineChars="0" w:firstLine="0"/>
              <w:jc w:val="left"/>
              <w:rPr>
                <w:ins w:id="317" w:author="Jingwen Zhang" w:date="2023-09-26T17:12: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CA29559" w14:textId="77777777" w:rsidR="00000516" w:rsidRPr="008B1C05" w:rsidRDefault="00000516" w:rsidP="00456FB3">
            <w:pPr>
              <w:pStyle w:val="maintext"/>
              <w:ind w:firstLineChars="0" w:firstLine="0"/>
              <w:jc w:val="left"/>
              <w:rPr>
                <w:ins w:id="318" w:author="Jingwen Zhang" w:date="2023-09-26T17:12: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4484017" w14:textId="77777777" w:rsidR="00000516" w:rsidRPr="008B1C05" w:rsidRDefault="00000516" w:rsidP="00456FB3">
            <w:pPr>
              <w:pStyle w:val="maintext"/>
              <w:ind w:firstLineChars="0" w:firstLine="0"/>
              <w:jc w:val="left"/>
              <w:rPr>
                <w:ins w:id="319" w:author="Jingwen Zhang" w:date="2023-09-26T17:12: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2CF7426" w14:textId="77777777" w:rsidR="00000516" w:rsidRPr="008B1C05" w:rsidRDefault="00000516" w:rsidP="00456FB3">
            <w:pPr>
              <w:pStyle w:val="maintext"/>
              <w:ind w:firstLineChars="0" w:firstLine="0"/>
              <w:jc w:val="left"/>
              <w:rPr>
                <w:ins w:id="320" w:author="Jingwen Zhang" w:date="2023-09-26T17:12: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BA77559" w14:textId="77777777" w:rsidR="00000516" w:rsidRPr="008B1C05" w:rsidRDefault="00000516" w:rsidP="00456FB3">
            <w:pPr>
              <w:pStyle w:val="maintext"/>
              <w:ind w:firstLineChars="0" w:firstLine="0"/>
              <w:jc w:val="left"/>
              <w:rPr>
                <w:ins w:id="321" w:author="Jingwen Zhang" w:date="2023-09-26T17:12:00Z"/>
                <w:rFonts w:cs="Times New Roman"/>
                <w:color w:val="FF0000"/>
                <w:sz w:val="18"/>
                <w:szCs w:val="18"/>
              </w:rPr>
            </w:pPr>
          </w:p>
        </w:tc>
      </w:tr>
      <w:tr w:rsidR="00000516" w:rsidRPr="00B913FA" w14:paraId="10BC5E93" w14:textId="77777777" w:rsidTr="00456FB3">
        <w:trPr>
          <w:ins w:id="322" w:author="Jingwen Zhang" w:date="2023-09-26T17:13:00Z"/>
        </w:trPr>
        <w:tc>
          <w:tcPr>
            <w:tcW w:w="0" w:type="auto"/>
            <w:tcBorders>
              <w:top w:val="single" w:sz="4" w:space="0" w:color="auto"/>
              <w:left w:val="single" w:sz="4" w:space="0" w:color="auto"/>
              <w:bottom w:val="single" w:sz="4" w:space="0" w:color="auto"/>
              <w:right w:val="single" w:sz="4" w:space="0" w:color="auto"/>
            </w:tcBorders>
          </w:tcPr>
          <w:p w14:paraId="4C478E91" w14:textId="77777777" w:rsidR="00000516" w:rsidRPr="008B1C05" w:rsidRDefault="00000516" w:rsidP="00456FB3">
            <w:pPr>
              <w:pStyle w:val="maintext"/>
              <w:ind w:firstLineChars="0" w:firstLine="0"/>
              <w:jc w:val="left"/>
              <w:rPr>
                <w:ins w:id="323" w:author="Jingwen Zhang" w:date="2023-09-26T17:13:00Z"/>
                <w:rFonts w:cs="Times New Roman"/>
                <w:color w:val="000000" w:themeColor="text1"/>
                <w:sz w:val="18"/>
                <w:szCs w:val="18"/>
              </w:rPr>
            </w:pPr>
            <w:ins w:id="324" w:author="Jingwen Zhang" w:date="2023-09-26T17:13:00Z">
              <w:r w:rsidRPr="008B1C05">
                <w:rPr>
                  <w:rFonts w:cs="Times New Roman"/>
                  <w:color w:val="000000" w:themeColor="text1"/>
                  <w:sz w:val="18"/>
                  <w:szCs w:val="18"/>
                </w:rPr>
                <w:t>41. NR_pos_enh2</w:t>
              </w:r>
            </w:ins>
          </w:p>
        </w:tc>
        <w:tc>
          <w:tcPr>
            <w:tcW w:w="0" w:type="auto"/>
            <w:tcBorders>
              <w:top w:val="single" w:sz="4" w:space="0" w:color="auto"/>
              <w:left w:val="single" w:sz="4" w:space="0" w:color="auto"/>
              <w:bottom w:val="single" w:sz="4" w:space="0" w:color="auto"/>
              <w:right w:val="single" w:sz="4" w:space="0" w:color="auto"/>
            </w:tcBorders>
          </w:tcPr>
          <w:p w14:paraId="70352C3C" w14:textId="77777777" w:rsidR="00000516" w:rsidRPr="008B1C05" w:rsidRDefault="00000516" w:rsidP="00456FB3">
            <w:pPr>
              <w:pStyle w:val="maintext"/>
              <w:ind w:firstLineChars="0" w:firstLine="0"/>
              <w:jc w:val="left"/>
              <w:rPr>
                <w:ins w:id="325" w:author="Jingwen Zhang" w:date="2023-09-26T17:13:00Z"/>
                <w:rFonts w:cs="Times New Roman"/>
                <w:color w:val="000000" w:themeColor="text1"/>
                <w:sz w:val="18"/>
                <w:szCs w:val="18"/>
              </w:rPr>
            </w:pPr>
            <w:ins w:id="326" w:author="Jingwen Zhang" w:date="2023-09-26T17:13:00Z">
              <w:r w:rsidRPr="008B1C05">
                <w:rPr>
                  <w:rFonts w:cs="Times New Roman"/>
                  <w:color w:val="000000" w:themeColor="text1"/>
                  <w:sz w:val="18"/>
                  <w:szCs w:val="18"/>
                </w:rPr>
                <w:t>41-</w:t>
              </w:r>
              <w:r>
                <w:rPr>
                  <w:rFonts w:cs="Times New Roman"/>
                  <w:color w:val="000000" w:themeColor="text1"/>
                  <w:sz w:val="18"/>
                  <w:szCs w:val="18"/>
                </w:rPr>
                <w:t>5</w:t>
              </w:r>
              <w:r w:rsidRPr="008B1C05">
                <w:rPr>
                  <w:rFonts w:cs="Times New Roman"/>
                  <w:color w:val="000000" w:themeColor="text1"/>
                  <w:sz w:val="18"/>
                  <w:szCs w:val="18"/>
                </w:rPr>
                <w:t>-</w:t>
              </w:r>
              <w:r>
                <w:rPr>
                  <w:rFonts w:cs="Times New Roman"/>
                  <w:color w:val="000000" w:themeColor="text1"/>
                  <w:sz w:val="18"/>
                  <w:szCs w:val="18"/>
                </w:rPr>
                <w:t>1c</w:t>
              </w:r>
            </w:ins>
          </w:p>
        </w:tc>
        <w:tc>
          <w:tcPr>
            <w:tcW w:w="0" w:type="auto"/>
            <w:tcBorders>
              <w:top w:val="single" w:sz="4" w:space="0" w:color="auto"/>
              <w:left w:val="single" w:sz="4" w:space="0" w:color="auto"/>
              <w:bottom w:val="single" w:sz="4" w:space="0" w:color="auto"/>
              <w:right w:val="single" w:sz="4" w:space="0" w:color="auto"/>
            </w:tcBorders>
          </w:tcPr>
          <w:p w14:paraId="42EEF8A7" w14:textId="77777777" w:rsidR="00000516" w:rsidRDefault="00000516" w:rsidP="00456FB3">
            <w:pPr>
              <w:pStyle w:val="maintext"/>
              <w:ind w:firstLineChars="0" w:firstLine="0"/>
              <w:jc w:val="left"/>
              <w:rPr>
                <w:ins w:id="327" w:author="Jingwen Zhang" w:date="2023-09-26T17:13:00Z"/>
                <w:rFonts w:eastAsia="宋体" w:cs="Arial"/>
                <w:color w:val="000000" w:themeColor="text1"/>
                <w:sz w:val="18"/>
                <w:szCs w:val="18"/>
                <w:lang w:eastAsia="zh-CN"/>
              </w:rPr>
            </w:pPr>
            <w:ins w:id="328" w:author="Jingwen Zhang" w:date="2023-09-26T17:13:00Z">
              <w:r>
                <w:rPr>
                  <w:rFonts w:eastAsia="宋体" w:cs="Arial"/>
                  <w:color w:val="000000" w:themeColor="text1"/>
                  <w:sz w:val="18"/>
                  <w:szCs w:val="18"/>
                  <w:lang w:eastAsia="zh-CN"/>
                </w:rPr>
                <w:t xml:space="preserve">Support of PRS with Rx frequency hopping </w:t>
              </w:r>
              <w:r w:rsidRPr="00B913FA">
                <w:rPr>
                  <w:rFonts w:eastAsia="宋体" w:cs="Arial"/>
                  <w:color w:val="000000" w:themeColor="text1"/>
                  <w:sz w:val="18"/>
                  <w:szCs w:val="18"/>
                  <w:lang w:eastAsia="zh-CN"/>
                </w:rPr>
                <w:t>in RRC_</w:t>
              </w:r>
              <w:r>
                <w:rPr>
                  <w:rFonts w:eastAsia="宋体" w:cs="Arial"/>
                  <w:color w:val="000000" w:themeColor="text1"/>
                  <w:sz w:val="18"/>
                  <w:szCs w:val="18"/>
                  <w:lang w:eastAsia="zh-CN"/>
                </w:rPr>
                <w:t>IDLE</w:t>
              </w:r>
            </w:ins>
            <w:ins w:id="329" w:author="Jingwen Zhang" w:date="2023-09-26T17:17:00Z">
              <w:r>
                <w:rPr>
                  <w:rFonts w:eastAsia="宋体" w:cs="Arial"/>
                  <w:color w:val="000000" w:themeColor="text1"/>
                  <w:sz w:val="18"/>
                  <w:szCs w:val="18"/>
                  <w:lang w:eastAsia="zh-CN"/>
                </w:rPr>
                <w:t xml:space="preserve"> </w:t>
              </w:r>
            </w:ins>
            <w:ins w:id="330" w:author="Jingwen Zhang" w:date="2023-09-26T17:13:00Z">
              <w:r>
                <w:rPr>
                  <w:rFonts w:eastAsia="宋体" w:cs="Arial"/>
                  <w:color w:val="000000" w:themeColor="text1"/>
                  <w:sz w:val="18"/>
                  <w:szCs w:val="18"/>
                  <w:lang w:eastAsia="zh-CN"/>
                </w:rPr>
                <w:t xml:space="preserve">for </w:t>
              </w:r>
              <w:proofErr w:type="spellStart"/>
              <w:r>
                <w:rPr>
                  <w:rFonts w:eastAsia="宋体" w:cs="Arial"/>
                  <w:color w:val="000000" w:themeColor="text1"/>
                  <w:sz w:val="18"/>
                  <w:szCs w:val="18"/>
                  <w:lang w:eastAsia="zh-CN"/>
                </w:rPr>
                <w:t>RedCap</w:t>
              </w:r>
              <w:proofErr w:type="spellEnd"/>
              <w:r>
                <w:rPr>
                  <w:rFonts w:eastAsia="宋体" w:cs="Arial"/>
                  <w:color w:val="000000" w:themeColor="text1"/>
                  <w:sz w:val="18"/>
                  <w:szCs w:val="18"/>
                  <w:lang w:eastAsia="zh-CN"/>
                </w:rPr>
                <w:t xml:space="preserve"> UEs</w:t>
              </w:r>
            </w:ins>
          </w:p>
        </w:tc>
        <w:tc>
          <w:tcPr>
            <w:tcW w:w="0" w:type="auto"/>
            <w:tcBorders>
              <w:top w:val="single" w:sz="4" w:space="0" w:color="auto"/>
              <w:left w:val="single" w:sz="4" w:space="0" w:color="auto"/>
              <w:bottom w:val="single" w:sz="4" w:space="0" w:color="auto"/>
              <w:right w:val="single" w:sz="4" w:space="0" w:color="auto"/>
            </w:tcBorders>
          </w:tcPr>
          <w:p w14:paraId="64C5E613" w14:textId="77777777" w:rsidR="00000516" w:rsidRDefault="00000516" w:rsidP="00273FFC">
            <w:pPr>
              <w:pStyle w:val="maintext"/>
              <w:numPr>
                <w:ilvl w:val="0"/>
                <w:numId w:val="83"/>
              </w:numPr>
              <w:ind w:firstLineChars="0"/>
              <w:jc w:val="left"/>
              <w:rPr>
                <w:rFonts w:eastAsiaTheme="minorEastAsia" w:cs="Times New Roman"/>
                <w:color w:val="000000" w:themeColor="text1"/>
                <w:sz w:val="18"/>
                <w:szCs w:val="18"/>
                <w:lang w:eastAsia="zh-CN"/>
              </w:rPr>
              <w:pPrChange w:id="331" w:author="Jingwen Zhang" w:date="2023-09-28T15:48:00Z">
                <w:pPr>
                  <w:pStyle w:val="maintext"/>
                  <w:numPr>
                    <w:numId w:val="71"/>
                  </w:numPr>
                  <w:ind w:left="360" w:firstLineChars="0" w:hanging="360"/>
                  <w:jc w:val="left"/>
                </w:pPr>
              </w:pPrChange>
            </w:pPr>
            <w:ins w:id="332" w:author="Jingwen Zhang" w:date="2023-09-26T17:16:00Z">
              <w:r>
                <w:rPr>
                  <w:rFonts w:eastAsiaTheme="minorEastAsia" w:cs="Times New Roman" w:hint="eastAsia"/>
                  <w:color w:val="000000" w:themeColor="text1"/>
                  <w:sz w:val="18"/>
                  <w:szCs w:val="18"/>
                  <w:lang w:eastAsia="zh-CN"/>
                </w:rPr>
                <w:t>Support</w:t>
              </w:r>
              <w:r>
                <w:rPr>
                  <w:rFonts w:eastAsiaTheme="minorEastAsia" w:cs="Times New Roman"/>
                  <w:color w:val="000000" w:themeColor="text1"/>
                  <w:sz w:val="18"/>
                  <w:szCs w:val="18"/>
                  <w:lang w:eastAsia="zh-CN"/>
                </w:rPr>
                <w:t xml:space="preserve"> of </w:t>
              </w:r>
            </w:ins>
            <w:ins w:id="333" w:author="Jingwen Zhang" w:date="2023-09-26T17:17:00Z">
              <w:r>
                <w:rPr>
                  <w:rFonts w:eastAsiaTheme="minorEastAsia" w:cs="Times New Roman"/>
                  <w:color w:val="000000" w:themeColor="text1"/>
                  <w:sz w:val="18"/>
                  <w:szCs w:val="18"/>
                  <w:lang w:eastAsia="zh-CN"/>
                </w:rPr>
                <w:t>PRS measurements with Rx frequency hopping</w:t>
              </w:r>
            </w:ins>
            <w:ins w:id="334" w:author="Jingwen Zhang" w:date="2023-09-26T17:18:00Z">
              <w:r>
                <w:rPr>
                  <w:rFonts w:eastAsiaTheme="minorEastAsia" w:cs="Times New Roman"/>
                  <w:color w:val="000000" w:themeColor="text1"/>
                  <w:sz w:val="18"/>
                  <w:szCs w:val="18"/>
                  <w:lang w:eastAsia="zh-CN"/>
                </w:rPr>
                <w:t>.</w:t>
              </w:r>
            </w:ins>
          </w:p>
          <w:p w14:paraId="171844B7" w14:textId="77777777" w:rsidR="00000516" w:rsidRPr="00FC4565" w:rsidRDefault="00000516" w:rsidP="00273FFC">
            <w:pPr>
              <w:pStyle w:val="maintext"/>
              <w:numPr>
                <w:ilvl w:val="0"/>
                <w:numId w:val="83"/>
              </w:numPr>
              <w:ind w:firstLineChars="0"/>
              <w:jc w:val="left"/>
              <w:rPr>
                <w:ins w:id="335" w:author="Jingwen Zhang" w:date="2023-09-26T17:13:00Z"/>
                <w:rFonts w:eastAsiaTheme="minorEastAsia" w:cs="Times New Roman"/>
                <w:color w:val="000000" w:themeColor="text1"/>
                <w:sz w:val="18"/>
                <w:szCs w:val="18"/>
                <w:lang w:eastAsia="zh-CN"/>
              </w:rPr>
              <w:pPrChange w:id="336" w:author="Jingwen Zhang" w:date="2023-09-28T15:48:00Z">
                <w:pPr>
                  <w:pStyle w:val="maintext"/>
                  <w:numPr>
                    <w:numId w:val="71"/>
                  </w:numPr>
                  <w:ind w:left="360" w:firstLineChars="0" w:hanging="360"/>
                  <w:jc w:val="left"/>
                </w:pPr>
              </w:pPrChange>
            </w:pPr>
            <w:ins w:id="337" w:author="Jingwen Zhang" w:date="2023-09-26T18:46:00Z">
              <w:r>
                <w:rPr>
                  <w:color w:val="C00000"/>
                  <w:sz w:val="18"/>
                  <w:szCs w:val="18"/>
                  <w:lang w:eastAsia="en-US"/>
                </w:rPr>
                <w:t>S</w:t>
              </w:r>
            </w:ins>
            <w:ins w:id="338" w:author="Jingwen Zhang" w:date="2023-09-26T18:27:00Z">
              <w:r w:rsidRPr="00FC4565">
                <w:rPr>
                  <w:color w:val="C00000"/>
                  <w:sz w:val="18"/>
                  <w:szCs w:val="18"/>
                  <w:lang w:eastAsia="en-US"/>
                </w:rPr>
                <w:t>witching times between hops</w:t>
              </w:r>
            </w:ins>
            <w:r w:rsidRPr="00FC4565">
              <w:rPr>
                <w:color w:val="C00000"/>
                <w:sz w:val="18"/>
                <w:szCs w:val="18"/>
                <w:lang w:eastAsia="en-US"/>
              </w:rPr>
              <w:t>,</w:t>
            </w:r>
            <w:ins w:id="339" w:author="Jingwen Zhang" w:date="2023-09-26T18:46:00Z">
              <w:r>
                <w:rPr>
                  <w:color w:val="C00000"/>
                  <w:sz w:val="18"/>
                  <w:szCs w:val="18"/>
                  <w:lang w:eastAsia="en-US"/>
                </w:rPr>
                <w:t xml:space="preserve"> before the first hop and after the last hop,</w:t>
              </w:r>
            </w:ins>
            <w:ins w:id="340" w:author="Jingwen Zhang" w:date="2023-09-26T18:27:00Z">
              <w:r w:rsidRPr="00FC4565">
                <w:rPr>
                  <w:color w:val="C00000"/>
                  <w:sz w:val="18"/>
                  <w:szCs w:val="18"/>
                  <w:lang w:eastAsia="en-US"/>
                </w:rPr>
                <w:t xml:space="preserve"> which is supported and reported by the UE</w:t>
              </w:r>
            </w:ins>
          </w:p>
        </w:tc>
        <w:tc>
          <w:tcPr>
            <w:tcW w:w="0" w:type="auto"/>
            <w:tcBorders>
              <w:top w:val="single" w:sz="4" w:space="0" w:color="auto"/>
              <w:left w:val="single" w:sz="4" w:space="0" w:color="auto"/>
              <w:bottom w:val="single" w:sz="4" w:space="0" w:color="auto"/>
              <w:right w:val="single" w:sz="4" w:space="0" w:color="auto"/>
            </w:tcBorders>
          </w:tcPr>
          <w:p w14:paraId="1910E3D8" w14:textId="77777777" w:rsidR="00000516" w:rsidRPr="008B1C05" w:rsidRDefault="00000516" w:rsidP="00456FB3">
            <w:pPr>
              <w:pStyle w:val="maintext"/>
              <w:ind w:firstLineChars="0" w:firstLine="0"/>
              <w:jc w:val="left"/>
              <w:rPr>
                <w:ins w:id="341" w:author="Jingwen Zhang" w:date="2023-09-26T17:13: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8019442" w14:textId="77777777" w:rsidR="00000516" w:rsidRPr="008B1C05" w:rsidRDefault="00000516" w:rsidP="00456FB3">
            <w:pPr>
              <w:pStyle w:val="maintext"/>
              <w:ind w:firstLineChars="0" w:firstLine="0"/>
              <w:jc w:val="left"/>
              <w:rPr>
                <w:ins w:id="342" w:author="Jingwen Zhang" w:date="2023-09-26T17:13: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FA18A0F" w14:textId="77777777" w:rsidR="00000516" w:rsidRPr="008B1C05" w:rsidRDefault="00000516" w:rsidP="00456FB3">
            <w:pPr>
              <w:pStyle w:val="maintext"/>
              <w:ind w:firstLineChars="0" w:firstLine="0"/>
              <w:jc w:val="left"/>
              <w:rPr>
                <w:ins w:id="343" w:author="Jingwen Zhang" w:date="2023-09-26T17:13: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33A325F" w14:textId="77777777" w:rsidR="00000516" w:rsidRPr="008B1C05" w:rsidRDefault="00000516" w:rsidP="00456FB3">
            <w:pPr>
              <w:pStyle w:val="maintext"/>
              <w:ind w:firstLineChars="0" w:firstLine="0"/>
              <w:jc w:val="left"/>
              <w:rPr>
                <w:ins w:id="344" w:author="Jingwen Zhang" w:date="2023-09-26T17:13: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AAB46F2" w14:textId="77777777" w:rsidR="00000516" w:rsidRPr="008B1C05" w:rsidRDefault="00000516" w:rsidP="00456FB3">
            <w:pPr>
              <w:pStyle w:val="maintext"/>
              <w:ind w:firstLineChars="0" w:firstLine="0"/>
              <w:jc w:val="left"/>
              <w:rPr>
                <w:ins w:id="345" w:author="Jingwen Zhang" w:date="2023-09-26T17:13: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7CD82FD" w14:textId="77777777" w:rsidR="00000516" w:rsidRPr="008B1C05" w:rsidRDefault="00000516" w:rsidP="00456FB3">
            <w:pPr>
              <w:pStyle w:val="maintext"/>
              <w:ind w:firstLineChars="0" w:firstLine="0"/>
              <w:jc w:val="left"/>
              <w:rPr>
                <w:ins w:id="346" w:author="Jingwen Zhang" w:date="2023-09-26T17:13: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226EBEB" w14:textId="77777777" w:rsidR="00000516" w:rsidRPr="008B1C05" w:rsidRDefault="00000516" w:rsidP="00456FB3">
            <w:pPr>
              <w:pStyle w:val="maintext"/>
              <w:ind w:firstLineChars="0" w:firstLine="0"/>
              <w:jc w:val="left"/>
              <w:rPr>
                <w:ins w:id="347" w:author="Jingwen Zhang" w:date="2023-09-26T17:13: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A355F33" w14:textId="77777777" w:rsidR="00000516" w:rsidRPr="008B1C05" w:rsidRDefault="00000516" w:rsidP="00456FB3">
            <w:pPr>
              <w:pStyle w:val="maintext"/>
              <w:ind w:firstLineChars="0" w:firstLine="0"/>
              <w:jc w:val="left"/>
              <w:rPr>
                <w:ins w:id="348" w:author="Jingwen Zhang" w:date="2023-09-26T17:13: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C9216A5" w14:textId="77777777" w:rsidR="00000516" w:rsidRPr="008B1C05" w:rsidRDefault="00000516" w:rsidP="00456FB3">
            <w:pPr>
              <w:pStyle w:val="maintext"/>
              <w:ind w:firstLineChars="0" w:firstLine="0"/>
              <w:jc w:val="left"/>
              <w:rPr>
                <w:ins w:id="349" w:author="Jingwen Zhang" w:date="2023-09-26T17:13: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B7BA02B" w14:textId="77777777" w:rsidR="00000516" w:rsidRPr="008B1C05" w:rsidRDefault="00000516" w:rsidP="00456FB3">
            <w:pPr>
              <w:pStyle w:val="maintext"/>
              <w:ind w:firstLineChars="0" w:firstLine="0"/>
              <w:jc w:val="left"/>
              <w:rPr>
                <w:ins w:id="350" w:author="Jingwen Zhang" w:date="2023-09-26T17:13:00Z"/>
                <w:rFonts w:cs="Times New Roman"/>
                <w:color w:val="FF0000"/>
                <w:sz w:val="18"/>
                <w:szCs w:val="18"/>
              </w:rPr>
            </w:pPr>
          </w:p>
        </w:tc>
      </w:tr>
    </w:tbl>
    <w:p w14:paraId="7E30FD8B" w14:textId="77777777" w:rsidR="00000516" w:rsidRPr="00784E2E" w:rsidRDefault="00000516" w:rsidP="00000516">
      <w:pPr>
        <w:spacing w:beforeLines="50" w:before="120" w:after="0" w:line="288" w:lineRule="auto"/>
        <w:jc w:val="both"/>
        <w:rPr>
          <w:rFonts w:ascii="Arial" w:hAnsi="Arial" w:cs="Arial"/>
          <w:b/>
          <w:bCs/>
          <w:lang w:eastAsia="zh-CN"/>
        </w:rPr>
      </w:pPr>
      <w:r w:rsidRPr="00784E2E">
        <w:rPr>
          <w:rFonts w:ascii="Arial" w:hAnsi="Arial" w:cs="Arial"/>
          <w:b/>
          <w:bCs/>
          <w:lang w:eastAsia="zh-CN"/>
        </w:rPr>
        <w:t xml:space="preserve">Proposal </w:t>
      </w:r>
      <w:r>
        <w:rPr>
          <w:rFonts w:ascii="Arial" w:hAnsi="Arial" w:cs="Arial"/>
          <w:b/>
          <w:bCs/>
          <w:lang w:eastAsia="zh-CN"/>
        </w:rPr>
        <w:t>7</w:t>
      </w:r>
      <w:r w:rsidRPr="00784E2E">
        <w:rPr>
          <w:rFonts w:ascii="Arial" w:hAnsi="Arial" w:cs="Arial"/>
          <w:b/>
          <w:bCs/>
          <w:lang w:eastAsia="zh-CN"/>
        </w:rPr>
        <w:t>: Regarding FG 41-5-</w:t>
      </w:r>
      <w:r>
        <w:rPr>
          <w:rFonts w:ascii="Arial" w:hAnsi="Arial" w:cs="Arial"/>
          <w:b/>
          <w:bCs/>
          <w:lang w:eastAsia="zh-CN"/>
        </w:rPr>
        <w:t>2</w:t>
      </w:r>
      <w:r w:rsidRPr="00784E2E">
        <w:rPr>
          <w:rFonts w:ascii="Arial" w:hAnsi="Arial" w:cs="Arial"/>
          <w:b/>
          <w:bCs/>
          <w:lang w:eastAsia="zh-CN"/>
        </w:rPr>
        <w:t xml:space="preserve"> for </w:t>
      </w:r>
      <w:r>
        <w:rPr>
          <w:rFonts w:ascii="Arial" w:hAnsi="Arial" w:cs="Arial"/>
          <w:b/>
          <w:bCs/>
          <w:lang w:eastAsia="zh-CN"/>
        </w:rPr>
        <w:t>SRS</w:t>
      </w:r>
      <w:r w:rsidRPr="00784E2E">
        <w:rPr>
          <w:rFonts w:ascii="Arial" w:hAnsi="Arial" w:cs="Arial"/>
          <w:b/>
          <w:bCs/>
          <w:lang w:eastAsia="zh-CN"/>
        </w:rPr>
        <w:t xml:space="preserve"> with </w:t>
      </w:r>
      <w:r>
        <w:rPr>
          <w:rFonts w:ascii="Arial" w:hAnsi="Arial" w:cs="Arial"/>
          <w:b/>
          <w:bCs/>
          <w:lang w:eastAsia="zh-CN"/>
        </w:rPr>
        <w:t>Tx</w:t>
      </w:r>
      <w:r w:rsidRPr="00784E2E">
        <w:rPr>
          <w:rFonts w:ascii="Arial" w:hAnsi="Arial" w:cs="Arial"/>
          <w:b/>
          <w:bCs/>
          <w:lang w:eastAsia="zh-CN"/>
        </w:rPr>
        <w:t xml:space="preserve"> frequency hopping:</w:t>
      </w:r>
    </w:p>
    <w:p w14:paraId="387BB887" w14:textId="77777777" w:rsidR="00000516" w:rsidRDefault="00000516" w:rsidP="00000516">
      <w:pPr>
        <w:pStyle w:val="af9"/>
        <w:numPr>
          <w:ilvl w:val="0"/>
          <w:numId w:val="69"/>
        </w:numPr>
        <w:spacing w:beforeLines="50" w:before="120" w:line="288" w:lineRule="auto"/>
        <w:ind w:left="851"/>
        <w:jc w:val="both"/>
        <w:rPr>
          <w:rFonts w:ascii="Arial" w:hAnsi="Arial" w:cs="Arial"/>
          <w:b/>
          <w:bCs/>
          <w:sz w:val="20"/>
          <w:szCs w:val="20"/>
          <w:lang w:eastAsia="zh-CN"/>
        </w:rPr>
      </w:pPr>
      <w:r w:rsidRPr="00784E2E">
        <w:rPr>
          <w:rFonts w:ascii="Arial" w:hAnsi="Arial" w:cs="Arial" w:hint="eastAsia"/>
          <w:b/>
          <w:bCs/>
          <w:sz w:val="20"/>
          <w:szCs w:val="20"/>
          <w:lang w:eastAsia="zh-CN"/>
        </w:rPr>
        <w:t>D</w:t>
      </w:r>
      <w:r w:rsidRPr="00784E2E">
        <w:rPr>
          <w:rFonts w:ascii="Arial" w:hAnsi="Arial" w:cs="Arial"/>
          <w:b/>
          <w:bCs/>
          <w:sz w:val="20"/>
          <w:szCs w:val="20"/>
          <w:lang w:eastAsia="zh-CN"/>
        </w:rPr>
        <w:t>efine separate rows for RRC_CONNECTED</w:t>
      </w:r>
      <w:r>
        <w:rPr>
          <w:rFonts w:ascii="Arial" w:hAnsi="Arial" w:cs="Arial"/>
          <w:b/>
          <w:bCs/>
          <w:sz w:val="20"/>
          <w:szCs w:val="20"/>
          <w:lang w:eastAsia="zh-CN"/>
        </w:rPr>
        <w:t xml:space="preserve"> and </w:t>
      </w:r>
      <w:r w:rsidRPr="00784E2E">
        <w:rPr>
          <w:rFonts w:ascii="Arial" w:hAnsi="Arial" w:cs="Arial"/>
          <w:b/>
          <w:bCs/>
          <w:sz w:val="20"/>
          <w:szCs w:val="20"/>
          <w:lang w:eastAsia="zh-CN"/>
        </w:rPr>
        <w:t>RRC_INACTIVE</w:t>
      </w:r>
      <w:r>
        <w:rPr>
          <w:rFonts w:ascii="Arial" w:hAnsi="Arial" w:cs="Arial"/>
          <w:b/>
          <w:bCs/>
          <w:sz w:val="20"/>
          <w:szCs w:val="20"/>
          <w:lang w:eastAsia="zh-CN"/>
        </w:rPr>
        <w:t>.</w:t>
      </w:r>
    </w:p>
    <w:p w14:paraId="7D62F6C5" w14:textId="77777777" w:rsidR="00000516" w:rsidRPr="00B86357" w:rsidRDefault="00000516" w:rsidP="00000516">
      <w:pPr>
        <w:pStyle w:val="af9"/>
        <w:numPr>
          <w:ilvl w:val="0"/>
          <w:numId w:val="69"/>
        </w:numPr>
        <w:spacing w:beforeLines="50" w:before="120" w:line="288" w:lineRule="auto"/>
        <w:ind w:left="851"/>
        <w:jc w:val="both"/>
        <w:rPr>
          <w:rFonts w:ascii="Arial" w:hAnsi="Arial" w:cs="Arial"/>
          <w:b/>
          <w:bCs/>
          <w:sz w:val="20"/>
          <w:szCs w:val="20"/>
          <w:lang w:eastAsia="zh-CN"/>
        </w:rPr>
      </w:pPr>
      <w:r>
        <w:rPr>
          <w:rFonts w:ascii="Arial" w:eastAsiaTheme="minorEastAsia" w:hAnsi="Arial" w:cs="Arial"/>
          <w:b/>
          <w:bCs/>
          <w:sz w:val="20"/>
          <w:szCs w:val="20"/>
          <w:lang w:eastAsia="zh-CN"/>
        </w:rPr>
        <w:t>Supported switching time should be reported.</w:t>
      </w:r>
    </w:p>
    <w:p w14:paraId="58A1DAB4" w14:textId="77777777" w:rsidR="00000516" w:rsidRPr="00B86357" w:rsidRDefault="00000516" w:rsidP="00000516">
      <w:pPr>
        <w:pStyle w:val="af9"/>
        <w:numPr>
          <w:ilvl w:val="0"/>
          <w:numId w:val="69"/>
        </w:numPr>
        <w:spacing w:beforeLines="50" w:before="120" w:line="288" w:lineRule="auto"/>
        <w:ind w:left="851"/>
        <w:jc w:val="both"/>
        <w:rPr>
          <w:rFonts w:ascii="Arial" w:hAnsi="Arial" w:cs="Arial"/>
          <w:b/>
          <w:bCs/>
          <w:sz w:val="20"/>
          <w:szCs w:val="20"/>
          <w:lang w:eastAsia="zh-CN"/>
        </w:rPr>
      </w:pPr>
      <w:r>
        <w:rPr>
          <w:rFonts w:ascii="Arial" w:eastAsiaTheme="minorEastAsia" w:hAnsi="Arial" w:cs="Arial"/>
          <w:b/>
          <w:bCs/>
          <w:sz w:val="20"/>
          <w:szCs w:val="20"/>
          <w:lang w:eastAsia="zh-CN"/>
        </w:rPr>
        <w:t>Maximum number of hops supported should be reported.</w:t>
      </w:r>
    </w:p>
    <w:p w14:paraId="544FFE09" w14:textId="77777777" w:rsidR="00000516" w:rsidRPr="00784E2E" w:rsidRDefault="00000516" w:rsidP="00000516">
      <w:pPr>
        <w:pStyle w:val="af9"/>
        <w:numPr>
          <w:ilvl w:val="0"/>
          <w:numId w:val="69"/>
        </w:numPr>
        <w:spacing w:beforeLines="50" w:before="120" w:line="288" w:lineRule="auto"/>
        <w:ind w:left="851"/>
        <w:jc w:val="both"/>
        <w:rPr>
          <w:rFonts w:ascii="Arial" w:hAnsi="Arial" w:cs="Arial"/>
          <w:b/>
          <w:bCs/>
          <w:sz w:val="20"/>
          <w:szCs w:val="20"/>
          <w:lang w:eastAsia="zh-CN"/>
        </w:rPr>
      </w:pPr>
      <w:r>
        <w:rPr>
          <w:rFonts w:ascii="Arial" w:eastAsiaTheme="minorEastAsia" w:hAnsi="Arial" w:cs="Arial" w:hint="eastAsia"/>
          <w:b/>
          <w:bCs/>
          <w:sz w:val="20"/>
          <w:szCs w:val="20"/>
          <w:lang w:eastAsia="zh-CN"/>
        </w:rPr>
        <w:t>O</w:t>
      </w:r>
      <w:r>
        <w:rPr>
          <w:rFonts w:ascii="Arial" w:eastAsiaTheme="minorEastAsia" w:hAnsi="Arial" w:cs="Arial"/>
          <w:b/>
          <w:bCs/>
          <w:sz w:val="20"/>
          <w:szCs w:val="20"/>
          <w:lang w:eastAsia="zh-CN"/>
        </w:rPr>
        <w:t>verlap PRBs supported should be reported.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
        <w:gridCol w:w="560"/>
        <w:gridCol w:w="4900"/>
        <w:gridCol w:w="3717"/>
        <w:gridCol w:w="277"/>
        <w:gridCol w:w="277"/>
        <w:gridCol w:w="277"/>
        <w:gridCol w:w="277"/>
        <w:gridCol w:w="277"/>
        <w:gridCol w:w="277"/>
        <w:gridCol w:w="277"/>
        <w:gridCol w:w="277"/>
        <w:gridCol w:w="277"/>
        <w:gridCol w:w="277"/>
      </w:tblGrid>
      <w:tr w:rsidR="00000516" w:rsidRPr="008B1C05" w14:paraId="7E89F126" w14:textId="77777777" w:rsidTr="00456FB3">
        <w:tc>
          <w:tcPr>
            <w:tcW w:w="0" w:type="auto"/>
            <w:tcBorders>
              <w:top w:val="single" w:sz="4" w:space="0" w:color="auto"/>
              <w:left w:val="single" w:sz="4" w:space="0" w:color="auto"/>
              <w:bottom w:val="single" w:sz="4" w:space="0" w:color="auto"/>
              <w:right w:val="single" w:sz="4" w:space="0" w:color="auto"/>
            </w:tcBorders>
            <w:hideMark/>
          </w:tcPr>
          <w:p w14:paraId="1BD18686" w14:textId="77777777" w:rsidR="00000516" w:rsidRPr="008B1C05" w:rsidRDefault="00000516" w:rsidP="00456FB3">
            <w:pPr>
              <w:pStyle w:val="maintext"/>
              <w:ind w:firstLineChars="0" w:firstLine="0"/>
              <w:jc w:val="left"/>
              <w:rPr>
                <w:rFonts w:cs="Times New Roman"/>
                <w:color w:val="000000"/>
                <w:sz w:val="18"/>
                <w:szCs w:val="18"/>
              </w:rPr>
            </w:pPr>
            <w:r w:rsidRPr="008B1C05">
              <w:rPr>
                <w:rFonts w:cs="Times New Roman"/>
                <w:color w:val="000000" w:themeColor="text1"/>
                <w:sz w:val="18"/>
                <w:szCs w:val="18"/>
              </w:rPr>
              <w:t>41. NR_pos_enh2</w:t>
            </w:r>
          </w:p>
        </w:tc>
        <w:tc>
          <w:tcPr>
            <w:tcW w:w="0" w:type="auto"/>
            <w:tcBorders>
              <w:top w:val="single" w:sz="4" w:space="0" w:color="auto"/>
              <w:left w:val="single" w:sz="4" w:space="0" w:color="auto"/>
              <w:bottom w:val="single" w:sz="4" w:space="0" w:color="auto"/>
              <w:right w:val="single" w:sz="4" w:space="0" w:color="auto"/>
            </w:tcBorders>
            <w:hideMark/>
          </w:tcPr>
          <w:p w14:paraId="502281B2" w14:textId="77777777" w:rsidR="00000516" w:rsidRPr="008B1C05" w:rsidRDefault="00000516" w:rsidP="00456FB3">
            <w:pPr>
              <w:pStyle w:val="maintext"/>
              <w:ind w:firstLineChars="0" w:firstLine="0"/>
              <w:jc w:val="left"/>
              <w:rPr>
                <w:rFonts w:cs="Times New Roman"/>
                <w:color w:val="000000"/>
                <w:sz w:val="18"/>
                <w:szCs w:val="18"/>
              </w:rPr>
            </w:pPr>
            <w:r w:rsidRPr="008B1C05">
              <w:rPr>
                <w:rFonts w:cs="Times New Roman"/>
                <w:color w:val="000000" w:themeColor="text1"/>
                <w:sz w:val="18"/>
                <w:szCs w:val="18"/>
              </w:rPr>
              <w:t>41-</w:t>
            </w:r>
            <w:r>
              <w:rPr>
                <w:rFonts w:cs="Times New Roman"/>
                <w:color w:val="000000" w:themeColor="text1"/>
                <w:sz w:val="18"/>
                <w:szCs w:val="18"/>
              </w:rPr>
              <w:t>5</w:t>
            </w:r>
            <w:r w:rsidRPr="008B1C05">
              <w:rPr>
                <w:rFonts w:cs="Times New Roman"/>
                <w:color w:val="000000" w:themeColor="text1"/>
                <w:sz w:val="18"/>
                <w:szCs w:val="18"/>
              </w:rPr>
              <w:t>-</w:t>
            </w:r>
            <w:r>
              <w:rPr>
                <w:rFonts w:cs="Times New Roman"/>
                <w:color w:val="000000" w:themeColor="text1"/>
                <w:sz w:val="18"/>
                <w:szCs w:val="18"/>
              </w:rPr>
              <w:t>2a</w:t>
            </w:r>
          </w:p>
        </w:tc>
        <w:tc>
          <w:tcPr>
            <w:tcW w:w="0" w:type="auto"/>
            <w:tcBorders>
              <w:top w:val="single" w:sz="4" w:space="0" w:color="auto"/>
              <w:left w:val="single" w:sz="4" w:space="0" w:color="auto"/>
              <w:bottom w:val="single" w:sz="4" w:space="0" w:color="auto"/>
              <w:right w:val="single" w:sz="4" w:space="0" w:color="auto"/>
            </w:tcBorders>
            <w:hideMark/>
          </w:tcPr>
          <w:p w14:paraId="56D65A49" w14:textId="77777777" w:rsidR="00000516" w:rsidRPr="00862460" w:rsidRDefault="00000516" w:rsidP="00456FB3">
            <w:pPr>
              <w:pStyle w:val="maintext"/>
              <w:ind w:firstLineChars="0" w:firstLine="0"/>
              <w:jc w:val="left"/>
              <w:rPr>
                <w:rFonts w:cs="Times New Roman"/>
                <w:color w:val="000000" w:themeColor="text1"/>
                <w:sz w:val="18"/>
                <w:szCs w:val="18"/>
              </w:rPr>
            </w:pPr>
            <w:r w:rsidRPr="00862460">
              <w:rPr>
                <w:rFonts w:eastAsia="宋体" w:cs="Times New Roman"/>
                <w:color w:val="000000" w:themeColor="text1"/>
                <w:sz w:val="18"/>
                <w:szCs w:val="18"/>
                <w:lang w:eastAsia="zh-CN"/>
              </w:rPr>
              <w:t xml:space="preserve">Support of positioning SRS with Tx frequency hopping </w:t>
            </w:r>
            <w:del w:id="351" w:author="Jingwen Zhang" w:date="2023-09-26T18:54:00Z">
              <w:r w:rsidRPr="00862460" w:rsidDel="00862460">
                <w:rPr>
                  <w:rFonts w:eastAsia="宋体" w:cs="Times New Roman"/>
                  <w:color w:val="000000" w:themeColor="text1"/>
                  <w:sz w:val="18"/>
                  <w:szCs w:val="18"/>
                  <w:highlight w:val="yellow"/>
                  <w:lang w:eastAsia="zh-CN"/>
                </w:rPr>
                <w:delText>[</w:delText>
              </w:r>
            </w:del>
            <w:r w:rsidRPr="00862460">
              <w:rPr>
                <w:rFonts w:eastAsia="宋体" w:cs="Times New Roman"/>
                <w:color w:val="000000" w:themeColor="text1"/>
                <w:sz w:val="18"/>
                <w:szCs w:val="18"/>
                <w:highlight w:val="yellow"/>
                <w:lang w:eastAsia="zh-CN"/>
              </w:rPr>
              <w:t>in RRC_CONNECTED</w:t>
            </w:r>
            <w:del w:id="352" w:author="Jingwen Zhang" w:date="2023-09-26T18:54:00Z">
              <w:r w:rsidRPr="00862460" w:rsidDel="00862460">
                <w:rPr>
                  <w:rFonts w:eastAsia="宋体" w:cs="Times New Roman"/>
                  <w:color w:val="000000" w:themeColor="text1"/>
                  <w:sz w:val="18"/>
                  <w:szCs w:val="18"/>
                  <w:highlight w:val="yellow"/>
                  <w:lang w:eastAsia="zh-CN"/>
                </w:rPr>
                <w:delText>/RRC_INACTIVE]</w:delText>
              </w:r>
            </w:del>
            <w:r w:rsidRPr="00862460">
              <w:rPr>
                <w:rFonts w:eastAsia="宋体" w:cs="Times New Roman"/>
                <w:color w:val="000000" w:themeColor="text1"/>
                <w:sz w:val="18"/>
                <w:szCs w:val="18"/>
                <w:lang w:eastAsia="zh-CN"/>
              </w:rPr>
              <w:t xml:space="preserve"> for </w:t>
            </w:r>
            <w:proofErr w:type="spellStart"/>
            <w:r w:rsidRPr="00862460">
              <w:rPr>
                <w:rFonts w:eastAsia="宋体" w:cs="Times New Roman"/>
                <w:color w:val="000000" w:themeColor="text1"/>
                <w:sz w:val="18"/>
                <w:szCs w:val="18"/>
                <w:lang w:eastAsia="zh-CN"/>
              </w:rPr>
              <w:t>RedCap</w:t>
            </w:r>
            <w:proofErr w:type="spellEnd"/>
            <w:r w:rsidRPr="00862460">
              <w:rPr>
                <w:rFonts w:eastAsia="宋体" w:cs="Times New Roman"/>
                <w:color w:val="000000" w:themeColor="text1"/>
                <w:sz w:val="18"/>
                <w:szCs w:val="18"/>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tcPr>
          <w:p w14:paraId="78528D70" w14:textId="77777777" w:rsidR="00000516" w:rsidRDefault="00000516" w:rsidP="00273FFC">
            <w:pPr>
              <w:pStyle w:val="maintext"/>
              <w:numPr>
                <w:ilvl w:val="0"/>
                <w:numId w:val="84"/>
              </w:numPr>
              <w:ind w:firstLineChars="0"/>
              <w:jc w:val="left"/>
              <w:rPr>
                <w:ins w:id="353" w:author="Jingwen Zhang" w:date="2023-09-26T17:19:00Z"/>
                <w:rFonts w:eastAsiaTheme="minorEastAsia" w:cs="Times New Roman"/>
                <w:color w:val="000000" w:themeColor="text1"/>
                <w:sz w:val="18"/>
                <w:szCs w:val="18"/>
                <w:lang w:eastAsia="zh-CN"/>
              </w:rPr>
              <w:pPrChange w:id="354" w:author="Jingwen Zhang" w:date="2023-09-28T15:48:00Z">
                <w:pPr>
                  <w:pStyle w:val="maintext"/>
                  <w:numPr>
                    <w:numId w:val="72"/>
                  </w:numPr>
                  <w:ind w:left="360" w:firstLineChars="0" w:hanging="360"/>
                  <w:jc w:val="left"/>
                </w:pPr>
              </w:pPrChange>
            </w:pPr>
            <w:ins w:id="355" w:author="Jingwen Zhang" w:date="2023-09-26T17:16:00Z">
              <w:r>
                <w:rPr>
                  <w:rFonts w:eastAsiaTheme="minorEastAsia" w:cs="Times New Roman" w:hint="eastAsia"/>
                  <w:color w:val="000000" w:themeColor="text1"/>
                  <w:sz w:val="18"/>
                  <w:szCs w:val="18"/>
                  <w:lang w:eastAsia="zh-CN"/>
                </w:rPr>
                <w:t>Support</w:t>
              </w:r>
              <w:r>
                <w:rPr>
                  <w:rFonts w:eastAsiaTheme="minorEastAsia" w:cs="Times New Roman"/>
                  <w:color w:val="000000" w:themeColor="text1"/>
                  <w:sz w:val="18"/>
                  <w:szCs w:val="18"/>
                  <w:lang w:eastAsia="zh-CN"/>
                </w:rPr>
                <w:t xml:space="preserve"> of </w:t>
              </w:r>
            </w:ins>
            <w:ins w:id="356" w:author="Jingwen Zhang" w:date="2023-09-26T18:54:00Z">
              <w:r>
                <w:rPr>
                  <w:rFonts w:eastAsiaTheme="minorEastAsia" w:cs="Times New Roman"/>
                  <w:color w:val="000000" w:themeColor="text1"/>
                  <w:sz w:val="18"/>
                  <w:szCs w:val="18"/>
                  <w:lang w:eastAsia="zh-CN"/>
                </w:rPr>
                <w:t>SRS with Tx</w:t>
              </w:r>
            </w:ins>
            <w:ins w:id="357" w:author="Jingwen Zhang" w:date="2023-09-26T17:17:00Z">
              <w:r>
                <w:rPr>
                  <w:rFonts w:eastAsiaTheme="minorEastAsia" w:cs="Times New Roman"/>
                  <w:color w:val="000000" w:themeColor="text1"/>
                  <w:sz w:val="18"/>
                  <w:szCs w:val="18"/>
                  <w:lang w:eastAsia="zh-CN"/>
                </w:rPr>
                <w:t xml:space="preserve"> frequency hopping</w:t>
              </w:r>
            </w:ins>
            <w:ins w:id="358" w:author="Jingwen Zhang" w:date="2023-09-26T17:18:00Z">
              <w:r>
                <w:rPr>
                  <w:rFonts w:eastAsiaTheme="minorEastAsia" w:cs="Times New Roman"/>
                  <w:color w:val="000000" w:themeColor="text1"/>
                  <w:sz w:val="18"/>
                  <w:szCs w:val="18"/>
                  <w:lang w:eastAsia="zh-CN"/>
                </w:rPr>
                <w:t>.</w:t>
              </w:r>
            </w:ins>
          </w:p>
          <w:p w14:paraId="1209099C" w14:textId="77777777" w:rsidR="00000516" w:rsidRPr="00F9702C" w:rsidRDefault="00000516" w:rsidP="00273FFC">
            <w:pPr>
              <w:pStyle w:val="maintext"/>
              <w:numPr>
                <w:ilvl w:val="0"/>
                <w:numId w:val="84"/>
              </w:numPr>
              <w:ind w:firstLineChars="0"/>
              <w:jc w:val="left"/>
              <w:rPr>
                <w:ins w:id="359" w:author="Jingwen Zhang" w:date="2023-09-26T18:55:00Z"/>
                <w:rFonts w:eastAsiaTheme="minorEastAsia" w:cs="Times New Roman"/>
                <w:color w:val="000000" w:themeColor="text1"/>
                <w:sz w:val="18"/>
                <w:szCs w:val="18"/>
                <w:lang w:eastAsia="zh-CN"/>
              </w:rPr>
              <w:pPrChange w:id="360" w:author="Jingwen Zhang" w:date="2023-09-28T15:48:00Z">
                <w:pPr>
                  <w:pStyle w:val="maintext"/>
                  <w:numPr>
                    <w:numId w:val="72"/>
                  </w:numPr>
                  <w:ind w:left="360" w:firstLineChars="0" w:hanging="360"/>
                  <w:jc w:val="left"/>
                </w:pPr>
              </w:pPrChange>
            </w:pPr>
            <w:ins w:id="361" w:author="Jingwen Zhang" w:date="2023-09-26T18:54:00Z">
              <w:r>
                <w:rPr>
                  <w:color w:val="C00000"/>
                  <w:sz w:val="18"/>
                  <w:szCs w:val="18"/>
                  <w:lang w:eastAsia="en-US"/>
                </w:rPr>
                <w:t xml:space="preserve">Maximum </w:t>
              </w:r>
            </w:ins>
            <w:ins w:id="362" w:author="Jingwen Zhang" w:date="2023-09-26T18:55:00Z">
              <w:r>
                <w:rPr>
                  <w:color w:val="C00000"/>
                  <w:sz w:val="18"/>
                  <w:szCs w:val="18"/>
                  <w:lang w:eastAsia="en-US"/>
                </w:rPr>
                <w:t>number of hops, which is supported and reported by the UE.</w:t>
              </w:r>
            </w:ins>
          </w:p>
          <w:p w14:paraId="7FC26C53" w14:textId="77777777" w:rsidR="00000516" w:rsidRDefault="00000516" w:rsidP="00273FFC">
            <w:pPr>
              <w:pStyle w:val="maintext"/>
              <w:numPr>
                <w:ilvl w:val="0"/>
                <w:numId w:val="84"/>
              </w:numPr>
              <w:ind w:firstLineChars="0"/>
              <w:jc w:val="left"/>
              <w:rPr>
                <w:ins w:id="363" w:author="Jingwen Zhang" w:date="2023-09-26T18:56:00Z"/>
                <w:rFonts w:eastAsiaTheme="minorEastAsia" w:cs="Times New Roman"/>
                <w:color w:val="000000" w:themeColor="text1"/>
                <w:sz w:val="18"/>
                <w:szCs w:val="18"/>
                <w:lang w:eastAsia="zh-CN"/>
              </w:rPr>
              <w:pPrChange w:id="364" w:author="Jingwen Zhang" w:date="2023-09-28T15:48:00Z">
                <w:pPr>
                  <w:pStyle w:val="maintext"/>
                  <w:numPr>
                    <w:numId w:val="72"/>
                  </w:numPr>
                  <w:ind w:left="360" w:firstLineChars="0" w:hanging="360"/>
                  <w:jc w:val="left"/>
                </w:pPr>
              </w:pPrChange>
            </w:pPr>
            <w:ins w:id="365" w:author="Jingwen Zhang" w:date="2023-09-26T18:56:00Z">
              <w:r>
                <w:rPr>
                  <w:rFonts w:eastAsiaTheme="minorEastAsia" w:cs="Times New Roman"/>
                  <w:color w:val="000000" w:themeColor="text1"/>
                  <w:sz w:val="18"/>
                  <w:szCs w:val="18"/>
                  <w:lang w:eastAsia="zh-CN"/>
                </w:rPr>
                <w:t>Number of o</w:t>
              </w:r>
            </w:ins>
            <w:ins w:id="366" w:author="Jingwen Zhang" w:date="2023-09-26T18:55:00Z">
              <w:r>
                <w:rPr>
                  <w:rFonts w:eastAsiaTheme="minorEastAsia" w:cs="Times New Roman"/>
                  <w:color w:val="000000" w:themeColor="text1"/>
                  <w:sz w:val="18"/>
                  <w:szCs w:val="18"/>
                  <w:lang w:eastAsia="zh-CN"/>
                </w:rPr>
                <w:t>verlap PRBs</w:t>
              </w:r>
            </w:ins>
            <w:ins w:id="367" w:author="Jingwen Zhang" w:date="2023-09-26T18:56:00Z">
              <w:r>
                <w:rPr>
                  <w:rFonts w:eastAsiaTheme="minorEastAsia" w:cs="Times New Roman"/>
                  <w:color w:val="000000" w:themeColor="text1"/>
                  <w:sz w:val="18"/>
                  <w:szCs w:val="18"/>
                  <w:lang w:eastAsia="zh-CN"/>
                </w:rPr>
                <w:t>, which is supported and reported by the UE.</w:t>
              </w:r>
            </w:ins>
          </w:p>
          <w:p w14:paraId="60C2B75E" w14:textId="77777777" w:rsidR="00000516" w:rsidRPr="000A66D1" w:rsidRDefault="00000516" w:rsidP="00273FFC">
            <w:pPr>
              <w:pStyle w:val="maintext"/>
              <w:numPr>
                <w:ilvl w:val="0"/>
                <w:numId w:val="84"/>
              </w:numPr>
              <w:ind w:firstLineChars="0"/>
              <w:jc w:val="left"/>
              <w:rPr>
                <w:rFonts w:eastAsiaTheme="minorEastAsia" w:cs="Times New Roman"/>
                <w:color w:val="000000" w:themeColor="text1"/>
                <w:sz w:val="18"/>
                <w:szCs w:val="18"/>
                <w:lang w:eastAsia="zh-CN"/>
              </w:rPr>
              <w:pPrChange w:id="368" w:author="Jingwen Zhang" w:date="2023-09-28T15:48:00Z">
                <w:pPr>
                  <w:pStyle w:val="maintext"/>
                  <w:numPr>
                    <w:numId w:val="72"/>
                  </w:numPr>
                  <w:ind w:left="360" w:firstLineChars="0" w:hanging="360"/>
                  <w:jc w:val="left"/>
                </w:pPr>
              </w:pPrChange>
            </w:pPr>
            <w:ins w:id="369" w:author="Jingwen Zhang" w:date="2023-09-26T18:56:00Z">
              <w:r>
                <w:rPr>
                  <w:rFonts w:eastAsiaTheme="minorEastAsia" w:cs="Times New Roman" w:hint="eastAsia"/>
                  <w:color w:val="000000" w:themeColor="text1"/>
                  <w:sz w:val="18"/>
                  <w:szCs w:val="18"/>
                  <w:lang w:eastAsia="zh-CN"/>
                </w:rPr>
                <w:t>S</w:t>
              </w:r>
              <w:r>
                <w:rPr>
                  <w:rFonts w:eastAsiaTheme="minorEastAsia" w:cs="Times New Roman"/>
                  <w:color w:val="000000" w:themeColor="text1"/>
                  <w:sz w:val="18"/>
                  <w:szCs w:val="18"/>
                  <w:lang w:eastAsia="zh-CN"/>
                </w:rPr>
                <w:t>witching time between hops, before the first hop and after the last hop, which is supported and reported by the UE.</w:t>
              </w:r>
            </w:ins>
          </w:p>
        </w:tc>
        <w:tc>
          <w:tcPr>
            <w:tcW w:w="0" w:type="auto"/>
            <w:tcBorders>
              <w:top w:val="single" w:sz="4" w:space="0" w:color="auto"/>
              <w:left w:val="single" w:sz="4" w:space="0" w:color="auto"/>
              <w:bottom w:val="single" w:sz="4" w:space="0" w:color="auto"/>
              <w:right w:val="single" w:sz="4" w:space="0" w:color="auto"/>
            </w:tcBorders>
          </w:tcPr>
          <w:p w14:paraId="29017DDF" w14:textId="77777777" w:rsidR="00000516" w:rsidRPr="008B1C05" w:rsidRDefault="00000516"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9469CFE" w14:textId="77777777" w:rsidR="00000516" w:rsidRPr="008B1C05" w:rsidRDefault="00000516"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50192F7" w14:textId="77777777" w:rsidR="00000516" w:rsidRPr="008B1C05" w:rsidRDefault="00000516"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86FEDA4" w14:textId="77777777" w:rsidR="00000516" w:rsidRPr="008B1C05" w:rsidRDefault="00000516"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8FC733C" w14:textId="77777777" w:rsidR="00000516" w:rsidRPr="008B1C05" w:rsidRDefault="00000516"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7DDA9A7" w14:textId="77777777" w:rsidR="00000516" w:rsidRPr="008B1C05" w:rsidRDefault="00000516"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DC231E1" w14:textId="77777777" w:rsidR="00000516" w:rsidRPr="008B1C05" w:rsidRDefault="00000516"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E003FC9" w14:textId="77777777" w:rsidR="00000516" w:rsidRPr="008B1C05" w:rsidRDefault="00000516"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A9BBA97" w14:textId="77777777" w:rsidR="00000516" w:rsidRPr="008B1C05" w:rsidRDefault="00000516" w:rsidP="00456FB3">
            <w:pPr>
              <w:pStyle w:val="maintext"/>
              <w:ind w:firstLineChars="0" w:firstLine="0"/>
              <w:jc w:val="left"/>
              <w:rPr>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3521205" w14:textId="77777777" w:rsidR="00000516" w:rsidRPr="008B1C05" w:rsidRDefault="00000516" w:rsidP="00456FB3">
            <w:pPr>
              <w:pStyle w:val="maintext"/>
              <w:ind w:firstLineChars="0" w:firstLine="0"/>
              <w:jc w:val="left"/>
              <w:rPr>
                <w:rFonts w:cs="Times New Roman"/>
                <w:color w:val="FF0000"/>
                <w:sz w:val="18"/>
                <w:szCs w:val="18"/>
              </w:rPr>
            </w:pPr>
          </w:p>
        </w:tc>
      </w:tr>
      <w:tr w:rsidR="00000516" w:rsidRPr="008B1C05" w14:paraId="216E7A5B" w14:textId="77777777" w:rsidTr="00456FB3">
        <w:trPr>
          <w:ins w:id="370" w:author="Jingwen Zhang" w:date="2023-09-26T18:56:00Z"/>
        </w:trPr>
        <w:tc>
          <w:tcPr>
            <w:tcW w:w="0" w:type="auto"/>
            <w:tcBorders>
              <w:top w:val="single" w:sz="4" w:space="0" w:color="auto"/>
              <w:left w:val="single" w:sz="4" w:space="0" w:color="auto"/>
              <w:bottom w:val="single" w:sz="4" w:space="0" w:color="auto"/>
              <w:right w:val="single" w:sz="4" w:space="0" w:color="auto"/>
            </w:tcBorders>
          </w:tcPr>
          <w:p w14:paraId="0CF54CE0" w14:textId="77777777" w:rsidR="00000516" w:rsidRPr="008B1C05" w:rsidRDefault="00000516" w:rsidP="00456FB3">
            <w:pPr>
              <w:pStyle w:val="maintext"/>
              <w:ind w:firstLineChars="0" w:firstLine="0"/>
              <w:jc w:val="left"/>
              <w:rPr>
                <w:ins w:id="371" w:author="Jingwen Zhang" w:date="2023-09-26T18:56:00Z"/>
                <w:rFonts w:cs="Times New Roman"/>
                <w:color w:val="000000" w:themeColor="text1"/>
                <w:sz w:val="18"/>
                <w:szCs w:val="18"/>
              </w:rPr>
            </w:pPr>
            <w:ins w:id="372" w:author="Jingwen Zhang" w:date="2023-09-26T18:56:00Z">
              <w:r w:rsidRPr="008B1C05">
                <w:rPr>
                  <w:rFonts w:cs="Times New Roman"/>
                  <w:color w:val="000000" w:themeColor="text1"/>
                  <w:sz w:val="18"/>
                  <w:szCs w:val="18"/>
                </w:rPr>
                <w:t>41. NR_pos_enh2</w:t>
              </w:r>
            </w:ins>
          </w:p>
        </w:tc>
        <w:tc>
          <w:tcPr>
            <w:tcW w:w="0" w:type="auto"/>
            <w:tcBorders>
              <w:top w:val="single" w:sz="4" w:space="0" w:color="auto"/>
              <w:left w:val="single" w:sz="4" w:space="0" w:color="auto"/>
              <w:bottom w:val="single" w:sz="4" w:space="0" w:color="auto"/>
              <w:right w:val="single" w:sz="4" w:space="0" w:color="auto"/>
            </w:tcBorders>
          </w:tcPr>
          <w:p w14:paraId="3992E08D" w14:textId="46AF544E" w:rsidR="00000516" w:rsidRPr="008B1C05" w:rsidRDefault="00000516" w:rsidP="00456FB3">
            <w:pPr>
              <w:pStyle w:val="maintext"/>
              <w:ind w:firstLineChars="0" w:firstLine="0"/>
              <w:jc w:val="left"/>
              <w:rPr>
                <w:ins w:id="373" w:author="Jingwen Zhang" w:date="2023-09-26T18:56:00Z"/>
                <w:rFonts w:cs="Times New Roman"/>
                <w:color w:val="000000" w:themeColor="text1"/>
                <w:sz w:val="18"/>
                <w:szCs w:val="18"/>
              </w:rPr>
            </w:pPr>
            <w:ins w:id="374" w:author="Jingwen Zhang" w:date="2023-09-26T18:56:00Z">
              <w:r w:rsidRPr="008B1C05">
                <w:rPr>
                  <w:rFonts w:cs="Times New Roman"/>
                  <w:color w:val="000000" w:themeColor="text1"/>
                  <w:sz w:val="18"/>
                  <w:szCs w:val="18"/>
                </w:rPr>
                <w:t>41-</w:t>
              </w:r>
              <w:r>
                <w:rPr>
                  <w:rFonts w:cs="Times New Roman"/>
                  <w:color w:val="000000" w:themeColor="text1"/>
                  <w:sz w:val="18"/>
                  <w:szCs w:val="18"/>
                </w:rPr>
                <w:t>5</w:t>
              </w:r>
              <w:r w:rsidRPr="008B1C05">
                <w:rPr>
                  <w:rFonts w:cs="Times New Roman"/>
                  <w:color w:val="000000" w:themeColor="text1"/>
                  <w:sz w:val="18"/>
                  <w:szCs w:val="18"/>
                </w:rPr>
                <w:t>-</w:t>
              </w:r>
              <w:r>
                <w:rPr>
                  <w:rFonts w:cs="Times New Roman"/>
                  <w:color w:val="000000" w:themeColor="text1"/>
                  <w:sz w:val="18"/>
                  <w:szCs w:val="18"/>
                </w:rPr>
                <w:t>2</w:t>
              </w:r>
            </w:ins>
            <w:ins w:id="375" w:author="Jingwen Zhang" w:date="2023-09-28T15:46:00Z">
              <w:r w:rsidR="00B92D79">
                <w:rPr>
                  <w:rFonts w:cs="Times New Roman"/>
                  <w:color w:val="000000" w:themeColor="text1"/>
                  <w:sz w:val="18"/>
                  <w:szCs w:val="18"/>
                </w:rPr>
                <w:t>b</w:t>
              </w:r>
            </w:ins>
          </w:p>
        </w:tc>
        <w:tc>
          <w:tcPr>
            <w:tcW w:w="0" w:type="auto"/>
            <w:tcBorders>
              <w:top w:val="single" w:sz="4" w:space="0" w:color="auto"/>
              <w:left w:val="single" w:sz="4" w:space="0" w:color="auto"/>
              <w:bottom w:val="single" w:sz="4" w:space="0" w:color="auto"/>
              <w:right w:val="single" w:sz="4" w:space="0" w:color="auto"/>
            </w:tcBorders>
          </w:tcPr>
          <w:p w14:paraId="52BD5D62" w14:textId="77777777" w:rsidR="00000516" w:rsidRPr="00862460" w:rsidRDefault="00000516" w:rsidP="00456FB3">
            <w:pPr>
              <w:pStyle w:val="maintext"/>
              <w:ind w:firstLineChars="0" w:firstLine="0"/>
              <w:jc w:val="left"/>
              <w:rPr>
                <w:ins w:id="376" w:author="Jingwen Zhang" w:date="2023-09-26T18:56:00Z"/>
                <w:rFonts w:eastAsia="宋体" w:cs="Times New Roman"/>
                <w:color w:val="000000" w:themeColor="text1"/>
                <w:sz w:val="18"/>
                <w:szCs w:val="18"/>
                <w:lang w:eastAsia="zh-CN"/>
              </w:rPr>
            </w:pPr>
            <w:ins w:id="377" w:author="Jingwen Zhang" w:date="2023-09-26T18:56:00Z">
              <w:r w:rsidRPr="00862460">
                <w:rPr>
                  <w:rFonts w:eastAsia="宋体" w:cs="Times New Roman"/>
                  <w:color w:val="000000" w:themeColor="text1"/>
                  <w:sz w:val="18"/>
                  <w:szCs w:val="18"/>
                  <w:lang w:eastAsia="zh-CN"/>
                </w:rPr>
                <w:t xml:space="preserve">Support of positioning SRS with Tx frequency hopping </w:t>
              </w:r>
              <w:r w:rsidRPr="007D40B1">
                <w:rPr>
                  <w:rFonts w:eastAsia="宋体" w:cs="Times New Roman"/>
                  <w:color w:val="000000" w:themeColor="text1"/>
                  <w:sz w:val="18"/>
                  <w:szCs w:val="18"/>
                  <w:lang w:eastAsia="zh-CN"/>
                </w:rPr>
                <w:t>in RRC_</w:t>
              </w:r>
            </w:ins>
            <w:ins w:id="378" w:author="Jingwen Zhang" w:date="2023-09-26T18:57:00Z">
              <w:r>
                <w:rPr>
                  <w:rFonts w:eastAsia="宋体" w:cs="Times New Roman"/>
                  <w:color w:val="000000" w:themeColor="text1"/>
                  <w:sz w:val="18"/>
                  <w:szCs w:val="18"/>
                  <w:lang w:eastAsia="zh-CN"/>
                </w:rPr>
                <w:t>INACTIVE</w:t>
              </w:r>
            </w:ins>
            <w:ins w:id="379" w:author="Jingwen Zhang" w:date="2023-09-26T18:56:00Z">
              <w:r w:rsidRPr="00862460">
                <w:rPr>
                  <w:rFonts w:eastAsia="宋体" w:cs="Times New Roman"/>
                  <w:color w:val="000000" w:themeColor="text1"/>
                  <w:sz w:val="18"/>
                  <w:szCs w:val="18"/>
                  <w:lang w:eastAsia="zh-CN"/>
                </w:rPr>
                <w:t xml:space="preserve"> for </w:t>
              </w:r>
              <w:proofErr w:type="spellStart"/>
              <w:r w:rsidRPr="00862460">
                <w:rPr>
                  <w:rFonts w:eastAsia="宋体" w:cs="Times New Roman"/>
                  <w:color w:val="000000" w:themeColor="text1"/>
                  <w:sz w:val="18"/>
                  <w:szCs w:val="18"/>
                  <w:lang w:eastAsia="zh-CN"/>
                </w:rPr>
                <w:t>RedCap</w:t>
              </w:r>
              <w:proofErr w:type="spellEnd"/>
              <w:r w:rsidRPr="00862460">
                <w:rPr>
                  <w:rFonts w:eastAsia="宋体" w:cs="Times New Roman"/>
                  <w:color w:val="000000" w:themeColor="text1"/>
                  <w:sz w:val="18"/>
                  <w:szCs w:val="18"/>
                  <w:lang w:eastAsia="zh-CN"/>
                </w:rPr>
                <w:t xml:space="preserve"> UEs</w:t>
              </w:r>
            </w:ins>
          </w:p>
        </w:tc>
        <w:tc>
          <w:tcPr>
            <w:tcW w:w="0" w:type="auto"/>
            <w:tcBorders>
              <w:top w:val="single" w:sz="4" w:space="0" w:color="auto"/>
              <w:left w:val="single" w:sz="4" w:space="0" w:color="auto"/>
              <w:bottom w:val="single" w:sz="4" w:space="0" w:color="auto"/>
              <w:right w:val="single" w:sz="4" w:space="0" w:color="auto"/>
            </w:tcBorders>
          </w:tcPr>
          <w:p w14:paraId="45B4627A" w14:textId="77777777" w:rsidR="00000516" w:rsidRDefault="00000516" w:rsidP="00273FFC">
            <w:pPr>
              <w:pStyle w:val="maintext"/>
              <w:numPr>
                <w:ilvl w:val="0"/>
                <w:numId w:val="85"/>
              </w:numPr>
              <w:ind w:firstLineChars="0"/>
              <w:jc w:val="left"/>
              <w:rPr>
                <w:ins w:id="380" w:author="Jingwen Zhang" w:date="2023-09-26T18:56:00Z"/>
                <w:rFonts w:eastAsiaTheme="minorEastAsia" w:cs="Times New Roman"/>
                <w:color w:val="000000" w:themeColor="text1"/>
                <w:sz w:val="18"/>
                <w:szCs w:val="18"/>
                <w:lang w:eastAsia="zh-CN"/>
              </w:rPr>
              <w:pPrChange w:id="381" w:author="Jingwen Zhang" w:date="2023-09-28T15:48:00Z">
                <w:pPr>
                  <w:pStyle w:val="maintext"/>
                  <w:numPr>
                    <w:numId w:val="73"/>
                  </w:numPr>
                  <w:ind w:left="360" w:firstLineChars="0" w:hanging="360"/>
                  <w:jc w:val="left"/>
                </w:pPr>
              </w:pPrChange>
            </w:pPr>
            <w:ins w:id="382" w:author="Jingwen Zhang" w:date="2023-09-26T18:56:00Z">
              <w:r>
                <w:rPr>
                  <w:rFonts w:eastAsiaTheme="minorEastAsia" w:cs="Times New Roman" w:hint="eastAsia"/>
                  <w:color w:val="000000" w:themeColor="text1"/>
                  <w:sz w:val="18"/>
                  <w:szCs w:val="18"/>
                  <w:lang w:eastAsia="zh-CN"/>
                </w:rPr>
                <w:t>Support</w:t>
              </w:r>
              <w:r>
                <w:rPr>
                  <w:rFonts w:eastAsiaTheme="minorEastAsia" w:cs="Times New Roman"/>
                  <w:color w:val="000000" w:themeColor="text1"/>
                  <w:sz w:val="18"/>
                  <w:szCs w:val="18"/>
                  <w:lang w:eastAsia="zh-CN"/>
                </w:rPr>
                <w:t xml:space="preserve"> of SRS with Tx frequency hopping.</w:t>
              </w:r>
            </w:ins>
          </w:p>
          <w:p w14:paraId="3432AF0C" w14:textId="77777777" w:rsidR="00000516" w:rsidRPr="00456FB3" w:rsidRDefault="00000516" w:rsidP="00273FFC">
            <w:pPr>
              <w:pStyle w:val="maintext"/>
              <w:numPr>
                <w:ilvl w:val="0"/>
                <w:numId w:val="85"/>
              </w:numPr>
              <w:ind w:firstLineChars="0"/>
              <w:jc w:val="left"/>
              <w:rPr>
                <w:ins w:id="383" w:author="Jingwen Zhang" w:date="2023-09-26T18:56:00Z"/>
                <w:rFonts w:eastAsiaTheme="minorEastAsia" w:cs="Times New Roman"/>
                <w:color w:val="000000" w:themeColor="text1"/>
                <w:sz w:val="18"/>
                <w:szCs w:val="18"/>
                <w:lang w:eastAsia="zh-CN"/>
              </w:rPr>
              <w:pPrChange w:id="384" w:author="Jingwen Zhang" w:date="2023-09-28T15:48:00Z">
                <w:pPr>
                  <w:pStyle w:val="maintext"/>
                  <w:numPr>
                    <w:numId w:val="73"/>
                  </w:numPr>
                  <w:ind w:left="360" w:firstLineChars="0" w:hanging="360"/>
                  <w:jc w:val="left"/>
                </w:pPr>
              </w:pPrChange>
            </w:pPr>
            <w:ins w:id="385" w:author="Jingwen Zhang" w:date="2023-09-26T18:56:00Z">
              <w:r>
                <w:rPr>
                  <w:color w:val="C00000"/>
                  <w:sz w:val="18"/>
                  <w:szCs w:val="18"/>
                  <w:lang w:eastAsia="en-US"/>
                </w:rPr>
                <w:t>Maximum number of hops, which is supported and reported by the UE.</w:t>
              </w:r>
            </w:ins>
          </w:p>
          <w:p w14:paraId="17723934" w14:textId="77777777" w:rsidR="00000516" w:rsidRDefault="00000516" w:rsidP="00273FFC">
            <w:pPr>
              <w:pStyle w:val="maintext"/>
              <w:numPr>
                <w:ilvl w:val="0"/>
                <w:numId w:val="85"/>
              </w:numPr>
              <w:ind w:firstLineChars="0"/>
              <w:jc w:val="left"/>
              <w:rPr>
                <w:ins w:id="386" w:author="Jingwen Zhang" w:date="2023-09-26T18:56:00Z"/>
                <w:rFonts w:eastAsiaTheme="minorEastAsia" w:cs="Times New Roman"/>
                <w:color w:val="000000" w:themeColor="text1"/>
                <w:sz w:val="18"/>
                <w:szCs w:val="18"/>
                <w:lang w:eastAsia="zh-CN"/>
              </w:rPr>
              <w:pPrChange w:id="387" w:author="Jingwen Zhang" w:date="2023-09-28T15:48:00Z">
                <w:pPr>
                  <w:pStyle w:val="maintext"/>
                  <w:numPr>
                    <w:numId w:val="73"/>
                  </w:numPr>
                  <w:ind w:left="360" w:firstLineChars="0" w:hanging="360"/>
                  <w:jc w:val="left"/>
                </w:pPr>
              </w:pPrChange>
            </w:pPr>
            <w:ins w:id="388" w:author="Jingwen Zhang" w:date="2023-09-26T18:56:00Z">
              <w:r>
                <w:rPr>
                  <w:rFonts w:eastAsiaTheme="minorEastAsia" w:cs="Times New Roman"/>
                  <w:color w:val="000000" w:themeColor="text1"/>
                  <w:sz w:val="18"/>
                  <w:szCs w:val="18"/>
                  <w:lang w:eastAsia="zh-CN"/>
                </w:rPr>
                <w:lastRenderedPageBreak/>
                <w:t>Number of overlap PRBs, which is supported and reported by the UE.</w:t>
              </w:r>
            </w:ins>
          </w:p>
          <w:p w14:paraId="14092B34" w14:textId="77777777" w:rsidR="00000516" w:rsidRDefault="00000516" w:rsidP="00273FFC">
            <w:pPr>
              <w:pStyle w:val="maintext"/>
              <w:numPr>
                <w:ilvl w:val="0"/>
                <w:numId w:val="85"/>
              </w:numPr>
              <w:ind w:firstLineChars="0"/>
              <w:jc w:val="left"/>
              <w:rPr>
                <w:ins w:id="389" w:author="Jingwen Zhang" w:date="2023-09-26T18:56:00Z"/>
                <w:rFonts w:eastAsiaTheme="minorEastAsia" w:cs="Times New Roman"/>
                <w:color w:val="000000" w:themeColor="text1"/>
                <w:sz w:val="18"/>
                <w:szCs w:val="18"/>
                <w:lang w:eastAsia="zh-CN"/>
              </w:rPr>
              <w:pPrChange w:id="390" w:author="Jingwen Zhang" w:date="2023-09-28T15:48:00Z">
                <w:pPr>
                  <w:pStyle w:val="maintext"/>
                  <w:numPr>
                    <w:numId w:val="73"/>
                  </w:numPr>
                  <w:ind w:left="360" w:firstLineChars="0" w:hanging="360"/>
                  <w:jc w:val="left"/>
                </w:pPr>
              </w:pPrChange>
            </w:pPr>
            <w:ins w:id="391" w:author="Jingwen Zhang" w:date="2023-09-26T18:56:00Z">
              <w:r>
                <w:rPr>
                  <w:rFonts w:eastAsiaTheme="minorEastAsia" w:cs="Times New Roman" w:hint="eastAsia"/>
                  <w:color w:val="000000" w:themeColor="text1"/>
                  <w:sz w:val="18"/>
                  <w:szCs w:val="18"/>
                  <w:lang w:eastAsia="zh-CN"/>
                </w:rPr>
                <w:t>S</w:t>
              </w:r>
              <w:r>
                <w:rPr>
                  <w:rFonts w:eastAsiaTheme="minorEastAsia" w:cs="Times New Roman"/>
                  <w:color w:val="000000" w:themeColor="text1"/>
                  <w:sz w:val="18"/>
                  <w:szCs w:val="18"/>
                  <w:lang w:eastAsia="zh-CN"/>
                </w:rPr>
                <w:t>witching time between hops, before the first hop and after the last hop, which is supported and reported by the UE.</w:t>
              </w:r>
            </w:ins>
          </w:p>
        </w:tc>
        <w:tc>
          <w:tcPr>
            <w:tcW w:w="0" w:type="auto"/>
            <w:tcBorders>
              <w:top w:val="single" w:sz="4" w:space="0" w:color="auto"/>
              <w:left w:val="single" w:sz="4" w:space="0" w:color="auto"/>
              <w:bottom w:val="single" w:sz="4" w:space="0" w:color="auto"/>
              <w:right w:val="single" w:sz="4" w:space="0" w:color="auto"/>
            </w:tcBorders>
          </w:tcPr>
          <w:p w14:paraId="3ECB1CEB" w14:textId="77777777" w:rsidR="00000516" w:rsidRPr="008B1C05" w:rsidRDefault="00000516" w:rsidP="00456FB3">
            <w:pPr>
              <w:pStyle w:val="maintext"/>
              <w:ind w:firstLineChars="0" w:firstLine="0"/>
              <w:jc w:val="left"/>
              <w:rPr>
                <w:ins w:id="392" w:author="Jingwen Zhang" w:date="2023-09-26T18:56: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1213199" w14:textId="77777777" w:rsidR="00000516" w:rsidRPr="008B1C05" w:rsidRDefault="00000516" w:rsidP="00456FB3">
            <w:pPr>
              <w:pStyle w:val="maintext"/>
              <w:ind w:firstLineChars="0" w:firstLine="0"/>
              <w:jc w:val="left"/>
              <w:rPr>
                <w:ins w:id="393" w:author="Jingwen Zhang" w:date="2023-09-26T18:56: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1788656" w14:textId="77777777" w:rsidR="00000516" w:rsidRPr="008B1C05" w:rsidRDefault="00000516" w:rsidP="00456FB3">
            <w:pPr>
              <w:pStyle w:val="maintext"/>
              <w:ind w:firstLineChars="0" w:firstLine="0"/>
              <w:jc w:val="left"/>
              <w:rPr>
                <w:ins w:id="394" w:author="Jingwen Zhang" w:date="2023-09-26T18:56: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7C65D38" w14:textId="77777777" w:rsidR="00000516" w:rsidRPr="008B1C05" w:rsidRDefault="00000516" w:rsidP="00456FB3">
            <w:pPr>
              <w:pStyle w:val="maintext"/>
              <w:ind w:firstLineChars="0" w:firstLine="0"/>
              <w:jc w:val="left"/>
              <w:rPr>
                <w:ins w:id="395" w:author="Jingwen Zhang" w:date="2023-09-26T18:56: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FF30E3A" w14:textId="77777777" w:rsidR="00000516" w:rsidRPr="008B1C05" w:rsidRDefault="00000516" w:rsidP="00456FB3">
            <w:pPr>
              <w:pStyle w:val="maintext"/>
              <w:ind w:firstLineChars="0" w:firstLine="0"/>
              <w:jc w:val="left"/>
              <w:rPr>
                <w:ins w:id="396" w:author="Jingwen Zhang" w:date="2023-09-26T18:56: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A759B97" w14:textId="77777777" w:rsidR="00000516" w:rsidRPr="008B1C05" w:rsidRDefault="00000516" w:rsidP="00456FB3">
            <w:pPr>
              <w:pStyle w:val="maintext"/>
              <w:ind w:firstLineChars="0" w:firstLine="0"/>
              <w:jc w:val="left"/>
              <w:rPr>
                <w:ins w:id="397" w:author="Jingwen Zhang" w:date="2023-09-26T18:56: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CDEC580" w14:textId="77777777" w:rsidR="00000516" w:rsidRPr="008B1C05" w:rsidRDefault="00000516" w:rsidP="00456FB3">
            <w:pPr>
              <w:pStyle w:val="maintext"/>
              <w:ind w:firstLineChars="0" w:firstLine="0"/>
              <w:jc w:val="left"/>
              <w:rPr>
                <w:ins w:id="398" w:author="Jingwen Zhang" w:date="2023-09-26T18:56: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94B8A94" w14:textId="77777777" w:rsidR="00000516" w:rsidRPr="008B1C05" w:rsidRDefault="00000516" w:rsidP="00456FB3">
            <w:pPr>
              <w:pStyle w:val="maintext"/>
              <w:ind w:firstLineChars="0" w:firstLine="0"/>
              <w:jc w:val="left"/>
              <w:rPr>
                <w:ins w:id="399" w:author="Jingwen Zhang" w:date="2023-09-26T18:56: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21029C1" w14:textId="77777777" w:rsidR="00000516" w:rsidRPr="008B1C05" w:rsidRDefault="00000516" w:rsidP="00456FB3">
            <w:pPr>
              <w:pStyle w:val="maintext"/>
              <w:ind w:firstLineChars="0" w:firstLine="0"/>
              <w:jc w:val="left"/>
              <w:rPr>
                <w:ins w:id="400" w:author="Jingwen Zhang" w:date="2023-09-26T18:56:00Z"/>
                <w:rFonts w:cs="Times New Roman"/>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11EB0B9" w14:textId="77777777" w:rsidR="00000516" w:rsidRPr="008B1C05" w:rsidRDefault="00000516" w:rsidP="00456FB3">
            <w:pPr>
              <w:pStyle w:val="maintext"/>
              <w:ind w:firstLineChars="0" w:firstLine="0"/>
              <w:jc w:val="left"/>
              <w:rPr>
                <w:ins w:id="401" w:author="Jingwen Zhang" w:date="2023-09-26T18:56:00Z"/>
                <w:rFonts w:cs="Times New Roman"/>
                <w:color w:val="FF0000"/>
                <w:sz w:val="18"/>
                <w:szCs w:val="18"/>
              </w:rPr>
            </w:pPr>
          </w:p>
        </w:tc>
      </w:tr>
    </w:tbl>
    <w:p w14:paraId="4553297C" w14:textId="77777777" w:rsidR="003B2F3A" w:rsidRPr="00000516" w:rsidRDefault="003B2F3A" w:rsidP="00FE5876">
      <w:pPr>
        <w:spacing w:beforeLines="50" w:before="120" w:afterLines="50" w:line="288" w:lineRule="auto"/>
        <w:jc w:val="both"/>
        <w:rPr>
          <w:rFonts w:ascii="Arial" w:hAnsi="Arial" w:cs="Arial"/>
          <w:b/>
          <w:lang w:eastAsia="zh-CN"/>
        </w:rPr>
      </w:pPr>
    </w:p>
    <w:p w14:paraId="1551C519" w14:textId="47B906A6" w:rsidR="00D97565" w:rsidRPr="007F6112" w:rsidRDefault="00D97565" w:rsidP="00572BA8">
      <w:pPr>
        <w:pStyle w:val="3GPPH1"/>
        <w:spacing w:line="288" w:lineRule="auto"/>
        <w:rPr>
          <w:rFonts w:cs="Arial"/>
          <w:b/>
          <w:sz w:val="30"/>
          <w:szCs w:val="30"/>
          <w:lang w:val="en-US"/>
        </w:rPr>
      </w:pPr>
      <w:r w:rsidRPr="007F6112">
        <w:rPr>
          <w:rFonts w:cs="Arial"/>
          <w:b/>
          <w:sz w:val="30"/>
          <w:szCs w:val="30"/>
          <w:lang w:val="en-US"/>
        </w:rPr>
        <w:t>References</w:t>
      </w:r>
    </w:p>
    <w:p w14:paraId="4BC76EE5" w14:textId="2AA93C94" w:rsidR="003B2F3A" w:rsidRPr="006A7C2B" w:rsidRDefault="000E796E" w:rsidP="006A7C2B">
      <w:pPr>
        <w:widowControl w:val="0"/>
        <w:numPr>
          <w:ilvl w:val="0"/>
          <w:numId w:val="2"/>
        </w:numPr>
        <w:overflowPunct/>
        <w:autoSpaceDE/>
        <w:adjustRightInd/>
        <w:spacing w:line="288" w:lineRule="auto"/>
        <w:jc w:val="both"/>
        <w:textAlignment w:val="auto"/>
        <w:rPr>
          <w:rFonts w:ascii="Arial" w:hAnsi="Arial" w:cs="Arial"/>
          <w:bCs/>
          <w:sz w:val="21"/>
        </w:rPr>
      </w:pPr>
      <w:r w:rsidRPr="000E796E">
        <w:rPr>
          <w:rFonts w:ascii="Arial" w:hAnsi="Arial" w:cs="Arial"/>
          <w:bCs/>
          <w:sz w:val="21"/>
        </w:rPr>
        <w:t xml:space="preserve">R1-2308575, Session Notes of AI 9.16.2, </w:t>
      </w:r>
      <w:r w:rsidRPr="00844F32">
        <w:rPr>
          <w:rFonts w:ascii="Arial" w:hAnsi="Arial" w:cs="Arial"/>
          <w:bCs/>
          <w:sz w:val="21"/>
        </w:rPr>
        <w:t>3GPP TSG RAN WG1 #114</w:t>
      </w:r>
      <w:r>
        <w:rPr>
          <w:rFonts w:ascii="Arial" w:hAnsi="Arial" w:cs="Arial"/>
          <w:bCs/>
          <w:sz w:val="21"/>
        </w:rPr>
        <w:t>.</w:t>
      </w:r>
    </w:p>
    <w:sectPr w:rsidR="003B2F3A" w:rsidRPr="006A7C2B" w:rsidSect="00DD45E8">
      <w:footnotePr>
        <w:numRestart w:val="eachSect"/>
      </w:footnotePr>
      <w:pgSz w:w="15840" w:h="12240" w:orient="landscape" w:code="1"/>
      <w:pgMar w:top="1134" w:right="1418" w:bottom="1041"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5D512" w14:textId="77777777" w:rsidR="00FC3EBC" w:rsidRDefault="00FC3EBC">
      <w:r>
        <w:separator/>
      </w:r>
    </w:p>
  </w:endnote>
  <w:endnote w:type="continuationSeparator" w:id="0">
    <w:p w14:paraId="4F2AB016" w14:textId="77777777" w:rsidR="00FC3EBC" w:rsidRDefault="00FC3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AAAF1" w14:textId="4C6C909D" w:rsidR="00C47C65" w:rsidRDefault="00C47C65"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F221DE">
      <w:rPr>
        <w:rStyle w:val="CharChar2"/>
        <w:noProof/>
      </w:rPr>
      <w:t>1</w:t>
    </w:r>
    <w:r>
      <w:rPr>
        <w:rStyle w:val="CharChar2"/>
      </w:rPr>
      <w:fldChar w:fldCharType="end"/>
    </w:r>
  </w:p>
  <w:p w14:paraId="5ACCB771" w14:textId="77777777" w:rsidR="00C47C65" w:rsidRDefault="00C47C65"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2F3B" w14:textId="1F2FBC29" w:rsidR="00C47C65" w:rsidRPr="00270202" w:rsidRDefault="00C47C65"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320A8" w14:textId="77777777" w:rsidR="00FC3EBC" w:rsidRDefault="00FC3EBC">
      <w:r>
        <w:separator/>
      </w:r>
    </w:p>
  </w:footnote>
  <w:footnote w:type="continuationSeparator" w:id="0">
    <w:p w14:paraId="2B9BEF28" w14:textId="77777777" w:rsidR="00FC3EBC" w:rsidRDefault="00FC3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02A9D" w14:textId="77777777" w:rsidR="00C47C65" w:rsidRDefault="00C47C65" w:rsidP="00DD45E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15C0BDE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0"/>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5DD20C6"/>
    <w:multiLevelType w:val="hybridMultilevel"/>
    <w:tmpl w:val="1C22BC9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FB11A3"/>
    <w:multiLevelType w:val="hybridMultilevel"/>
    <w:tmpl w:val="489C1A4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7" w15:restartNumberingAfterBreak="0">
    <w:nsid w:val="0DBC0FB9"/>
    <w:multiLevelType w:val="hybridMultilevel"/>
    <w:tmpl w:val="D0A85B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E6754F"/>
    <w:multiLevelType w:val="hybridMultilevel"/>
    <w:tmpl w:val="3FA40B5A"/>
    <w:lvl w:ilvl="0" w:tplc="EDB00074">
      <w:start w:val="1"/>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2" w15:restartNumberingAfterBreak="0">
    <w:nsid w:val="138225BF"/>
    <w:multiLevelType w:val="hybridMultilevel"/>
    <w:tmpl w:val="6CBCD3A4"/>
    <w:lvl w:ilvl="0" w:tplc="2B885F2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1C226CE7"/>
    <w:multiLevelType w:val="hybridMultilevel"/>
    <w:tmpl w:val="3454EC08"/>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C756521"/>
    <w:multiLevelType w:val="hybridMultilevel"/>
    <w:tmpl w:val="04242C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233257F"/>
    <w:multiLevelType w:val="multilevel"/>
    <w:tmpl w:val="2233257F"/>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8"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9"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3A76BCD"/>
    <w:multiLevelType w:val="hybridMultilevel"/>
    <w:tmpl w:val="AA805B6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62D435C"/>
    <w:multiLevelType w:val="hybridMultilevel"/>
    <w:tmpl w:val="C5E2EB36"/>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6426937"/>
    <w:multiLevelType w:val="hybridMultilevel"/>
    <w:tmpl w:val="489C1A4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3" w15:restartNumberingAfterBreak="0">
    <w:nsid w:val="26EF522D"/>
    <w:multiLevelType w:val="hybridMultilevel"/>
    <w:tmpl w:val="A44C818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9BE14E9"/>
    <w:multiLevelType w:val="hybridMultilevel"/>
    <w:tmpl w:val="1CD6C010"/>
    <w:lvl w:ilvl="0" w:tplc="04090003">
      <w:start w:val="1"/>
      <w:numFmt w:val="bullet"/>
      <w:lvlText w:val=""/>
      <w:lvlJc w:val="left"/>
      <w:pPr>
        <w:ind w:left="420" w:hanging="420"/>
      </w:pPr>
      <w:rPr>
        <w:rFonts w:ascii="Wingdings" w:hAnsi="Wingdings" w:hint="default"/>
      </w:rPr>
    </w:lvl>
    <w:lvl w:ilvl="1" w:tplc="4280948E">
      <w:start w:val="1"/>
      <w:numFmt w:val="bullet"/>
      <w:lvlText w:val="○"/>
      <w:lvlJc w:val="left"/>
      <w:pPr>
        <w:ind w:left="840" w:hanging="420"/>
      </w:pPr>
      <w:rPr>
        <w:rFonts w:ascii="Calibri" w:eastAsia="宋体" w:hAnsi="Calibri" w:cstheme="minorBidi" w:hint="default"/>
        <w:sz w:val="18"/>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CA739AF"/>
    <w:multiLevelType w:val="hybridMultilevel"/>
    <w:tmpl w:val="43464B0C"/>
    <w:lvl w:ilvl="0" w:tplc="21F4DEC8">
      <w:start w:val="1"/>
      <w:numFmt w:val="bullet"/>
      <w:lvlText w:val="●"/>
      <w:lvlJc w:val="left"/>
      <w:pPr>
        <w:ind w:left="420" w:hanging="420"/>
      </w:pPr>
      <w:rPr>
        <w:rFonts w:ascii="Calibri" w:eastAsia="宋体" w:hAnsi="Calibri" w:cstheme="minorBidi" w:hint="default"/>
        <w:sz w:val="16"/>
      </w:rPr>
    </w:lvl>
    <w:lvl w:ilvl="1" w:tplc="4280948E">
      <w:start w:val="1"/>
      <w:numFmt w:val="bullet"/>
      <w:lvlText w:val="○"/>
      <w:lvlJc w:val="left"/>
      <w:pPr>
        <w:ind w:left="840" w:hanging="420"/>
      </w:pPr>
      <w:rPr>
        <w:rFonts w:ascii="Calibri" w:eastAsia="宋体" w:hAnsi="Calibri" w:cstheme="minorBidi" w:hint="default"/>
        <w:sz w:val="18"/>
      </w:rPr>
    </w:lvl>
    <w:lvl w:ilvl="2" w:tplc="4280948E">
      <w:start w:val="1"/>
      <w:numFmt w:val="bullet"/>
      <w:lvlText w:val="○"/>
      <w:lvlJc w:val="left"/>
      <w:pPr>
        <w:ind w:left="1260" w:hanging="420"/>
      </w:pPr>
      <w:rPr>
        <w:rFonts w:ascii="Calibri" w:eastAsia="宋体" w:hAnsi="Calibri" w:cstheme="minorBidi" w:hint="default"/>
        <w:sz w:val="18"/>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DBF24A8"/>
    <w:multiLevelType w:val="hybridMultilevel"/>
    <w:tmpl w:val="F64699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F9B0098"/>
    <w:multiLevelType w:val="hybridMultilevel"/>
    <w:tmpl w:val="EEA8665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310D07A4"/>
    <w:multiLevelType w:val="hybridMultilevel"/>
    <w:tmpl w:val="BA42144A"/>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31AE2F83"/>
    <w:multiLevelType w:val="hybridMultilevel"/>
    <w:tmpl w:val="C1BE0CC4"/>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330866B3"/>
    <w:multiLevelType w:val="hybridMultilevel"/>
    <w:tmpl w:val="ABA2FC3A"/>
    <w:lvl w:ilvl="0" w:tplc="FFFFFFFF">
      <w:start w:val="1"/>
      <w:numFmt w:val="decimal"/>
      <w:lvlText w:val="%1."/>
      <w:lvlJc w:val="left"/>
      <w:pPr>
        <w:ind w:left="360" w:hanging="360"/>
      </w:pPr>
      <w:rPr>
        <w:rFonts w:eastAsia="Malgun Gothic"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5"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E87114A"/>
    <w:multiLevelType w:val="multilevel"/>
    <w:tmpl w:val="3E87114A"/>
    <w:lvl w:ilvl="0">
      <w:start w:val="2"/>
      <w:numFmt w:val="bullet"/>
      <w:lvlText w:val=""/>
      <w:lvlJc w:val="left"/>
      <w:pPr>
        <w:ind w:left="360" w:hanging="360"/>
      </w:pPr>
      <w:rPr>
        <w:rFonts w:ascii="Wingdings" w:eastAsia="宋体"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09F6432"/>
    <w:multiLevelType w:val="hybridMultilevel"/>
    <w:tmpl w:val="ABA2FC3A"/>
    <w:lvl w:ilvl="0" w:tplc="FFFFFFFF">
      <w:start w:val="1"/>
      <w:numFmt w:val="decimal"/>
      <w:lvlText w:val="%1."/>
      <w:lvlJc w:val="left"/>
      <w:pPr>
        <w:ind w:left="360" w:hanging="360"/>
      </w:pPr>
      <w:rPr>
        <w:rFonts w:eastAsia="Malgun Gothic"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BBC2CE4"/>
    <w:multiLevelType w:val="hybridMultilevel"/>
    <w:tmpl w:val="489C1A4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6"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5B96493"/>
    <w:multiLevelType w:val="hybridMultilevel"/>
    <w:tmpl w:val="4D24E7E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7E0683F"/>
    <w:multiLevelType w:val="hybridMultilevel"/>
    <w:tmpl w:val="31D4ED2A"/>
    <w:lvl w:ilvl="0" w:tplc="04090003">
      <w:start w:val="1"/>
      <w:numFmt w:val="bullet"/>
      <w:lvlText w:val=""/>
      <w:lvlJc w:val="left"/>
      <w:pPr>
        <w:ind w:left="420" w:hanging="420"/>
      </w:pPr>
      <w:rPr>
        <w:rFonts w:ascii="Wingdings" w:hAnsi="Wingdings" w:hint="default"/>
      </w:rPr>
    </w:lvl>
    <w:lvl w:ilvl="1" w:tplc="4280948E">
      <w:start w:val="1"/>
      <w:numFmt w:val="bullet"/>
      <w:lvlText w:val="○"/>
      <w:lvlJc w:val="left"/>
      <w:pPr>
        <w:ind w:left="840" w:hanging="420"/>
      </w:pPr>
      <w:rPr>
        <w:rFonts w:ascii="Calibri" w:eastAsia="宋体" w:hAnsi="Calibri" w:cstheme="minorBidi" w:hint="default"/>
        <w:sz w:val="18"/>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A610597"/>
    <w:multiLevelType w:val="hybridMultilevel"/>
    <w:tmpl w:val="F75C33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40" w:hanging="360"/>
      </w:pPr>
      <w:rPr>
        <w:rFonts w:ascii="Courier New" w:hAnsi="Courier New" w:cs="Courier New" w:hint="default"/>
      </w:rPr>
    </w:lvl>
    <w:lvl w:ilvl="2" w:tplc="04090005">
      <w:start w:val="1"/>
      <w:numFmt w:val="bullet"/>
      <w:lvlText w:val=""/>
      <w:lvlJc w:val="left"/>
      <w:pPr>
        <w:ind w:left="1760" w:hanging="360"/>
      </w:pPr>
      <w:rPr>
        <w:rFonts w:ascii="Wingdings" w:hAnsi="Wingdings" w:hint="default"/>
      </w:rPr>
    </w:lvl>
    <w:lvl w:ilvl="3" w:tplc="04090001">
      <w:start w:val="1"/>
      <w:numFmt w:val="bullet"/>
      <w:lvlText w:val=""/>
      <w:lvlJc w:val="left"/>
      <w:pPr>
        <w:ind w:left="2480" w:hanging="360"/>
      </w:pPr>
      <w:rPr>
        <w:rFonts w:ascii="Symbol" w:hAnsi="Symbol" w:hint="default"/>
      </w:rPr>
    </w:lvl>
    <w:lvl w:ilvl="4" w:tplc="04090003">
      <w:start w:val="1"/>
      <w:numFmt w:val="bullet"/>
      <w:lvlText w:val="o"/>
      <w:lvlJc w:val="left"/>
      <w:pPr>
        <w:ind w:left="3200" w:hanging="360"/>
      </w:pPr>
      <w:rPr>
        <w:rFonts w:ascii="Courier New" w:hAnsi="Courier New" w:cs="Courier New" w:hint="default"/>
      </w:rPr>
    </w:lvl>
    <w:lvl w:ilvl="5" w:tplc="04090005">
      <w:start w:val="1"/>
      <w:numFmt w:val="bullet"/>
      <w:lvlText w:val=""/>
      <w:lvlJc w:val="left"/>
      <w:pPr>
        <w:ind w:left="3920" w:hanging="360"/>
      </w:pPr>
      <w:rPr>
        <w:rFonts w:ascii="Wingdings" w:hAnsi="Wingdings" w:hint="default"/>
      </w:rPr>
    </w:lvl>
    <w:lvl w:ilvl="6" w:tplc="04090001">
      <w:start w:val="1"/>
      <w:numFmt w:val="bullet"/>
      <w:lvlText w:val=""/>
      <w:lvlJc w:val="left"/>
      <w:pPr>
        <w:ind w:left="4640" w:hanging="360"/>
      </w:pPr>
      <w:rPr>
        <w:rFonts w:ascii="Symbol" w:hAnsi="Symbol" w:hint="default"/>
      </w:rPr>
    </w:lvl>
    <w:lvl w:ilvl="7" w:tplc="04090003">
      <w:start w:val="1"/>
      <w:numFmt w:val="bullet"/>
      <w:lvlText w:val="o"/>
      <w:lvlJc w:val="left"/>
      <w:pPr>
        <w:ind w:left="5360" w:hanging="360"/>
      </w:pPr>
      <w:rPr>
        <w:rFonts w:ascii="Courier New" w:hAnsi="Courier New" w:cs="Courier New" w:hint="default"/>
      </w:rPr>
    </w:lvl>
    <w:lvl w:ilvl="8" w:tplc="04090005">
      <w:start w:val="1"/>
      <w:numFmt w:val="bullet"/>
      <w:lvlText w:val=""/>
      <w:lvlJc w:val="left"/>
      <w:pPr>
        <w:ind w:left="6080" w:hanging="360"/>
      </w:pPr>
      <w:rPr>
        <w:rFonts w:ascii="Wingdings" w:hAnsi="Wingdings" w:hint="default"/>
      </w:rPr>
    </w:lvl>
  </w:abstractNum>
  <w:abstractNum w:abstractNumId="50" w15:restartNumberingAfterBreak="0">
    <w:nsid w:val="5D3E4B2B"/>
    <w:multiLevelType w:val="hybridMultilevel"/>
    <w:tmpl w:val="AEF20BE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DF121EB"/>
    <w:multiLevelType w:val="hybridMultilevel"/>
    <w:tmpl w:val="489C1A4E"/>
    <w:lvl w:ilvl="0" w:tplc="52A6097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3" w15:restartNumberingAfterBreak="0">
    <w:nsid w:val="5E5F30B2"/>
    <w:multiLevelType w:val="hybridMultilevel"/>
    <w:tmpl w:val="489C1A4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4" w15:restartNumberingAfterBreak="0">
    <w:nsid w:val="5E9F519C"/>
    <w:multiLevelType w:val="multilevel"/>
    <w:tmpl w:val="5E9F519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5FB15EC9"/>
    <w:multiLevelType w:val="hybridMultilevel"/>
    <w:tmpl w:val="15B8AEE4"/>
    <w:lvl w:ilvl="0" w:tplc="E4588D82">
      <w:start w:val="1"/>
      <w:numFmt w:val="bullet"/>
      <w:lvlText w:val="•"/>
      <w:lvlJc w:val="left"/>
      <w:pPr>
        <w:tabs>
          <w:tab w:val="num" w:pos="720"/>
        </w:tabs>
        <w:ind w:left="720" w:hanging="360"/>
      </w:pPr>
      <w:rPr>
        <w:rFonts w:ascii="Arial" w:hAnsi="Arial" w:hint="default"/>
      </w:rPr>
    </w:lvl>
    <w:lvl w:ilvl="1" w:tplc="3E9433B6" w:tentative="1">
      <w:start w:val="1"/>
      <w:numFmt w:val="bullet"/>
      <w:lvlText w:val="•"/>
      <w:lvlJc w:val="left"/>
      <w:pPr>
        <w:tabs>
          <w:tab w:val="num" w:pos="1440"/>
        </w:tabs>
        <w:ind w:left="1440" w:hanging="360"/>
      </w:pPr>
      <w:rPr>
        <w:rFonts w:ascii="Arial" w:hAnsi="Arial" w:hint="default"/>
      </w:rPr>
    </w:lvl>
    <w:lvl w:ilvl="2" w:tplc="41FCCDBC" w:tentative="1">
      <w:start w:val="1"/>
      <w:numFmt w:val="bullet"/>
      <w:lvlText w:val="•"/>
      <w:lvlJc w:val="left"/>
      <w:pPr>
        <w:tabs>
          <w:tab w:val="num" w:pos="2160"/>
        </w:tabs>
        <w:ind w:left="2160" w:hanging="360"/>
      </w:pPr>
      <w:rPr>
        <w:rFonts w:ascii="Arial" w:hAnsi="Arial" w:hint="default"/>
      </w:rPr>
    </w:lvl>
    <w:lvl w:ilvl="3" w:tplc="4CBAD3D8" w:tentative="1">
      <w:start w:val="1"/>
      <w:numFmt w:val="bullet"/>
      <w:lvlText w:val="•"/>
      <w:lvlJc w:val="left"/>
      <w:pPr>
        <w:tabs>
          <w:tab w:val="num" w:pos="2880"/>
        </w:tabs>
        <w:ind w:left="2880" w:hanging="360"/>
      </w:pPr>
      <w:rPr>
        <w:rFonts w:ascii="Arial" w:hAnsi="Arial" w:hint="default"/>
      </w:rPr>
    </w:lvl>
    <w:lvl w:ilvl="4" w:tplc="8C94AC2E" w:tentative="1">
      <w:start w:val="1"/>
      <w:numFmt w:val="bullet"/>
      <w:lvlText w:val="•"/>
      <w:lvlJc w:val="left"/>
      <w:pPr>
        <w:tabs>
          <w:tab w:val="num" w:pos="3600"/>
        </w:tabs>
        <w:ind w:left="3600" w:hanging="360"/>
      </w:pPr>
      <w:rPr>
        <w:rFonts w:ascii="Arial" w:hAnsi="Arial" w:hint="default"/>
      </w:rPr>
    </w:lvl>
    <w:lvl w:ilvl="5" w:tplc="10167D1A" w:tentative="1">
      <w:start w:val="1"/>
      <w:numFmt w:val="bullet"/>
      <w:lvlText w:val="•"/>
      <w:lvlJc w:val="left"/>
      <w:pPr>
        <w:tabs>
          <w:tab w:val="num" w:pos="4320"/>
        </w:tabs>
        <w:ind w:left="4320" w:hanging="360"/>
      </w:pPr>
      <w:rPr>
        <w:rFonts w:ascii="Arial" w:hAnsi="Arial" w:hint="default"/>
      </w:rPr>
    </w:lvl>
    <w:lvl w:ilvl="6" w:tplc="D2CC5534" w:tentative="1">
      <w:start w:val="1"/>
      <w:numFmt w:val="bullet"/>
      <w:lvlText w:val="•"/>
      <w:lvlJc w:val="left"/>
      <w:pPr>
        <w:tabs>
          <w:tab w:val="num" w:pos="5040"/>
        </w:tabs>
        <w:ind w:left="5040" w:hanging="360"/>
      </w:pPr>
      <w:rPr>
        <w:rFonts w:ascii="Arial" w:hAnsi="Arial" w:hint="default"/>
      </w:rPr>
    </w:lvl>
    <w:lvl w:ilvl="7" w:tplc="44B4FEE8" w:tentative="1">
      <w:start w:val="1"/>
      <w:numFmt w:val="bullet"/>
      <w:lvlText w:val="•"/>
      <w:lvlJc w:val="left"/>
      <w:pPr>
        <w:tabs>
          <w:tab w:val="num" w:pos="5760"/>
        </w:tabs>
        <w:ind w:left="5760" w:hanging="360"/>
      </w:pPr>
      <w:rPr>
        <w:rFonts w:ascii="Arial" w:hAnsi="Arial" w:hint="default"/>
      </w:rPr>
    </w:lvl>
    <w:lvl w:ilvl="8" w:tplc="B6EC2906"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60C11006"/>
    <w:multiLevelType w:val="hybridMultilevel"/>
    <w:tmpl w:val="ABA2FC3A"/>
    <w:lvl w:ilvl="0" w:tplc="08FC004C">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7" w15:restartNumberingAfterBreak="0">
    <w:nsid w:val="61013865"/>
    <w:multiLevelType w:val="hybridMultilevel"/>
    <w:tmpl w:val="489C1A4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8" w15:restartNumberingAfterBreak="0">
    <w:nsid w:val="6122311E"/>
    <w:multiLevelType w:val="hybridMultilevel"/>
    <w:tmpl w:val="ABA2FC3A"/>
    <w:lvl w:ilvl="0" w:tplc="FFFFFFFF">
      <w:start w:val="1"/>
      <w:numFmt w:val="decimal"/>
      <w:lvlText w:val="%1."/>
      <w:lvlJc w:val="left"/>
      <w:pPr>
        <w:ind w:left="360" w:hanging="360"/>
      </w:pPr>
      <w:rPr>
        <w:rFonts w:eastAsia="Malgun Gothic"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9" w15:restartNumberingAfterBreak="0">
    <w:nsid w:val="61DB6C75"/>
    <w:multiLevelType w:val="multilevel"/>
    <w:tmpl w:val="61DB6C75"/>
    <w:lvl w:ilvl="0">
      <w:start w:val="1"/>
      <w:numFmt w:val="bullet"/>
      <w:lvlText w:val=""/>
      <w:lvlJc w:val="left"/>
      <w:pPr>
        <w:ind w:left="360" w:hanging="360"/>
      </w:pPr>
      <w:rPr>
        <w:rFonts w:ascii="Symbol" w:hAnsi="Symbol" w:hint="default"/>
        <w:i/>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627E4BAB"/>
    <w:multiLevelType w:val="hybridMultilevel"/>
    <w:tmpl w:val="F3441458"/>
    <w:lvl w:ilvl="0" w:tplc="6B5E849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1" w15:restartNumberingAfterBreak="0">
    <w:nsid w:val="62A47811"/>
    <w:multiLevelType w:val="multilevel"/>
    <w:tmpl w:val="BABEB15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521602A"/>
    <w:multiLevelType w:val="hybridMultilevel"/>
    <w:tmpl w:val="252211F0"/>
    <w:lvl w:ilvl="0" w:tplc="76E6D47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3" w15:restartNumberingAfterBreak="0">
    <w:nsid w:val="65610A11"/>
    <w:multiLevelType w:val="multilevel"/>
    <w:tmpl w:val="D7D6D2BE"/>
    <w:lvl w:ilvl="0">
      <w:start w:val="65"/>
      <w:numFmt w:val="bullet"/>
      <w:lvlText w:val=""/>
      <w:lvlJc w:val="left"/>
      <w:pPr>
        <w:ind w:left="845" w:hanging="420"/>
      </w:pPr>
      <w:rPr>
        <w:rFonts w:ascii="Symbol" w:eastAsia="宋体" w:hAnsi="Symbol" w:cs="Times New Roman" w:hint="default"/>
      </w:rPr>
    </w:lvl>
    <w:lvl w:ilvl="1">
      <w:start w:val="1"/>
      <w:numFmt w:val="bullet"/>
      <w:lvlText w:val="o"/>
      <w:lvlJc w:val="left"/>
      <w:pPr>
        <w:ind w:left="1874" w:hanging="440"/>
      </w:pPr>
      <w:rPr>
        <w:rFonts w:ascii="Courier New" w:hAnsi="Courier New" w:cs="Courier New"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64" w15:restartNumberingAfterBreak="0">
    <w:nsid w:val="659F61D2"/>
    <w:multiLevelType w:val="hybridMultilevel"/>
    <w:tmpl w:val="02246C5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675C14A5"/>
    <w:multiLevelType w:val="hybridMultilevel"/>
    <w:tmpl w:val="489C1A4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6" w15:restartNumberingAfterBreak="0">
    <w:nsid w:val="67765FAA"/>
    <w:multiLevelType w:val="hybridMultilevel"/>
    <w:tmpl w:val="489C1A4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7" w15:restartNumberingAfterBreak="0">
    <w:nsid w:val="68B12C7D"/>
    <w:multiLevelType w:val="multilevel"/>
    <w:tmpl w:val="48D0E5E8"/>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8" w15:restartNumberingAfterBreak="0">
    <w:nsid w:val="6A1B6EEC"/>
    <w:multiLevelType w:val="multilevel"/>
    <w:tmpl w:val="E0DAB21A"/>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2863C47"/>
    <w:multiLevelType w:val="hybridMultilevel"/>
    <w:tmpl w:val="ABA2FC3A"/>
    <w:lvl w:ilvl="0" w:tplc="FFFFFFFF">
      <w:start w:val="1"/>
      <w:numFmt w:val="decimal"/>
      <w:lvlText w:val="%1."/>
      <w:lvlJc w:val="left"/>
      <w:pPr>
        <w:ind w:left="360" w:hanging="360"/>
      </w:pPr>
      <w:rPr>
        <w:rFonts w:eastAsia="Malgun Gothic"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70" w15:restartNumberingAfterBreak="0">
    <w:nsid w:val="73BF3C8C"/>
    <w:multiLevelType w:val="hybridMultilevel"/>
    <w:tmpl w:val="ABA2FC3A"/>
    <w:lvl w:ilvl="0" w:tplc="FFFFFFFF">
      <w:start w:val="1"/>
      <w:numFmt w:val="decimal"/>
      <w:lvlText w:val="%1."/>
      <w:lvlJc w:val="left"/>
      <w:pPr>
        <w:ind w:left="360" w:hanging="360"/>
      </w:pPr>
      <w:rPr>
        <w:rFonts w:eastAsia="Malgun Gothic"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71" w15:restartNumberingAfterBreak="0">
    <w:nsid w:val="7581155B"/>
    <w:multiLevelType w:val="multilevel"/>
    <w:tmpl w:val="17649CC8"/>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Wingdings" w:hAnsi="Wingdings"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o"/>
      <w:lvlJc w:val="left"/>
      <w:pPr>
        <w:ind w:left="1418" w:hanging="284"/>
      </w:pPr>
      <w:rPr>
        <w:rFonts w:ascii="Courier New" w:hAnsi="Courier New" w:cs="Courier New"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2" w15:restartNumberingAfterBreak="0">
    <w:nsid w:val="77930F84"/>
    <w:multiLevelType w:val="hybridMultilevel"/>
    <w:tmpl w:val="489C1A4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73" w15:restartNumberingAfterBreak="0">
    <w:nsid w:val="79133268"/>
    <w:multiLevelType w:val="hybridMultilevel"/>
    <w:tmpl w:val="489C1A4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74" w15:restartNumberingAfterBreak="0">
    <w:nsid w:val="79342582"/>
    <w:multiLevelType w:val="hybridMultilevel"/>
    <w:tmpl w:val="D9D2FB66"/>
    <w:lvl w:ilvl="0" w:tplc="568EE69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5" w15:restartNumberingAfterBreak="0">
    <w:nsid w:val="7F3D2CC4"/>
    <w:multiLevelType w:val="multilevel"/>
    <w:tmpl w:val="2FC2A4A0"/>
    <w:lvl w:ilvl="0">
      <w:start w:val="1"/>
      <w:numFmt w:val="decimal"/>
      <w:lvlText w:val="Proposal %1:"/>
      <w:lvlJc w:val="left"/>
      <w:pPr>
        <w:ind w:left="465" w:hanging="420"/>
      </w:pPr>
      <w:rPr>
        <w:rFonts w:ascii="Times New Roman" w:hAnsi="Times New Roman" w:cs="Times New Roman" w:hint="default"/>
        <w:b/>
        <w:bCs/>
        <w:i/>
        <w:spacing w:val="0"/>
        <w:position w:val="0"/>
        <w:sz w:val="28"/>
        <w:szCs w:val="28"/>
        <w:vertAlign w:val="baseline"/>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num w:numId="1" w16cid:durableId="1813600270">
    <w:abstractNumId w:val="26"/>
  </w:num>
  <w:num w:numId="2" w16cid:durableId="647439825">
    <w:abstractNumId w:val="16"/>
  </w:num>
  <w:num w:numId="3" w16cid:durableId="114062357">
    <w:abstractNumId w:val="3"/>
  </w:num>
  <w:num w:numId="4" w16cid:durableId="348608050">
    <w:abstractNumId w:val="29"/>
  </w:num>
  <w:num w:numId="5" w16cid:durableId="1967855115">
    <w:abstractNumId w:val="30"/>
  </w:num>
  <w:num w:numId="6" w16cid:durableId="732703718">
    <w:abstractNumId w:val="10"/>
  </w:num>
  <w:num w:numId="7" w16cid:durableId="2000965744">
    <w:abstractNumId w:val="4"/>
  </w:num>
  <w:num w:numId="8" w16cid:durableId="1942488781">
    <w:abstractNumId w:val="33"/>
  </w:num>
  <w:num w:numId="9" w16cid:durableId="1333069834">
    <w:abstractNumId w:val="39"/>
  </w:num>
  <w:num w:numId="10" w16cid:durableId="1330328799">
    <w:abstractNumId w:val="2"/>
  </w:num>
  <w:num w:numId="11" w16cid:durableId="362443175">
    <w:abstractNumId w:val="9"/>
  </w:num>
  <w:num w:numId="12" w16cid:durableId="992219382">
    <w:abstractNumId w:val="43"/>
  </w:num>
  <w:num w:numId="13" w16cid:durableId="1046562994">
    <w:abstractNumId w:val="40"/>
  </w:num>
  <w:num w:numId="14" w16cid:durableId="2028409793">
    <w:abstractNumId w:val="32"/>
  </w:num>
  <w:num w:numId="15" w16cid:durableId="19554600">
    <w:abstractNumId w:val="46"/>
  </w:num>
  <w:num w:numId="16" w16cid:durableId="887034466">
    <w:abstractNumId w:val="0"/>
  </w:num>
  <w:num w:numId="17" w16cid:durableId="1363745090">
    <w:abstractNumId w:val="68"/>
  </w:num>
  <w:num w:numId="18" w16cid:durableId="1378432465">
    <w:abstractNumId w:val="19"/>
  </w:num>
  <w:num w:numId="19" w16cid:durableId="1585650930">
    <w:abstractNumId w:val="42"/>
  </w:num>
  <w:num w:numId="20" w16cid:durableId="404184702">
    <w:abstractNumId w:val="46"/>
  </w:num>
  <w:num w:numId="21" w16cid:durableId="1797602746">
    <w:abstractNumId w:val="24"/>
  </w:num>
  <w:num w:numId="22" w16cid:durableId="1129324659">
    <w:abstractNumId w:val="48"/>
  </w:num>
  <w:num w:numId="23" w16cid:durableId="1355154149">
    <w:abstractNumId w:val="61"/>
  </w:num>
  <w:num w:numId="24" w16cid:durableId="440993828">
    <w:abstractNumId w:val="15"/>
  </w:num>
  <w:num w:numId="25" w16cid:durableId="1148941960">
    <w:abstractNumId w:val="41"/>
  </w:num>
  <w:num w:numId="26" w16cid:durableId="555701454">
    <w:abstractNumId w:val="14"/>
  </w:num>
  <w:num w:numId="27" w16cid:durableId="2046976084">
    <w:abstractNumId w:val="37"/>
  </w:num>
  <w:num w:numId="28" w16cid:durableId="101998292">
    <w:abstractNumId w:val="7"/>
  </w:num>
  <w:num w:numId="29" w16cid:durableId="1651638770">
    <w:abstractNumId w:val="37"/>
  </w:num>
  <w:num w:numId="30" w16cid:durableId="1218080736">
    <w:abstractNumId w:val="50"/>
  </w:num>
  <w:num w:numId="31" w16cid:durableId="6952329">
    <w:abstractNumId w:val="14"/>
  </w:num>
  <w:num w:numId="32" w16cid:durableId="1110659989">
    <w:abstractNumId w:val="71"/>
  </w:num>
  <w:num w:numId="33" w16cid:durableId="1499030362">
    <w:abstractNumId w:val="9"/>
  </w:num>
  <w:num w:numId="34" w16cid:durableId="1108696562">
    <w:abstractNumId w:val="25"/>
  </w:num>
  <w:num w:numId="35" w16cid:durableId="980234381">
    <w:abstractNumId w:val="47"/>
  </w:num>
  <w:num w:numId="36" w16cid:durableId="994381202">
    <w:abstractNumId w:val="20"/>
  </w:num>
  <w:num w:numId="37" w16cid:durableId="864903116">
    <w:abstractNumId w:val="49"/>
  </w:num>
  <w:num w:numId="38" w16cid:durableId="1878471417">
    <w:abstractNumId w:val="55"/>
  </w:num>
  <w:num w:numId="39" w16cid:durableId="1155952549">
    <w:abstractNumId w:val="59"/>
  </w:num>
  <w:num w:numId="40" w16cid:durableId="167407403">
    <w:abstractNumId w:val="9"/>
  </w:num>
  <w:num w:numId="41" w16cid:durableId="2090805636">
    <w:abstractNumId w:val="9"/>
  </w:num>
  <w:num w:numId="42" w16cid:durableId="1498767456">
    <w:abstractNumId w:val="35"/>
  </w:num>
  <w:num w:numId="43" w16cid:durableId="1624732304">
    <w:abstractNumId w:val="27"/>
  </w:num>
  <w:num w:numId="44" w16cid:durableId="1389651745">
    <w:abstractNumId w:val="5"/>
  </w:num>
  <w:num w:numId="45" w16cid:durableId="183401802">
    <w:abstractNumId w:val="64"/>
  </w:num>
  <w:num w:numId="46" w16cid:durableId="1291202771">
    <w:abstractNumId w:val="21"/>
  </w:num>
  <w:num w:numId="47" w16cid:durableId="834229648">
    <w:abstractNumId w:val="9"/>
  </w:num>
  <w:num w:numId="48" w16cid:durableId="1550799453">
    <w:abstractNumId w:val="28"/>
  </w:num>
  <w:num w:numId="49" w16cid:durableId="43800907">
    <w:abstractNumId w:val="17"/>
  </w:num>
  <w:num w:numId="50" w16cid:durableId="284970776">
    <w:abstractNumId w:val="67"/>
  </w:num>
  <w:num w:numId="51" w16cid:durableId="35593455">
    <w:abstractNumId w:val="3"/>
  </w:num>
  <w:num w:numId="52" w16cid:durableId="1222785138">
    <w:abstractNumId w:val="18"/>
  </w:num>
  <w:num w:numId="53" w16cid:durableId="1511262009">
    <w:abstractNumId w:val="11"/>
  </w:num>
  <w:num w:numId="54" w16cid:durableId="575094454">
    <w:abstractNumId w:val="54"/>
  </w:num>
  <w:num w:numId="55" w16cid:durableId="213003478">
    <w:abstractNumId w:val="62"/>
  </w:num>
  <w:num w:numId="56" w16cid:durableId="1477184332">
    <w:abstractNumId w:val="44"/>
  </w:num>
  <w:num w:numId="57" w16cid:durableId="547255">
    <w:abstractNumId w:val="9"/>
  </w:num>
  <w:num w:numId="58" w16cid:durableId="1812555803">
    <w:abstractNumId w:val="13"/>
  </w:num>
  <w:num w:numId="59" w16cid:durableId="957948224">
    <w:abstractNumId w:val="12"/>
  </w:num>
  <w:num w:numId="60" w16cid:durableId="1092701750">
    <w:abstractNumId w:val="36"/>
  </w:num>
  <w:num w:numId="61" w16cid:durableId="2084792848">
    <w:abstractNumId w:val="31"/>
  </w:num>
  <w:num w:numId="62" w16cid:durableId="558058097">
    <w:abstractNumId w:val="8"/>
  </w:num>
  <w:num w:numId="63" w16cid:durableId="169577084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790589679">
    <w:abstractNumId w:val="63"/>
  </w:num>
  <w:num w:numId="65" w16cid:durableId="697852566">
    <w:abstractNumId w:val="51"/>
  </w:num>
  <w:num w:numId="66" w16cid:durableId="1488859136">
    <w:abstractNumId w:val="74"/>
  </w:num>
  <w:num w:numId="67" w16cid:durableId="1092703435">
    <w:abstractNumId w:val="60"/>
  </w:num>
  <w:num w:numId="68" w16cid:durableId="1499345166">
    <w:abstractNumId w:val="52"/>
  </w:num>
  <w:num w:numId="69" w16cid:durableId="1751347101">
    <w:abstractNumId w:val="23"/>
  </w:num>
  <w:num w:numId="70" w16cid:durableId="827791043">
    <w:abstractNumId w:val="65"/>
  </w:num>
  <w:num w:numId="71" w16cid:durableId="1007319917">
    <w:abstractNumId w:val="22"/>
  </w:num>
  <w:num w:numId="72" w16cid:durableId="1333751992">
    <w:abstractNumId w:val="6"/>
  </w:num>
  <w:num w:numId="73" w16cid:durableId="1597666894">
    <w:abstractNumId w:val="45"/>
  </w:num>
  <w:num w:numId="74" w16cid:durableId="372928992">
    <w:abstractNumId w:val="3"/>
  </w:num>
  <w:num w:numId="75" w16cid:durableId="1931304375">
    <w:abstractNumId w:val="56"/>
  </w:num>
  <w:num w:numId="76" w16cid:durableId="225385090">
    <w:abstractNumId w:val="58"/>
  </w:num>
  <w:num w:numId="77" w16cid:durableId="2079668201">
    <w:abstractNumId w:val="70"/>
  </w:num>
  <w:num w:numId="78" w16cid:durableId="241531839">
    <w:abstractNumId w:val="38"/>
  </w:num>
  <w:num w:numId="79" w16cid:durableId="1092774897">
    <w:abstractNumId w:val="69"/>
  </w:num>
  <w:num w:numId="80" w16cid:durableId="469905111">
    <w:abstractNumId w:val="34"/>
  </w:num>
  <w:num w:numId="81" w16cid:durableId="1228030363">
    <w:abstractNumId w:val="53"/>
  </w:num>
  <w:num w:numId="82" w16cid:durableId="950550640">
    <w:abstractNumId w:val="57"/>
  </w:num>
  <w:num w:numId="83" w16cid:durableId="2061786395">
    <w:abstractNumId w:val="73"/>
  </w:num>
  <w:num w:numId="84" w16cid:durableId="1459030781">
    <w:abstractNumId w:val="66"/>
  </w:num>
  <w:num w:numId="85" w16cid:durableId="1918243528">
    <w:abstractNumId w:val="7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Zhang">
    <w15:presenceInfo w15:providerId="Windows Live" w15:userId="24cb6f8be011c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516"/>
    <w:rsid w:val="00000B07"/>
    <w:rsid w:val="00000ECA"/>
    <w:rsid w:val="00000F2A"/>
    <w:rsid w:val="00000F62"/>
    <w:rsid w:val="00001027"/>
    <w:rsid w:val="00001098"/>
    <w:rsid w:val="0000112E"/>
    <w:rsid w:val="00001507"/>
    <w:rsid w:val="00001814"/>
    <w:rsid w:val="000018EC"/>
    <w:rsid w:val="00001FC3"/>
    <w:rsid w:val="00002146"/>
    <w:rsid w:val="00002375"/>
    <w:rsid w:val="00002459"/>
    <w:rsid w:val="00002793"/>
    <w:rsid w:val="00002B08"/>
    <w:rsid w:val="00002F18"/>
    <w:rsid w:val="00003131"/>
    <w:rsid w:val="00003297"/>
    <w:rsid w:val="0000366B"/>
    <w:rsid w:val="00003726"/>
    <w:rsid w:val="00003772"/>
    <w:rsid w:val="000037FB"/>
    <w:rsid w:val="00003882"/>
    <w:rsid w:val="00003CB0"/>
    <w:rsid w:val="00004546"/>
    <w:rsid w:val="000045D4"/>
    <w:rsid w:val="00004885"/>
    <w:rsid w:val="00004CD0"/>
    <w:rsid w:val="00004CDE"/>
    <w:rsid w:val="00004D8C"/>
    <w:rsid w:val="00004DCB"/>
    <w:rsid w:val="00004DD7"/>
    <w:rsid w:val="00005173"/>
    <w:rsid w:val="000051F0"/>
    <w:rsid w:val="00005327"/>
    <w:rsid w:val="0000553B"/>
    <w:rsid w:val="00005FE1"/>
    <w:rsid w:val="0000675B"/>
    <w:rsid w:val="00006780"/>
    <w:rsid w:val="00006C7A"/>
    <w:rsid w:val="000072BD"/>
    <w:rsid w:val="000078BD"/>
    <w:rsid w:val="0000792C"/>
    <w:rsid w:val="00007964"/>
    <w:rsid w:val="00007CEF"/>
    <w:rsid w:val="00007CF1"/>
    <w:rsid w:val="00007E9D"/>
    <w:rsid w:val="00007EF7"/>
    <w:rsid w:val="000101EF"/>
    <w:rsid w:val="00010252"/>
    <w:rsid w:val="00010BA8"/>
    <w:rsid w:val="00010D1F"/>
    <w:rsid w:val="00010E97"/>
    <w:rsid w:val="00010FD1"/>
    <w:rsid w:val="00011703"/>
    <w:rsid w:val="00011897"/>
    <w:rsid w:val="00011E7D"/>
    <w:rsid w:val="00011F10"/>
    <w:rsid w:val="00012057"/>
    <w:rsid w:val="000120C5"/>
    <w:rsid w:val="00012457"/>
    <w:rsid w:val="000124D1"/>
    <w:rsid w:val="000128DD"/>
    <w:rsid w:val="00012D90"/>
    <w:rsid w:val="000130FE"/>
    <w:rsid w:val="0001321B"/>
    <w:rsid w:val="000132B8"/>
    <w:rsid w:val="000135EE"/>
    <w:rsid w:val="000137FF"/>
    <w:rsid w:val="00013846"/>
    <w:rsid w:val="00013956"/>
    <w:rsid w:val="00013B63"/>
    <w:rsid w:val="00013DA2"/>
    <w:rsid w:val="00014010"/>
    <w:rsid w:val="000141F0"/>
    <w:rsid w:val="0001462D"/>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1794B"/>
    <w:rsid w:val="00020331"/>
    <w:rsid w:val="000205C1"/>
    <w:rsid w:val="0002060C"/>
    <w:rsid w:val="000207C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292C"/>
    <w:rsid w:val="000236E9"/>
    <w:rsid w:val="000238ED"/>
    <w:rsid w:val="00023C0B"/>
    <w:rsid w:val="00023C29"/>
    <w:rsid w:val="000240F5"/>
    <w:rsid w:val="000242B0"/>
    <w:rsid w:val="00024E37"/>
    <w:rsid w:val="00024E57"/>
    <w:rsid w:val="0002506A"/>
    <w:rsid w:val="00025281"/>
    <w:rsid w:val="000254DB"/>
    <w:rsid w:val="000255A1"/>
    <w:rsid w:val="000258DD"/>
    <w:rsid w:val="0002591B"/>
    <w:rsid w:val="00025AFC"/>
    <w:rsid w:val="00026012"/>
    <w:rsid w:val="00026639"/>
    <w:rsid w:val="000266AE"/>
    <w:rsid w:val="00026905"/>
    <w:rsid w:val="00026977"/>
    <w:rsid w:val="00026AF7"/>
    <w:rsid w:val="00026E85"/>
    <w:rsid w:val="00026EF9"/>
    <w:rsid w:val="00026FDC"/>
    <w:rsid w:val="00027333"/>
    <w:rsid w:val="0002790C"/>
    <w:rsid w:val="00027A7A"/>
    <w:rsid w:val="00027B70"/>
    <w:rsid w:val="00027BE8"/>
    <w:rsid w:val="00027EE3"/>
    <w:rsid w:val="00027F9E"/>
    <w:rsid w:val="000300FE"/>
    <w:rsid w:val="00030269"/>
    <w:rsid w:val="000304BC"/>
    <w:rsid w:val="00030674"/>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3000"/>
    <w:rsid w:val="0003311F"/>
    <w:rsid w:val="000334D2"/>
    <w:rsid w:val="00033834"/>
    <w:rsid w:val="00033A55"/>
    <w:rsid w:val="00033AE8"/>
    <w:rsid w:val="00033B86"/>
    <w:rsid w:val="00033D78"/>
    <w:rsid w:val="00033E5C"/>
    <w:rsid w:val="00034922"/>
    <w:rsid w:val="000349B7"/>
    <w:rsid w:val="000349DB"/>
    <w:rsid w:val="00034DC2"/>
    <w:rsid w:val="00034E3E"/>
    <w:rsid w:val="00034F4E"/>
    <w:rsid w:val="000350B6"/>
    <w:rsid w:val="0003540B"/>
    <w:rsid w:val="000355BC"/>
    <w:rsid w:val="000357E6"/>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25"/>
    <w:rsid w:val="00037DDF"/>
    <w:rsid w:val="00037DFE"/>
    <w:rsid w:val="00037E32"/>
    <w:rsid w:val="000404F2"/>
    <w:rsid w:val="000405A5"/>
    <w:rsid w:val="000409BD"/>
    <w:rsid w:val="00040A16"/>
    <w:rsid w:val="00040F7A"/>
    <w:rsid w:val="000412B7"/>
    <w:rsid w:val="000413B8"/>
    <w:rsid w:val="000417B1"/>
    <w:rsid w:val="0004182E"/>
    <w:rsid w:val="000418C8"/>
    <w:rsid w:val="0004210C"/>
    <w:rsid w:val="000426B1"/>
    <w:rsid w:val="000427BE"/>
    <w:rsid w:val="00042955"/>
    <w:rsid w:val="00042AC6"/>
    <w:rsid w:val="00042BFC"/>
    <w:rsid w:val="00042C4A"/>
    <w:rsid w:val="00042C86"/>
    <w:rsid w:val="00042E6F"/>
    <w:rsid w:val="000430CF"/>
    <w:rsid w:val="000430F0"/>
    <w:rsid w:val="0004336E"/>
    <w:rsid w:val="000435EF"/>
    <w:rsid w:val="00043703"/>
    <w:rsid w:val="0004388A"/>
    <w:rsid w:val="00043A66"/>
    <w:rsid w:val="00043C97"/>
    <w:rsid w:val="0004403C"/>
    <w:rsid w:val="00044225"/>
    <w:rsid w:val="00044359"/>
    <w:rsid w:val="00044384"/>
    <w:rsid w:val="00044574"/>
    <w:rsid w:val="00044576"/>
    <w:rsid w:val="00044615"/>
    <w:rsid w:val="000448C0"/>
    <w:rsid w:val="000449D0"/>
    <w:rsid w:val="00044B33"/>
    <w:rsid w:val="00044EDF"/>
    <w:rsid w:val="00044FC4"/>
    <w:rsid w:val="000451E5"/>
    <w:rsid w:val="000453F6"/>
    <w:rsid w:val="0004545C"/>
    <w:rsid w:val="00045BDD"/>
    <w:rsid w:val="00045F22"/>
    <w:rsid w:val="000460DD"/>
    <w:rsid w:val="0004623B"/>
    <w:rsid w:val="000462CC"/>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0A7"/>
    <w:rsid w:val="00051135"/>
    <w:rsid w:val="00051586"/>
    <w:rsid w:val="00051811"/>
    <w:rsid w:val="00051858"/>
    <w:rsid w:val="00051A5A"/>
    <w:rsid w:val="00051DFA"/>
    <w:rsid w:val="00051F3D"/>
    <w:rsid w:val="0005201C"/>
    <w:rsid w:val="00052379"/>
    <w:rsid w:val="0005291A"/>
    <w:rsid w:val="00052AE3"/>
    <w:rsid w:val="00052C69"/>
    <w:rsid w:val="00052FBE"/>
    <w:rsid w:val="000531A8"/>
    <w:rsid w:val="00053607"/>
    <w:rsid w:val="00053698"/>
    <w:rsid w:val="00053849"/>
    <w:rsid w:val="00053A47"/>
    <w:rsid w:val="00053B4E"/>
    <w:rsid w:val="00053D49"/>
    <w:rsid w:val="00053FD6"/>
    <w:rsid w:val="0005442A"/>
    <w:rsid w:val="00054532"/>
    <w:rsid w:val="0005456E"/>
    <w:rsid w:val="0005468A"/>
    <w:rsid w:val="000546BC"/>
    <w:rsid w:val="000546F5"/>
    <w:rsid w:val="00054ACE"/>
    <w:rsid w:val="00054DAB"/>
    <w:rsid w:val="00054FBD"/>
    <w:rsid w:val="00054FDD"/>
    <w:rsid w:val="0005504C"/>
    <w:rsid w:val="000551E9"/>
    <w:rsid w:val="00055510"/>
    <w:rsid w:val="0005553B"/>
    <w:rsid w:val="00055873"/>
    <w:rsid w:val="00055B8E"/>
    <w:rsid w:val="00055D0E"/>
    <w:rsid w:val="00055F17"/>
    <w:rsid w:val="0005602E"/>
    <w:rsid w:val="00056057"/>
    <w:rsid w:val="00056097"/>
    <w:rsid w:val="00056331"/>
    <w:rsid w:val="000564D9"/>
    <w:rsid w:val="00056E23"/>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8D4"/>
    <w:rsid w:val="000608EF"/>
    <w:rsid w:val="000609F1"/>
    <w:rsid w:val="00060FDB"/>
    <w:rsid w:val="000610C6"/>
    <w:rsid w:val="000612C5"/>
    <w:rsid w:val="000615B5"/>
    <w:rsid w:val="000619D0"/>
    <w:rsid w:val="00061B51"/>
    <w:rsid w:val="00061C39"/>
    <w:rsid w:val="00061E34"/>
    <w:rsid w:val="00061F60"/>
    <w:rsid w:val="000621A9"/>
    <w:rsid w:val="00062328"/>
    <w:rsid w:val="0006263A"/>
    <w:rsid w:val="00062D18"/>
    <w:rsid w:val="00062D4A"/>
    <w:rsid w:val="00062EBA"/>
    <w:rsid w:val="00063044"/>
    <w:rsid w:val="00063127"/>
    <w:rsid w:val="00063485"/>
    <w:rsid w:val="00063708"/>
    <w:rsid w:val="000639AA"/>
    <w:rsid w:val="00063F57"/>
    <w:rsid w:val="00063F81"/>
    <w:rsid w:val="00064177"/>
    <w:rsid w:val="000642C9"/>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860"/>
    <w:rsid w:val="00070936"/>
    <w:rsid w:val="0007118F"/>
    <w:rsid w:val="0007125F"/>
    <w:rsid w:val="0007153C"/>
    <w:rsid w:val="000716FB"/>
    <w:rsid w:val="00071DA6"/>
    <w:rsid w:val="00071E37"/>
    <w:rsid w:val="00071E9B"/>
    <w:rsid w:val="0007202C"/>
    <w:rsid w:val="00072085"/>
    <w:rsid w:val="0007240B"/>
    <w:rsid w:val="000726F6"/>
    <w:rsid w:val="00072777"/>
    <w:rsid w:val="000727BE"/>
    <w:rsid w:val="00072931"/>
    <w:rsid w:val="00072C88"/>
    <w:rsid w:val="00072E75"/>
    <w:rsid w:val="00072EFA"/>
    <w:rsid w:val="00072F54"/>
    <w:rsid w:val="00072F7E"/>
    <w:rsid w:val="000731F8"/>
    <w:rsid w:val="00073202"/>
    <w:rsid w:val="00073785"/>
    <w:rsid w:val="000737B6"/>
    <w:rsid w:val="0007390D"/>
    <w:rsid w:val="00073B89"/>
    <w:rsid w:val="00073CF3"/>
    <w:rsid w:val="0007408B"/>
    <w:rsid w:val="00074375"/>
    <w:rsid w:val="000743A0"/>
    <w:rsid w:val="00074BF5"/>
    <w:rsid w:val="00074C1F"/>
    <w:rsid w:val="00074C7D"/>
    <w:rsid w:val="00074E31"/>
    <w:rsid w:val="00074F25"/>
    <w:rsid w:val="00074F9A"/>
    <w:rsid w:val="000752CD"/>
    <w:rsid w:val="00075494"/>
    <w:rsid w:val="0007562D"/>
    <w:rsid w:val="00075680"/>
    <w:rsid w:val="0007590A"/>
    <w:rsid w:val="00075999"/>
    <w:rsid w:val="00075A23"/>
    <w:rsid w:val="00075AD0"/>
    <w:rsid w:val="00075C81"/>
    <w:rsid w:val="00075C8B"/>
    <w:rsid w:val="00076B8A"/>
    <w:rsid w:val="00077208"/>
    <w:rsid w:val="00077579"/>
    <w:rsid w:val="00077CCC"/>
    <w:rsid w:val="00077D69"/>
    <w:rsid w:val="00077E0C"/>
    <w:rsid w:val="00077FCD"/>
    <w:rsid w:val="000801D3"/>
    <w:rsid w:val="0008028A"/>
    <w:rsid w:val="000805B2"/>
    <w:rsid w:val="00080771"/>
    <w:rsid w:val="00080786"/>
    <w:rsid w:val="00080848"/>
    <w:rsid w:val="00080AEC"/>
    <w:rsid w:val="00080CC3"/>
    <w:rsid w:val="00080D74"/>
    <w:rsid w:val="00080DFE"/>
    <w:rsid w:val="0008161E"/>
    <w:rsid w:val="0008167E"/>
    <w:rsid w:val="0008172A"/>
    <w:rsid w:val="00081774"/>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5A2"/>
    <w:rsid w:val="00084BC2"/>
    <w:rsid w:val="00084BFE"/>
    <w:rsid w:val="00084EE0"/>
    <w:rsid w:val="00085239"/>
    <w:rsid w:val="000855C3"/>
    <w:rsid w:val="00085AD2"/>
    <w:rsid w:val="00085C4A"/>
    <w:rsid w:val="0008624E"/>
    <w:rsid w:val="000862BA"/>
    <w:rsid w:val="000864D5"/>
    <w:rsid w:val="000868C1"/>
    <w:rsid w:val="00086A9C"/>
    <w:rsid w:val="00086B50"/>
    <w:rsid w:val="00086C4D"/>
    <w:rsid w:val="00086CF2"/>
    <w:rsid w:val="0008731C"/>
    <w:rsid w:val="0008760B"/>
    <w:rsid w:val="00087669"/>
    <w:rsid w:val="00087881"/>
    <w:rsid w:val="00087BAB"/>
    <w:rsid w:val="00087CE7"/>
    <w:rsid w:val="00087D37"/>
    <w:rsid w:val="00087E29"/>
    <w:rsid w:val="00087F91"/>
    <w:rsid w:val="00087FBB"/>
    <w:rsid w:val="0009020B"/>
    <w:rsid w:val="0009034F"/>
    <w:rsid w:val="0009037A"/>
    <w:rsid w:val="00090383"/>
    <w:rsid w:val="00090466"/>
    <w:rsid w:val="00090573"/>
    <w:rsid w:val="00090586"/>
    <w:rsid w:val="00090F37"/>
    <w:rsid w:val="0009106D"/>
    <w:rsid w:val="00091199"/>
    <w:rsid w:val="00091385"/>
    <w:rsid w:val="000916CA"/>
    <w:rsid w:val="00091714"/>
    <w:rsid w:val="000919ED"/>
    <w:rsid w:val="00091A28"/>
    <w:rsid w:val="00091A9C"/>
    <w:rsid w:val="00091E84"/>
    <w:rsid w:val="000921E3"/>
    <w:rsid w:val="00092277"/>
    <w:rsid w:val="00092301"/>
    <w:rsid w:val="00092334"/>
    <w:rsid w:val="000924B2"/>
    <w:rsid w:val="0009253D"/>
    <w:rsid w:val="000927F0"/>
    <w:rsid w:val="00092EAE"/>
    <w:rsid w:val="00092F06"/>
    <w:rsid w:val="00092FFB"/>
    <w:rsid w:val="00093097"/>
    <w:rsid w:val="000931C3"/>
    <w:rsid w:val="000932CD"/>
    <w:rsid w:val="0009361B"/>
    <w:rsid w:val="0009366D"/>
    <w:rsid w:val="000937F4"/>
    <w:rsid w:val="0009402C"/>
    <w:rsid w:val="0009415D"/>
    <w:rsid w:val="0009437A"/>
    <w:rsid w:val="00094483"/>
    <w:rsid w:val="000947B7"/>
    <w:rsid w:val="00094BA2"/>
    <w:rsid w:val="00094FA6"/>
    <w:rsid w:val="00094FC6"/>
    <w:rsid w:val="00095055"/>
    <w:rsid w:val="00095671"/>
    <w:rsid w:val="00095765"/>
    <w:rsid w:val="00095920"/>
    <w:rsid w:val="00095F53"/>
    <w:rsid w:val="000960EB"/>
    <w:rsid w:val="0009612D"/>
    <w:rsid w:val="0009630E"/>
    <w:rsid w:val="0009653B"/>
    <w:rsid w:val="000965AF"/>
    <w:rsid w:val="0009680E"/>
    <w:rsid w:val="000968D8"/>
    <w:rsid w:val="0009709B"/>
    <w:rsid w:val="00097188"/>
    <w:rsid w:val="000979F0"/>
    <w:rsid w:val="00097AE8"/>
    <w:rsid w:val="00097CD8"/>
    <w:rsid w:val="00097D76"/>
    <w:rsid w:val="000A02DC"/>
    <w:rsid w:val="000A0CA1"/>
    <w:rsid w:val="000A0E99"/>
    <w:rsid w:val="000A10D9"/>
    <w:rsid w:val="000A1AD3"/>
    <w:rsid w:val="000A1D49"/>
    <w:rsid w:val="000A2042"/>
    <w:rsid w:val="000A23B7"/>
    <w:rsid w:val="000A2C3E"/>
    <w:rsid w:val="000A2CEF"/>
    <w:rsid w:val="000A2D6B"/>
    <w:rsid w:val="000A2D70"/>
    <w:rsid w:val="000A2FAB"/>
    <w:rsid w:val="000A3703"/>
    <w:rsid w:val="000A3A22"/>
    <w:rsid w:val="000A3A3A"/>
    <w:rsid w:val="000A3ACB"/>
    <w:rsid w:val="000A3B14"/>
    <w:rsid w:val="000A3E62"/>
    <w:rsid w:val="000A406E"/>
    <w:rsid w:val="000A41B9"/>
    <w:rsid w:val="000A4492"/>
    <w:rsid w:val="000A49DE"/>
    <w:rsid w:val="000A49F0"/>
    <w:rsid w:val="000A4A2E"/>
    <w:rsid w:val="000A4B74"/>
    <w:rsid w:val="000A4F14"/>
    <w:rsid w:val="000A5287"/>
    <w:rsid w:val="000A52B9"/>
    <w:rsid w:val="000A54BA"/>
    <w:rsid w:val="000A54DF"/>
    <w:rsid w:val="000A5501"/>
    <w:rsid w:val="000A5AE2"/>
    <w:rsid w:val="000A5BE9"/>
    <w:rsid w:val="000A61CB"/>
    <w:rsid w:val="000A64B8"/>
    <w:rsid w:val="000A66D1"/>
    <w:rsid w:val="000A6788"/>
    <w:rsid w:val="000A6903"/>
    <w:rsid w:val="000A6AC6"/>
    <w:rsid w:val="000A6B0D"/>
    <w:rsid w:val="000A6C17"/>
    <w:rsid w:val="000A6C64"/>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68"/>
    <w:rsid w:val="000B1B8F"/>
    <w:rsid w:val="000B1C47"/>
    <w:rsid w:val="000B1CD3"/>
    <w:rsid w:val="000B1D55"/>
    <w:rsid w:val="000B1ED1"/>
    <w:rsid w:val="000B22DD"/>
    <w:rsid w:val="000B256B"/>
    <w:rsid w:val="000B285D"/>
    <w:rsid w:val="000B28DE"/>
    <w:rsid w:val="000B2B88"/>
    <w:rsid w:val="000B2D4C"/>
    <w:rsid w:val="000B2EB0"/>
    <w:rsid w:val="000B32D4"/>
    <w:rsid w:val="000B38DA"/>
    <w:rsid w:val="000B3935"/>
    <w:rsid w:val="000B3A6A"/>
    <w:rsid w:val="000B3A7A"/>
    <w:rsid w:val="000B3A8F"/>
    <w:rsid w:val="000B3F37"/>
    <w:rsid w:val="000B40FF"/>
    <w:rsid w:val="000B4968"/>
    <w:rsid w:val="000B49D7"/>
    <w:rsid w:val="000B4AA0"/>
    <w:rsid w:val="000B4FAA"/>
    <w:rsid w:val="000B53AF"/>
    <w:rsid w:val="000B5449"/>
    <w:rsid w:val="000B546F"/>
    <w:rsid w:val="000B5717"/>
    <w:rsid w:val="000B5AC2"/>
    <w:rsid w:val="000B5B39"/>
    <w:rsid w:val="000B5BB1"/>
    <w:rsid w:val="000B5EE6"/>
    <w:rsid w:val="000B60B9"/>
    <w:rsid w:val="000B637C"/>
    <w:rsid w:val="000B65BE"/>
    <w:rsid w:val="000B6BDF"/>
    <w:rsid w:val="000B6FC5"/>
    <w:rsid w:val="000B70BD"/>
    <w:rsid w:val="000B70DB"/>
    <w:rsid w:val="000B71B6"/>
    <w:rsid w:val="000B7255"/>
    <w:rsid w:val="000B7387"/>
    <w:rsid w:val="000B7636"/>
    <w:rsid w:val="000B76BB"/>
    <w:rsid w:val="000B7D5E"/>
    <w:rsid w:val="000B7F40"/>
    <w:rsid w:val="000C00A9"/>
    <w:rsid w:val="000C01A5"/>
    <w:rsid w:val="000C0293"/>
    <w:rsid w:val="000C0B5F"/>
    <w:rsid w:val="000C133A"/>
    <w:rsid w:val="000C1663"/>
    <w:rsid w:val="000C1A8E"/>
    <w:rsid w:val="000C1C78"/>
    <w:rsid w:val="000C1DBD"/>
    <w:rsid w:val="000C1F69"/>
    <w:rsid w:val="000C202F"/>
    <w:rsid w:val="000C2124"/>
    <w:rsid w:val="000C2A25"/>
    <w:rsid w:val="000C2CA1"/>
    <w:rsid w:val="000C2DE1"/>
    <w:rsid w:val="000C2FDD"/>
    <w:rsid w:val="000C30AB"/>
    <w:rsid w:val="000C3286"/>
    <w:rsid w:val="000C3321"/>
    <w:rsid w:val="000C393F"/>
    <w:rsid w:val="000C3987"/>
    <w:rsid w:val="000C3DF7"/>
    <w:rsid w:val="000C3F16"/>
    <w:rsid w:val="000C42D8"/>
    <w:rsid w:val="000C4367"/>
    <w:rsid w:val="000C49A6"/>
    <w:rsid w:val="000C4A4B"/>
    <w:rsid w:val="000C4BE2"/>
    <w:rsid w:val="000C4C15"/>
    <w:rsid w:val="000C4C76"/>
    <w:rsid w:val="000C4F47"/>
    <w:rsid w:val="000C5033"/>
    <w:rsid w:val="000C50EE"/>
    <w:rsid w:val="000C51B7"/>
    <w:rsid w:val="000C550B"/>
    <w:rsid w:val="000C5696"/>
    <w:rsid w:val="000C5759"/>
    <w:rsid w:val="000C5E7D"/>
    <w:rsid w:val="000C628A"/>
    <w:rsid w:val="000C62DF"/>
    <w:rsid w:val="000C673C"/>
    <w:rsid w:val="000C69F8"/>
    <w:rsid w:val="000C71D9"/>
    <w:rsid w:val="000C723D"/>
    <w:rsid w:val="000C727B"/>
    <w:rsid w:val="000C739E"/>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E3"/>
    <w:rsid w:val="000D37FA"/>
    <w:rsid w:val="000D3A6C"/>
    <w:rsid w:val="000D3DEE"/>
    <w:rsid w:val="000D4324"/>
    <w:rsid w:val="000D44D7"/>
    <w:rsid w:val="000D46EE"/>
    <w:rsid w:val="000D4ABD"/>
    <w:rsid w:val="000D4CA7"/>
    <w:rsid w:val="000D4DE6"/>
    <w:rsid w:val="000D4DFF"/>
    <w:rsid w:val="000D4E03"/>
    <w:rsid w:val="000D4F8C"/>
    <w:rsid w:val="000D55EA"/>
    <w:rsid w:val="000D5711"/>
    <w:rsid w:val="000D5904"/>
    <w:rsid w:val="000D5964"/>
    <w:rsid w:val="000D59D6"/>
    <w:rsid w:val="000D5AB0"/>
    <w:rsid w:val="000D5AD1"/>
    <w:rsid w:val="000D5C0C"/>
    <w:rsid w:val="000D5E4D"/>
    <w:rsid w:val="000D5F31"/>
    <w:rsid w:val="000D6346"/>
    <w:rsid w:val="000D697E"/>
    <w:rsid w:val="000D6C17"/>
    <w:rsid w:val="000D6DEF"/>
    <w:rsid w:val="000D6E96"/>
    <w:rsid w:val="000D6F22"/>
    <w:rsid w:val="000D722F"/>
    <w:rsid w:val="000D7268"/>
    <w:rsid w:val="000D72E4"/>
    <w:rsid w:val="000D75CC"/>
    <w:rsid w:val="000D7783"/>
    <w:rsid w:val="000D7887"/>
    <w:rsid w:val="000D7C7C"/>
    <w:rsid w:val="000D7D70"/>
    <w:rsid w:val="000D7F39"/>
    <w:rsid w:val="000E011D"/>
    <w:rsid w:val="000E030F"/>
    <w:rsid w:val="000E059C"/>
    <w:rsid w:val="000E0F97"/>
    <w:rsid w:val="000E11AB"/>
    <w:rsid w:val="000E11DF"/>
    <w:rsid w:val="000E14B9"/>
    <w:rsid w:val="000E182B"/>
    <w:rsid w:val="000E19C4"/>
    <w:rsid w:val="000E1C52"/>
    <w:rsid w:val="000E1E8E"/>
    <w:rsid w:val="000E1F19"/>
    <w:rsid w:val="000E20D7"/>
    <w:rsid w:val="000E279B"/>
    <w:rsid w:val="000E297C"/>
    <w:rsid w:val="000E2A4C"/>
    <w:rsid w:val="000E2A9F"/>
    <w:rsid w:val="000E3075"/>
    <w:rsid w:val="000E32B4"/>
    <w:rsid w:val="000E3358"/>
    <w:rsid w:val="000E3445"/>
    <w:rsid w:val="000E3498"/>
    <w:rsid w:val="000E34E6"/>
    <w:rsid w:val="000E38ED"/>
    <w:rsid w:val="000E3B9E"/>
    <w:rsid w:val="000E3F84"/>
    <w:rsid w:val="000E4638"/>
    <w:rsid w:val="000E471D"/>
    <w:rsid w:val="000E48CD"/>
    <w:rsid w:val="000E4ACA"/>
    <w:rsid w:val="000E4BC7"/>
    <w:rsid w:val="000E4C9B"/>
    <w:rsid w:val="000E4D01"/>
    <w:rsid w:val="000E4E69"/>
    <w:rsid w:val="000E51DC"/>
    <w:rsid w:val="000E521E"/>
    <w:rsid w:val="000E52E5"/>
    <w:rsid w:val="000E5830"/>
    <w:rsid w:val="000E5C4E"/>
    <w:rsid w:val="000E615D"/>
    <w:rsid w:val="000E6285"/>
    <w:rsid w:val="000E62DE"/>
    <w:rsid w:val="000E6333"/>
    <w:rsid w:val="000E65A7"/>
    <w:rsid w:val="000E6635"/>
    <w:rsid w:val="000E6E66"/>
    <w:rsid w:val="000E6F62"/>
    <w:rsid w:val="000E7145"/>
    <w:rsid w:val="000E7493"/>
    <w:rsid w:val="000E7511"/>
    <w:rsid w:val="000E7535"/>
    <w:rsid w:val="000E754B"/>
    <w:rsid w:val="000E7601"/>
    <w:rsid w:val="000E796E"/>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85B"/>
    <w:rsid w:val="000F1B0F"/>
    <w:rsid w:val="000F1B95"/>
    <w:rsid w:val="000F1CF3"/>
    <w:rsid w:val="000F1D2B"/>
    <w:rsid w:val="000F1E0E"/>
    <w:rsid w:val="000F203A"/>
    <w:rsid w:val="000F20C0"/>
    <w:rsid w:val="000F20CD"/>
    <w:rsid w:val="000F22BD"/>
    <w:rsid w:val="000F24C7"/>
    <w:rsid w:val="000F2965"/>
    <w:rsid w:val="000F2F54"/>
    <w:rsid w:val="000F31E7"/>
    <w:rsid w:val="000F3353"/>
    <w:rsid w:val="000F34C7"/>
    <w:rsid w:val="000F360D"/>
    <w:rsid w:val="000F37F8"/>
    <w:rsid w:val="000F38DF"/>
    <w:rsid w:val="000F3AF8"/>
    <w:rsid w:val="000F3B40"/>
    <w:rsid w:val="000F3FD6"/>
    <w:rsid w:val="000F3FFF"/>
    <w:rsid w:val="000F4286"/>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3D"/>
    <w:rsid w:val="000F6563"/>
    <w:rsid w:val="000F6646"/>
    <w:rsid w:val="000F6881"/>
    <w:rsid w:val="000F6A12"/>
    <w:rsid w:val="000F6C32"/>
    <w:rsid w:val="000F6D1E"/>
    <w:rsid w:val="000F71B5"/>
    <w:rsid w:val="000F737B"/>
    <w:rsid w:val="000F73A7"/>
    <w:rsid w:val="000F765E"/>
    <w:rsid w:val="000F77C9"/>
    <w:rsid w:val="00100097"/>
    <w:rsid w:val="001000E9"/>
    <w:rsid w:val="00100169"/>
    <w:rsid w:val="00100416"/>
    <w:rsid w:val="00100491"/>
    <w:rsid w:val="0010067A"/>
    <w:rsid w:val="00100BE3"/>
    <w:rsid w:val="00100F9F"/>
    <w:rsid w:val="00101240"/>
    <w:rsid w:val="00101489"/>
    <w:rsid w:val="00101513"/>
    <w:rsid w:val="00101A0E"/>
    <w:rsid w:val="00101ACB"/>
    <w:rsid w:val="00101ACE"/>
    <w:rsid w:val="00101DE9"/>
    <w:rsid w:val="00101FA1"/>
    <w:rsid w:val="00101FC5"/>
    <w:rsid w:val="00101FCD"/>
    <w:rsid w:val="00101FFA"/>
    <w:rsid w:val="00102147"/>
    <w:rsid w:val="00102202"/>
    <w:rsid w:val="00102298"/>
    <w:rsid w:val="001025A7"/>
    <w:rsid w:val="0010298E"/>
    <w:rsid w:val="00102D2E"/>
    <w:rsid w:val="00103372"/>
    <w:rsid w:val="00103658"/>
    <w:rsid w:val="0010366C"/>
    <w:rsid w:val="00103994"/>
    <w:rsid w:val="00103D39"/>
    <w:rsid w:val="00104058"/>
    <w:rsid w:val="0010405D"/>
    <w:rsid w:val="001040EC"/>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5FEF"/>
    <w:rsid w:val="001061B3"/>
    <w:rsid w:val="00106256"/>
    <w:rsid w:val="0010634B"/>
    <w:rsid w:val="0010660E"/>
    <w:rsid w:val="001066F2"/>
    <w:rsid w:val="001068B6"/>
    <w:rsid w:val="00106A95"/>
    <w:rsid w:val="00106B50"/>
    <w:rsid w:val="00106B8D"/>
    <w:rsid w:val="00106CC3"/>
    <w:rsid w:val="00106CD8"/>
    <w:rsid w:val="00106E7E"/>
    <w:rsid w:val="001074D1"/>
    <w:rsid w:val="001074DF"/>
    <w:rsid w:val="00107627"/>
    <w:rsid w:val="00107924"/>
    <w:rsid w:val="00107954"/>
    <w:rsid w:val="00107BDC"/>
    <w:rsid w:val="00107CC7"/>
    <w:rsid w:val="00107CDC"/>
    <w:rsid w:val="00107D8D"/>
    <w:rsid w:val="00110483"/>
    <w:rsid w:val="00110F71"/>
    <w:rsid w:val="001115C0"/>
    <w:rsid w:val="001115F4"/>
    <w:rsid w:val="00111647"/>
    <w:rsid w:val="001116C6"/>
    <w:rsid w:val="001118AA"/>
    <w:rsid w:val="001118CD"/>
    <w:rsid w:val="001119CC"/>
    <w:rsid w:val="00111AD9"/>
    <w:rsid w:val="00111B37"/>
    <w:rsid w:val="00111BE0"/>
    <w:rsid w:val="001122AF"/>
    <w:rsid w:val="001122D8"/>
    <w:rsid w:val="00112420"/>
    <w:rsid w:val="0011244E"/>
    <w:rsid w:val="0011271B"/>
    <w:rsid w:val="00112B8F"/>
    <w:rsid w:val="00112B98"/>
    <w:rsid w:val="00112D41"/>
    <w:rsid w:val="00113030"/>
    <w:rsid w:val="001134DA"/>
    <w:rsid w:val="001135C0"/>
    <w:rsid w:val="0011372B"/>
    <w:rsid w:val="00113C2E"/>
    <w:rsid w:val="00113CD7"/>
    <w:rsid w:val="00113D8F"/>
    <w:rsid w:val="001140FA"/>
    <w:rsid w:val="001141CF"/>
    <w:rsid w:val="00114379"/>
    <w:rsid w:val="001145BC"/>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D60"/>
    <w:rsid w:val="00115F42"/>
    <w:rsid w:val="00115F51"/>
    <w:rsid w:val="00115FBC"/>
    <w:rsid w:val="0011676C"/>
    <w:rsid w:val="00116B5B"/>
    <w:rsid w:val="00116B7D"/>
    <w:rsid w:val="001172C7"/>
    <w:rsid w:val="001175EC"/>
    <w:rsid w:val="00117703"/>
    <w:rsid w:val="00117957"/>
    <w:rsid w:val="00117B71"/>
    <w:rsid w:val="00117B90"/>
    <w:rsid w:val="001203DB"/>
    <w:rsid w:val="0012079F"/>
    <w:rsid w:val="001207F3"/>
    <w:rsid w:val="0012113C"/>
    <w:rsid w:val="001212C7"/>
    <w:rsid w:val="001213E6"/>
    <w:rsid w:val="00121897"/>
    <w:rsid w:val="00121EAC"/>
    <w:rsid w:val="00122176"/>
    <w:rsid w:val="001221F3"/>
    <w:rsid w:val="00122469"/>
    <w:rsid w:val="00122581"/>
    <w:rsid w:val="00122842"/>
    <w:rsid w:val="00122BB9"/>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E7"/>
    <w:rsid w:val="001252FE"/>
    <w:rsid w:val="0012543D"/>
    <w:rsid w:val="001257E6"/>
    <w:rsid w:val="001258B6"/>
    <w:rsid w:val="001259CE"/>
    <w:rsid w:val="00125ADE"/>
    <w:rsid w:val="00125C5D"/>
    <w:rsid w:val="00125DEA"/>
    <w:rsid w:val="00126260"/>
    <w:rsid w:val="001274AC"/>
    <w:rsid w:val="001275E6"/>
    <w:rsid w:val="00127973"/>
    <w:rsid w:val="00127DE2"/>
    <w:rsid w:val="00127F28"/>
    <w:rsid w:val="00127F2F"/>
    <w:rsid w:val="001301E5"/>
    <w:rsid w:val="001306AC"/>
    <w:rsid w:val="00130711"/>
    <w:rsid w:val="00130714"/>
    <w:rsid w:val="00130782"/>
    <w:rsid w:val="00130953"/>
    <w:rsid w:val="00130AA9"/>
    <w:rsid w:val="00131683"/>
    <w:rsid w:val="0013176A"/>
    <w:rsid w:val="00131AC6"/>
    <w:rsid w:val="00131F8E"/>
    <w:rsid w:val="00132160"/>
    <w:rsid w:val="001321CE"/>
    <w:rsid w:val="00132282"/>
    <w:rsid w:val="001322B0"/>
    <w:rsid w:val="00132729"/>
    <w:rsid w:val="00132767"/>
    <w:rsid w:val="0013278D"/>
    <w:rsid w:val="00132917"/>
    <w:rsid w:val="00132BC1"/>
    <w:rsid w:val="00132D74"/>
    <w:rsid w:val="00132E7E"/>
    <w:rsid w:val="0013334C"/>
    <w:rsid w:val="0013344F"/>
    <w:rsid w:val="0013359C"/>
    <w:rsid w:val="0013363E"/>
    <w:rsid w:val="00133D9D"/>
    <w:rsid w:val="00133E13"/>
    <w:rsid w:val="00133EBD"/>
    <w:rsid w:val="0013421D"/>
    <w:rsid w:val="001343BF"/>
    <w:rsid w:val="001345D5"/>
    <w:rsid w:val="00134672"/>
    <w:rsid w:val="00134B09"/>
    <w:rsid w:val="00135015"/>
    <w:rsid w:val="00135095"/>
    <w:rsid w:val="001352A6"/>
    <w:rsid w:val="001353D7"/>
    <w:rsid w:val="001355B2"/>
    <w:rsid w:val="00135829"/>
    <w:rsid w:val="001358A7"/>
    <w:rsid w:val="001358F4"/>
    <w:rsid w:val="00135D02"/>
    <w:rsid w:val="00135EE9"/>
    <w:rsid w:val="001360FE"/>
    <w:rsid w:val="0013612A"/>
    <w:rsid w:val="00136998"/>
    <w:rsid w:val="00136AAD"/>
    <w:rsid w:val="00136B7B"/>
    <w:rsid w:val="00136BA1"/>
    <w:rsid w:val="00136BD9"/>
    <w:rsid w:val="00136DF8"/>
    <w:rsid w:val="00136F19"/>
    <w:rsid w:val="001370F2"/>
    <w:rsid w:val="00137160"/>
    <w:rsid w:val="00137183"/>
    <w:rsid w:val="00137280"/>
    <w:rsid w:val="00137288"/>
    <w:rsid w:val="001372D1"/>
    <w:rsid w:val="001373AD"/>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CFD"/>
    <w:rsid w:val="00143E78"/>
    <w:rsid w:val="00143FFE"/>
    <w:rsid w:val="00144297"/>
    <w:rsid w:val="0014471E"/>
    <w:rsid w:val="00144738"/>
    <w:rsid w:val="0014491B"/>
    <w:rsid w:val="00144B3F"/>
    <w:rsid w:val="00144E04"/>
    <w:rsid w:val="00144E65"/>
    <w:rsid w:val="00144FC7"/>
    <w:rsid w:val="0014506C"/>
    <w:rsid w:val="00145484"/>
    <w:rsid w:val="001454C4"/>
    <w:rsid w:val="00145CFA"/>
    <w:rsid w:val="001460F8"/>
    <w:rsid w:val="00146129"/>
    <w:rsid w:val="0014624C"/>
    <w:rsid w:val="001463DB"/>
    <w:rsid w:val="0014652F"/>
    <w:rsid w:val="001466AC"/>
    <w:rsid w:val="0014671D"/>
    <w:rsid w:val="0014676D"/>
    <w:rsid w:val="00146853"/>
    <w:rsid w:val="0014688D"/>
    <w:rsid w:val="00146939"/>
    <w:rsid w:val="00146A4F"/>
    <w:rsid w:val="00146BC8"/>
    <w:rsid w:val="00146D29"/>
    <w:rsid w:val="00146F51"/>
    <w:rsid w:val="001474C4"/>
    <w:rsid w:val="00147C58"/>
    <w:rsid w:val="00147D2E"/>
    <w:rsid w:val="00147D65"/>
    <w:rsid w:val="00147D91"/>
    <w:rsid w:val="00147ECC"/>
    <w:rsid w:val="00147F32"/>
    <w:rsid w:val="00150060"/>
    <w:rsid w:val="00150061"/>
    <w:rsid w:val="00150237"/>
    <w:rsid w:val="0015049C"/>
    <w:rsid w:val="00150864"/>
    <w:rsid w:val="001508E1"/>
    <w:rsid w:val="001508E6"/>
    <w:rsid w:val="001509F1"/>
    <w:rsid w:val="00150A01"/>
    <w:rsid w:val="00150BAF"/>
    <w:rsid w:val="00150CD5"/>
    <w:rsid w:val="00150D7B"/>
    <w:rsid w:val="00150FA9"/>
    <w:rsid w:val="00151096"/>
    <w:rsid w:val="001510B6"/>
    <w:rsid w:val="001510BE"/>
    <w:rsid w:val="001510ED"/>
    <w:rsid w:val="001513E8"/>
    <w:rsid w:val="001517FD"/>
    <w:rsid w:val="00151805"/>
    <w:rsid w:val="001518AA"/>
    <w:rsid w:val="00151BEB"/>
    <w:rsid w:val="00152066"/>
    <w:rsid w:val="00152608"/>
    <w:rsid w:val="00152813"/>
    <w:rsid w:val="0015289B"/>
    <w:rsid w:val="001528F4"/>
    <w:rsid w:val="00152A3B"/>
    <w:rsid w:val="00152B60"/>
    <w:rsid w:val="00152D12"/>
    <w:rsid w:val="00153021"/>
    <w:rsid w:val="00153088"/>
    <w:rsid w:val="00153171"/>
    <w:rsid w:val="001531FD"/>
    <w:rsid w:val="0015347E"/>
    <w:rsid w:val="001534EA"/>
    <w:rsid w:val="0015367E"/>
    <w:rsid w:val="00153754"/>
    <w:rsid w:val="0015384F"/>
    <w:rsid w:val="00153A48"/>
    <w:rsid w:val="00153A6B"/>
    <w:rsid w:val="00153A73"/>
    <w:rsid w:val="00153A89"/>
    <w:rsid w:val="00153C43"/>
    <w:rsid w:val="00153D4C"/>
    <w:rsid w:val="00153EE0"/>
    <w:rsid w:val="00153EEF"/>
    <w:rsid w:val="00153F29"/>
    <w:rsid w:val="00153FEB"/>
    <w:rsid w:val="0015449B"/>
    <w:rsid w:val="001544AB"/>
    <w:rsid w:val="0015468D"/>
    <w:rsid w:val="001549FA"/>
    <w:rsid w:val="00154B50"/>
    <w:rsid w:val="00154EDB"/>
    <w:rsid w:val="00155006"/>
    <w:rsid w:val="001550EA"/>
    <w:rsid w:val="00155904"/>
    <w:rsid w:val="00155F7A"/>
    <w:rsid w:val="001561D0"/>
    <w:rsid w:val="00156260"/>
    <w:rsid w:val="00156366"/>
    <w:rsid w:val="001565AE"/>
    <w:rsid w:val="0015674F"/>
    <w:rsid w:val="00156C58"/>
    <w:rsid w:val="001573B9"/>
    <w:rsid w:val="001575A4"/>
    <w:rsid w:val="00157A5E"/>
    <w:rsid w:val="00157D69"/>
    <w:rsid w:val="0016019C"/>
    <w:rsid w:val="001601B3"/>
    <w:rsid w:val="00160495"/>
    <w:rsid w:val="00160674"/>
    <w:rsid w:val="00160786"/>
    <w:rsid w:val="00160BD6"/>
    <w:rsid w:val="00161513"/>
    <w:rsid w:val="001616E2"/>
    <w:rsid w:val="001618A3"/>
    <w:rsid w:val="00161E3E"/>
    <w:rsid w:val="001620B6"/>
    <w:rsid w:val="00162262"/>
    <w:rsid w:val="001622C7"/>
    <w:rsid w:val="001625EC"/>
    <w:rsid w:val="00162B3A"/>
    <w:rsid w:val="00162BD5"/>
    <w:rsid w:val="00162CF1"/>
    <w:rsid w:val="00162EB1"/>
    <w:rsid w:val="00162F38"/>
    <w:rsid w:val="00162F82"/>
    <w:rsid w:val="001630E4"/>
    <w:rsid w:val="001631BA"/>
    <w:rsid w:val="001637F6"/>
    <w:rsid w:val="00163971"/>
    <w:rsid w:val="001639BC"/>
    <w:rsid w:val="00163AFC"/>
    <w:rsid w:val="00164309"/>
    <w:rsid w:val="001645DC"/>
    <w:rsid w:val="00164646"/>
    <w:rsid w:val="001647FA"/>
    <w:rsid w:val="001649D4"/>
    <w:rsid w:val="00164EAD"/>
    <w:rsid w:val="00165137"/>
    <w:rsid w:val="00165355"/>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471"/>
    <w:rsid w:val="0016764C"/>
    <w:rsid w:val="00167709"/>
    <w:rsid w:val="00167790"/>
    <w:rsid w:val="001679EF"/>
    <w:rsid w:val="00167BAA"/>
    <w:rsid w:val="00167D42"/>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32E"/>
    <w:rsid w:val="00172415"/>
    <w:rsid w:val="00172612"/>
    <w:rsid w:val="0017269B"/>
    <w:rsid w:val="00172903"/>
    <w:rsid w:val="001729E1"/>
    <w:rsid w:val="00172B61"/>
    <w:rsid w:val="00172C20"/>
    <w:rsid w:val="00173059"/>
    <w:rsid w:val="00173869"/>
    <w:rsid w:val="001738A5"/>
    <w:rsid w:val="00173981"/>
    <w:rsid w:val="00173A00"/>
    <w:rsid w:val="00173F91"/>
    <w:rsid w:val="00174415"/>
    <w:rsid w:val="0017441F"/>
    <w:rsid w:val="00174495"/>
    <w:rsid w:val="00174C8D"/>
    <w:rsid w:val="00174DDB"/>
    <w:rsid w:val="00174F2F"/>
    <w:rsid w:val="00175163"/>
    <w:rsid w:val="0017527D"/>
    <w:rsid w:val="001752EC"/>
    <w:rsid w:val="00175467"/>
    <w:rsid w:val="00175811"/>
    <w:rsid w:val="0017597C"/>
    <w:rsid w:val="00175B5A"/>
    <w:rsid w:val="00175C0B"/>
    <w:rsid w:val="00176414"/>
    <w:rsid w:val="0017661D"/>
    <w:rsid w:val="001766C1"/>
    <w:rsid w:val="001767F0"/>
    <w:rsid w:val="00176967"/>
    <w:rsid w:val="00176C39"/>
    <w:rsid w:val="00177024"/>
    <w:rsid w:val="00177036"/>
    <w:rsid w:val="0017714C"/>
    <w:rsid w:val="001771A6"/>
    <w:rsid w:val="001771AA"/>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9EC"/>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A95"/>
    <w:rsid w:val="00184C4C"/>
    <w:rsid w:val="00184DAB"/>
    <w:rsid w:val="00184EDD"/>
    <w:rsid w:val="00184F51"/>
    <w:rsid w:val="001851B6"/>
    <w:rsid w:val="00185229"/>
    <w:rsid w:val="00185254"/>
    <w:rsid w:val="00185257"/>
    <w:rsid w:val="00185A16"/>
    <w:rsid w:val="00185A87"/>
    <w:rsid w:val="00185BE1"/>
    <w:rsid w:val="00185C4E"/>
    <w:rsid w:val="00185E59"/>
    <w:rsid w:val="00185F10"/>
    <w:rsid w:val="00185FB3"/>
    <w:rsid w:val="001862BC"/>
    <w:rsid w:val="00186395"/>
    <w:rsid w:val="00186544"/>
    <w:rsid w:val="0018682D"/>
    <w:rsid w:val="00186940"/>
    <w:rsid w:val="00186AD7"/>
    <w:rsid w:val="00186B4D"/>
    <w:rsid w:val="00186DCB"/>
    <w:rsid w:val="00186E50"/>
    <w:rsid w:val="00186F58"/>
    <w:rsid w:val="001870AB"/>
    <w:rsid w:val="0018767B"/>
    <w:rsid w:val="001879BC"/>
    <w:rsid w:val="001879BE"/>
    <w:rsid w:val="00187C75"/>
    <w:rsid w:val="00187FF6"/>
    <w:rsid w:val="00190223"/>
    <w:rsid w:val="001902FA"/>
    <w:rsid w:val="00190307"/>
    <w:rsid w:val="00190477"/>
    <w:rsid w:val="00190480"/>
    <w:rsid w:val="00190927"/>
    <w:rsid w:val="00190BD5"/>
    <w:rsid w:val="00190EDC"/>
    <w:rsid w:val="00191727"/>
    <w:rsid w:val="0019198E"/>
    <w:rsid w:val="00191A2B"/>
    <w:rsid w:val="00191BFE"/>
    <w:rsid w:val="00191EBF"/>
    <w:rsid w:val="00192139"/>
    <w:rsid w:val="001923DB"/>
    <w:rsid w:val="001925E5"/>
    <w:rsid w:val="001927B9"/>
    <w:rsid w:val="0019287C"/>
    <w:rsid w:val="00192D98"/>
    <w:rsid w:val="00192F16"/>
    <w:rsid w:val="00193242"/>
    <w:rsid w:val="0019328C"/>
    <w:rsid w:val="001934BF"/>
    <w:rsid w:val="001935A9"/>
    <w:rsid w:val="00193987"/>
    <w:rsid w:val="00193C2A"/>
    <w:rsid w:val="00193E27"/>
    <w:rsid w:val="00193E89"/>
    <w:rsid w:val="00194075"/>
    <w:rsid w:val="0019460D"/>
    <w:rsid w:val="00195704"/>
    <w:rsid w:val="0019573B"/>
    <w:rsid w:val="001957D1"/>
    <w:rsid w:val="001958FD"/>
    <w:rsid w:val="0019592C"/>
    <w:rsid w:val="00196085"/>
    <w:rsid w:val="001963C2"/>
    <w:rsid w:val="00196491"/>
    <w:rsid w:val="00196539"/>
    <w:rsid w:val="0019692E"/>
    <w:rsid w:val="00196A48"/>
    <w:rsid w:val="00196B77"/>
    <w:rsid w:val="00196B90"/>
    <w:rsid w:val="00196D5F"/>
    <w:rsid w:val="00196FF4"/>
    <w:rsid w:val="0019734F"/>
    <w:rsid w:val="00197553"/>
    <w:rsid w:val="001975CF"/>
    <w:rsid w:val="0019769D"/>
    <w:rsid w:val="001977AE"/>
    <w:rsid w:val="00197803"/>
    <w:rsid w:val="0019785E"/>
    <w:rsid w:val="00197A7A"/>
    <w:rsid w:val="00197C85"/>
    <w:rsid w:val="00197E21"/>
    <w:rsid w:val="00197E61"/>
    <w:rsid w:val="00197E7A"/>
    <w:rsid w:val="00197F13"/>
    <w:rsid w:val="001A0303"/>
    <w:rsid w:val="001A032E"/>
    <w:rsid w:val="001A0421"/>
    <w:rsid w:val="001A067A"/>
    <w:rsid w:val="001A0891"/>
    <w:rsid w:val="001A09BB"/>
    <w:rsid w:val="001A09BF"/>
    <w:rsid w:val="001A0BD6"/>
    <w:rsid w:val="001A0E67"/>
    <w:rsid w:val="001A10DD"/>
    <w:rsid w:val="001A18FA"/>
    <w:rsid w:val="001A1ABA"/>
    <w:rsid w:val="001A1B24"/>
    <w:rsid w:val="001A1B99"/>
    <w:rsid w:val="001A1CCA"/>
    <w:rsid w:val="001A1E11"/>
    <w:rsid w:val="001A1EC8"/>
    <w:rsid w:val="001A2021"/>
    <w:rsid w:val="001A2359"/>
    <w:rsid w:val="001A23D1"/>
    <w:rsid w:val="001A24A2"/>
    <w:rsid w:val="001A258A"/>
    <w:rsid w:val="001A2704"/>
    <w:rsid w:val="001A2939"/>
    <w:rsid w:val="001A2A2A"/>
    <w:rsid w:val="001A2A6A"/>
    <w:rsid w:val="001A2AC2"/>
    <w:rsid w:val="001A2BEC"/>
    <w:rsid w:val="001A2CF6"/>
    <w:rsid w:val="001A2FD5"/>
    <w:rsid w:val="001A3037"/>
    <w:rsid w:val="001A30B0"/>
    <w:rsid w:val="001A30FB"/>
    <w:rsid w:val="001A34F4"/>
    <w:rsid w:val="001A35B2"/>
    <w:rsid w:val="001A36CF"/>
    <w:rsid w:val="001A3786"/>
    <w:rsid w:val="001A3974"/>
    <w:rsid w:val="001A39C8"/>
    <w:rsid w:val="001A3A77"/>
    <w:rsid w:val="001A3F0F"/>
    <w:rsid w:val="001A3FA5"/>
    <w:rsid w:val="001A45FA"/>
    <w:rsid w:val="001A498E"/>
    <w:rsid w:val="001A4A87"/>
    <w:rsid w:val="001A4EDF"/>
    <w:rsid w:val="001A5174"/>
    <w:rsid w:val="001A5275"/>
    <w:rsid w:val="001A528C"/>
    <w:rsid w:val="001A530B"/>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7E"/>
    <w:rsid w:val="001A7ACB"/>
    <w:rsid w:val="001A7BF4"/>
    <w:rsid w:val="001A7C23"/>
    <w:rsid w:val="001A7CBD"/>
    <w:rsid w:val="001A7ECF"/>
    <w:rsid w:val="001B0070"/>
    <w:rsid w:val="001B00B2"/>
    <w:rsid w:val="001B0149"/>
    <w:rsid w:val="001B0163"/>
    <w:rsid w:val="001B0251"/>
    <w:rsid w:val="001B02B8"/>
    <w:rsid w:val="001B03EB"/>
    <w:rsid w:val="001B0B80"/>
    <w:rsid w:val="001B0E10"/>
    <w:rsid w:val="001B0F1F"/>
    <w:rsid w:val="001B11B1"/>
    <w:rsid w:val="001B1565"/>
    <w:rsid w:val="001B1732"/>
    <w:rsid w:val="001B17D9"/>
    <w:rsid w:val="001B1F17"/>
    <w:rsid w:val="001B1F26"/>
    <w:rsid w:val="001B1F29"/>
    <w:rsid w:val="001B2085"/>
    <w:rsid w:val="001B2132"/>
    <w:rsid w:val="001B21F1"/>
    <w:rsid w:val="001B235B"/>
    <w:rsid w:val="001B26EE"/>
    <w:rsid w:val="001B2993"/>
    <w:rsid w:val="001B2D72"/>
    <w:rsid w:val="001B2E97"/>
    <w:rsid w:val="001B2F20"/>
    <w:rsid w:val="001B3754"/>
    <w:rsid w:val="001B3B35"/>
    <w:rsid w:val="001B3B7B"/>
    <w:rsid w:val="001B3EE4"/>
    <w:rsid w:val="001B412E"/>
    <w:rsid w:val="001B45CE"/>
    <w:rsid w:val="001B4681"/>
    <w:rsid w:val="001B48C7"/>
    <w:rsid w:val="001B4A66"/>
    <w:rsid w:val="001B4AB6"/>
    <w:rsid w:val="001B4F35"/>
    <w:rsid w:val="001B5332"/>
    <w:rsid w:val="001B53B3"/>
    <w:rsid w:val="001B54E9"/>
    <w:rsid w:val="001B57DF"/>
    <w:rsid w:val="001B5BAA"/>
    <w:rsid w:val="001B5F67"/>
    <w:rsid w:val="001B6054"/>
    <w:rsid w:val="001B63C9"/>
    <w:rsid w:val="001B6488"/>
    <w:rsid w:val="001B6A07"/>
    <w:rsid w:val="001B6AB4"/>
    <w:rsid w:val="001B6AD6"/>
    <w:rsid w:val="001B6C77"/>
    <w:rsid w:val="001B702C"/>
    <w:rsid w:val="001B70CF"/>
    <w:rsid w:val="001B716B"/>
    <w:rsid w:val="001B748B"/>
    <w:rsid w:val="001B74AB"/>
    <w:rsid w:val="001B768E"/>
    <w:rsid w:val="001C002C"/>
    <w:rsid w:val="001C003A"/>
    <w:rsid w:val="001C0085"/>
    <w:rsid w:val="001C0206"/>
    <w:rsid w:val="001C027A"/>
    <w:rsid w:val="001C04E1"/>
    <w:rsid w:val="001C063F"/>
    <w:rsid w:val="001C0883"/>
    <w:rsid w:val="001C09DD"/>
    <w:rsid w:val="001C127A"/>
    <w:rsid w:val="001C144B"/>
    <w:rsid w:val="001C16A9"/>
    <w:rsid w:val="001C191F"/>
    <w:rsid w:val="001C1B63"/>
    <w:rsid w:val="001C1B6A"/>
    <w:rsid w:val="001C1BDF"/>
    <w:rsid w:val="001C1E47"/>
    <w:rsid w:val="001C1E53"/>
    <w:rsid w:val="001C1ECB"/>
    <w:rsid w:val="001C1FEB"/>
    <w:rsid w:val="001C1FFA"/>
    <w:rsid w:val="001C2012"/>
    <w:rsid w:val="001C211D"/>
    <w:rsid w:val="001C259A"/>
    <w:rsid w:val="001C2E60"/>
    <w:rsid w:val="001C31A0"/>
    <w:rsid w:val="001C325F"/>
    <w:rsid w:val="001C3474"/>
    <w:rsid w:val="001C356F"/>
    <w:rsid w:val="001C35D0"/>
    <w:rsid w:val="001C36BF"/>
    <w:rsid w:val="001C3DC6"/>
    <w:rsid w:val="001C3EAE"/>
    <w:rsid w:val="001C4452"/>
    <w:rsid w:val="001C44AC"/>
    <w:rsid w:val="001C481A"/>
    <w:rsid w:val="001C4A41"/>
    <w:rsid w:val="001C4F47"/>
    <w:rsid w:val="001C4F5F"/>
    <w:rsid w:val="001C4FE8"/>
    <w:rsid w:val="001C512D"/>
    <w:rsid w:val="001C5143"/>
    <w:rsid w:val="001C518A"/>
    <w:rsid w:val="001C589B"/>
    <w:rsid w:val="001C58A6"/>
    <w:rsid w:val="001C5F88"/>
    <w:rsid w:val="001C619C"/>
    <w:rsid w:val="001C6449"/>
    <w:rsid w:val="001C66C8"/>
    <w:rsid w:val="001C6AEF"/>
    <w:rsid w:val="001C6B14"/>
    <w:rsid w:val="001C6E88"/>
    <w:rsid w:val="001C7185"/>
    <w:rsid w:val="001C7200"/>
    <w:rsid w:val="001C78EA"/>
    <w:rsid w:val="001C78F1"/>
    <w:rsid w:val="001C7AB6"/>
    <w:rsid w:val="001C7F47"/>
    <w:rsid w:val="001D006C"/>
    <w:rsid w:val="001D0182"/>
    <w:rsid w:val="001D0578"/>
    <w:rsid w:val="001D0593"/>
    <w:rsid w:val="001D05BC"/>
    <w:rsid w:val="001D079B"/>
    <w:rsid w:val="001D0C19"/>
    <w:rsid w:val="001D116A"/>
    <w:rsid w:val="001D1258"/>
    <w:rsid w:val="001D13B0"/>
    <w:rsid w:val="001D1698"/>
    <w:rsid w:val="001D19F8"/>
    <w:rsid w:val="001D1BA9"/>
    <w:rsid w:val="001D1CFF"/>
    <w:rsid w:val="001D1E62"/>
    <w:rsid w:val="001D1E71"/>
    <w:rsid w:val="001D20AC"/>
    <w:rsid w:val="001D2361"/>
    <w:rsid w:val="001D2B3C"/>
    <w:rsid w:val="001D2BB2"/>
    <w:rsid w:val="001D2DE9"/>
    <w:rsid w:val="001D2E6C"/>
    <w:rsid w:val="001D2ECD"/>
    <w:rsid w:val="001D329E"/>
    <w:rsid w:val="001D385F"/>
    <w:rsid w:val="001D3A30"/>
    <w:rsid w:val="001D3C68"/>
    <w:rsid w:val="001D3E97"/>
    <w:rsid w:val="001D4196"/>
    <w:rsid w:val="001D4315"/>
    <w:rsid w:val="001D43C0"/>
    <w:rsid w:val="001D48F2"/>
    <w:rsid w:val="001D4969"/>
    <w:rsid w:val="001D4AF0"/>
    <w:rsid w:val="001D4B05"/>
    <w:rsid w:val="001D4F24"/>
    <w:rsid w:val="001D506F"/>
    <w:rsid w:val="001D57BC"/>
    <w:rsid w:val="001D5BDA"/>
    <w:rsid w:val="001D5EDB"/>
    <w:rsid w:val="001D6016"/>
    <w:rsid w:val="001D60E2"/>
    <w:rsid w:val="001D63DF"/>
    <w:rsid w:val="001D6A53"/>
    <w:rsid w:val="001D6B06"/>
    <w:rsid w:val="001D6BA1"/>
    <w:rsid w:val="001D6BC7"/>
    <w:rsid w:val="001D6D5E"/>
    <w:rsid w:val="001D6E55"/>
    <w:rsid w:val="001D6E61"/>
    <w:rsid w:val="001D6F30"/>
    <w:rsid w:val="001D7260"/>
    <w:rsid w:val="001D72D6"/>
    <w:rsid w:val="001D7816"/>
    <w:rsid w:val="001D7B96"/>
    <w:rsid w:val="001D7EF5"/>
    <w:rsid w:val="001D7FE2"/>
    <w:rsid w:val="001E0318"/>
    <w:rsid w:val="001E09F4"/>
    <w:rsid w:val="001E0A73"/>
    <w:rsid w:val="001E0AE4"/>
    <w:rsid w:val="001E0D29"/>
    <w:rsid w:val="001E0D65"/>
    <w:rsid w:val="001E0F5F"/>
    <w:rsid w:val="001E111F"/>
    <w:rsid w:val="001E1153"/>
    <w:rsid w:val="001E126C"/>
    <w:rsid w:val="001E1284"/>
    <w:rsid w:val="001E13E0"/>
    <w:rsid w:val="001E1524"/>
    <w:rsid w:val="001E166A"/>
    <w:rsid w:val="001E1B14"/>
    <w:rsid w:val="001E1D3C"/>
    <w:rsid w:val="001E2160"/>
    <w:rsid w:val="001E21EA"/>
    <w:rsid w:val="001E220A"/>
    <w:rsid w:val="001E2366"/>
    <w:rsid w:val="001E251E"/>
    <w:rsid w:val="001E25BB"/>
    <w:rsid w:val="001E266E"/>
    <w:rsid w:val="001E2EEF"/>
    <w:rsid w:val="001E2F1F"/>
    <w:rsid w:val="001E3188"/>
    <w:rsid w:val="001E31D1"/>
    <w:rsid w:val="001E32BE"/>
    <w:rsid w:val="001E334A"/>
    <w:rsid w:val="001E34EE"/>
    <w:rsid w:val="001E3528"/>
    <w:rsid w:val="001E3891"/>
    <w:rsid w:val="001E38C7"/>
    <w:rsid w:val="001E3961"/>
    <w:rsid w:val="001E3A1F"/>
    <w:rsid w:val="001E3A45"/>
    <w:rsid w:val="001E3CD4"/>
    <w:rsid w:val="001E3D3B"/>
    <w:rsid w:val="001E3F14"/>
    <w:rsid w:val="001E420B"/>
    <w:rsid w:val="001E4299"/>
    <w:rsid w:val="001E4583"/>
    <w:rsid w:val="001E46EE"/>
    <w:rsid w:val="001E4704"/>
    <w:rsid w:val="001E4D18"/>
    <w:rsid w:val="001E50CB"/>
    <w:rsid w:val="001E53ED"/>
    <w:rsid w:val="001E54FD"/>
    <w:rsid w:val="001E5A44"/>
    <w:rsid w:val="001E5B18"/>
    <w:rsid w:val="001E5BB2"/>
    <w:rsid w:val="001E5D1F"/>
    <w:rsid w:val="001E6446"/>
    <w:rsid w:val="001E644C"/>
    <w:rsid w:val="001E660B"/>
    <w:rsid w:val="001E66BD"/>
    <w:rsid w:val="001E684F"/>
    <w:rsid w:val="001E6B8F"/>
    <w:rsid w:val="001E6C1B"/>
    <w:rsid w:val="001E6DE6"/>
    <w:rsid w:val="001E6F14"/>
    <w:rsid w:val="001E719A"/>
    <w:rsid w:val="001E750C"/>
    <w:rsid w:val="001E7ADE"/>
    <w:rsid w:val="001F047C"/>
    <w:rsid w:val="001F0546"/>
    <w:rsid w:val="001F0569"/>
    <w:rsid w:val="001F0D5E"/>
    <w:rsid w:val="001F0DDF"/>
    <w:rsid w:val="001F0E7D"/>
    <w:rsid w:val="001F10B8"/>
    <w:rsid w:val="001F158C"/>
    <w:rsid w:val="001F15ED"/>
    <w:rsid w:val="001F1641"/>
    <w:rsid w:val="001F16FD"/>
    <w:rsid w:val="001F17BC"/>
    <w:rsid w:val="001F1B1E"/>
    <w:rsid w:val="001F1BE5"/>
    <w:rsid w:val="001F1DFA"/>
    <w:rsid w:val="001F1EC9"/>
    <w:rsid w:val="001F1F3B"/>
    <w:rsid w:val="001F1F6B"/>
    <w:rsid w:val="001F223C"/>
    <w:rsid w:val="001F22A9"/>
    <w:rsid w:val="001F2536"/>
    <w:rsid w:val="001F2628"/>
    <w:rsid w:val="001F266C"/>
    <w:rsid w:val="001F26E9"/>
    <w:rsid w:val="001F2734"/>
    <w:rsid w:val="001F2D3F"/>
    <w:rsid w:val="001F2E08"/>
    <w:rsid w:val="001F2F66"/>
    <w:rsid w:val="001F33C4"/>
    <w:rsid w:val="001F37ED"/>
    <w:rsid w:val="001F39AB"/>
    <w:rsid w:val="001F3CFD"/>
    <w:rsid w:val="001F3EDE"/>
    <w:rsid w:val="001F4570"/>
    <w:rsid w:val="001F45E8"/>
    <w:rsid w:val="001F470B"/>
    <w:rsid w:val="001F4AE1"/>
    <w:rsid w:val="001F4D95"/>
    <w:rsid w:val="001F4E57"/>
    <w:rsid w:val="001F5167"/>
    <w:rsid w:val="001F5276"/>
    <w:rsid w:val="001F53A2"/>
    <w:rsid w:val="001F542D"/>
    <w:rsid w:val="001F5448"/>
    <w:rsid w:val="001F54CA"/>
    <w:rsid w:val="001F5592"/>
    <w:rsid w:val="001F57CF"/>
    <w:rsid w:val="001F595A"/>
    <w:rsid w:val="001F5ABB"/>
    <w:rsid w:val="001F5AF6"/>
    <w:rsid w:val="001F5C95"/>
    <w:rsid w:val="001F5C9E"/>
    <w:rsid w:val="001F5D10"/>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CAA"/>
    <w:rsid w:val="001F7DD2"/>
    <w:rsid w:val="001F7DD6"/>
    <w:rsid w:val="001F7E94"/>
    <w:rsid w:val="002000BF"/>
    <w:rsid w:val="002000C8"/>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2F9B"/>
    <w:rsid w:val="00203159"/>
    <w:rsid w:val="002031E9"/>
    <w:rsid w:val="002032D0"/>
    <w:rsid w:val="002033E1"/>
    <w:rsid w:val="00203A2F"/>
    <w:rsid w:val="00203A6E"/>
    <w:rsid w:val="00203D78"/>
    <w:rsid w:val="00203DE9"/>
    <w:rsid w:val="00203F00"/>
    <w:rsid w:val="00203F5C"/>
    <w:rsid w:val="0020473D"/>
    <w:rsid w:val="002047DE"/>
    <w:rsid w:val="00204A5A"/>
    <w:rsid w:val="00204C12"/>
    <w:rsid w:val="00204F93"/>
    <w:rsid w:val="00205230"/>
    <w:rsid w:val="00205511"/>
    <w:rsid w:val="00205635"/>
    <w:rsid w:val="00205646"/>
    <w:rsid w:val="002056D0"/>
    <w:rsid w:val="002058DC"/>
    <w:rsid w:val="00205AB2"/>
    <w:rsid w:val="00205B3B"/>
    <w:rsid w:val="00205CB2"/>
    <w:rsid w:val="00205F0C"/>
    <w:rsid w:val="00206023"/>
    <w:rsid w:val="0020610B"/>
    <w:rsid w:val="00206133"/>
    <w:rsid w:val="002063A7"/>
    <w:rsid w:val="00206672"/>
    <w:rsid w:val="002066A4"/>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1"/>
    <w:rsid w:val="0021036E"/>
    <w:rsid w:val="00210525"/>
    <w:rsid w:val="002105F7"/>
    <w:rsid w:val="002109D5"/>
    <w:rsid w:val="00210A2E"/>
    <w:rsid w:val="00210AFC"/>
    <w:rsid w:val="00210C84"/>
    <w:rsid w:val="00210C91"/>
    <w:rsid w:val="00210F42"/>
    <w:rsid w:val="00211042"/>
    <w:rsid w:val="00211202"/>
    <w:rsid w:val="00211345"/>
    <w:rsid w:val="00211390"/>
    <w:rsid w:val="002114FA"/>
    <w:rsid w:val="00211601"/>
    <w:rsid w:val="002119DE"/>
    <w:rsid w:val="00211D31"/>
    <w:rsid w:val="00211DD9"/>
    <w:rsid w:val="00212054"/>
    <w:rsid w:val="002125B4"/>
    <w:rsid w:val="00212816"/>
    <w:rsid w:val="002129B2"/>
    <w:rsid w:val="00212C89"/>
    <w:rsid w:val="00212D30"/>
    <w:rsid w:val="00212ED1"/>
    <w:rsid w:val="00212FB0"/>
    <w:rsid w:val="002130BD"/>
    <w:rsid w:val="00213104"/>
    <w:rsid w:val="00213435"/>
    <w:rsid w:val="00213598"/>
    <w:rsid w:val="00213851"/>
    <w:rsid w:val="00213AF9"/>
    <w:rsid w:val="00213FE2"/>
    <w:rsid w:val="00214130"/>
    <w:rsid w:val="002146F8"/>
    <w:rsid w:val="00214B86"/>
    <w:rsid w:val="00214E0D"/>
    <w:rsid w:val="00215310"/>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45C"/>
    <w:rsid w:val="002174BE"/>
    <w:rsid w:val="002179F8"/>
    <w:rsid w:val="00217CAF"/>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07D"/>
    <w:rsid w:val="002221B4"/>
    <w:rsid w:val="002222A4"/>
    <w:rsid w:val="00222AA3"/>
    <w:rsid w:val="00222D2D"/>
    <w:rsid w:val="00222EA3"/>
    <w:rsid w:val="00222FFF"/>
    <w:rsid w:val="0022320E"/>
    <w:rsid w:val="0022337A"/>
    <w:rsid w:val="00223451"/>
    <w:rsid w:val="002236AF"/>
    <w:rsid w:val="00223833"/>
    <w:rsid w:val="00223ACD"/>
    <w:rsid w:val="00223ADC"/>
    <w:rsid w:val="00223F34"/>
    <w:rsid w:val="002241C9"/>
    <w:rsid w:val="00224437"/>
    <w:rsid w:val="00224506"/>
    <w:rsid w:val="0022469B"/>
    <w:rsid w:val="00224890"/>
    <w:rsid w:val="002248E2"/>
    <w:rsid w:val="00224A9B"/>
    <w:rsid w:val="00224C25"/>
    <w:rsid w:val="00224F12"/>
    <w:rsid w:val="00225136"/>
    <w:rsid w:val="0022580A"/>
    <w:rsid w:val="00225D2F"/>
    <w:rsid w:val="00225DB5"/>
    <w:rsid w:val="0022657F"/>
    <w:rsid w:val="00226729"/>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160"/>
    <w:rsid w:val="00230379"/>
    <w:rsid w:val="002305EF"/>
    <w:rsid w:val="00230944"/>
    <w:rsid w:val="00230AD3"/>
    <w:rsid w:val="00230B7A"/>
    <w:rsid w:val="00230BB1"/>
    <w:rsid w:val="0023101D"/>
    <w:rsid w:val="002314EE"/>
    <w:rsid w:val="002316ED"/>
    <w:rsid w:val="00231740"/>
    <w:rsid w:val="002318F3"/>
    <w:rsid w:val="00231929"/>
    <w:rsid w:val="00231A06"/>
    <w:rsid w:val="00231D67"/>
    <w:rsid w:val="00231E15"/>
    <w:rsid w:val="00232191"/>
    <w:rsid w:val="0023255D"/>
    <w:rsid w:val="00232587"/>
    <w:rsid w:val="002329E0"/>
    <w:rsid w:val="00232C8F"/>
    <w:rsid w:val="00232C9B"/>
    <w:rsid w:val="00232CC7"/>
    <w:rsid w:val="00232E9D"/>
    <w:rsid w:val="00232FF5"/>
    <w:rsid w:val="0023329D"/>
    <w:rsid w:val="00233301"/>
    <w:rsid w:val="0023361E"/>
    <w:rsid w:val="00233A14"/>
    <w:rsid w:val="00233B04"/>
    <w:rsid w:val="00233BAD"/>
    <w:rsid w:val="00233EBA"/>
    <w:rsid w:val="00234178"/>
    <w:rsid w:val="002344C8"/>
    <w:rsid w:val="0023464A"/>
    <w:rsid w:val="002346FA"/>
    <w:rsid w:val="0023480D"/>
    <w:rsid w:val="002348E2"/>
    <w:rsid w:val="002349C5"/>
    <w:rsid w:val="00234BF5"/>
    <w:rsid w:val="0023514C"/>
    <w:rsid w:val="0023529A"/>
    <w:rsid w:val="00235581"/>
    <w:rsid w:val="002355BE"/>
    <w:rsid w:val="00235698"/>
    <w:rsid w:val="00235724"/>
    <w:rsid w:val="0023581E"/>
    <w:rsid w:val="00235C01"/>
    <w:rsid w:val="00235D2E"/>
    <w:rsid w:val="002362C4"/>
    <w:rsid w:val="002368CC"/>
    <w:rsid w:val="00236B66"/>
    <w:rsid w:val="00236DED"/>
    <w:rsid w:val="00236F55"/>
    <w:rsid w:val="00236F71"/>
    <w:rsid w:val="00236F8A"/>
    <w:rsid w:val="002370A7"/>
    <w:rsid w:val="002373FC"/>
    <w:rsid w:val="0023776F"/>
    <w:rsid w:val="00237C6F"/>
    <w:rsid w:val="00237D22"/>
    <w:rsid w:val="002401B4"/>
    <w:rsid w:val="00240A3A"/>
    <w:rsid w:val="00240B7D"/>
    <w:rsid w:val="00240D97"/>
    <w:rsid w:val="00240E65"/>
    <w:rsid w:val="00240F76"/>
    <w:rsid w:val="0024103F"/>
    <w:rsid w:val="00241210"/>
    <w:rsid w:val="00241702"/>
    <w:rsid w:val="0024183F"/>
    <w:rsid w:val="00241844"/>
    <w:rsid w:val="00241971"/>
    <w:rsid w:val="002419F3"/>
    <w:rsid w:val="00241AAD"/>
    <w:rsid w:val="00241B82"/>
    <w:rsid w:val="00241C24"/>
    <w:rsid w:val="00241C51"/>
    <w:rsid w:val="00241C7B"/>
    <w:rsid w:val="00241D7C"/>
    <w:rsid w:val="00241F38"/>
    <w:rsid w:val="002421F2"/>
    <w:rsid w:val="002424E3"/>
    <w:rsid w:val="00242B19"/>
    <w:rsid w:val="00242B2A"/>
    <w:rsid w:val="00242CAE"/>
    <w:rsid w:val="00242D09"/>
    <w:rsid w:val="00242E0C"/>
    <w:rsid w:val="0024313D"/>
    <w:rsid w:val="00243144"/>
    <w:rsid w:val="00243336"/>
    <w:rsid w:val="002435B0"/>
    <w:rsid w:val="002438F4"/>
    <w:rsid w:val="00243ACD"/>
    <w:rsid w:val="00243DCC"/>
    <w:rsid w:val="00243E49"/>
    <w:rsid w:val="00244362"/>
    <w:rsid w:val="002443C2"/>
    <w:rsid w:val="002444CB"/>
    <w:rsid w:val="00244606"/>
    <w:rsid w:val="002446E1"/>
    <w:rsid w:val="00244924"/>
    <w:rsid w:val="002449F5"/>
    <w:rsid w:val="00244D92"/>
    <w:rsid w:val="0024513C"/>
    <w:rsid w:val="00245492"/>
    <w:rsid w:val="00245587"/>
    <w:rsid w:val="002456CD"/>
    <w:rsid w:val="002458FD"/>
    <w:rsid w:val="00245A41"/>
    <w:rsid w:val="00245A78"/>
    <w:rsid w:val="00245A8C"/>
    <w:rsid w:val="00245B70"/>
    <w:rsid w:val="00245D7D"/>
    <w:rsid w:val="00245D99"/>
    <w:rsid w:val="00245E39"/>
    <w:rsid w:val="00245FBA"/>
    <w:rsid w:val="00246009"/>
    <w:rsid w:val="002466C2"/>
    <w:rsid w:val="00246861"/>
    <w:rsid w:val="0024689D"/>
    <w:rsid w:val="00246C52"/>
    <w:rsid w:val="00246EB6"/>
    <w:rsid w:val="0024703D"/>
    <w:rsid w:val="002471AB"/>
    <w:rsid w:val="002473AE"/>
    <w:rsid w:val="0024742A"/>
    <w:rsid w:val="0024778F"/>
    <w:rsid w:val="0024785A"/>
    <w:rsid w:val="0024792B"/>
    <w:rsid w:val="00247C82"/>
    <w:rsid w:val="00247D63"/>
    <w:rsid w:val="00247D8E"/>
    <w:rsid w:val="00247DD1"/>
    <w:rsid w:val="00247E16"/>
    <w:rsid w:val="00247EDB"/>
    <w:rsid w:val="0025045A"/>
    <w:rsid w:val="002507EA"/>
    <w:rsid w:val="00250A3E"/>
    <w:rsid w:val="00250BDA"/>
    <w:rsid w:val="00250D8E"/>
    <w:rsid w:val="00250D9C"/>
    <w:rsid w:val="00251117"/>
    <w:rsid w:val="002512A9"/>
    <w:rsid w:val="00251457"/>
    <w:rsid w:val="0025148A"/>
    <w:rsid w:val="002514DB"/>
    <w:rsid w:val="0025169E"/>
    <w:rsid w:val="00251929"/>
    <w:rsid w:val="00251B47"/>
    <w:rsid w:val="00251F5E"/>
    <w:rsid w:val="0025211A"/>
    <w:rsid w:val="002521CC"/>
    <w:rsid w:val="00252204"/>
    <w:rsid w:val="0025222B"/>
    <w:rsid w:val="002522FF"/>
    <w:rsid w:val="00252333"/>
    <w:rsid w:val="00252546"/>
    <w:rsid w:val="0025283A"/>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4D2C"/>
    <w:rsid w:val="002550A3"/>
    <w:rsid w:val="0025563D"/>
    <w:rsid w:val="002556FA"/>
    <w:rsid w:val="00255837"/>
    <w:rsid w:val="002558B4"/>
    <w:rsid w:val="00255A43"/>
    <w:rsid w:val="00255C71"/>
    <w:rsid w:val="00255D02"/>
    <w:rsid w:val="0025606A"/>
    <w:rsid w:val="0025607B"/>
    <w:rsid w:val="002563C8"/>
    <w:rsid w:val="0025671A"/>
    <w:rsid w:val="002568B9"/>
    <w:rsid w:val="00256972"/>
    <w:rsid w:val="00256F02"/>
    <w:rsid w:val="00256F4C"/>
    <w:rsid w:val="002571C8"/>
    <w:rsid w:val="002572F1"/>
    <w:rsid w:val="00257763"/>
    <w:rsid w:val="002577B3"/>
    <w:rsid w:val="002578F9"/>
    <w:rsid w:val="00257A62"/>
    <w:rsid w:val="00257B27"/>
    <w:rsid w:val="00260156"/>
    <w:rsid w:val="002601AF"/>
    <w:rsid w:val="002602C4"/>
    <w:rsid w:val="00260627"/>
    <w:rsid w:val="0026075E"/>
    <w:rsid w:val="00260B99"/>
    <w:rsid w:val="00260FAD"/>
    <w:rsid w:val="00261145"/>
    <w:rsid w:val="002612A1"/>
    <w:rsid w:val="002613E8"/>
    <w:rsid w:val="00261781"/>
    <w:rsid w:val="00261D05"/>
    <w:rsid w:val="00261F64"/>
    <w:rsid w:val="0026221D"/>
    <w:rsid w:val="002623AC"/>
    <w:rsid w:val="0026245D"/>
    <w:rsid w:val="00262502"/>
    <w:rsid w:val="002625EC"/>
    <w:rsid w:val="0026282D"/>
    <w:rsid w:val="00262979"/>
    <w:rsid w:val="0026298E"/>
    <w:rsid w:val="00262CEB"/>
    <w:rsid w:val="00262D88"/>
    <w:rsid w:val="00262D97"/>
    <w:rsid w:val="00262E69"/>
    <w:rsid w:val="00262E7F"/>
    <w:rsid w:val="00263038"/>
    <w:rsid w:val="00263041"/>
    <w:rsid w:val="00263388"/>
    <w:rsid w:val="00263ABC"/>
    <w:rsid w:val="00263B02"/>
    <w:rsid w:val="00263DD9"/>
    <w:rsid w:val="002643C7"/>
    <w:rsid w:val="00264510"/>
    <w:rsid w:val="0026455A"/>
    <w:rsid w:val="0026468A"/>
    <w:rsid w:val="00264C28"/>
    <w:rsid w:val="0026509A"/>
    <w:rsid w:val="002651FC"/>
    <w:rsid w:val="00265284"/>
    <w:rsid w:val="002655F1"/>
    <w:rsid w:val="00265701"/>
    <w:rsid w:val="00265B4A"/>
    <w:rsid w:val="00265DB4"/>
    <w:rsid w:val="00265E3B"/>
    <w:rsid w:val="00265E9A"/>
    <w:rsid w:val="00266210"/>
    <w:rsid w:val="00266817"/>
    <w:rsid w:val="00266E46"/>
    <w:rsid w:val="00266F5D"/>
    <w:rsid w:val="00266FA0"/>
    <w:rsid w:val="0026716C"/>
    <w:rsid w:val="00267285"/>
    <w:rsid w:val="0026748C"/>
    <w:rsid w:val="002676F7"/>
    <w:rsid w:val="0026772D"/>
    <w:rsid w:val="002677D7"/>
    <w:rsid w:val="002678FE"/>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D51"/>
    <w:rsid w:val="00272F07"/>
    <w:rsid w:val="00272F9B"/>
    <w:rsid w:val="00272FEB"/>
    <w:rsid w:val="0027309D"/>
    <w:rsid w:val="00273123"/>
    <w:rsid w:val="002731A8"/>
    <w:rsid w:val="00273292"/>
    <w:rsid w:val="0027348D"/>
    <w:rsid w:val="002735AE"/>
    <w:rsid w:val="002738C9"/>
    <w:rsid w:val="00273B2D"/>
    <w:rsid w:val="00273C6E"/>
    <w:rsid w:val="00273CFB"/>
    <w:rsid w:val="00273DF4"/>
    <w:rsid w:val="00273FFC"/>
    <w:rsid w:val="0027441F"/>
    <w:rsid w:val="002744D8"/>
    <w:rsid w:val="002745C6"/>
    <w:rsid w:val="002746FA"/>
    <w:rsid w:val="00274D08"/>
    <w:rsid w:val="00275435"/>
    <w:rsid w:val="00275464"/>
    <w:rsid w:val="0027562F"/>
    <w:rsid w:val="0027568B"/>
    <w:rsid w:val="002756D5"/>
    <w:rsid w:val="00275755"/>
    <w:rsid w:val="00275BA6"/>
    <w:rsid w:val="00276001"/>
    <w:rsid w:val="0027643F"/>
    <w:rsid w:val="00276456"/>
    <w:rsid w:val="002764FB"/>
    <w:rsid w:val="0027668A"/>
    <w:rsid w:val="002768B3"/>
    <w:rsid w:val="00276D75"/>
    <w:rsid w:val="002772E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C1A"/>
    <w:rsid w:val="002813BF"/>
    <w:rsid w:val="002817DC"/>
    <w:rsid w:val="0028183D"/>
    <w:rsid w:val="0028185F"/>
    <w:rsid w:val="00281D3D"/>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6DC"/>
    <w:rsid w:val="00283CE6"/>
    <w:rsid w:val="00283D6B"/>
    <w:rsid w:val="00283F71"/>
    <w:rsid w:val="00283FCD"/>
    <w:rsid w:val="00284154"/>
    <w:rsid w:val="002841C0"/>
    <w:rsid w:val="002842CB"/>
    <w:rsid w:val="00284630"/>
    <w:rsid w:val="00284705"/>
    <w:rsid w:val="00284E7F"/>
    <w:rsid w:val="00285308"/>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40"/>
    <w:rsid w:val="002877DE"/>
    <w:rsid w:val="00287B91"/>
    <w:rsid w:val="00287C28"/>
    <w:rsid w:val="00287F3F"/>
    <w:rsid w:val="00290254"/>
    <w:rsid w:val="002906A4"/>
    <w:rsid w:val="002908F1"/>
    <w:rsid w:val="00290FC4"/>
    <w:rsid w:val="00291177"/>
    <w:rsid w:val="00291403"/>
    <w:rsid w:val="00291711"/>
    <w:rsid w:val="0029178F"/>
    <w:rsid w:val="00291B01"/>
    <w:rsid w:val="00291E3B"/>
    <w:rsid w:val="00292235"/>
    <w:rsid w:val="0029291B"/>
    <w:rsid w:val="00292A99"/>
    <w:rsid w:val="00292E58"/>
    <w:rsid w:val="00293504"/>
    <w:rsid w:val="00293D23"/>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D22"/>
    <w:rsid w:val="00296FD8"/>
    <w:rsid w:val="00297013"/>
    <w:rsid w:val="002970E1"/>
    <w:rsid w:val="00297251"/>
    <w:rsid w:val="0029743A"/>
    <w:rsid w:val="00297499"/>
    <w:rsid w:val="002974AA"/>
    <w:rsid w:val="00297721"/>
    <w:rsid w:val="00297ACA"/>
    <w:rsid w:val="00297F46"/>
    <w:rsid w:val="00297F5F"/>
    <w:rsid w:val="00297F71"/>
    <w:rsid w:val="002A0093"/>
    <w:rsid w:val="002A0176"/>
    <w:rsid w:val="002A0204"/>
    <w:rsid w:val="002A051B"/>
    <w:rsid w:val="002A0581"/>
    <w:rsid w:val="002A05EF"/>
    <w:rsid w:val="002A0724"/>
    <w:rsid w:val="002A0894"/>
    <w:rsid w:val="002A0A51"/>
    <w:rsid w:val="002A0BCB"/>
    <w:rsid w:val="002A0CF6"/>
    <w:rsid w:val="002A0DF3"/>
    <w:rsid w:val="002A0EC7"/>
    <w:rsid w:val="002A0ED3"/>
    <w:rsid w:val="002A122D"/>
    <w:rsid w:val="002A1362"/>
    <w:rsid w:val="002A167F"/>
    <w:rsid w:val="002A1737"/>
    <w:rsid w:val="002A1A57"/>
    <w:rsid w:val="002A1D2B"/>
    <w:rsid w:val="002A1DA1"/>
    <w:rsid w:val="002A1E78"/>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70E"/>
    <w:rsid w:val="002A58AE"/>
    <w:rsid w:val="002A5B04"/>
    <w:rsid w:val="002A5B91"/>
    <w:rsid w:val="002A5C34"/>
    <w:rsid w:val="002A5FC1"/>
    <w:rsid w:val="002A60B6"/>
    <w:rsid w:val="002A6106"/>
    <w:rsid w:val="002A61BD"/>
    <w:rsid w:val="002A6404"/>
    <w:rsid w:val="002A650C"/>
    <w:rsid w:val="002A6706"/>
    <w:rsid w:val="002A6CD9"/>
    <w:rsid w:val="002A6DD2"/>
    <w:rsid w:val="002A6FC1"/>
    <w:rsid w:val="002A732C"/>
    <w:rsid w:val="002A733B"/>
    <w:rsid w:val="002A7449"/>
    <w:rsid w:val="002A75BA"/>
    <w:rsid w:val="002A79B4"/>
    <w:rsid w:val="002A7A6A"/>
    <w:rsid w:val="002A7AB4"/>
    <w:rsid w:val="002A7B72"/>
    <w:rsid w:val="002A7CF6"/>
    <w:rsid w:val="002B014F"/>
    <w:rsid w:val="002B033D"/>
    <w:rsid w:val="002B07BF"/>
    <w:rsid w:val="002B0805"/>
    <w:rsid w:val="002B0C99"/>
    <w:rsid w:val="002B0D68"/>
    <w:rsid w:val="002B0EDA"/>
    <w:rsid w:val="002B0F87"/>
    <w:rsid w:val="002B10F9"/>
    <w:rsid w:val="002B19C7"/>
    <w:rsid w:val="002B1AE2"/>
    <w:rsid w:val="002B1B15"/>
    <w:rsid w:val="002B1B81"/>
    <w:rsid w:val="002B1ED6"/>
    <w:rsid w:val="002B1FD9"/>
    <w:rsid w:val="002B2108"/>
    <w:rsid w:val="002B21D6"/>
    <w:rsid w:val="002B27D9"/>
    <w:rsid w:val="002B2802"/>
    <w:rsid w:val="002B2AA7"/>
    <w:rsid w:val="002B2ADF"/>
    <w:rsid w:val="002B2B79"/>
    <w:rsid w:val="002B2BA0"/>
    <w:rsid w:val="002B2C92"/>
    <w:rsid w:val="002B2CB5"/>
    <w:rsid w:val="002B2F85"/>
    <w:rsid w:val="002B3081"/>
    <w:rsid w:val="002B318B"/>
    <w:rsid w:val="002B32BC"/>
    <w:rsid w:val="002B340B"/>
    <w:rsid w:val="002B34AE"/>
    <w:rsid w:val="002B3718"/>
    <w:rsid w:val="002B39ED"/>
    <w:rsid w:val="002B3D07"/>
    <w:rsid w:val="002B3D90"/>
    <w:rsid w:val="002B3E41"/>
    <w:rsid w:val="002B3E45"/>
    <w:rsid w:val="002B409D"/>
    <w:rsid w:val="002B423B"/>
    <w:rsid w:val="002B46A6"/>
    <w:rsid w:val="002B4A64"/>
    <w:rsid w:val="002B4C39"/>
    <w:rsid w:val="002B594C"/>
    <w:rsid w:val="002B5976"/>
    <w:rsid w:val="002B5A76"/>
    <w:rsid w:val="002B5E44"/>
    <w:rsid w:val="002B6267"/>
    <w:rsid w:val="002B6397"/>
    <w:rsid w:val="002B64FE"/>
    <w:rsid w:val="002B651D"/>
    <w:rsid w:val="002B6890"/>
    <w:rsid w:val="002B6949"/>
    <w:rsid w:val="002B694E"/>
    <w:rsid w:val="002B6C05"/>
    <w:rsid w:val="002B6E52"/>
    <w:rsid w:val="002B6EC5"/>
    <w:rsid w:val="002B6F09"/>
    <w:rsid w:val="002B712C"/>
    <w:rsid w:val="002B74EC"/>
    <w:rsid w:val="002B755E"/>
    <w:rsid w:val="002B7693"/>
    <w:rsid w:val="002B783E"/>
    <w:rsid w:val="002C0017"/>
    <w:rsid w:val="002C01EE"/>
    <w:rsid w:val="002C04C2"/>
    <w:rsid w:val="002C0818"/>
    <w:rsid w:val="002C08D3"/>
    <w:rsid w:val="002C0D09"/>
    <w:rsid w:val="002C0DD0"/>
    <w:rsid w:val="002C0E0A"/>
    <w:rsid w:val="002C0E55"/>
    <w:rsid w:val="002C1027"/>
    <w:rsid w:val="002C1C99"/>
    <w:rsid w:val="002C1DF1"/>
    <w:rsid w:val="002C203A"/>
    <w:rsid w:val="002C215A"/>
    <w:rsid w:val="002C23E6"/>
    <w:rsid w:val="002C27C7"/>
    <w:rsid w:val="002C2B89"/>
    <w:rsid w:val="002C2C0E"/>
    <w:rsid w:val="002C2E8A"/>
    <w:rsid w:val="002C2FCD"/>
    <w:rsid w:val="002C302C"/>
    <w:rsid w:val="002C31CF"/>
    <w:rsid w:val="002C340C"/>
    <w:rsid w:val="002C36D3"/>
    <w:rsid w:val="002C3AE4"/>
    <w:rsid w:val="002C3C99"/>
    <w:rsid w:val="002C3E89"/>
    <w:rsid w:val="002C421B"/>
    <w:rsid w:val="002C4462"/>
    <w:rsid w:val="002C4580"/>
    <w:rsid w:val="002C467C"/>
    <w:rsid w:val="002C4BB4"/>
    <w:rsid w:val="002C4FF1"/>
    <w:rsid w:val="002C4FFD"/>
    <w:rsid w:val="002C5533"/>
    <w:rsid w:val="002C5611"/>
    <w:rsid w:val="002C5620"/>
    <w:rsid w:val="002C5A6B"/>
    <w:rsid w:val="002C5B5C"/>
    <w:rsid w:val="002C5B7C"/>
    <w:rsid w:val="002C5E8D"/>
    <w:rsid w:val="002C6165"/>
    <w:rsid w:val="002C61E0"/>
    <w:rsid w:val="002C6AB5"/>
    <w:rsid w:val="002C6CF5"/>
    <w:rsid w:val="002C6E1E"/>
    <w:rsid w:val="002C6F86"/>
    <w:rsid w:val="002C706B"/>
    <w:rsid w:val="002C73DD"/>
    <w:rsid w:val="002C782F"/>
    <w:rsid w:val="002C79B1"/>
    <w:rsid w:val="002C7B03"/>
    <w:rsid w:val="002C7B0D"/>
    <w:rsid w:val="002C7D95"/>
    <w:rsid w:val="002D001E"/>
    <w:rsid w:val="002D01C5"/>
    <w:rsid w:val="002D0298"/>
    <w:rsid w:val="002D0372"/>
    <w:rsid w:val="002D04DC"/>
    <w:rsid w:val="002D054C"/>
    <w:rsid w:val="002D0657"/>
    <w:rsid w:val="002D07A9"/>
    <w:rsid w:val="002D09B3"/>
    <w:rsid w:val="002D0D83"/>
    <w:rsid w:val="002D1371"/>
    <w:rsid w:val="002D13B7"/>
    <w:rsid w:val="002D151D"/>
    <w:rsid w:val="002D15C0"/>
    <w:rsid w:val="002D16EF"/>
    <w:rsid w:val="002D2057"/>
    <w:rsid w:val="002D21F9"/>
    <w:rsid w:val="002D24C3"/>
    <w:rsid w:val="002D2720"/>
    <w:rsid w:val="002D28E0"/>
    <w:rsid w:val="002D2A7D"/>
    <w:rsid w:val="002D2AC4"/>
    <w:rsid w:val="002D2B4E"/>
    <w:rsid w:val="002D2C8B"/>
    <w:rsid w:val="002D2D1A"/>
    <w:rsid w:val="002D2D87"/>
    <w:rsid w:val="002D2E34"/>
    <w:rsid w:val="002D303B"/>
    <w:rsid w:val="002D3271"/>
    <w:rsid w:val="002D32F7"/>
    <w:rsid w:val="002D3302"/>
    <w:rsid w:val="002D33FC"/>
    <w:rsid w:val="002D35D3"/>
    <w:rsid w:val="002D3848"/>
    <w:rsid w:val="002D3968"/>
    <w:rsid w:val="002D425A"/>
    <w:rsid w:val="002D4322"/>
    <w:rsid w:val="002D4391"/>
    <w:rsid w:val="002D4496"/>
    <w:rsid w:val="002D45B7"/>
    <w:rsid w:val="002D46E5"/>
    <w:rsid w:val="002D4722"/>
    <w:rsid w:val="002D47FC"/>
    <w:rsid w:val="002D49CC"/>
    <w:rsid w:val="002D4A54"/>
    <w:rsid w:val="002D4B11"/>
    <w:rsid w:val="002D4E37"/>
    <w:rsid w:val="002D52E0"/>
    <w:rsid w:val="002D565C"/>
    <w:rsid w:val="002D57D5"/>
    <w:rsid w:val="002D5A0C"/>
    <w:rsid w:val="002D5D27"/>
    <w:rsid w:val="002D5DEA"/>
    <w:rsid w:val="002D5E2D"/>
    <w:rsid w:val="002D6127"/>
    <w:rsid w:val="002D63EE"/>
    <w:rsid w:val="002D662E"/>
    <w:rsid w:val="002D6776"/>
    <w:rsid w:val="002D68C3"/>
    <w:rsid w:val="002D6C69"/>
    <w:rsid w:val="002D7004"/>
    <w:rsid w:val="002D75B9"/>
    <w:rsid w:val="002D7665"/>
    <w:rsid w:val="002D772F"/>
    <w:rsid w:val="002D7C7C"/>
    <w:rsid w:val="002E007D"/>
    <w:rsid w:val="002E018E"/>
    <w:rsid w:val="002E04F0"/>
    <w:rsid w:val="002E0E4F"/>
    <w:rsid w:val="002E0E94"/>
    <w:rsid w:val="002E1574"/>
    <w:rsid w:val="002E16BC"/>
    <w:rsid w:val="002E1941"/>
    <w:rsid w:val="002E1B94"/>
    <w:rsid w:val="002E21D5"/>
    <w:rsid w:val="002E251B"/>
    <w:rsid w:val="002E2923"/>
    <w:rsid w:val="002E2A76"/>
    <w:rsid w:val="002E2D5A"/>
    <w:rsid w:val="002E2DEC"/>
    <w:rsid w:val="002E306D"/>
    <w:rsid w:val="002E3334"/>
    <w:rsid w:val="002E3419"/>
    <w:rsid w:val="002E3624"/>
    <w:rsid w:val="002E3653"/>
    <w:rsid w:val="002E36AE"/>
    <w:rsid w:val="002E3797"/>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60"/>
    <w:rsid w:val="002E5FF4"/>
    <w:rsid w:val="002E623C"/>
    <w:rsid w:val="002E6321"/>
    <w:rsid w:val="002E679D"/>
    <w:rsid w:val="002E695A"/>
    <w:rsid w:val="002E6C98"/>
    <w:rsid w:val="002E6CE4"/>
    <w:rsid w:val="002E6D1F"/>
    <w:rsid w:val="002E7321"/>
    <w:rsid w:val="002E7894"/>
    <w:rsid w:val="002E7942"/>
    <w:rsid w:val="002E7BB2"/>
    <w:rsid w:val="002E7C5F"/>
    <w:rsid w:val="002F0045"/>
    <w:rsid w:val="002F00F0"/>
    <w:rsid w:val="002F011B"/>
    <w:rsid w:val="002F0120"/>
    <w:rsid w:val="002F025B"/>
    <w:rsid w:val="002F0292"/>
    <w:rsid w:val="002F0684"/>
    <w:rsid w:val="002F07AE"/>
    <w:rsid w:val="002F0ADB"/>
    <w:rsid w:val="002F0E96"/>
    <w:rsid w:val="002F1014"/>
    <w:rsid w:val="002F1235"/>
    <w:rsid w:val="002F17A3"/>
    <w:rsid w:val="002F23E6"/>
    <w:rsid w:val="002F2508"/>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6AC"/>
    <w:rsid w:val="002F5DC5"/>
    <w:rsid w:val="002F5FDA"/>
    <w:rsid w:val="002F619C"/>
    <w:rsid w:val="002F6319"/>
    <w:rsid w:val="002F6BDA"/>
    <w:rsid w:val="002F6EA2"/>
    <w:rsid w:val="002F7122"/>
    <w:rsid w:val="002F7305"/>
    <w:rsid w:val="002F758D"/>
    <w:rsid w:val="002F7958"/>
    <w:rsid w:val="002F7975"/>
    <w:rsid w:val="002F7B6D"/>
    <w:rsid w:val="002F7BF8"/>
    <w:rsid w:val="002F7D38"/>
    <w:rsid w:val="002F7D48"/>
    <w:rsid w:val="002F7DA6"/>
    <w:rsid w:val="002F7EC5"/>
    <w:rsid w:val="002F7F95"/>
    <w:rsid w:val="0030017E"/>
    <w:rsid w:val="003003AD"/>
    <w:rsid w:val="003003EB"/>
    <w:rsid w:val="003004CC"/>
    <w:rsid w:val="00300AAD"/>
    <w:rsid w:val="00300AEF"/>
    <w:rsid w:val="00300BCF"/>
    <w:rsid w:val="00301007"/>
    <w:rsid w:val="003011C0"/>
    <w:rsid w:val="0030127C"/>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3CB"/>
    <w:rsid w:val="003034FC"/>
    <w:rsid w:val="0030361B"/>
    <w:rsid w:val="00303733"/>
    <w:rsid w:val="003039EA"/>
    <w:rsid w:val="00303AA2"/>
    <w:rsid w:val="00303AEC"/>
    <w:rsid w:val="00303C07"/>
    <w:rsid w:val="00303FB7"/>
    <w:rsid w:val="00304013"/>
    <w:rsid w:val="00304373"/>
    <w:rsid w:val="0030438A"/>
    <w:rsid w:val="003043B7"/>
    <w:rsid w:val="00304549"/>
    <w:rsid w:val="00304784"/>
    <w:rsid w:val="00304A9A"/>
    <w:rsid w:val="00304AC5"/>
    <w:rsid w:val="00304BB6"/>
    <w:rsid w:val="00304F02"/>
    <w:rsid w:val="00304FCA"/>
    <w:rsid w:val="00305410"/>
    <w:rsid w:val="00306079"/>
    <w:rsid w:val="0030617D"/>
    <w:rsid w:val="003064B4"/>
    <w:rsid w:val="00306511"/>
    <w:rsid w:val="003065FB"/>
    <w:rsid w:val="0030677F"/>
    <w:rsid w:val="003068F4"/>
    <w:rsid w:val="003069B7"/>
    <w:rsid w:val="00306C20"/>
    <w:rsid w:val="0030719F"/>
    <w:rsid w:val="00307B27"/>
    <w:rsid w:val="00307BD1"/>
    <w:rsid w:val="00307C5E"/>
    <w:rsid w:val="00307D05"/>
    <w:rsid w:val="00307F28"/>
    <w:rsid w:val="00310039"/>
    <w:rsid w:val="003101DC"/>
    <w:rsid w:val="003102A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1CF9"/>
    <w:rsid w:val="00311E1B"/>
    <w:rsid w:val="003121B8"/>
    <w:rsid w:val="0031226C"/>
    <w:rsid w:val="003125FC"/>
    <w:rsid w:val="00312BBD"/>
    <w:rsid w:val="003136FF"/>
    <w:rsid w:val="003137A0"/>
    <w:rsid w:val="003137ED"/>
    <w:rsid w:val="00313BA1"/>
    <w:rsid w:val="00313C4F"/>
    <w:rsid w:val="00313EE1"/>
    <w:rsid w:val="00313F4E"/>
    <w:rsid w:val="003141C2"/>
    <w:rsid w:val="00314629"/>
    <w:rsid w:val="00314B31"/>
    <w:rsid w:val="00314B3E"/>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D2C"/>
    <w:rsid w:val="00317F40"/>
    <w:rsid w:val="00317F8D"/>
    <w:rsid w:val="003200D5"/>
    <w:rsid w:val="003200E7"/>
    <w:rsid w:val="003201CE"/>
    <w:rsid w:val="003201E5"/>
    <w:rsid w:val="0032086D"/>
    <w:rsid w:val="00320875"/>
    <w:rsid w:val="00320AE5"/>
    <w:rsid w:val="00320B1B"/>
    <w:rsid w:val="00320F77"/>
    <w:rsid w:val="0032101D"/>
    <w:rsid w:val="00321479"/>
    <w:rsid w:val="0032172E"/>
    <w:rsid w:val="00321822"/>
    <w:rsid w:val="00321B02"/>
    <w:rsid w:val="00321D06"/>
    <w:rsid w:val="00321D84"/>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2B"/>
    <w:rsid w:val="003243A9"/>
    <w:rsid w:val="00324731"/>
    <w:rsid w:val="0032495C"/>
    <w:rsid w:val="003249F8"/>
    <w:rsid w:val="00324A34"/>
    <w:rsid w:val="00324EA0"/>
    <w:rsid w:val="00325044"/>
    <w:rsid w:val="00325319"/>
    <w:rsid w:val="0032551F"/>
    <w:rsid w:val="00325CB5"/>
    <w:rsid w:val="00325D02"/>
    <w:rsid w:val="003260B3"/>
    <w:rsid w:val="003260C1"/>
    <w:rsid w:val="0032649F"/>
    <w:rsid w:val="0032650A"/>
    <w:rsid w:val="0032661F"/>
    <w:rsid w:val="003268E2"/>
    <w:rsid w:val="0032695B"/>
    <w:rsid w:val="003269E9"/>
    <w:rsid w:val="00326BBA"/>
    <w:rsid w:val="003271E3"/>
    <w:rsid w:val="0032722E"/>
    <w:rsid w:val="003272D0"/>
    <w:rsid w:val="003273DE"/>
    <w:rsid w:val="00327470"/>
    <w:rsid w:val="0032772B"/>
    <w:rsid w:val="003278C7"/>
    <w:rsid w:val="0032793B"/>
    <w:rsid w:val="00327AD0"/>
    <w:rsid w:val="00327AEA"/>
    <w:rsid w:val="00327CBA"/>
    <w:rsid w:val="003300BB"/>
    <w:rsid w:val="00330865"/>
    <w:rsid w:val="003308C4"/>
    <w:rsid w:val="00330AA6"/>
    <w:rsid w:val="00330C30"/>
    <w:rsid w:val="00330DE8"/>
    <w:rsid w:val="00331406"/>
    <w:rsid w:val="003314D9"/>
    <w:rsid w:val="00331814"/>
    <w:rsid w:val="00331931"/>
    <w:rsid w:val="00331A92"/>
    <w:rsid w:val="00331BCC"/>
    <w:rsid w:val="003320CB"/>
    <w:rsid w:val="003321C3"/>
    <w:rsid w:val="0033284B"/>
    <w:rsid w:val="00332962"/>
    <w:rsid w:val="00332B77"/>
    <w:rsid w:val="00332C85"/>
    <w:rsid w:val="00332E4F"/>
    <w:rsid w:val="00333049"/>
    <w:rsid w:val="00333358"/>
    <w:rsid w:val="00334021"/>
    <w:rsid w:val="0033443F"/>
    <w:rsid w:val="003346B9"/>
    <w:rsid w:val="00334B8C"/>
    <w:rsid w:val="00334F23"/>
    <w:rsid w:val="0033500A"/>
    <w:rsid w:val="00335250"/>
    <w:rsid w:val="00335664"/>
    <w:rsid w:val="003357E8"/>
    <w:rsid w:val="0033592C"/>
    <w:rsid w:val="00335DF1"/>
    <w:rsid w:val="00335E2A"/>
    <w:rsid w:val="00336225"/>
    <w:rsid w:val="00336780"/>
    <w:rsid w:val="003367C5"/>
    <w:rsid w:val="00336928"/>
    <w:rsid w:val="003370D3"/>
    <w:rsid w:val="003376CF"/>
    <w:rsid w:val="00337C71"/>
    <w:rsid w:val="00340270"/>
    <w:rsid w:val="00340401"/>
    <w:rsid w:val="00340450"/>
    <w:rsid w:val="003409EA"/>
    <w:rsid w:val="00340A6D"/>
    <w:rsid w:val="00340A7C"/>
    <w:rsid w:val="00340D9C"/>
    <w:rsid w:val="00340E16"/>
    <w:rsid w:val="00340E58"/>
    <w:rsid w:val="00341087"/>
    <w:rsid w:val="003411D5"/>
    <w:rsid w:val="00341412"/>
    <w:rsid w:val="003415B5"/>
    <w:rsid w:val="003418BF"/>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3F"/>
    <w:rsid w:val="00343ABD"/>
    <w:rsid w:val="00343BC2"/>
    <w:rsid w:val="00343C24"/>
    <w:rsid w:val="00343C8D"/>
    <w:rsid w:val="00343EFE"/>
    <w:rsid w:val="00343F90"/>
    <w:rsid w:val="00344021"/>
    <w:rsid w:val="00344312"/>
    <w:rsid w:val="00344412"/>
    <w:rsid w:val="00344725"/>
    <w:rsid w:val="003447F2"/>
    <w:rsid w:val="00344A23"/>
    <w:rsid w:val="00344F6A"/>
    <w:rsid w:val="0034511B"/>
    <w:rsid w:val="0034668E"/>
    <w:rsid w:val="003467AD"/>
    <w:rsid w:val="00346D3D"/>
    <w:rsid w:val="00346DD2"/>
    <w:rsid w:val="003471DC"/>
    <w:rsid w:val="00347265"/>
    <w:rsid w:val="0034745C"/>
    <w:rsid w:val="00347A9A"/>
    <w:rsid w:val="00347B9B"/>
    <w:rsid w:val="00347D0D"/>
    <w:rsid w:val="00347F2E"/>
    <w:rsid w:val="0035025F"/>
    <w:rsid w:val="003503F4"/>
    <w:rsid w:val="0035041A"/>
    <w:rsid w:val="0035053E"/>
    <w:rsid w:val="003505AD"/>
    <w:rsid w:val="00350631"/>
    <w:rsid w:val="003507FE"/>
    <w:rsid w:val="00350B5B"/>
    <w:rsid w:val="00350D1D"/>
    <w:rsid w:val="00350EFC"/>
    <w:rsid w:val="00350FE6"/>
    <w:rsid w:val="00351021"/>
    <w:rsid w:val="00351258"/>
    <w:rsid w:val="00351323"/>
    <w:rsid w:val="003513DF"/>
    <w:rsid w:val="0035173C"/>
    <w:rsid w:val="0035180B"/>
    <w:rsid w:val="00351948"/>
    <w:rsid w:val="00351A39"/>
    <w:rsid w:val="00351B4B"/>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4C42"/>
    <w:rsid w:val="00355122"/>
    <w:rsid w:val="003552C6"/>
    <w:rsid w:val="0035553F"/>
    <w:rsid w:val="00355947"/>
    <w:rsid w:val="00355A83"/>
    <w:rsid w:val="003560B8"/>
    <w:rsid w:val="003562D7"/>
    <w:rsid w:val="00356353"/>
    <w:rsid w:val="003564E8"/>
    <w:rsid w:val="003565DC"/>
    <w:rsid w:val="003567C9"/>
    <w:rsid w:val="00356A6F"/>
    <w:rsid w:val="00356BA5"/>
    <w:rsid w:val="00356CEC"/>
    <w:rsid w:val="003572DE"/>
    <w:rsid w:val="003574DC"/>
    <w:rsid w:val="0035750D"/>
    <w:rsid w:val="0035756A"/>
    <w:rsid w:val="00357659"/>
    <w:rsid w:val="00357712"/>
    <w:rsid w:val="00357841"/>
    <w:rsid w:val="00357B14"/>
    <w:rsid w:val="00357D8A"/>
    <w:rsid w:val="00357ECD"/>
    <w:rsid w:val="0036010A"/>
    <w:rsid w:val="0036012E"/>
    <w:rsid w:val="00360396"/>
    <w:rsid w:val="003604DB"/>
    <w:rsid w:val="00360535"/>
    <w:rsid w:val="00360555"/>
    <w:rsid w:val="0036056F"/>
    <w:rsid w:val="003605BB"/>
    <w:rsid w:val="00360D1F"/>
    <w:rsid w:val="00361049"/>
    <w:rsid w:val="003617B5"/>
    <w:rsid w:val="0036185C"/>
    <w:rsid w:val="003620FF"/>
    <w:rsid w:val="0036262C"/>
    <w:rsid w:val="00362648"/>
    <w:rsid w:val="00362835"/>
    <w:rsid w:val="00362A3B"/>
    <w:rsid w:val="00362C5A"/>
    <w:rsid w:val="00362FD6"/>
    <w:rsid w:val="00363159"/>
    <w:rsid w:val="0036349F"/>
    <w:rsid w:val="003634A1"/>
    <w:rsid w:val="003635DD"/>
    <w:rsid w:val="00363B63"/>
    <w:rsid w:val="00363F7A"/>
    <w:rsid w:val="00364661"/>
    <w:rsid w:val="00364A63"/>
    <w:rsid w:val="00364B15"/>
    <w:rsid w:val="00365351"/>
    <w:rsid w:val="003655D8"/>
    <w:rsid w:val="0036561B"/>
    <w:rsid w:val="003657C5"/>
    <w:rsid w:val="00365F7D"/>
    <w:rsid w:val="0036616D"/>
    <w:rsid w:val="00366919"/>
    <w:rsid w:val="00366B92"/>
    <w:rsid w:val="00366C57"/>
    <w:rsid w:val="00366FD7"/>
    <w:rsid w:val="00367040"/>
    <w:rsid w:val="003671C1"/>
    <w:rsid w:val="00367D2F"/>
    <w:rsid w:val="003700A7"/>
    <w:rsid w:val="00370161"/>
    <w:rsid w:val="00370168"/>
    <w:rsid w:val="003701BD"/>
    <w:rsid w:val="003701FC"/>
    <w:rsid w:val="0037023A"/>
    <w:rsid w:val="00370285"/>
    <w:rsid w:val="003704EE"/>
    <w:rsid w:val="0037053E"/>
    <w:rsid w:val="0037077B"/>
    <w:rsid w:val="00370880"/>
    <w:rsid w:val="00370A48"/>
    <w:rsid w:val="00370BB8"/>
    <w:rsid w:val="00370C28"/>
    <w:rsid w:val="00370EB5"/>
    <w:rsid w:val="00370EFD"/>
    <w:rsid w:val="00371137"/>
    <w:rsid w:val="003711AA"/>
    <w:rsid w:val="00371766"/>
    <w:rsid w:val="00371831"/>
    <w:rsid w:val="003719F5"/>
    <w:rsid w:val="00371C4A"/>
    <w:rsid w:val="00371D6E"/>
    <w:rsid w:val="00372029"/>
    <w:rsid w:val="003721DD"/>
    <w:rsid w:val="0037222A"/>
    <w:rsid w:val="00372389"/>
    <w:rsid w:val="003723DC"/>
    <w:rsid w:val="003724A1"/>
    <w:rsid w:val="00372A6B"/>
    <w:rsid w:val="00372E41"/>
    <w:rsid w:val="00372E50"/>
    <w:rsid w:val="00372FD7"/>
    <w:rsid w:val="003732CC"/>
    <w:rsid w:val="003733D7"/>
    <w:rsid w:val="003733F0"/>
    <w:rsid w:val="00373600"/>
    <w:rsid w:val="00373661"/>
    <w:rsid w:val="00373B2A"/>
    <w:rsid w:val="00373B73"/>
    <w:rsid w:val="00373E10"/>
    <w:rsid w:val="00373F2C"/>
    <w:rsid w:val="00373FE0"/>
    <w:rsid w:val="0037406C"/>
    <w:rsid w:val="003741D2"/>
    <w:rsid w:val="00374440"/>
    <w:rsid w:val="003744CB"/>
    <w:rsid w:val="00374510"/>
    <w:rsid w:val="00374804"/>
    <w:rsid w:val="0037495B"/>
    <w:rsid w:val="00374C6F"/>
    <w:rsid w:val="00374E17"/>
    <w:rsid w:val="00374F01"/>
    <w:rsid w:val="00374F06"/>
    <w:rsid w:val="00374F99"/>
    <w:rsid w:val="003751D1"/>
    <w:rsid w:val="003752EC"/>
    <w:rsid w:val="00375AB8"/>
    <w:rsid w:val="00375AE6"/>
    <w:rsid w:val="00375B36"/>
    <w:rsid w:val="00375F7B"/>
    <w:rsid w:val="00375FFC"/>
    <w:rsid w:val="003760A2"/>
    <w:rsid w:val="003764FA"/>
    <w:rsid w:val="00376C2F"/>
    <w:rsid w:val="00376C90"/>
    <w:rsid w:val="00376E52"/>
    <w:rsid w:val="00376E7E"/>
    <w:rsid w:val="00376EFA"/>
    <w:rsid w:val="00376F67"/>
    <w:rsid w:val="0037709A"/>
    <w:rsid w:val="0037712E"/>
    <w:rsid w:val="00377146"/>
    <w:rsid w:val="0037734D"/>
    <w:rsid w:val="00377393"/>
    <w:rsid w:val="00377397"/>
    <w:rsid w:val="003774FD"/>
    <w:rsid w:val="003775BD"/>
    <w:rsid w:val="00377983"/>
    <w:rsid w:val="003802CE"/>
    <w:rsid w:val="00380300"/>
    <w:rsid w:val="00380503"/>
    <w:rsid w:val="0038084F"/>
    <w:rsid w:val="00380892"/>
    <w:rsid w:val="00380BBF"/>
    <w:rsid w:val="003811C1"/>
    <w:rsid w:val="00381685"/>
    <w:rsid w:val="003818CD"/>
    <w:rsid w:val="00381EFE"/>
    <w:rsid w:val="00381F70"/>
    <w:rsid w:val="003821E7"/>
    <w:rsid w:val="003827F2"/>
    <w:rsid w:val="00382903"/>
    <w:rsid w:val="00382D95"/>
    <w:rsid w:val="00383081"/>
    <w:rsid w:val="003831FE"/>
    <w:rsid w:val="00383483"/>
    <w:rsid w:val="00383C38"/>
    <w:rsid w:val="00383D4B"/>
    <w:rsid w:val="00383DDB"/>
    <w:rsid w:val="003842A8"/>
    <w:rsid w:val="00384570"/>
    <w:rsid w:val="003848D9"/>
    <w:rsid w:val="00384A9B"/>
    <w:rsid w:val="00384E76"/>
    <w:rsid w:val="00385192"/>
    <w:rsid w:val="003852CC"/>
    <w:rsid w:val="00385503"/>
    <w:rsid w:val="0038556E"/>
    <w:rsid w:val="0038577C"/>
    <w:rsid w:val="00385823"/>
    <w:rsid w:val="00385BD7"/>
    <w:rsid w:val="00385D70"/>
    <w:rsid w:val="00385E7C"/>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4A"/>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1B97"/>
    <w:rsid w:val="00391E80"/>
    <w:rsid w:val="003926BE"/>
    <w:rsid w:val="0039295A"/>
    <w:rsid w:val="00392DB8"/>
    <w:rsid w:val="00393058"/>
    <w:rsid w:val="003933E7"/>
    <w:rsid w:val="00393651"/>
    <w:rsid w:val="00393B78"/>
    <w:rsid w:val="00393EFA"/>
    <w:rsid w:val="00393F4B"/>
    <w:rsid w:val="00393FB1"/>
    <w:rsid w:val="0039444E"/>
    <w:rsid w:val="003945D5"/>
    <w:rsid w:val="00394775"/>
    <w:rsid w:val="0039491F"/>
    <w:rsid w:val="00394B44"/>
    <w:rsid w:val="00394C79"/>
    <w:rsid w:val="0039502C"/>
    <w:rsid w:val="003950DF"/>
    <w:rsid w:val="003956CC"/>
    <w:rsid w:val="003956FE"/>
    <w:rsid w:val="0039598F"/>
    <w:rsid w:val="00395AFB"/>
    <w:rsid w:val="00395CB0"/>
    <w:rsid w:val="00395E2A"/>
    <w:rsid w:val="00395E36"/>
    <w:rsid w:val="003960D5"/>
    <w:rsid w:val="0039610F"/>
    <w:rsid w:val="0039665F"/>
    <w:rsid w:val="00396889"/>
    <w:rsid w:val="00396FFE"/>
    <w:rsid w:val="00397117"/>
    <w:rsid w:val="00397440"/>
    <w:rsid w:val="00397682"/>
    <w:rsid w:val="003978B8"/>
    <w:rsid w:val="0039795D"/>
    <w:rsid w:val="00397B96"/>
    <w:rsid w:val="00397C89"/>
    <w:rsid w:val="00397F16"/>
    <w:rsid w:val="003A0091"/>
    <w:rsid w:val="003A0311"/>
    <w:rsid w:val="003A0322"/>
    <w:rsid w:val="003A06CE"/>
    <w:rsid w:val="003A0736"/>
    <w:rsid w:val="003A07F5"/>
    <w:rsid w:val="003A1135"/>
    <w:rsid w:val="003A1341"/>
    <w:rsid w:val="003A162C"/>
    <w:rsid w:val="003A16F2"/>
    <w:rsid w:val="003A19E0"/>
    <w:rsid w:val="003A1A9C"/>
    <w:rsid w:val="003A1BA7"/>
    <w:rsid w:val="003A1C38"/>
    <w:rsid w:val="003A1CEB"/>
    <w:rsid w:val="003A1DD5"/>
    <w:rsid w:val="003A1EE4"/>
    <w:rsid w:val="003A1EF5"/>
    <w:rsid w:val="003A2019"/>
    <w:rsid w:val="003A20B5"/>
    <w:rsid w:val="003A29A0"/>
    <w:rsid w:val="003A2AAB"/>
    <w:rsid w:val="003A2D39"/>
    <w:rsid w:val="003A2FE7"/>
    <w:rsid w:val="003A3249"/>
    <w:rsid w:val="003A371E"/>
    <w:rsid w:val="003A3868"/>
    <w:rsid w:val="003A3C4E"/>
    <w:rsid w:val="003A3F87"/>
    <w:rsid w:val="003A40D8"/>
    <w:rsid w:val="003A4193"/>
    <w:rsid w:val="003A42BB"/>
    <w:rsid w:val="003A45FB"/>
    <w:rsid w:val="003A48FC"/>
    <w:rsid w:val="003A49F0"/>
    <w:rsid w:val="003A4C4A"/>
    <w:rsid w:val="003A4CBF"/>
    <w:rsid w:val="003A4E82"/>
    <w:rsid w:val="003A4F37"/>
    <w:rsid w:val="003A523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76F"/>
    <w:rsid w:val="003B0901"/>
    <w:rsid w:val="003B0A58"/>
    <w:rsid w:val="003B0B4D"/>
    <w:rsid w:val="003B0F00"/>
    <w:rsid w:val="003B0F82"/>
    <w:rsid w:val="003B1046"/>
    <w:rsid w:val="003B14B8"/>
    <w:rsid w:val="003B1575"/>
    <w:rsid w:val="003B164D"/>
    <w:rsid w:val="003B1787"/>
    <w:rsid w:val="003B179D"/>
    <w:rsid w:val="003B17C4"/>
    <w:rsid w:val="003B188F"/>
    <w:rsid w:val="003B1957"/>
    <w:rsid w:val="003B19B0"/>
    <w:rsid w:val="003B1A78"/>
    <w:rsid w:val="003B1CC2"/>
    <w:rsid w:val="003B21B1"/>
    <w:rsid w:val="003B2672"/>
    <w:rsid w:val="003B2A47"/>
    <w:rsid w:val="003B2AB9"/>
    <w:rsid w:val="003B2AFA"/>
    <w:rsid w:val="003B2B79"/>
    <w:rsid w:val="003B2DAD"/>
    <w:rsid w:val="003B2DB4"/>
    <w:rsid w:val="003B2F3A"/>
    <w:rsid w:val="003B3326"/>
    <w:rsid w:val="003B3435"/>
    <w:rsid w:val="003B4482"/>
    <w:rsid w:val="003B4DD9"/>
    <w:rsid w:val="003B4FC5"/>
    <w:rsid w:val="003B5469"/>
    <w:rsid w:val="003B5673"/>
    <w:rsid w:val="003B5699"/>
    <w:rsid w:val="003B570F"/>
    <w:rsid w:val="003B5923"/>
    <w:rsid w:val="003B5B57"/>
    <w:rsid w:val="003B5B7E"/>
    <w:rsid w:val="003B5E0B"/>
    <w:rsid w:val="003B5E30"/>
    <w:rsid w:val="003B6194"/>
    <w:rsid w:val="003B62B9"/>
    <w:rsid w:val="003B633C"/>
    <w:rsid w:val="003B642A"/>
    <w:rsid w:val="003B64BB"/>
    <w:rsid w:val="003B6F75"/>
    <w:rsid w:val="003B6FCB"/>
    <w:rsid w:val="003B7020"/>
    <w:rsid w:val="003B70F8"/>
    <w:rsid w:val="003B7271"/>
    <w:rsid w:val="003B7294"/>
    <w:rsid w:val="003B7404"/>
    <w:rsid w:val="003B75B7"/>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354"/>
    <w:rsid w:val="003C182F"/>
    <w:rsid w:val="003C1B5D"/>
    <w:rsid w:val="003C1EC9"/>
    <w:rsid w:val="003C228E"/>
    <w:rsid w:val="003C2499"/>
    <w:rsid w:val="003C2C9D"/>
    <w:rsid w:val="003C2CF1"/>
    <w:rsid w:val="003C3204"/>
    <w:rsid w:val="003C3B73"/>
    <w:rsid w:val="003C3EF9"/>
    <w:rsid w:val="003C412E"/>
    <w:rsid w:val="003C4250"/>
    <w:rsid w:val="003C4510"/>
    <w:rsid w:val="003C4952"/>
    <w:rsid w:val="003C4D16"/>
    <w:rsid w:val="003C4D8C"/>
    <w:rsid w:val="003C4F25"/>
    <w:rsid w:val="003C5007"/>
    <w:rsid w:val="003C50C6"/>
    <w:rsid w:val="003C5180"/>
    <w:rsid w:val="003C51B4"/>
    <w:rsid w:val="003C524A"/>
    <w:rsid w:val="003C5280"/>
    <w:rsid w:val="003C638D"/>
    <w:rsid w:val="003C6448"/>
    <w:rsid w:val="003C6580"/>
    <w:rsid w:val="003C695D"/>
    <w:rsid w:val="003C6B92"/>
    <w:rsid w:val="003C6FA0"/>
    <w:rsid w:val="003C706A"/>
    <w:rsid w:val="003C7459"/>
    <w:rsid w:val="003C78C0"/>
    <w:rsid w:val="003C79A4"/>
    <w:rsid w:val="003C79C2"/>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B6B"/>
    <w:rsid w:val="003D1E70"/>
    <w:rsid w:val="003D2050"/>
    <w:rsid w:val="003D22F4"/>
    <w:rsid w:val="003D2339"/>
    <w:rsid w:val="003D2561"/>
    <w:rsid w:val="003D26AA"/>
    <w:rsid w:val="003D29B6"/>
    <w:rsid w:val="003D2A2B"/>
    <w:rsid w:val="003D2B9C"/>
    <w:rsid w:val="003D2C34"/>
    <w:rsid w:val="003D2EC6"/>
    <w:rsid w:val="003D30F8"/>
    <w:rsid w:val="003D35E6"/>
    <w:rsid w:val="003D39A6"/>
    <w:rsid w:val="003D3D55"/>
    <w:rsid w:val="003D3EDF"/>
    <w:rsid w:val="003D432D"/>
    <w:rsid w:val="003D4330"/>
    <w:rsid w:val="003D4350"/>
    <w:rsid w:val="003D43AB"/>
    <w:rsid w:val="003D4409"/>
    <w:rsid w:val="003D4638"/>
    <w:rsid w:val="003D50AE"/>
    <w:rsid w:val="003D5176"/>
    <w:rsid w:val="003D52A8"/>
    <w:rsid w:val="003D52A9"/>
    <w:rsid w:val="003D530E"/>
    <w:rsid w:val="003D5444"/>
    <w:rsid w:val="003D5472"/>
    <w:rsid w:val="003D5717"/>
    <w:rsid w:val="003D574A"/>
    <w:rsid w:val="003D5878"/>
    <w:rsid w:val="003D5948"/>
    <w:rsid w:val="003D59FE"/>
    <w:rsid w:val="003D5DBE"/>
    <w:rsid w:val="003D60D5"/>
    <w:rsid w:val="003D63BA"/>
    <w:rsid w:val="003D65F1"/>
    <w:rsid w:val="003D680E"/>
    <w:rsid w:val="003D6AC0"/>
    <w:rsid w:val="003D7179"/>
    <w:rsid w:val="003D7192"/>
    <w:rsid w:val="003D78AB"/>
    <w:rsid w:val="003D79E8"/>
    <w:rsid w:val="003E0066"/>
    <w:rsid w:val="003E008C"/>
    <w:rsid w:val="003E0385"/>
    <w:rsid w:val="003E089F"/>
    <w:rsid w:val="003E0ADB"/>
    <w:rsid w:val="003E0CE4"/>
    <w:rsid w:val="003E1304"/>
    <w:rsid w:val="003E13F6"/>
    <w:rsid w:val="003E15AA"/>
    <w:rsid w:val="003E1748"/>
    <w:rsid w:val="003E1832"/>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37F"/>
    <w:rsid w:val="003E496D"/>
    <w:rsid w:val="003E4CDB"/>
    <w:rsid w:val="003E4F5A"/>
    <w:rsid w:val="003E52EB"/>
    <w:rsid w:val="003E565A"/>
    <w:rsid w:val="003E5800"/>
    <w:rsid w:val="003E5B74"/>
    <w:rsid w:val="003E5DE1"/>
    <w:rsid w:val="003E5DE2"/>
    <w:rsid w:val="003E60CE"/>
    <w:rsid w:val="003E6592"/>
    <w:rsid w:val="003E703E"/>
    <w:rsid w:val="003E7071"/>
    <w:rsid w:val="003E73BC"/>
    <w:rsid w:val="003E7635"/>
    <w:rsid w:val="003E76AD"/>
    <w:rsid w:val="003E788C"/>
    <w:rsid w:val="003E7A07"/>
    <w:rsid w:val="003E7A1D"/>
    <w:rsid w:val="003F0533"/>
    <w:rsid w:val="003F0587"/>
    <w:rsid w:val="003F0617"/>
    <w:rsid w:val="003F0656"/>
    <w:rsid w:val="003F0884"/>
    <w:rsid w:val="003F0905"/>
    <w:rsid w:val="003F141D"/>
    <w:rsid w:val="003F16E1"/>
    <w:rsid w:val="003F1797"/>
    <w:rsid w:val="003F1850"/>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5DC"/>
    <w:rsid w:val="003F3865"/>
    <w:rsid w:val="003F3A77"/>
    <w:rsid w:val="003F3FEB"/>
    <w:rsid w:val="003F404C"/>
    <w:rsid w:val="003F428F"/>
    <w:rsid w:val="003F477D"/>
    <w:rsid w:val="003F4933"/>
    <w:rsid w:val="003F4977"/>
    <w:rsid w:val="003F4E1C"/>
    <w:rsid w:val="003F4E39"/>
    <w:rsid w:val="003F536B"/>
    <w:rsid w:val="003F5497"/>
    <w:rsid w:val="003F586D"/>
    <w:rsid w:val="003F5B6D"/>
    <w:rsid w:val="003F5B8D"/>
    <w:rsid w:val="003F60DF"/>
    <w:rsid w:val="003F60EF"/>
    <w:rsid w:val="003F612E"/>
    <w:rsid w:val="003F6194"/>
    <w:rsid w:val="003F62B4"/>
    <w:rsid w:val="003F6853"/>
    <w:rsid w:val="003F6930"/>
    <w:rsid w:val="003F6F1A"/>
    <w:rsid w:val="003F6FCF"/>
    <w:rsid w:val="003F73A0"/>
    <w:rsid w:val="003F75DD"/>
    <w:rsid w:val="003F7657"/>
    <w:rsid w:val="003F7DAE"/>
    <w:rsid w:val="003F7DFF"/>
    <w:rsid w:val="0040015E"/>
    <w:rsid w:val="00400427"/>
    <w:rsid w:val="00400930"/>
    <w:rsid w:val="00400B43"/>
    <w:rsid w:val="00400B9B"/>
    <w:rsid w:val="00400C44"/>
    <w:rsid w:val="00400C85"/>
    <w:rsid w:val="004010CF"/>
    <w:rsid w:val="004010DA"/>
    <w:rsid w:val="00401175"/>
    <w:rsid w:val="004012FA"/>
    <w:rsid w:val="004017C6"/>
    <w:rsid w:val="00401BBE"/>
    <w:rsid w:val="004024AB"/>
    <w:rsid w:val="0040286C"/>
    <w:rsid w:val="00402EAB"/>
    <w:rsid w:val="00402F2C"/>
    <w:rsid w:val="0040303D"/>
    <w:rsid w:val="004030DA"/>
    <w:rsid w:val="0040379F"/>
    <w:rsid w:val="00403805"/>
    <w:rsid w:val="00403824"/>
    <w:rsid w:val="00403863"/>
    <w:rsid w:val="00403891"/>
    <w:rsid w:val="00403E3B"/>
    <w:rsid w:val="00403F25"/>
    <w:rsid w:val="0040495B"/>
    <w:rsid w:val="00404AE9"/>
    <w:rsid w:val="00404F17"/>
    <w:rsid w:val="00405194"/>
    <w:rsid w:val="0040526D"/>
    <w:rsid w:val="00405898"/>
    <w:rsid w:val="00405B16"/>
    <w:rsid w:val="00405D95"/>
    <w:rsid w:val="00405F90"/>
    <w:rsid w:val="00405FA5"/>
    <w:rsid w:val="00406108"/>
    <w:rsid w:val="00406109"/>
    <w:rsid w:val="00406321"/>
    <w:rsid w:val="00406412"/>
    <w:rsid w:val="00406949"/>
    <w:rsid w:val="00406BAF"/>
    <w:rsid w:val="00406F4B"/>
    <w:rsid w:val="00406FBD"/>
    <w:rsid w:val="004073B0"/>
    <w:rsid w:val="00407612"/>
    <w:rsid w:val="004076A1"/>
    <w:rsid w:val="00407A66"/>
    <w:rsid w:val="00407B4C"/>
    <w:rsid w:val="00407C9E"/>
    <w:rsid w:val="00407E30"/>
    <w:rsid w:val="00410071"/>
    <w:rsid w:val="004101A0"/>
    <w:rsid w:val="0041029D"/>
    <w:rsid w:val="00410828"/>
    <w:rsid w:val="00410A97"/>
    <w:rsid w:val="00410B9D"/>
    <w:rsid w:val="00410C41"/>
    <w:rsid w:val="00410CD7"/>
    <w:rsid w:val="00411230"/>
    <w:rsid w:val="00411233"/>
    <w:rsid w:val="004116AE"/>
    <w:rsid w:val="00411735"/>
    <w:rsid w:val="004118C9"/>
    <w:rsid w:val="0041195D"/>
    <w:rsid w:val="00412243"/>
    <w:rsid w:val="00412588"/>
    <w:rsid w:val="00412697"/>
    <w:rsid w:val="00412CFA"/>
    <w:rsid w:val="00412E1D"/>
    <w:rsid w:val="00412F8D"/>
    <w:rsid w:val="004132C2"/>
    <w:rsid w:val="0041331F"/>
    <w:rsid w:val="00413369"/>
    <w:rsid w:val="00413AA2"/>
    <w:rsid w:val="00413AE3"/>
    <w:rsid w:val="00414129"/>
    <w:rsid w:val="004142CD"/>
    <w:rsid w:val="004142F5"/>
    <w:rsid w:val="00414346"/>
    <w:rsid w:val="004145AE"/>
    <w:rsid w:val="00414B98"/>
    <w:rsid w:val="00414D7B"/>
    <w:rsid w:val="00414F50"/>
    <w:rsid w:val="00414F5F"/>
    <w:rsid w:val="004150A2"/>
    <w:rsid w:val="00415100"/>
    <w:rsid w:val="00415172"/>
    <w:rsid w:val="004152BA"/>
    <w:rsid w:val="0041577E"/>
    <w:rsid w:val="004157F6"/>
    <w:rsid w:val="004158F6"/>
    <w:rsid w:val="004159D3"/>
    <w:rsid w:val="00415A14"/>
    <w:rsid w:val="00415D63"/>
    <w:rsid w:val="00415FB4"/>
    <w:rsid w:val="0041616C"/>
    <w:rsid w:val="004163D3"/>
    <w:rsid w:val="00416965"/>
    <w:rsid w:val="00416A66"/>
    <w:rsid w:val="00416B16"/>
    <w:rsid w:val="00416C3B"/>
    <w:rsid w:val="00416D41"/>
    <w:rsid w:val="00416DCB"/>
    <w:rsid w:val="00417123"/>
    <w:rsid w:val="004174DB"/>
    <w:rsid w:val="00417678"/>
    <w:rsid w:val="00417944"/>
    <w:rsid w:val="00417A45"/>
    <w:rsid w:val="00417D52"/>
    <w:rsid w:val="00417E3B"/>
    <w:rsid w:val="00417E4C"/>
    <w:rsid w:val="00417E87"/>
    <w:rsid w:val="00420027"/>
    <w:rsid w:val="0042004E"/>
    <w:rsid w:val="00420126"/>
    <w:rsid w:val="004203CF"/>
    <w:rsid w:val="00420755"/>
    <w:rsid w:val="00420AF6"/>
    <w:rsid w:val="00420CB7"/>
    <w:rsid w:val="00420D23"/>
    <w:rsid w:val="00420E46"/>
    <w:rsid w:val="00420E49"/>
    <w:rsid w:val="00420F26"/>
    <w:rsid w:val="00421078"/>
    <w:rsid w:val="0042110F"/>
    <w:rsid w:val="004213E8"/>
    <w:rsid w:val="0042156E"/>
    <w:rsid w:val="00421582"/>
    <w:rsid w:val="004219BB"/>
    <w:rsid w:val="004219DA"/>
    <w:rsid w:val="00421EC5"/>
    <w:rsid w:val="00421F49"/>
    <w:rsid w:val="004222BF"/>
    <w:rsid w:val="00422399"/>
    <w:rsid w:val="00422412"/>
    <w:rsid w:val="0042255C"/>
    <w:rsid w:val="0042261A"/>
    <w:rsid w:val="00422736"/>
    <w:rsid w:val="004228B8"/>
    <w:rsid w:val="00422A01"/>
    <w:rsid w:val="00422C11"/>
    <w:rsid w:val="00422D2D"/>
    <w:rsid w:val="00422DB5"/>
    <w:rsid w:val="00422DE5"/>
    <w:rsid w:val="0042307B"/>
    <w:rsid w:val="004230A3"/>
    <w:rsid w:val="004230D5"/>
    <w:rsid w:val="00423326"/>
    <w:rsid w:val="0042351C"/>
    <w:rsid w:val="004237CC"/>
    <w:rsid w:val="00424503"/>
    <w:rsid w:val="00424DF8"/>
    <w:rsid w:val="00424E5F"/>
    <w:rsid w:val="004250E7"/>
    <w:rsid w:val="00425454"/>
    <w:rsid w:val="004258D1"/>
    <w:rsid w:val="00425A95"/>
    <w:rsid w:val="00425AA7"/>
    <w:rsid w:val="00425C97"/>
    <w:rsid w:val="00425CE0"/>
    <w:rsid w:val="00425E05"/>
    <w:rsid w:val="00425ED6"/>
    <w:rsid w:val="00425FFD"/>
    <w:rsid w:val="00426158"/>
    <w:rsid w:val="00426291"/>
    <w:rsid w:val="004262F8"/>
    <w:rsid w:val="00426442"/>
    <w:rsid w:val="0042654A"/>
    <w:rsid w:val="00426A93"/>
    <w:rsid w:val="00426DFA"/>
    <w:rsid w:val="004276E3"/>
    <w:rsid w:val="004279ED"/>
    <w:rsid w:val="00427E67"/>
    <w:rsid w:val="00430178"/>
    <w:rsid w:val="0043043A"/>
    <w:rsid w:val="0043048E"/>
    <w:rsid w:val="00430495"/>
    <w:rsid w:val="00430680"/>
    <w:rsid w:val="00430773"/>
    <w:rsid w:val="004308B6"/>
    <w:rsid w:val="00430A72"/>
    <w:rsid w:val="00430BA7"/>
    <w:rsid w:val="00430C33"/>
    <w:rsid w:val="00431030"/>
    <w:rsid w:val="00431043"/>
    <w:rsid w:val="004311D8"/>
    <w:rsid w:val="004314E7"/>
    <w:rsid w:val="0043189C"/>
    <w:rsid w:val="0043199F"/>
    <w:rsid w:val="00431CB1"/>
    <w:rsid w:val="00431DB5"/>
    <w:rsid w:val="00432565"/>
    <w:rsid w:val="0043270B"/>
    <w:rsid w:val="00432780"/>
    <w:rsid w:val="004328D5"/>
    <w:rsid w:val="00432DB9"/>
    <w:rsid w:val="00432E64"/>
    <w:rsid w:val="00432F8F"/>
    <w:rsid w:val="00432F9E"/>
    <w:rsid w:val="00433065"/>
    <w:rsid w:val="00433106"/>
    <w:rsid w:val="004332EA"/>
    <w:rsid w:val="00433840"/>
    <w:rsid w:val="00433C6F"/>
    <w:rsid w:val="00433CAB"/>
    <w:rsid w:val="00434131"/>
    <w:rsid w:val="004341E4"/>
    <w:rsid w:val="004342D7"/>
    <w:rsid w:val="004342DD"/>
    <w:rsid w:val="004344CD"/>
    <w:rsid w:val="00434583"/>
    <w:rsid w:val="00434754"/>
    <w:rsid w:val="0043480E"/>
    <w:rsid w:val="00434A45"/>
    <w:rsid w:val="00434D46"/>
    <w:rsid w:val="00434ED8"/>
    <w:rsid w:val="00435248"/>
    <w:rsid w:val="0043533E"/>
    <w:rsid w:val="004353C1"/>
    <w:rsid w:val="0043542F"/>
    <w:rsid w:val="004355EB"/>
    <w:rsid w:val="00435602"/>
    <w:rsid w:val="004356FA"/>
    <w:rsid w:val="00435AB2"/>
    <w:rsid w:val="00435AB3"/>
    <w:rsid w:val="00435CCF"/>
    <w:rsid w:val="00435CFD"/>
    <w:rsid w:val="00436219"/>
    <w:rsid w:val="0043623C"/>
    <w:rsid w:val="00436329"/>
    <w:rsid w:val="00436480"/>
    <w:rsid w:val="00436511"/>
    <w:rsid w:val="004367EA"/>
    <w:rsid w:val="00436A3B"/>
    <w:rsid w:val="00436CF4"/>
    <w:rsid w:val="00436EE0"/>
    <w:rsid w:val="00436FAD"/>
    <w:rsid w:val="00437027"/>
    <w:rsid w:val="00437064"/>
    <w:rsid w:val="004371AB"/>
    <w:rsid w:val="004372F1"/>
    <w:rsid w:val="004374A3"/>
    <w:rsid w:val="00437651"/>
    <w:rsid w:val="00437CDC"/>
    <w:rsid w:val="00437FE9"/>
    <w:rsid w:val="00440268"/>
    <w:rsid w:val="004402A7"/>
    <w:rsid w:val="004402DA"/>
    <w:rsid w:val="0044035D"/>
    <w:rsid w:val="0044037A"/>
    <w:rsid w:val="00440565"/>
    <w:rsid w:val="004407A9"/>
    <w:rsid w:val="00440BE2"/>
    <w:rsid w:val="00440CDE"/>
    <w:rsid w:val="00440D61"/>
    <w:rsid w:val="00440EA5"/>
    <w:rsid w:val="0044131C"/>
    <w:rsid w:val="0044142F"/>
    <w:rsid w:val="004416A4"/>
    <w:rsid w:val="004416F4"/>
    <w:rsid w:val="00441A59"/>
    <w:rsid w:val="004422CB"/>
    <w:rsid w:val="004425C2"/>
    <w:rsid w:val="00442615"/>
    <w:rsid w:val="00442824"/>
    <w:rsid w:val="004428A1"/>
    <w:rsid w:val="00442965"/>
    <w:rsid w:val="00442A1D"/>
    <w:rsid w:val="00442FBC"/>
    <w:rsid w:val="00442FCF"/>
    <w:rsid w:val="00442FFB"/>
    <w:rsid w:val="004430FD"/>
    <w:rsid w:val="00443532"/>
    <w:rsid w:val="004436AE"/>
    <w:rsid w:val="004437EC"/>
    <w:rsid w:val="0044389A"/>
    <w:rsid w:val="00443BE2"/>
    <w:rsid w:val="00443C11"/>
    <w:rsid w:val="00443F9A"/>
    <w:rsid w:val="00444188"/>
    <w:rsid w:val="004442A7"/>
    <w:rsid w:val="004443B8"/>
    <w:rsid w:val="0044441C"/>
    <w:rsid w:val="00444508"/>
    <w:rsid w:val="00444885"/>
    <w:rsid w:val="00444901"/>
    <w:rsid w:val="00444934"/>
    <w:rsid w:val="0044494B"/>
    <w:rsid w:val="00444AE5"/>
    <w:rsid w:val="00444C30"/>
    <w:rsid w:val="00444E78"/>
    <w:rsid w:val="00444F5E"/>
    <w:rsid w:val="00444F61"/>
    <w:rsid w:val="0044540F"/>
    <w:rsid w:val="00445489"/>
    <w:rsid w:val="00445494"/>
    <w:rsid w:val="00445513"/>
    <w:rsid w:val="0044559A"/>
    <w:rsid w:val="00445907"/>
    <w:rsid w:val="00445CFF"/>
    <w:rsid w:val="00445E48"/>
    <w:rsid w:val="004462AF"/>
    <w:rsid w:val="0044651D"/>
    <w:rsid w:val="0044660F"/>
    <w:rsid w:val="0044662A"/>
    <w:rsid w:val="0044666E"/>
    <w:rsid w:val="004466B5"/>
    <w:rsid w:val="0044683A"/>
    <w:rsid w:val="00446887"/>
    <w:rsid w:val="00446956"/>
    <w:rsid w:val="00446D5A"/>
    <w:rsid w:val="00447286"/>
    <w:rsid w:val="00447486"/>
    <w:rsid w:val="00447529"/>
    <w:rsid w:val="0044776B"/>
    <w:rsid w:val="004502AB"/>
    <w:rsid w:val="00450392"/>
    <w:rsid w:val="0045063D"/>
    <w:rsid w:val="00450778"/>
    <w:rsid w:val="00450D3B"/>
    <w:rsid w:val="00450DC6"/>
    <w:rsid w:val="00450F2C"/>
    <w:rsid w:val="00450FB9"/>
    <w:rsid w:val="0045119E"/>
    <w:rsid w:val="0045126E"/>
    <w:rsid w:val="004516BE"/>
    <w:rsid w:val="004518D5"/>
    <w:rsid w:val="004519BF"/>
    <w:rsid w:val="00451B06"/>
    <w:rsid w:val="00451BEB"/>
    <w:rsid w:val="0045212B"/>
    <w:rsid w:val="00452446"/>
    <w:rsid w:val="004526EF"/>
    <w:rsid w:val="004527C0"/>
    <w:rsid w:val="00452A45"/>
    <w:rsid w:val="00453746"/>
    <w:rsid w:val="00453871"/>
    <w:rsid w:val="00453DEF"/>
    <w:rsid w:val="0045401A"/>
    <w:rsid w:val="004543E4"/>
    <w:rsid w:val="00454619"/>
    <w:rsid w:val="00454769"/>
    <w:rsid w:val="004548E5"/>
    <w:rsid w:val="00454F08"/>
    <w:rsid w:val="00454FDD"/>
    <w:rsid w:val="00455105"/>
    <w:rsid w:val="004559BE"/>
    <w:rsid w:val="00455C09"/>
    <w:rsid w:val="004560BD"/>
    <w:rsid w:val="00456114"/>
    <w:rsid w:val="0045654A"/>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67B"/>
    <w:rsid w:val="0046072D"/>
    <w:rsid w:val="00460921"/>
    <w:rsid w:val="00460958"/>
    <w:rsid w:val="00460D56"/>
    <w:rsid w:val="00460F2B"/>
    <w:rsid w:val="00460F31"/>
    <w:rsid w:val="0046110A"/>
    <w:rsid w:val="00461164"/>
    <w:rsid w:val="004612C8"/>
    <w:rsid w:val="004614A1"/>
    <w:rsid w:val="0046164D"/>
    <w:rsid w:val="004616E5"/>
    <w:rsid w:val="004616FF"/>
    <w:rsid w:val="004617A0"/>
    <w:rsid w:val="0046194F"/>
    <w:rsid w:val="00461C00"/>
    <w:rsid w:val="00461E79"/>
    <w:rsid w:val="00461ED9"/>
    <w:rsid w:val="00461F6A"/>
    <w:rsid w:val="004622A1"/>
    <w:rsid w:val="004622D0"/>
    <w:rsid w:val="004623E9"/>
    <w:rsid w:val="00462420"/>
    <w:rsid w:val="0046246C"/>
    <w:rsid w:val="004624DA"/>
    <w:rsid w:val="004628BB"/>
    <w:rsid w:val="00462A9C"/>
    <w:rsid w:val="00462B09"/>
    <w:rsid w:val="00462F34"/>
    <w:rsid w:val="00462FC4"/>
    <w:rsid w:val="00463067"/>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E0"/>
    <w:rsid w:val="004650FC"/>
    <w:rsid w:val="0046534E"/>
    <w:rsid w:val="00465461"/>
    <w:rsid w:val="00465467"/>
    <w:rsid w:val="00465573"/>
    <w:rsid w:val="004658C3"/>
    <w:rsid w:val="004658E4"/>
    <w:rsid w:val="00465C0F"/>
    <w:rsid w:val="00465EB3"/>
    <w:rsid w:val="00466260"/>
    <w:rsid w:val="004662E3"/>
    <w:rsid w:val="0046645E"/>
    <w:rsid w:val="004666EC"/>
    <w:rsid w:val="0046680F"/>
    <w:rsid w:val="004668F1"/>
    <w:rsid w:val="00466A07"/>
    <w:rsid w:val="00466CD7"/>
    <w:rsid w:val="00467011"/>
    <w:rsid w:val="0046748D"/>
    <w:rsid w:val="00467838"/>
    <w:rsid w:val="0047041E"/>
    <w:rsid w:val="00470750"/>
    <w:rsid w:val="00470893"/>
    <w:rsid w:val="00470A8A"/>
    <w:rsid w:val="00470C63"/>
    <w:rsid w:val="00470CD8"/>
    <w:rsid w:val="00470D7E"/>
    <w:rsid w:val="00470E35"/>
    <w:rsid w:val="00471192"/>
    <w:rsid w:val="0047166D"/>
    <w:rsid w:val="00471856"/>
    <w:rsid w:val="004718C5"/>
    <w:rsid w:val="004718FD"/>
    <w:rsid w:val="004719A1"/>
    <w:rsid w:val="00471B31"/>
    <w:rsid w:val="00471BFD"/>
    <w:rsid w:val="00471DB0"/>
    <w:rsid w:val="00471E77"/>
    <w:rsid w:val="00471ED6"/>
    <w:rsid w:val="00471F3B"/>
    <w:rsid w:val="00471FAB"/>
    <w:rsid w:val="00471FF6"/>
    <w:rsid w:val="004720E5"/>
    <w:rsid w:val="00472263"/>
    <w:rsid w:val="004726CC"/>
    <w:rsid w:val="00472A35"/>
    <w:rsid w:val="00472A88"/>
    <w:rsid w:val="00472ACB"/>
    <w:rsid w:val="00472DCC"/>
    <w:rsid w:val="004732BC"/>
    <w:rsid w:val="004739BD"/>
    <w:rsid w:val="00473D2D"/>
    <w:rsid w:val="00473ED1"/>
    <w:rsid w:val="00473F5F"/>
    <w:rsid w:val="004740D7"/>
    <w:rsid w:val="0047410D"/>
    <w:rsid w:val="00474827"/>
    <w:rsid w:val="00474B33"/>
    <w:rsid w:val="00474E01"/>
    <w:rsid w:val="00474EEA"/>
    <w:rsid w:val="00474FB4"/>
    <w:rsid w:val="00475036"/>
    <w:rsid w:val="00475131"/>
    <w:rsid w:val="00475260"/>
    <w:rsid w:val="004755D5"/>
    <w:rsid w:val="004755F0"/>
    <w:rsid w:val="0047574D"/>
    <w:rsid w:val="00475986"/>
    <w:rsid w:val="00475A1B"/>
    <w:rsid w:val="00475B51"/>
    <w:rsid w:val="00475D3E"/>
    <w:rsid w:val="00475E50"/>
    <w:rsid w:val="00475F90"/>
    <w:rsid w:val="0047649F"/>
    <w:rsid w:val="004765D3"/>
    <w:rsid w:val="00476742"/>
    <w:rsid w:val="004767BC"/>
    <w:rsid w:val="004769CE"/>
    <w:rsid w:val="00476B66"/>
    <w:rsid w:val="00476D8B"/>
    <w:rsid w:val="00476EAE"/>
    <w:rsid w:val="00477051"/>
    <w:rsid w:val="004774C5"/>
    <w:rsid w:val="004774FC"/>
    <w:rsid w:val="004775ED"/>
    <w:rsid w:val="004777B0"/>
    <w:rsid w:val="004777C7"/>
    <w:rsid w:val="004777D8"/>
    <w:rsid w:val="00477BA1"/>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125"/>
    <w:rsid w:val="0048321E"/>
    <w:rsid w:val="004834EB"/>
    <w:rsid w:val="0048357B"/>
    <w:rsid w:val="00483846"/>
    <w:rsid w:val="004838D0"/>
    <w:rsid w:val="00483D11"/>
    <w:rsid w:val="00483D20"/>
    <w:rsid w:val="0048406D"/>
    <w:rsid w:val="0048410E"/>
    <w:rsid w:val="00484425"/>
    <w:rsid w:val="004844AC"/>
    <w:rsid w:val="00484503"/>
    <w:rsid w:val="004849BA"/>
    <w:rsid w:val="00484C46"/>
    <w:rsid w:val="00484C71"/>
    <w:rsid w:val="00484D72"/>
    <w:rsid w:val="00484F26"/>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649"/>
    <w:rsid w:val="0049093B"/>
    <w:rsid w:val="00490A3B"/>
    <w:rsid w:val="00490E94"/>
    <w:rsid w:val="00490EE3"/>
    <w:rsid w:val="004913A4"/>
    <w:rsid w:val="004913DF"/>
    <w:rsid w:val="0049143D"/>
    <w:rsid w:val="004915F6"/>
    <w:rsid w:val="00491742"/>
    <w:rsid w:val="00491786"/>
    <w:rsid w:val="004917A9"/>
    <w:rsid w:val="004918A0"/>
    <w:rsid w:val="00491B91"/>
    <w:rsid w:val="004924E5"/>
    <w:rsid w:val="00492619"/>
    <w:rsid w:val="004927E1"/>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B8"/>
    <w:rsid w:val="00496BEF"/>
    <w:rsid w:val="00496DA1"/>
    <w:rsid w:val="0049792C"/>
    <w:rsid w:val="004979DA"/>
    <w:rsid w:val="004A01E1"/>
    <w:rsid w:val="004A03E6"/>
    <w:rsid w:val="004A057D"/>
    <w:rsid w:val="004A082C"/>
    <w:rsid w:val="004A0C3C"/>
    <w:rsid w:val="004A0E00"/>
    <w:rsid w:val="004A1150"/>
    <w:rsid w:val="004A15F7"/>
    <w:rsid w:val="004A1600"/>
    <w:rsid w:val="004A1B20"/>
    <w:rsid w:val="004A1BF2"/>
    <w:rsid w:val="004A1CF3"/>
    <w:rsid w:val="004A1EC3"/>
    <w:rsid w:val="004A1F24"/>
    <w:rsid w:val="004A201F"/>
    <w:rsid w:val="004A2348"/>
    <w:rsid w:val="004A23B8"/>
    <w:rsid w:val="004A23C0"/>
    <w:rsid w:val="004A28D4"/>
    <w:rsid w:val="004A2908"/>
    <w:rsid w:val="004A2A81"/>
    <w:rsid w:val="004A2B3D"/>
    <w:rsid w:val="004A2BE1"/>
    <w:rsid w:val="004A2D32"/>
    <w:rsid w:val="004A2E44"/>
    <w:rsid w:val="004A30F7"/>
    <w:rsid w:val="004A3297"/>
    <w:rsid w:val="004A366E"/>
    <w:rsid w:val="004A36C0"/>
    <w:rsid w:val="004A39C0"/>
    <w:rsid w:val="004A3AA3"/>
    <w:rsid w:val="004A3C1C"/>
    <w:rsid w:val="004A3C25"/>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CD5"/>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A89"/>
    <w:rsid w:val="004B1B0B"/>
    <w:rsid w:val="004B1B53"/>
    <w:rsid w:val="004B1C42"/>
    <w:rsid w:val="004B1FB0"/>
    <w:rsid w:val="004B2272"/>
    <w:rsid w:val="004B2565"/>
    <w:rsid w:val="004B2700"/>
    <w:rsid w:val="004B2714"/>
    <w:rsid w:val="004B28C4"/>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59D2"/>
    <w:rsid w:val="004B6301"/>
    <w:rsid w:val="004B6486"/>
    <w:rsid w:val="004B656F"/>
    <w:rsid w:val="004B672F"/>
    <w:rsid w:val="004B6939"/>
    <w:rsid w:val="004B6B17"/>
    <w:rsid w:val="004B6E96"/>
    <w:rsid w:val="004B6FFB"/>
    <w:rsid w:val="004B718A"/>
    <w:rsid w:val="004B7261"/>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8D2"/>
    <w:rsid w:val="004C1991"/>
    <w:rsid w:val="004C1C50"/>
    <w:rsid w:val="004C1D0A"/>
    <w:rsid w:val="004C1FDC"/>
    <w:rsid w:val="004C2371"/>
    <w:rsid w:val="004C28ED"/>
    <w:rsid w:val="004C2C4E"/>
    <w:rsid w:val="004C2E9C"/>
    <w:rsid w:val="004C2F01"/>
    <w:rsid w:val="004C2F90"/>
    <w:rsid w:val="004C336F"/>
    <w:rsid w:val="004C3472"/>
    <w:rsid w:val="004C34E8"/>
    <w:rsid w:val="004C37B2"/>
    <w:rsid w:val="004C3917"/>
    <w:rsid w:val="004C3A42"/>
    <w:rsid w:val="004C3C3C"/>
    <w:rsid w:val="004C3C51"/>
    <w:rsid w:val="004C4384"/>
    <w:rsid w:val="004C47FE"/>
    <w:rsid w:val="004C4BCE"/>
    <w:rsid w:val="004C4BF3"/>
    <w:rsid w:val="004C4E3E"/>
    <w:rsid w:val="004C4F33"/>
    <w:rsid w:val="004C521E"/>
    <w:rsid w:val="004C550B"/>
    <w:rsid w:val="004C5564"/>
    <w:rsid w:val="004C5A8B"/>
    <w:rsid w:val="004C5C61"/>
    <w:rsid w:val="004C5EF0"/>
    <w:rsid w:val="004C622A"/>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D7D"/>
    <w:rsid w:val="004C7E57"/>
    <w:rsid w:val="004D0200"/>
    <w:rsid w:val="004D02B7"/>
    <w:rsid w:val="004D09BA"/>
    <w:rsid w:val="004D0A0E"/>
    <w:rsid w:val="004D0A6B"/>
    <w:rsid w:val="004D0B1D"/>
    <w:rsid w:val="004D0CD5"/>
    <w:rsid w:val="004D0DFA"/>
    <w:rsid w:val="004D0E42"/>
    <w:rsid w:val="004D171F"/>
    <w:rsid w:val="004D19EE"/>
    <w:rsid w:val="004D1A33"/>
    <w:rsid w:val="004D1B0C"/>
    <w:rsid w:val="004D1B92"/>
    <w:rsid w:val="004D1D64"/>
    <w:rsid w:val="004D2474"/>
    <w:rsid w:val="004D249C"/>
    <w:rsid w:val="004D24F2"/>
    <w:rsid w:val="004D25DB"/>
    <w:rsid w:val="004D27C4"/>
    <w:rsid w:val="004D2D87"/>
    <w:rsid w:val="004D2DA3"/>
    <w:rsid w:val="004D2E1A"/>
    <w:rsid w:val="004D2E57"/>
    <w:rsid w:val="004D2F50"/>
    <w:rsid w:val="004D3040"/>
    <w:rsid w:val="004D3251"/>
    <w:rsid w:val="004D3B83"/>
    <w:rsid w:val="004D3DB8"/>
    <w:rsid w:val="004D4586"/>
    <w:rsid w:val="004D4968"/>
    <w:rsid w:val="004D4977"/>
    <w:rsid w:val="004D4A8A"/>
    <w:rsid w:val="004D4AAE"/>
    <w:rsid w:val="004D4BEA"/>
    <w:rsid w:val="004D50CC"/>
    <w:rsid w:val="004D58A3"/>
    <w:rsid w:val="004D58D1"/>
    <w:rsid w:val="004D5B83"/>
    <w:rsid w:val="004D5B87"/>
    <w:rsid w:val="004D5C16"/>
    <w:rsid w:val="004D5F02"/>
    <w:rsid w:val="004D6022"/>
    <w:rsid w:val="004D641A"/>
    <w:rsid w:val="004D643A"/>
    <w:rsid w:val="004D648F"/>
    <w:rsid w:val="004D6659"/>
    <w:rsid w:val="004D666D"/>
    <w:rsid w:val="004D67F5"/>
    <w:rsid w:val="004D681C"/>
    <w:rsid w:val="004D68C0"/>
    <w:rsid w:val="004D6B99"/>
    <w:rsid w:val="004D701C"/>
    <w:rsid w:val="004D70D3"/>
    <w:rsid w:val="004D710C"/>
    <w:rsid w:val="004D727B"/>
    <w:rsid w:val="004D7307"/>
    <w:rsid w:val="004D7448"/>
    <w:rsid w:val="004D7876"/>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3C4"/>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7F"/>
    <w:rsid w:val="004E4F85"/>
    <w:rsid w:val="004E53AE"/>
    <w:rsid w:val="004E53B9"/>
    <w:rsid w:val="004E5449"/>
    <w:rsid w:val="004E5815"/>
    <w:rsid w:val="004E5BAB"/>
    <w:rsid w:val="004E5C61"/>
    <w:rsid w:val="004E5E80"/>
    <w:rsid w:val="004E5EC9"/>
    <w:rsid w:val="004E6158"/>
    <w:rsid w:val="004E6184"/>
    <w:rsid w:val="004E63C9"/>
    <w:rsid w:val="004E64BA"/>
    <w:rsid w:val="004E6661"/>
    <w:rsid w:val="004E6C79"/>
    <w:rsid w:val="004E6CEA"/>
    <w:rsid w:val="004E7691"/>
    <w:rsid w:val="004E76A5"/>
    <w:rsid w:val="004E785F"/>
    <w:rsid w:val="004E7B7F"/>
    <w:rsid w:val="004E7E45"/>
    <w:rsid w:val="004E7F36"/>
    <w:rsid w:val="004E7F65"/>
    <w:rsid w:val="004E7F7F"/>
    <w:rsid w:val="004F01B4"/>
    <w:rsid w:val="004F020A"/>
    <w:rsid w:val="004F0406"/>
    <w:rsid w:val="004F051F"/>
    <w:rsid w:val="004F07D7"/>
    <w:rsid w:val="004F080C"/>
    <w:rsid w:val="004F0B88"/>
    <w:rsid w:val="004F0C82"/>
    <w:rsid w:val="004F1051"/>
    <w:rsid w:val="004F12B0"/>
    <w:rsid w:val="004F133C"/>
    <w:rsid w:val="004F13C5"/>
    <w:rsid w:val="004F13D2"/>
    <w:rsid w:val="004F1796"/>
    <w:rsid w:val="004F1A00"/>
    <w:rsid w:val="004F1D32"/>
    <w:rsid w:val="004F1EF5"/>
    <w:rsid w:val="004F2126"/>
    <w:rsid w:val="004F2179"/>
    <w:rsid w:val="004F23E0"/>
    <w:rsid w:val="004F2826"/>
    <w:rsid w:val="004F288E"/>
    <w:rsid w:val="004F29FD"/>
    <w:rsid w:val="004F2AA6"/>
    <w:rsid w:val="004F2B9C"/>
    <w:rsid w:val="004F2CCE"/>
    <w:rsid w:val="004F2D47"/>
    <w:rsid w:val="004F2E4B"/>
    <w:rsid w:val="004F2F31"/>
    <w:rsid w:val="004F33A9"/>
    <w:rsid w:val="004F359A"/>
    <w:rsid w:val="004F3AD1"/>
    <w:rsid w:val="004F3B09"/>
    <w:rsid w:val="004F3BA1"/>
    <w:rsid w:val="004F3CD0"/>
    <w:rsid w:val="004F3DD1"/>
    <w:rsid w:val="004F40F1"/>
    <w:rsid w:val="004F4590"/>
    <w:rsid w:val="004F4758"/>
    <w:rsid w:val="004F4760"/>
    <w:rsid w:val="004F4E53"/>
    <w:rsid w:val="004F4F81"/>
    <w:rsid w:val="004F510C"/>
    <w:rsid w:val="004F5350"/>
    <w:rsid w:val="004F58AB"/>
    <w:rsid w:val="004F5E2A"/>
    <w:rsid w:val="004F6483"/>
    <w:rsid w:val="004F64B1"/>
    <w:rsid w:val="004F66FA"/>
    <w:rsid w:val="004F67A9"/>
    <w:rsid w:val="004F6AFE"/>
    <w:rsid w:val="004F6D86"/>
    <w:rsid w:val="004F6F20"/>
    <w:rsid w:val="004F7251"/>
    <w:rsid w:val="004F7373"/>
    <w:rsid w:val="004F73A5"/>
    <w:rsid w:val="004F76A6"/>
    <w:rsid w:val="004F76CD"/>
    <w:rsid w:val="004F77BD"/>
    <w:rsid w:val="004F78C3"/>
    <w:rsid w:val="004F78E5"/>
    <w:rsid w:val="004F7C51"/>
    <w:rsid w:val="004F7CE6"/>
    <w:rsid w:val="004F7F1A"/>
    <w:rsid w:val="0050024D"/>
    <w:rsid w:val="0050031C"/>
    <w:rsid w:val="005004F7"/>
    <w:rsid w:val="00500798"/>
    <w:rsid w:val="005007E7"/>
    <w:rsid w:val="00500957"/>
    <w:rsid w:val="00500A59"/>
    <w:rsid w:val="00500CE2"/>
    <w:rsid w:val="00500E69"/>
    <w:rsid w:val="005012A0"/>
    <w:rsid w:val="005012BB"/>
    <w:rsid w:val="0050132F"/>
    <w:rsid w:val="00501723"/>
    <w:rsid w:val="005018DA"/>
    <w:rsid w:val="00501A8C"/>
    <w:rsid w:val="00501EC9"/>
    <w:rsid w:val="00501F0D"/>
    <w:rsid w:val="00501F1F"/>
    <w:rsid w:val="005024D4"/>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5AC"/>
    <w:rsid w:val="0050768F"/>
    <w:rsid w:val="00507754"/>
    <w:rsid w:val="00507B61"/>
    <w:rsid w:val="00507BF8"/>
    <w:rsid w:val="00507CAF"/>
    <w:rsid w:val="00507CF7"/>
    <w:rsid w:val="00507E37"/>
    <w:rsid w:val="00510374"/>
    <w:rsid w:val="00510444"/>
    <w:rsid w:val="00510A50"/>
    <w:rsid w:val="00510B25"/>
    <w:rsid w:val="00510F6D"/>
    <w:rsid w:val="0051127B"/>
    <w:rsid w:val="005113D2"/>
    <w:rsid w:val="00511902"/>
    <w:rsid w:val="00511E38"/>
    <w:rsid w:val="00511E67"/>
    <w:rsid w:val="00512182"/>
    <w:rsid w:val="00512747"/>
    <w:rsid w:val="005128FF"/>
    <w:rsid w:val="00512A11"/>
    <w:rsid w:val="00512C36"/>
    <w:rsid w:val="00512D9D"/>
    <w:rsid w:val="00512E6A"/>
    <w:rsid w:val="005133A6"/>
    <w:rsid w:val="005135F6"/>
    <w:rsid w:val="00513CB8"/>
    <w:rsid w:val="00513D9A"/>
    <w:rsid w:val="00513F8F"/>
    <w:rsid w:val="0051405A"/>
    <w:rsid w:val="00514455"/>
    <w:rsid w:val="00514678"/>
    <w:rsid w:val="00514737"/>
    <w:rsid w:val="005147E7"/>
    <w:rsid w:val="00514882"/>
    <w:rsid w:val="005149A2"/>
    <w:rsid w:val="00514CD3"/>
    <w:rsid w:val="00514CEE"/>
    <w:rsid w:val="00514DCF"/>
    <w:rsid w:val="005150E4"/>
    <w:rsid w:val="005154AC"/>
    <w:rsid w:val="00515907"/>
    <w:rsid w:val="00515D99"/>
    <w:rsid w:val="00515DAD"/>
    <w:rsid w:val="00515E2B"/>
    <w:rsid w:val="005167B8"/>
    <w:rsid w:val="00516B94"/>
    <w:rsid w:val="00516B96"/>
    <w:rsid w:val="00516DC3"/>
    <w:rsid w:val="00517119"/>
    <w:rsid w:val="005173A4"/>
    <w:rsid w:val="005174C4"/>
    <w:rsid w:val="00517632"/>
    <w:rsid w:val="0051770E"/>
    <w:rsid w:val="00517857"/>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658"/>
    <w:rsid w:val="005238E8"/>
    <w:rsid w:val="00523D72"/>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51F"/>
    <w:rsid w:val="005269C2"/>
    <w:rsid w:val="00526BB0"/>
    <w:rsid w:val="00526C2D"/>
    <w:rsid w:val="00526C8A"/>
    <w:rsid w:val="00526D38"/>
    <w:rsid w:val="00527160"/>
    <w:rsid w:val="005273B6"/>
    <w:rsid w:val="00527489"/>
    <w:rsid w:val="00527706"/>
    <w:rsid w:val="00527A3E"/>
    <w:rsid w:val="00527E84"/>
    <w:rsid w:val="0053000E"/>
    <w:rsid w:val="0053012B"/>
    <w:rsid w:val="0053048E"/>
    <w:rsid w:val="005304B7"/>
    <w:rsid w:val="0053058D"/>
    <w:rsid w:val="0053059C"/>
    <w:rsid w:val="00530667"/>
    <w:rsid w:val="00530AFD"/>
    <w:rsid w:val="00530B39"/>
    <w:rsid w:val="00530DE4"/>
    <w:rsid w:val="00530F75"/>
    <w:rsid w:val="00531191"/>
    <w:rsid w:val="005313CD"/>
    <w:rsid w:val="005316A9"/>
    <w:rsid w:val="0053173A"/>
    <w:rsid w:val="00531824"/>
    <w:rsid w:val="00531AF4"/>
    <w:rsid w:val="00531BD3"/>
    <w:rsid w:val="00531C80"/>
    <w:rsid w:val="00531E4F"/>
    <w:rsid w:val="00531F71"/>
    <w:rsid w:val="00532106"/>
    <w:rsid w:val="005323A7"/>
    <w:rsid w:val="00532462"/>
    <w:rsid w:val="005328D4"/>
    <w:rsid w:val="00532B16"/>
    <w:rsid w:val="00532C9D"/>
    <w:rsid w:val="00532DBB"/>
    <w:rsid w:val="00532F7D"/>
    <w:rsid w:val="00533215"/>
    <w:rsid w:val="005334E4"/>
    <w:rsid w:val="0053358F"/>
    <w:rsid w:val="00533598"/>
    <w:rsid w:val="00533632"/>
    <w:rsid w:val="00533662"/>
    <w:rsid w:val="005338BD"/>
    <w:rsid w:val="0053394F"/>
    <w:rsid w:val="005339F0"/>
    <w:rsid w:val="00533AB4"/>
    <w:rsid w:val="00533CFA"/>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7E2"/>
    <w:rsid w:val="0053583D"/>
    <w:rsid w:val="00535A27"/>
    <w:rsid w:val="00535EEA"/>
    <w:rsid w:val="00536059"/>
    <w:rsid w:val="0053605C"/>
    <w:rsid w:val="0053637E"/>
    <w:rsid w:val="005363F6"/>
    <w:rsid w:val="005365D9"/>
    <w:rsid w:val="00536718"/>
    <w:rsid w:val="00536772"/>
    <w:rsid w:val="005369E3"/>
    <w:rsid w:val="00536AEE"/>
    <w:rsid w:val="00536F6C"/>
    <w:rsid w:val="00537919"/>
    <w:rsid w:val="00537942"/>
    <w:rsid w:val="00537AB9"/>
    <w:rsid w:val="00537BE9"/>
    <w:rsid w:val="00537E22"/>
    <w:rsid w:val="00540147"/>
    <w:rsid w:val="005407CC"/>
    <w:rsid w:val="00540A18"/>
    <w:rsid w:val="00540EB6"/>
    <w:rsid w:val="005414E3"/>
    <w:rsid w:val="0054154E"/>
    <w:rsid w:val="005417A0"/>
    <w:rsid w:val="00541ACD"/>
    <w:rsid w:val="00541E2B"/>
    <w:rsid w:val="005421F5"/>
    <w:rsid w:val="0054238C"/>
    <w:rsid w:val="005426E1"/>
    <w:rsid w:val="00543177"/>
    <w:rsid w:val="005431ED"/>
    <w:rsid w:val="005434E6"/>
    <w:rsid w:val="00543556"/>
    <w:rsid w:val="0054361C"/>
    <w:rsid w:val="005436A5"/>
    <w:rsid w:val="005436D7"/>
    <w:rsid w:val="00543703"/>
    <w:rsid w:val="005439DA"/>
    <w:rsid w:val="00543A66"/>
    <w:rsid w:val="00543A83"/>
    <w:rsid w:val="00543E22"/>
    <w:rsid w:val="00543EC1"/>
    <w:rsid w:val="00544220"/>
    <w:rsid w:val="005443BF"/>
    <w:rsid w:val="005444D2"/>
    <w:rsid w:val="00544567"/>
    <w:rsid w:val="0054494C"/>
    <w:rsid w:val="00544A6C"/>
    <w:rsid w:val="00544C33"/>
    <w:rsid w:val="00544FE3"/>
    <w:rsid w:val="00545519"/>
    <w:rsid w:val="00545555"/>
    <w:rsid w:val="0054556F"/>
    <w:rsid w:val="00545887"/>
    <w:rsid w:val="0054593E"/>
    <w:rsid w:val="00545A6C"/>
    <w:rsid w:val="00545B27"/>
    <w:rsid w:val="00545C3D"/>
    <w:rsid w:val="00545E6A"/>
    <w:rsid w:val="005462A4"/>
    <w:rsid w:val="00546310"/>
    <w:rsid w:val="0054647B"/>
    <w:rsid w:val="00546738"/>
    <w:rsid w:val="005467D6"/>
    <w:rsid w:val="00546942"/>
    <w:rsid w:val="00546A1B"/>
    <w:rsid w:val="00546ADD"/>
    <w:rsid w:val="00546B78"/>
    <w:rsid w:val="00547123"/>
    <w:rsid w:val="0054754D"/>
    <w:rsid w:val="005475EB"/>
    <w:rsid w:val="00547BD8"/>
    <w:rsid w:val="00547C39"/>
    <w:rsid w:val="00547FA0"/>
    <w:rsid w:val="00547FC0"/>
    <w:rsid w:val="00550125"/>
    <w:rsid w:val="005504D9"/>
    <w:rsid w:val="00550922"/>
    <w:rsid w:val="00550A62"/>
    <w:rsid w:val="00550BC9"/>
    <w:rsid w:val="00550C17"/>
    <w:rsid w:val="00550C80"/>
    <w:rsid w:val="00550D6F"/>
    <w:rsid w:val="00550E94"/>
    <w:rsid w:val="005511B1"/>
    <w:rsid w:val="005515CE"/>
    <w:rsid w:val="00551E1E"/>
    <w:rsid w:val="00551E52"/>
    <w:rsid w:val="00552038"/>
    <w:rsid w:val="005521EB"/>
    <w:rsid w:val="0055233E"/>
    <w:rsid w:val="00552569"/>
    <w:rsid w:val="005526F2"/>
    <w:rsid w:val="00552924"/>
    <w:rsid w:val="00552B2B"/>
    <w:rsid w:val="00552DF7"/>
    <w:rsid w:val="00552FF4"/>
    <w:rsid w:val="00553289"/>
    <w:rsid w:val="0055345C"/>
    <w:rsid w:val="00553543"/>
    <w:rsid w:val="005538AD"/>
    <w:rsid w:val="0055390C"/>
    <w:rsid w:val="005539DD"/>
    <w:rsid w:val="00553C5D"/>
    <w:rsid w:val="0055410A"/>
    <w:rsid w:val="005541DE"/>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207"/>
    <w:rsid w:val="0055634A"/>
    <w:rsid w:val="00556680"/>
    <w:rsid w:val="005566EF"/>
    <w:rsid w:val="005567AA"/>
    <w:rsid w:val="005567BF"/>
    <w:rsid w:val="0055687C"/>
    <w:rsid w:val="005569D2"/>
    <w:rsid w:val="00556B87"/>
    <w:rsid w:val="00556D6B"/>
    <w:rsid w:val="00556E18"/>
    <w:rsid w:val="005570E7"/>
    <w:rsid w:val="0055718D"/>
    <w:rsid w:val="00557464"/>
    <w:rsid w:val="0055771C"/>
    <w:rsid w:val="00557B02"/>
    <w:rsid w:val="00557CAB"/>
    <w:rsid w:val="00557F39"/>
    <w:rsid w:val="00557F3A"/>
    <w:rsid w:val="005602FC"/>
    <w:rsid w:val="00560474"/>
    <w:rsid w:val="005608ED"/>
    <w:rsid w:val="00560980"/>
    <w:rsid w:val="00560A41"/>
    <w:rsid w:val="00560AC9"/>
    <w:rsid w:val="00560D0E"/>
    <w:rsid w:val="00560DDA"/>
    <w:rsid w:val="00560EBB"/>
    <w:rsid w:val="00560F7A"/>
    <w:rsid w:val="00561250"/>
    <w:rsid w:val="0056134D"/>
    <w:rsid w:val="0056172C"/>
    <w:rsid w:val="005617E8"/>
    <w:rsid w:val="00561A95"/>
    <w:rsid w:val="00561BF6"/>
    <w:rsid w:val="00561D34"/>
    <w:rsid w:val="00561D9A"/>
    <w:rsid w:val="00561E4A"/>
    <w:rsid w:val="00561EA6"/>
    <w:rsid w:val="0056202B"/>
    <w:rsid w:val="005626BE"/>
    <w:rsid w:val="005627AA"/>
    <w:rsid w:val="00562AD8"/>
    <w:rsid w:val="00562B88"/>
    <w:rsid w:val="00562CDC"/>
    <w:rsid w:val="00562E66"/>
    <w:rsid w:val="00563516"/>
    <w:rsid w:val="00563855"/>
    <w:rsid w:val="00563FD2"/>
    <w:rsid w:val="0056434D"/>
    <w:rsid w:val="005647FD"/>
    <w:rsid w:val="00564909"/>
    <w:rsid w:val="00564F01"/>
    <w:rsid w:val="0056515E"/>
    <w:rsid w:val="005651F7"/>
    <w:rsid w:val="00565239"/>
    <w:rsid w:val="005653F4"/>
    <w:rsid w:val="005655BE"/>
    <w:rsid w:val="00565679"/>
    <w:rsid w:val="005659FD"/>
    <w:rsid w:val="00565BE4"/>
    <w:rsid w:val="00565E28"/>
    <w:rsid w:val="00565F7D"/>
    <w:rsid w:val="00565FA5"/>
    <w:rsid w:val="0056613E"/>
    <w:rsid w:val="00566375"/>
    <w:rsid w:val="0056666C"/>
    <w:rsid w:val="00566B83"/>
    <w:rsid w:val="00566C80"/>
    <w:rsid w:val="00566E03"/>
    <w:rsid w:val="00566FC7"/>
    <w:rsid w:val="0056719E"/>
    <w:rsid w:val="0056768E"/>
    <w:rsid w:val="005676C4"/>
    <w:rsid w:val="00567997"/>
    <w:rsid w:val="00567BE6"/>
    <w:rsid w:val="00567CD5"/>
    <w:rsid w:val="00567EF3"/>
    <w:rsid w:val="005701C5"/>
    <w:rsid w:val="005703E3"/>
    <w:rsid w:val="00570548"/>
    <w:rsid w:val="0057054C"/>
    <w:rsid w:val="005706C1"/>
    <w:rsid w:val="00570825"/>
    <w:rsid w:val="005708C3"/>
    <w:rsid w:val="005708C6"/>
    <w:rsid w:val="00570A22"/>
    <w:rsid w:val="00570C83"/>
    <w:rsid w:val="00570DF1"/>
    <w:rsid w:val="005710ED"/>
    <w:rsid w:val="00571358"/>
    <w:rsid w:val="00571382"/>
    <w:rsid w:val="00571474"/>
    <w:rsid w:val="005719CC"/>
    <w:rsid w:val="00571C9B"/>
    <w:rsid w:val="00571D1D"/>
    <w:rsid w:val="0057225B"/>
    <w:rsid w:val="0057226C"/>
    <w:rsid w:val="0057226F"/>
    <w:rsid w:val="00572364"/>
    <w:rsid w:val="00572583"/>
    <w:rsid w:val="00572643"/>
    <w:rsid w:val="00572700"/>
    <w:rsid w:val="0057299A"/>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579"/>
    <w:rsid w:val="00574694"/>
    <w:rsid w:val="00574805"/>
    <w:rsid w:val="00574886"/>
    <w:rsid w:val="00574A09"/>
    <w:rsid w:val="00574B86"/>
    <w:rsid w:val="00574DAC"/>
    <w:rsid w:val="00574F39"/>
    <w:rsid w:val="00574F9F"/>
    <w:rsid w:val="005753DB"/>
    <w:rsid w:val="005758BA"/>
    <w:rsid w:val="00575A65"/>
    <w:rsid w:val="00575E27"/>
    <w:rsid w:val="00575EC1"/>
    <w:rsid w:val="00575FE0"/>
    <w:rsid w:val="0057672D"/>
    <w:rsid w:val="00576A37"/>
    <w:rsid w:val="00576C73"/>
    <w:rsid w:val="00576FC7"/>
    <w:rsid w:val="005772E6"/>
    <w:rsid w:val="00577368"/>
    <w:rsid w:val="005773D4"/>
    <w:rsid w:val="005777AC"/>
    <w:rsid w:val="00577EB4"/>
    <w:rsid w:val="00577F3D"/>
    <w:rsid w:val="00580150"/>
    <w:rsid w:val="00580152"/>
    <w:rsid w:val="00580735"/>
    <w:rsid w:val="005809EB"/>
    <w:rsid w:val="00580E45"/>
    <w:rsid w:val="00581038"/>
    <w:rsid w:val="0058134E"/>
    <w:rsid w:val="005815D2"/>
    <w:rsid w:val="005818D4"/>
    <w:rsid w:val="005819D7"/>
    <w:rsid w:val="00581C51"/>
    <w:rsid w:val="00581F00"/>
    <w:rsid w:val="00581F40"/>
    <w:rsid w:val="005827FA"/>
    <w:rsid w:val="005829CC"/>
    <w:rsid w:val="00582CED"/>
    <w:rsid w:val="00582DD0"/>
    <w:rsid w:val="00582E3D"/>
    <w:rsid w:val="00583147"/>
    <w:rsid w:val="00583250"/>
    <w:rsid w:val="00583350"/>
    <w:rsid w:val="005836D0"/>
    <w:rsid w:val="005837D3"/>
    <w:rsid w:val="0058381E"/>
    <w:rsid w:val="00583960"/>
    <w:rsid w:val="00583B99"/>
    <w:rsid w:val="00583C6C"/>
    <w:rsid w:val="00583E78"/>
    <w:rsid w:val="00584003"/>
    <w:rsid w:val="00584138"/>
    <w:rsid w:val="00584496"/>
    <w:rsid w:val="00584EC4"/>
    <w:rsid w:val="00584F5F"/>
    <w:rsid w:val="0058513F"/>
    <w:rsid w:val="00585932"/>
    <w:rsid w:val="00585981"/>
    <w:rsid w:val="00585B9F"/>
    <w:rsid w:val="00585C3A"/>
    <w:rsid w:val="00585C4B"/>
    <w:rsid w:val="00585CBD"/>
    <w:rsid w:val="00585FF5"/>
    <w:rsid w:val="0058628A"/>
    <w:rsid w:val="005863AF"/>
    <w:rsid w:val="00586405"/>
    <w:rsid w:val="00586696"/>
    <w:rsid w:val="005866C0"/>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1AB"/>
    <w:rsid w:val="00590203"/>
    <w:rsid w:val="005905E0"/>
    <w:rsid w:val="00590B59"/>
    <w:rsid w:val="00590BF6"/>
    <w:rsid w:val="00590BFF"/>
    <w:rsid w:val="00590F92"/>
    <w:rsid w:val="005910DC"/>
    <w:rsid w:val="005911E8"/>
    <w:rsid w:val="00591216"/>
    <w:rsid w:val="0059145A"/>
    <w:rsid w:val="00591737"/>
    <w:rsid w:val="00591777"/>
    <w:rsid w:val="00591B9C"/>
    <w:rsid w:val="00591D43"/>
    <w:rsid w:val="00591D91"/>
    <w:rsid w:val="00591EC9"/>
    <w:rsid w:val="00592160"/>
    <w:rsid w:val="005923C9"/>
    <w:rsid w:val="00592569"/>
    <w:rsid w:val="00592597"/>
    <w:rsid w:val="0059284F"/>
    <w:rsid w:val="005928BF"/>
    <w:rsid w:val="005930FC"/>
    <w:rsid w:val="005934BF"/>
    <w:rsid w:val="00593A7F"/>
    <w:rsid w:val="00593ADD"/>
    <w:rsid w:val="00593D8E"/>
    <w:rsid w:val="00594131"/>
    <w:rsid w:val="005943C6"/>
    <w:rsid w:val="0059443E"/>
    <w:rsid w:val="005946EC"/>
    <w:rsid w:val="00594961"/>
    <w:rsid w:val="005950D3"/>
    <w:rsid w:val="005951F6"/>
    <w:rsid w:val="005954F2"/>
    <w:rsid w:val="0059568A"/>
    <w:rsid w:val="00595691"/>
    <w:rsid w:val="00595777"/>
    <w:rsid w:val="005958BE"/>
    <w:rsid w:val="005958CA"/>
    <w:rsid w:val="00595C35"/>
    <w:rsid w:val="00595E99"/>
    <w:rsid w:val="0059601D"/>
    <w:rsid w:val="00596063"/>
    <w:rsid w:val="00596283"/>
    <w:rsid w:val="00596308"/>
    <w:rsid w:val="0059648E"/>
    <w:rsid w:val="00596702"/>
    <w:rsid w:val="005968C4"/>
    <w:rsid w:val="005968F0"/>
    <w:rsid w:val="00596A56"/>
    <w:rsid w:val="0059715B"/>
    <w:rsid w:val="0059739F"/>
    <w:rsid w:val="005973C7"/>
    <w:rsid w:val="00597605"/>
    <w:rsid w:val="00597946"/>
    <w:rsid w:val="00597A36"/>
    <w:rsid w:val="00597A40"/>
    <w:rsid w:val="00597E86"/>
    <w:rsid w:val="005A02BE"/>
    <w:rsid w:val="005A02CD"/>
    <w:rsid w:val="005A037B"/>
    <w:rsid w:val="005A05C6"/>
    <w:rsid w:val="005A05DF"/>
    <w:rsid w:val="005A05FF"/>
    <w:rsid w:val="005A0753"/>
    <w:rsid w:val="005A0CB6"/>
    <w:rsid w:val="005A0D89"/>
    <w:rsid w:val="005A0E41"/>
    <w:rsid w:val="005A10F0"/>
    <w:rsid w:val="005A1242"/>
    <w:rsid w:val="005A165B"/>
    <w:rsid w:val="005A1A9D"/>
    <w:rsid w:val="005A1B59"/>
    <w:rsid w:val="005A1D03"/>
    <w:rsid w:val="005A1E1F"/>
    <w:rsid w:val="005A1E9D"/>
    <w:rsid w:val="005A2229"/>
    <w:rsid w:val="005A227B"/>
    <w:rsid w:val="005A235F"/>
    <w:rsid w:val="005A23B0"/>
    <w:rsid w:val="005A25EB"/>
    <w:rsid w:val="005A28C1"/>
    <w:rsid w:val="005A28F0"/>
    <w:rsid w:val="005A29CF"/>
    <w:rsid w:val="005A2AE1"/>
    <w:rsid w:val="005A2B1C"/>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463"/>
    <w:rsid w:val="005A569F"/>
    <w:rsid w:val="005A578E"/>
    <w:rsid w:val="005A588D"/>
    <w:rsid w:val="005A59CF"/>
    <w:rsid w:val="005A6A3A"/>
    <w:rsid w:val="005A6AAB"/>
    <w:rsid w:val="005A6AD4"/>
    <w:rsid w:val="005A6B2D"/>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1C33"/>
    <w:rsid w:val="005B233F"/>
    <w:rsid w:val="005B2D4D"/>
    <w:rsid w:val="005B2EB8"/>
    <w:rsid w:val="005B318E"/>
    <w:rsid w:val="005B31A9"/>
    <w:rsid w:val="005B355C"/>
    <w:rsid w:val="005B3AB2"/>
    <w:rsid w:val="005B3C58"/>
    <w:rsid w:val="005B3C7C"/>
    <w:rsid w:val="005B3C87"/>
    <w:rsid w:val="005B3CB8"/>
    <w:rsid w:val="005B3FEB"/>
    <w:rsid w:val="005B44FA"/>
    <w:rsid w:val="005B46D4"/>
    <w:rsid w:val="005B4853"/>
    <w:rsid w:val="005B4911"/>
    <w:rsid w:val="005B4B05"/>
    <w:rsid w:val="005B4C5C"/>
    <w:rsid w:val="005B4E3D"/>
    <w:rsid w:val="005B4E83"/>
    <w:rsid w:val="005B5101"/>
    <w:rsid w:val="005B541A"/>
    <w:rsid w:val="005B5425"/>
    <w:rsid w:val="005B54FE"/>
    <w:rsid w:val="005B55AF"/>
    <w:rsid w:val="005B55D2"/>
    <w:rsid w:val="005B579C"/>
    <w:rsid w:val="005B5A55"/>
    <w:rsid w:val="005B5EE3"/>
    <w:rsid w:val="005B6277"/>
    <w:rsid w:val="005B6501"/>
    <w:rsid w:val="005B67ED"/>
    <w:rsid w:val="005B6A24"/>
    <w:rsid w:val="005B6C5F"/>
    <w:rsid w:val="005B6FAE"/>
    <w:rsid w:val="005B703E"/>
    <w:rsid w:val="005B70E8"/>
    <w:rsid w:val="005B7121"/>
    <w:rsid w:val="005B77A3"/>
    <w:rsid w:val="005B7824"/>
    <w:rsid w:val="005B7D15"/>
    <w:rsid w:val="005C03A4"/>
    <w:rsid w:val="005C0625"/>
    <w:rsid w:val="005C06DB"/>
    <w:rsid w:val="005C0904"/>
    <w:rsid w:val="005C09BF"/>
    <w:rsid w:val="005C0C62"/>
    <w:rsid w:val="005C0D61"/>
    <w:rsid w:val="005C0DDE"/>
    <w:rsid w:val="005C11DA"/>
    <w:rsid w:val="005C1225"/>
    <w:rsid w:val="005C132F"/>
    <w:rsid w:val="005C14D0"/>
    <w:rsid w:val="005C15C7"/>
    <w:rsid w:val="005C1752"/>
    <w:rsid w:val="005C195C"/>
    <w:rsid w:val="005C2144"/>
    <w:rsid w:val="005C2451"/>
    <w:rsid w:val="005C24DD"/>
    <w:rsid w:val="005C27BC"/>
    <w:rsid w:val="005C2806"/>
    <w:rsid w:val="005C319A"/>
    <w:rsid w:val="005C33D3"/>
    <w:rsid w:val="005C3501"/>
    <w:rsid w:val="005C3757"/>
    <w:rsid w:val="005C376D"/>
    <w:rsid w:val="005C38E1"/>
    <w:rsid w:val="005C3A28"/>
    <w:rsid w:val="005C3A65"/>
    <w:rsid w:val="005C3B48"/>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58B3"/>
    <w:rsid w:val="005C6110"/>
    <w:rsid w:val="005C641A"/>
    <w:rsid w:val="005C64CD"/>
    <w:rsid w:val="005C6561"/>
    <w:rsid w:val="005C69C5"/>
    <w:rsid w:val="005C6E93"/>
    <w:rsid w:val="005C6FD9"/>
    <w:rsid w:val="005C7087"/>
    <w:rsid w:val="005C7340"/>
    <w:rsid w:val="005C7344"/>
    <w:rsid w:val="005C7439"/>
    <w:rsid w:val="005C75A5"/>
    <w:rsid w:val="005C7A54"/>
    <w:rsid w:val="005C7ABF"/>
    <w:rsid w:val="005C7CAD"/>
    <w:rsid w:val="005C7EF8"/>
    <w:rsid w:val="005D0102"/>
    <w:rsid w:val="005D02FA"/>
    <w:rsid w:val="005D031D"/>
    <w:rsid w:val="005D047B"/>
    <w:rsid w:val="005D06DB"/>
    <w:rsid w:val="005D0790"/>
    <w:rsid w:val="005D07C0"/>
    <w:rsid w:val="005D0AC5"/>
    <w:rsid w:val="005D0DE9"/>
    <w:rsid w:val="005D0F67"/>
    <w:rsid w:val="005D12A3"/>
    <w:rsid w:val="005D19A0"/>
    <w:rsid w:val="005D1AE0"/>
    <w:rsid w:val="005D1D0B"/>
    <w:rsid w:val="005D1F89"/>
    <w:rsid w:val="005D2046"/>
    <w:rsid w:val="005D20FC"/>
    <w:rsid w:val="005D214D"/>
    <w:rsid w:val="005D241F"/>
    <w:rsid w:val="005D24A2"/>
    <w:rsid w:val="005D26D0"/>
    <w:rsid w:val="005D26D7"/>
    <w:rsid w:val="005D2A49"/>
    <w:rsid w:val="005D2A89"/>
    <w:rsid w:val="005D2B05"/>
    <w:rsid w:val="005D2B7E"/>
    <w:rsid w:val="005D2EE8"/>
    <w:rsid w:val="005D2F75"/>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C72"/>
    <w:rsid w:val="005D5E46"/>
    <w:rsid w:val="005D609E"/>
    <w:rsid w:val="005D6132"/>
    <w:rsid w:val="005D6275"/>
    <w:rsid w:val="005D642C"/>
    <w:rsid w:val="005D64A5"/>
    <w:rsid w:val="005D6929"/>
    <w:rsid w:val="005D6B30"/>
    <w:rsid w:val="005D6E1C"/>
    <w:rsid w:val="005D7110"/>
    <w:rsid w:val="005D76AC"/>
    <w:rsid w:val="005D7741"/>
    <w:rsid w:val="005D788E"/>
    <w:rsid w:val="005D7C8C"/>
    <w:rsid w:val="005D7E04"/>
    <w:rsid w:val="005E0079"/>
    <w:rsid w:val="005E0082"/>
    <w:rsid w:val="005E0E13"/>
    <w:rsid w:val="005E0E52"/>
    <w:rsid w:val="005E0F0D"/>
    <w:rsid w:val="005E1173"/>
    <w:rsid w:val="005E11F2"/>
    <w:rsid w:val="005E1385"/>
    <w:rsid w:val="005E1393"/>
    <w:rsid w:val="005E1506"/>
    <w:rsid w:val="005E1717"/>
    <w:rsid w:val="005E1A58"/>
    <w:rsid w:val="005E1C06"/>
    <w:rsid w:val="005E1F2A"/>
    <w:rsid w:val="005E1FEB"/>
    <w:rsid w:val="005E20C9"/>
    <w:rsid w:val="005E2369"/>
    <w:rsid w:val="005E23D8"/>
    <w:rsid w:val="005E2980"/>
    <w:rsid w:val="005E2E2C"/>
    <w:rsid w:val="005E2F89"/>
    <w:rsid w:val="005E32AC"/>
    <w:rsid w:val="005E35FD"/>
    <w:rsid w:val="005E371B"/>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92"/>
    <w:rsid w:val="005E6AFB"/>
    <w:rsid w:val="005E6D26"/>
    <w:rsid w:val="005E6DE2"/>
    <w:rsid w:val="005E6E6E"/>
    <w:rsid w:val="005E6EDE"/>
    <w:rsid w:val="005E6FDD"/>
    <w:rsid w:val="005E71BC"/>
    <w:rsid w:val="005E7698"/>
    <w:rsid w:val="005E794F"/>
    <w:rsid w:val="005E79EC"/>
    <w:rsid w:val="005E7C1E"/>
    <w:rsid w:val="005E7F97"/>
    <w:rsid w:val="005F0123"/>
    <w:rsid w:val="005F013C"/>
    <w:rsid w:val="005F031E"/>
    <w:rsid w:val="005F06AD"/>
    <w:rsid w:val="005F06E9"/>
    <w:rsid w:val="005F0B4C"/>
    <w:rsid w:val="005F0B53"/>
    <w:rsid w:val="005F0C46"/>
    <w:rsid w:val="005F0C56"/>
    <w:rsid w:val="005F0F84"/>
    <w:rsid w:val="005F110C"/>
    <w:rsid w:val="005F15F3"/>
    <w:rsid w:val="005F1674"/>
    <w:rsid w:val="005F1993"/>
    <w:rsid w:val="005F1AF3"/>
    <w:rsid w:val="005F1C0B"/>
    <w:rsid w:val="005F1CE1"/>
    <w:rsid w:val="005F1D72"/>
    <w:rsid w:val="005F1D7A"/>
    <w:rsid w:val="005F1FE4"/>
    <w:rsid w:val="005F21B8"/>
    <w:rsid w:val="005F25BA"/>
    <w:rsid w:val="005F28DA"/>
    <w:rsid w:val="005F2E3C"/>
    <w:rsid w:val="005F327D"/>
    <w:rsid w:val="005F342C"/>
    <w:rsid w:val="005F369B"/>
    <w:rsid w:val="005F37B4"/>
    <w:rsid w:val="005F3970"/>
    <w:rsid w:val="005F3D60"/>
    <w:rsid w:val="005F3E19"/>
    <w:rsid w:val="005F3F7F"/>
    <w:rsid w:val="005F40E5"/>
    <w:rsid w:val="005F41B6"/>
    <w:rsid w:val="005F438B"/>
    <w:rsid w:val="005F46D9"/>
    <w:rsid w:val="005F4950"/>
    <w:rsid w:val="005F4B2B"/>
    <w:rsid w:val="005F4B43"/>
    <w:rsid w:val="005F4D1B"/>
    <w:rsid w:val="005F502F"/>
    <w:rsid w:val="005F509E"/>
    <w:rsid w:val="005F5203"/>
    <w:rsid w:val="005F535C"/>
    <w:rsid w:val="005F53C6"/>
    <w:rsid w:val="005F53E0"/>
    <w:rsid w:val="005F5747"/>
    <w:rsid w:val="005F5C66"/>
    <w:rsid w:val="005F5CD0"/>
    <w:rsid w:val="005F660A"/>
    <w:rsid w:val="005F6697"/>
    <w:rsid w:val="005F66B5"/>
    <w:rsid w:val="005F6A36"/>
    <w:rsid w:val="005F6F9C"/>
    <w:rsid w:val="005F6FFC"/>
    <w:rsid w:val="005F709D"/>
    <w:rsid w:val="005F7133"/>
    <w:rsid w:val="005F7BB3"/>
    <w:rsid w:val="005F7CC2"/>
    <w:rsid w:val="005F7F11"/>
    <w:rsid w:val="00600127"/>
    <w:rsid w:val="00600292"/>
    <w:rsid w:val="006004D6"/>
    <w:rsid w:val="006004DE"/>
    <w:rsid w:val="006008D4"/>
    <w:rsid w:val="0060091F"/>
    <w:rsid w:val="00600B14"/>
    <w:rsid w:val="00600F05"/>
    <w:rsid w:val="00600FDF"/>
    <w:rsid w:val="00600FF1"/>
    <w:rsid w:val="00601072"/>
    <w:rsid w:val="00601120"/>
    <w:rsid w:val="0060144E"/>
    <w:rsid w:val="00601564"/>
    <w:rsid w:val="006015C5"/>
    <w:rsid w:val="00601754"/>
    <w:rsid w:val="006017A7"/>
    <w:rsid w:val="00601D4D"/>
    <w:rsid w:val="00601F5C"/>
    <w:rsid w:val="00601FCD"/>
    <w:rsid w:val="00602354"/>
    <w:rsid w:val="0060254B"/>
    <w:rsid w:val="0060268D"/>
    <w:rsid w:val="0060292A"/>
    <w:rsid w:val="0060295A"/>
    <w:rsid w:val="00602AAD"/>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1D5"/>
    <w:rsid w:val="00606D0C"/>
    <w:rsid w:val="00606F98"/>
    <w:rsid w:val="00607039"/>
    <w:rsid w:val="0060708D"/>
    <w:rsid w:val="00607244"/>
    <w:rsid w:val="0060731A"/>
    <w:rsid w:val="00607354"/>
    <w:rsid w:val="006073CE"/>
    <w:rsid w:val="006074B1"/>
    <w:rsid w:val="0060759A"/>
    <w:rsid w:val="006079D8"/>
    <w:rsid w:val="00607ADE"/>
    <w:rsid w:val="00607C08"/>
    <w:rsid w:val="00607E68"/>
    <w:rsid w:val="006102C6"/>
    <w:rsid w:val="006103F0"/>
    <w:rsid w:val="006104F9"/>
    <w:rsid w:val="00610648"/>
    <w:rsid w:val="006109D8"/>
    <w:rsid w:val="006109EB"/>
    <w:rsid w:val="00610F56"/>
    <w:rsid w:val="006113A9"/>
    <w:rsid w:val="00611454"/>
    <w:rsid w:val="00611698"/>
    <w:rsid w:val="00611C59"/>
    <w:rsid w:val="00611E25"/>
    <w:rsid w:val="006125E9"/>
    <w:rsid w:val="006127FA"/>
    <w:rsid w:val="006128AA"/>
    <w:rsid w:val="006128FF"/>
    <w:rsid w:val="00612C24"/>
    <w:rsid w:val="00612C2B"/>
    <w:rsid w:val="00612C73"/>
    <w:rsid w:val="00612CCA"/>
    <w:rsid w:val="00612D3C"/>
    <w:rsid w:val="00612FB6"/>
    <w:rsid w:val="00613036"/>
    <w:rsid w:val="006134CE"/>
    <w:rsid w:val="006138D8"/>
    <w:rsid w:val="00613A56"/>
    <w:rsid w:val="00613D01"/>
    <w:rsid w:val="00613D19"/>
    <w:rsid w:val="00613D39"/>
    <w:rsid w:val="00614064"/>
    <w:rsid w:val="006141D8"/>
    <w:rsid w:val="006143A6"/>
    <w:rsid w:val="006144AB"/>
    <w:rsid w:val="00614CB2"/>
    <w:rsid w:val="00614CB4"/>
    <w:rsid w:val="00614D09"/>
    <w:rsid w:val="00614D1E"/>
    <w:rsid w:val="0061524B"/>
    <w:rsid w:val="00615624"/>
    <w:rsid w:val="0061565F"/>
    <w:rsid w:val="006156E9"/>
    <w:rsid w:val="00615BDB"/>
    <w:rsid w:val="00615DCF"/>
    <w:rsid w:val="00615EFE"/>
    <w:rsid w:val="00616885"/>
    <w:rsid w:val="00616ACA"/>
    <w:rsid w:val="00616B27"/>
    <w:rsid w:val="00616BAD"/>
    <w:rsid w:val="00616D2E"/>
    <w:rsid w:val="0061717F"/>
    <w:rsid w:val="006171DC"/>
    <w:rsid w:val="00617402"/>
    <w:rsid w:val="006175CF"/>
    <w:rsid w:val="00617741"/>
    <w:rsid w:val="00617931"/>
    <w:rsid w:val="00617C5B"/>
    <w:rsid w:val="00617F5D"/>
    <w:rsid w:val="006201A2"/>
    <w:rsid w:val="0062024A"/>
    <w:rsid w:val="00620254"/>
    <w:rsid w:val="00620686"/>
    <w:rsid w:val="0062074B"/>
    <w:rsid w:val="00620860"/>
    <w:rsid w:val="006209E8"/>
    <w:rsid w:val="00620E2F"/>
    <w:rsid w:val="00621931"/>
    <w:rsid w:val="00621A4F"/>
    <w:rsid w:val="00621B6A"/>
    <w:rsid w:val="00621B89"/>
    <w:rsid w:val="00621C0B"/>
    <w:rsid w:val="00621C72"/>
    <w:rsid w:val="00621CAD"/>
    <w:rsid w:val="00622266"/>
    <w:rsid w:val="00622425"/>
    <w:rsid w:val="00622583"/>
    <w:rsid w:val="0062286B"/>
    <w:rsid w:val="00622A92"/>
    <w:rsid w:val="0062305E"/>
    <w:rsid w:val="00623084"/>
    <w:rsid w:val="00623427"/>
    <w:rsid w:val="006239D5"/>
    <w:rsid w:val="00623A42"/>
    <w:rsid w:val="00623B36"/>
    <w:rsid w:val="00623EF3"/>
    <w:rsid w:val="006240FC"/>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641"/>
    <w:rsid w:val="00626C25"/>
    <w:rsid w:val="00626C67"/>
    <w:rsid w:val="00626E64"/>
    <w:rsid w:val="00627432"/>
    <w:rsid w:val="006274A7"/>
    <w:rsid w:val="006275A2"/>
    <w:rsid w:val="006276BF"/>
    <w:rsid w:val="00627BA3"/>
    <w:rsid w:val="00627BF4"/>
    <w:rsid w:val="00627C39"/>
    <w:rsid w:val="00627E44"/>
    <w:rsid w:val="00627F45"/>
    <w:rsid w:val="006300D7"/>
    <w:rsid w:val="0063017E"/>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04A"/>
    <w:rsid w:val="00633951"/>
    <w:rsid w:val="0063395F"/>
    <w:rsid w:val="00633965"/>
    <w:rsid w:val="00633972"/>
    <w:rsid w:val="00633B5E"/>
    <w:rsid w:val="00633C0A"/>
    <w:rsid w:val="00633D62"/>
    <w:rsid w:val="0063405E"/>
    <w:rsid w:val="006341AD"/>
    <w:rsid w:val="00634411"/>
    <w:rsid w:val="00634480"/>
    <w:rsid w:val="006347F5"/>
    <w:rsid w:val="00634983"/>
    <w:rsid w:val="00634EC7"/>
    <w:rsid w:val="00635210"/>
    <w:rsid w:val="006356FE"/>
    <w:rsid w:val="006357C8"/>
    <w:rsid w:val="00635891"/>
    <w:rsid w:val="00635E1A"/>
    <w:rsid w:val="00635EDC"/>
    <w:rsid w:val="00635F56"/>
    <w:rsid w:val="00636094"/>
    <w:rsid w:val="006360AD"/>
    <w:rsid w:val="006366EE"/>
    <w:rsid w:val="0063681F"/>
    <w:rsid w:val="00636A76"/>
    <w:rsid w:val="00636BD9"/>
    <w:rsid w:val="00636CF0"/>
    <w:rsid w:val="006373C7"/>
    <w:rsid w:val="006374F0"/>
    <w:rsid w:val="0063774D"/>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C48"/>
    <w:rsid w:val="00641D47"/>
    <w:rsid w:val="006420FD"/>
    <w:rsid w:val="006429B1"/>
    <w:rsid w:val="00642BF8"/>
    <w:rsid w:val="00642C15"/>
    <w:rsid w:val="00642D10"/>
    <w:rsid w:val="006433C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6E05"/>
    <w:rsid w:val="00646EDB"/>
    <w:rsid w:val="006479B2"/>
    <w:rsid w:val="00647CB3"/>
    <w:rsid w:val="00647D45"/>
    <w:rsid w:val="00647D60"/>
    <w:rsid w:val="00647DE0"/>
    <w:rsid w:val="00650018"/>
    <w:rsid w:val="00650150"/>
    <w:rsid w:val="00650727"/>
    <w:rsid w:val="006507FF"/>
    <w:rsid w:val="00650854"/>
    <w:rsid w:val="006508D2"/>
    <w:rsid w:val="00650A0F"/>
    <w:rsid w:val="00650A60"/>
    <w:rsid w:val="00650A84"/>
    <w:rsid w:val="00650B2C"/>
    <w:rsid w:val="00650C55"/>
    <w:rsid w:val="00650CF1"/>
    <w:rsid w:val="00650D1E"/>
    <w:rsid w:val="00650EB8"/>
    <w:rsid w:val="00650F7C"/>
    <w:rsid w:val="00650FBE"/>
    <w:rsid w:val="006513D5"/>
    <w:rsid w:val="0065153D"/>
    <w:rsid w:val="006518B1"/>
    <w:rsid w:val="006519E5"/>
    <w:rsid w:val="00651AD3"/>
    <w:rsid w:val="00651AD5"/>
    <w:rsid w:val="00651FA0"/>
    <w:rsid w:val="0065214D"/>
    <w:rsid w:val="00652353"/>
    <w:rsid w:val="006523AF"/>
    <w:rsid w:val="006524CD"/>
    <w:rsid w:val="00652BB4"/>
    <w:rsid w:val="00652C42"/>
    <w:rsid w:val="00653205"/>
    <w:rsid w:val="00653273"/>
    <w:rsid w:val="00653359"/>
    <w:rsid w:val="00653754"/>
    <w:rsid w:val="006537ED"/>
    <w:rsid w:val="006537FA"/>
    <w:rsid w:val="00653830"/>
    <w:rsid w:val="00653ABF"/>
    <w:rsid w:val="00653B8D"/>
    <w:rsid w:val="00654346"/>
    <w:rsid w:val="006544F6"/>
    <w:rsid w:val="00654591"/>
    <w:rsid w:val="00654B42"/>
    <w:rsid w:val="00654C81"/>
    <w:rsid w:val="00654EE4"/>
    <w:rsid w:val="00655070"/>
    <w:rsid w:val="006551F5"/>
    <w:rsid w:val="00655223"/>
    <w:rsid w:val="0065523C"/>
    <w:rsid w:val="006552C8"/>
    <w:rsid w:val="00655494"/>
    <w:rsid w:val="006556BD"/>
    <w:rsid w:val="00655780"/>
    <w:rsid w:val="006557BD"/>
    <w:rsid w:val="006558D3"/>
    <w:rsid w:val="0065594D"/>
    <w:rsid w:val="00655B85"/>
    <w:rsid w:val="00655C91"/>
    <w:rsid w:val="00655CE9"/>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67"/>
    <w:rsid w:val="0066178A"/>
    <w:rsid w:val="00661996"/>
    <w:rsid w:val="00661B33"/>
    <w:rsid w:val="00661C4E"/>
    <w:rsid w:val="00661CC2"/>
    <w:rsid w:val="00662166"/>
    <w:rsid w:val="006621F4"/>
    <w:rsid w:val="0066249D"/>
    <w:rsid w:val="0066279C"/>
    <w:rsid w:val="006628EB"/>
    <w:rsid w:val="00662966"/>
    <w:rsid w:val="00662974"/>
    <w:rsid w:val="00662A3C"/>
    <w:rsid w:val="00662C36"/>
    <w:rsid w:val="00662FA2"/>
    <w:rsid w:val="0066331F"/>
    <w:rsid w:val="00663551"/>
    <w:rsid w:val="006635DC"/>
    <w:rsid w:val="00663908"/>
    <w:rsid w:val="00663AAF"/>
    <w:rsid w:val="0066402E"/>
    <w:rsid w:val="00664032"/>
    <w:rsid w:val="0066441B"/>
    <w:rsid w:val="006644FB"/>
    <w:rsid w:val="006646D1"/>
    <w:rsid w:val="006646F4"/>
    <w:rsid w:val="00664798"/>
    <w:rsid w:val="00664B8B"/>
    <w:rsid w:val="00664B8C"/>
    <w:rsid w:val="00664DFC"/>
    <w:rsid w:val="00664F87"/>
    <w:rsid w:val="00665229"/>
    <w:rsid w:val="00665316"/>
    <w:rsid w:val="00665464"/>
    <w:rsid w:val="006654E8"/>
    <w:rsid w:val="0066568F"/>
    <w:rsid w:val="00665B19"/>
    <w:rsid w:val="00665CCE"/>
    <w:rsid w:val="00665D3E"/>
    <w:rsid w:val="00665D51"/>
    <w:rsid w:val="00665F87"/>
    <w:rsid w:val="00666DA7"/>
    <w:rsid w:val="00666DE8"/>
    <w:rsid w:val="00666F36"/>
    <w:rsid w:val="006672FC"/>
    <w:rsid w:val="00667305"/>
    <w:rsid w:val="006674DD"/>
    <w:rsid w:val="00667525"/>
    <w:rsid w:val="006679C8"/>
    <w:rsid w:val="00667A27"/>
    <w:rsid w:val="00667C07"/>
    <w:rsid w:val="00667F2A"/>
    <w:rsid w:val="006701CF"/>
    <w:rsid w:val="00670402"/>
    <w:rsid w:val="006704BF"/>
    <w:rsid w:val="00670AD6"/>
    <w:rsid w:val="00670ECD"/>
    <w:rsid w:val="00671122"/>
    <w:rsid w:val="006711DF"/>
    <w:rsid w:val="0067160A"/>
    <w:rsid w:val="00671897"/>
    <w:rsid w:val="00671C8F"/>
    <w:rsid w:val="0067205E"/>
    <w:rsid w:val="006723FB"/>
    <w:rsid w:val="00672966"/>
    <w:rsid w:val="006729A2"/>
    <w:rsid w:val="00672F44"/>
    <w:rsid w:val="006731EB"/>
    <w:rsid w:val="00673256"/>
    <w:rsid w:val="0067330E"/>
    <w:rsid w:val="006733A3"/>
    <w:rsid w:val="006735BC"/>
    <w:rsid w:val="006737DD"/>
    <w:rsid w:val="00673BC7"/>
    <w:rsid w:val="00673BDE"/>
    <w:rsid w:val="00673DC2"/>
    <w:rsid w:val="00673EB7"/>
    <w:rsid w:val="00673F3D"/>
    <w:rsid w:val="00673FBF"/>
    <w:rsid w:val="00674382"/>
    <w:rsid w:val="00674399"/>
    <w:rsid w:val="00674460"/>
    <w:rsid w:val="006744ED"/>
    <w:rsid w:val="006745C6"/>
    <w:rsid w:val="00674615"/>
    <w:rsid w:val="00674737"/>
    <w:rsid w:val="006749AC"/>
    <w:rsid w:val="00674A35"/>
    <w:rsid w:val="0067514E"/>
    <w:rsid w:val="0067517B"/>
    <w:rsid w:val="00675345"/>
    <w:rsid w:val="0067545D"/>
    <w:rsid w:val="006755D1"/>
    <w:rsid w:val="0067560F"/>
    <w:rsid w:val="00675652"/>
    <w:rsid w:val="006757DC"/>
    <w:rsid w:val="006757F4"/>
    <w:rsid w:val="00675A29"/>
    <w:rsid w:val="00675E8E"/>
    <w:rsid w:val="0067616B"/>
    <w:rsid w:val="00676584"/>
    <w:rsid w:val="006767B8"/>
    <w:rsid w:val="006769FF"/>
    <w:rsid w:val="00676E98"/>
    <w:rsid w:val="00677139"/>
    <w:rsid w:val="0067741C"/>
    <w:rsid w:val="00677725"/>
    <w:rsid w:val="00677D6D"/>
    <w:rsid w:val="0068013A"/>
    <w:rsid w:val="00680196"/>
    <w:rsid w:val="00680956"/>
    <w:rsid w:val="00680A97"/>
    <w:rsid w:val="00680D9B"/>
    <w:rsid w:val="00680EA0"/>
    <w:rsid w:val="00680F30"/>
    <w:rsid w:val="00680F81"/>
    <w:rsid w:val="0068102D"/>
    <w:rsid w:val="006813DF"/>
    <w:rsid w:val="006816E8"/>
    <w:rsid w:val="0068195E"/>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70D"/>
    <w:rsid w:val="00683986"/>
    <w:rsid w:val="00683993"/>
    <w:rsid w:val="00683C0B"/>
    <w:rsid w:val="00683C88"/>
    <w:rsid w:val="00683D7F"/>
    <w:rsid w:val="00683E8F"/>
    <w:rsid w:val="00684258"/>
    <w:rsid w:val="006849D0"/>
    <w:rsid w:val="00684E2E"/>
    <w:rsid w:val="006851F6"/>
    <w:rsid w:val="0068529B"/>
    <w:rsid w:val="00685725"/>
    <w:rsid w:val="0068599C"/>
    <w:rsid w:val="00685BB7"/>
    <w:rsid w:val="00685D3B"/>
    <w:rsid w:val="00685DB7"/>
    <w:rsid w:val="0068608B"/>
    <w:rsid w:val="006860A4"/>
    <w:rsid w:val="0068623E"/>
    <w:rsid w:val="00686310"/>
    <w:rsid w:val="00686366"/>
    <w:rsid w:val="006864F7"/>
    <w:rsid w:val="00686533"/>
    <w:rsid w:val="0068653A"/>
    <w:rsid w:val="0068673B"/>
    <w:rsid w:val="006867BE"/>
    <w:rsid w:val="00687141"/>
    <w:rsid w:val="0068721F"/>
    <w:rsid w:val="00687AB5"/>
    <w:rsid w:val="00687AC8"/>
    <w:rsid w:val="00687BA5"/>
    <w:rsid w:val="00687CDE"/>
    <w:rsid w:val="00687E09"/>
    <w:rsid w:val="006901CD"/>
    <w:rsid w:val="006905B3"/>
    <w:rsid w:val="00690744"/>
    <w:rsid w:val="00690D12"/>
    <w:rsid w:val="00690D66"/>
    <w:rsid w:val="00690F0E"/>
    <w:rsid w:val="00691372"/>
    <w:rsid w:val="0069183A"/>
    <w:rsid w:val="00691885"/>
    <w:rsid w:val="006919C5"/>
    <w:rsid w:val="00691D43"/>
    <w:rsid w:val="00691DA5"/>
    <w:rsid w:val="006925FF"/>
    <w:rsid w:val="00692602"/>
    <w:rsid w:val="00692799"/>
    <w:rsid w:val="006927F0"/>
    <w:rsid w:val="00692898"/>
    <w:rsid w:val="0069291A"/>
    <w:rsid w:val="00692979"/>
    <w:rsid w:val="00692A0D"/>
    <w:rsid w:val="00692B6D"/>
    <w:rsid w:val="00692BB9"/>
    <w:rsid w:val="00692D65"/>
    <w:rsid w:val="00692ED9"/>
    <w:rsid w:val="00692EDF"/>
    <w:rsid w:val="00692F5C"/>
    <w:rsid w:val="00693077"/>
    <w:rsid w:val="00693295"/>
    <w:rsid w:val="00693873"/>
    <w:rsid w:val="00693CA1"/>
    <w:rsid w:val="006943BE"/>
    <w:rsid w:val="006943ED"/>
    <w:rsid w:val="0069447C"/>
    <w:rsid w:val="006949AD"/>
    <w:rsid w:val="00694ABB"/>
    <w:rsid w:val="00694F91"/>
    <w:rsid w:val="00695184"/>
    <w:rsid w:val="006952BF"/>
    <w:rsid w:val="006958E7"/>
    <w:rsid w:val="00695C33"/>
    <w:rsid w:val="00695E95"/>
    <w:rsid w:val="00695F2E"/>
    <w:rsid w:val="00696244"/>
    <w:rsid w:val="00696651"/>
    <w:rsid w:val="00696787"/>
    <w:rsid w:val="006969D6"/>
    <w:rsid w:val="00696A1A"/>
    <w:rsid w:val="00696CBA"/>
    <w:rsid w:val="00697331"/>
    <w:rsid w:val="00697410"/>
    <w:rsid w:val="0069746F"/>
    <w:rsid w:val="0069755C"/>
    <w:rsid w:val="006976F0"/>
    <w:rsid w:val="006979B9"/>
    <w:rsid w:val="006979DC"/>
    <w:rsid w:val="00697BEF"/>
    <w:rsid w:val="00697C2C"/>
    <w:rsid w:val="00697D5A"/>
    <w:rsid w:val="00697E3A"/>
    <w:rsid w:val="006A015F"/>
    <w:rsid w:val="006A03EA"/>
    <w:rsid w:val="006A05EF"/>
    <w:rsid w:val="006A0770"/>
    <w:rsid w:val="006A0942"/>
    <w:rsid w:val="006A0993"/>
    <w:rsid w:val="006A0A03"/>
    <w:rsid w:val="006A0A60"/>
    <w:rsid w:val="006A0CD4"/>
    <w:rsid w:val="006A0D27"/>
    <w:rsid w:val="006A108E"/>
    <w:rsid w:val="006A13D0"/>
    <w:rsid w:val="006A13DE"/>
    <w:rsid w:val="006A13EF"/>
    <w:rsid w:val="006A16D9"/>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471"/>
    <w:rsid w:val="006A457C"/>
    <w:rsid w:val="006A4584"/>
    <w:rsid w:val="006A484F"/>
    <w:rsid w:val="006A49B5"/>
    <w:rsid w:val="006A4B7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AD2"/>
    <w:rsid w:val="006A7BF2"/>
    <w:rsid w:val="006A7C2B"/>
    <w:rsid w:val="006A7C40"/>
    <w:rsid w:val="006A7D8B"/>
    <w:rsid w:val="006A7F27"/>
    <w:rsid w:val="006A7FCD"/>
    <w:rsid w:val="006A7FDD"/>
    <w:rsid w:val="006B0489"/>
    <w:rsid w:val="006B04DC"/>
    <w:rsid w:val="006B07C5"/>
    <w:rsid w:val="006B0C66"/>
    <w:rsid w:val="006B0E3C"/>
    <w:rsid w:val="006B0F9F"/>
    <w:rsid w:val="006B14F4"/>
    <w:rsid w:val="006B163E"/>
    <w:rsid w:val="006B166D"/>
    <w:rsid w:val="006B16EB"/>
    <w:rsid w:val="006B1809"/>
    <w:rsid w:val="006B18B8"/>
    <w:rsid w:val="006B19B2"/>
    <w:rsid w:val="006B1A9C"/>
    <w:rsid w:val="006B1AED"/>
    <w:rsid w:val="006B1C5F"/>
    <w:rsid w:val="006B1C86"/>
    <w:rsid w:val="006B1DA2"/>
    <w:rsid w:val="006B1F5F"/>
    <w:rsid w:val="006B2049"/>
    <w:rsid w:val="006B20F8"/>
    <w:rsid w:val="006B21D2"/>
    <w:rsid w:val="006B21E9"/>
    <w:rsid w:val="006B222B"/>
    <w:rsid w:val="006B242D"/>
    <w:rsid w:val="006B250B"/>
    <w:rsid w:val="006B2601"/>
    <w:rsid w:val="006B292F"/>
    <w:rsid w:val="006B294B"/>
    <w:rsid w:val="006B2BC5"/>
    <w:rsid w:val="006B3294"/>
    <w:rsid w:val="006B3598"/>
    <w:rsid w:val="006B393F"/>
    <w:rsid w:val="006B3C39"/>
    <w:rsid w:val="006B3E55"/>
    <w:rsid w:val="006B40F5"/>
    <w:rsid w:val="006B415A"/>
    <w:rsid w:val="006B43A2"/>
    <w:rsid w:val="006B49F6"/>
    <w:rsid w:val="006B4D4E"/>
    <w:rsid w:val="006B4E75"/>
    <w:rsid w:val="006B5A1B"/>
    <w:rsid w:val="006B5A68"/>
    <w:rsid w:val="006B5A74"/>
    <w:rsid w:val="006B5DB0"/>
    <w:rsid w:val="006B6195"/>
    <w:rsid w:val="006B6410"/>
    <w:rsid w:val="006B646E"/>
    <w:rsid w:val="006B66EC"/>
    <w:rsid w:val="006B672C"/>
    <w:rsid w:val="006B6A16"/>
    <w:rsid w:val="006B6AD0"/>
    <w:rsid w:val="006B6B9C"/>
    <w:rsid w:val="006B6BA3"/>
    <w:rsid w:val="006B6BDA"/>
    <w:rsid w:val="006B6C0E"/>
    <w:rsid w:val="006B6C3B"/>
    <w:rsid w:val="006B6C95"/>
    <w:rsid w:val="006B725C"/>
    <w:rsid w:val="006B7864"/>
    <w:rsid w:val="006B789D"/>
    <w:rsid w:val="006B78D9"/>
    <w:rsid w:val="006B7F6B"/>
    <w:rsid w:val="006C03B2"/>
    <w:rsid w:val="006C0985"/>
    <w:rsid w:val="006C09DD"/>
    <w:rsid w:val="006C0A1A"/>
    <w:rsid w:val="006C15FE"/>
    <w:rsid w:val="006C1868"/>
    <w:rsid w:val="006C187D"/>
    <w:rsid w:val="006C1B3F"/>
    <w:rsid w:val="006C1E51"/>
    <w:rsid w:val="006C2249"/>
    <w:rsid w:val="006C2B68"/>
    <w:rsid w:val="006C2D52"/>
    <w:rsid w:val="006C2E51"/>
    <w:rsid w:val="006C3713"/>
    <w:rsid w:val="006C375B"/>
    <w:rsid w:val="006C377A"/>
    <w:rsid w:val="006C3818"/>
    <w:rsid w:val="006C38A8"/>
    <w:rsid w:val="006C38DB"/>
    <w:rsid w:val="006C3BEF"/>
    <w:rsid w:val="006C3F40"/>
    <w:rsid w:val="006C44D3"/>
    <w:rsid w:val="006C45C1"/>
    <w:rsid w:val="006C4746"/>
    <w:rsid w:val="006C4920"/>
    <w:rsid w:val="006C4B0F"/>
    <w:rsid w:val="006C4B11"/>
    <w:rsid w:val="006C4C99"/>
    <w:rsid w:val="006C4D69"/>
    <w:rsid w:val="006C4D88"/>
    <w:rsid w:val="006C4F94"/>
    <w:rsid w:val="006C4FD6"/>
    <w:rsid w:val="006C50C3"/>
    <w:rsid w:val="006C50CB"/>
    <w:rsid w:val="006C5215"/>
    <w:rsid w:val="006C538A"/>
    <w:rsid w:val="006C566C"/>
    <w:rsid w:val="006C57EC"/>
    <w:rsid w:val="006C5A4C"/>
    <w:rsid w:val="006C5B3B"/>
    <w:rsid w:val="006C5C20"/>
    <w:rsid w:val="006C5E13"/>
    <w:rsid w:val="006C5FF1"/>
    <w:rsid w:val="006C61B0"/>
    <w:rsid w:val="006C6287"/>
    <w:rsid w:val="006C65F1"/>
    <w:rsid w:val="006C677C"/>
    <w:rsid w:val="006C6E92"/>
    <w:rsid w:val="006C7415"/>
    <w:rsid w:val="006C75C9"/>
    <w:rsid w:val="006C763E"/>
    <w:rsid w:val="006C776B"/>
    <w:rsid w:val="006C7DC6"/>
    <w:rsid w:val="006D0233"/>
    <w:rsid w:val="006D03CD"/>
    <w:rsid w:val="006D07A6"/>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2BD2"/>
    <w:rsid w:val="006D31AF"/>
    <w:rsid w:val="006D31DD"/>
    <w:rsid w:val="006D327A"/>
    <w:rsid w:val="006D353E"/>
    <w:rsid w:val="006D3F2D"/>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0BD"/>
    <w:rsid w:val="006D615D"/>
    <w:rsid w:val="006D6369"/>
    <w:rsid w:val="006D64B5"/>
    <w:rsid w:val="006D6B3F"/>
    <w:rsid w:val="006D6C1C"/>
    <w:rsid w:val="006D6CFD"/>
    <w:rsid w:val="006D722E"/>
    <w:rsid w:val="006D72A1"/>
    <w:rsid w:val="006D755E"/>
    <w:rsid w:val="006D7598"/>
    <w:rsid w:val="006D7B3C"/>
    <w:rsid w:val="006D7B93"/>
    <w:rsid w:val="006D7BB9"/>
    <w:rsid w:val="006D7DAD"/>
    <w:rsid w:val="006E00B2"/>
    <w:rsid w:val="006E0474"/>
    <w:rsid w:val="006E05E0"/>
    <w:rsid w:val="006E0768"/>
    <w:rsid w:val="006E088D"/>
    <w:rsid w:val="006E099B"/>
    <w:rsid w:val="006E09BF"/>
    <w:rsid w:val="006E0A6A"/>
    <w:rsid w:val="006E0B16"/>
    <w:rsid w:val="006E0E60"/>
    <w:rsid w:val="006E0ED0"/>
    <w:rsid w:val="006E11D4"/>
    <w:rsid w:val="006E13B5"/>
    <w:rsid w:val="006E1679"/>
    <w:rsid w:val="006E176F"/>
    <w:rsid w:val="006E1CD3"/>
    <w:rsid w:val="006E2190"/>
    <w:rsid w:val="006E22CC"/>
    <w:rsid w:val="006E2816"/>
    <w:rsid w:val="006E2AA6"/>
    <w:rsid w:val="006E2FED"/>
    <w:rsid w:val="006E32B6"/>
    <w:rsid w:val="006E348C"/>
    <w:rsid w:val="006E34DD"/>
    <w:rsid w:val="006E35D3"/>
    <w:rsid w:val="006E3A42"/>
    <w:rsid w:val="006E3D22"/>
    <w:rsid w:val="006E3D3A"/>
    <w:rsid w:val="006E3D72"/>
    <w:rsid w:val="006E3DC3"/>
    <w:rsid w:val="006E4567"/>
    <w:rsid w:val="006E459B"/>
    <w:rsid w:val="006E45AE"/>
    <w:rsid w:val="006E48D3"/>
    <w:rsid w:val="006E4B0C"/>
    <w:rsid w:val="006E4BBD"/>
    <w:rsid w:val="006E507A"/>
    <w:rsid w:val="006E512D"/>
    <w:rsid w:val="006E5151"/>
    <w:rsid w:val="006E54EC"/>
    <w:rsid w:val="006E5545"/>
    <w:rsid w:val="006E554E"/>
    <w:rsid w:val="006E55A4"/>
    <w:rsid w:val="006E58AC"/>
    <w:rsid w:val="006E5A15"/>
    <w:rsid w:val="006E5A45"/>
    <w:rsid w:val="006E5DBD"/>
    <w:rsid w:val="006E5E9E"/>
    <w:rsid w:val="006E6388"/>
    <w:rsid w:val="006E63AC"/>
    <w:rsid w:val="006E67E2"/>
    <w:rsid w:val="006E6A05"/>
    <w:rsid w:val="006E6DA9"/>
    <w:rsid w:val="006E6F03"/>
    <w:rsid w:val="006E6FBF"/>
    <w:rsid w:val="006E71A8"/>
    <w:rsid w:val="006E7320"/>
    <w:rsid w:val="006E7496"/>
    <w:rsid w:val="006E7713"/>
    <w:rsid w:val="006E792F"/>
    <w:rsid w:val="006E7969"/>
    <w:rsid w:val="006E79AF"/>
    <w:rsid w:val="006E7ACC"/>
    <w:rsid w:val="006E7E49"/>
    <w:rsid w:val="006E7E6B"/>
    <w:rsid w:val="006E7F71"/>
    <w:rsid w:val="006F057D"/>
    <w:rsid w:val="006F05C2"/>
    <w:rsid w:val="006F090B"/>
    <w:rsid w:val="006F0B0E"/>
    <w:rsid w:val="006F0C12"/>
    <w:rsid w:val="006F0C49"/>
    <w:rsid w:val="006F0C63"/>
    <w:rsid w:val="006F0EB1"/>
    <w:rsid w:val="006F1008"/>
    <w:rsid w:val="006F12C7"/>
    <w:rsid w:val="006F1354"/>
    <w:rsid w:val="006F14E2"/>
    <w:rsid w:val="006F14F2"/>
    <w:rsid w:val="006F1629"/>
    <w:rsid w:val="006F1897"/>
    <w:rsid w:val="006F19E7"/>
    <w:rsid w:val="006F1C02"/>
    <w:rsid w:val="006F1C96"/>
    <w:rsid w:val="006F1D86"/>
    <w:rsid w:val="006F1F0C"/>
    <w:rsid w:val="006F21C2"/>
    <w:rsid w:val="006F22CB"/>
    <w:rsid w:val="006F291E"/>
    <w:rsid w:val="006F2B10"/>
    <w:rsid w:val="006F2E21"/>
    <w:rsid w:val="006F3052"/>
    <w:rsid w:val="006F314D"/>
    <w:rsid w:val="006F33AB"/>
    <w:rsid w:val="006F3738"/>
    <w:rsid w:val="006F397D"/>
    <w:rsid w:val="006F3B01"/>
    <w:rsid w:val="006F3BDF"/>
    <w:rsid w:val="006F4072"/>
    <w:rsid w:val="006F417D"/>
    <w:rsid w:val="006F4189"/>
    <w:rsid w:val="006F42EA"/>
    <w:rsid w:val="006F435C"/>
    <w:rsid w:val="006F449F"/>
    <w:rsid w:val="006F461B"/>
    <w:rsid w:val="006F4641"/>
    <w:rsid w:val="006F4A19"/>
    <w:rsid w:val="006F4B36"/>
    <w:rsid w:val="006F4D38"/>
    <w:rsid w:val="006F4DA7"/>
    <w:rsid w:val="006F557B"/>
    <w:rsid w:val="006F5927"/>
    <w:rsid w:val="006F598B"/>
    <w:rsid w:val="006F5B41"/>
    <w:rsid w:val="006F5BDB"/>
    <w:rsid w:val="006F5E80"/>
    <w:rsid w:val="006F6051"/>
    <w:rsid w:val="006F63C8"/>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AB"/>
    <w:rsid w:val="007009F5"/>
    <w:rsid w:val="00700CE1"/>
    <w:rsid w:val="007013FB"/>
    <w:rsid w:val="00701584"/>
    <w:rsid w:val="007017EA"/>
    <w:rsid w:val="0070181F"/>
    <w:rsid w:val="0070193E"/>
    <w:rsid w:val="00701B27"/>
    <w:rsid w:val="00701FEC"/>
    <w:rsid w:val="00702009"/>
    <w:rsid w:val="00702876"/>
    <w:rsid w:val="007028E8"/>
    <w:rsid w:val="00702BFC"/>
    <w:rsid w:val="0070316F"/>
    <w:rsid w:val="00703208"/>
    <w:rsid w:val="007034BC"/>
    <w:rsid w:val="007035F6"/>
    <w:rsid w:val="007036E5"/>
    <w:rsid w:val="007038F1"/>
    <w:rsid w:val="00703936"/>
    <w:rsid w:val="007040E4"/>
    <w:rsid w:val="007043EE"/>
    <w:rsid w:val="007044A4"/>
    <w:rsid w:val="007047A7"/>
    <w:rsid w:val="0070493E"/>
    <w:rsid w:val="00704A33"/>
    <w:rsid w:val="00704DEB"/>
    <w:rsid w:val="00704F36"/>
    <w:rsid w:val="007050C4"/>
    <w:rsid w:val="0070540B"/>
    <w:rsid w:val="00705503"/>
    <w:rsid w:val="0070553F"/>
    <w:rsid w:val="00705584"/>
    <w:rsid w:val="007056CD"/>
    <w:rsid w:val="00705929"/>
    <w:rsid w:val="00705A7C"/>
    <w:rsid w:val="00705AF4"/>
    <w:rsid w:val="00705E96"/>
    <w:rsid w:val="00706019"/>
    <w:rsid w:val="0070622A"/>
    <w:rsid w:val="007062E8"/>
    <w:rsid w:val="0070652C"/>
    <w:rsid w:val="00706C3D"/>
    <w:rsid w:val="00706E08"/>
    <w:rsid w:val="007070E2"/>
    <w:rsid w:val="0070711F"/>
    <w:rsid w:val="00707352"/>
    <w:rsid w:val="0070743B"/>
    <w:rsid w:val="007078D0"/>
    <w:rsid w:val="00707D11"/>
    <w:rsid w:val="00707F6F"/>
    <w:rsid w:val="007101EE"/>
    <w:rsid w:val="00710399"/>
    <w:rsid w:val="007104FB"/>
    <w:rsid w:val="0071064A"/>
    <w:rsid w:val="00710994"/>
    <w:rsid w:val="007109CD"/>
    <w:rsid w:val="00710A3E"/>
    <w:rsid w:val="00710B02"/>
    <w:rsid w:val="00710D33"/>
    <w:rsid w:val="007110D1"/>
    <w:rsid w:val="007110FE"/>
    <w:rsid w:val="007111D7"/>
    <w:rsid w:val="00711279"/>
    <w:rsid w:val="007115A9"/>
    <w:rsid w:val="00711760"/>
    <w:rsid w:val="0071196B"/>
    <w:rsid w:val="00711A0F"/>
    <w:rsid w:val="00711AE4"/>
    <w:rsid w:val="00711C55"/>
    <w:rsid w:val="00711C69"/>
    <w:rsid w:val="00711D10"/>
    <w:rsid w:val="00711D73"/>
    <w:rsid w:val="00711E0C"/>
    <w:rsid w:val="0071272D"/>
    <w:rsid w:val="00712A0F"/>
    <w:rsid w:val="00712BBC"/>
    <w:rsid w:val="00712D07"/>
    <w:rsid w:val="00712FDB"/>
    <w:rsid w:val="0071360C"/>
    <w:rsid w:val="0071374D"/>
    <w:rsid w:val="00713830"/>
    <w:rsid w:val="00714312"/>
    <w:rsid w:val="00714722"/>
    <w:rsid w:val="0071475C"/>
    <w:rsid w:val="00714854"/>
    <w:rsid w:val="00714D6A"/>
    <w:rsid w:val="0071522A"/>
    <w:rsid w:val="00715280"/>
    <w:rsid w:val="0071574D"/>
    <w:rsid w:val="0071594B"/>
    <w:rsid w:val="00715BFC"/>
    <w:rsid w:val="00715DFE"/>
    <w:rsid w:val="00715F49"/>
    <w:rsid w:val="007162F2"/>
    <w:rsid w:val="007163BF"/>
    <w:rsid w:val="0071649C"/>
    <w:rsid w:val="007168A6"/>
    <w:rsid w:val="00716ADC"/>
    <w:rsid w:val="00716AEF"/>
    <w:rsid w:val="00716E7D"/>
    <w:rsid w:val="00716FC0"/>
    <w:rsid w:val="0071716F"/>
    <w:rsid w:val="00717267"/>
    <w:rsid w:val="00717314"/>
    <w:rsid w:val="007173A5"/>
    <w:rsid w:val="007178EE"/>
    <w:rsid w:val="00717B0A"/>
    <w:rsid w:val="0072029B"/>
    <w:rsid w:val="00720460"/>
    <w:rsid w:val="0072056D"/>
    <w:rsid w:val="00720759"/>
    <w:rsid w:val="007208F9"/>
    <w:rsid w:val="00720BD4"/>
    <w:rsid w:val="00720F97"/>
    <w:rsid w:val="0072106E"/>
    <w:rsid w:val="0072151E"/>
    <w:rsid w:val="007215A9"/>
    <w:rsid w:val="007218A9"/>
    <w:rsid w:val="0072190B"/>
    <w:rsid w:val="00721AC9"/>
    <w:rsid w:val="00721D5C"/>
    <w:rsid w:val="00721E1D"/>
    <w:rsid w:val="00721EC2"/>
    <w:rsid w:val="00722A7A"/>
    <w:rsid w:val="00722B72"/>
    <w:rsid w:val="00722CBE"/>
    <w:rsid w:val="0072326D"/>
    <w:rsid w:val="007235FC"/>
    <w:rsid w:val="00723701"/>
    <w:rsid w:val="00723975"/>
    <w:rsid w:val="00723C3B"/>
    <w:rsid w:val="00723CE3"/>
    <w:rsid w:val="00723EC3"/>
    <w:rsid w:val="00723F42"/>
    <w:rsid w:val="00724426"/>
    <w:rsid w:val="00724452"/>
    <w:rsid w:val="00724D5D"/>
    <w:rsid w:val="00725068"/>
    <w:rsid w:val="007254B1"/>
    <w:rsid w:val="00725524"/>
    <w:rsid w:val="007255D8"/>
    <w:rsid w:val="0072560E"/>
    <w:rsid w:val="00725CB6"/>
    <w:rsid w:val="00725D75"/>
    <w:rsid w:val="0072602E"/>
    <w:rsid w:val="00726281"/>
    <w:rsid w:val="0072665F"/>
    <w:rsid w:val="0072686C"/>
    <w:rsid w:val="00726C26"/>
    <w:rsid w:val="00726E6B"/>
    <w:rsid w:val="00726E9B"/>
    <w:rsid w:val="0072711D"/>
    <w:rsid w:val="007271F4"/>
    <w:rsid w:val="007273A7"/>
    <w:rsid w:val="00727E9F"/>
    <w:rsid w:val="007300DD"/>
    <w:rsid w:val="00730165"/>
    <w:rsid w:val="007302AF"/>
    <w:rsid w:val="00730302"/>
    <w:rsid w:val="007304D8"/>
    <w:rsid w:val="007305A9"/>
    <w:rsid w:val="0073097B"/>
    <w:rsid w:val="00730A50"/>
    <w:rsid w:val="0073116A"/>
    <w:rsid w:val="00731213"/>
    <w:rsid w:val="0073128B"/>
    <w:rsid w:val="0073161A"/>
    <w:rsid w:val="0073171A"/>
    <w:rsid w:val="007317B4"/>
    <w:rsid w:val="00731A41"/>
    <w:rsid w:val="00731B2A"/>
    <w:rsid w:val="00731BEB"/>
    <w:rsid w:val="00731D36"/>
    <w:rsid w:val="00731D37"/>
    <w:rsid w:val="00731E4B"/>
    <w:rsid w:val="00731ED1"/>
    <w:rsid w:val="00732035"/>
    <w:rsid w:val="00732321"/>
    <w:rsid w:val="007327CE"/>
    <w:rsid w:val="00732A8C"/>
    <w:rsid w:val="00732E3A"/>
    <w:rsid w:val="007330FF"/>
    <w:rsid w:val="00733256"/>
    <w:rsid w:val="00733315"/>
    <w:rsid w:val="00733475"/>
    <w:rsid w:val="00733608"/>
    <w:rsid w:val="007337C5"/>
    <w:rsid w:val="007337CF"/>
    <w:rsid w:val="00733858"/>
    <w:rsid w:val="007338D0"/>
    <w:rsid w:val="0073391C"/>
    <w:rsid w:val="00733A43"/>
    <w:rsid w:val="00733A74"/>
    <w:rsid w:val="00733A80"/>
    <w:rsid w:val="00733AA9"/>
    <w:rsid w:val="00733B3C"/>
    <w:rsid w:val="00733D4A"/>
    <w:rsid w:val="00733F4E"/>
    <w:rsid w:val="007341B9"/>
    <w:rsid w:val="00734391"/>
    <w:rsid w:val="0073497A"/>
    <w:rsid w:val="00734D62"/>
    <w:rsid w:val="00734E93"/>
    <w:rsid w:val="00735620"/>
    <w:rsid w:val="007356D0"/>
    <w:rsid w:val="00735E81"/>
    <w:rsid w:val="007360CF"/>
    <w:rsid w:val="00736130"/>
    <w:rsid w:val="007361A5"/>
    <w:rsid w:val="007361C3"/>
    <w:rsid w:val="0073637C"/>
    <w:rsid w:val="007364AE"/>
    <w:rsid w:val="00736694"/>
    <w:rsid w:val="007368ED"/>
    <w:rsid w:val="00736D7B"/>
    <w:rsid w:val="007373F1"/>
    <w:rsid w:val="0073759D"/>
    <w:rsid w:val="007377DA"/>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349"/>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765"/>
    <w:rsid w:val="00744B79"/>
    <w:rsid w:val="00744E93"/>
    <w:rsid w:val="00744FB1"/>
    <w:rsid w:val="0074522F"/>
    <w:rsid w:val="0074576E"/>
    <w:rsid w:val="00745EBB"/>
    <w:rsid w:val="00745F21"/>
    <w:rsid w:val="00745F9B"/>
    <w:rsid w:val="00746167"/>
    <w:rsid w:val="00746199"/>
    <w:rsid w:val="007461C7"/>
    <w:rsid w:val="00746251"/>
    <w:rsid w:val="0074644A"/>
    <w:rsid w:val="007465ED"/>
    <w:rsid w:val="007469F5"/>
    <w:rsid w:val="00746AAB"/>
    <w:rsid w:val="00746C0C"/>
    <w:rsid w:val="00746E0B"/>
    <w:rsid w:val="00747028"/>
    <w:rsid w:val="00747048"/>
    <w:rsid w:val="00747069"/>
    <w:rsid w:val="00747446"/>
    <w:rsid w:val="00747462"/>
    <w:rsid w:val="00747BD8"/>
    <w:rsid w:val="00747DA2"/>
    <w:rsid w:val="00747E09"/>
    <w:rsid w:val="00747EC2"/>
    <w:rsid w:val="00747ECB"/>
    <w:rsid w:val="00747F05"/>
    <w:rsid w:val="00750230"/>
    <w:rsid w:val="0075038A"/>
    <w:rsid w:val="007509F9"/>
    <w:rsid w:val="00750C99"/>
    <w:rsid w:val="00750E4B"/>
    <w:rsid w:val="007515C8"/>
    <w:rsid w:val="007517D1"/>
    <w:rsid w:val="007518B6"/>
    <w:rsid w:val="00751C69"/>
    <w:rsid w:val="00751CF8"/>
    <w:rsid w:val="00751F76"/>
    <w:rsid w:val="00752497"/>
    <w:rsid w:val="007525D9"/>
    <w:rsid w:val="0075288B"/>
    <w:rsid w:val="007529E0"/>
    <w:rsid w:val="00752AB8"/>
    <w:rsid w:val="00752C8B"/>
    <w:rsid w:val="00752FE7"/>
    <w:rsid w:val="00753089"/>
    <w:rsid w:val="007533D3"/>
    <w:rsid w:val="00753568"/>
    <w:rsid w:val="007535B0"/>
    <w:rsid w:val="007536BB"/>
    <w:rsid w:val="00753924"/>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8CF"/>
    <w:rsid w:val="00756B74"/>
    <w:rsid w:val="00756B9C"/>
    <w:rsid w:val="007570A3"/>
    <w:rsid w:val="007572E9"/>
    <w:rsid w:val="00757495"/>
    <w:rsid w:val="007579B6"/>
    <w:rsid w:val="00757A61"/>
    <w:rsid w:val="00757C03"/>
    <w:rsid w:val="00757C69"/>
    <w:rsid w:val="00757CA7"/>
    <w:rsid w:val="00757CD9"/>
    <w:rsid w:val="00757D32"/>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6D1"/>
    <w:rsid w:val="00761725"/>
    <w:rsid w:val="00761805"/>
    <w:rsid w:val="007619FB"/>
    <w:rsid w:val="00761C54"/>
    <w:rsid w:val="0076200C"/>
    <w:rsid w:val="0076223E"/>
    <w:rsid w:val="007624B9"/>
    <w:rsid w:val="00762730"/>
    <w:rsid w:val="00762924"/>
    <w:rsid w:val="0076295C"/>
    <w:rsid w:val="00762A29"/>
    <w:rsid w:val="00763055"/>
    <w:rsid w:val="007632F6"/>
    <w:rsid w:val="0076362B"/>
    <w:rsid w:val="0076375B"/>
    <w:rsid w:val="00763810"/>
    <w:rsid w:val="00763D32"/>
    <w:rsid w:val="007641AA"/>
    <w:rsid w:val="00764471"/>
    <w:rsid w:val="00764596"/>
    <w:rsid w:val="0076483F"/>
    <w:rsid w:val="0076499E"/>
    <w:rsid w:val="00764E4E"/>
    <w:rsid w:val="00764E7D"/>
    <w:rsid w:val="00764E9C"/>
    <w:rsid w:val="00764EB8"/>
    <w:rsid w:val="00765019"/>
    <w:rsid w:val="00765098"/>
    <w:rsid w:val="007654B5"/>
    <w:rsid w:val="00765583"/>
    <w:rsid w:val="00765726"/>
    <w:rsid w:val="0076573F"/>
    <w:rsid w:val="0076598E"/>
    <w:rsid w:val="00765A4D"/>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60B"/>
    <w:rsid w:val="007678B6"/>
    <w:rsid w:val="00770732"/>
    <w:rsid w:val="0077091A"/>
    <w:rsid w:val="007709C9"/>
    <w:rsid w:val="00770BE7"/>
    <w:rsid w:val="00770CEE"/>
    <w:rsid w:val="00770DE6"/>
    <w:rsid w:val="0077104C"/>
    <w:rsid w:val="00771650"/>
    <w:rsid w:val="00771AAB"/>
    <w:rsid w:val="00771CAA"/>
    <w:rsid w:val="00771CFB"/>
    <w:rsid w:val="00771FB5"/>
    <w:rsid w:val="007721AD"/>
    <w:rsid w:val="00772571"/>
    <w:rsid w:val="00772900"/>
    <w:rsid w:val="00772BAC"/>
    <w:rsid w:val="00772D15"/>
    <w:rsid w:val="00772DC3"/>
    <w:rsid w:val="0077321A"/>
    <w:rsid w:val="007733C4"/>
    <w:rsid w:val="00773691"/>
    <w:rsid w:val="007736C8"/>
    <w:rsid w:val="00773CB7"/>
    <w:rsid w:val="00773DCD"/>
    <w:rsid w:val="00773F28"/>
    <w:rsid w:val="007743A1"/>
    <w:rsid w:val="007744EF"/>
    <w:rsid w:val="007745B2"/>
    <w:rsid w:val="00774E8D"/>
    <w:rsid w:val="007750DC"/>
    <w:rsid w:val="00775330"/>
    <w:rsid w:val="00775851"/>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19B"/>
    <w:rsid w:val="0078050D"/>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C39"/>
    <w:rsid w:val="00783F00"/>
    <w:rsid w:val="007842FE"/>
    <w:rsid w:val="00784702"/>
    <w:rsid w:val="00784B75"/>
    <w:rsid w:val="00784C31"/>
    <w:rsid w:val="00784E2E"/>
    <w:rsid w:val="00784EA1"/>
    <w:rsid w:val="00784FC7"/>
    <w:rsid w:val="0078573B"/>
    <w:rsid w:val="00785957"/>
    <w:rsid w:val="00785A8A"/>
    <w:rsid w:val="00785BB5"/>
    <w:rsid w:val="00785E0F"/>
    <w:rsid w:val="0078600C"/>
    <w:rsid w:val="00786032"/>
    <w:rsid w:val="007861D1"/>
    <w:rsid w:val="00786272"/>
    <w:rsid w:val="007864B2"/>
    <w:rsid w:val="00786566"/>
    <w:rsid w:val="00786583"/>
    <w:rsid w:val="00786620"/>
    <w:rsid w:val="00786802"/>
    <w:rsid w:val="007868B7"/>
    <w:rsid w:val="00786A4B"/>
    <w:rsid w:val="00786BC0"/>
    <w:rsid w:val="00786E45"/>
    <w:rsid w:val="00786F9F"/>
    <w:rsid w:val="007872F5"/>
    <w:rsid w:val="00787522"/>
    <w:rsid w:val="00787559"/>
    <w:rsid w:val="0078756D"/>
    <w:rsid w:val="00787736"/>
    <w:rsid w:val="007877EA"/>
    <w:rsid w:val="00787946"/>
    <w:rsid w:val="00787977"/>
    <w:rsid w:val="00787A55"/>
    <w:rsid w:val="00787FE8"/>
    <w:rsid w:val="00787FF1"/>
    <w:rsid w:val="007904EF"/>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491"/>
    <w:rsid w:val="007936ED"/>
    <w:rsid w:val="0079390D"/>
    <w:rsid w:val="007939C7"/>
    <w:rsid w:val="00793BDD"/>
    <w:rsid w:val="00793DED"/>
    <w:rsid w:val="00793F70"/>
    <w:rsid w:val="0079436C"/>
    <w:rsid w:val="007947FB"/>
    <w:rsid w:val="00794980"/>
    <w:rsid w:val="007949DE"/>
    <w:rsid w:val="007954AC"/>
    <w:rsid w:val="007959C2"/>
    <w:rsid w:val="007959D0"/>
    <w:rsid w:val="00795B83"/>
    <w:rsid w:val="00795E1B"/>
    <w:rsid w:val="0079601B"/>
    <w:rsid w:val="007962E1"/>
    <w:rsid w:val="0079663F"/>
    <w:rsid w:val="00796F82"/>
    <w:rsid w:val="00796F91"/>
    <w:rsid w:val="0079727F"/>
    <w:rsid w:val="00797D3D"/>
    <w:rsid w:val="00797DAA"/>
    <w:rsid w:val="00797E00"/>
    <w:rsid w:val="00797F7D"/>
    <w:rsid w:val="00797FCF"/>
    <w:rsid w:val="007A012A"/>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AEA"/>
    <w:rsid w:val="007A2BFF"/>
    <w:rsid w:val="007A2DE7"/>
    <w:rsid w:val="007A2F47"/>
    <w:rsid w:val="007A300F"/>
    <w:rsid w:val="007A3040"/>
    <w:rsid w:val="007A3149"/>
    <w:rsid w:val="007A3373"/>
    <w:rsid w:val="007A3395"/>
    <w:rsid w:val="007A3505"/>
    <w:rsid w:val="007A3774"/>
    <w:rsid w:val="007A3BF2"/>
    <w:rsid w:val="007A3CCA"/>
    <w:rsid w:val="007A40C4"/>
    <w:rsid w:val="007A4264"/>
    <w:rsid w:val="007A43F5"/>
    <w:rsid w:val="007A47FE"/>
    <w:rsid w:val="007A49C5"/>
    <w:rsid w:val="007A4AF1"/>
    <w:rsid w:val="007A4C4B"/>
    <w:rsid w:val="007A5288"/>
    <w:rsid w:val="007A5355"/>
    <w:rsid w:val="007A5722"/>
    <w:rsid w:val="007A5904"/>
    <w:rsid w:val="007A590F"/>
    <w:rsid w:val="007A5A76"/>
    <w:rsid w:val="007A5AA1"/>
    <w:rsid w:val="007A5B26"/>
    <w:rsid w:val="007A5DBC"/>
    <w:rsid w:val="007A5EF4"/>
    <w:rsid w:val="007A618D"/>
    <w:rsid w:val="007A62AF"/>
    <w:rsid w:val="007A6333"/>
    <w:rsid w:val="007A6477"/>
    <w:rsid w:val="007A6660"/>
    <w:rsid w:val="007A6909"/>
    <w:rsid w:val="007A69DC"/>
    <w:rsid w:val="007A75A3"/>
    <w:rsid w:val="007A7836"/>
    <w:rsid w:val="007A7896"/>
    <w:rsid w:val="007A7DA7"/>
    <w:rsid w:val="007B0227"/>
    <w:rsid w:val="007B0253"/>
    <w:rsid w:val="007B0623"/>
    <w:rsid w:val="007B073B"/>
    <w:rsid w:val="007B082B"/>
    <w:rsid w:val="007B0865"/>
    <w:rsid w:val="007B091C"/>
    <w:rsid w:val="007B0939"/>
    <w:rsid w:val="007B09ED"/>
    <w:rsid w:val="007B0A88"/>
    <w:rsid w:val="007B0A9B"/>
    <w:rsid w:val="007B0AA3"/>
    <w:rsid w:val="007B0B92"/>
    <w:rsid w:val="007B0D8D"/>
    <w:rsid w:val="007B0E9E"/>
    <w:rsid w:val="007B1061"/>
    <w:rsid w:val="007B10E9"/>
    <w:rsid w:val="007B1159"/>
    <w:rsid w:val="007B127D"/>
    <w:rsid w:val="007B158A"/>
    <w:rsid w:val="007B15C5"/>
    <w:rsid w:val="007B1632"/>
    <w:rsid w:val="007B1AA7"/>
    <w:rsid w:val="007B1F96"/>
    <w:rsid w:val="007B1F9A"/>
    <w:rsid w:val="007B21A9"/>
    <w:rsid w:val="007B23A9"/>
    <w:rsid w:val="007B23F9"/>
    <w:rsid w:val="007B2638"/>
    <w:rsid w:val="007B268C"/>
    <w:rsid w:val="007B2719"/>
    <w:rsid w:val="007B2ACE"/>
    <w:rsid w:val="007B2CDB"/>
    <w:rsid w:val="007B2EBF"/>
    <w:rsid w:val="007B314C"/>
    <w:rsid w:val="007B322B"/>
    <w:rsid w:val="007B327F"/>
    <w:rsid w:val="007B3424"/>
    <w:rsid w:val="007B3476"/>
    <w:rsid w:val="007B351F"/>
    <w:rsid w:val="007B365A"/>
    <w:rsid w:val="007B39C7"/>
    <w:rsid w:val="007B3AE7"/>
    <w:rsid w:val="007B3D55"/>
    <w:rsid w:val="007B3D90"/>
    <w:rsid w:val="007B40AD"/>
    <w:rsid w:val="007B448A"/>
    <w:rsid w:val="007B44DC"/>
    <w:rsid w:val="007B4543"/>
    <w:rsid w:val="007B476E"/>
    <w:rsid w:val="007B48FC"/>
    <w:rsid w:val="007B4937"/>
    <w:rsid w:val="007B4D78"/>
    <w:rsid w:val="007B5171"/>
    <w:rsid w:val="007B5443"/>
    <w:rsid w:val="007B5539"/>
    <w:rsid w:val="007B59A2"/>
    <w:rsid w:val="007B5A66"/>
    <w:rsid w:val="007B5BC8"/>
    <w:rsid w:val="007B5E27"/>
    <w:rsid w:val="007B627B"/>
    <w:rsid w:val="007B630D"/>
    <w:rsid w:val="007B6394"/>
    <w:rsid w:val="007B668A"/>
    <w:rsid w:val="007B697F"/>
    <w:rsid w:val="007B69B7"/>
    <w:rsid w:val="007B6B8A"/>
    <w:rsid w:val="007B6F5C"/>
    <w:rsid w:val="007B70E8"/>
    <w:rsid w:val="007B770E"/>
    <w:rsid w:val="007B7832"/>
    <w:rsid w:val="007B79EE"/>
    <w:rsid w:val="007B7A3B"/>
    <w:rsid w:val="007B7E00"/>
    <w:rsid w:val="007C0160"/>
    <w:rsid w:val="007C020C"/>
    <w:rsid w:val="007C0880"/>
    <w:rsid w:val="007C0BD2"/>
    <w:rsid w:val="007C0CDB"/>
    <w:rsid w:val="007C0D93"/>
    <w:rsid w:val="007C0F3A"/>
    <w:rsid w:val="007C1065"/>
    <w:rsid w:val="007C10B4"/>
    <w:rsid w:val="007C11FC"/>
    <w:rsid w:val="007C1361"/>
    <w:rsid w:val="007C1537"/>
    <w:rsid w:val="007C1B44"/>
    <w:rsid w:val="007C1B94"/>
    <w:rsid w:val="007C1C1E"/>
    <w:rsid w:val="007C2073"/>
    <w:rsid w:val="007C21DE"/>
    <w:rsid w:val="007C2252"/>
    <w:rsid w:val="007C2257"/>
    <w:rsid w:val="007C22A3"/>
    <w:rsid w:val="007C24A4"/>
    <w:rsid w:val="007C2A39"/>
    <w:rsid w:val="007C2AD0"/>
    <w:rsid w:val="007C2F99"/>
    <w:rsid w:val="007C3482"/>
    <w:rsid w:val="007C377D"/>
    <w:rsid w:val="007C3CBD"/>
    <w:rsid w:val="007C3D88"/>
    <w:rsid w:val="007C3E76"/>
    <w:rsid w:val="007C3F14"/>
    <w:rsid w:val="007C3F9D"/>
    <w:rsid w:val="007C3FBF"/>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33"/>
    <w:rsid w:val="007C7A48"/>
    <w:rsid w:val="007C7D17"/>
    <w:rsid w:val="007C7EF3"/>
    <w:rsid w:val="007D020B"/>
    <w:rsid w:val="007D0677"/>
    <w:rsid w:val="007D06F7"/>
    <w:rsid w:val="007D0779"/>
    <w:rsid w:val="007D096E"/>
    <w:rsid w:val="007D098C"/>
    <w:rsid w:val="007D0DE3"/>
    <w:rsid w:val="007D11B6"/>
    <w:rsid w:val="007D149C"/>
    <w:rsid w:val="007D1558"/>
    <w:rsid w:val="007D15F5"/>
    <w:rsid w:val="007D1836"/>
    <w:rsid w:val="007D188E"/>
    <w:rsid w:val="007D1A55"/>
    <w:rsid w:val="007D1B7C"/>
    <w:rsid w:val="007D1BD0"/>
    <w:rsid w:val="007D212C"/>
    <w:rsid w:val="007D214A"/>
    <w:rsid w:val="007D23F9"/>
    <w:rsid w:val="007D24C7"/>
    <w:rsid w:val="007D2B63"/>
    <w:rsid w:val="007D2CB5"/>
    <w:rsid w:val="007D2D06"/>
    <w:rsid w:val="007D2EBB"/>
    <w:rsid w:val="007D357E"/>
    <w:rsid w:val="007D3889"/>
    <w:rsid w:val="007D39A2"/>
    <w:rsid w:val="007D39D7"/>
    <w:rsid w:val="007D3A6B"/>
    <w:rsid w:val="007D3BB7"/>
    <w:rsid w:val="007D3FC1"/>
    <w:rsid w:val="007D40B1"/>
    <w:rsid w:val="007D4C64"/>
    <w:rsid w:val="007D4FF2"/>
    <w:rsid w:val="007D50CE"/>
    <w:rsid w:val="007D512C"/>
    <w:rsid w:val="007D523F"/>
    <w:rsid w:val="007D526F"/>
    <w:rsid w:val="007D5586"/>
    <w:rsid w:val="007D59F2"/>
    <w:rsid w:val="007D5A24"/>
    <w:rsid w:val="007D5B38"/>
    <w:rsid w:val="007D5E36"/>
    <w:rsid w:val="007D5F6A"/>
    <w:rsid w:val="007D6310"/>
    <w:rsid w:val="007D647B"/>
    <w:rsid w:val="007D673F"/>
    <w:rsid w:val="007D68F4"/>
    <w:rsid w:val="007D6A87"/>
    <w:rsid w:val="007D6C84"/>
    <w:rsid w:val="007D6CE5"/>
    <w:rsid w:val="007D6EF0"/>
    <w:rsid w:val="007D7042"/>
    <w:rsid w:val="007D7059"/>
    <w:rsid w:val="007D7649"/>
    <w:rsid w:val="007D76E4"/>
    <w:rsid w:val="007D77FF"/>
    <w:rsid w:val="007D78CE"/>
    <w:rsid w:val="007D794A"/>
    <w:rsid w:val="007D7B08"/>
    <w:rsid w:val="007D7CB3"/>
    <w:rsid w:val="007D7E3F"/>
    <w:rsid w:val="007D7E94"/>
    <w:rsid w:val="007D7F51"/>
    <w:rsid w:val="007E0055"/>
    <w:rsid w:val="007E00A4"/>
    <w:rsid w:val="007E015B"/>
    <w:rsid w:val="007E0162"/>
    <w:rsid w:val="007E02BA"/>
    <w:rsid w:val="007E02CC"/>
    <w:rsid w:val="007E07FD"/>
    <w:rsid w:val="007E08D9"/>
    <w:rsid w:val="007E0981"/>
    <w:rsid w:val="007E0986"/>
    <w:rsid w:val="007E0C8C"/>
    <w:rsid w:val="007E12F7"/>
    <w:rsid w:val="007E13AE"/>
    <w:rsid w:val="007E1479"/>
    <w:rsid w:val="007E152B"/>
    <w:rsid w:val="007E1A3F"/>
    <w:rsid w:val="007E1A55"/>
    <w:rsid w:val="007E1CB1"/>
    <w:rsid w:val="007E201B"/>
    <w:rsid w:val="007E202E"/>
    <w:rsid w:val="007E2146"/>
    <w:rsid w:val="007E2395"/>
    <w:rsid w:val="007E2732"/>
    <w:rsid w:val="007E2A10"/>
    <w:rsid w:val="007E2A3D"/>
    <w:rsid w:val="007E2A59"/>
    <w:rsid w:val="007E2B1C"/>
    <w:rsid w:val="007E2B64"/>
    <w:rsid w:val="007E2B7C"/>
    <w:rsid w:val="007E2E85"/>
    <w:rsid w:val="007E3288"/>
    <w:rsid w:val="007E33E0"/>
    <w:rsid w:val="007E3E10"/>
    <w:rsid w:val="007E4305"/>
    <w:rsid w:val="007E48CD"/>
    <w:rsid w:val="007E48E4"/>
    <w:rsid w:val="007E4F0D"/>
    <w:rsid w:val="007E531F"/>
    <w:rsid w:val="007E569C"/>
    <w:rsid w:val="007E5745"/>
    <w:rsid w:val="007E59B2"/>
    <w:rsid w:val="007E59E8"/>
    <w:rsid w:val="007E5A02"/>
    <w:rsid w:val="007E5A14"/>
    <w:rsid w:val="007E5A5B"/>
    <w:rsid w:val="007E5D47"/>
    <w:rsid w:val="007E5FE4"/>
    <w:rsid w:val="007E5FFD"/>
    <w:rsid w:val="007E6735"/>
    <w:rsid w:val="007E67F4"/>
    <w:rsid w:val="007E6847"/>
    <w:rsid w:val="007E6EF1"/>
    <w:rsid w:val="007E714F"/>
    <w:rsid w:val="007E73E9"/>
    <w:rsid w:val="007E73ED"/>
    <w:rsid w:val="007E78A8"/>
    <w:rsid w:val="007E7B2B"/>
    <w:rsid w:val="007E7CBA"/>
    <w:rsid w:val="007F001F"/>
    <w:rsid w:val="007F05E0"/>
    <w:rsid w:val="007F0ACD"/>
    <w:rsid w:val="007F0B77"/>
    <w:rsid w:val="007F0D37"/>
    <w:rsid w:val="007F0D61"/>
    <w:rsid w:val="007F0DD3"/>
    <w:rsid w:val="007F1061"/>
    <w:rsid w:val="007F1178"/>
    <w:rsid w:val="007F11C4"/>
    <w:rsid w:val="007F14FD"/>
    <w:rsid w:val="007F153C"/>
    <w:rsid w:val="007F1579"/>
    <w:rsid w:val="007F18C0"/>
    <w:rsid w:val="007F1923"/>
    <w:rsid w:val="007F1A69"/>
    <w:rsid w:val="007F1DDF"/>
    <w:rsid w:val="007F22A5"/>
    <w:rsid w:val="007F254F"/>
    <w:rsid w:val="007F2DBB"/>
    <w:rsid w:val="007F2E8D"/>
    <w:rsid w:val="007F2ED4"/>
    <w:rsid w:val="007F2F23"/>
    <w:rsid w:val="007F3028"/>
    <w:rsid w:val="007F3080"/>
    <w:rsid w:val="007F3BF0"/>
    <w:rsid w:val="007F3E00"/>
    <w:rsid w:val="007F3FB0"/>
    <w:rsid w:val="007F4298"/>
    <w:rsid w:val="007F438F"/>
    <w:rsid w:val="007F43A9"/>
    <w:rsid w:val="007F49D3"/>
    <w:rsid w:val="007F49DF"/>
    <w:rsid w:val="007F4ACC"/>
    <w:rsid w:val="007F50BC"/>
    <w:rsid w:val="007F50EA"/>
    <w:rsid w:val="007F5105"/>
    <w:rsid w:val="007F5608"/>
    <w:rsid w:val="007F5860"/>
    <w:rsid w:val="007F5874"/>
    <w:rsid w:val="007F58C1"/>
    <w:rsid w:val="007F5C6B"/>
    <w:rsid w:val="007F5D4A"/>
    <w:rsid w:val="007F5E03"/>
    <w:rsid w:val="007F6112"/>
    <w:rsid w:val="007F61F6"/>
    <w:rsid w:val="007F6200"/>
    <w:rsid w:val="007F6562"/>
    <w:rsid w:val="007F656C"/>
    <w:rsid w:val="007F65DC"/>
    <w:rsid w:val="007F65F2"/>
    <w:rsid w:val="007F6DA9"/>
    <w:rsid w:val="007F6F09"/>
    <w:rsid w:val="007F70D6"/>
    <w:rsid w:val="007F70F6"/>
    <w:rsid w:val="007F74B1"/>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1DB"/>
    <w:rsid w:val="00802410"/>
    <w:rsid w:val="00802691"/>
    <w:rsid w:val="008027BE"/>
    <w:rsid w:val="008028FA"/>
    <w:rsid w:val="00802927"/>
    <w:rsid w:val="00802A29"/>
    <w:rsid w:val="00802C79"/>
    <w:rsid w:val="008030BC"/>
    <w:rsid w:val="00803483"/>
    <w:rsid w:val="00803885"/>
    <w:rsid w:val="008039AF"/>
    <w:rsid w:val="00803D8B"/>
    <w:rsid w:val="00803E2E"/>
    <w:rsid w:val="00804004"/>
    <w:rsid w:val="008041E1"/>
    <w:rsid w:val="00804581"/>
    <w:rsid w:val="00804867"/>
    <w:rsid w:val="00804A69"/>
    <w:rsid w:val="00804B2F"/>
    <w:rsid w:val="00805767"/>
    <w:rsid w:val="00805809"/>
    <w:rsid w:val="00805A48"/>
    <w:rsid w:val="00805CB3"/>
    <w:rsid w:val="00806622"/>
    <w:rsid w:val="008067DE"/>
    <w:rsid w:val="00806979"/>
    <w:rsid w:val="0080699F"/>
    <w:rsid w:val="00806CD1"/>
    <w:rsid w:val="00806D29"/>
    <w:rsid w:val="00806E8D"/>
    <w:rsid w:val="0080739E"/>
    <w:rsid w:val="00807562"/>
    <w:rsid w:val="008076B5"/>
    <w:rsid w:val="0080770D"/>
    <w:rsid w:val="00807A13"/>
    <w:rsid w:val="00807B4E"/>
    <w:rsid w:val="00807D28"/>
    <w:rsid w:val="00807D5E"/>
    <w:rsid w:val="00807E1B"/>
    <w:rsid w:val="0081012C"/>
    <w:rsid w:val="008104DD"/>
    <w:rsid w:val="008105AC"/>
    <w:rsid w:val="008106A3"/>
    <w:rsid w:val="00810A0D"/>
    <w:rsid w:val="00810C3E"/>
    <w:rsid w:val="00810D23"/>
    <w:rsid w:val="00810DE9"/>
    <w:rsid w:val="00810EAE"/>
    <w:rsid w:val="00811036"/>
    <w:rsid w:val="008117CD"/>
    <w:rsid w:val="00811954"/>
    <w:rsid w:val="00811E46"/>
    <w:rsid w:val="00811EF6"/>
    <w:rsid w:val="00811FC6"/>
    <w:rsid w:val="008123D5"/>
    <w:rsid w:val="008124AF"/>
    <w:rsid w:val="008124FE"/>
    <w:rsid w:val="008127B0"/>
    <w:rsid w:val="00812C01"/>
    <w:rsid w:val="0081304D"/>
    <w:rsid w:val="0081369D"/>
    <w:rsid w:val="00813745"/>
    <w:rsid w:val="0081389D"/>
    <w:rsid w:val="00813CE0"/>
    <w:rsid w:val="00813DE4"/>
    <w:rsid w:val="00813DEF"/>
    <w:rsid w:val="00813FCD"/>
    <w:rsid w:val="00814088"/>
    <w:rsid w:val="00814240"/>
    <w:rsid w:val="0081433F"/>
    <w:rsid w:val="008143A0"/>
    <w:rsid w:val="008143C2"/>
    <w:rsid w:val="008145D0"/>
    <w:rsid w:val="00814834"/>
    <w:rsid w:val="00814A14"/>
    <w:rsid w:val="00814B38"/>
    <w:rsid w:val="00814B65"/>
    <w:rsid w:val="00814C34"/>
    <w:rsid w:val="00814CE6"/>
    <w:rsid w:val="00814D2B"/>
    <w:rsid w:val="008154B6"/>
    <w:rsid w:val="008155E8"/>
    <w:rsid w:val="00815706"/>
    <w:rsid w:val="00815779"/>
    <w:rsid w:val="008157EF"/>
    <w:rsid w:val="0081595C"/>
    <w:rsid w:val="00815F85"/>
    <w:rsid w:val="00816104"/>
    <w:rsid w:val="00816382"/>
    <w:rsid w:val="008163F0"/>
    <w:rsid w:val="00816654"/>
    <w:rsid w:val="00816A54"/>
    <w:rsid w:val="00816C40"/>
    <w:rsid w:val="00816D5D"/>
    <w:rsid w:val="00816D94"/>
    <w:rsid w:val="0081727D"/>
    <w:rsid w:val="00817508"/>
    <w:rsid w:val="00817742"/>
    <w:rsid w:val="00817829"/>
    <w:rsid w:val="0081787C"/>
    <w:rsid w:val="00817B8F"/>
    <w:rsid w:val="00817C96"/>
    <w:rsid w:val="00817CF4"/>
    <w:rsid w:val="00817D2A"/>
    <w:rsid w:val="00817F27"/>
    <w:rsid w:val="008202BA"/>
    <w:rsid w:val="008204F2"/>
    <w:rsid w:val="00820995"/>
    <w:rsid w:val="00820CDF"/>
    <w:rsid w:val="00820DF1"/>
    <w:rsid w:val="0082172C"/>
    <w:rsid w:val="00821781"/>
    <w:rsid w:val="00822053"/>
    <w:rsid w:val="008220AC"/>
    <w:rsid w:val="008227AA"/>
    <w:rsid w:val="008228BF"/>
    <w:rsid w:val="0082313E"/>
    <w:rsid w:val="00823233"/>
    <w:rsid w:val="00823335"/>
    <w:rsid w:val="0082376A"/>
    <w:rsid w:val="008237B2"/>
    <w:rsid w:val="008237CA"/>
    <w:rsid w:val="00823869"/>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4BD"/>
    <w:rsid w:val="00826575"/>
    <w:rsid w:val="00826A15"/>
    <w:rsid w:val="00826D90"/>
    <w:rsid w:val="00827015"/>
    <w:rsid w:val="00827109"/>
    <w:rsid w:val="00827648"/>
    <w:rsid w:val="008277F5"/>
    <w:rsid w:val="00827937"/>
    <w:rsid w:val="00827A41"/>
    <w:rsid w:val="00827AF3"/>
    <w:rsid w:val="00827C6A"/>
    <w:rsid w:val="00827C88"/>
    <w:rsid w:val="00827E08"/>
    <w:rsid w:val="00830431"/>
    <w:rsid w:val="0083056F"/>
    <w:rsid w:val="00830694"/>
    <w:rsid w:val="008306EC"/>
    <w:rsid w:val="00830F16"/>
    <w:rsid w:val="00831198"/>
    <w:rsid w:val="008312A4"/>
    <w:rsid w:val="008312DE"/>
    <w:rsid w:val="008314BC"/>
    <w:rsid w:val="0083157F"/>
    <w:rsid w:val="00831CF0"/>
    <w:rsid w:val="00832142"/>
    <w:rsid w:val="0083225E"/>
    <w:rsid w:val="00832A2B"/>
    <w:rsid w:val="00832B8B"/>
    <w:rsid w:val="00832C18"/>
    <w:rsid w:val="00832CAF"/>
    <w:rsid w:val="008330DB"/>
    <w:rsid w:val="00833238"/>
    <w:rsid w:val="00833503"/>
    <w:rsid w:val="00833E7C"/>
    <w:rsid w:val="00833EF5"/>
    <w:rsid w:val="008340F5"/>
    <w:rsid w:val="0083417A"/>
    <w:rsid w:val="00834512"/>
    <w:rsid w:val="008345C2"/>
    <w:rsid w:val="00834746"/>
    <w:rsid w:val="00834780"/>
    <w:rsid w:val="008349A7"/>
    <w:rsid w:val="008349E7"/>
    <w:rsid w:val="00834D25"/>
    <w:rsid w:val="00834F30"/>
    <w:rsid w:val="00835052"/>
    <w:rsid w:val="00835777"/>
    <w:rsid w:val="00835AE5"/>
    <w:rsid w:val="00835B0A"/>
    <w:rsid w:val="00835B82"/>
    <w:rsid w:val="00835C4C"/>
    <w:rsid w:val="00835DC8"/>
    <w:rsid w:val="00835F1C"/>
    <w:rsid w:val="00836131"/>
    <w:rsid w:val="00836133"/>
    <w:rsid w:val="0083620D"/>
    <w:rsid w:val="00836240"/>
    <w:rsid w:val="0083624B"/>
    <w:rsid w:val="0083657B"/>
    <w:rsid w:val="008366C5"/>
    <w:rsid w:val="00836755"/>
    <w:rsid w:val="00836B5B"/>
    <w:rsid w:val="00836EBF"/>
    <w:rsid w:val="00836FC2"/>
    <w:rsid w:val="00837034"/>
    <w:rsid w:val="00837068"/>
    <w:rsid w:val="008370C3"/>
    <w:rsid w:val="00837161"/>
    <w:rsid w:val="0083768C"/>
    <w:rsid w:val="00837722"/>
    <w:rsid w:val="00837998"/>
    <w:rsid w:val="00837BED"/>
    <w:rsid w:val="00837C38"/>
    <w:rsid w:val="00837D26"/>
    <w:rsid w:val="00837DF8"/>
    <w:rsid w:val="00837E01"/>
    <w:rsid w:val="008401C3"/>
    <w:rsid w:val="008403BA"/>
    <w:rsid w:val="008404D7"/>
    <w:rsid w:val="00840634"/>
    <w:rsid w:val="00840A68"/>
    <w:rsid w:val="00840A83"/>
    <w:rsid w:val="00840D46"/>
    <w:rsid w:val="00840FC6"/>
    <w:rsid w:val="008410B1"/>
    <w:rsid w:val="008411CF"/>
    <w:rsid w:val="0084142B"/>
    <w:rsid w:val="00841573"/>
    <w:rsid w:val="00841616"/>
    <w:rsid w:val="00841636"/>
    <w:rsid w:val="00841739"/>
    <w:rsid w:val="008417AD"/>
    <w:rsid w:val="008419A1"/>
    <w:rsid w:val="00841BE2"/>
    <w:rsid w:val="00841EB3"/>
    <w:rsid w:val="00841ED7"/>
    <w:rsid w:val="00842061"/>
    <w:rsid w:val="008421B6"/>
    <w:rsid w:val="00842340"/>
    <w:rsid w:val="0084242D"/>
    <w:rsid w:val="008427B1"/>
    <w:rsid w:val="00842D93"/>
    <w:rsid w:val="00842DB7"/>
    <w:rsid w:val="00842E03"/>
    <w:rsid w:val="008432D2"/>
    <w:rsid w:val="008436CC"/>
    <w:rsid w:val="008437FF"/>
    <w:rsid w:val="0084387F"/>
    <w:rsid w:val="00843991"/>
    <w:rsid w:val="00843AFD"/>
    <w:rsid w:val="00844318"/>
    <w:rsid w:val="008444F8"/>
    <w:rsid w:val="00844750"/>
    <w:rsid w:val="0084497F"/>
    <w:rsid w:val="00844B4C"/>
    <w:rsid w:val="00844F32"/>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0B"/>
    <w:rsid w:val="00846FF5"/>
    <w:rsid w:val="008470DE"/>
    <w:rsid w:val="00847991"/>
    <w:rsid w:val="00847C30"/>
    <w:rsid w:val="00847C4E"/>
    <w:rsid w:val="008504B3"/>
    <w:rsid w:val="0085081C"/>
    <w:rsid w:val="00850D75"/>
    <w:rsid w:val="0085126C"/>
    <w:rsid w:val="0085130C"/>
    <w:rsid w:val="0085154E"/>
    <w:rsid w:val="00851665"/>
    <w:rsid w:val="00851AB6"/>
    <w:rsid w:val="00851B22"/>
    <w:rsid w:val="00851C6C"/>
    <w:rsid w:val="0085202C"/>
    <w:rsid w:val="008521C5"/>
    <w:rsid w:val="00852338"/>
    <w:rsid w:val="00852B93"/>
    <w:rsid w:val="00852D18"/>
    <w:rsid w:val="00852DE3"/>
    <w:rsid w:val="00852F3B"/>
    <w:rsid w:val="008535EC"/>
    <w:rsid w:val="0085378A"/>
    <w:rsid w:val="00853B20"/>
    <w:rsid w:val="00853B2A"/>
    <w:rsid w:val="00853BD2"/>
    <w:rsid w:val="00853C45"/>
    <w:rsid w:val="00853FAE"/>
    <w:rsid w:val="00854090"/>
    <w:rsid w:val="008540E5"/>
    <w:rsid w:val="008541B6"/>
    <w:rsid w:val="00854290"/>
    <w:rsid w:val="0085434A"/>
    <w:rsid w:val="0085436E"/>
    <w:rsid w:val="00854443"/>
    <w:rsid w:val="00854682"/>
    <w:rsid w:val="00854980"/>
    <w:rsid w:val="00854983"/>
    <w:rsid w:val="00854AC5"/>
    <w:rsid w:val="00854B60"/>
    <w:rsid w:val="00855396"/>
    <w:rsid w:val="008553CE"/>
    <w:rsid w:val="0085553B"/>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1C3"/>
    <w:rsid w:val="0085722A"/>
    <w:rsid w:val="00857234"/>
    <w:rsid w:val="008577BE"/>
    <w:rsid w:val="008579E4"/>
    <w:rsid w:val="00857C34"/>
    <w:rsid w:val="00860033"/>
    <w:rsid w:val="00860210"/>
    <w:rsid w:val="00860315"/>
    <w:rsid w:val="0086037F"/>
    <w:rsid w:val="00860653"/>
    <w:rsid w:val="0086067F"/>
    <w:rsid w:val="00860C67"/>
    <w:rsid w:val="00860DBF"/>
    <w:rsid w:val="008615D2"/>
    <w:rsid w:val="00861631"/>
    <w:rsid w:val="00861641"/>
    <w:rsid w:val="008616E0"/>
    <w:rsid w:val="00861705"/>
    <w:rsid w:val="00861921"/>
    <w:rsid w:val="00861B41"/>
    <w:rsid w:val="00861B5D"/>
    <w:rsid w:val="00861D65"/>
    <w:rsid w:val="00861DA1"/>
    <w:rsid w:val="008620A8"/>
    <w:rsid w:val="008620AB"/>
    <w:rsid w:val="008620C2"/>
    <w:rsid w:val="00862173"/>
    <w:rsid w:val="00862290"/>
    <w:rsid w:val="00862373"/>
    <w:rsid w:val="008623ED"/>
    <w:rsid w:val="00862460"/>
    <w:rsid w:val="008626B0"/>
    <w:rsid w:val="00862720"/>
    <w:rsid w:val="0086295B"/>
    <w:rsid w:val="00862988"/>
    <w:rsid w:val="00862CD6"/>
    <w:rsid w:val="00862E74"/>
    <w:rsid w:val="00863479"/>
    <w:rsid w:val="008634F6"/>
    <w:rsid w:val="00863AA0"/>
    <w:rsid w:val="00863B43"/>
    <w:rsid w:val="00863FEF"/>
    <w:rsid w:val="0086417A"/>
    <w:rsid w:val="0086424A"/>
    <w:rsid w:val="008649F1"/>
    <w:rsid w:val="00864A04"/>
    <w:rsid w:val="00864A9F"/>
    <w:rsid w:val="008650AB"/>
    <w:rsid w:val="008651C4"/>
    <w:rsid w:val="008653F9"/>
    <w:rsid w:val="00865696"/>
    <w:rsid w:val="008657E1"/>
    <w:rsid w:val="00865D4C"/>
    <w:rsid w:val="00865DE1"/>
    <w:rsid w:val="008662A7"/>
    <w:rsid w:val="008663CE"/>
    <w:rsid w:val="00866453"/>
    <w:rsid w:val="00866781"/>
    <w:rsid w:val="00867879"/>
    <w:rsid w:val="00867F66"/>
    <w:rsid w:val="00867F98"/>
    <w:rsid w:val="00870018"/>
    <w:rsid w:val="008703D6"/>
    <w:rsid w:val="00870793"/>
    <w:rsid w:val="0087095A"/>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32"/>
    <w:rsid w:val="0087278C"/>
    <w:rsid w:val="00872B90"/>
    <w:rsid w:val="0087305B"/>
    <w:rsid w:val="008734E7"/>
    <w:rsid w:val="008738D3"/>
    <w:rsid w:val="00873BF0"/>
    <w:rsid w:val="0087408D"/>
    <w:rsid w:val="00874446"/>
    <w:rsid w:val="008746F4"/>
    <w:rsid w:val="00874D5F"/>
    <w:rsid w:val="00874E33"/>
    <w:rsid w:val="00874ECF"/>
    <w:rsid w:val="00874FAC"/>
    <w:rsid w:val="0087504C"/>
    <w:rsid w:val="008752AE"/>
    <w:rsid w:val="00875845"/>
    <w:rsid w:val="00875905"/>
    <w:rsid w:val="008759CC"/>
    <w:rsid w:val="00875A7D"/>
    <w:rsid w:val="00875E7F"/>
    <w:rsid w:val="00875F79"/>
    <w:rsid w:val="00875FBD"/>
    <w:rsid w:val="008762F7"/>
    <w:rsid w:val="008768AA"/>
    <w:rsid w:val="00876A04"/>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912"/>
    <w:rsid w:val="00880B3D"/>
    <w:rsid w:val="00880D84"/>
    <w:rsid w:val="00880DDE"/>
    <w:rsid w:val="00880E9E"/>
    <w:rsid w:val="00880FCC"/>
    <w:rsid w:val="008810DF"/>
    <w:rsid w:val="008810FA"/>
    <w:rsid w:val="00881842"/>
    <w:rsid w:val="00881E07"/>
    <w:rsid w:val="00881F28"/>
    <w:rsid w:val="00881F60"/>
    <w:rsid w:val="0088261A"/>
    <w:rsid w:val="008828EC"/>
    <w:rsid w:val="00882BB1"/>
    <w:rsid w:val="00882DF8"/>
    <w:rsid w:val="00882FCC"/>
    <w:rsid w:val="00883004"/>
    <w:rsid w:val="00883AC4"/>
    <w:rsid w:val="00883B74"/>
    <w:rsid w:val="00883D18"/>
    <w:rsid w:val="00883ED6"/>
    <w:rsid w:val="00883F8F"/>
    <w:rsid w:val="00884255"/>
    <w:rsid w:val="0088425B"/>
    <w:rsid w:val="008844B8"/>
    <w:rsid w:val="00884A4F"/>
    <w:rsid w:val="00884A6F"/>
    <w:rsid w:val="0088517E"/>
    <w:rsid w:val="0088530F"/>
    <w:rsid w:val="008853A1"/>
    <w:rsid w:val="0088546E"/>
    <w:rsid w:val="0088579F"/>
    <w:rsid w:val="0088590E"/>
    <w:rsid w:val="0088599D"/>
    <w:rsid w:val="00885D5D"/>
    <w:rsid w:val="00885F46"/>
    <w:rsid w:val="00885F4A"/>
    <w:rsid w:val="00885FAB"/>
    <w:rsid w:val="00886012"/>
    <w:rsid w:val="00886109"/>
    <w:rsid w:val="00886116"/>
    <w:rsid w:val="0088649C"/>
    <w:rsid w:val="008864DF"/>
    <w:rsid w:val="008864F7"/>
    <w:rsid w:val="0088651F"/>
    <w:rsid w:val="0088687E"/>
    <w:rsid w:val="00886C72"/>
    <w:rsid w:val="00886CB3"/>
    <w:rsid w:val="00887771"/>
    <w:rsid w:val="008900C1"/>
    <w:rsid w:val="0089035C"/>
    <w:rsid w:val="008907B2"/>
    <w:rsid w:val="00890B03"/>
    <w:rsid w:val="00890BCD"/>
    <w:rsid w:val="00890F04"/>
    <w:rsid w:val="00890F2B"/>
    <w:rsid w:val="0089112E"/>
    <w:rsid w:val="008911A2"/>
    <w:rsid w:val="008911F1"/>
    <w:rsid w:val="008914C8"/>
    <w:rsid w:val="0089151B"/>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424"/>
    <w:rsid w:val="0089459B"/>
    <w:rsid w:val="00894825"/>
    <w:rsid w:val="00894873"/>
    <w:rsid w:val="00894A8A"/>
    <w:rsid w:val="00895125"/>
    <w:rsid w:val="00895243"/>
    <w:rsid w:val="00895484"/>
    <w:rsid w:val="0089563D"/>
    <w:rsid w:val="00895A0C"/>
    <w:rsid w:val="008962E1"/>
    <w:rsid w:val="0089643F"/>
    <w:rsid w:val="008965AD"/>
    <w:rsid w:val="0089695D"/>
    <w:rsid w:val="00896A6F"/>
    <w:rsid w:val="00896D10"/>
    <w:rsid w:val="00896DF5"/>
    <w:rsid w:val="00896ED1"/>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DA9"/>
    <w:rsid w:val="008A111D"/>
    <w:rsid w:val="008A1597"/>
    <w:rsid w:val="008A16A1"/>
    <w:rsid w:val="008A197B"/>
    <w:rsid w:val="008A1BC0"/>
    <w:rsid w:val="008A1C65"/>
    <w:rsid w:val="008A1C6C"/>
    <w:rsid w:val="008A1CB6"/>
    <w:rsid w:val="008A1CF8"/>
    <w:rsid w:val="008A1EA1"/>
    <w:rsid w:val="008A23A6"/>
    <w:rsid w:val="008A24BD"/>
    <w:rsid w:val="008A2AAE"/>
    <w:rsid w:val="008A2D2E"/>
    <w:rsid w:val="008A2E24"/>
    <w:rsid w:val="008A2F26"/>
    <w:rsid w:val="008A2F67"/>
    <w:rsid w:val="008A2F9B"/>
    <w:rsid w:val="008A3390"/>
    <w:rsid w:val="008A34D0"/>
    <w:rsid w:val="008A35E8"/>
    <w:rsid w:val="008A36ED"/>
    <w:rsid w:val="008A379E"/>
    <w:rsid w:val="008A3898"/>
    <w:rsid w:val="008A38F8"/>
    <w:rsid w:val="008A3A64"/>
    <w:rsid w:val="008A3AC7"/>
    <w:rsid w:val="008A3B6E"/>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92E"/>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B9F"/>
    <w:rsid w:val="008B1C05"/>
    <w:rsid w:val="008B1EFF"/>
    <w:rsid w:val="008B21F5"/>
    <w:rsid w:val="008B269F"/>
    <w:rsid w:val="008B2A2E"/>
    <w:rsid w:val="008B2A55"/>
    <w:rsid w:val="008B2D1D"/>
    <w:rsid w:val="008B2DB1"/>
    <w:rsid w:val="008B2DEB"/>
    <w:rsid w:val="008B35ED"/>
    <w:rsid w:val="008B38C7"/>
    <w:rsid w:val="008B398B"/>
    <w:rsid w:val="008B3A21"/>
    <w:rsid w:val="008B3BDF"/>
    <w:rsid w:val="008B41AC"/>
    <w:rsid w:val="008B41EF"/>
    <w:rsid w:val="008B4230"/>
    <w:rsid w:val="008B42FA"/>
    <w:rsid w:val="008B43A7"/>
    <w:rsid w:val="008B447F"/>
    <w:rsid w:val="008B49DF"/>
    <w:rsid w:val="008B4AD2"/>
    <w:rsid w:val="008B4B0D"/>
    <w:rsid w:val="008B4B33"/>
    <w:rsid w:val="008B504A"/>
    <w:rsid w:val="008B5577"/>
    <w:rsid w:val="008B582E"/>
    <w:rsid w:val="008B5F91"/>
    <w:rsid w:val="008B6045"/>
    <w:rsid w:val="008B60E9"/>
    <w:rsid w:val="008B60ED"/>
    <w:rsid w:val="008B624E"/>
    <w:rsid w:val="008B681E"/>
    <w:rsid w:val="008B68F3"/>
    <w:rsid w:val="008B6A7D"/>
    <w:rsid w:val="008B6D6B"/>
    <w:rsid w:val="008B6E5C"/>
    <w:rsid w:val="008B757A"/>
    <w:rsid w:val="008B766A"/>
    <w:rsid w:val="008B7A0E"/>
    <w:rsid w:val="008C0044"/>
    <w:rsid w:val="008C087C"/>
    <w:rsid w:val="008C0D08"/>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A80"/>
    <w:rsid w:val="008C2A91"/>
    <w:rsid w:val="008C2BA6"/>
    <w:rsid w:val="008C31D1"/>
    <w:rsid w:val="008C31E4"/>
    <w:rsid w:val="008C3240"/>
    <w:rsid w:val="008C33D2"/>
    <w:rsid w:val="008C3748"/>
    <w:rsid w:val="008C3962"/>
    <w:rsid w:val="008C39DE"/>
    <w:rsid w:val="008C3ACC"/>
    <w:rsid w:val="008C3B45"/>
    <w:rsid w:val="008C3B64"/>
    <w:rsid w:val="008C3C49"/>
    <w:rsid w:val="008C3D76"/>
    <w:rsid w:val="008C4188"/>
    <w:rsid w:val="008C41EC"/>
    <w:rsid w:val="008C4B47"/>
    <w:rsid w:val="008C50DA"/>
    <w:rsid w:val="008C51AC"/>
    <w:rsid w:val="008C52B6"/>
    <w:rsid w:val="008C52F2"/>
    <w:rsid w:val="008C54D6"/>
    <w:rsid w:val="008C55F4"/>
    <w:rsid w:val="008C560E"/>
    <w:rsid w:val="008C572E"/>
    <w:rsid w:val="008C57CB"/>
    <w:rsid w:val="008C58C4"/>
    <w:rsid w:val="008C59D5"/>
    <w:rsid w:val="008C5B10"/>
    <w:rsid w:val="008C5EE7"/>
    <w:rsid w:val="008C6179"/>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0A9"/>
    <w:rsid w:val="008D1138"/>
    <w:rsid w:val="008D13DC"/>
    <w:rsid w:val="008D149D"/>
    <w:rsid w:val="008D1635"/>
    <w:rsid w:val="008D1A7F"/>
    <w:rsid w:val="008D1AE1"/>
    <w:rsid w:val="008D1BA2"/>
    <w:rsid w:val="008D1CB4"/>
    <w:rsid w:val="008D1E23"/>
    <w:rsid w:val="008D21AB"/>
    <w:rsid w:val="008D2461"/>
    <w:rsid w:val="008D270B"/>
    <w:rsid w:val="008D2770"/>
    <w:rsid w:val="008D28FB"/>
    <w:rsid w:val="008D2CB2"/>
    <w:rsid w:val="008D2FAA"/>
    <w:rsid w:val="008D3208"/>
    <w:rsid w:val="008D32DA"/>
    <w:rsid w:val="008D330F"/>
    <w:rsid w:val="008D352D"/>
    <w:rsid w:val="008D381B"/>
    <w:rsid w:val="008D390B"/>
    <w:rsid w:val="008D3C50"/>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317"/>
    <w:rsid w:val="008D63A7"/>
    <w:rsid w:val="008D654A"/>
    <w:rsid w:val="008D6617"/>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795"/>
    <w:rsid w:val="008E0BD4"/>
    <w:rsid w:val="008E0CDD"/>
    <w:rsid w:val="008E0E15"/>
    <w:rsid w:val="008E0E1D"/>
    <w:rsid w:val="008E0E89"/>
    <w:rsid w:val="008E0E8C"/>
    <w:rsid w:val="008E0EAF"/>
    <w:rsid w:val="008E1217"/>
    <w:rsid w:val="008E127D"/>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62A"/>
    <w:rsid w:val="008E4820"/>
    <w:rsid w:val="008E4CF3"/>
    <w:rsid w:val="008E4D72"/>
    <w:rsid w:val="008E51C3"/>
    <w:rsid w:val="008E5436"/>
    <w:rsid w:val="008E5564"/>
    <w:rsid w:val="008E5B5F"/>
    <w:rsid w:val="008E5D5A"/>
    <w:rsid w:val="008E5D7A"/>
    <w:rsid w:val="008E5E0A"/>
    <w:rsid w:val="008E6073"/>
    <w:rsid w:val="008E627A"/>
    <w:rsid w:val="008E6333"/>
    <w:rsid w:val="008E6788"/>
    <w:rsid w:val="008E6B9F"/>
    <w:rsid w:val="008E6DD4"/>
    <w:rsid w:val="008E735C"/>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ACD"/>
    <w:rsid w:val="008F2B4B"/>
    <w:rsid w:val="008F2E0B"/>
    <w:rsid w:val="008F3601"/>
    <w:rsid w:val="008F3798"/>
    <w:rsid w:val="008F3CC0"/>
    <w:rsid w:val="008F3D2D"/>
    <w:rsid w:val="008F3D7C"/>
    <w:rsid w:val="008F3DC9"/>
    <w:rsid w:val="008F4107"/>
    <w:rsid w:val="008F4240"/>
    <w:rsid w:val="008F45CD"/>
    <w:rsid w:val="008F473A"/>
    <w:rsid w:val="008F48AD"/>
    <w:rsid w:val="008F4BFE"/>
    <w:rsid w:val="008F4C66"/>
    <w:rsid w:val="008F4E3F"/>
    <w:rsid w:val="008F5184"/>
    <w:rsid w:val="008F51AC"/>
    <w:rsid w:val="008F51B7"/>
    <w:rsid w:val="008F5263"/>
    <w:rsid w:val="008F52F0"/>
    <w:rsid w:val="008F558E"/>
    <w:rsid w:val="008F564F"/>
    <w:rsid w:val="008F595E"/>
    <w:rsid w:val="008F5BCF"/>
    <w:rsid w:val="008F6188"/>
    <w:rsid w:val="008F61EB"/>
    <w:rsid w:val="008F6649"/>
    <w:rsid w:val="008F679D"/>
    <w:rsid w:val="008F6AE1"/>
    <w:rsid w:val="008F6CD1"/>
    <w:rsid w:val="008F78E3"/>
    <w:rsid w:val="008F7B94"/>
    <w:rsid w:val="008F7BD6"/>
    <w:rsid w:val="008F7CEF"/>
    <w:rsid w:val="008F7E34"/>
    <w:rsid w:val="008F7F61"/>
    <w:rsid w:val="00900057"/>
    <w:rsid w:val="0090009E"/>
    <w:rsid w:val="009000FD"/>
    <w:rsid w:val="00900688"/>
    <w:rsid w:val="009007EA"/>
    <w:rsid w:val="00900A0A"/>
    <w:rsid w:val="00900DDE"/>
    <w:rsid w:val="00900DF1"/>
    <w:rsid w:val="009010AF"/>
    <w:rsid w:val="00901425"/>
    <w:rsid w:val="00901845"/>
    <w:rsid w:val="00901960"/>
    <w:rsid w:val="00901A14"/>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465"/>
    <w:rsid w:val="0090365D"/>
    <w:rsid w:val="00903820"/>
    <w:rsid w:val="00903BE9"/>
    <w:rsid w:val="00903D33"/>
    <w:rsid w:val="00903D8E"/>
    <w:rsid w:val="00903E86"/>
    <w:rsid w:val="00903F59"/>
    <w:rsid w:val="0090411E"/>
    <w:rsid w:val="00904232"/>
    <w:rsid w:val="009042D6"/>
    <w:rsid w:val="00904365"/>
    <w:rsid w:val="009045C7"/>
    <w:rsid w:val="0090480E"/>
    <w:rsid w:val="00904A52"/>
    <w:rsid w:val="00904A62"/>
    <w:rsid w:val="00904B6D"/>
    <w:rsid w:val="00904FF6"/>
    <w:rsid w:val="00905816"/>
    <w:rsid w:val="009058DE"/>
    <w:rsid w:val="0090595E"/>
    <w:rsid w:val="00905A06"/>
    <w:rsid w:val="00905C5B"/>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EA1"/>
    <w:rsid w:val="009133D6"/>
    <w:rsid w:val="0091350E"/>
    <w:rsid w:val="00913605"/>
    <w:rsid w:val="00913F4C"/>
    <w:rsid w:val="0091404B"/>
    <w:rsid w:val="0091404D"/>
    <w:rsid w:val="00914238"/>
    <w:rsid w:val="0091423A"/>
    <w:rsid w:val="009142B4"/>
    <w:rsid w:val="00914A5D"/>
    <w:rsid w:val="00914A6C"/>
    <w:rsid w:val="00914F86"/>
    <w:rsid w:val="00915032"/>
    <w:rsid w:val="0091537E"/>
    <w:rsid w:val="0091545A"/>
    <w:rsid w:val="009154BD"/>
    <w:rsid w:val="009154DD"/>
    <w:rsid w:val="00915638"/>
    <w:rsid w:val="00915984"/>
    <w:rsid w:val="00915EB2"/>
    <w:rsid w:val="00915EE2"/>
    <w:rsid w:val="0091610F"/>
    <w:rsid w:val="009161BA"/>
    <w:rsid w:val="00916784"/>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9BA"/>
    <w:rsid w:val="00921A74"/>
    <w:rsid w:val="00921C9F"/>
    <w:rsid w:val="00921CA2"/>
    <w:rsid w:val="00921CA3"/>
    <w:rsid w:val="00921CD2"/>
    <w:rsid w:val="00921ED5"/>
    <w:rsid w:val="00921FA1"/>
    <w:rsid w:val="009221E0"/>
    <w:rsid w:val="00922217"/>
    <w:rsid w:val="009225B6"/>
    <w:rsid w:val="0092270B"/>
    <w:rsid w:val="0092286C"/>
    <w:rsid w:val="00923151"/>
    <w:rsid w:val="00923391"/>
    <w:rsid w:val="00923ABA"/>
    <w:rsid w:val="0092400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5FE4"/>
    <w:rsid w:val="0092603E"/>
    <w:rsid w:val="009260EC"/>
    <w:rsid w:val="009261BB"/>
    <w:rsid w:val="00926264"/>
    <w:rsid w:val="00926452"/>
    <w:rsid w:val="00926595"/>
    <w:rsid w:val="009265EB"/>
    <w:rsid w:val="0092698B"/>
    <w:rsid w:val="009269EB"/>
    <w:rsid w:val="00926A87"/>
    <w:rsid w:val="00927211"/>
    <w:rsid w:val="00927310"/>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722"/>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2A0"/>
    <w:rsid w:val="00937771"/>
    <w:rsid w:val="00937AC7"/>
    <w:rsid w:val="00937D15"/>
    <w:rsid w:val="009400FE"/>
    <w:rsid w:val="009401A4"/>
    <w:rsid w:val="009406F4"/>
    <w:rsid w:val="00940A5D"/>
    <w:rsid w:val="00940ACA"/>
    <w:rsid w:val="00940BCB"/>
    <w:rsid w:val="00940D85"/>
    <w:rsid w:val="00940DF4"/>
    <w:rsid w:val="00940E4B"/>
    <w:rsid w:val="00940FB5"/>
    <w:rsid w:val="00941128"/>
    <w:rsid w:val="0094148B"/>
    <w:rsid w:val="009416D3"/>
    <w:rsid w:val="0094173F"/>
    <w:rsid w:val="00941810"/>
    <w:rsid w:val="00941A1C"/>
    <w:rsid w:val="00941B97"/>
    <w:rsid w:val="00941F23"/>
    <w:rsid w:val="00941F32"/>
    <w:rsid w:val="00942397"/>
    <w:rsid w:val="00942772"/>
    <w:rsid w:val="00942B2D"/>
    <w:rsid w:val="00942BB8"/>
    <w:rsid w:val="00943256"/>
    <w:rsid w:val="00943336"/>
    <w:rsid w:val="0094335F"/>
    <w:rsid w:val="0094392D"/>
    <w:rsid w:val="00943BD7"/>
    <w:rsid w:val="00943C09"/>
    <w:rsid w:val="00943C79"/>
    <w:rsid w:val="00943D09"/>
    <w:rsid w:val="00944202"/>
    <w:rsid w:val="00944335"/>
    <w:rsid w:val="00944467"/>
    <w:rsid w:val="00944583"/>
    <w:rsid w:val="00944710"/>
    <w:rsid w:val="0094478C"/>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7D"/>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2D6"/>
    <w:rsid w:val="009537A7"/>
    <w:rsid w:val="00953B1F"/>
    <w:rsid w:val="00953EBE"/>
    <w:rsid w:val="00953F8D"/>
    <w:rsid w:val="009541D7"/>
    <w:rsid w:val="009544E0"/>
    <w:rsid w:val="009548C3"/>
    <w:rsid w:val="00954900"/>
    <w:rsid w:val="00954D23"/>
    <w:rsid w:val="00954FE9"/>
    <w:rsid w:val="0095506D"/>
    <w:rsid w:val="0095512A"/>
    <w:rsid w:val="009555E2"/>
    <w:rsid w:val="00955764"/>
    <w:rsid w:val="009557DF"/>
    <w:rsid w:val="00955A2E"/>
    <w:rsid w:val="00955AAB"/>
    <w:rsid w:val="00955EAA"/>
    <w:rsid w:val="00956101"/>
    <w:rsid w:val="009561BC"/>
    <w:rsid w:val="00956BAA"/>
    <w:rsid w:val="00956F80"/>
    <w:rsid w:val="00957060"/>
    <w:rsid w:val="009572F6"/>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BC3"/>
    <w:rsid w:val="00960C68"/>
    <w:rsid w:val="00960CB6"/>
    <w:rsid w:val="00960D27"/>
    <w:rsid w:val="00961016"/>
    <w:rsid w:val="00961023"/>
    <w:rsid w:val="00961120"/>
    <w:rsid w:val="009612F1"/>
    <w:rsid w:val="009613DF"/>
    <w:rsid w:val="00961591"/>
    <w:rsid w:val="009616FA"/>
    <w:rsid w:val="00961A6C"/>
    <w:rsid w:val="00961CBF"/>
    <w:rsid w:val="00961E6D"/>
    <w:rsid w:val="00961F21"/>
    <w:rsid w:val="00961F89"/>
    <w:rsid w:val="00962179"/>
    <w:rsid w:val="009621FF"/>
    <w:rsid w:val="00962269"/>
    <w:rsid w:val="00962510"/>
    <w:rsid w:val="0096292B"/>
    <w:rsid w:val="00962AA6"/>
    <w:rsid w:val="00962EF1"/>
    <w:rsid w:val="0096336E"/>
    <w:rsid w:val="0096392B"/>
    <w:rsid w:val="0096397B"/>
    <w:rsid w:val="00964036"/>
    <w:rsid w:val="009640C7"/>
    <w:rsid w:val="00964873"/>
    <w:rsid w:val="009648DC"/>
    <w:rsid w:val="00964B17"/>
    <w:rsid w:val="00964C39"/>
    <w:rsid w:val="00964E3C"/>
    <w:rsid w:val="00964E69"/>
    <w:rsid w:val="00964EA5"/>
    <w:rsid w:val="0096504D"/>
    <w:rsid w:val="00965443"/>
    <w:rsid w:val="009654F0"/>
    <w:rsid w:val="009659EA"/>
    <w:rsid w:val="00965A1D"/>
    <w:rsid w:val="00965E78"/>
    <w:rsid w:val="00966168"/>
    <w:rsid w:val="0096623F"/>
    <w:rsid w:val="009662CB"/>
    <w:rsid w:val="0096691D"/>
    <w:rsid w:val="00966EC4"/>
    <w:rsid w:val="009673A3"/>
    <w:rsid w:val="009674F8"/>
    <w:rsid w:val="0096766C"/>
    <w:rsid w:val="00967851"/>
    <w:rsid w:val="009679AA"/>
    <w:rsid w:val="00967D2D"/>
    <w:rsid w:val="00967EBF"/>
    <w:rsid w:val="0097020F"/>
    <w:rsid w:val="00970292"/>
    <w:rsid w:val="009702C7"/>
    <w:rsid w:val="00970642"/>
    <w:rsid w:val="009706F9"/>
    <w:rsid w:val="00970D48"/>
    <w:rsid w:val="00970F7A"/>
    <w:rsid w:val="00970FE3"/>
    <w:rsid w:val="009710D6"/>
    <w:rsid w:val="00971190"/>
    <w:rsid w:val="0097123C"/>
    <w:rsid w:val="00971EC5"/>
    <w:rsid w:val="00971F6B"/>
    <w:rsid w:val="00971FCC"/>
    <w:rsid w:val="009720F3"/>
    <w:rsid w:val="009724E4"/>
    <w:rsid w:val="0097259E"/>
    <w:rsid w:val="009726A3"/>
    <w:rsid w:val="0097298A"/>
    <w:rsid w:val="00972A0B"/>
    <w:rsid w:val="00972BB7"/>
    <w:rsid w:val="00972C06"/>
    <w:rsid w:val="00972EB8"/>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37D"/>
    <w:rsid w:val="00975502"/>
    <w:rsid w:val="00975859"/>
    <w:rsid w:val="00975DFD"/>
    <w:rsid w:val="00975FAD"/>
    <w:rsid w:val="00976209"/>
    <w:rsid w:val="0097639B"/>
    <w:rsid w:val="009763B4"/>
    <w:rsid w:val="00976499"/>
    <w:rsid w:val="00976B43"/>
    <w:rsid w:val="00976C9F"/>
    <w:rsid w:val="00976E8C"/>
    <w:rsid w:val="00976F1F"/>
    <w:rsid w:val="009772D4"/>
    <w:rsid w:val="00977356"/>
    <w:rsid w:val="0097759C"/>
    <w:rsid w:val="009775C2"/>
    <w:rsid w:val="00977852"/>
    <w:rsid w:val="009778AB"/>
    <w:rsid w:val="0098011E"/>
    <w:rsid w:val="00980403"/>
    <w:rsid w:val="009804CB"/>
    <w:rsid w:val="00980630"/>
    <w:rsid w:val="00980668"/>
    <w:rsid w:val="0098075B"/>
    <w:rsid w:val="009809DD"/>
    <w:rsid w:val="00980F14"/>
    <w:rsid w:val="00981128"/>
    <w:rsid w:val="0098128F"/>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AD6"/>
    <w:rsid w:val="00982B3A"/>
    <w:rsid w:val="00982E44"/>
    <w:rsid w:val="00982E67"/>
    <w:rsid w:val="00982F5A"/>
    <w:rsid w:val="00983061"/>
    <w:rsid w:val="00983223"/>
    <w:rsid w:val="00983296"/>
    <w:rsid w:val="009832B2"/>
    <w:rsid w:val="00983611"/>
    <w:rsid w:val="009836C1"/>
    <w:rsid w:val="009838CE"/>
    <w:rsid w:val="00983C41"/>
    <w:rsid w:val="00983C97"/>
    <w:rsid w:val="00983F1F"/>
    <w:rsid w:val="0098408F"/>
    <w:rsid w:val="009841BA"/>
    <w:rsid w:val="00984206"/>
    <w:rsid w:val="00984851"/>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8FD"/>
    <w:rsid w:val="00987968"/>
    <w:rsid w:val="009879B5"/>
    <w:rsid w:val="009879F4"/>
    <w:rsid w:val="00987FE4"/>
    <w:rsid w:val="009905F4"/>
    <w:rsid w:val="009908F2"/>
    <w:rsid w:val="00991146"/>
    <w:rsid w:val="0099157A"/>
    <w:rsid w:val="009917F3"/>
    <w:rsid w:val="009917FB"/>
    <w:rsid w:val="0099189E"/>
    <w:rsid w:val="00991F39"/>
    <w:rsid w:val="00992249"/>
    <w:rsid w:val="00992294"/>
    <w:rsid w:val="009924AF"/>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C75"/>
    <w:rsid w:val="00994DAA"/>
    <w:rsid w:val="00995360"/>
    <w:rsid w:val="009954AD"/>
    <w:rsid w:val="00995E7D"/>
    <w:rsid w:val="00995EC5"/>
    <w:rsid w:val="00996126"/>
    <w:rsid w:val="00996293"/>
    <w:rsid w:val="00996546"/>
    <w:rsid w:val="009965D4"/>
    <w:rsid w:val="009967C5"/>
    <w:rsid w:val="009969BB"/>
    <w:rsid w:val="00996A8B"/>
    <w:rsid w:val="00996AB8"/>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773"/>
    <w:rsid w:val="009A0962"/>
    <w:rsid w:val="009A10D9"/>
    <w:rsid w:val="009A1723"/>
    <w:rsid w:val="009A175B"/>
    <w:rsid w:val="009A1906"/>
    <w:rsid w:val="009A1B2D"/>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3E04"/>
    <w:rsid w:val="009A4176"/>
    <w:rsid w:val="009A422E"/>
    <w:rsid w:val="009A4289"/>
    <w:rsid w:val="009A45BE"/>
    <w:rsid w:val="009A4893"/>
    <w:rsid w:val="009A4A76"/>
    <w:rsid w:val="009A4ACF"/>
    <w:rsid w:val="009A4D85"/>
    <w:rsid w:val="009A516A"/>
    <w:rsid w:val="009A528E"/>
    <w:rsid w:val="009A5523"/>
    <w:rsid w:val="009A56A1"/>
    <w:rsid w:val="009A5B00"/>
    <w:rsid w:val="009A5BF5"/>
    <w:rsid w:val="009A6127"/>
    <w:rsid w:val="009A637B"/>
    <w:rsid w:val="009A6456"/>
    <w:rsid w:val="009A6B07"/>
    <w:rsid w:val="009A6BAA"/>
    <w:rsid w:val="009A6C53"/>
    <w:rsid w:val="009A6C74"/>
    <w:rsid w:val="009A6D91"/>
    <w:rsid w:val="009A6E20"/>
    <w:rsid w:val="009A701D"/>
    <w:rsid w:val="009A7154"/>
    <w:rsid w:val="009A7159"/>
    <w:rsid w:val="009A78D1"/>
    <w:rsid w:val="009A7AB4"/>
    <w:rsid w:val="009A7B4E"/>
    <w:rsid w:val="009A7F1A"/>
    <w:rsid w:val="009B003C"/>
    <w:rsid w:val="009B0097"/>
    <w:rsid w:val="009B0264"/>
    <w:rsid w:val="009B0A7D"/>
    <w:rsid w:val="009B0CB8"/>
    <w:rsid w:val="009B0D82"/>
    <w:rsid w:val="009B10C1"/>
    <w:rsid w:val="009B10DA"/>
    <w:rsid w:val="009B1130"/>
    <w:rsid w:val="009B1153"/>
    <w:rsid w:val="009B1168"/>
    <w:rsid w:val="009B1172"/>
    <w:rsid w:val="009B1741"/>
    <w:rsid w:val="009B1BFE"/>
    <w:rsid w:val="009B1C7A"/>
    <w:rsid w:val="009B1F2A"/>
    <w:rsid w:val="009B23E7"/>
    <w:rsid w:val="009B23F8"/>
    <w:rsid w:val="009B2B68"/>
    <w:rsid w:val="009B2E45"/>
    <w:rsid w:val="009B2E9C"/>
    <w:rsid w:val="009B3221"/>
    <w:rsid w:val="009B346F"/>
    <w:rsid w:val="009B3745"/>
    <w:rsid w:val="009B3817"/>
    <w:rsid w:val="009B39EC"/>
    <w:rsid w:val="009B3C3E"/>
    <w:rsid w:val="009B3C79"/>
    <w:rsid w:val="009B4037"/>
    <w:rsid w:val="009B424D"/>
    <w:rsid w:val="009B4458"/>
    <w:rsid w:val="009B46D4"/>
    <w:rsid w:val="009B4821"/>
    <w:rsid w:val="009B4BED"/>
    <w:rsid w:val="009B4C24"/>
    <w:rsid w:val="009B4C25"/>
    <w:rsid w:val="009B4FA0"/>
    <w:rsid w:val="009B5275"/>
    <w:rsid w:val="009B544A"/>
    <w:rsid w:val="009B56A3"/>
    <w:rsid w:val="009B5784"/>
    <w:rsid w:val="009B5814"/>
    <w:rsid w:val="009B5821"/>
    <w:rsid w:val="009B59B0"/>
    <w:rsid w:val="009B5A67"/>
    <w:rsid w:val="009B5CAE"/>
    <w:rsid w:val="009B616B"/>
    <w:rsid w:val="009B62DC"/>
    <w:rsid w:val="009B62F3"/>
    <w:rsid w:val="009B6589"/>
    <w:rsid w:val="009B68AD"/>
    <w:rsid w:val="009B6C13"/>
    <w:rsid w:val="009B6DB0"/>
    <w:rsid w:val="009B78AA"/>
    <w:rsid w:val="009B78D2"/>
    <w:rsid w:val="009B7BB7"/>
    <w:rsid w:val="009B7E6E"/>
    <w:rsid w:val="009B7FFA"/>
    <w:rsid w:val="009C003B"/>
    <w:rsid w:val="009C00EF"/>
    <w:rsid w:val="009C054A"/>
    <w:rsid w:val="009C0575"/>
    <w:rsid w:val="009C0606"/>
    <w:rsid w:val="009C089E"/>
    <w:rsid w:val="009C0BC1"/>
    <w:rsid w:val="009C0DBE"/>
    <w:rsid w:val="009C10DF"/>
    <w:rsid w:val="009C1266"/>
    <w:rsid w:val="009C15AC"/>
    <w:rsid w:val="009C1A35"/>
    <w:rsid w:val="009C1D4B"/>
    <w:rsid w:val="009C1E0C"/>
    <w:rsid w:val="009C1E20"/>
    <w:rsid w:val="009C20E5"/>
    <w:rsid w:val="009C250F"/>
    <w:rsid w:val="009C268D"/>
    <w:rsid w:val="009C281C"/>
    <w:rsid w:val="009C298A"/>
    <w:rsid w:val="009C2CDB"/>
    <w:rsid w:val="009C3413"/>
    <w:rsid w:val="009C3D88"/>
    <w:rsid w:val="009C3E5D"/>
    <w:rsid w:val="009C4362"/>
    <w:rsid w:val="009C44A6"/>
    <w:rsid w:val="009C44C1"/>
    <w:rsid w:val="009C4871"/>
    <w:rsid w:val="009C4883"/>
    <w:rsid w:val="009C5190"/>
    <w:rsid w:val="009C520B"/>
    <w:rsid w:val="009C5411"/>
    <w:rsid w:val="009C56FE"/>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577"/>
    <w:rsid w:val="009D0720"/>
    <w:rsid w:val="009D079F"/>
    <w:rsid w:val="009D081F"/>
    <w:rsid w:val="009D0897"/>
    <w:rsid w:val="009D090F"/>
    <w:rsid w:val="009D09ED"/>
    <w:rsid w:val="009D16AF"/>
    <w:rsid w:val="009D1EEE"/>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6BF"/>
    <w:rsid w:val="009D38E5"/>
    <w:rsid w:val="009D3ACA"/>
    <w:rsid w:val="009D3C41"/>
    <w:rsid w:val="009D3CC0"/>
    <w:rsid w:val="009D3D45"/>
    <w:rsid w:val="009D3FF0"/>
    <w:rsid w:val="009D40E0"/>
    <w:rsid w:val="009D422C"/>
    <w:rsid w:val="009D4303"/>
    <w:rsid w:val="009D45AF"/>
    <w:rsid w:val="009D466A"/>
    <w:rsid w:val="009D478C"/>
    <w:rsid w:val="009D49A4"/>
    <w:rsid w:val="009D49CF"/>
    <w:rsid w:val="009D4A5D"/>
    <w:rsid w:val="009D4A8E"/>
    <w:rsid w:val="009D4D40"/>
    <w:rsid w:val="009D4DA3"/>
    <w:rsid w:val="009D4F78"/>
    <w:rsid w:val="009D560E"/>
    <w:rsid w:val="009D608A"/>
    <w:rsid w:val="009D610C"/>
    <w:rsid w:val="009D62E7"/>
    <w:rsid w:val="009D65DC"/>
    <w:rsid w:val="009D69DA"/>
    <w:rsid w:val="009D6D32"/>
    <w:rsid w:val="009D6D52"/>
    <w:rsid w:val="009D7207"/>
    <w:rsid w:val="009D734F"/>
    <w:rsid w:val="009D75A4"/>
    <w:rsid w:val="009D76C8"/>
    <w:rsid w:val="009D7852"/>
    <w:rsid w:val="009D7932"/>
    <w:rsid w:val="009D79C3"/>
    <w:rsid w:val="009D7DA0"/>
    <w:rsid w:val="009E0388"/>
    <w:rsid w:val="009E07F9"/>
    <w:rsid w:val="009E0C95"/>
    <w:rsid w:val="009E0D2B"/>
    <w:rsid w:val="009E11A9"/>
    <w:rsid w:val="009E176B"/>
    <w:rsid w:val="009E1E13"/>
    <w:rsid w:val="009E1E54"/>
    <w:rsid w:val="009E1F70"/>
    <w:rsid w:val="009E1FFC"/>
    <w:rsid w:val="009E2A61"/>
    <w:rsid w:val="009E2F97"/>
    <w:rsid w:val="009E3235"/>
    <w:rsid w:val="009E3369"/>
    <w:rsid w:val="009E356D"/>
    <w:rsid w:val="009E35F6"/>
    <w:rsid w:val="009E3790"/>
    <w:rsid w:val="009E38B9"/>
    <w:rsid w:val="009E3BEC"/>
    <w:rsid w:val="009E3C27"/>
    <w:rsid w:val="009E457F"/>
    <w:rsid w:val="009E4637"/>
    <w:rsid w:val="009E46E6"/>
    <w:rsid w:val="009E4734"/>
    <w:rsid w:val="009E4EE0"/>
    <w:rsid w:val="009E4F16"/>
    <w:rsid w:val="009E5305"/>
    <w:rsid w:val="009E53AA"/>
    <w:rsid w:val="009E53D6"/>
    <w:rsid w:val="009E5432"/>
    <w:rsid w:val="009E54A9"/>
    <w:rsid w:val="009E5656"/>
    <w:rsid w:val="009E57A7"/>
    <w:rsid w:val="009E5AB4"/>
    <w:rsid w:val="009E605E"/>
    <w:rsid w:val="009E641D"/>
    <w:rsid w:val="009E64CE"/>
    <w:rsid w:val="009E67B9"/>
    <w:rsid w:val="009E6834"/>
    <w:rsid w:val="009E68CC"/>
    <w:rsid w:val="009E6B29"/>
    <w:rsid w:val="009E6F6E"/>
    <w:rsid w:val="009E7002"/>
    <w:rsid w:val="009E7440"/>
    <w:rsid w:val="009E74AC"/>
    <w:rsid w:val="009E798E"/>
    <w:rsid w:val="009E7D58"/>
    <w:rsid w:val="009F06E6"/>
    <w:rsid w:val="009F06F6"/>
    <w:rsid w:val="009F074E"/>
    <w:rsid w:val="009F07CA"/>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4EC"/>
    <w:rsid w:val="009F361D"/>
    <w:rsid w:val="009F36B8"/>
    <w:rsid w:val="009F375A"/>
    <w:rsid w:val="009F39F6"/>
    <w:rsid w:val="009F3A00"/>
    <w:rsid w:val="009F3A42"/>
    <w:rsid w:val="009F3A4B"/>
    <w:rsid w:val="009F3DA4"/>
    <w:rsid w:val="009F3FD2"/>
    <w:rsid w:val="009F41E1"/>
    <w:rsid w:val="009F4375"/>
    <w:rsid w:val="009F4652"/>
    <w:rsid w:val="009F4834"/>
    <w:rsid w:val="009F4F05"/>
    <w:rsid w:val="009F512C"/>
    <w:rsid w:val="009F548A"/>
    <w:rsid w:val="009F55A7"/>
    <w:rsid w:val="009F5606"/>
    <w:rsid w:val="009F5948"/>
    <w:rsid w:val="009F5999"/>
    <w:rsid w:val="009F59E4"/>
    <w:rsid w:val="009F5A97"/>
    <w:rsid w:val="009F5B8F"/>
    <w:rsid w:val="009F5CA4"/>
    <w:rsid w:val="009F60F3"/>
    <w:rsid w:val="009F61C8"/>
    <w:rsid w:val="009F623B"/>
    <w:rsid w:val="009F63DC"/>
    <w:rsid w:val="009F6410"/>
    <w:rsid w:val="009F6457"/>
    <w:rsid w:val="009F669B"/>
    <w:rsid w:val="009F66DB"/>
    <w:rsid w:val="009F66DF"/>
    <w:rsid w:val="009F67D3"/>
    <w:rsid w:val="009F70F8"/>
    <w:rsid w:val="009F7169"/>
    <w:rsid w:val="009F7235"/>
    <w:rsid w:val="009F7240"/>
    <w:rsid w:val="009F7411"/>
    <w:rsid w:val="009F76CB"/>
    <w:rsid w:val="009F774D"/>
    <w:rsid w:val="009F7883"/>
    <w:rsid w:val="009F7AC9"/>
    <w:rsid w:val="009F7B1C"/>
    <w:rsid w:val="009F7B48"/>
    <w:rsid w:val="009F7BD3"/>
    <w:rsid w:val="009F7C7A"/>
    <w:rsid w:val="009F7C89"/>
    <w:rsid w:val="00A00248"/>
    <w:rsid w:val="00A00519"/>
    <w:rsid w:val="00A009FB"/>
    <w:rsid w:val="00A01006"/>
    <w:rsid w:val="00A010C1"/>
    <w:rsid w:val="00A011C6"/>
    <w:rsid w:val="00A0170E"/>
    <w:rsid w:val="00A01A6D"/>
    <w:rsid w:val="00A01CDF"/>
    <w:rsid w:val="00A01F3F"/>
    <w:rsid w:val="00A01F62"/>
    <w:rsid w:val="00A021B8"/>
    <w:rsid w:val="00A021CA"/>
    <w:rsid w:val="00A02844"/>
    <w:rsid w:val="00A02B26"/>
    <w:rsid w:val="00A02FB4"/>
    <w:rsid w:val="00A03081"/>
    <w:rsid w:val="00A032B6"/>
    <w:rsid w:val="00A035A8"/>
    <w:rsid w:val="00A03830"/>
    <w:rsid w:val="00A03893"/>
    <w:rsid w:val="00A0394B"/>
    <w:rsid w:val="00A03A26"/>
    <w:rsid w:val="00A03B0F"/>
    <w:rsid w:val="00A0403F"/>
    <w:rsid w:val="00A04101"/>
    <w:rsid w:val="00A04399"/>
    <w:rsid w:val="00A04541"/>
    <w:rsid w:val="00A04846"/>
    <w:rsid w:val="00A04A3A"/>
    <w:rsid w:val="00A04A92"/>
    <w:rsid w:val="00A04E4C"/>
    <w:rsid w:val="00A04F0A"/>
    <w:rsid w:val="00A04F7D"/>
    <w:rsid w:val="00A0533D"/>
    <w:rsid w:val="00A053CB"/>
    <w:rsid w:val="00A0559E"/>
    <w:rsid w:val="00A05840"/>
    <w:rsid w:val="00A05A1F"/>
    <w:rsid w:val="00A05BA9"/>
    <w:rsid w:val="00A05CF4"/>
    <w:rsid w:val="00A05DFF"/>
    <w:rsid w:val="00A05FF8"/>
    <w:rsid w:val="00A060D1"/>
    <w:rsid w:val="00A06CE9"/>
    <w:rsid w:val="00A06F57"/>
    <w:rsid w:val="00A07654"/>
    <w:rsid w:val="00A07700"/>
    <w:rsid w:val="00A07AF9"/>
    <w:rsid w:val="00A07B16"/>
    <w:rsid w:val="00A07EA6"/>
    <w:rsid w:val="00A10295"/>
    <w:rsid w:val="00A1039C"/>
    <w:rsid w:val="00A105DB"/>
    <w:rsid w:val="00A106FE"/>
    <w:rsid w:val="00A108AD"/>
    <w:rsid w:val="00A10B48"/>
    <w:rsid w:val="00A10C31"/>
    <w:rsid w:val="00A10CC2"/>
    <w:rsid w:val="00A10D5D"/>
    <w:rsid w:val="00A10F03"/>
    <w:rsid w:val="00A114A8"/>
    <w:rsid w:val="00A114B5"/>
    <w:rsid w:val="00A115BF"/>
    <w:rsid w:val="00A115F5"/>
    <w:rsid w:val="00A11ACA"/>
    <w:rsid w:val="00A11C96"/>
    <w:rsid w:val="00A11E0F"/>
    <w:rsid w:val="00A120A8"/>
    <w:rsid w:val="00A121EA"/>
    <w:rsid w:val="00A12206"/>
    <w:rsid w:val="00A12301"/>
    <w:rsid w:val="00A123C6"/>
    <w:rsid w:val="00A1260C"/>
    <w:rsid w:val="00A126B6"/>
    <w:rsid w:val="00A12993"/>
    <w:rsid w:val="00A12A73"/>
    <w:rsid w:val="00A12BEE"/>
    <w:rsid w:val="00A12EE8"/>
    <w:rsid w:val="00A131A4"/>
    <w:rsid w:val="00A1342F"/>
    <w:rsid w:val="00A13511"/>
    <w:rsid w:val="00A1365A"/>
    <w:rsid w:val="00A13715"/>
    <w:rsid w:val="00A13CF1"/>
    <w:rsid w:val="00A13F38"/>
    <w:rsid w:val="00A145D0"/>
    <w:rsid w:val="00A14743"/>
    <w:rsid w:val="00A148B4"/>
    <w:rsid w:val="00A148F5"/>
    <w:rsid w:val="00A149A8"/>
    <w:rsid w:val="00A14B5D"/>
    <w:rsid w:val="00A14ED0"/>
    <w:rsid w:val="00A151B3"/>
    <w:rsid w:val="00A152DD"/>
    <w:rsid w:val="00A15459"/>
    <w:rsid w:val="00A155CA"/>
    <w:rsid w:val="00A1562B"/>
    <w:rsid w:val="00A1562F"/>
    <w:rsid w:val="00A15766"/>
    <w:rsid w:val="00A157EC"/>
    <w:rsid w:val="00A15DBB"/>
    <w:rsid w:val="00A15F0D"/>
    <w:rsid w:val="00A15F14"/>
    <w:rsid w:val="00A16133"/>
    <w:rsid w:val="00A16150"/>
    <w:rsid w:val="00A1630A"/>
    <w:rsid w:val="00A16330"/>
    <w:rsid w:val="00A1637F"/>
    <w:rsid w:val="00A164E9"/>
    <w:rsid w:val="00A1651D"/>
    <w:rsid w:val="00A16564"/>
    <w:rsid w:val="00A16667"/>
    <w:rsid w:val="00A16A02"/>
    <w:rsid w:val="00A16B6C"/>
    <w:rsid w:val="00A16CE1"/>
    <w:rsid w:val="00A16ED8"/>
    <w:rsid w:val="00A16FDB"/>
    <w:rsid w:val="00A170F1"/>
    <w:rsid w:val="00A17268"/>
    <w:rsid w:val="00A17345"/>
    <w:rsid w:val="00A1751C"/>
    <w:rsid w:val="00A1788B"/>
    <w:rsid w:val="00A1789B"/>
    <w:rsid w:val="00A17B7C"/>
    <w:rsid w:val="00A17D0A"/>
    <w:rsid w:val="00A17E3F"/>
    <w:rsid w:val="00A20253"/>
    <w:rsid w:val="00A2049C"/>
    <w:rsid w:val="00A204B2"/>
    <w:rsid w:val="00A205BF"/>
    <w:rsid w:val="00A20CA2"/>
    <w:rsid w:val="00A20DD3"/>
    <w:rsid w:val="00A2104B"/>
    <w:rsid w:val="00A210E9"/>
    <w:rsid w:val="00A210F3"/>
    <w:rsid w:val="00A2114F"/>
    <w:rsid w:val="00A2120C"/>
    <w:rsid w:val="00A2121F"/>
    <w:rsid w:val="00A218AE"/>
    <w:rsid w:val="00A21A9D"/>
    <w:rsid w:val="00A21AAA"/>
    <w:rsid w:val="00A21E51"/>
    <w:rsid w:val="00A22132"/>
    <w:rsid w:val="00A22207"/>
    <w:rsid w:val="00A22304"/>
    <w:rsid w:val="00A223A9"/>
    <w:rsid w:val="00A226BE"/>
    <w:rsid w:val="00A228A7"/>
    <w:rsid w:val="00A22D9C"/>
    <w:rsid w:val="00A22DAB"/>
    <w:rsid w:val="00A23459"/>
    <w:rsid w:val="00A2349B"/>
    <w:rsid w:val="00A2361D"/>
    <w:rsid w:val="00A23730"/>
    <w:rsid w:val="00A23921"/>
    <w:rsid w:val="00A2394B"/>
    <w:rsid w:val="00A23AB0"/>
    <w:rsid w:val="00A24150"/>
    <w:rsid w:val="00A2470A"/>
    <w:rsid w:val="00A2481C"/>
    <w:rsid w:val="00A24CCF"/>
    <w:rsid w:val="00A24E8C"/>
    <w:rsid w:val="00A25670"/>
    <w:rsid w:val="00A25A28"/>
    <w:rsid w:val="00A25E2A"/>
    <w:rsid w:val="00A25EE4"/>
    <w:rsid w:val="00A260B1"/>
    <w:rsid w:val="00A2610A"/>
    <w:rsid w:val="00A261E4"/>
    <w:rsid w:val="00A2685E"/>
    <w:rsid w:val="00A2686C"/>
    <w:rsid w:val="00A26883"/>
    <w:rsid w:val="00A26A77"/>
    <w:rsid w:val="00A26A84"/>
    <w:rsid w:val="00A26C90"/>
    <w:rsid w:val="00A26D00"/>
    <w:rsid w:val="00A26D60"/>
    <w:rsid w:val="00A26EE0"/>
    <w:rsid w:val="00A271A7"/>
    <w:rsid w:val="00A2769C"/>
    <w:rsid w:val="00A27BFB"/>
    <w:rsid w:val="00A27ED1"/>
    <w:rsid w:val="00A302B3"/>
    <w:rsid w:val="00A3030C"/>
    <w:rsid w:val="00A3055D"/>
    <w:rsid w:val="00A3072C"/>
    <w:rsid w:val="00A30815"/>
    <w:rsid w:val="00A30837"/>
    <w:rsid w:val="00A30B75"/>
    <w:rsid w:val="00A30BAE"/>
    <w:rsid w:val="00A30C69"/>
    <w:rsid w:val="00A30CE4"/>
    <w:rsid w:val="00A30DF3"/>
    <w:rsid w:val="00A31150"/>
    <w:rsid w:val="00A3115E"/>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87D"/>
    <w:rsid w:val="00A329D0"/>
    <w:rsid w:val="00A32C37"/>
    <w:rsid w:val="00A32E5C"/>
    <w:rsid w:val="00A3345F"/>
    <w:rsid w:val="00A334DA"/>
    <w:rsid w:val="00A33945"/>
    <w:rsid w:val="00A33C3D"/>
    <w:rsid w:val="00A33C9E"/>
    <w:rsid w:val="00A33E01"/>
    <w:rsid w:val="00A340A1"/>
    <w:rsid w:val="00A3439D"/>
    <w:rsid w:val="00A34788"/>
    <w:rsid w:val="00A34AB0"/>
    <w:rsid w:val="00A34C1C"/>
    <w:rsid w:val="00A34D1D"/>
    <w:rsid w:val="00A34F2A"/>
    <w:rsid w:val="00A352E3"/>
    <w:rsid w:val="00A353C4"/>
    <w:rsid w:val="00A35735"/>
    <w:rsid w:val="00A35A0B"/>
    <w:rsid w:val="00A35DD7"/>
    <w:rsid w:val="00A35E3E"/>
    <w:rsid w:val="00A36046"/>
    <w:rsid w:val="00A362A4"/>
    <w:rsid w:val="00A362CB"/>
    <w:rsid w:val="00A36694"/>
    <w:rsid w:val="00A36A6F"/>
    <w:rsid w:val="00A36AD0"/>
    <w:rsid w:val="00A36EE6"/>
    <w:rsid w:val="00A373DE"/>
    <w:rsid w:val="00A3747D"/>
    <w:rsid w:val="00A37A2A"/>
    <w:rsid w:val="00A37A59"/>
    <w:rsid w:val="00A37B12"/>
    <w:rsid w:val="00A37E00"/>
    <w:rsid w:val="00A400B0"/>
    <w:rsid w:val="00A40531"/>
    <w:rsid w:val="00A40889"/>
    <w:rsid w:val="00A40A2D"/>
    <w:rsid w:val="00A41009"/>
    <w:rsid w:val="00A4102E"/>
    <w:rsid w:val="00A41179"/>
    <w:rsid w:val="00A41269"/>
    <w:rsid w:val="00A41442"/>
    <w:rsid w:val="00A41772"/>
    <w:rsid w:val="00A41A4E"/>
    <w:rsid w:val="00A41B97"/>
    <w:rsid w:val="00A41C3C"/>
    <w:rsid w:val="00A41CA6"/>
    <w:rsid w:val="00A4238E"/>
    <w:rsid w:val="00A42659"/>
    <w:rsid w:val="00A42721"/>
    <w:rsid w:val="00A42897"/>
    <w:rsid w:val="00A42937"/>
    <w:rsid w:val="00A429DE"/>
    <w:rsid w:val="00A42B2B"/>
    <w:rsid w:val="00A42D52"/>
    <w:rsid w:val="00A42E48"/>
    <w:rsid w:val="00A4339C"/>
    <w:rsid w:val="00A43631"/>
    <w:rsid w:val="00A43995"/>
    <w:rsid w:val="00A439DE"/>
    <w:rsid w:val="00A43C59"/>
    <w:rsid w:val="00A44069"/>
    <w:rsid w:val="00A441EF"/>
    <w:rsid w:val="00A44882"/>
    <w:rsid w:val="00A44AA5"/>
    <w:rsid w:val="00A44E28"/>
    <w:rsid w:val="00A44FD8"/>
    <w:rsid w:val="00A4508F"/>
    <w:rsid w:val="00A45227"/>
    <w:rsid w:val="00A456E8"/>
    <w:rsid w:val="00A4570E"/>
    <w:rsid w:val="00A45A1B"/>
    <w:rsid w:val="00A45A3B"/>
    <w:rsid w:val="00A45A5D"/>
    <w:rsid w:val="00A45B31"/>
    <w:rsid w:val="00A45CA8"/>
    <w:rsid w:val="00A45CB7"/>
    <w:rsid w:val="00A4609C"/>
    <w:rsid w:val="00A466DA"/>
    <w:rsid w:val="00A4681B"/>
    <w:rsid w:val="00A46C01"/>
    <w:rsid w:val="00A46DAF"/>
    <w:rsid w:val="00A46EEA"/>
    <w:rsid w:val="00A46FAD"/>
    <w:rsid w:val="00A470ED"/>
    <w:rsid w:val="00A47139"/>
    <w:rsid w:val="00A47182"/>
    <w:rsid w:val="00A47430"/>
    <w:rsid w:val="00A4761F"/>
    <w:rsid w:val="00A47749"/>
    <w:rsid w:val="00A47B4B"/>
    <w:rsid w:val="00A5044D"/>
    <w:rsid w:val="00A50893"/>
    <w:rsid w:val="00A50990"/>
    <w:rsid w:val="00A50B00"/>
    <w:rsid w:val="00A50E3A"/>
    <w:rsid w:val="00A50F14"/>
    <w:rsid w:val="00A511FB"/>
    <w:rsid w:val="00A514EB"/>
    <w:rsid w:val="00A52065"/>
    <w:rsid w:val="00A521E0"/>
    <w:rsid w:val="00A52C29"/>
    <w:rsid w:val="00A52C7C"/>
    <w:rsid w:val="00A52D1E"/>
    <w:rsid w:val="00A52D87"/>
    <w:rsid w:val="00A52EF2"/>
    <w:rsid w:val="00A531B6"/>
    <w:rsid w:val="00A533A7"/>
    <w:rsid w:val="00A539C9"/>
    <w:rsid w:val="00A53A6D"/>
    <w:rsid w:val="00A53EA7"/>
    <w:rsid w:val="00A54208"/>
    <w:rsid w:val="00A54398"/>
    <w:rsid w:val="00A54457"/>
    <w:rsid w:val="00A544BF"/>
    <w:rsid w:val="00A54850"/>
    <w:rsid w:val="00A54A90"/>
    <w:rsid w:val="00A54C15"/>
    <w:rsid w:val="00A54C35"/>
    <w:rsid w:val="00A54CCA"/>
    <w:rsid w:val="00A54CF9"/>
    <w:rsid w:val="00A54D16"/>
    <w:rsid w:val="00A54E0E"/>
    <w:rsid w:val="00A556EB"/>
    <w:rsid w:val="00A5579B"/>
    <w:rsid w:val="00A55877"/>
    <w:rsid w:val="00A55BB7"/>
    <w:rsid w:val="00A55CCE"/>
    <w:rsid w:val="00A55D44"/>
    <w:rsid w:val="00A55E76"/>
    <w:rsid w:val="00A5637C"/>
    <w:rsid w:val="00A5663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1AD"/>
    <w:rsid w:val="00A624CE"/>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1C5"/>
    <w:rsid w:val="00A64361"/>
    <w:rsid w:val="00A64934"/>
    <w:rsid w:val="00A64BC7"/>
    <w:rsid w:val="00A64E30"/>
    <w:rsid w:val="00A64EB1"/>
    <w:rsid w:val="00A64F4D"/>
    <w:rsid w:val="00A6533F"/>
    <w:rsid w:val="00A65354"/>
    <w:rsid w:val="00A656D7"/>
    <w:rsid w:val="00A65781"/>
    <w:rsid w:val="00A657CF"/>
    <w:rsid w:val="00A65A12"/>
    <w:rsid w:val="00A65A57"/>
    <w:rsid w:val="00A65FBF"/>
    <w:rsid w:val="00A66015"/>
    <w:rsid w:val="00A6603A"/>
    <w:rsid w:val="00A66089"/>
    <w:rsid w:val="00A664D2"/>
    <w:rsid w:val="00A66824"/>
    <w:rsid w:val="00A66A5A"/>
    <w:rsid w:val="00A66C20"/>
    <w:rsid w:val="00A66C7C"/>
    <w:rsid w:val="00A6724C"/>
    <w:rsid w:val="00A677C1"/>
    <w:rsid w:val="00A678A6"/>
    <w:rsid w:val="00A67A8E"/>
    <w:rsid w:val="00A67ABD"/>
    <w:rsid w:val="00A67AC6"/>
    <w:rsid w:val="00A67E4D"/>
    <w:rsid w:val="00A70027"/>
    <w:rsid w:val="00A70270"/>
    <w:rsid w:val="00A703C6"/>
    <w:rsid w:val="00A70725"/>
    <w:rsid w:val="00A707FE"/>
    <w:rsid w:val="00A70A35"/>
    <w:rsid w:val="00A70AF7"/>
    <w:rsid w:val="00A70C0A"/>
    <w:rsid w:val="00A70C9B"/>
    <w:rsid w:val="00A70CAC"/>
    <w:rsid w:val="00A7126B"/>
    <w:rsid w:val="00A7141F"/>
    <w:rsid w:val="00A7166D"/>
    <w:rsid w:val="00A71822"/>
    <w:rsid w:val="00A71B52"/>
    <w:rsid w:val="00A71D6B"/>
    <w:rsid w:val="00A7222B"/>
    <w:rsid w:val="00A72415"/>
    <w:rsid w:val="00A725C5"/>
    <w:rsid w:val="00A72F79"/>
    <w:rsid w:val="00A730D1"/>
    <w:rsid w:val="00A730F4"/>
    <w:rsid w:val="00A7320C"/>
    <w:rsid w:val="00A7357B"/>
    <w:rsid w:val="00A73602"/>
    <w:rsid w:val="00A73873"/>
    <w:rsid w:val="00A73AB2"/>
    <w:rsid w:val="00A73B41"/>
    <w:rsid w:val="00A73BB5"/>
    <w:rsid w:val="00A73C40"/>
    <w:rsid w:val="00A73CF2"/>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7A8"/>
    <w:rsid w:val="00A7692C"/>
    <w:rsid w:val="00A769A7"/>
    <w:rsid w:val="00A76A52"/>
    <w:rsid w:val="00A76BF2"/>
    <w:rsid w:val="00A76CB4"/>
    <w:rsid w:val="00A76E16"/>
    <w:rsid w:val="00A76F80"/>
    <w:rsid w:val="00A76FC0"/>
    <w:rsid w:val="00A770A5"/>
    <w:rsid w:val="00A7735F"/>
    <w:rsid w:val="00A7747E"/>
    <w:rsid w:val="00A776EF"/>
    <w:rsid w:val="00A77723"/>
    <w:rsid w:val="00A77A1E"/>
    <w:rsid w:val="00A77C0E"/>
    <w:rsid w:val="00A77D83"/>
    <w:rsid w:val="00A77E94"/>
    <w:rsid w:val="00A80402"/>
    <w:rsid w:val="00A80487"/>
    <w:rsid w:val="00A806D6"/>
    <w:rsid w:val="00A80E52"/>
    <w:rsid w:val="00A8121F"/>
    <w:rsid w:val="00A8135C"/>
    <w:rsid w:val="00A81570"/>
    <w:rsid w:val="00A81633"/>
    <w:rsid w:val="00A81C80"/>
    <w:rsid w:val="00A8221B"/>
    <w:rsid w:val="00A82665"/>
    <w:rsid w:val="00A82979"/>
    <w:rsid w:val="00A82A27"/>
    <w:rsid w:val="00A82C3B"/>
    <w:rsid w:val="00A82D62"/>
    <w:rsid w:val="00A82EE1"/>
    <w:rsid w:val="00A831F0"/>
    <w:rsid w:val="00A834EC"/>
    <w:rsid w:val="00A83BF1"/>
    <w:rsid w:val="00A83C06"/>
    <w:rsid w:val="00A83D3C"/>
    <w:rsid w:val="00A83D87"/>
    <w:rsid w:val="00A83EB2"/>
    <w:rsid w:val="00A83F96"/>
    <w:rsid w:val="00A8409E"/>
    <w:rsid w:val="00A84178"/>
    <w:rsid w:val="00A84298"/>
    <w:rsid w:val="00A8452F"/>
    <w:rsid w:val="00A84622"/>
    <w:rsid w:val="00A84F55"/>
    <w:rsid w:val="00A8513A"/>
    <w:rsid w:val="00A8523D"/>
    <w:rsid w:val="00A853DF"/>
    <w:rsid w:val="00A85661"/>
    <w:rsid w:val="00A85EE4"/>
    <w:rsid w:val="00A85FFF"/>
    <w:rsid w:val="00A861BC"/>
    <w:rsid w:val="00A861C4"/>
    <w:rsid w:val="00A86567"/>
    <w:rsid w:val="00A865E1"/>
    <w:rsid w:val="00A8669E"/>
    <w:rsid w:val="00A866D9"/>
    <w:rsid w:val="00A86853"/>
    <w:rsid w:val="00A868BA"/>
    <w:rsid w:val="00A86ACD"/>
    <w:rsid w:val="00A86FB6"/>
    <w:rsid w:val="00A86FEF"/>
    <w:rsid w:val="00A87166"/>
    <w:rsid w:val="00A87482"/>
    <w:rsid w:val="00A8751E"/>
    <w:rsid w:val="00A87B94"/>
    <w:rsid w:val="00A87C98"/>
    <w:rsid w:val="00A9004B"/>
    <w:rsid w:val="00A90279"/>
    <w:rsid w:val="00A905F1"/>
    <w:rsid w:val="00A907DB"/>
    <w:rsid w:val="00A909DE"/>
    <w:rsid w:val="00A90E27"/>
    <w:rsid w:val="00A90FDA"/>
    <w:rsid w:val="00A91218"/>
    <w:rsid w:val="00A91270"/>
    <w:rsid w:val="00A91469"/>
    <w:rsid w:val="00A914EE"/>
    <w:rsid w:val="00A91590"/>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E5C"/>
    <w:rsid w:val="00A93F88"/>
    <w:rsid w:val="00A93FDA"/>
    <w:rsid w:val="00A93FDF"/>
    <w:rsid w:val="00A94187"/>
    <w:rsid w:val="00A943D6"/>
    <w:rsid w:val="00A944DF"/>
    <w:rsid w:val="00A9456B"/>
    <w:rsid w:val="00A94A70"/>
    <w:rsid w:val="00A94A84"/>
    <w:rsid w:val="00A94CAC"/>
    <w:rsid w:val="00A94D0B"/>
    <w:rsid w:val="00A9505F"/>
    <w:rsid w:val="00A95132"/>
    <w:rsid w:val="00A951FD"/>
    <w:rsid w:val="00A95262"/>
    <w:rsid w:val="00A9526D"/>
    <w:rsid w:val="00A95464"/>
    <w:rsid w:val="00A9565D"/>
    <w:rsid w:val="00A95A3E"/>
    <w:rsid w:val="00A95CF5"/>
    <w:rsid w:val="00A95F7A"/>
    <w:rsid w:val="00A96058"/>
    <w:rsid w:val="00A9654F"/>
    <w:rsid w:val="00A967F8"/>
    <w:rsid w:val="00A96801"/>
    <w:rsid w:val="00A9684F"/>
    <w:rsid w:val="00A9692B"/>
    <w:rsid w:val="00A96A4F"/>
    <w:rsid w:val="00A96A94"/>
    <w:rsid w:val="00A96D7E"/>
    <w:rsid w:val="00A96DDC"/>
    <w:rsid w:val="00A96E51"/>
    <w:rsid w:val="00A96EDE"/>
    <w:rsid w:val="00A9704C"/>
    <w:rsid w:val="00A9727C"/>
    <w:rsid w:val="00A97666"/>
    <w:rsid w:val="00A977E4"/>
    <w:rsid w:val="00A97B8C"/>
    <w:rsid w:val="00A97BCA"/>
    <w:rsid w:val="00A97E1F"/>
    <w:rsid w:val="00A97E7B"/>
    <w:rsid w:val="00AA0003"/>
    <w:rsid w:val="00AA0BE7"/>
    <w:rsid w:val="00AA0EDB"/>
    <w:rsid w:val="00AA1204"/>
    <w:rsid w:val="00AA158B"/>
    <w:rsid w:val="00AA179E"/>
    <w:rsid w:val="00AA1D12"/>
    <w:rsid w:val="00AA1DA8"/>
    <w:rsid w:val="00AA1EEC"/>
    <w:rsid w:val="00AA2061"/>
    <w:rsid w:val="00AA210C"/>
    <w:rsid w:val="00AA2587"/>
    <w:rsid w:val="00AA2988"/>
    <w:rsid w:val="00AA298D"/>
    <w:rsid w:val="00AA29F2"/>
    <w:rsid w:val="00AA2CD8"/>
    <w:rsid w:val="00AA2D01"/>
    <w:rsid w:val="00AA2F25"/>
    <w:rsid w:val="00AA3015"/>
    <w:rsid w:val="00AA30A2"/>
    <w:rsid w:val="00AA3137"/>
    <w:rsid w:val="00AA3193"/>
    <w:rsid w:val="00AA33AB"/>
    <w:rsid w:val="00AA34E4"/>
    <w:rsid w:val="00AA371D"/>
    <w:rsid w:val="00AA3845"/>
    <w:rsid w:val="00AA3927"/>
    <w:rsid w:val="00AA3B44"/>
    <w:rsid w:val="00AA3FF1"/>
    <w:rsid w:val="00AA45B8"/>
    <w:rsid w:val="00AA461D"/>
    <w:rsid w:val="00AA4757"/>
    <w:rsid w:val="00AA4B1B"/>
    <w:rsid w:val="00AA4B23"/>
    <w:rsid w:val="00AA4E54"/>
    <w:rsid w:val="00AA53C6"/>
    <w:rsid w:val="00AA5584"/>
    <w:rsid w:val="00AA56AE"/>
    <w:rsid w:val="00AA58BC"/>
    <w:rsid w:val="00AA5960"/>
    <w:rsid w:val="00AA5C8F"/>
    <w:rsid w:val="00AA6026"/>
    <w:rsid w:val="00AA6075"/>
    <w:rsid w:val="00AA6206"/>
    <w:rsid w:val="00AA630A"/>
    <w:rsid w:val="00AA66A6"/>
    <w:rsid w:val="00AA6933"/>
    <w:rsid w:val="00AA6964"/>
    <w:rsid w:val="00AA69EF"/>
    <w:rsid w:val="00AA6B64"/>
    <w:rsid w:val="00AA6F22"/>
    <w:rsid w:val="00AA6F9A"/>
    <w:rsid w:val="00AA7744"/>
    <w:rsid w:val="00AA7ABD"/>
    <w:rsid w:val="00AA7C4F"/>
    <w:rsid w:val="00AB001C"/>
    <w:rsid w:val="00AB004C"/>
    <w:rsid w:val="00AB00CD"/>
    <w:rsid w:val="00AB02C8"/>
    <w:rsid w:val="00AB0476"/>
    <w:rsid w:val="00AB06B8"/>
    <w:rsid w:val="00AB0980"/>
    <w:rsid w:val="00AB0ADE"/>
    <w:rsid w:val="00AB0BBF"/>
    <w:rsid w:val="00AB0CA0"/>
    <w:rsid w:val="00AB102D"/>
    <w:rsid w:val="00AB1139"/>
    <w:rsid w:val="00AB18DF"/>
    <w:rsid w:val="00AB1A33"/>
    <w:rsid w:val="00AB1A46"/>
    <w:rsid w:val="00AB1B3E"/>
    <w:rsid w:val="00AB1C99"/>
    <w:rsid w:val="00AB2857"/>
    <w:rsid w:val="00AB2A53"/>
    <w:rsid w:val="00AB2D48"/>
    <w:rsid w:val="00AB2DA9"/>
    <w:rsid w:val="00AB2E90"/>
    <w:rsid w:val="00AB3299"/>
    <w:rsid w:val="00AB3418"/>
    <w:rsid w:val="00AB3491"/>
    <w:rsid w:val="00AB37B3"/>
    <w:rsid w:val="00AB39A3"/>
    <w:rsid w:val="00AB3A32"/>
    <w:rsid w:val="00AB3B4A"/>
    <w:rsid w:val="00AB3B9E"/>
    <w:rsid w:val="00AB3D94"/>
    <w:rsid w:val="00AB3E16"/>
    <w:rsid w:val="00AB3E3E"/>
    <w:rsid w:val="00AB3F13"/>
    <w:rsid w:val="00AB4011"/>
    <w:rsid w:val="00AB4157"/>
    <w:rsid w:val="00AB42FF"/>
    <w:rsid w:val="00AB44F9"/>
    <w:rsid w:val="00AB4669"/>
    <w:rsid w:val="00AB4B35"/>
    <w:rsid w:val="00AB4F5E"/>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28E"/>
    <w:rsid w:val="00AB76D5"/>
    <w:rsid w:val="00AB7787"/>
    <w:rsid w:val="00AB78AC"/>
    <w:rsid w:val="00AB78B0"/>
    <w:rsid w:val="00AB7ABC"/>
    <w:rsid w:val="00AB7E40"/>
    <w:rsid w:val="00AC0732"/>
    <w:rsid w:val="00AC0CB3"/>
    <w:rsid w:val="00AC1191"/>
    <w:rsid w:val="00AC1281"/>
    <w:rsid w:val="00AC1A8C"/>
    <w:rsid w:val="00AC2386"/>
    <w:rsid w:val="00AC262F"/>
    <w:rsid w:val="00AC26FE"/>
    <w:rsid w:val="00AC2CE6"/>
    <w:rsid w:val="00AC2D4E"/>
    <w:rsid w:val="00AC3084"/>
    <w:rsid w:val="00AC3431"/>
    <w:rsid w:val="00AC3539"/>
    <w:rsid w:val="00AC38E9"/>
    <w:rsid w:val="00AC446F"/>
    <w:rsid w:val="00AC45D6"/>
    <w:rsid w:val="00AC4AB2"/>
    <w:rsid w:val="00AC4D53"/>
    <w:rsid w:val="00AC4E2E"/>
    <w:rsid w:val="00AC4EEF"/>
    <w:rsid w:val="00AC58ED"/>
    <w:rsid w:val="00AC5A3B"/>
    <w:rsid w:val="00AC5D6D"/>
    <w:rsid w:val="00AC5E01"/>
    <w:rsid w:val="00AC61B3"/>
    <w:rsid w:val="00AC63F4"/>
    <w:rsid w:val="00AC63FE"/>
    <w:rsid w:val="00AC6434"/>
    <w:rsid w:val="00AC6521"/>
    <w:rsid w:val="00AC652F"/>
    <w:rsid w:val="00AC690A"/>
    <w:rsid w:val="00AC6B9F"/>
    <w:rsid w:val="00AC6D0A"/>
    <w:rsid w:val="00AC6F7C"/>
    <w:rsid w:val="00AC7142"/>
    <w:rsid w:val="00AC731E"/>
    <w:rsid w:val="00AC733C"/>
    <w:rsid w:val="00AC7399"/>
    <w:rsid w:val="00AC7B8E"/>
    <w:rsid w:val="00AC7E94"/>
    <w:rsid w:val="00AD00BC"/>
    <w:rsid w:val="00AD0280"/>
    <w:rsid w:val="00AD06CA"/>
    <w:rsid w:val="00AD0A67"/>
    <w:rsid w:val="00AD0A76"/>
    <w:rsid w:val="00AD0ED1"/>
    <w:rsid w:val="00AD12BD"/>
    <w:rsid w:val="00AD163D"/>
    <w:rsid w:val="00AD192F"/>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13A"/>
    <w:rsid w:val="00AD3233"/>
    <w:rsid w:val="00AD332C"/>
    <w:rsid w:val="00AD33C3"/>
    <w:rsid w:val="00AD34A1"/>
    <w:rsid w:val="00AD383C"/>
    <w:rsid w:val="00AD3894"/>
    <w:rsid w:val="00AD3BEC"/>
    <w:rsid w:val="00AD3D63"/>
    <w:rsid w:val="00AD3F0A"/>
    <w:rsid w:val="00AD40D7"/>
    <w:rsid w:val="00AD48F9"/>
    <w:rsid w:val="00AD49ED"/>
    <w:rsid w:val="00AD4C9A"/>
    <w:rsid w:val="00AD4FAD"/>
    <w:rsid w:val="00AD5036"/>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7DA"/>
    <w:rsid w:val="00AE08B0"/>
    <w:rsid w:val="00AE0B1B"/>
    <w:rsid w:val="00AE0CD3"/>
    <w:rsid w:val="00AE0CDD"/>
    <w:rsid w:val="00AE0D23"/>
    <w:rsid w:val="00AE0E65"/>
    <w:rsid w:val="00AE0E9E"/>
    <w:rsid w:val="00AE1133"/>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3F4A"/>
    <w:rsid w:val="00AE4318"/>
    <w:rsid w:val="00AE4557"/>
    <w:rsid w:val="00AE4718"/>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24"/>
    <w:rsid w:val="00AE7199"/>
    <w:rsid w:val="00AE723D"/>
    <w:rsid w:val="00AE7912"/>
    <w:rsid w:val="00AE7944"/>
    <w:rsid w:val="00AE797D"/>
    <w:rsid w:val="00AE7992"/>
    <w:rsid w:val="00AE7C8A"/>
    <w:rsid w:val="00AE7EE0"/>
    <w:rsid w:val="00AE7F1A"/>
    <w:rsid w:val="00AF0202"/>
    <w:rsid w:val="00AF03B7"/>
    <w:rsid w:val="00AF0801"/>
    <w:rsid w:val="00AF0E2A"/>
    <w:rsid w:val="00AF11E0"/>
    <w:rsid w:val="00AF1414"/>
    <w:rsid w:val="00AF145E"/>
    <w:rsid w:val="00AF2170"/>
    <w:rsid w:val="00AF2269"/>
    <w:rsid w:val="00AF22BA"/>
    <w:rsid w:val="00AF28B0"/>
    <w:rsid w:val="00AF2926"/>
    <w:rsid w:val="00AF2B89"/>
    <w:rsid w:val="00AF2BB4"/>
    <w:rsid w:val="00AF2DED"/>
    <w:rsid w:val="00AF316A"/>
    <w:rsid w:val="00AF324E"/>
    <w:rsid w:val="00AF3618"/>
    <w:rsid w:val="00AF3787"/>
    <w:rsid w:val="00AF3C80"/>
    <w:rsid w:val="00AF3C8C"/>
    <w:rsid w:val="00AF3CE0"/>
    <w:rsid w:val="00AF4034"/>
    <w:rsid w:val="00AF41FC"/>
    <w:rsid w:val="00AF42A8"/>
    <w:rsid w:val="00AF42EA"/>
    <w:rsid w:val="00AF4322"/>
    <w:rsid w:val="00AF4345"/>
    <w:rsid w:val="00AF4492"/>
    <w:rsid w:val="00AF457C"/>
    <w:rsid w:val="00AF4648"/>
    <w:rsid w:val="00AF4D94"/>
    <w:rsid w:val="00AF4F95"/>
    <w:rsid w:val="00AF5021"/>
    <w:rsid w:val="00AF504C"/>
    <w:rsid w:val="00AF5088"/>
    <w:rsid w:val="00AF50F5"/>
    <w:rsid w:val="00AF5178"/>
    <w:rsid w:val="00AF5193"/>
    <w:rsid w:val="00AF5363"/>
    <w:rsid w:val="00AF593F"/>
    <w:rsid w:val="00AF5A50"/>
    <w:rsid w:val="00AF5B6C"/>
    <w:rsid w:val="00AF5D8F"/>
    <w:rsid w:val="00AF5EBE"/>
    <w:rsid w:val="00AF5F78"/>
    <w:rsid w:val="00AF6066"/>
    <w:rsid w:val="00AF63A9"/>
    <w:rsid w:val="00AF6591"/>
    <w:rsid w:val="00AF65AB"/>
    <w:rsid w:val="00AF668D"/>
    <w:rsid w:val="00AF66A8"/>
    <w:rsid w:val="00AF66F1"/>
    <w:rsid w:val="00AF6AE3"/>
    <w:rsid w:val="00AF6B1B"/>
    <w:rsid w:val="00AF6E50"/>
    <w:rsid w:val="00AF738A"/>
    <w:rsid w:val="00AF76BE"/>
    <w:rsid w:val="00AF7999"/>
    <w:rsid w:val="00AF7C78"/>
    <w:rsid w:val="00AF7CAD"/>
    <w:rsid w:val="00AF7CF2"/>
    <w:rsid w:val="00AF7F09"/>
    <w:rsid w:val="00AF7F1C"/>
    <w:rsid w:val="00B002BA"/>
    <w:rsid w:val="00B00306"/>
    <w:rsid w:val="00B00522"/>
    <w:rsid w:val="00B0088B"/>
    <w:rsid w:val="00B008B5"/>
    <w:rsid w:val="00B00A4C"/>
    <w:rsid w:val="00B00ADA"/>
    <w:rsid w:val="00B00D07"/>
    <w:rsid w:val="00B00D62"/>
    <w:rsid w:val="00B00FC4"/>
    <w:rsid w:val="00B010D3"/>
    <w:rsid w:val="00B017B2"/>
    <w:rsid w:val="00B01857"/>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57B"/>
    <w:rsid w:val="00B039CE"/>
    <w:rsid w:val="00B03BCC"/>
    <w:rsid w:val="00B03D26"/>
    <w:rsid w:val="00B03D96"/>
    <w:rsid w:val="00B03E54"/>
    <w:rsid w:val="00B04926"/>
    <w:rsid w:val="00B04AA5"/>
    <w:rsid w:val="00B04ACE"/>
    <w:rsid w:val="00B04B0B"/>
    <w:rsid w:val="00B04BD2"/>
    <w:rsid w:val="00B04D36"/>
    <w:rsid w:val="00B04DEC"/>
    <w:rsid w:val="00B04E9C"/>
    <w:rsid w:val="00B04F11"/>
    <w:rsid w:val="00B05011"/>
    <w:rsid w:val="00B05166"/>
    <w:rsid w:val="00B0544B"/>
    <w:rsid w:val="00B054B0"/>
    <w:rsid w:val="00B054CE"/>
    <w:rsid w:val="00B05688"/>
    <w:rsid w:val="00B056D0"/>
    <w:rsid w:val="00B05979"/>
    <w:rsid w:val="00B05A01"/>
    <w:rsid w:val="00B05B64"/>
    <w:rsid w:val="00B05DA4"/>
    <w:rsid w:val="00B05E98"/>
    <w:rsid w:val="00B06598"/>
    <w:rsid w:val="00B067C7"/>
    <w:rsid w:val="00B0696F"/>
    <w:rsid w:val="00B06AF4"/>
    <w:rsid w:val="00B06C0D"/>
    <w:rsid w:val="00B06C77"/>
    <w:rsid w:val="00B06D40"/>
    <w:rsid w:val="00B06DA2"/>
    <w:rsid w:val="00B07194"/>
    <w:rsid w:val="00B071EA"/>
    <w:rsid w:val="00B072F0"/>
    <w:rsid w:val="00B075EC"/>
    <w:rsid w:val="00B07CBE"/>
    <w:rsid w:val="00B07F35"/>
    <w:rsid w:val="00B10089"/>
    <w:rsid w:val="00B104FE"/>
    <w:rsid w:val="00B106A4"/>
    <w:rsid w:val="00B1093D"/>
    <w:rsid w:val="00B109D0"/>
    <w:rsid w:val="00B10BD1"/>
    <w:rsid w:val="00B10E06"/>
    <w:rsid w:val="00B10FC2"/>
    <w:rsid w:val="00B11158"/>
    <w:rsid w:val="00B111BF"/>
    <w:rsid w:val="00B114C4"/>
    <w:rsid w:val="00B115A1"/>
    <w:rsid w:val="00B11882"/>
    <w:rsid w:val="00B118A4"/>
    <w:rsid w:val="00B118D4"/>
    <w:rsid w:val="00B11E29"/>
    <w:rsid w:val="00B1234F"/>
    <w:rsid w:val="00B12440"/>
    <w:rsid w:val="00B124BA"/>
    <w:rsid w:val="00B129C3"/>
    <w:rsid w:val="00B12E5E"/>
    <w:rsid w:val="00B12F78"/>
    <w:rsid w:val="00B137BE"/>
    <w:rsid w:val="00B137D3"/>
    <w:rsid w:val="00B1388A"/>
    <w:rsid w:val="00B13EAA"/>
    <w:rsid w:val="00B13F1F"/>
    <w:rsid w:val="00B13F2D"/>
    <w:rsid w:val="00B13F80"/>
    <w:rsid w:val="00B1400C"/>
    <w:rsid w:val="00B1415E"/>
    <w:rsid w:val="00B141BD"/>
    <w:rsid w:val="00B1459B"/>
    <w:rsid w:val="00B147CC"/>
    <w:rsid w:val="00B1489F"/>
    <w:rsid w:val="00B14D07"/>
    <w:rsid w:val="00B14D29"/>
    <w:rsid w:val="00B150B5"/>
    <w:rsid w:val="00B15141"/>
    <w:rsid w:val="00B151C6"/>
    <w:rsid w:val="00B155A9"/>
    <w:rsid w:val="00B15A0F"/>
    <w:rsid w:val="00B15F83"/>
    <w:rsid w:val="00B162CD"/>
    <w:rsid w:val="00B162DA"/>
    <w:rsid w:val="00B16359"/>
    <w:rsid w:val="00B164AC"/>
    <w:rsid w:val="00B167A6"/>
    <w:rsid w:val="00B16961"/>
    <w:rsid w:val="00B16B5F"/>
    <w:rsid w:val="00B16E9A"/>
    <w:rsid w:val="00B16FAD"/>
    <w:rsid w:val="00B1736C"/>
    <w:rsid w:val="00B173F6"/>
    <w:rsid w:val="00B175F1"/>
    <w:rsid w:val="00B1767A"/>
    <w:rsid w:val="00B17744"/>
    <w:rsid w:val="00B17F54"/>
    <w:rsid w:val="00B20057"/>
    <w:rsid w:val="00B20316"/>
    <w:rsid w:val="00B2043A"/>
    <w:rsid w:val="00B2050D"/>
    <w:rsid w:val="00B2095A"/>
    <w:rsid w:val="00B20A3F"/>
    <w:rsid w:val="00B20E2B"/>
    <w:rsid w:val="00B21016"/>
    <w:rsid w:val="00B212DA"/>
    <w:rsid w:val="00B215F9"/>
    <w:rsid w:val="00B21BE4"/>
    <w:rsid w:val="00B21CA7"/>
    <w:rsid w:val="00B21D2E"/>
    <w:rsid w:val="00B21D72"/>
    <w:rsid w:val="00B21D85"/>
    <w:rsid w:val="00B21DF9"/>
    <w:rsid w:val="00B220B5"/>
    <w:rsid w:val="00B22171"/>
    <w:rsid w:val="00B223EC"/>
    <w:rsid w:val="00B22780"/>
    <w:rsid w:val="00B227BE"/>
    <w:rsid w:val="00B232DE"/>
    <w:rsid w:val="00B233A2"/>
    <w:rsid w:val="00B233A9"/>
    <w:rsid w:val="00B236BE"/>
    <w:rsid w:val="00B239CC"/>
    <w:rsid w:val="00B23BBD"/>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23A"/>
    <w:rsid w:val="00B2723D"/>
    <w:rsid w:val="00B2757B"/>
    <w:rsid w:val="00B276B9"/>
    <w:rsid w:val="00B279E7"/>
    <w:rsid w:val="00B27BFB"/>
    <w:rsid w:val="00B27C26"/>
    <w:rsid w:val="00B27D54"/>
    <w:rsid w:val="00B27E32"/>
    <w:rsid w:val="00B30338"/>
    <w:rsid w:val="00B305C0"/>
    <w:rsid w:val="00B30995"/>
    <w:rsid w:val="00B30A1F"/>
    <w:rsid w:val="00B30A38"/>
    <w:rsid w:val="00B30E83"/>
    <w:rsid w:val="00B30E90"/>
    <w:rsid w:val="00B31295"/>
    <w:rsid w:val="00B312C6"/>
    <w:rsid w:val="00B313A0"/>
    <w:rsid w:val="00B31E5F"/>
    <w:rsid w:val="00B31F71"/>
    <w:rsid w:val="00B3207A"/>
    <w:rsid w:val="00B322AA"/>
    <w:rsid w:val="00B32607"/>
    <w:rsid w:val="00B326BE"/>
    <w:rsid w:val="00B32821"/>
    <w:rsid w:val="00B32BDD"/>
    <w:rsid w:val="00B32CE3"/>
    <w:rsid w:val="00B32EA2"/>
    <w:rsid w:val="00B32F95"/>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86"/>
    <w:rsid w:val="00B35B9D"/>
    <w:rsid w:val="00B35CB3"/>
    <w:rsid w:val="00B35F8E"/>
    <w:rsid w:val="00B363DD"/>
    <w:rsid w:val="00B36730"/>
    <w:rsid w:val="00B36BB2"/>
    <w:rsid w:val="00B36CCD"/>
    <w:rsid w:val="00B36CF3"/>
    <w:rsid w:val="00B37121"/>
    <w:rsid w:val="00B37413"/>
    <w:rsid w:val="00B37483"/>
    <w:rsid w:val="00B375F8"/>
    <w:rsid w:val="00B37742"/>
    <w:rsid w:val="00B377CE"/>
    <w:rsid w:val="00B37820"/>
    <w:rsid w:val="00B3786D"/>
    <w:rsid w:val="00B37A76"/>
    <w:rsid w:val="00B37DD8"/>
    <w:rsid w:val="00B37E14"/>
    <w:rsid w:val="00B37E1E"/>
    <w:rsid w:val="00B37E5A"/>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61D"/>
    <w:rsid w:val="00B417B2"/>
    <w:rsid w:val="00B4190F"/>
    <w:rsid w:val="00B41B34"/>
    <w:rsid w:val="00B422F2"/>
    <w:rsid w:val="00B422FB"/>
    <w:rsid w:val="00B4241C"/>
    <w:rsid w:val="00B425CD"/>
    <w:rsid w:val="00B427E4"/>
    <w:rsid w:val="00B42879"/>
    <w:rsid w:val="00B428B8"/>
    <w:rsid w:val="00B42AF6"/>
    <w:rsid w:val="00B42B9A"/>
    <w:rsid w:val="00B42D25"/>
    <w:rsid w:val="00B430D3"/>
    <w:rsid w:val="00B432D4"/>
    <w:rsid w:val="00B432E9"/>
    <w:rsid w:val="00B4340F"/>
    <w:rsid w:val="00B43565"/>
    <w:rsid w:val="00B43761"/>
    <w:rsid w:val="00B437BD"/>
    <w:rsid w:val="00B43985"/>
    <w:rsid w:val="00B439FA"/>
    <w:rsid w:val="00B43AF6"/>
    <w:rsid w:val="00B43B2F"/>
    <w:rsid w:val="00B43D4D"/>
    <w:rsid w:val="00B43D61"/>
    <w:rsid w:val="00B43E1A"/>
    <w:rsid w:val="00B440CF"/>
    <w:rsid w:val="00B4422D"/>
    <w:rsid w:val="00B4425A"/>
    <w:rsid w:val="00B443C5"/>
    <w:rsid w:val="00B4474F"/>
    <w:rsid w:val="00B44835"/>
    <w:rsid w:val="00B4485B"/>
    <w:rsid w:val="00B44A41"/>
    <w:rsid w:val="00B450C3"/>
    <w:rsid w:val="00B45285"/>
    <w:rsid w:val="00B45589"/>
    <w:rsid w:val="00B457E7"/>
    <w:rsid w:val="00B45A61"/>
    <w:rsid w:val="00B45C02"/>
    <w:rsid w:val="00B45E03"/>
    <w:rsid w:val="00B45E7C"/>
    <w:rsid w:val="00B462D6"/>
    <w:rsid w:val="00B463DB"/>
    <w:rsid w:val="00B46657"/>
    <w:rsid w:val="00B466BA"/>
    <w:rsid w:val="00B46A9D"/>
    <w:rsid w:val="00B46B09"/>
    <w:rsid w:val="00B46BBB"/>
    <w:rsid w:val="00B46D01"/>
    <w:rsid w:val="00B47182"/>
    <w:rsid w:val="00B47692"/>
    <w:rsid w:val="00B47784"/>
    <w:rsid w:val="00B4783F"/>
    <w:rsid w:val="00B47877"/>
    <w:rsid w:val="00B4788F"/>
    <w:rsid w:val="00B47CEF"/>
    <w:rsid w:val="00B47FAF"/>
    <w:rsid w:val="00B504F7"/>
    <w:rsid w:val="00B505D3"/>
    <w:rsid w:val="00B50671"/>
    <w:rsid w:val="00B5092E"/>
    <w:rsid w:val="00B509A5"/>
    <w:rsid w:val="00B50F5B"/>
    <w:rsid w:val="00B511A4"/>
    <w:rsid w:val="00B51249"/>
    <w:rsid w:val="00B51296"/>
    <w:rsid w:val="00B51420"/>
    <w:rsid w:val="00B51526"/>
    <w:rsid w:val="00B51993"/>
    <w:rsid w:val="00B51A40"/>
    <w:rsid w:val="00B51D13"/>
    <w:rsid w:val="00B51EE7"/>
    <w:rsid w:val="00B52260"/>
    <w:rsid w:val="00B52559"/>
    <w:rsid w:val="00B52624"/>
    <w:rsid w:val="00B52646"/>
    <w:rsid w:val="00B529F2"/>
    <w:rsid w:val="00B52AAD"/>
    <w:rsid w:val="00B53CDF"/>
    <w:rsid w:val="00B53D44"/>
    <w:rsid w:val="00B53E39"/>
    <w:rsid w:val="00B53EAD"/>
    <w:rsid w:val="00B53ED5"/>
    <w:rsid w:val="00B53EF5"/>
    <w:rsid w:val="00B53F8F"/>
    <w:rsid w:val="00B5428C"/>
    <w:rsid w:val="00B5449A"/>
    <w:rsid w:val="00B5475E"/>
    <w:rsid w:val="00B54989"/>
    <w:rsid w:val="00B54A01"/>
    <w:rsid w:val="00B54BC3"/>
    <w:rsid w:val="00B54D18"/>
    <w:rsid w:val="00B550C3"/>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3D0"/>
    <w:rsid w:val="00B57861"/>
    <w:rsid w:val="00B57A15"/>
    <w:rsid w:val="00B57B2E"/>
    <w:rsid w:val="00B57EC6"/>
    <w:rsid w:val="00B57FE3"/>
    <w:rsid w:val="00B60161"/>
    <w:rsid w:val="00B604AE"/>
    <w:rsid w:val="00B607B8"/>
    <w:rsid w:val="00B608A8"/>
    <w:rsid w:val="00B60914"/>
    <w:rsid w:val="00B60E6E"/>
    <w:rsid w:val="00B6141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81C"/>
    <w:rsid w:val="00B64FC1"/>
    <w:rsid w:val="00B65272"/>
    <w:rsid w:val="00B652B0"/>
    <w:rsid w:val="00B65379"/>
    <w:rsid w:val="00B65593"/>
    <w:rsid w:val="00B65611"/>
    <w:rsid w:val="00B657B5"/>
    <w:rsid w:val="00B65914"/>
    <w:rsid w:val="00B659B0"/>
    <w:rsid w:val="00B65D1C"/>
    <w:rsid w:val="00B664EC"/>
    <w:rsid w:val="00B665AE"/>
    <w:rsid w:val="00B66801"/>
    <w:rsid w:val="00B66834"/>
    <w:rsid w:val="00B66CB2"/>
    <w:rsid w:val="00B677C1"/>
    <w:rsid w:val="00B6796C"/>
    <w:rsid w:val="00B67B2B"/>
    <w:rsid w:val="00B67E4E"/>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9EB"/>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5F2"/>
    <w:rsid w:val="00B75667"/>
    <w:rsid w:val="00B75964"/>
    <w:rsid w:val="00B75BBC"/>
    <w:rsid w:val="00B75BC4"/>
    <w:rsid w:val="00B75F2C"/>
    <w:rsid w:val="00B763E4"/>
    <w:rsid w:val="00B765DB"/>
    <w:rsid w:val="00B765DC"/>
    <w:rsid w:val="00B76727"/>
    <w:rsid w:val="00B767B4"/>
    <w:rsid w:val="00B768FC"/>
    <w:rsid w:val="00B76DF0"/>
    <w:rsid w:val="00B76E39"/>
    <w:rsid w:val="00B76FAC"/>
    <w:rsid w:val="00B77062"/>
    <w:rsid w:val="00B7709F"/>
    <w:rsid w:val="00B774CC"/>
    <w:rsid w:val="00B77502"/>
    <w:rsid w:val="00B776B3"/>
    <w:rsid w:val="00B779AB"/>
    <w:rsid w:val="00B77A5A"/>
    <w:rsid w:val="00B77D8A"/>
    <w:rsid w:val="00B801D2"/>
    <w:rsid w:val="00B80460"/>
    <w:rsid w:val="00B8053A"/>
    <w:rsid w:val="00B8053B"/>
    <w:rsid w:val="00B80606"/>
    <w:rsid w:val="00B80733"/>
    <w:rsid w:val="00B80795"/>
    <w:rsid w:val="00B80F5B"/>
    <w:rsid w:val="00B80FD8"/>
    <w:rsid w:val="00B812D2"/>
    <w:rsid w:val="00B81578"/>
    <w:rsid w:val="00B81684"/>
    <w:rsid w:val="00B817F4"/>
    <w:rsid w:val="00B81A1B"/>
    <w:rsid w:val="00B81AB6"/>
    <w:rsid w:val="00B81BBD"/>
    <w:rsid w:val="00B81EC2"/>
    <w:rsid w:val="00B8206A"/>
    <w:rsid w:val="00B820D0"/>
    <w:rsid w:val="00B82158"/>
    <w:rsid w:val="00B821AB"/>
    <w:rsid w:val="00B822CA"/>
    <w:rsid w:val="00B824AB"/>
    <w:rsid w:val="00B82968"/>
    <w:rsid w:val="00B82BB8"/>
    <w:rsid w:val="00B82D1B"/>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357"/>
    <w:rsid w:val="00B86485"/>
    <w:rsid w:val="00B86557"/>
    <w:rsid w:val="00B86686"/>
    <w:rsid w:val="00B86734"/>
    <w:rsid w:val="00B8678D"/>
    <w:rsid w:val="00B8692C"/>
    <w:rsid w:val="00B86988"/>
    <w:rsid w:val="00B86A4D"/>
    <w:rsid w:val="00B86BDC"/>
    <w:rsid w:val="00B86BFA"/>
    <w:rsid w:val="00B86EC5"/>
    <w:rsid w:val="00B87094"/>
    <w:rsid w:val="00B872AE"/>
    <w:rsid w:val="00B874FB"/>
    <w:rsid w:val="00B8769E"/>
    <w:rsid w:val="00B876C8"/>
    <w:rsid w:val="00B87FA3"/>
    <w:rsid w:val="00B906AD"/>
    <w:rsid w:val="00B90DC8"/>
    <w:rsid w:val="00B91356"/>
    <w:rsid w:val="00B913FA"/>
    <w:rsid w:val="00B916D8"/>
    <w:rsid w:val="00B91C36"/>
    <w:rsid w:val="00B91E0F"/>
    <w:rsid w:val="00B92155"/>
    <w:rsid w:val="00B92388"/>
    <w:rsid w:val="00B926E0"/>
    <w:rsid w:val="00B927BC"/>
    <w:rsid w:val="00B928B6"/>
    <w:rsid w:val="00B92A28"/>
    <w:rsid w:val="00B92CFB"/>
    <w:rsid w:val="00B92D79"/>
    <w:rsid w:val="00B92DE1"/>
    <w:rsid w:val="00B92EF0"/>
    <w:rsid w:val="00B92EFE"/>
    <w:rsid w:val="00B93209"/>
    <w:rsid w:val="00B93626"/>
    <w:rsid w:val="00B93680"/>
    <w:rsid w:val="00B93A34"/>
    <w:rsid w:val="00B93A52"/>
    <w:rsid w:val="00B93B55"/>
    <w:rsid w:val="00B93C36"/>
    <w:rsid w:val="00B93DE5"/>
    <w:rsid w:val="00B94054"/>
    <w:rsid w:val="00B94253"/>
    <w:rsid w:val="00B9436E"/>
    <w:rsid w:val="00B94964"/>
    <w:rsid w:val="00B9496B"/>
    <w:rsid w:val="00B950E8"/>
    <w:rsid w:val="00B9511F"/>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DD3"/>
    <w:rsid w:val="00B96FC5"/>
    <w:rsid w:val="00B97332"/>
    <w:rsid w:val="00B973C8"/>
    <w:rsid w:val="00B974D8"/>
    <w:rsid w:val="00B9770B"/>
    <w:rsid w:val="00B977E6"/>
    <w:rsid w:val="00B978FA"/>
    <w:rsid w:val="00B97B85"/>
    <w:rsid w:val="00BA067F"/>
    <w:rsid w:val="00BA0719"/>
    <w:rsid w:val="00BA13CC"/>
    <w:rsid w:val="00BA13E0"/>
    <w:rsid w:val="00BA17C4"/>
    <w:rsid w:val="00BA1B03"/>
    <w:rsid w:val="00BA1C20"/>
    <w:rsid w:val="00BA1E52"/>
    <w:rsid w:val="00BA270E"/>
    <w:rsid w:val="00BA2729"/>
    <w:rsid w:val="00BA283C"/>
    <w:rsid w:val="00BA2881"/>
    <w:rsid w:val="00BA2AEB"/>
    <w:rsid w:val="00BA2DB3"/>
    <w:rsid w:val="00BA2DED"/>
    <w:rsid w:val="00BA3129"/>
    <w:rsid w:val="00BA36CD"/>
    <w:rsid w:val="00BA3744"/>
    <w:rsid w:val="00BA3974"/>
    <w:rsid w:val="00BA3CC9"/>
    <w:rsid w:val="00BA3E82"/>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227"/>
    <w:rsid w:val="00BA7423"/>
    <w:rsid w:val="00BA7541"/>
    <w:rsid w:val="00BA7688"/>
    <w:rsid w:val="00BA7925"/>
    <w:rsid w:val="00BA7A94"/>
    <w:rsid w:val="00BA7EB0"/>
    <w:rsid w:val="00BB01CF"/>
    <w:rsid w:val="00BB0528"/>
    <w:rsid w:val="00BB06B8"/>
    <w:rsid w:val="00BB070E"/>
    <w:rsid w:val="00BB0AFE"/>
    <w:rsid w:val="00BB0B3E"/>
    <w:rsid w:val="00BB0C7B"/>
    <w:rsid w:val="00BB0D75"/>
    <w:rsid w:val="00BB1946"/>
    <w:rsid w:val="00BB1966"/>
    <w:rsid w:val="00BB1B24"/>
    <w:rsid w:val="00BB1B80"/>
    <w:rsid w:val="00BB1B9B"/>
    <w:rsid w:val="00BB1C4F"/>
    <w:rsid w:val="00BB1D50"/>
    <w:rsid w:val="00BB225D"/>
    <w:rsid w:val="00BB22BD"/>
    <w:rsid w:val="00BB2551"/>
    <w:rsid w:val="00BB2D6E"/>
    <w:rsid w:val="00BB2EC0"/>
    <w:rsid w:val="00BB308D"/>
    <w:rsid w:val="00BB317E"/>
    <w:rsid w:val="00BB32F1"/>
    <w:rsid w:val="00BB3355"/>
    <w:rsid w:val="00BB340C"/>
    <w:rsid w:val="00BB365A"/>
    <w:rsid w:val="00BB3E53"/>
    <w:rsid w:val="00BB3F4C"/>
    <w:rsid w:val="00BB3F8F"/>
    <w:rsid w:val="00BB4051"/>
    <w:rsid w:val="00BB424D"/>
    <w:rsid w:val="00BB449D"/>
    <w:rsid w:val="00BB47E7"/>
    <w:rsid w:val="00BB4844"/>
    <w:rsid w:val="00BB487F"/>
    <w:rsid w:val="00BB493B"/>
    <w:rsid w:val="00BB496B"/>
    <w:rsid w:val="00BB4A42"/>
    <w:rsid w:val="00BB4FC2"/>
    <w:rsid w:val="00BB5321"/>
    <w:rsid w:val="00BB56F2"/>
    <w:rsid w:val="00BB56F3"/>
    <w:rsid w:val="00BB5893"/>
    <w:rsid w:val="00BB598F"/>
    <w:rsid w:val="00BB5C62"/>
    <w:rsid w:val="00BB5EB1"/>
    <w:rsid w:val="00BB5FA0"/>
    <w:rsid w:val="00BB61DC"/>
    <w:rsid w:val="00BB6431"/>
    <w:rsid w:val="00BB6472"/>
    <w:rsid w:val="00BB670F"/>
    <w:rsid w:val="00BB6C81"/>
    <w:rsid w:val="00BB6D67"/>
    <w:rsid w:val="00BB705F"/>
    <w:rsid w:val="00BB71EC"/>
    <w:rsid w:val="00BB723D"/>
    <w:rsid w:val="00BB724B"/>
    <w:rsid w:val="00BB7634"/>
    <w:rsid w:val="00BB7CD7"/>
    <w:rsid w:val="00BB7E4A"/>
    <w:rsid w:val="00BC01B9"/>
    <w:rsid w:val="00BC01C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59D"/>
    <w:rsid w:val="00BC59BD"/>
    <w:rsid w:val="00BC5C92"/>
    <w:rsid w:val="00BC5CE2"/>
    <w:rsid w:val="00BC600D"/>
    <w:rsid w:val="00BC6064"/>
    <w:rsid w:val="00BC6085"/>
    <w:rsid w:val="00BC620A"/>
    <w:rsid w:val="00BC66E7"/>
    <w:rsid w:val="00BC6A8F"/>
    <w:rsid w:val="00BC6BDE"/>
    <w:rsid w:val="00BC6E1E"/>
    <w:rsid w:val="00BC70D5"/>
    <w:rsid w:val="00BC7102"/>
    <w:rsid w:val="00BC71C5"/>
    <w:rsid w:val="00BC7659"/>
    <w:rsid w:val="00BC76F7"/>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3A1"/>
    <w:rsid w:val="00BD2451"/>
    <w:rsid w:val="00BD2A08"/>
    <w:rsid w:val="00BD2BC8"/>
    <w:rsid w:val="00BD2F55"/>
    <w:rsid w:val="00BD30C4"/>
    <w:rsid w:val="00BD34F4"/>
    <w:rsid w:val="00BD3837"/>
    <w:rsid w:val="00BD386B"/>
    <w:rsid w:val="00BD3BA0"/>
    <w:rsid w:val="00BD3C69"/>
    <w:rsid w:val="00BD3D7A"/>
    <w:rsid w:val="00BD3FA1"/>
    <w:rsid w:val="00BD42C4"/>
    <w:rsid w:val="00BD4AAA"/>
    <w:rsid w:val="00BD4D2D"/>
    <w:rsid w:val="00BD4EFD"/>
    <w:rsid w:val="00BD58A8"/>
    <w:rsid w:val="00BD5A26"/>
    <w:rsid w:val="00BD5CE6"/>
    <w:rsid w:val="00BD5FA4"/>
    <w:rsid w:val="00BD62BB"/>
    <w:rsid w:val="00BD64A2"/>
    <w:rsid w:val="00BD64FA"/>
    <w:rsid w:val="00BD6509"/>
    <w:rsid w:val="00BD66A1"/>
    <w:rsid w:val="00BD6893"/>
    <w:rsid w:val="00BD689C"/>
    <w:rsid w:val="00BD6A22"/>
    <w:rsid w:val="00BD6E48"/>
    <w:rsid w:val="00BD71D4"/>
    <w:rsid w:val="00BD74CB"/>
    <w:rsid w:val="00BD78EF"/>
    <w:rsid w:val="00BD79AF"/>
    <w:rsid w:val="00BD7A82"/>
    <w:rsid w:val="00BD7F9E"/>
    <w:rsid w:val="00BD7FEC"/>
    <w:rsid w:val="00BE00A9"/>
    <w:rsid w:val="00BE0407"/>
    <w:rsid w:val="00BE0702"/>
    <w:rsid w:val="00BE072F"/>
    <w:rsid w:val="00BE0A11"/>
    <w:rsid w:val="00BE12C5"/>
    <w:rsid w:val="00BE13B8"/>
    <w:rsid w:val="00BE14B6"/>
    <w:rsid w:val="00BE16C6"/>
    <w:rsid w:val="00BE1959"/>
    <w:rsid w:val="00BE197A"/>
    <w:rsid w:val="00BE1A06"/>
    <w:rsid w:val="00BE239B"/>
    <w:rsid w:val="00BE269D"/>
    <w:rsid w:val="00BE285C"/>
    <w:rsid w:val="00BE28ED"/>
    <w:rsid w:val="00BE28FE"/>
    <w:rsid w:val="00BE2C5A"/>
    <w:rsid w:val="00BE2FCA"/>
    <w:rsid w:val="00BE312F"/>
    <w:rsid w:val="00BE3466"/>
    <w:rsid w:val="00BE3629"/>
    <w:rsid w:val="00BE3732"/>
    <w:rsid w:val="00BE3EA0"/>
    <w:rsid w:val="00BE3FDA"/>
    <w:rsid w:val="00BE403F"/>
    <w:rsid w:val="00BE4094"/>
    <w:rsid w:val="00BE475F"/>
    <w:rsid w:val="00BE4C1B"/>
    <w:rsid w:val="00BE4CF3"/>
    <w:rsid w:val="00BE4DE7"/>
    <w:rsid w:val="00BE4ED0"/>
    <w:rsid w:val="00BE507F"/>
    <w:rsid w:val="00BE5519"/>
    <w:rsid w:val="00BE5523"/>
    <w:rsid w:val="00BE5679"/>
    <w:rsid w:val="00BE57B1"/>
    <w:rsid w:val="00BE5813"/>
    <w:rsid w:val="00BE5D24"/>
    <w:rsid w:val="00BE5FB5"/>
    <w:rsid w:val="00BE6468"/>
    <w:rsid w:val="00BE65B3"/>
    <w:rsid w:val="00BE65B5"/>
    <w:rsid w:val="00BE6682"/>
    <w:rsid w:val="00BE67C6"/>
    <w:rsid w:val="00BE68DC"/>
    <w:rsid w:val="00BE6B6B"/>
    <w:rsid w:val="00BE7424"/>
    <w:rsid w:val="00BE76AE"/>
    <w:rsid w:val="00BE781F"/>
    <w:rsid w:val="00BE7B27"/>
    <w:rsid w:val="00BE7D6D"/>
    <w:rsid w:val="00BE7DAF"/>
    <w:rsid w:val="00BE7DEA"/>
    <w:rsid w:val="00BF0058"/>
    <w:rsid w:val="00BF0162"/>
    <w:rsid w:val="00BF02E6"/>
    <w:rsid w:val="00BF04B6"/>
    <w:rsid w:val="00BF04FA"/>
    <w:rsid w:val="00BF0555"/>
    <w:rsid w:val="00BF08B0"/>
    <w:rsid w:val="00BF0999"/>
    <w:rsid w:val="00BF0A79"/>
    <w:rsid w:val="00BF0BC4"/>
    <w:rsid w:val="00BF0C70"/>
    <w:rsid w:val="00BF0CEB"/>
    <w:rsid w:val="00BF0F15"/>
    <w:rsid w:val="00BF10D2"/>
    <w:rsid w:val="00BF11D1"/>
    <w:rsid w:val="00BF120B"/>
    <w:rsid w:val="00BF12B0"/>
    <w:rsid w:val="00BF1309"/>
    <w:rsid w:val="00BF177C"/>
    <w:rsid w:val="00BF17EE"/>
    <w:rsid w:val="00BF18A7"/>
    <w:rsid w:val="00BF1B36"/>
    <w:rsid w:val="00BF220D"/>
    <w:rsid w:val="00BF2372"/>
    <w:rsid w:val="00BF2817"/>
    <w:rsid w:val="00BF2A39"/>
    <w:rsid w:val="00BF2BB8"/>
    <w:rsid w:val="00BF2F3D"/>
    <w:rsid w:val="00BF315A"/>
    <w:rsid w:val="00BF31CB"/>
    <w:rsid w:val="00BF33B8"/>
    <w:rsid w:val="00BF341D"/>
    <w:rsid w:val="00BF3B91"/>
    <w:rsid w:val="00BF3C10"/>
    <w:rsid w:val="00BF3DCE"/>
    <w:rsid w:val="00BF3FD1"/>
    <w:rsid w:val="00BF3FFA"/>
    <w:rsid w:val="00BF419F"/>
    <w:rsid w:val="00BF4228"/>
    <w:rsid w:val="00BF45ED"/>
    <w:rsid w:val="00BF46F1"/>
    <w:rsid w:val="00BF479D"/>
    <w:rsid w:val="00BF47D7"/>
    <w:rsid w:val="00BF49D6"/>
    <w:rsid w:val="00BF4B69"/>
    <w:rsid w:val="00BF4B74"/>
    <w:rsid w:val="00BF4EB4"/>
    <w:rsid w:val="00BF5244"/>
    <w:rsid w:val="00BF5454"/>
    <w:rsid w:val="00BF56A8"/>
    <w:rsid w:val="00BF5A12"/>
    <w:rsid w:val="00BF5BB4"/>
    <w:rsid w:val="00BF5C2F"/>
    <w:rsid w:val="00BF5C50"/>
    <w:rsid w:val="00BF60E3"/>
    <w:rsid w:val="00BF6C19"/>
    <w:rsid w:val="00BF6D85"/>
    <w:rsid w:val="00BF6F8F"/>
    <w:rsid w:val="00BF6FBF"/>
    <w:rsid w:val="00BF70A1"/>
    <w:rsid w:val="00BF70F8"/>
    <w:rsid w:val="00BF7219"/>
    <w:rsid w:val="00BF78D4"/>
    <w:rsid w:val="00BF7A11"/>
    <w:rsid w:val="00BF7CD8"/>
    <w:rsid w:val="00BF7D34"/>
    <w:rsid w:val="00BF7D39"/>
    <w:rsid w:val="00BF7D43"/>
    <w:rsid w:val="00C00094"/>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19"/>
    <w:rsid w:val="00C02192"/>
    <w:rsid w:val="00C023FA"/>
    <w:rsid w:val="00C0240E"/>
    <w:rsid w:val="00C02AE1"/>
    <w:rsid w:val="00C02CDE"/>
    <w:rsid w:val="00C03125"/>
    <w:rsid w:val="00C033E0"/>
    <w:rsid w:val="00C0357A"/>
    <w:rsid w:val="00C03601"/>
    <w:rsid w:val="00C03892"/>
    <w:rsid w:val="00C039B6"/>
    <w:rsid w:val="00C03B7B"/>
    <w:rsid w:val="00C03B9F"/>
    <w:rsid w:val="00C03DA0"/>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89"/>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426"/>
    <w:rsid w:val="00C114A5"/>
    <w:rsid w:val="00C11653"/>
    <w:rsid w:val="00C11C33"/>
    <w:rsid w:val="00C11C73"/>
    <w:rsid w:val="00C11C9D"/>
    <w:rsid w:val="00C11D46"/>
    <w:rsid w:val="00C11DBC"/>
    <w:rsid w:val="00C11E23"/>
    <w:rsid w:val="00C11FE5"/>
    <w:rsid w:val="00C11FF6"/>
    <w:rsid w:val="00C1214C"/>
    <w:rsid w:val="00C124B9"/>
    <w:rsid w:val="00C125BD"/>
    <w:rsid w:val="00C126A9"/>
    <w:rsid w:val="00C1286D"/>
    <w:rsid w:val="00C12880"/>
    <w:rsid w:val="00C129D6"/>
    <w:rsid w:val="00C12EB5"/>
    <w:rsid w:val="00C12F97"/>
    <w:rsid w:val="00C13021"/>
    <w:rsid w:val="00C13504"/>
    <w:rsid w:val="00C13B18"/>
    <w:rsid w:val="00C13BFC"/>
    <w:rsid w:val="00C13C8A"/>
    <w:rsid w:val="00C13F22"/>
    <w:rsid w:val="00C13F33"/>
    <w:rsid w:val="00C1401E"/>
    <w:rsid w:val="00C14075"/>
    <w:rsid w:val="00C140FE"/>
    <w:rsid w:val="00C1423E"/>
    <w:rsid w:val="00C14384"/>
    <w:rsid w:val="00C1469B"/>
    <w:rsid w:val="00C14D1C"/>
    <w:rsid w:val="00C14DC5"/>
    <w:rsid w:val="00C14E12"/>
    <w:rsid w:val="00C14EEC"/>
    <w:rsid w:val="00C14F12"/>
    <w:rsid w:val="00C15135"/>
    <w:rsid w:val="00C15752"/>
    <w:rsid w:val="00C159ED"/>
    <w:rsid w:val="00C15A43"/>
    <w:rsid w:val="00C15A93"/>
    <w:rsid w:val="00C15FD0"/>
    <w:rsid w:val="00C1640C"/>
    <w:rsid w:val="00C1662C"/>
    <w:rsid w:val="00C167AC"/>
    <w:rsid w:val="00C16F63"/>
    <w:rsid w:val="00C17099"/>
    <w:rsid w:val="00C1733B"/>
    <w:rsid w:val="00C1741D"/>
    <w:rsid w:val="00C174EC"/>
    <w:rsid w:val="00C17593"/>
    <w:rsid w:val="00C17CD2"/>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AB2"/>
    <w:rsid w:val="00C22BA7"/>
    <w:rsid w:val="00C22E32"/>
    <w:rsid w:val="00C22FC6"/>
    <w:rsid w:val="00C2312E"/>
    <w:rsid w:val="00C2320E"/>
    <w:rsid w:val="00C232C3"/>
    <w:rsid w:val="00C232DD"/>
    <w:rsid w:val="00C236EE"/>
    <w:rsid w:val="00C23B44"/>
    <w:rsid w:val="00C23E25"/>
    <w:rsid w:val="00C2423A"/>
    <w:rsid w:val="00C243BB"/>
    <w:rsid w:val="00C24406"/>
    <w:rsid w:val="00C24486"/>
    <w:rsid w:val="00C249B3"/>
    <w:rsid w:val="00C24CA2"/>
    <w:rsid w:val="00C24D02"/>
    <w:rsid w:val="00C24EE5"/>
    <w:rsid w:val="00C24F74"/>
    <w:rsid w:val="00C250CF"/>
    <w:rsid w:val="00C2544D"/>
    <w:rsid w:val="00C258D0"/>
    <w:rsid w:val="00C25A2E"/>
    <w:rsid w:val="00C25D3A"/>
    <w:rsid w:val="00C25DA6"/>
    <w:rsid w:val="00C26047"/>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D1"/>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192"/>
    <w:rsid w:val="00C32417"/>
    <w:rsid w:val="00C326AB"/>
    <w:rsid w:val="00C3285E"/>
    <w:rsid w:val="00C32BB7"/>
    <w:rsid w:val="00C339DE"/>
    <w:rsid w:val="00C33AA7"/>
    <w:rsid w:val="00C33CE8"/>
    <w:rsid w:val="00C33DCE"/>
    <w:rsid w:val="00C33EE8"/>
    <w:rsid w:val="00C33F21"/>
    <w:rsid w:val="00C34633"/>
    <w:rsid w:val="00C3463A"/>
    <w:rsid w:val="00C346BB"/>
    <w:rsid w:val="00C346C1"/>
    <w:rsid w:val="00C346E9"/>
    <w:rsid w:val="00C3477F"/>
    <w:rsid w:val="00C347F2"/>
    <w:rsid w:val="00C34977"/>
    <w:rsid w:val="00C34C05"/>
    <w:rsid w:val="00C3566B"/>
    <w:rsid w:val="00C35A42"/>
    <w:rsid w:val="00C35B23"/>
    <w:rsid w:val="00C35D29"/>
    <w:rsid w:val="00C35D4F"/>
    <w:rsid w:val="00C35E33"/>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4E"/>
    <w:rsid w:val="00C4135C"/>
    <w:rsid w:val="00C4159A"/>
    <w:rsid w:val="00C41C14"/>
    <w:rsid w:val="00C41E5F"/>
    <w:rsid w:val="00C42027"/>
    <w:rsid w:val="00C42130"/>
    <w:rsid w:val="00C421AB"/>
    <w:rsid w:val="00C42619"/>
    <w:rsid w:val="00C42784"/>
    <w:rsid w:val="00C429E1"/>
    <w:rsid w:val="00C431F3"/>
    <w:rsid w:val="00C432E0"/>
    <w:rsid w:val="00C43681"/>
    <w:rsid w:val="00C439F0"/>
    <w:rsid w:val="00C43A6C"/>
    <w:rsid w:val="00C43CE7"/>
    <w:rsid w:val="00C43E69"/>
    <w:rsid w:val="00C43F3C"/>
    <w:rsid w:val="00C44189"/>
    <w:rsid w:val="00C4464F"/>
    <w:rsid w:val="00C447FB"/>
    <w:rsid w:val="00C44867"/>
    <w:rsid w:val="00C448BB"/>
    <w:rsid w:val="00C44904"/>
    <w:rsid w:val="00C44ADA"/>
    <w:rsid w:val="00C44AF6"/>
    <w:rsid w:val="00C4535E"/>
    <w:rsid w:val="00C45A9C"/>
    <w:rsid w:val="00C45BF6"/>
    <w:rsid w:val="00C46304"/>
    <w:rsid w:val="00C46B08"/>
    <w:rsid w:val="00C46B53"/>
    <w:rsid w:val="00C46D8E"/>
    <w:rsid w:val="00C46E10"/>
    <w:rsid w:val="00C470AA"/>
    <w:rsid w:val="00C470B6"/>
    <w:rsid w:val="00C477FC"/>
    <w:rsid w:val="00C47A65"/>
    <w:rsid w:val="00C47AE8"/>
    <w:rsid w:val="00C47B5B"/>
    <w:rsid w:val="00C47C65"/>
    <w:rsid w:val="00C47E46"/>
    <w:rsid w:val="00C47F2A"/>
    <w:rsid w:val="00C47F76"/>
    <w:rsid w:val="00C5025C"/>
    <w:rsid w:val="00C5060F"/>
    <w:rsid w:val="00C5063D"/>
    <w:rsid w:val="00C5078D"/>
    <w:rsid w:val="00C508B7"/>
    <w:rsid w:val="00C50ADC"/>
    <w:rsid w:val="00C50DA6"/>
    <w:rsid w:val="00C50DF4"/>
    <w:rsid w:val="00C50F10"/>
    <w:rsid w:val="00C5160F"/>
    <w:rsid w:val="00C51D11"/>
    <w:rsid w:val="00C5257E"/>
    <w:rsid w:val="00C52712"/>
    <w:rsid w:val="00C527AF"/>
    <w:rsid w:val="00C5285D"/>
    <w:rsid w:val="00C52BEC"/>
    <w:rsid w:val="00C52C1B"/>
    <w:rsid w:val="00C52DDA"/>
    <w:rsid w:val="00C52F77"/>
    <w:rsid w:val="00C52FA2"/>
    <w:rsid w:val="00C531B4"/>
    <w:rsid w:val="00C532F9"/>
    <w:rsid w:val="00C5365C"/>
    <w:rsid w:val="00C536C2"/>
    <w:rsid w:val="00C536EF"/>
    <w:rsid w:val="00C537B4"/>
    <w:rsid w:val="00C53BA4"/>
    <w:rsid w:val="00C53CE0"/>
    <w:rsid w:val="00C53D25"/>
    <w:rsid w:val="00C53E22"/>
    <w:rsid w:val="00C53FA3"/>
    <w:rsid w:val="00C54002"/>
    <w:rsid w:val="00C54242"/>
    <w:rsid w:val="00C545B1"/>
    <w:rsid w:val="00C5462F"/>
    <w:rsid w:val="00C548BE"/>
    <w:rsid w:val="00C54B97"/>
    <w:rsid w:val="00C54C62"/>
    <w:rsid w:val="00C54C97"/>
    <w:rsid w:val="00C55454"/>
    <w:rsid w:val="00C5561B"/>
    <w:rsid w:val="00C55670"/>
    <w:rsid w:val="00C559E1"/>
    <w:rsid w:val="00C55ADC"/>
    <w:rsid w:val="00C55D48"/>
    <w:rsid w:val="00C55D9F"/>
    <w:rsid w:val="00C55EBD"/>
    <w:rsid w:val="00C5638E"/>
    <w:rsid w:val="00C56835"/>
    <w:rsid w:val="00C56918"/>
    <w:rsid w:val="00C569CA"/>
    <w:rsid w:val="00C56A5F"/>
    <w:rsid w:val="00C5707E"/>
    <w:rsid w:val="00C57CC6"/>
    <w:rsid w:val="00C57D03"/>
    <w:rsid w:val="00C60193"/>
    <w:rsid w:val="00C601EB"/>
    <w:rsid w:val="00C60DF5"/>
    <w:rsid w:val="00C60EC1"/>
    <w:rsid w:val="00C610CC"/>
    <w:rsid w:val="00C612C0"/>
    <w:rsid w:val="00C61686"/>
    <w:rsid w:val="00C61731"/>
    <w:rsid w:val="00C619F5"/>
    <w:rsid w:val="00C61A81"/>
    <w:rsid w:val="00C61AAE"/>
    <w:rsid w:val="00C61F4B"/>
    <w:rsid w:val="00C62027"/>
    <w:rsid w:val="00C62163"/>
    <w:rsid w:val="00C6216B"/>
    <w:rsid w:val="00C625E5"/>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3F91"/>
    <w:rsid w:val="00C64376"/>
    <w:rsid w:val="00C64456"/>
    <w:rsid w:val="00C645D5"/>
    <w:rsid w:val="00C64626"/>
    <w:rsid w:val="00C646C4"/>
    <w:rsid w:val="00C647E0"/>
    <w:rsid w:val="00C64849"/>
    <w:rsid w:val="00C64CAC"/>
    <w:rsid w:val="00C64EDC"/>
    <w:rsid w:val="00C652A1"/>
    <w:rsid w:val="00C65D24"/>
    <w:rsid w:val="00C65E90"/>
    <w:rsid w:val="00C65F58"/>
    <w:rsid w:val="00C66571"/>
    <w:rsid w:val="00C66687"/>
    <w:rsid w:val="00C666DB"/>
    <w:rsid w:val="00C667F6"/>
    <w:rsid w:val="00C66984"/>
    <w:rsid w:val="00C66B89"/>
    <w:rsid w:val="00C66C34"/>
    <w:rsid w:val="00C66C97"/>
    <w:rsid w:val="00C66DCD"/>
    <w:rsid w:val="00C6722F"/>
    <w:rsid w:val="00C67231"/>
    <w:rsid w:val="00C67768"/>
    <w:rsid w:val="00C677CD"/>
    <w:rsid w:val="00C67825"/>
    <w:rsid w:val="00C7014E"/>
    <w:rsid w:val="00C7024E"/>
    <w:rsid w:val="00C70250"/>
    <w:rsid w:val="00C702C3"/>
    <w:rsid w:val="00C7040D"/>
    <w:rsid w:val="00C70B8C"/>
    <w:rsid w:val="00C70C1B"/>
    <w:rsid w:val="00C70F4D"/>
    <w:rsid w:val="00C70F58"/>
    <w:rsid w:val="00C711A7"/>
    <w:rsid w:val="00C71335"/>
    <w:rsid w:val="00C71448"/>
    <w:rsid w:val="00C71468"/>
    <w:rsid w:val="00C71DD0"/>
    <w:rsid w:val="00C72130"/>
    <w:rsid w:val="00C72176"/>
    <w:rsid w:val="00C723AF"/>
    <w:rsid w:val="00C72873"/>
    <w:rsid w:val="00C72B29"/>
    <w:rsid w:val="00C72EF5"/>
    <w:rsid w:val="00C73260"/>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7AD"/>
    <w:rsid w:val="00C75970"/>
    <w:rsid w:val="00C75AC4"/>
    <w:rsid w:val="00C75B22"/>
    <w:rsid w:val="00C75C9D"/>
    <w:rsid w:val="00C7620F"/>
    <w:rsid w:val="00C76388"/>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4DD"/>
    <w:rsid w:val="00C80547"/>
    <w:rsid w:val="00C805FA"/>
    <w:rsid w:val="00C8075F"/>
    <w:rsid w:val="00C807B7"/>
    <w:rsid w:val="00C8080E"/>
    <w:rsid w:val="00C8099A"/>
    <w:rsid w:val="00C809A4"/>
    <w:rsid w:val="00C8166A"/>
    <w:rsid w:val="00C8198E"/>
    <w:rsid w:val="00C81B30"/>
    <w:rsid w:val="00C820A1"/>
    <w:rsid w:val="00C82230"/>
    <w:rsid w:val="00C82375"/>
    <w:rsid w:val="00C82387"/>
    <w:rsid w:val="00C82399"/>
    <w:rsid w:val="00C82485"/>
    <w:rsid w:val="00C82496"/>
    <w:rsid w:val="00C82640"/>
    <w:rsid w:val="00C82A88"/>
    <w:rsid w:val="00C83AEB"/>
    <w:rsid w:val="00C83B30"/>
    <w:rsid w:val="00C83BCE"/>
    <w:rsid w:val="00C83D79"/>
    <w:rsid w:val="00C84317"/>
    <w:rsid w:val="00C8454A"/>
    <w:rsid w:val="00C845CE"/>
    <w:rsid w:val="00C84B15"/>
    <w:rsid w:val="00C8534D"/>
    <w:rsid w:val="00C85505"/>
    <w:rsid w:val="00C857A1"/>
    <w:rsid w:val="00C85A05"/>
    <w:rsid w:val="00C85E0A"/>
    <w:rsid w:val="00C8624E"/>
    <w:rsid w:val="00C86379"/>
    <w:rsid w:val="00C864DB"/>
    <w:rsid w:val="00C86588"/>
    <w:rsid w:val="00C870B0"/>
    <w:rsid w:val="00C877DD"/>
    <w:rsid w:val="00C8781D"/>
    <w:rsid w:val="00C8792C"/>
    <w:rsid w:val="00C87A78"/>
    <w:rsid w:val="00C901A9"/>
    <w:rsid w:val="00C90224"/>
    <w:rsid w:val="00C905AC"/>
    <w:rsid w:val="00C90943"/>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73B"/>
    <w:rsid w:val="00C95962"/>
    <w:rsid w:val="00C95CD4"/>
    <w:rsid w:val="00C95CFA"/>
    <w:rsid w:val="00C96323"/>
    <w:rsid w:val="00C963D8"/>
    <w:rsid w:val="00C96FE0"/>
    <w:rsid w:val="00C970B0"/>
    <w:rsid w:val="00C97348"/>
    <w:rsid w:val="00C9736C"/>
    <w:rsid w:val="00C97AE9"/>
    <w:rsid w:val="00C97AF1"/>
    <w:rsid w:val="00CA0186"/>
    <w:rsid w:val="00CA036A"/>
    <w:rsid w:val="00CA04E6"/>
    <w:rsid w:val="00CA0698"/>
    <w:rsid w:val="00CA09AA"/>
    <w:rsid w:val="00CA0BAF"/>
    <w:rsid w:val="00CA0F2E"/>
    <w:rsid w:val="00CA0F3E"/>
    <w:rsid w:val="00CA114D"/>
    <w:rsid w:val="00CA1225"/>
    <w:rsid w:val="00CA1303"/>
    <w:rsid w:val="00CA15C0"/>
    <w:rsid w:val="00CA18D2"/>
    <w:rsid w:val="00CA1A2D"/>
    <w:rsid w:val="00CA1B31"/>
    <w:rsid w:val="00CA2281"/>
    <w:rsid w:val="00CA276A"/>
    <w:rsid w:val="00CA2848"/>
    <w:rsid w:val="00CA2919"/>
    <w:rsid w:val="00CA29CE"/>
    <w:rsid w:val="00CA2C56"/>
    <w:rsid w:val="00CA2FE9"/>
    <w:rsid w:val="00CA3030"/>
    <w:rsid w:val="00CA3113"/>
    <w:rsid w:val="00CA3254"/>
    <w:rsid w:val="00CA348D"/>
    <w:rsid w:val="00CA3597"/>
    <w:rsid w:val="00CA3C31"/>
    <w:rsid w:val="00CA3DF4"/>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4A0"/>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2FF"/>
    <w:rsid w:val="00CB23B6"/>
    <w:rsid w:val="00CB2836"/>
    <w:rsid w:val="00CB2B96"/>
    <w:rsid w:val="00CB2F24"/>
    <w:rsid w:val="00CB32A4"/>
    <w:rsid w:val="00CB32E4"/>
    <w:rsid w:val="00CB3568"/>
    <w:rsid w:val="00CB3726"/>
    <w:rsid w:val="00CB3866"/>
    <w:rsid w:val="00CB38F8"/>
    <w:rsid w:val="00CB39CF"/>
    <w:rsid w:val="00CB3EE8"/>
    <w:rsid w:val="00CB40AC"/>
    <w:rsid w:val="00CB4184"/>
    <w:rsid w:val="00CB44DB"/>
    <w:rsid w:val="00CB4736"/>
    <w:rsid w:val="00CB4745"/>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BAC"/>
    <w:rsid w:val="00CB6C6A"/>
    <w:rsid w:val="00CB6D84"/>
    <w:rsid w:val="00CB6F9E"/>
    <w:rsid w:val="00CB7091"/>
    <w:rsid w:val="00CB7106"/>
    <w:rsid w:val="00CB7109"/>
    <w:rsid w:val="00CB73D3"/>
    <w:rsid w:val="00CB74EF"/>
    <w:rsid w:val="00CB75E4"/>
    <w:rsid w:val="00CB7648"/>
    <w:rsid w:val="00CB76F4"/>
    <w:rsid w:val="00CB7B6B"/>
    <w:rsid w:val="00CC009C"/>
    <w:rsid w:val="00CC00B7"/>
    <w:rsid w:val="00CC0168"/>
    <w:rsid w:val="00CC01BE"/>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924"/>
    <w:rsid w:val="00CC2D18"/>
    <w:rsid w:val="00CC2EFE"/>
    <w:rsid w:val="00CC374C"/>
    <w:rsid w:val="00CC380B"/>
    <w:rsid w:val="00CC39C1"/>
    <w:rsid w:val="00CC3DC1"/>
    <w:rsid w:val="00CC3E8C"/>
    <w:rsid w:val="00CC3E96"/>
    <w:rsid w:val="00CC400F"/>
    <w:rsid w:val="00CC4110"/>
    <w:rsid w:val="00CC4365"/>
    <w:rsid w:val="00CC485B"/>
    <w:rsid w:val="00CC4861"/>
    <w:rsid w:val="00CC48F3"/>
    <w:rsid w:val="00CC4BAB"/>
    <w:rsid w:val="00CC4C2B"/>
    <w:rsid w:val="00CC4C5E"/>
    <w:rsid w:val="00CC4CB6"/>
    <w:rsid w:val="00CC4CCF"/>
    <w:rsid w:val="00CC4F58"/>
    <w:rsid w:val="00CC5702"/>
    <w:rsid w:val="00CC57AE"/>
    <w:rsid w:val="00CC58C9"/>
    <w:rsid w:val="00CC5BBF"/>
    <w:rsid w:val="00CC5DC6"/>
    <w:rsid w:val="00CC5DD5"/>
    <w:rsid w:val="00CC5E51"/>
    <w:rsid w:val="00CC606C"/>
    <w:rsid w:val="00CC60E5"/>
    <w:rsid w:val="00CC63CD"/>
    <w:rsid w:val="00CC6408"/>
    <w:rsid w:val="00CC6426"/>
    <w:rsid w:val="00CC656C"/>
    <w:rsid w:val="00CC656F"/>
    <w:rsid w:val="00CC6B0F"/>
    <w:rsid w:val="00CC6C99"/>
    <w:rsid w:val="00CC728B"/>
    <w:rsid w:val="00CC7356"/>
    <w:rsid w:val="00CC73FD"/>
    <w:rsid w:val="00CC74D5"/>
    <w:rsid w:val="00CC772C"/>
    <w:rsid w:val="00CC7A6D"/>
    <w:rsid w:val="00CC7BD9"/>
    <w:rsid w:val="00CC7D2D"/>
    <w:rsid w:val="00CC7DF5"/>
    <w:rsid w:val="00CC7EEB"/>
    <w:rsid w:val="00CC7F92"/>
    <w:rsid w:val="00CD04B6"/>
    <w:rsid w:val="00CD04FE"/>
    <w:rsid w:val="00CD0631"/>
    <w:rsid w:val="00CD0740"/>
    <w:rsid w:val="00CD0768"/>
    <w:rsid w:val="00CD08A6"/>
    <w:rsid w:val="00CD0CAF"/>
    <w:rsid w:val="00CD0D74"/>
    <w:rsid w:val="00CD1235"/>
    <w:rsid w:val="00CD12B4"/>
    <w:rsid w:val="00CD14CB"/>
    <w:rsid w:val="00CD16D7"/>
    <w:rsid w:val="00CD179D"/>
    <w:rsid w:val="00CD1841"/>
    <w:rsid w:val="00CD1D54"/>
    <w:rsid w:val="00CD1D72"/>
    <w:rsid w:val="00CD1E74"/>
    <w:rsid w:val="00CD223B"/>
    <w:rsid w:val="00CD2585"/>
    <w:rsid w:val="00CD25A6"/>
    <w:rsid w:val="00CD283A"/>
    <w:rsid w:val="00CD28DD"/>
    <w:rsid w:val="00CD28F4"/>
    <w:rsid w:val="00CD2F60"/>
    <w:rsid w:val="00CD309B"/>
    <w:rsid w:val="00CD3122"/>
    <w:rsid w:val="00CD325D"/>
    <w:rsid w:val="00CD3D0C"/>
    <w:rsid w:val="00CD3D83"/>
    <w:rsid w:val="00CD3E10"/>
    <w:rsid w:val="00CD3E6A"/>
    <w:rsid w:val="00CD3F09"/>
    <w:rsid w:val="00CD3F47"/>
    <w:rsid w:val="00CD3F6F"/>
    <w:rsid w:val="00CD3FAF"/>
    <w:rsid w:val="00CD477A"/>
    <w:rsid w:val="00CD4822"/>
    <w:rsid w:val="00CD492B"/>
    <w:rsid w:val="00CD52C3"/>
    <w:rsid w:val="00CD52F0"/>
    <w:rsid w:val="00CD5583"/>
    <w:rsid w:val="00CD5663"/>
    <w:rsid w:val="00CD587F"/>
    <w:rsid w:val="00CD5A0D"/>
    <w:rsid w:val="00CD5AAA"/>
    <w:rsid w:val="00CD5AFE"/>
    <w:rsid w:val="00CD5BE9"/>
    <w:rsid w:val="00CD5C02"/>
    <w:rsid w:val="00CD61A1"/>
    <w:rsid w:val="00CD61E3"/>
    <w:rsid w:val="00CD6330"/>
    <w:rsid w:val="00CD63B9"/>
    <w:rsid w:val="00CD6814"/>
    <w:rsid w:val="00CD6C14"/>
    <w:rsid w:val="00CD6C6D"/>
    <w:rsid w:val="00CD6D06"/>
    <w:rsid w:val="00CD6E0B"/>
    <w:rsid w:val="00CD6E2E"/>
    <w:rsid w:val="00CD6F15"/>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36E"/>
    <w:rsid w:val="00CE152F"/>
    <w:rsid w:val="00CE1A23"/>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52A"/>
    <w:rsid w:val="00CE576E"/>
    <w:rsid w:val="00CE5861"/>
    <w:rsid w:val="00CE59E1"/>
    <w:rsid w:val="00CE5B98"/>
    <w:rsid w:val="00CE5BCC"/>
    <w:rsid w:val="00CE5E50"/>
    <w:rsid w:val="00CE5FF9"/>
    <w:rsid w:val="00CE63B8"/>
    <w:rsid w:val="00CE697C"/>
    <w:rsid w:val="00CE69F3"/>
    <w:rsid w:val="00CE6AD5"/>
    <w:rsid w:val="00CE6E24"/>
    <w:rsid w:val="00CE6EE9"/>
    <w:rsid w:val="00CE71C9"/>
    <w:rsid w:val="00CE74C5"/>
    <w:rsid w:val="00CE7563"/>
    <w:rsid w:val="00CE76BD"/>
    <w:rsid w:val="00CE7747"/>
    <w:rsid w:val="00CE79BC"/>
    <w:rsid w:val="00CF00A2"/>
    <w:rsid w:val="00CF02AC"/>
    <w:rsid w:val="00CF03C0"/>
    <w:rsid w:val="00CF057C"/>
    <w:rsid w:val="00CF063F"/>
    <w:rsid w:val="00CF06E6"/>
    <w:rsid w:val="00CF0754"/>
    <w:rsid w:val="00CF0788"/>
    <w:rsid w:val="00CF0B3D"/>
    <w:rsid w:val="00CF0F2D"/>
    <w:rsid w:val="00CF1272"/>
    <w:rsid w:val="00CF18AB"/>
    <w:rsid w:val="00CF1AA6"/>
    <w:rsid w:val="00CF20C8"/>
    <w:rsid w:val="00CF2334"/>
    <w:rsid w:val="00CF233B"/>
    <w:rsid w:val="00CF2363"/>
    <w:rsid w:val="00CF23D5"/>
    <w:rsid w:val="00CF2639"/>
    <w:rsid w:val="00CF277A"/>
    <w:rsid w:val="00CF2DB0"/>
    <w:rsid w:val="00CF2DD0"/>
    <w:rsid w:val="00CF2EC1"/>
    <w:rsid w:val="00CF2F6F"/>
    <w:rsid w:val="00CF2FBF"/>
    <w:rsid w:val="00CF31F2"/>
    <w:rsid w:val="00CF33BA"/>
    <w:rsid w:val="00CF3936"/>
    <w:rsid w:val="00CF3ADA"/>
    <w:rsid w:val="00CF3BE3"/>
    <w:rsid w:val="00CF3EED"/>
    <w:rsid w:val="00CF3F01"/>
    <w:rsid w:val="00CF405D"/>
    <w:rsid w:val="00CF406C"/>
    <w:rsid w:val="00CF40E7"/>
    <w:rsid w:val="00CF448D"/>
    <w:rsid w:val="00CF46E1"/>
    <w:rsid w:val="00CF48F2"/>
    <w:rsid w:val="00CF4BAC"/>
    <w:rsid w:val="00CF4C1B"/>
    <w:rsid w:val="00CF4D11"/>
    <w:rsid w:val="00CF4D47"/>
    <w:rsid w:val="00CF4D6B"/>
    <w:rsid w:val="00CF50A9"/>
    <w:rsid w:val="00CF5283"/>
    <w:rsid w:val="00CF52ED"/>
    <w:rsid w:val="00CF5337"/>
    <w:rsid w:val="00CF53CD"/>
    <w:rsid w:val="00CF5911"/>
    <w:rsid w:val="00CF5A90"/>
    <w:rsid w:val="00CF5BED"/>
    <w:rsid w:val="00CF61A3"/>
    <w:rsid w:val="00CF6317"/>
    <w:rsid w:val="00CF64F9"/>
    <w:rsid w:val="00CF66DE"/>
    <w:rsid w:val="00CF67EC"/>
    <w:rsid w:val="00CF6848"/>
    <w:rsid w:val="00CF6AC6"/>
    <w:rsid w:val="00CF6AF3"/>
    <w:rsid w:val="00CF6B37"/>
    <w:rsid w:val="00CF6C9A"/>
    <w:rsid w:val="00CF6D0E"/>
    <w:rsid w:val="00CF6F64"/>
    <w:rsid w:val="00CF721A"/>
    <w:rsid w:val="00CF72B0"/>
    <w:rsid w:val="00CF745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B6D"/>
    <w:rsid w:val="00D01C73"/>
    <w:rsid w:val="00D01D3B"/>
    <w:rsid w:val="00D02156"/>
    <w:rsid w:val="00D02193"/>
    <w:rsid w:val="00D02369"/>
    <w:rsid w:val="00D02427"/>
    <w:rsid w:val="00D02556"/>
    <w:rsid w:val="00D027F5"/>
    <w:rsid w:val="00D02C36"/>
    <w:rsid w:val="00D02C7A"/>
    <w:rsid w:val="00D02CED"/>
    <w:rsid w:val="00D02E17"/>
    <w:rsid w:val="00D03303"/>
    <w:rsid w:val="00D0368D"/>
    <w:rsid w:val="00D03B8A"/>
    <w:rsid w:val="00D0434F"/>
    <w:rsid w:val="00D0438E"/>
    <w:rsid w:val="00D04898"/>
    <w:rsid w:val="00D04A64"/>
    <w:rsid w:val="00D04B68"/>
    <w:rsid w:val="00D04EBA"/>
    <w:rsid w:val="00D04FC8"/>
    <w:rsid w:val="00D05393"/>
    <w:rsid w:val="00D053EE"/>
    <w:rsid w:val="00D056B2"/>
    <w:rsid w:val="00D05FD4"/>
    <w:rsid w:val="00D06088"/>
    <w:rsid w:val="00D0618C"/>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A85"/>
    <w:rsid w:val="00D07A9E"/>
    <w:rsid w:val="00D07DCA"/>
    <w:rsid w:val="00D10448"/>
    <w:rsid w:val="00D10478"/>
    <w:rsid w:val="00D105EB"/>
    <w:rsid w:val="00D1060B"/>
    <w:rsid w:val="00D1080C"/>
    <w:rsid w:val="00D1084F"/>
    <w:rsid w:val="00D108D2"/>
    <w:rsid w:val="00D108E7"/>
    <w:rsid w:val="00D10D5A"/>
    <w:rsid w:val="00D1140D"/>
    <w:rsid w:val="00D1141B"/>
    <w:rsid w:val="00D11623"/>
    <w:rsid w:val="00D11873"/>
    <w:rsid w:val="00D11AC5"/>
    <w:rsid w:val="00D11C73"/>
    <w:rsid w:val="00D11EEE"/>
    <w:rsid w:val="00D11FAE"/>
    <w:rsid w:val="00D120AA"/>
    <w:rsid w:val="00D1241C"/>
    <w:rsid w:val="00D12440"/>
    <w:rsid w:val="00D12452"/>
    <w:rsid w:val="00D12487"/>
    <w:rsid w:val="00D12496"/>
    <w:rsid w:val="00D12563"/>
    <w:rsid w:val="00D126E6"/>
    <w:rsid w:val="00D127DA"/>
    <w:rsid w:val="00D12988"/>
    <w:rsid w:val="00D12A5D"/>
    <w:rsid w:val="00D12B75"/>
    <w:rsid w:val="00D12EA8"/>
    <w:rsid w:val="00D13880"/>
    <w:rsid w:val="00D13BBC"/>
    <w:rsid w:val="00D13BF5"/>
    <w:rsid w:val="00D13CCD"/>
    <w:rsid w:val="00D14204"/>
    <w:rsid w:val="00D1420A"/>
    <w:rsid w:val="00D145FE"/>
    <w:rsid w:val="00D1495E"/>
    <w:rsid w:val="00D14ABB"/>
    <w:rsid w:val="00D15308"/>
    <w:rsid w:val="00D15612"/>
    <w:rsid w:val="00D15D13"/>
    <w:rsid w:val="00D15D5B"/>
    <w:rsid w:val="00D15D9D"/>
    <w:rsid w:val="00D1624D"/>
    <w:rsid w:val="00D1678C"/>
    <w:rsid w:val="00D16A0D"/>
    <w:rsid w:val="00D16BA8"/>
    <w:rsid w:val="00D16BB9"/>
    <w:rsid w:val="00D16E09"/>
    <w:rsid w:val="00D17186"/>
    <w:rsid w:val="00D174E5"/>
    <w:rsid w:val="00D17566"/>
    <w:rsid w:val="00D17A36"/>
    <w:rsid w:val="00D17B2F"/>
    <w:rsid w:val="00D17E6F"/>
    <w:rsid w:val="00D17F37"/>
    <w:rsid w:val="00D20171"/>
    <w:rsid w:val="00D202D3"/>
    <w:rsid w:val="00D2032A"/>
    <w:rsid w:val="00D2032F"/>
    <w:rsid w:val="00D204BE"/>
    <w:rsid w:val="00D208E7"/>
    <w:rsid w:val="00D20B08"/>
    <w:rsid w:val="00D20C8F"/>
    <w:rsid w:val="00D20F77"/>
    <w:rsid w:val="00D2109E"/>
    <w:rsid w:val="00D215E6"/>
    <w:rsid w:val="00D216C5"/>
    <w:rsid w:val="00D2171B"/>
    <w:rsid w:val="00D2179E"/>
    <w:rsid w:val="00D217CE"/>
    <w:rsid w:val="00D21869"/>
    <w:rsid w:val="00D220E7"/>
    <w:rsid w:val="00D22148"/>
    <w:rsid w:val="00D221EC"/>
    <w:rsid w:val="00D22422"/>
    <w:rsid w:val="00D22AD6"/>
    <w:rsid w:val="00D22D2B"/>
    <w:rsid w:val="00D233BE"/>
    <w:rsid w:val="00D23556"/>
    <w:rsid w:val="00D237F2"/>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DEB"/>
    <w:rsid w:val="00D26F24"/>
    <w:rsid w:val="00D2721A"/>
    <w:rsid w:val="00D2728D"/>
    <w:rsid w:val="00D27D59"/>
    <w:rsid w:val="00D27F01"/>
    <w:rsid w:val="00D27FC5"/>
    <w:rsid w:val="00D30689"/>
    <w:rsid w:val="00D3074E"/>
    <w:rsid w:val="00D30BC5"/>
    <w:rsid w:val="00D30C46"/>
    <w:rsid w:val="00D30D92"/>
    <w:rsid w:val="00D30FC7"/>
    <w:rsid w:val="00D315CF"/>
    <w:rsid w:val="00D31A61"/>
    <w:rsid w:val="00D31B45"/>
    <w:rsid w:val="00D31B9F"/>
    <w:rsid w:val="00D31BEA"/>
    <w:rsid w:val="00D320CE"/>
    <w:rsid w:val="00D321C9"/>
    <w:rsid w:val="00D32257"/>
    <w:rsid w:val="00D32287"/>
    <w:rsid w:val="00D32981"/>
    <w:rsid w:val="00D32B6E"/>
    <w:rsid w:val="00D33017"/>
    <w:rsid w:val="00D331F8"/>
    <w:rsid w:val="00D33313"/>
    <w:rsid w:val="00D33410"/>
    <w:rsid w:val="00D335CB"/>
    <w:rsid w:val="00D33AB3"/>
    <w:rsid w:val="00D33AFC"/>
    <w:rsid w:val="00D33EA9"/>
    <w:rsid w:val="00D3410B"/>
    <w:rsid w:val="00D344C9"/>
    <w:rsid w:val="00D34C2A"/>
    <w:rsid w:val="00D34FBC"/>
    <w:rsid w:val="00D351C4"/>
    <w:rsid w:val="00D352BE"/>
    <w:rsid w:val="00D353FF"/>
    <w:rsid w:val="00D3548B"/>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37F22"/>
    <w:rsid w:val="00D4015C"/>
    <w:rsid w:val="00D40332"/>
    <w:rsid w:val="00D404CE"/>
    <w:rsid w:val="00D4079E"/>
    <w:rsid w:val="00D4080E"/>
    <w:rsid w:val="00D40925"/>
    <w:rsid w:val="00D40A89"/>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4E"/>
    <w:rsid w:val="00D435FC"/>
    <w:rsid w:val="00D43888"/>
    <w:rsid w:val="00D43A49"/>
    <w:rsid w:val="00D43E5E"/>
    <w:rsid w:val="00D440D2"/>
    <w:rsid w:val="00D4429F"/>
    <w:rsid w:val="00D4431F"/>
    <w:rsid w:val="00D44336"/>
    <w:rsid w:val="00D4446F"/>
    <w:rsid w:val="00D448BD"/>
    <w:rsid w:val="00D44A5C"/>
    <w:rsid w:val="00D45331"/>
    <w:rsid w:val="00D45581"/>
    <w:rsid w:val="00D45838"/>
    <w:rsid w:val="00D45994"/>
    <w:rsid w:val="00D459F1"/>
    <w:rsid w:val="00D45C69"/>
    <w:rsid w:val="00D45EE3"/>
    <w:rsid w:val="00D46035"/>
    <w:rsid w:val="00D46298"/>
    <w:rsid w:val="00D46316"/>
    <w:rsid w:val="00D466E5"/>
    <w:rsid w:val="00D467C7"/>
    <w:rsid w:val="00D4688E"/>
    <w:rsid w:val="00D46B61"/>
    <w:rsid w:val="00D46C7B"/>
    <w:rsid w:val="00D46D60"/>
    <w:rsid w:val="00D46E45"/>
    <w:rsid w:val="00D46F1F"/>
    <w:rsid w:val="00D46F2D"/>
    <w:rsid w:val="00D46F3F"/>
    <w:rsid w:val="00D47129"/>
    <w:rsid w:val="00D471EF"/>
    <w:rsid w:val="00D4736B"/>
    <w:rsid w:val="00D475CC"/>
    <w:rsid w:val="00D477E2"/>
    <w:rsid w:val="00D47F8C"/>
    <w:rsid w:val="00D47FA9"/>
    <w:rsid w:val="00D50196"/>
    <w:rsid w:val="00D5027B"/>
    <w:rsid w:val="00D5034B"/>
    <w:rsid w:val="00D5044A"/>
    <w:rsid w:val="00D504FF"/>
    <w:rsid w:val="00D507A9"/>
    <w:rsid w:val="00D50A6B"/>
    <w:rsid w:val="00D50D94"/>
    <w:rsid w:val="00D50ECB"/>
    <w:rsid w:val="00D50F95"/>
    <w:rsid w:val="00D50FB1"/>
    <w:rsid w:val="00D51025"/>
    <w:rsid w:val="00D5102A"/>
    <w:rsid w:val="00D513F0"/>
    <w:rsid w:val="00D51565"/>
    <w:rsid w:val="00D5174C"/>
    <w:rsid w:val="00D51AAF"/>
    <w:rsid w:val="00D51C06"/>
    <w:rsid w:val="00D51CF2"/>
    <w:rsid w:val="00D51D18"/>
    <w:rsid w:val="00D51E52"/>
    <w:rsid w:val="00D51F84"/>
    <w:rsid w:val="00D52017"/>
    <w:rsid w:val="00D52200"/>
    <w:rsid w:val="00D523A5"/>
    <w:rsid w:val="00D52460"/>
    <w:rsid w:val="00D52741"/>
    <w:rsid w:val="00D5294C"/>
    <w:rsid w:val="00D52ACC"/>
    <w:rsid w:val="00D52E1D"/>
    <w:rsid w:val="00D52F2A"/>
    <w:rsid w:val="00D53402"/>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380"/>
    <w:rsid w:val="00D6047B"/>
    <w:rsid w:val="00D604D6"/>
    <w:rsid w:val="00D6052B"/>
    <w:rsid w:val="00D60A93"/>
    <w:rsid w:val="00D60BCB"/>
    <w:rsid w:val="00D60CB2"/>
    <w:rsid w:val="00D60CE7"/>
    <w:rsid w:val="00D60D3A"/>
    <w:rsid w:val="00D60DD4"/>
    <w:rsid w:val="00D60E71"/>
    <w:rsid w:val="00D60F5B"/>
    <w:rsid w:val="00D6105A"/>
    <w:rsid w:val="00D61171"/>
    <w:rsid w:val="00D616C6"/>
    <w:rsid w:val="00D620B9"/>
    <w:rsid w:val="00D62243"/>
    <w:rsid w:val="00D62361"/>
    <w:rsid w:val="00D6239A"/>
    <w:rsid w:val="00D6278F"/>
    <w:rsid w:val="00D62949"/>
    <w:rsid w:val="00D62A42"/>
    <w:rsid w:val="00D62DEC"/>
    <w:rsid w:val="00D6307A"/>
    <w:rsid w:val="00D633C2"/>
    <w:rsid w:val="00D63BAD"/>
    <w:rsid w:val="00D63C5F"/>
    <w:rsid w:val="00D63CEE"/>
    <w:rsid w:val="00D63E56"/>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49A"/>
    <w:rsid w:val="00D67D01"/>
    <w:rsid w:val="00D67DDE"/>
    <w:rsid w:val="00D70049"/>
    <w:rsid w:val="00D7010A"/>
    <w:rsid w:val="00D701E8"/>
    <w:rsid w:val="00D70403"/>
    <w:rsid w:val="00D7040B"/>
    <w:rsid w:val="00D70518"/>
    <w:rsid w:val="00D705FE"/>
    <w:rsid w:val="00D70A3E"/>
    <w:rsid w:val="00D70A53"/>
    <w:rsid w:val="00D70C66"/>
    <w:rsid w:val="00D70D3C"/>
    <w:rsid w:val="00D70E1B"/>
    <w:rsid w:val="00D70F5E"/>
    <w:rsid w:val="00D70F87"/>
    <w:rsid w:val="00D7123A"/>
    <w:rsid w:val="00D7140D"/>
    <w:rsid w:val="00D71828"/>
    <w:rsid w:val="00D71A5F"/>
    <w:rsid w:val="00D71DBC"/>
    <w:rsid w:val="00D71FCB"/>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69F"/>
    <w:rsid w:val="00D7480B"/>
    <w:rsid w:val="00D74AF7"/>
    <w:rsid w:val="00D74EA0"/>
    <w:rsid w:val="00D7505F"/>
    <w:rsid w:val="00D7568F"/>
    <w:rsid w:val="00D75726"/>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4AF"/>
    <w:rsid w:val="00D77730"/>
    <w:rsid w:val="00D77B6A"/>
    <w:rsid w:val="00D800A1"/>
    <w:rsid w:val="00D8036A"/>
    <w:rsid w:val="00D80534"/>
    <w:rsid w:val="00D80AB8"/>
    <w:rsid w:val="00D80AF2"/>
    <w:rsid w:val="00D80C93"/>
    <w:rsid w:val="00D80CCB"/>
    <w:rsid w:val="00D80F3B"/>
    <w:rsid w:val="00D81307"/>
    <w:rsid w:val="00D814DD"/>
    <w:rsid w:val="00D81648"/>
    <w:rsid w:val="00D817FD"/>
    <w:rsid w:val="00D81E9C"/>
    <w:rsid w:val="00D81F7B"/>
    <w:rsid w:val="00D820F3"/>
    <w:rsid w:val="00D82236"/>
    <w:rsid w:val="00D822D5"/>
    <w:rsid w:val="00D824B5"/>
    <w:rsid w:val="00D826FC"/>
    <w:rsid w:val="00D8289C"/>
    <w:rsid w:val="00D829AC"/>
    <w:rsid w:val="00D82AE8"/>
    <w:rsid w:val="00D82D48"/>
    <w:rsid w:val="00D82F27"/>
    <w:rsid w:val="00D83031"/>
    <w:rsid w:val="00D8314F"/>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38"/>
    <w:rsid w:val="00D8778A"/>
    <w:rsid w:val="00D877D3"/>
    <w:rsid w:val="00D879E1"/>
    <w:rsid w:val="00D87F4E"/>
    <w:rsid w:val="00D90203"/>
    <w:rsid w:val="00D90343"/>
    <w:rsid w:val="00D90E7C"/>
    <w:rsid w:val="00D90F13"/>
    <w:rsid w:val="00D91009"/>
    <w:rsid w:val="00D9120D"/>
    <w:rsid w:val="00D9126A"/>
    <w:rsid w:val="00D912DF"/>
    <w:rsid w:val="00D915DF"/>
    <w:rsid w:val="00D91C54"/>
    <w:rsid w:val="00D91DEC"/>
    <w:rsid w:val="00D91E52"/>
    <w:rsid w:val="00D91F8C"/>
    <w:rsid w:val="00D91FC3"/>
    <w:rsid w:val="00D921A7"/>
    <w:rsid w:val="00D92265"/>
    <w:rsid w:val="00D9230B"/>
    <w:rsid w:val="00D923B9"/>
    <w:rsid w:val="00D923BD"/>
    <w:rsid w:val="00D923FF"/>
    <w:rsid w:val="00D92558"/>
    <w:rsid w:val="00D92633"/>
    <w:rsid w:val="00D92685"/>
    <w:rsid w:val="00D92CBC"/>
    <w:rsid w:val="00D92D37"/>
    <w:rsid w:val="00D92D95"/>
    <w:rsid w:val="00D92F55"/>
    <w:rsid w:val="00D92FD3"/>
    <w:rsid w:val="00D93161"/>
    <w:rsid w:val="00D931F2"/>
    <w:rsid w:val="00D935E3"/>
    <w:rsid w:val="00D9369F"/>
    <w:rsid w:val="00D93793"/>
    <w:rsid w:val="00D939E0"/>
    <w:rsid w:val="00D93AD6"/>
    <w:rsid w:val="00D93C4D"/>
    <w:rsid w:val="00D93C58"/>
    <w:rsid w:val="00D93E54"/>
    <w:rsid w:val="00D948A0"/>
    <w:rsid w:val="00D94903"/>
    <w:rsid w:val="00D94BB0"/>
    <w:rsid w:val="00D94C94"/>
    <w:rsid w:val="00D94E77"/>
    <w:rsid w:val="00D94FF3"/>
    <w:rsid w:val="00D95212"/>
    <w:rsid w:val="00D952DE"/>
    <w:rsid w:val="00D95300"/>
    <w:rsid w:val="00D957C0"/>
    <w:rsid w:val="00D9596D"/>
    <w:rsid w:val="00D95BF0"/>
    <w:rsid w:val="00D95BFF"/>
    <w:rsid w:val="00D95E37"/>
    <w:rsid w:val="00D95F06"/>
    <w:rsid w:val="00D96193"/>
    <w:rsid w:val="00D96500"/>
    <w:rsid w:val="00D96638"/>
    <w:rsid w:val="00D9664C"/>
    <w:rsid w:val="00D96936"/>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A74"/>
    <w:rsid w:val="00DA2B4D"/>
    <w:rsid w:val="00DA2CD7"/>
    <w:rsid w:val="00DA2D7A"/>
    <w:rsid w:val="00DA2D90"/>
    <w:rsid w:val="00DA2EB2"/>
    <w:rsid w:val="00DA2FD2"/>
    <w:rsid w:val="00DA30D2"/>
    <w:rsid w:val="00DA33CD"/>
    <w:rsid w:val="00DA35A9"/>
    <w:rsid w:val="00DA3622"/>
    <w:rsid w:val="00DA37E9"/>
    <w:rsid w:val="00DA3B43"/>
    <w:rsid w:val="00DA3B99"/>
    <w:rsid w:val="00DA3BAD"/>
    <w:rsid w:val="00DA3BE7"/>
    <w:rsid w:val="00DA3E2A"/>
    <w:rsid w:val="00DA3F00"/>
    <w:rsid w:val="00DA41B2"/>
    <w:rsid w:val="00DA43CA"/>
    <w:rsid w:val="00DA4412"/>
    <w:rsid w:val="00DA4690"/>
    <w:rsid w:val="00DA492A"/>
    <w:rsid w:val="00DA4C85"/>
    <w:rsid w:val="00DA4D11"/>
    <w:rsid w:val="00DA5A53"/>
    <w:rsid w:val="00DA5CA9"/>
    <w:rsid w:val="00DA5DC3"/>
    <w:rsid w:val="00DA5E7E"/>
    <w:rsid w:val="00DA65B3"/>
    <w:rsid w:val="00DA6E39"/>
    <w:rsid w:val="00DA714A"/>
    <w:rsid w:val="00DA71AF"/>
    <w:rsid w:val="00DA727D"/>
    <w:rsid w:val="00DA72C3"/>
    <w:rsid w:val="00DA738B"/>
    <w:rsid w:val="00DA7A85"/>
    <w:rsid w:val="00DA7B8F"/>
    <w:rsid w:val="00DA7BC7"/>
    <w:rsid w:val="00DA7E4C"/>
    <w:rsid w:val="00DB0487"/>
    <w:rsid w:val="00DB0564"/>
    <w:rsid w:val="00DB0814"/>
    <w:rsid w:val="00DB0C61"/>
    <w:rsid w:val="00DB0D9B"/>
    <w:rsid w:val="00DB0F6C"/>
    <w:rsid w:val="00DB1086"/>
    <w:rsid w:val="00DB1447"/>
    <w:rsid w:val="00DB1539"/>
    <w:rsid w:val="00DB16B7"/>
    <w:rsid w:val="00DB19A4"/>
    <w:rsid w:val="00DB1DC3"/>
    <w:rsid w:val="00DB1E74"/>
    <w:rsid w:val="00DB1EAE"/>
    <w:rsid w:val="00DB1F98"/>
    <w:rsid w:val="00DB1FBA"/>
    <w:rsid w:val="00DB22BB"/>
    <w:rsid w:val="00DB2551"/>
    <w:rsid w:val="00DB2B17"/>
    <w:rsid w:val="00DB2C5C"/>
    <w:rsid w:val="00DB2DF2"/>
    <w:rsid w:val="00DB2EB5"/>
    <w:rsid w:val="00DB339E"/>
    <w:rsid w:val="00DB34C7"/>
    <w:rsid w:val="00DB35C7"/>
    <w:rsid w:val="00DB39DE"/>
    <w:rsid w:val="00DB3D30"/>
    <w:rsid w:val="00DB3D52"/>
    <w:rsid w:val="00DB3EBC"/>
    <w:rsid w:val="00DB42C3"/>
    <w:rsid w:val="00DB4322"/>
    <w:rsid w:val="00DB47F6"/>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4F3"/>
    <w:rsid w:val="00DB7B9E"/>
    <w:rsid w:val="00DB7E8C"/>
    <w:rsid w:val="00DB7F53"/>
    <w:rsid w:val="00DC0349"/>
    <w:rsid w:val="00DC0715"/>
    <w:rsid w:val="00DC080E"/>
    <w:rsid w:val="00DC0B2C"/>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DA0"/>
    <w:rsid w:val="00DC2ED4"/>
    <w:rsid w:val="00DC345B"/>
    <w:rsid w:val="00DC3508"/>
    <w:rsid w:val="00DC3544"/>
    <w:rsid w:val="00DC380A"/>
    <w:rsid w:val="00DC3E1F"/>
    <w:rsid w:val="00DC3EED"/>
    <w:rsid w:val="00DC4205"/>
    <w:rsid w:val="00DC4B72"/>
    <w:rsid w:val="00DC4D40"/>
    <w:rsid w:val="00DC4D82"/>
    <w:rsid w:val="00DC4E9C"/>
    <w:rsid w:val="00DC4F7C"/>
    <w:rsid w:val="00DC522F"/>
    <w:rsid w:val="00DC588E"/>
    <w:rsid w:val="00DC58CD"/>
    <w:rsid w:val="00DC598D"/>
    <w:rsid w:val="00DC5AC7"/>
    <w:rsid w:val="00DC5C24"/>
    <w:rsid w:val="00DC605E"/>
    <w:rsid w:val="00DC6091"/>
    <w:rsid w:val="00DC61F7"/>
    <w:rsid w:val="00DC628B"/>
    <w:rsid w:val="00DC65D8"/>
    <w:rsid w:val="00DC6A0C"/>
    <w:rsid w:val="00DC6A94"/>
    <w:rsid w:val="00DC7073"/>
    <w:rsid w:val="00DC72C5"/>
    <w:rsid w:val="00DC765F"/>
    <w:rsid w:val="00DC7722"/>
    <w:rsid w:val="00DC7890"/>
    <w:rsid w:val="00DD02C4"/>
    <w:rsid w:val="00DD0498"/>
    <w:rsid w:val="00DD04C5"/>
    <w:rsid w:val="00DD04D6"/>
    <w:rsid w:val="00DD05E8"/>
    <w:rsid w:val="00DD095F"/>
    <w:rsid w:val="00DD0C93"/>
    <w:rsid w:val="00DD0CEA"/>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4CF"/>
    <w:rsid w:val="00DD24E6"/>
    <w:rsid w:val="00DD26AE"/>
    <w:rsid w:val="00DD2862"/>
    <w:rsid w:val="00DD2FE5"/>
    <w:rsid w:val="00DD3401"/>
    <w:rsid w:val="00DD3405"/>
    <w:rsid w:val="00DD3430"/>
    <w:rsid w:val="00DD3480"/>
    <w:rsid w:val="00DD3565"/>
    <w:rsid w:val="00DD3815"/>
    <w:rsid w:val="00DD3C3F"/>
    <w:rsid w:val="00DD44C8"/>
    <w:rsid w:val="00DD45C8"/>
    <w:rsid w:val="00DD45E8"/>
    <w:rsid w:val="00DD4851"/>
    <w:rsid w:val="00DD49D3"/>
    <w:rsid w:val="00DD4AF1"/>
    <w:rsid w:val="00DD4C3E"/>
    <w:rsid w:val="00DD4FD5"/>
    <w:rsid w:val="00DD524E"/>
    <w:rsid w:val="00DD52E9"/>
    <w:rsid w:val="00DD53FD"/>
    <w:rsid w:val="00DD5514"/>
    <w:rsid w:val="00DD5534"/>
    <w:rsid w:val="00DD5565"/>
    <w:rsid w:val="00DD59BB"/>
    <w:rsid w:val="00DD5AFD"/>
    <w:rsid w:val="00DD6147"/>
    <w:rsid w:val="00DD6396"/>
    <w:rsid w:val="00DD63EF"/>
    <w:rsid w:val="00DD6633"/>
    <w:rsid w:val="00DD6730"/>
    <w:rsid w:val="00DD6795"/>
    <w:rsid w:val="00DD6969"/>
    <w:rsid w:val="00DD6C70"/>
    <w:rsid w:val="00DD6CED"/>
    <w:rsid w:val="00DD6D28"/>
    <w:rsid w:val="00DD6D55"/>
    <w:rsid w:val="00DD6DA2"/>
    <w:rsid w:val="00DD6E64"/>
    <w:rsid w:val="00DD6F46"/>
    <w:rsid w:val="00DD7234"/>
    <w:rsid w:val="00DD761C"/>
    <w:rsid w:val="00DD7DF3"/>
    <w:rsid w:val="00DD7E4A"/>
    <w:rsid w:val="00DD7EF8"/>
    <w:rsid w:val="00DD7F98"/>
    <w:rsid w:val="00DE0171"/>
    <w:rsid w:val="00DE0333"/>
    <w:rsid w:val="00DE0558"/>
    <w:rsid w:val="00DE0AAA"/>
    <w:rsid w:val="00DE108D"/>
    <w:rsid w:val="00DE1199"/>
    <w:rsid w:val="00DE16BD"/>
    <w:rsid w:val="00DE16DD"/>
    <w:rsid w:val="00DE1838"/>
    <w:rsid w:val="00DE192C"/>
    <w:rsid w:val="00DE1BBD"/>
    <w:rsid w:val="00DE1CB8"/>
    <w:rsid w:val="00DE1DC8"/>
    <w:rsid w:val="00DE2148"/>
    <w:rsid w:val="00DE21CF"/>
    <w:rsid w:val="00DE279F"/>
    <w:rsid w:val="00DE29EE"/>
    <w:rsid w:val="00DE2D4B"/>
    <w:rsid w:val="00DE2F22"/>
    <w:rsid w:val="00DE3083"/>
    <w:rsid w:val="00DE391F"/>
    <w:rsid w:val="00DE3E7C"/>
    <w:rsid w:val="00DE43BF"/>
    <w:rsid w:val="00DE44A5"/>
    <w:rsid w:val="00DE45AC"/>
    <w:rsid w:val="00DE464E"/>
    <w:rsid w:val="00DE4664"/>
    <w:rsid w:val="00DE47CE"/>
    <w:rsid w:val="00DE480D"/>
    <w:rsid w:val="00DE4B0C"/>
    <w:rsid w:val="00DE4C2C"/>
    <w:rsid w:val="00DE4D74"/>
    <w:rsid w:val="00DE4EBB"/>
    <w:rsid w:val="00DE5150"/>
    <w:rsid w:val="00DE516B"/>
    <w:rsid w:val="00DE589A"/>
    <w:rsid w:val="00DE5CFF"/>
    <w:rsid w:val="00DE61AA"/>
    <w:rsid w:val="00DE65EB"/>
    <w:rsid w:val="00DE7012"/>
    <w:rsid w:val="00DE74F1"/>
    <w:rsid w:val="00DE78AA"/>
    <w:rsid w:val="00DE7D03"/>
    <w:rsid w:val="00DE7D0D"/>
    <w:rsid w:val="00DF0220"/>
    <w:rsid w:val="00DF02EC"/>
    <w:rsid w:val="00DF0577"/>
    <w:rsid w:val="00DF07A5"/>
    <w:rsid w:val="00DF0AC1"/>
    <w:rsid w:val="00DF0B0F"/>
    <w:rsid w:val="00DF0D33"/>
    <w:rsid w:val="00DF0E63"/>
    <w:rsid w:val="00DF10B2"/>
    <w:rsid w:val="00DF115F"/>
    <w:rsid w:val="00DF1300"/>
    <w:rsid w:val="00DF13B2"/>
    <w:rsid w:val="00DF16D3"/>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310"/>
    <w:rsid w:val="00DF665D"/>
    <w:rsid w:val="00DF66BA"/>
    <w:rsid w:val="00DF6824"/>
    <w:rsid w:val="00DF6F0F"/>
    <w:rsid w:val="00DF6FD7"/>
    <w:rsid w:val="00DF7226"/>
    <w:rsid w:val="00DF7E1D"/>
    <w:rsid w:val="00E000A6"/>
    <w:rsid w:val="00E00149"/>
    <w:rsid w:val="00E003DB"/>
    <w:rsid w:val="00E004D1"/>
    <w:rsid w:val="00E00A07"/>
    <w:rsid w:val="00E00A20"/>
    <w:rsid w:val="00E00C11"/>
    <w:rsid w:val="00E00EFF"/>
    <w:rsid w:val="00E00FBC"/>
    <w:rsid w:val="00E013C6"/>
    <w:rsid w:val="00E019EA"/>
    <w:rsid w:val="00E01C92"/>
    <w:rsid w:val="00E0204F"/>
    <w:rsid w:val="00E0260B"/>
    <w:rsid w:val="00E028E6"/>
    <w:rsid w:val="00E02C20"/>
    <w:rsid w:val="00E02E67"/>
    <w:rsid w:val="00E03029"/>
    <w:rsid w:val="00E03253"/>
    <w:rsid w:val="00E032C1"/>
    <w:rsid w:val="00E03643"/>
    <w:rsid w:val="00E039C0"/>
    <w:rsid w:val="00E03B67"/>
    <w:rsid w:val="00E03CFF"/>
    <w:rsid w:val="00E03DF6"/>
    <w:rsid w:val="00E03F5E"/>
    <w:rsid w:val="00E040D2"/>
    <w:rsid w:val="00E0430E"/>
    <w:rsid w:val="00E04345"/>
    <w:rsid w:val="00E046AE"/>
    <w:rsid w:val="00E046C1"/>
    <w:rsid w:val="00E0481F"/>
    <w:rsid w:val="00E049D3"/>
    <w:rsid w:val="00E049EC"/>
    <w:rsid w:val="00E04D5D"/>
    <w:rsid w:val="00E04EE6"/>
    <w:rsid w:val="00E0512D"/>
    <w:rsid w:val="00E05134"/>
    <w:rsid w:val="00E05204"/>
    <w:rsid w:val="00E05207"/>
    <w:rsid w:val="00E0536E"/>
    <w:rsid w:val="00E05A43"/>
    <w:rsid w:val="00E05B03"/>
    <w:rsid w:val="00E05BE1"/>
    <w:rsid w:val="00E05CEE"/>
    <w:rsid w:val="00E06114"/>
    <w:rsid w:val="00E0613C"/>
    <w:rsid w:val="00E06730"/>
    <w:rsid w:val="00E06AF4"/>
    <w:rsid w:val="00E07686"/>
    <w:rsid w:val="00E07E45"/>
    <w:rsid w:val="00E07FD4"/>
    <w:rsid w:val="00E1007C"/>
    <w:rsid w:val="00E102BD"/>
    <w:rsid w:val="00E102E3"/>
    <w:rsid w:val="00E1039D"/>
    <w:rsid w:val="00E103F8"/>
    <w:rsid w:val="00E104DE"/>
    <w:rsid w:val="00E10579"/>
    <w:rsid w:val="00E1074E"/>
    <w:rsid w:val="00E107C4"/>
    <w:rsid w:val="00E10F50"/>
    <w:rsid w:val="00E113E5"/>
    <w:rsid w:val="00E11A13"/>
    <w:rsid w:val="00E11C22"/>
    <w:rsid w:val="00E11CAF"/>
    <w:rsid w:val="00E11EB8"/>
    <w:rsid w:val="00E1247C"/>
    <w:rsid w:val="00E125EE"/>
    <w:rsid w:val="00E12775"/>
    <w:rsid w:val="00E12A5A"/>
    <w:rsid w:val="00E12DAD"/>
    <w:rsid w:val="00E1351C"/>
    <w:rsid w:val="00E136AE"/>
    <w:rsid w:val="00E139D0"/>
    <w:rsid w:val="00E139F2"/>
    <w:rsid w:val="00E13AD1"/>
    <w:rsid w:val="00E13BD9"/>
    <w:rsid w:val="00E13DBF"/>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692"/>
    <w:rsid w:val="00E17A9C"/>
    <w:rsid w:val="00E17B9C"/>
    <w:rsid w:val="00E17C3F"/>
    <w:rsid w:val="00E17CBB"/>
    <w:rsid w:val="00E17CFB"/>
    <w:rsid w:val="00E17D11"/>
    <w:rsid w:val="00E200C9"/>
    <w:rsid w:val="00E202F9"/>
    <w:rsid w:val="00E20661"/>
    <w:rsid w:val="00E20862"/>
    <w:rsid w:val="00E20AD1"/>
    <w:rsid w:val="00E20E6F"/>
    <w:rsid w:val="00E21319"/>
    <w:rsid w:val="00E214FB"/>
    <w:rsid w:val="00E21624"/>
    <w:rsid w:val="00E216A5"/>
    <w:rsid w:val="00E21CCC"/>
    <w:rsid w:val="00E21EDB"/>
    <w:rsid w:val="00E21F56"/>
    <w:rsid w:val="00E21FD8"/>
    <w:rsid w:val="00E22070"/>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1F3"/>
    <w:rsid w:val="00E2446F"/>
    <w:rsid w:val="00E245DC"/>
    <w:rsid w:val="00E24D31"/>
    <w:rsid w:val="00E250DB"/>
    <w:rsid w:val="00E25386"/>
    <w:rsid w:val="00E25394"/>
    <w:rsid w:val="00E257F2"/>
    <w:rsid w:val="00E25A79"/>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744"/>
    <w:rsid w:val="00E319CB"/>
    <w:rsid w:val="00E31CAC"/>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BD1"/>
    <w:rsid w:val="00E33E39"/>
    <w:rsid w:val="00E33E4D"/>
    <w:rsid w:val="00E33EDD"/>
    <w:rsid w:val="00E3457A"/>
    <w:rsid w:val="00E347CD"/>
    <w:rsid w:val="00E34D6E"/>
    <w:rsid w:val="00E34D77"/>
    <w:rsid w:val="00E34F08"/>
    <w:rsid w:val="00E35657"/>
    <w:rsid w:val="00E356B0"/>
    <w:rsid w:val="00E35DF1"/>
    <w:rsid w:val="00E35F47"/>
    <w:rsid w:val="00E362BC"/>
    <w:rsid w:val="00E36382"/>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C99"/>
    <w:rsid w:val="00E42FF3"/>
    <w:rsid w:val="00E430E9"/>
    <w:rsid w:val="00E430EE"/>
    <w:rsid w:val="00E432AE"/>
    <w:rsid w:val="00E4356E"/>
    <w:rsid w:val="00E43992"/>
    <w:rsid w:val="00E43CED"/>
    <w:rsid w:val="00E43D12"/>
    <w:rsid w:val="00E43F1E"/>
    <w:rsid w:val="00E43FBE"/>
    <w:rsid w:val="00E44396"/>
    <w:rsid w:val="00E444B0"/>
    <w:rsid w:val="00E452D0"/>
    <w:rsid w:val="00E45665"/>
    <w:rsid w:val="00E457BE"/>
    <w:rsid w:val="00E45A9D"/>
    <w:rsid w:val="00E45E36"/>
    <w:rsid w:val="00E45FB3"/>
    <w:rsid w:val="00E460A1"/>
    <w:rsid w:val="00E46168"/>
    <w:rsid w:val="00E46193"/>
    <w:rsid w:val="00E4646A"/>
    <w:rsid w:val="00E46809"/>
    <w:rsid w:val="00E46814"/>
    <w:rsid w:val="00E46AD5"/>
    <w:rsid w:val="00E46CC9"/>
    <w:rsid w:val="00E46D03"/>
    <w:rsid w:val="00E46D48"/>
    <w:rsid w:val="00E46D8D"/>
    <w:rsid w:val="00E47341"/>
    <w:rsid w:val="00E47878"/>
    <w:rsid w:val="00E4789A"/>
    <w:rsid w:val="00E47B8B"/>
    <w:rsid w:val="00E47D5F"/>
    <w:rsid w:val="00E47D96"/>
    <w:rsid w:val="00E502B0"/>
    <w:rsid w:val="00E50A7B"/>
    <w:rsid w:val="00E50CEB"/>
    <w:rsid w:val="00E50E76"/>
    <w:rsid w:val="00E510A3"/>
    <w:rsid w:val="00E51548"/>
    <w:rsid w:val="00E515A3"/>
    <w:rsid w:val="00E5166C"/>
    <w:rsid w:val="00E51812"/>
    <w:rsid w:val="00E51B0C"/>
    <w:rsid w:val="00E51E23"/>
    <w:rsid w:val="00E51EA5"/>
    <w:rsid w:val="00E521C6"/>
    <w:rsid w:val="00E52532"/>
    <w:rsid w:val="00E52547"/>
    <w:rsid w:val="00E52643"/>
    <w:rsid w:val="00E52CCE"/>
    <w:rsid w:val="00E52DFA"/>
    <w:rsid w:val="00E52E57"/>
    <w:rsid w:val="00E52F76"/>
    <w:rsid w:val="00E5315C"/>
    <w:rsid w:val="00E535C4"/>
    <w:rsid w:val="00E53782"/>
    <w:rsid w:val="00E538E0"/>
    <w:rsid w:val="00E53E22"/>
    <w:rsid w:val="00E53E3F"/>
    <w:rsid w:val="00E53F0A"/>
    <w:rsid w:val="00E53F67"/>
    <w:rsid w:val="00E53FD0"/>
    <w:rsid w:val="00E54042"/>
    <w:rsid w:val="00E5476E"/>
    <w:rsid w:val="00E54D33"/>
    <w:rsid w:val="00E54D58"/>
    <w:rsid w:val="00E5503E"/>
    <w:rsid w:val="00E5521C"/>
    <w:rsid w:val="00E55582"/>
    <w:rsid w:val="00E5599D"/>
    <w:rsid w:val="00E55ABF"/>
    <w:rsid w:val="00E55BED"/>
    <w:rsid w:val="00E55D2C"/>
    <w:rsid w:val="00E56699"/>
    <w:rsid w:val="00E5698C"/>
    <w:rsid w:val="00E56E80"/>
    <w:rsid w:val="00E56FD7"/>
    <w:rsid w:val="00E5711F"/>
    <w:rsid w:val="00E573BA"/>
    <w:rsid w:val="00E5765B"/>
    <w:rsid w:val="00E57813"/>
    <w:rsid w:val="00E578B2"/>
    <w:rsid w:val="00E6000E"/>
    <w:rsid w:val="00E60241"/>
    <w:rsid w:val="00E6029F"/>
    <w:rsid w:val="00E602C9"/>
    <w:rsid w:val="00E60369"/>
    <w:rsid w:val="00E60884"/>
    <w:rsid w:val="00E608B7"/>
    <w:rsid w:val="00E60C2D"/>
    <w:rsid w:val="00E60F80"/>
    <w:rsid w:val="00E60F9D"/>
    <w:rsid w:val="00E613CC"/>
    <w:rsid w:val="00E613DB"/>
    <w:rsid w:val="00E61781"/>
    <w:rsid w:val="00E618E3"/>
    <w:rsid w:val="00E61DAC"/>
    <w:rsid w:val="00E61DB1"/>
    <w:rsid w:val="00E6247A"/>
    <w:rsid w:val="00E624DA"/>
    <w:rsid w:val="00E62597"/>
    <w:rsid w:val="00E625E8"/>
    <w:rsid w:val="00E62896"/>
    <w:rsid w:val="00E628C6"/>
    <w:rsid w:val="00E629F9"/>
    <w:rsid w:val="00E62ABD"/>
    <w:rsid w:val="00E62AF2"/>
    <w:rsid w:val="00E6300E"/>
    <w:rsid w:val="00E63060"/>
    <w:rsid w:val="00E630F7"/>
    <w:rsid w:val="00E6312D"/>
    <w:rsid w:val="00E631EB"/>
    <w:rsid w:val="00E632E3"/>
    <w:rsid w:val="00E63434"/>
    <w:rsid w:val="00E6412A"/>
    <w:rsid w:val="00E64286"/>
    <w:rsid w:val="00E642E8"/>
    <w:rsid w:val="00E6468D"/>
    <w:rsid w:val="00E64763"/>
    <w:rsid w:val="00E64D86"/>
    <w:rsid w:val="00E64FBB"/>
    <w:rsid w:val="00E654C9"/>
    <w:rsid w:val="00E655D8"/>
    <w:rsid w:val="00E65698"/>
    <w:rsid w:val="00E65715"/>
    <w:rsid w:val="00E65D02"/>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A5C"/>
    <w:rsid w:val="00E70B0C"/>
    <w:rsid w:val="00E710FA"/>
    <w:rsid w:val="00E71417"/>
    <w:rsid w:val="00E71552"/>
    <w:rsid w:val="00E718A8"/>
    <w:rsid w:val="00E71DF1"/>
    <w:rsid w:val="00E71E2E"/>
    <w:rsid w:val="00E71E93"/>
    <w:rsid w:val="00E71EC1"/>
    <w:rsid w:val="00E71EE9"/>
    <w:rsid w:val="00E722EF"/>
    <w:rsid w:val="00E723D3"/>
    <w:rsid w:val="00E7242A"/>
    <w:rsid w:val="00E7245A"/>
    <w:rsid w:val="00E72A0A"/>
    <w:rsid w:val="00E72ABE"/>
    <w:rsid w:val="00E72BCC"/>
    <w:rsid w:val="00E73065"/>
    <w:rsid w:val="00E7306F"/>
    <w:rsid w:val="00E73446"/>
    <w:rsid w:val="00E73E01"/>
    <w:rsid w:val="00E74589"/>
    <w:rsid w:val="00E74608"/>
    <w:rsid w:val="00E746B9"/>
    <w:rsid w:val="00E7476B"/>
    <w:rsid w:val="00E7478C"/>
    <w:rsid w:val="00E74841"/>
    <w:rsid w:val="00E74897"/>
    <w:rsid w:val="00E74B5A"/>
    <w:rsid w:val="00E74CD7"/>
    <w:rsid w:val="00E74DDD"/>
    <w:rsid w:val="00E74FCD"/>
    <w:rsid w:val="00E74FD2"/>
    <w:rsid w:val="00E7500E"/>
    <w:rsid w:val="00E7524F"/>
    <w:rsid w:val="00E7525B"/>
    <w:rsid w:val="00E75346"/>
    <w:rsid w:val="00E7544D"/>
    <w:rsid w:val="00E754D4"/>
    <w:rsid w:val="00E75528"/>
    <w:rsid w:val="00E7556D"/>
    <w:rsid w:val="00E756E3"/>
    <w:rsid w:val="00E756FB"/>
    <w:rsid w:val="00E75DB2"/>
    <w:rsid w:val="00E75F9B"/>
    <w:rsid w:val="00E76009"/>
    <w:rsid w:val="00E76141"/>
    <w:rsid w:val="00E76148"/>
    <w:rsid w:val="00E76270"/>
    <w:rsid w:val="00E76316"/>
    <w:rsid w:val="00E766D2"/>
    <w:rsid w:val="00E76A31"/>
    <w:rsid w:val="00E76A68"/>
    <w:rsid w:val="00E76B79"/>
    <w:rsid w:val="00E76C80"/>
    <w:rsid w:val="00E76ED7"/>
    <w:rsid w:val="00E77040"/>
    <w:rsid w:val="00E773B6"/>
    <w:rsid w:val="00E773D4"/>
    <w:rsid w:val="00E778E6"/>
    <w:rsid w:val="00E77958"/>
    <w:rsid w:val="00E7797B"/>
    <w:rsid w:val="00E77B45"/>
    <w:rsid w:val="00E77B63"/>
    <w:rsid w:val="00E77C66"/>
    <w:rsid w:val="00E8016D"/>
    <w:rsid w:val="00E801D6"/>
    <w:rsid w:val="00E804BC"/>
    <w:rsid w:val="00E8052E"/>
    <w:rsid w:val="00E8062F"/>
    <w:rsid w:val="00E80682"/>
    <w:rsid w:val="00E80867"/>
    <w:rsid w:val="00E80B6C"/>
    <w:rsid w:val="00E80B75"/>
    <w:rsid w:val="00E80F34"/>
    <w:rsid w:val="00E810EC"/>
    <w:rsid w:val="00E8117B"/>
    <w:rsid w:val="00E81430"/>
    <w:rsid w:val="00E81490"/>
    <w:rsid w:val="00E815AA"/>
    <w:rsid w:val="00E81F9F"/>
    <w:rsid w:val="00E81FE9"/>
    <w:rsid w:val="00E81FFC"/>
    <w:rsid w:val="00E82155"/>
    <w:rsid w:val="00E82637"/>
    <w:rsid w:val="00E826C8"/>
    <w:rsid w:val="00E828DA"/>
    <w:rsid w:val="00E82D10"/>
    <w:rsid w:val="00E83053"/>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82"/>
    <w:rsid w:val="00E85FB1"/>
    <w:rsid w:val="00E86057"/>
    <w:rsid w:val="00E86156"/>
    <w:rsid w:val="00E861F7"/>
    <w:rsid w:val="00E863B7"/>
    <w:rsid w:val="00E865B2"/>
    <w:rsid w:val="00E86647"/>
    <w:rsid w:val="00E86BA9"/>
    <w:rsid w:val="00E86F6A"/>
    <w:rsid w:val="00E8708F"/>
    <w:rsid w:val="00E87129"/>
    <w:rsid w:val="00E871AC"/>
    <w:rsid w:val="00E87565"/>
    <w:rsid w:val="00E875CA"/>
    <w:rsid w:val="00E875F3"/>
    <w:rsid w:val="00E879F0"/>
    <w:rsid w:val="00E87AC1"/>
    <w:rsid w:val="00E87AE6"/>
    <w:rsid w:val="00E87CBE"/>
    <w:rsid w:val="00E87DCE"/>
    <w:rsid w:val="00E87E12"/>
    <w:rsid w:val="00E90199"/>
    <w:rsid w:val="00E9033D"/>
    <w:rsid w:val="00E904E4"/>
    <w:rsid w:val="00E90AB7"/>
    <w:rsid w:val="00E90B1B"/>
    <w:rsid w:val="00E911B0"/>
    <w:rsid w:val="00E913F0"/>
    <w:rsid w:val="00E91514"/>
    <w:rsid w:val="00E915E1"/>
    <w:rsid w:val="00E91740"/>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882"/>
    <w:rsid w:val="00E93A7A"/>
    <w:rsid w:val="00E93B3D"/>
    <w:rsid w:val="00E93D80"/>
    <w:rsid w:val="00E94053"/>
    <w:rsid w:val="00E942A2"/>
    <w:rsid w:val="00E94307"/>
    <w:rsid w:val="00E94762"/>
    <w:rsid w:val="00E94BF4"/>
    <w:rsid w:val="00E94C65"/>
    <w:rsid w:val="00E94CE0"/>
    <w:rsid w:val="00E94EB9"/>
    <w:rsid w:val="00E952E8"/>
    <w:rsid w:val="00E9533A"/>
    <w:rsid w:val="00E95490"/>
    <w:rsid w:val="00E955A8"/>
    <w:rsid w:val="00E9564F"/>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97934"/>
    <w:rsid w:val="00E97EAB"/>
    <w:rsid w:val="00EA00A6"/>
    <w:rsid w:val="00EA0281"/>
    <w:rsid w:val="00EA0621"/>
    <w:rsid w:val="00EA07B5"/>
    <w:rsid w:val="00EA0A05"/>
    <w:rsid w:val="00EA0AB8"/>
    <w:rsid w:val="00EA0B62"/>
    <w:rsid w:val="00EA0BD3"/>
    <w:rsid w:val="00EA0BFA"/>
    <w:rsid w:val="00EA0E05"/>
    <w:rsid w:val="00EA0E10"/>
    <w:rsid w:val="00EA1027"/>
    <w:rsid w:val="00EA12C3"/>
    <w:rsid w:val="00EA14FE"/>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103"/>
    <w:rsid w:val="00EA4465"/>
    <w:rsid w:val="00EA45D5"/>
    <w:rsid w:val="00EA475F"/>
    <w:rsid w:val="00EA4877"/>
    <w:rsid w:val="00EA4AC2"/>
    <w:rsid w:val="00EA4D38"/>
    <w:rsid w:val="00EA4FFE"/>
    <w:rsid w:val="00EA5029"/>
    <w:rsid w:val="00EA5080"/>
    <w:rsid w:val="00EA5335"/>
    <w:rsid w:val="00EA5C16"/>
    <w:rsid w:val="00EA5EB9"/>
    <w:rsid w:val="00EA5F39"/>
    <w:rsid w:val="00EA6141"/>
    <w:rsid w:val="00EA6506"/>
    <w:rsid w:val="00EA66F6"/>
    <w:rsid w:val="00EA673B"/>
    <w:rsid w:val="00EA708C"/>
    <w:rsid w:val="00EA72BF"/>
    <w:rsid w:val="00EA744F"/>
    <w:rsid w:val="00EA74FF"/>
    <w:rsid w:val="00EA7690"/>
    <w:rsid w:val="00EA792C"/>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777"/>
    <w:rsid w:val="00EB0A14"/>
    <w:rsid w:val="00EB1033"/>
    <w:rsid w:val="00EB11D0"/>
    <w:rsid w:val="00EB12AB"/>
    <w:rsid w:val="00EB151C"/>
    <w:rsid w:val="00EB1705"/>
    <w:rsid w:val="00EB177A"/>
    <w:rsid w:val="00EB187D"/>
    <w:rsid w:val="00EB1A7B"/>
    <w:rsid w:val="00EB1F30"/>
    <w:rsid w:val="00EB204B"/>
    <w:rsid w:val="00EB2435"/>
    <w:rsid w:val="00EB25DA"/>
    <w:rsid w:val="00EB269A"/>
    <w:rsid w:val="00EB272E"/>
    <w:rsid w:val="00EB2936"/>
    <w:rsid w:val="00EB2B2A"/>
    <w:rsid w:val="00EB2C33"/>
    <w:rsid w:val="00EB2C3C"/>
    <w:rsid w:val="00EB2CAC"/>
    <w:rsid w:val="00EB2ECE"/>
    <w:rsid w:val="00EB338E"/>
    <w:rsid w:val="00EB33FC"/>
    <w:rsid w:val="00EB3495"/>
    <w:rsid w:val="00EB35D4"/>
    <w:rsid w:val="00EB3953"/>
    <w:rsid w:val="00EB3994"/>
    <w:rsid w:val="00EB3CE0"/>
    <w:rsid w:val="00EB3DB0"/>
    <w:rsid w:val="00EB3DE5"/>
    <w:rsid w:val="00EB3FD2"/>
    <w:rsid w:val="00EB410B"/>
    <w:rsid w:val="00EB42C8"/>
    <w:rsid w:val="00EB43F9"/>
    <w:rsid w:val="00EB4938"/>
    <w:rsid w:val="00EB4A13"/>
    <w:rsid w:val="00EB4EA8"/>
    <w:rsid w:val="00EB51F9"/>
    <w:rsid w:val="00EB534C"/>
    <w:rsid w:val="00EB543D"/>
    <w:rsid w:val="00EB55D2"/>
    <w:rsid w:val="00EB55F9"/>
    <w:rsid w:val="00EB57E7"/>
    <w:rsid w:val="00EB5A3E"/>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016"/>
    <w:rsid w:val="00EB73C2"/>
    <w:rsid w:val="00EB76E9"/>
    <w:rsid w:val="00EB76F3"/>
    <w:rsid w:val="00EB7832"/>
    <w:rsid w:val="00EB7B45"/>
    <w:rsid w:val="00EB7C50"/>
    <w:rsid w:val="00EB7D21"/>
    <w:rsid w:val="00EB7E4D"/>
    <w:rsid w:val="00EB7FE8"/>
    <w:rsid w:val="00EC008D"/>
    <w:rsid w:val="00EC0293"/>
    <w:rsid w:val="00EC044E"/>
    <w:rsid w:val="00EC06DD"/>
    <w:rsid w:val="00EC08FF"/>
    <w:rsid w:val="00EC0A4B"/>
    <w:rsid w:val="00EC0BE4"/>
    <w:rsid w:val="00EC10C0"/>
    <w:rsid w:val="00EC1164"/>
    <w:rsid w:val="00EC117E"/>
    <w:rsid w:val="00EC1546"/>
    <w:rsid w:val="00EC15B9"/>
    <w:rsid w:val="00EC174C"/>
    <w:rsid w:val="00EC183D"/>
    <w:rsid w:val="00EC1B4B"/>
    <w:rsid w:val="00EC1D83"/>
    <w:rsid w:val="00EC1F3C"/>
    <w:rsid w:val="00EC25C0"/>
    <w:rsid w:val="00EC2AC8"/>
    <w:rsid w:val="00EC2E21"/>
    <w:rsid w:val="00EC2F72"/>
    <w:rsid w:val="00EC32D6"/>
    <w:rsid w:val="00EC331F"/>
    <w:rsid w:val="00EC33F3"/>
    <w:rsid w:val="00EC36DD"/>
    <w:rsid w:val="00EC3C25"/>
    <w:rsid w:val="00EC3EBA"/>
    <w:rsid w:val="00EC4107"/>
    <w:rsid w:val="00EC43A9"/>
    <w:rsid w:val="00EC48B3"/>
    <w:rsid w:val="00EC4A42"/>
    <w:rsid w:val="00EC4D47"/>
    <w:rsid w:val="00EC4D77"/>
    <w:rsid w:val="00EC4D7B"/>
    <w:rsid w:val="00EC4E2E"/>
    <w:rsid w:val="00EC51AF"/>
    <w:rsid w:val="00EC5337"/>
    <w:rsid w:val="00EC555C"/>
    <w:rsid w:val="00EC5589"/>
    <w:rsid w:val="00EC558B"/>
    <w:rsid w:val="00EC571B"/>
    <w:rsid w:val="00EC5A0B"/>
    <w:rsid w:val="00EC5A47"/>
    <w:rsid w:val="00EC5B3B"/>
    <w:rsid w:val="00EC5ECD"/>
    <w:rsid w:val="00EC5F1A"/>
    <w:rsid w:val="00EC6337"/>
    <w:rsid w:val="00EC65C5"/>
    <w:rsid w:val="00EC6824"/>
    <w:rsid w:val="00EC69E4"/>
    <w:rsid w:val="00EC6D68"/>
    <w:rsid w:val="00EC7183"/>
    <w:rsid w:val="00EC71AB"/>
    <w:rsid w:val="00EC71FC"/>
    <w:rsid w:val="00EC7349"/>
    <w:rsid w:val="00EC757E"/>
    <w:rsid w:val="00EC7A27"/>
    <w:rsid w:val="00ED00B4"/>
    <w:rsid w:val="00ED022F"/>
    <w:rsid w:val="00ED04CE"/>
    <w:rsid w:val="00ED0C00"/>
    <w:rsid w:val="00ED0DE8"/>
    <w:rsid w:val="00ED0EB9"/>
    <w:rsid w:val="00ED1206"/>
    <w:rsid w:val="00ED1447"/>
    <w:rsid w:val="00ED1908"/>
    <w:rsid w:val="00ED199D"/>
    <w:rsid w:val="00ED19B6"/>
    <w:rsid w:val="00ED1A39"/>
    <w:rsid w:val="00ED1EE6"/>
    <w:rsid w:val="00ED21B3"/>
    <w:rsid w:val="00ED22B4"/>
    <w:rsid w:val="00ED24AE"/>
    <w:rsid w:val="00ED24E6"/>
    <w:rsid w:val="00ED2802"/>
    <w:rsid w:val="00ED2A3C"/>
    <w:rsid w:val="00ED2CB4"/>
    <w:rsid w:val="00ED2FF1"/>
    <w:rsid w:val="00ED3207"/>
    <w:rsid w:val="00ED3244"/>
    <w:rsid w:val="00ED32E7"/>
    <w:rsid w:val="00ED3506"/>
    <w:rsid w:val="00ED3534"/>
    <w:rsid w:val="00ED35B9"/>
    <w:rsid w:val="00ED374D"/>
    <w:rsid w:val="00ED38AD"/>
    <w:rsid w:val="00ED38D7"/>
    <w:rsid w:val="00ED3937"/>
    <w:rsid w:val="00ED3958"/>
    <w:rsid w:val="00ED3A30"/>
    <w:rsid w:val="00ED3A9D"/>
    <w:rsid w:val="00ED3B44"/>
    <w:rsid w:val="00ED3B7D"/>
    <w:rsid w:val="00ED3F08"/>
    <w:rsid w:val="00ED3F89"/>
    <w:rsid w:val="00ED4042"/>
    <w:rsid w:val="00ED4792"/>
    <w:rsid w:val="00ED4A3C"/>
    <w:rsid w:val="00ED4F25"/>
    <w:rsid w:val="00ED506D"/>
    <w:rsid w:val="00ED5122"/>
    <w:rsid w:val="00ED532C"/>
    <w:rsid w:val="00ED54F7"/>
    <w:rsid w:val="00ED57C4"/>
    <w:rsid w:val="00ED58F2"/>
    <w:rsid w:val="00ED58FE"/>
    <w:rsid w:val="00ED5947"/>
    <w:rsid w:val="00ED5B50"/>
    <w:rsid w:val="00ED5EFE"/>
    <w:rsid w:val="00ED5F7B"/>
    <w:rsid w:val="00ED6317"/>
    <w:rsid w:val="00ED645E"/>
    <w:rsid w:val="00ED699D"/>
    <w:rsid w:val="00ED7363"/>
    <w:rsid w:val="00ED7423"/>
    <w:rsid w:val="00ED750A"/>
    <w:rsid w:val="00ED7772"/>
    <w:rsid w:val="00ED779D"/>
    <w:rsid w:val="00ED7884"/>
    <w:rsid w:val="00ED7CA7"/>
    <w:rsid w:val="00ED7DA9"/>
    <w:rsid w:val="00EE0074"/>
    <w:rsid w:val="00EE010A"/>
    <w:rsid w:val="00EE0130"/>
    <w:rsid w:val="00EE0327"/>
    <w:rsid w:val="00EE08BC"/>
    <w:rsid w:val="00EE09EA"/>
    <w:rsid w:val="00EE0A49"/>
    <w:rsid w:val="00EE0D7A"/>
    <w:rsid w:val="00EE0E09"/>
    <w:rsid w:val="00EE11B0"/>
    <w:rsid w:val="00EE12DA"/>
    <w:rsid w:val="00EE146D"/>
    <w:rsid w:val="00EE14AE"/>
    <w:rsid w:val="00EE14D7"/>
    <w:rsid w:val="00EE15CA"/>
    <w:rsid w:val="00EE18BB"/>
    <w:rsid w:val="00EE1A03"/>
    <w:rsid w:val="00EE1CDA"/>
    <w:rsid w:val="00EE1E6B"/>
    <w:rsid w:val="00EE24B7"/>
    <w:rsid w:val="00EE2633"/>
    <w:rsid w:val="00EE27AE"/>
    <w:rsid w:val="00EE2AAB"/>
    <w:rsid w:val="00EE2BAC"/>
    <w:rsid w:val="00EE2CA6"/>
    <w:rsid w:val="00EE2EFB"/>
    <w:rsid w:val="00EE3203"/>
    <w:rsid w:val="00EE33A6"/>
    <w:rsid w:val="00EE354A"/>
    <w:rsid w:val="00EE37AD"/>
    <w:rsid w:val="00EE3DCB"/>
    <w:rsid w:val="00EE3FE2"/>
    <w:rsid w:val="00EE43F9"/>
    <w:rsid w:val="00EE44A5"/>
    <w:rsid w:val="00EE468B"/>
    <w:rsid w:val="00EE4708"/>
    <w:rsid w:val="00EE4F27"/>
    <w:rsid w:val="00EE5112"/>
    <w:rsid w:val="00EE58ED"/>
    <w:rsid w:val="00EE62B4"/>
    <w:rsid w:val="00EE636D"/>
    <w:rsid w:val="00EE6648"/>
    <w:rsid w:val="00EE66B1"/>
    <w:rsid w:val="00EE6976"/>
    <w:rsid w:val="00EE6A8C"/>
    <w:rsid w:val="00EE6CB1"/>
    <w:rsid w:val="00EE6CC4"/>
    <w:rsid w:val="00EE6D07"/>
    <w:rsid w:val="00EE6D48"/>
    <w:rsid w:val="00EE70F5"/>
    <w:rsid w:val="00EE728E"/>
    <w:rsid w:val="00EE7309"/>
    <w:rsid w:val="00EE736D"/>
    <w:rsid w:val="00EE7726"/>
    <w:rsid w:val="00EE785F"/>
    <w:rsid w:val="00EE78AC"/>
    <w:rsid w:val="00EE7D25"/>
    <w:rsid w:val="00EE7D91"/>
    <w:rsid w:val="00EE7ECE"/>
    <w:rsid w:val="00EF00E3"/>
    <w:rsid w:val="00EF0225"/>
    <w:rsid w:val="00EF082A"/>
    <w:rsid w:val="00EF0BBB"/>
    <w:rsid w:val="00EF0CE6"/>
    <w:rsid w:val="00EF0E50"/>
    <w:rsid w:val="00EF1023"/>
    <w:rsid w:val="00EF118F"/>
    <w:rsid w:val="00EF1336"/>
    <w:rsid w:val="00EF1490"/>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095"/>
    <w:rsid w:val="00EF5326"/>
    <w:rsid w:val="00EF5630"/>
    <w:rsid w:val="00EF573A"/>
    <w:rsid w:val="00EF5861"/>
    <w:rsid w:val="00EF58EF"/>
    <w:rsid w:val="00EF5A49"/>
    <w:rsid w:val="00EF5D0A"/>
    <w:rsid w:val="00EF6060"/>
    <w:rsid w:val="00EF6141"/>
    <w:rsid w:val="00EF61B8"/>
    <w:rsid w:val="00EF65A0"/>
    <w:rsid w:val="00EF6778"/>
    <w:rsid w:val="00EF687B"/>
    <w:rsid w:val="00EF6D7D"/>
    <w:rsid w:val="00EF6EF5"/>
    <w:rsid w:val="00EF706C"/>
    <w:rsid w:val="00EF7131"/>
    <w:rsid w:val="00EF7614"/>
    <w:rsid w:val="00EF781B"/>
    <w:rsid w:val="00EF7878"/>
    <w:rsid w:val="00F000F0"/>
    <w:rsid w:val="00F00180"/>
    <w:rsid w:val="00F002BF"/>
    <w:rsid w:val="00F002CC"/>
    <w:rsid w:val="00F006E4"/>
    <w:rsid w:val="00F00923"/>
    <w:rsid w:val="00F00C9D"/>
    <w:rsid w:val="00F01034"/>
    <w:rsid w:val="00F01537"/>
    <w:rsid w:val="00F017CB"/>
    <w:rsid w:val="00F0188D"/>
    <w:rsid w:val="00F01900"/>
    <w:rsid w:val="00F0197D"/>
    <w:rsid w:val="00F01A58"/>
    <w:rsid w:val="00F01AF8"/>
    <w:rsid w:val="00F01DA2"/>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3F80"/>
    <w:rsid w:val="00F043D0"/>
    <w:rsid w:val="00F044CA"/>
    <w:rsid w:val="00F04551"/>
    <w:rsid w:val="00F04887"/>
    <w:rsid w:val="00F04C90"/>
    <w:rsid w:val="00F04D51"/>
    <w:rsid w:val="00F04F3E"/>
    <w:rsid w:val="00F0522E"/>
    <w:rsid w:val="00F0523C"/>
    <w:rsid w:val="00F058CE"/>
    <w:rsid w:val="00F05AF7"/>
    <w:rsid w:val="00F05EED"/>
    <w:rsid w:val="00F06F02"/>
    <w:rsid w:val="00F06F4C"/>
    <w:rsid w:val="00F07053"/>
    <w:rsid w:val="00F075EA"/>
    <w:rsid w:val="00F07833"/>
    <w:rsid w:val="00F07A42"/>
    <w:rsid w:val="00F07DEB"/>
    <w:rsid w:val="00F07E3D"/>
    <w:rsid w:val="00F07E69"/>
    <w:rsid w:val="00F07F53"/>
    <w:rsid w:val="00F1024B"/>
    <w:rsid w:val="00F10437"/>
    <w:rsid w:val="00F10465"/>
    <w:rsid w:val="00F10864"/>
    <w:rsid w:val="00F108F5"/>
    <w:rsid w:val="00F10910"/>
    <w:rsid w:val="00F10CB5"/>
    <w:rsid w:val="00F11319"/>
    <w:rsid w:val="00F1165E"/>
    <w:rsid w:val="00F11C21"/>
    <w:rsid w:val="00F11CF5"/>
    <w:rsid w:val="00F11F0D"/>
    <w:rsid w:val="00F11FE0"/>
    <w:rsid w:val="00F11FF7"/>
    <w:rsid w:val="00F124CB"/>
    <w:rsid w:val="00F128F4"/>
    <w:rsid w:val="00F12B3D"/>
    <w:rsid w:val="00F12D63"/>
    <w:rsid w:val="00F1301B"/>
    <w:rsid w:val="00F13179"/>
    <w:rsid w:val="00F13437"/>
    <w:rsid w:val="00F134F0"/>
    <w:rsid w:val="00F138CE"/>
    <w:rsid w:val="00F13D28"/>
    <w:rsid w:val="00F13EB3"/>
    <w:rsid w:val="00F13FAF"/>
    <w:rsid w:val="00F1403E"/>
    <w:rsid w:val="00F1415B"/>
    <w:rsid w:val="00F1444C"/>
    <w:rsid w:val="00F1476B"/>
    <w:rsid w:val="00F149F8"/>
    <w:rsid w:val="00F14F61"/>
    <w:rsid w:val="00F14F9F"/>
    <w:rsid w:val="00F15371"/>
    <w:rsid w:val="00F154EC"/>
    <w:rsid w:val="00F156C3"/>
    <w:rsid w:val="00F15860"/>
    <w:rsid w:val="00F15F91"/>
    <w:rsid w:val="00F1674F"/>
    <w:rsid w:val="00F16998"/>
    <w:rsid w:val="00F16BB1"/>
    <w:rsid w:val="00F16F7C"/>
    <w:rsid w:val="00F16FC8"/>
    <w:rsid w:val="00F176A8"/>
    <w:rsid w:val="00F178C3"/>
    <w:rsid w:val="00F17A8F"/>
    <w:rsid w:val="00F20046"/>
    <w:rsid w:val="00F20540"/>
    <w:rsid w:val="00F206FE"/>
    <w:rsid w:val="00F20891"/>
    <w:rsid w:val="00F2094D"/>
    <w:rsid w:val="00F20D3B"/>
    <w:rsid w:val="00F20F5B"/>
    <w:rsid w:val="00F20FD7"/>
    <w:rsid w:val="00F21048"/>
    <w:rsid w:val="00F210AB"/>
    <w:rsid w:val="00F2123A"/>
    <w:rsid w:val="00F215C3"/>
    <w:rsid w:val="00F21629"/>
    <w:rsid w:val="00F21857"/>
    <w:rsid w:val="00F21886"/>
    <w:rsid w:val="00F218EF"/>
    <w:rsid w:val="00F21A0B"/>
    <w:rsid w:val="00F21C3A"/>
    <w:rsid w:val="00F21DB6"/>
    <w:rsid w:val="00F2201D"/>
    <w:rsid w:val="00F22157"/>
    <w:rsid w:val="00F2217B"/>
    <w:rsid w:val="00F2218E"/>
    <w:rsid w:val="00F221DE"/>
    <w:rsid w:val="00F22266"/>
    <w:rsid w:val="00F222A3"/>
    <w:rsid w:val="00F22444"/>
    <w:rsid w:val="00F22469"/>
    <w:rsid w:val="00F227B6"/>
    <w:rsid w:val="00F229BA"/>
    <w:rsid w:val="00F22A03"/>
    <w:rsid w:val="00F22C96"/>
    <w:rsid w:val="00F22CAA"/>
    <w:rsid w:val="00F23561"/>
    <w:rsid w:val="00F2357F"/>
    <w:rsid w:val="00F237B9"/>
    <w:rsid w:val="00F23A09"/>
    <w:rsid w:val="00F23BD0"/>
    <w:rsid w:val="00F23FCA"/>
    <w:rsid w:val="00F24045"/>
    <w:rsid w:val="00F240F4"/>
    <w:rsid w:val="00F24263"/>
    <w:rsid w:val="00F244C0"/>
    <w:rsid w:val="00F2456B"/>
    <w:rsid w:val="00F2473B"/>
    <w:rsid w:val="00F24945"/>
    <w:rsid w:val="00F24A57"/>
    <w:rsid w:val="00F24BA8"/>
    <w:rsid w:val="00F24DD7"/>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C8A"/>
    <w:rsid w:val="00F27E0C"/>
    <w:rsid w:val="00F27ED6"/>
    <w:rsid w:val="00F27F46"/>
    <w:rsid w:val="00F3002F"/>
    <w:rsid w:val="00F30031"/>
    <w:rsid w:val="00F301A3"/>
    <w:rsid w:val="00F30353"/>
    <w:rsid w:val="00F30469"/>
    <w:rsid w:val="00F30737"/>
    <w:rsid w:val="00F308C0"/>
    <w:rsid w:val="00F30A60"/>
    <w:rsid w:val="00F30A75"/>
    <w:rsid w:val="00F30B08"/>
    <w:rsid w:val="00F30BCF"/>
    <w:rsid w:val="00F311BE"/>
    <w:rsid w:val="00F314C2"/>
    <w:rsid w:val="00F3152B"/>
    <w:rsid w:val="00F31530"/>
    <w:rsid w:val="00F31743"/>
    <w:rsid w:val="00F317DA"/>
    <w:rsid w:val="00F3181C"/>
    <w:rsid w:val="00F318E7"/>
    <w:rsid w:val="00F31A74"/>
    <w:rsid w:val="00F31CCA"/>
    <w:rsid w:val="00F31D75"/>
    <w:rsid w:val="00F31D82"/>
    <w:rsid w:val="00F31F17"/>
    <w:rsid w:val="00F31F7E"/>
    <w:rsid w:val="00F3236F"/>
    <w:rsid w:val="00F32374"/>
    <w:rsid w:val="00F323F6"/>
    <w:rsid w:val="00F32873"/>
    <w:rsid w:val="00F32F0E"/>
    <w:rsid w:val="00F32F3E"/>
    <w:rsid w:val="00F33036"/>
    <w:rsid w:val="00F3311F"/>
    <w:rsid w:val="00F33580"/>
    <w:rsid w:val="00F3383E"/>
    <w:rsid w:val="00F3386F"/>
    <w:rsid w:val="00F34286"/>
    <w:rsid w:val="00F342E5"/>
    <w:rsid w:val="00F346BC"/>
    <w:rsid w:val="00F34A4F"/>
    <w:rsid w:val="00F34CB9"/>
    <w:rsid w:val="00F3521B"/>
    <w:rsid w:val="00F35408"/>
    <w:rsid w:val="00F35532"/>
    <w:rsid w:val="00F35561"/>
    <w:rsid w:val="00F35865"/>
    <w:rsid w:val="00F35B37"/>
    <w:rsid w:val="00F35C57"/>
    <w:rsid w:val="00F35E92"/>
    <w:rsid w:val="00F363C3"/>
    <w:rsid w:val="00F3651B"/>
    <w:rsid w:val="00F367B0"/>
    <w:rsid w:val="00F369F3"/>
    <w:rsid w:val="00F369F8"/>
    <w:rsid w:val="00F36A49"/>
    <w:rsid w:val="00F370CB"/>
    <w:rsid w:val="00F377A2"/>
    <w:rsid w:val="00F37922"/>
    <w:rsid w:val="00F37ABA"/>
    <w:rsid w:val="00F37AEF"/>
    <w:rsid w:val="00F37CA4"/>
    <w:rsid w:val="00F37E95"/>
    <w:rsid w:val="00F37ECB"/>
    <w:rsid w:val="00F40179"/>
    <w:rsid w:val="00F40385"/>
    <w:rsid w:val="00F40744"/>
    <w:rsid w:val="00F4081B"/>
    <w:rsid w:val="00F40E45"/>
    <w:rsid w:val="00F410E2"/>
    <w:rsid w:val="00F411DF"/>
    <w:rsid w:val="00F4125D"/>
    <w:rsid w:val="00F413AC"/>
    <w:rsid w:val="00F413EE"/>
    <w:rsid w:val="00F415BA"/>
    <w:rsid w:val="00F416FF"/>
    <w:rsid w:val="00F417D6"/>
    <w:rsid w:val="00F41A9C"/>
    <w:rsid w:val="00F41DFB"/>
    <w:rsid w:val="00F420FA"/>
    <w:rsid w:val="00F4210B"/>
    <w:rsid w:val="00F4211E"/>
    <w:rsid w:val="00F42470"/>
    <w:rsid w:val="00F426AD"/>
    <w:rsid w:val="00F426CD"/>
    <w:rsid w:val="00F4273A"/>
    <w:rsid w:val="00F42910"/>
    <w:rsid w:val="00F42ADB"/>
    <w:rsid w:val="00F42B2C"/>
    <w:rsid w:val="00F42C2B"/>
    <w:rsid w:val="00F42C3B"/>
    <w:rsid w:val="00F42D50"/>
    <w:rsid w:val="00F42E86"/>
    <w:rsid w:val="00F431C9"/>
    <w:rsid w:val="00F43360"/>
    <w:rsid w:val="00F439C5"/>
    <w:rsid w:val="00F43B0B"/>
    <w:rsid w:val="00F444E2"/>
    <w:rsid w:val="00F44603"/>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58D"/>
    <w:rsid w:val="00F47728"/>
    <w:rsid w:val="00F47AFE"/>
    <w:rsid w:val="00F47CBA"/>
    <w:rsid w:val="00F50020"/>
    <w:rsid w:val="00F503E9"/>
    <w:rsid w:val="00F50671"/>
    <w:rsid w:val="00F50849"/>
    <w:rsid w:val="00F50B26"/>
    <w:rsid w:val="00F50FA2"/>
    <w:rsid w:val="00F511DA"/>
    <w:rsid w:val="00F513BA"/>
    <w:rsid w:val="00F51447"/>
    <w:rsid w:val="00F514EF"/>
    <w:rsid w:val="00F5155B"/>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74"/>
    <w:rsid w:val="00F52FA8"/>
    <w:rsid w:val="00F5375A"/>
    <w:rsid w:val="00F538CD"/>
    <w:rsid w:val="00F5415E"/>
    <w:rsid w:val="00F54192"/>
    <w:rsid w:val="00F54273"/>
    <w:rsid w:val="00F542D8"/>
    <w:rsid w:val="00F544D3"/>
    <w:rsid w:val="00F548C8"/>
    <w:rsid w:val="00F54A6C"/>
    <w:rsid w:val="00F54B21"/>
    <w:rsid w:val="00F54B66"/>
    <w:rsid w:val="00F5507A"/>
    <w:rsid w:val="00F55194"/>
    <w:rsid w:val="00F5546C"/>
    <w:rsid w:val="00F5557C"/>
    <w:rsid w:val="00F55902"/>
    <w:rsid w:val="00F55AA4"/>
    <w:rsid w:val="00F55AC5"/>
    <w:rsid w:val="00F5662E"/>
    <w:rsid w:val="00F568B1"/>
    <w:rsid w:val="00F568FF"/>
    <w:rsid w:val="00F56918"/>
    <w:rsid w:val="00F56B25"/>
    <w:rsid w:val="00F56BF2"/>
    <w:rsid w:val="00F56C6A"/>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66E"/>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2C50"/>
    <w:rsid w:val="00F63289"/>
    <w:rsid w:val="00F632CF"/>
    <w:rsid w:val="00F6348E"/>
    <w:rsid w:val="00F635E5"/>
    <w:rsid w:val="00F6369B"/>
    <w:rsid w:val="00F63E76"/>
    <w:rsid w:val="00F63F91"/>
    <w:rsid w:val="00F6404E"/>
    <w:rsid w:val="00F6433C"/>
    <w:rsid w:val="00F6474A"/>
    <w:rsid w:val="00F64966"/>
    <w:rsid w:val="00F64A4B"/>
    <w:rsid w:val="00F64D84"/>
    <w:rsid w:val="00F64DEC"/>
    <w:rsid w:val="00F64F9F"/>
    <w:rsid w:val="00F650A4"/>
    <w:rsid w:val="00F654FA"/>
    <w:rsid w:val="00F6589F"/>
    <w:rsid w:val="00F65D14"/>
    <w:rsid w:val="00F65D34"/>
    <w:rsid w:val="00F65E11"/>
    <w:rsid w:val="00F660B8"/>
    <w:rsid w:val="00F6616E"/>
    <w:rsid w:val="00F669E3"/>
    <w:rsid w:val="00F66A26"/>
    <w:rsid w:val="00F66A4A"/>
    <w:rsid w:val="00F66C6F"/>
    <w:rsid w:val="00F676C5"/>
    <w:rsid w:val="00F6780F"/>
    <w:rsid w:val="00F67A85"/>
    <w:rsid w:val="00F703AF"/>
    <w:rsid w:val="00F705C6"/>
    <w:rsid w:val="00F70A45"/>
    <w:rsid w:val="00F70CF7"/>
    <w:rsid w:val="00F70D4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2F51"/>
    <w:rsid w:val="00F732E4"/>
    <w:rsid w:val="00F739F6"/>
    <w:rsid w:val="00F73BD0"/>
    <w:rsid w:val="00F73D87"/>
    <w:rsid w:val="00F73F43"/>
    <w:rsid w:val="00F7400B"/>
    <w:rsid w:val="00F741EA"/>
    <w:rsid w:val="00F74408"/>
    <w:rsid w:val="00F7442D"/>
    <w:rsid w:val="00F744CE"/>
    <w:rsid w:val="00F74609"/>
    <w:rsid w:val="00F74664"/>
    <w:rsid w:val="00F74747"/>
    <w:rsid w:val="00F74791"/>
    <w:rsid w:val="00F747CA"/>
    <w:rsid w:val="00F74A7A"/>
    <w:rsid w:val="00F74C0B"/>
    <w:rsid w:val="00F7564B"/>
    <w:rsid w:val="00F75A0C"/>
    <w:rsid w:val="00F75F55"/>
    <w:rsid w:val="00F76337"/>
    <w:rsid w:val="00F763DF"/>
    <w:rsid w:val="00F76786"/>
    <w:rsid w:val="00F76841"/>
    <w:rsid w:val="00F76A60"/>
    <w:rsid w:val="00F76B03"/>
    <w:rsid w:val="00F76B74"/>
    <w:rsid w:val="00F76F54"/>
    <w:rsid w:val="00F77363"/>
    <w:rsid w:val="00F773E4"/>
    <w:rsid w:val="00F77613"/>
    <w:rsid w:val="00F77863"/>
    <w:rsid w:val="00F7792A"/>
    <w:rsid w:val="00F779A5"/>
    <w:rsid w:val="00F77C47"/>
    <w:rsid w:val="00F77CFA"/>
    <w:rsid w:val="00F77E63"/>
    <w:rsid w:val="00F77F77"/>
    <w:rsid w:val="00F800C1"/>
    <w:rsid w:val="00F80347"/>
    <w:rsid w:val="00F805D4"/>
    <w:rsid w:val="00F80D8F"/>
    <w:rsid w:val="00F8107A"/>
    <w:rsid w:val="00F81311"/>
    <w:rsid w:val="00F814C4"/>
    <w:rsid w:val="00F814F8"/>
    <w:rsid w:val="00F81507"/>
    <w:rsid w:val="00F81625"/>
    <w:rsid w:val="00F8181B"/>
    <w:rsid w:val="00F81888"/>
    <w:rsid w:val="00F819CB"/>
    <w:rsid w:val="00F81C47"/>
    <w:rsid w:val="00F81E0E"/>
    <w:rsid w:val="00F81E87"/>
    <w:rsid w:val="00F81F25"/>
    <w:rsid w:val="00F81F51"/>
    <w:rsid w:val="00F81F57"/>
    <w:rsid w:val="00F8244C"/>
    <w:rsid w:val="00F82774"/>
    <w:rsid w:val="00F82847"/>
    <w:rsid w:val="00F82CD8"/>
    <w:rsid w:val="00F82E28"/>
    <w:rsid w:val="00F82E61"/>
    <w:rsid w:val="00F83079"/>
    <w:rsid w:val="00F83301"/>
    <w:rsid w:val="00F8336F"/>
    <w:rsid w:val="00F83785"/>
    <w:rsid w:val="00F837A7"/>
    <w:rsid w:val="00F837D7"/>
    <w:rsid w:val="00F837DD"/>
    <w:rsid w:val="00F8397B"/>
    <w:rsid w:val="00F83A98"/>
    <w:rsid w:val="00F83AE7"/>
    <w:rsid w:val="00F83C2D"/>
    <w:rsid w:val="00F83E5F"/>
    <w:rsid w:val="00F83FE2"/>
    <w:rsid w:val="00F840B0"/>
    <w:rsid w:val="00F845FE"/>
    <w:rsid w:val="00F84702"/>
    <w:rsid w:val="00F84849"/>
    <w:rsid w:val="00F849D7"/>
    <w:rsid w:val="00F84A2F"/>
    <w:rsid w:val="00F84B56"/>
    <w:rsid w:val="00F84BAB"/>
    <w:rsid w:val="00F850EB"/>
    <w:rsid w:val="00F851AD"/>
    <w:rsid w:val="00F853A4"/>
    <w:rsid w:val="00F855CB"/>
    <w:rsid w:val="00F856C8"/>
    <w:rsid w:val="00F85744"/>
    <w:rsid w:val="00F859FD"/>
    <w:rsid w:val="00F85AF8"/>
    <w:rsid w:val="00F85F37"/>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2B"/>
    <w:rsid w:val="00F879A7"/>
    <w:rsid w:val="00F879C6"/>
    <w:rsid w:val="00F87A3E"/>
    <w:rsid w:val="00F87CB7"/>
    <w:rsid w:val="00F87D07"/>
    <w:rsid w:val="00F87D7F"/>
    <w:rsid w:val="00F87E13"/>
    <w:rsid w:val="00F87E81"/>
    <w:rsid w:val="00F87EDC"/>
    <w:rsid w:val="00F90133"/>
    <w:rsid w:val="00F901EE"/>
    <w:rsid w:val="00F90391"/>
    <w:rsid w:val="00F9046C"/>
    <w:rsid w:val="00F90501"/>
    <w:rsid w:val="00F90779"/>
    <w:rsid w:val="00F90BEE"/>
    <w:rsid w:val="00F90C86"/>
    <w:rsid w:val="00F90E82"/>
    <w:rsid w:val="00F90F32"/>
    <w:rsid w:val="00F90FD6"/>
    <w:rsid w:val="00F910E4"/>
    <w:rsid w:val="00F91206"/>
    <w:rsid w:val="00F914B1"/>
    <w:rsid w:val="00F915AB"/>
    <w:rsid w:val="00F9174D"/>
    <w:rsid w:val="00F917A5"/>
    <w:rsid w:val="00F91906"/>
    <w:rsid w:val="00F9199A"/>
    <w:rsid w:val="00F91CA2"/>
    <w:rsid w:val="00F91DAC"/>
    <w:rsid w:val="00F91E40"/>
    <w:rsid w:val="00F92174"/>
    <w:rsid w:val="00F923DB"/>
    <w:rsid w:val="00F92633"/>
    <w:rsid w:val="00F92647"/>
    <w:rsid w:val="00F92701"/>
    <w:rsid w:val="00F92725"/>
    <w:rsid w:val="00F92ADD"/>
    <w:rsid w:val="00F93528"/>
    <w:rsid w:val="00F93607"/>
    <w:rsid w:val="00F937D2"/>
    <w:rsid w:val="00F938B2"/>
    <w:rsid w:val="00F93A3D"/>
    <w:rsid w:val="00F93D13"/>
    <w:rsid w:val="00F93EE6"/>
    <w:rsid w:val="00F94003"/>
    <w:rsid w:val="00F9438B"/>
    <w:rsid w:val="00F94412"/>
    <w:rsid w:val="00F94428"/>
    <w:rsid w:val="00F94441"/>
    <w:rsid w:val="00F94737"/>
    <w:rsid w:val="00F9473D"/>
    <w:rsid w:val="00F9495D"/>
    <w:rsid w:val="00F94C27"/>
    <w:rsid w:val="00F94E27"/>
    <w:rsid w:val="00F95013"/>
    <w:rsid w:val="00F9509C"/>
    <w:rsid w:val="00F951BD"/>
    <w:rsid w:val="00F951F7"/>
    <w:rsid w:val="00F952AF"/>
    <w:rsid w:val="00F95404"/>
    <w:rsid w:val="00F954B7"/>
    <w:rsid w:val="00F9585C"/>
    <w:rsid w:val="00F9592D"/>
    <w:rsid w:val="00F95C17"/>
    <w:rsid w:val="00F9632D"/>
    <w:rsid w:val="00F9644F"/>
    <w:rsid w:val="00F965D9"/>
    <w:rsid w:val="00F969B1"/>
    <w:rsid w:val="00F969CD"/>
    <w:rsid w:val="00F96C7A"/>
    <w:rsid w:val="00F96CF2"/>
    <w:rsid w:val="00F96E4D"/>
    <w:rsid w:val="00F96E7C"/>
    <w:rsid w:val="00F9702C"/>
    <w:rsid w:val="00F9709C"/>
    <w:rsid w:val="00F97567"/>
    <w:rsid w:val="00F975B5"/>
    <w:rsid w:val="00F975BC"/>
    <w:rsid w:val="00F97654"/>
    <w:rsid w:val="00F9775F"/>
    <w:rsid w:val="00F97761"/>
    <w:rsid w:val="00F97765"/>
    <w:rsid w:val="00FA035E"/>
    <w:rsid w:val="00FA04BE"/>
    <w:rsid w:val="00FA0509"/>
    <w:rsid w:val="00FA089F"/>
    <w:rsid w:val="00FA08EA"/>
    <w:rsid w:val="00FA0D60"/>
    <w:rsid w:val="00FA0E7C"/>
    <w:rsid w:val="00FA109A"/>
    <w:rsid w:val="00FA1140"/>
    <w:rsid w:val="00FA1564"/>
    <w:rsid w:val="00FA15A7"/>
    <w:rsid w:val="00FA1766"/>
    <w:rsid w:val="00FA1863"/>
    <w:rsid w:val="00FA1C2E"/>
    <w:rsid w:val="00FA1CBF"/>
    <w:rsid w:val="00FA1D6C"/>
    <w:rsid w:val="00FA1D8F"/>
    <w:rsid w:val="00FA1E26"/>
    <w:rsid w:val="00FA2002"/>
    <w:rsid w:val="00FA21AE"/>
    <w:rsid w:val="00FA2526"/>
    <w:rsid w:val="00FA2729"/>
    <w:rsid w:val="00FA2AB0"/>
    <w:rsid w:val="00FA2DED"/>
    <w:rsid w:val="00FA2E85"/>
    <w:rsid w:val="00FA36E8"/>
    <w:rsid w:val="00FA375C"/>
    <w:rsid w:val="00FA3867"/>
    <w:rsid w:val="00FA3C84"/>
    <w:rsid w:val="00FA4A21"/>
    <w:rsid w:val="00FA4EDE"/>
    <w:rsid w:val="00FA4F0E"/>
    <w:rsid w:val="00FA50E8"/>
    <w:rsid w:val="00FA526F"/>
    <w:rsid w:val="00FA53C1"/>
    <w:rsid w:val="00FA5527"/>
    <w:rsid w:val="00FA5871"/>
    <w:rsid w:val="00FA589E"/>
    <w:rsid w:val="00FA5917"/>
    <w:rsid w:val="00FA5962"/>
    <w:rsid w:val="00FA598C"/>
    <w:rsid w:val="00FA5995"/>
    <w:rsid w:val="00FA5D21"/>
    <w:rsid w:val="00FA5EF4"/>
    <w:rsid w:val="00FA6225"/>
    <w:rsid w:val="00FA656D"/>
    <w:rsid w:val="00FA6686"/>
    <w:rsid w:val="00FA6A8C"/>
    <w:rsid w:val="00FA6B4E"/>
    <w:rsid w:val="00FA6D62"/>
    <w:rsid w:val="00FA70DF"/>
    <w:rsid w:val="00FA7152"/>
    <w:rsid w:val="00FA71E0"/>
    <w:rsid w:val="00FA740F"/>
    <w:rsid w:val="00FA78BC"/>
    <w:rsid w:val="00FA7A20"/>
    <w:rsid w:val="00FA7AA6"/>
    <w:rsid w:val="00FA7C04"/>
    <w:rsid w:val="00FA7C3D"/>
    <w:rsid w:val="00FA7FCD"/>
    <w:rsid w:val="00FB0249"/>
    <w:rsid w:val="00FB0443"/>
    <w:rsid w:val="00FB0532"/>
    <w:rsid w:val="00FB07A3"/>
    <w:rsid w:val="00FB0A79"/>
    <w:rsid w:val="00FB0D51"/>
    <w:rsid w:val="00FB1052"/>
    <w:rsid w:val="00FB1391"/>
    <w:rsid w:val="00FB13E1"/>
    <w:rsid w:val="00FB15D5"/>
    <w:rsid w:val="00FB168B"/>
    <w:rsid w:val="00FB1694"/>
    <w:rsid w:val="00FB17B6"/>
    <w:rsid w:val="00FB18E8"/>
    <w:rsid w:val="00FB19D8"/>
    <w:rsid w:val="00FB1CEE"/>
    <w:rsid w:val="00FB1D4E"/>
    <w:rsid w:val="00FB2058"/>
    <w:rsid w:val="00FB22E5"/>
    <w:rsid w:val="00FB2864"/>
    <w:rsid w:val="00FB289B"/>
    <w:rsid w:val="00FB2DF3"/>
    <w:rsid w:val="00FB2F07"/>
    <w:rsid w:val="00FB2F94"/>
    <w:rsid w:val="00FB31BF"/>
    <w:rsid w:val="00FB34CE"/>
    <w:rsid w:val="00FB3574"/>
    <w:rsid w:val="00FB3B12"/>
    <w:rsid w:val="00FB3CD6"/>
    <w:rsid w:val="00FB3D0B"/>
    <w:rsid w:val="00FB3F18"/>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B7CB7"/>
    <w:rsid w:val="00FC0363"/>
    <w:rsid w:val="00FC04F0"/>
    <w:rsid w:val="00FC0AB4"/>
    <w:rsid w:val="00FC0B9B"/>
    <w:rsid w:val="00FC0C16"/>
    <w:rsid w:val="00FC0E12"/>
    <w:rsid w:val="00FC1162"/>
    <w:rsid w:val="00FC1202"/>
    <w:rsid w:val="00FC12EF"/>
    <w:rsid w:val="00FC15DE"/>
    <w:rsid w:val="00FC17A4"/>
    <w:rsid w:val="00FC1859"/>
    <w:rsid w:val="00FC1C46"/>
    <w:rsid w:val="00FC1D53"/>
    <w:rsid w:val="00FC2075"/>
    <w:rsid w:val="00FC20E9"/>
    <w:rsid w:val="00FC21B6"/>
    <w:rsid w:val="00FC22FE"/>
    <w:rsid w:val="00FC23FA"/>
    <w:rsid w:val="00FC24A5"/>
    <w:rsid w:val="00FC24A7"/>
    <w:rsid w:val="00FC256F"/>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BC"/>
    <w:rsid w:val="00FC3EEB"/>
    <w:rsid w:val="00FC4278"/>
    <w:rsid w:val="00FC4423"/>
    <w:rsid w:val="00FC4565"/>
    <w:rsid w:val="00FC47D1"/>
    <w:rsid w:val="00FC4823"/>
    <w:rsid w:val="00FC4AAC"/>
    <w:rsid w:val="00FC4CA4"/>
    <w:rsid w:val="00FC4CFA"/>
    <w:rsid w:val="00FC545C"/>
    <w:rsid w:val="00FC553E"/>
    <w:rsid w:val="00FC556B"/>
    <w:rsid w:val="00FC58BB"/>
    <w:rsid w:val="00FC5EE6"/>
    <w:rsid w:val="00FC61FE"/>
    <w:rsid w:val="00FC6291"/>
    <w:rsid w:val="00FC62B9"/>
    <w:rsid w:val="00FC63CD"/>
    <w:rsid w:val="00FC645D"/>
    <w:rsid w:val="00FC654F"/>
    <w:rsid w:val="00FC65A0"/>
    <w:rsid w:val="00FC6613"/>
    <w:rsid w:val="00FC6B41"/>
    <w:rsid w:val="00FC6C0E"/>
    <w:rsid w:val="00FC6E9B"/>
    <w:rsid w:val="00FC72F7"/>
    <w:rsid w:val="00FC7308"/>
    <w:rsid w:val="00FC748F"/>
    <w:rsid w:val="00FC77B0"/>
    <w:rsid w:val="00FC7F93"/>
    <w:rsid w:val="00FC7FC8"/>
    <w:rsid w:val="00FD003E"/>
    <w:rsid w:val="00FD021C"/>
    <w:rsid w:val="00FD03F6"/>
    <w:rsid w:val="00FD0730"/>
    <w:rsid w:val="00FD0A0E"/>
    <w:rsid w:val="00FD0D7E"/>
    <w:rsid w:val="00FD10D2"/>
    <w:rsid w:val="00FD111E"/>
    <w:rsid w:val="00FD11BC"/>
    <w:rsid w:val="00FD1200"/>
    <w:rsid w:val="00FD1262"/>
    <w:rsid w:val="00FD14E4"/>
    <w:rsid w:val="00FD197D"/>
    <w:rsid w:val="00FD21DD"/>
    <w:rsid w:val="00FD2524"/>
    <w:rsid w:val="00FD2804"/>
    <w:rsid w:val="00FD282A"/>
    <w:rsid w:val="00FD2A71"/>
    <w:rsid w:val="00FD2B66"/>
    <w:rsid w:val="00FD3149"/>
    <w:rsid w:val="00FD3905"/>
    <w:rsid w:val="00FD3C15"/>
    <w:rsid w:val="00FD3C1E"/>
    <w:rsid w:val="00FD4212"/>
    <w:rsid w:val="00FD438A"/>
    <w:rsid w:val="00FD4620"/>
    <w:rsid w:val="00FD48FE"/>
    <w:rsid w:val="00FD49CF"/>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E0E"/>
    <w:rsid w:val="00FD7F6A"/>
    <w:rsid w:val="00FD7F73"/>
    <w:rsid w:val="00FE04B6"/>
    <w:rsid w:val="00FE05E5"/>
    <w:rsid w:val="00FE0657"/>
    <w:rsid w:val="00FE07BF"/>
    <w:rsid w:val="00FE0C6A"/>
    <w:rsid w:val="00FE0C87"/>
    <w:rsid w:val="00FE0FC1"/>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94B"/>
    <w:rsid w:val="00FE3B7D"/>
    <w:rsid w:val="00FE3D7C"/>
    <w:rsid w:val="00FE45D2"/>
    <w:rsid w:val="00FE4AD0"/>
    <w:rsid w:val="00FE4B47"/>
    <w:rsid w:val="00FE5172"/>
    <w:rsid w:val="00FE51F9"/>
    <w:rsid w:val="00FE5410"/>
    <w:rsid w:val="00FE5538"/>
    <w:rsid w:val="00FE573D"/>
    <w:rsid w:val="00FE5876"/>
    <w:rsid w:val="00FE5977"/>
    <w:rsid w:val="00FE5C02"/>
    <w:rsid w:val="00FE5CD5"/>
    <w:rsid w:val="00FE5E36"/>
    <w:rsid w:val="00FE5FB6"/>
    <w:rsid w:val="00FE61A2"/>
    <w:rsid w:val="00FE627C"/>
    <w:rsid w:val="00FE6521"/>
    <w:rsid w:val="00FE65A5"/>
    <w:rsid w:val="00FE65FA"/>
    <w:rsid w:val="00FE6D3C"/>
    <w:rsid w:val="00FE6DEC"/>
    <w:rsid w:val="00FE6FAD"/>
    <w:rsid w:val="00FE74E2"/>
    <w:rsid w:val="00FE74FC"/>
    <w:rsid w:val="00FE761D"/>
    <w:rsid w:val="00FE76FA"/>
    <w:rsid w:val="00FE79F5"/>
    <w:rsid w:val="00FE7A02"/>
    <w:rsid w:val="00FE7C3E"/>
    <w:rsid w:val="00FE7DD6"/>
    <w:rsid w:val="00FE7F00"/>
    <w:rsid w:val="00FE7FD1"/>
    <w:rsid w:val="00FF01C5"/>
    <w:rsid w:val="00FF0216"/>
    <w:rsid w:val="00FF0224"/>
    <w:rsid w:val="00FF024F"/>
    <w:rsid w:val="00FF030A"/>
    <w:rsid w:val="00FF0502"/>
    <w:rsid w:val="00FF054D"/>
    <w:rsid w:val="00FF0971"/>
    <w:rsid w:val="00FF0BBB"/>
    <w:rsid w:val="00FF0C33"/>
    <w:rsid w:val="00FF0D53"/>
    <w:rsid w:val="00FF1455"/>
    <w:rsid w:val="00FF14C1"/>
    <w:rsid w:val="00FF1583"/>
    <w:rsid w:val="00FF1716"/>
    <w:rsid w:val="00FF1862"/>
    <w:rsid w:val="00FF1C00"/>
    <w:rsid w:val="00FF1CD4"/>
    <w:rsid w:val="00FF2077"/>
    <w:rsid w:val="00FF2926"/>
    <w:rsid w:val="00FF2A88"/>
    <w:rsid w:val="00FF310E"/>
    <w:rsid w:val="00FF37C5"/>
    <w:rsid w:val="00FF3803"/>
    <w:rsid w:val="00FF3A12"/>
    <w:rsid w:val="00FF3CFC"/>
    <w:rsid w:val="00FF3F6E"/>
    <w:rsid w:val="00FF43AF"/>
    <w:rsid w:val="00FF448C"/>
    <w:rsid w:val="00FF450A"/>
    <w:rsid w:val="00FF48E0"/>
    <w:rsid w:val="00FF4D22"/>
    <w:rsid w:val="00FF4EA9"/>
    <w:rsid w:val="00FF4EC1"/>
    <w:rsid w:val="00FF4FCD"/>
    <w:rsid w:val="00FF5026"/>
    <w:rsid w:val="00FF50A4"/>
    <w:rsid w:val="00FF5173"/>
    <w:rsid w:val="00FF51D0"/>
    <w:rsid w:val="00FF52CC"/>
    <w:rsid w:val="00FF52E3"/>
    <w:rsid w:val="00FF5970"/>
    <w:rsid w:val="00FF5B3F"/>
    <w:rsid w:val="00FF5EEF"/>
    <w:rsid w:val="00FF5EFE"/>
    <w:rsid w:val="00FF5FB5"/>
    <w:rsid w:val="00FF6045"/>
    <w:rsid w:val="00FF609A"/>
    <w:rsid w:val="00FF6525"/>
    <w:rsid w:val="00FF68B6"/>
    <w:rsid w:val="00FF6CF6"/>
    <w:rsid w:val="00FF6EE3"/>
    <w:rsid w:val="00FF6FAC"/>
    <w:rsid w:val="00FF707C"/>
    <w:rsid w:val="00FF742B"/>
    <w:rsid w:val="00FF7685"/>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6EDE"/>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1"/>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2">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4"/>
    <w:rsid w:val="00A63872"/>
    <w:pPr>
      <w:ind w:left="1135"/>
    </w:pPr>
  </w:style>
  <w:style w:type="paragraph" w:styleId="42">
    <w:name w:val="List 4"/>
    <w:basedOn w:val="33"/>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2"/>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uiPriority w:val="99"/>
    <w:qFormat/>
    <w:rsid w:val="00A63872"/>
  </w:style>
  <w:style w:type="paragraph" w:customStyle="1" w:styleId="B30">
    <w:name w:val="B3"/>
    <w:basedOn w:val="33"/>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4">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0"/>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0"/>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5">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qFormat/>
    <w:rsid w:val="006E1CD3"/>
    <w:rPr>
      <w:rFonts w:eastAsia="MS Mincho"/>
      <w:lang w:val="en-GB" w:eastAsia="en-US" w:bidi="ar-SA"/>
    </w:rPr>
  </w:style>
  <w:style w:type="character" w:customStyle="1" w:styleId="B2Char">
    <w:name w:val="B2 Char"/>
    <w:link w:val="B2"/>
    <w:uiPriority w:val="99"/>
    <w:qFormat/>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character" w:styleId="aff5">
    <w:name w:val="Strong"/>
    <w:uiPriority w:val="22"/>
    <w:qFormat/>
    <w:rsid w:val="00197E61"/>
    <w:rPr>
      <w:b/>
      <w:bCs/>
    </w:rPr>
  </w:style>
  <w:style w:type="paragraph" w:styleId="aff6">
    <w:name w:val="Plain Text"/>
    <w:basedOn w:val="a"/>
    <w:link w:val="aff7"/>
    <w:uiPriority w:val="99"/>
    <w:unhideWhenUsed/>
    <w:rsid w:val="00ED4042"/>
    <w:pPr>
      <w:overflowPunct/>
      <w:autoSpaceDE/>
      <w:autoSpaceDN/>
      <w:adjustRightInd/>
      <w:spacing w:after="0"/>
      <w:textAlignment w:val="auto"/>
    </w:pPr>
    <w:rPr>
      <w:rFonts w:ascii="Arial" w:eastAsia="MS Gothic" w:hAnsi="Arial"/>
      <w:color w:val="000000"/>
      <w:lang w:val="x-none"/>
    </w:rPr>
  </w:style>
  <w:style w:type="character" w:customStyle="1" w:styleId="aff7">
    <w:name w:val="纯文本 字符"/>
    <w:basedOn w:val="a0"/>
    <w:link w:val="aff6"/>
    <w:uiPriority w:val="99"/>
    <w:rsid w:val="00ED4042"/>
    <w:rPr>
      <w:rFonts w:ascii="Arial" w:eastAsia="MS Gothic" w:hAnsi="Arial"/>
      <w:color w:val="000000"/>
      <w:lang w:val="x-none"/>
    </w:rPr>
  </w:style>
  <w:style w:type="character" w:customStyle="1" w:styleId="apple-converted-space">
    <w:name w:val="apple-converted-space"/>
    <w:qFormat/>
    <w:rsid w:val="00DF66BA"/>
  </w:style>
  <w:style w:type="paragraph" w:customStyle="1" w:styleId="xmsonormal">
    <w:name w:val="x_msonormal"/>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xmsolistparagraph">
    <w:name w:val="x_msolistparagraph"/>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2222">
    <w:name w:val="스타일 스타일 스타일 스타일 양쪽 첫 줄:  2 글자 + 첫 줄:  2 글자 + 첫 줄:  2 글자 + 첫 줄:  2..."/>
    <w:basedOn w:val="a"/>
    <w:link w:val="2222Char"/>
    <w:rsid w:val="007B59A2"/>
    <w:pPr>
      <w:overflowPunct/>
      <w:autoSpaceDE/>
      <w:autoSpaceDN/>
      <w:adjustRightInd/>
      <w:spacing w:after="180"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7B59A2"/>
    <w:rPr>
      <w:rFonts w:ascii="Times New Roman" w:eastAsia="Malgun Gothic" w:hAnsi="Times New Roman" w:cs="Batang"/>
      <w:lang w:val="en-GB"/>
    </w:rPr>
  </w:style>
  <w:style w:type="table" w:styleId="45">
    <w:name w:val="Grid Table 4"/>
    <w:basedOn w:val="a1"/>
    <w:uiPriority w:val="49"/>
    <w:rsid w:val="00EA792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3">
    <w:name w:val="Grid Table 5 Dark Accent 3"/>
    <w:basedOn w:val="a1"/>
    <w:uiPriority w:val="50"/>
    <w:rsid w:val="00970D4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4-3">
    <w:name w:val="Grid Table 4 Accent 3"/>
    <w:basedOn w:val="a1"/>
    <w:uiPriority w:val="49"/>
    <w:rsid w:val="00970D4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3">
    <w:name w:val="List Number 3"/>
    <w:basedOn w:val="a"/>
    <w:qFormat/>
    <w:rsid w:val="008A792E"/>
    <w:pPr>
      <w:numPr>
        <w:numId w:val="16"/>
      </w:numPr>
      <w:spacing w:after="180"/>
    </w:pPr>
    <w:rPr>
      <w:rFonts w:eastAsia="宋体"/>
    </w:rPr>
  </w:style>
  <w:style w:type="paragraph" w:customStyle="1" w:styleId="Proposal">
    <w:name w:val="Proposal"/>
    <w:basedOn w:val="a"/>
    <w:link w:val="ProposalChar"/>
    <w:qFormat/>
    <w:rsid w:val="00121EAC"/>
    <w:pPr>
      <w:tabs>
        <w:tab w:val="left" w:pos="1701"/>
      </w:tabs>
      <w:ind w:left="1701" w:hanging="1701"/>
      <w:jc w:val="both"/>
    </w:pPr>
    <w:rPr>
      <w:rFonts w:eastAsia="Times New Roman"/>
      <w:b/>
      <w:bCs/>
      <w:lang w:eastAsia="zh-CN"/>
    </w:rPr>
  </w:style>
  <w:style w:type="character" w:customStyle="1" w:styleId="ProposalChar">
    <w:name w:val="Proposal Char"/>
    <w:link w:val="Proposal"/>
    <w:qFormat/>
    <w:rsid w:val="00121EAC"/>
    <w:rPr>
      <w:rFonts w:ascii="Times New Roman" w:eastAsia="Times New Roman" w:hAnsi="Times New Roman"/>
      <w:b/>
      <w:bCs/>
      <w:lang w:val="en-GB" w:eastAsia="zh-CN"/>
    </w:rPr>
  </w:style>
  <w:style w:type="character" w:customStyle="1" w:styleId="0MaintextChar">
    <w:name w:val="0 Main text Char"/>
    <w:link w:val="0Maintext"/>
    <w:qFormat/>
    <w:locked/>
    <w:rsid w:val="00121EAC"/>
    <w:rPr>
      <w:rFonts w:ascii="Times New Roman" w:hAnsi="Times New Roman"/>
      <w:lang w:val="en-GB"/>
    </w:rPr>
  </w:style>
  <w:style w:type="paragraph" w:customStyle="1" w:styleId="0Maintext">
    <w:name w:val="0 Main text"/>
    <w:basedOn w:val="a"/>
    <w:link w:val="0MaintextChar"/>
    <w:qFormat/>
    <w:rsid w:val="00121EAC"/>
    <w:pPr>
      <w:overflowPunct/>
      <w:autoSpaceDE/>
      <w:autoSpaceDN/>
      <w:adjustRightInd/>
      <w:spacing w:after="0"/>
      <w:jc w:val="both"/>
      <w:textAlignment w:val="auto"/>
    </w:pPr>
  </w:style>
  <w:style w:type="character" w:customStyle="1" w:styleId="ui-provider">
    <w:name w:val="ui-provider"/>
    <w:basedOn w:val="a0"/>
    <w:qFormat/>
    <w:rsid w:val="00FF4EC1"/>
  </w:style>
  <w:style w:type="paragraph" w:customStyle="1" w:styleId="Standard">
    <w:name w:val="Standard"/>
    <w:rsid w:val="00E718A8"/>
    <w:pPr>
      <w:widowControl w:val="0"/>
      <w:suppressAutoHyphens/>
      <w:spacing w:after="120"/>
      <w:textAlignment w:val="baseline"/>
    </w:pPr>
    <w:rPr>
      <w:rFonts w:ascii="Times New Roman" w:eastAsia="Times" w:hAnsi="Times New Roman" w:cs="Times"/>
      <w:kern w:val="1"/>
      <w:sz w:val="22"/>
      <w:lang w:eastAsia="zh-CN"/>
    </w:rPr>
  </w:style>
  <w:style w:type="paragraph" w:customStyle="1" w:styleId="Doc-text2">
    <w:name w:val="Doc-text2"/>
    <w:basedOn w:val="a"/>
    <w:link w:val="Doc-text2Char"/>
    <w:qFormat/>
    <w:rsid w:val="00D70D3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70D3C"/>
    <w:rPr>
      <w:rFonts w:ascii="Arial" w:eastAsia="MS Mincho" w:hAnsi="Arial"/>
      <w:szCs w:val="24"/>
      <w:lang w:val="en-GB" w:eastAsia="en-GB"/>
    </w:rPr>
  </w:style>
  <w:style w:type="paragraph" w:customStyle="1" w:styleId="maintext">
    <w:name w:val="main text"/>
    <w:basedOn w:val="a"/>
    <w:link w:val="maintextChar"/>
    <w:qFormat/>
    <w:rsid w:val="00DD45E8"/>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DD45E8"/>
    <w:rPr>
      <w:rFonts w:ascii="Times New Roman" w:eastAsia="Malgun Gothic" w:hAnsi="Times New Roman"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27345">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19206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246460">
      <w:bodyDiv w:val="1"/>
      <w:marLeft w:val="0"/>
      <w:marRight w:val="0"/>
      <w:marTop w:val="0"/>
      <w:marBottom w:val="0"/>
      <w:divBdr>
        <w:top w:val="none" w:sz="0" w:space="0" w:color="auto"/>
        <w:left w:val="none" w:sz="0" w:space="0" w:color="auto"/>
        <w:bottom w:val="none" w:sz="0" w:space="0" w:color="auto"/>
        <w:right w:val="none" w:sz="0" w:space="0" w:color="auto"/>
      </w:divBdr>
    </w:div>
    <w:div w:id="33241464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4523747">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3500916">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46113968">
      <w:bodyDiv w:val="1"/>
      <w:marLeft w:val="0"/>
      <w:marRight w:val="0"/>
      <w:marTop w:val="0"/>
      <w:marBottom w:val="0"/>
      <w:divBdr>
        <w:top w:val="none" w:sz="0" w:space="0" w:color="auto"/>
        <w:left w:val="none" w:sz="0" w:space="0" w:color="auto"/>
        <w:bottom w:val="none" w:sz="0" w:space="0" w:color="auto"/>
        <w:right w:val="none" w:sz="0" w:space="0" w:color="auto"/>
      </w:divBdr>
    </w:div>
    <w:div w:id="570120460">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8849678">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5474231">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2580221">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4398190">
      <w:bodyDiv w:val="1"/>
      <w:marLeft w:val="0"/>
      <w:marRight w:val="0"/>
      <w:marTop w:val="0"/>
      <w:marBottom w:val="0"/>
      <w:divBdr>
        <w:top w:val="none" w:sz="0" w:space="0" w:color="auto"/>
        <w:left w:val="none" w:sz="0" w:space="0" w:color="auto"/>
        <w:bottom w:val="none" w:sz="0" w:space="0" w:color="auto"/>
        <w:right w:val="none" w:sz="0" w:space="0" w:color="auto"/>
      </w:divBdr>
    </w:div>
    <w:div w:id="7566813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4875770">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02254578">
      <w:bodyDiv w:val="1"/>
      <w:marLeft w:val="0"/>
      <w:marRight w:val="0"/>
      <w:marTop w:val="0"/>
      <w:marBottom w:val="0"/>
      <w:divBdr>
        <w:top w:val="none" w:sz="0" w:space="0" w:color="auto"/>
        <w:left w:val="none" w:sz="0" w:space="0" w:color="auto"/>
        <w:bottom w:val="none" w:sz="0" w:space="0" w:color="auto"/>
        <w:right w:val="none" w:sz="0" w:space="0" w:color="auto"/>
      </w:divBdr>
    </w:div>
    <w:div w:id="922421394">
      <w:bodyDiv w:val="1"/>
      <w:marLeft w:val="0"/>
      <w:marRight w:val="0"/>
      <w:marTop w:val="0"/>
      <w:marBottom w:val="0"/>
      <w:divBdr>
        <w:top w:val="none" w:sz="0" w:space="0" w:color="auto"/>
        <w:left w:val="none" w:sz="0" w:space="0" w:color="auto"/>
        <w:bottom w:val="none" w:sz="0" w:space="0" w:color="auto"/>
        <w:right w:val="none" w:sz="0" w:space="0" w:color="auto"/>
      </w:divBdr>
    </w:div>
    <w:div w:id="960720097">
      <w:bodyDiv w:val="1"/>
      <w:marLeft w:val="0"/>
      <w:marRight w:val="0"/>
      <w:marTop w:val="0"/>
      <w:marBottom w:val="0"/>
      <w:divBdr>
        <w:top w:val="none" w:sz="0" w:space="0" w:color="auto"/>
        <w:left w:val="none" w:sz="0" w:space="0" w:color="auto"/>
        <w:bottom w:val="none" w:sz="0" w:space="0" w:color="auto"/>
        <w:right w:val="none" w:sz="0" w:space="0" w:color="auto"/>
      </w:divBdr>
    </w:div>
    <w:div w:id="967512032">
      <w:bodyDiv w:val="1"/>
      <w:marLeft w:val="0"/>
      <w:marRight w:val="0"/>
      <w:marTop w:val="0"/>
      <w:marBottom w:val="0"/>
      <w:divBdr>
        <w:top w:val="none" w:sz="0" w:space="0" w:color="auto"/>
        <w:left w:val="none" w:sz="0" w:space="0" w:color="auto"/>
        <w:bottom w:val="none" w:sz="0" w:space="0" w:color="auto"/>
        <w:right w:val="none" w:sz="0" w:space="0" w:color="auto"/>
      </w:divBdr>
    </w:div>
    <w:div w:id="9867378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7633876">
      <w:bodyDiv w:val="1"/>
      <w:marLeft w:val="0"/>
      <w:marRight w:val="0"/>
      <w:marTop w:val="0"/>
      <w:marBottom w:val="0"/>
      <w:divBdr>
        <w:top w:val="none" w:sz="0" w:space="0" w:color="auto"/>
        <w:left w:val="none" w:sz="0" w:space="0" w:color="auto"/>
        <w:bottom w:val="none" w:sz="0" w:space="0" w:color="auto"/>
        <w:right w:val="none" w:sz="0" w:space="0" w:color="auto"/>
      </w:divBdr>
    </w:div>
    <w:div w:id="103396434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0057269">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490034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63241879">
      <w:bodyDiv w:val="1"/>
      <w:marLeft w:val="0"/>
      <w:marRight w:val="0"/>
      <w:marTop w:val="0"/>
      <w:marBottom w:val="0"/>
      <w:divBdr>
        <w:top w:val="none" w:sz="0" w:space="0" w:color="auto"/>
        <w:left w:val="none" w:sz="0" w:space="0" w:color="auto"/>
        <w:bottom w:val="none" w:sz="0" w:space="0" w:color="auto"/>
        <w:right w:val="none" w:sz="0" w:space="0" w:color="auto"/>
      </w:divBdr>
    </w:div>
    <w:div w:id="1364213603">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5853491">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516594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6691164">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013862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28651028">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180739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3817831">
      <w:bodyDiv w:val="1"/>
      <w:marLeft w:val="0"/>
      <w:marRight w:val="0"/>
      <w:marTop w:val="0"/>
      <w:marBottom w:val="0"/>
      <w:divBdr>
        <w:top w:val="none" w:sz="0" w:space="0" w:color="auto"/>
        <w:left w:val="none" w:sz="0" w:space="0" w:color="auto"/>
        <w:bottom w:val="none" w:sz="0" w:space="0" w:color="auto"/>
        <w:right w:val="none" w:sz="0" w:space="0" w:color="auto"/>
      </w:divBdr>
    </w:div>
    <w:div w:id="1778210190">
      <w:bodyDiv w:val="1"/>
      <w:marLeft w:val="0"/>
      <w:marRight w:val="0"/>
      <w:marTop w:val="0"/>
      <w:marBottom w:val="0"/>
      <w:divBdr>
        <w:top w:val="none" w:sz="0" w:space="0" w:color="auto"/>
        <w:left w:val="none" w:sz="0" w:space="0" w:color="auto"/>
        <w:bottom w:val="none" w:sz="0" w:space="0" w:color="auto"/>
        <w:right w:val="none" w:sz="0" w:space="0" w:color="auto"/>
      </w:divBdr>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3016336">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77682565">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D0DFBD-AC95-4247-92DF-AA7E3596A817}">
  <ds:schemaRefs>
    <ds:schemaRef ds:uri="http://schemas.openxmlformats.org/officeDocument/2006/bibliography"/>
  </ds:schemaRefs>
</ds:datastoreItem>
</file>

<file path=customXml/itemProps5.xml><?xml version="1.0" encoding="utf-8"?>
<ds:datastoreItem xmlns:ds="http://schemas.openxmlformats.org/officeDocument/2006/customXml" ds:itemID="{1EF89250-A602-4D36-8B25-F121E097772C}">
  <ds:schemaRefs>
    <ds:schemaRef ds:uri="http://schemas.openxmlformats.org/officeDocument/2006/bibliography"/>
  </ds:schemaRefs>
</ds:datastoreItem>
</file>

<file path=customXml/itemProps6.xml><?xml version="1.0" encoding="utf-8"?>
<ds:datastoreItem xmlns:ds="http://schemas.openxmlformats.org/officeDocument/2006/customXml" ds:itemID="{7344010B-5567-4111-9599-719A2561055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2413</Words>
  <Characters>13760</Characters>
  <Application>Microsoft Office Word</Application>
  <DocSecurity>0</DocSecurity>
  <Lines>114</Lines>
  <Paragraphs>32</Paragraphs>
  <ScaleCrop>false</ScaleCrop>
  <Company>CMCC</Company>
  <LinksUpToDate>false</LinksUpToDate>
  <CharactersWithSpaces>16141</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Jingwen Zhang</cp:lastModifiedBy>
  <cp:revision>5</cp:revision>
  <cp:lastPrinted>2016-05-08T07:33:00Z</cp:lastPrinted>
  <dcterms:created xsi:type="dcterms:W3CDTF">2023-09-28T01:57:00Z</dcterms:created>
  <dcterms:modified xsi:type="dcterms:W3CDTF">2023-09-28T07:48:00Z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