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C813C" w14:textId="3E7A1AF0" w:rsidR="00BF4A6E" w:rsidRPr="00967CFB" w:rsidRDefault="00BF4A6E" w:rsidP="00BF4A6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B6304" w:rsidRPr="00CB6304">
        <w:rPr>
          <w:rFonts w:ascii="Arial" w:hAnsi="Arial" w:cs="Arial"/>
          <w:b/>
          <w:bCs/>
          <w:sz w:val="28"/>
        </w:rPr>
        <w:t>R1-2309674</w:t>
      </w:r>
    </w:p>
    <w:p w14:paraId="6C469B62" w14:textId="77777777" w:rsidR="00BF4A6E" w:rsidRPr="009513AC" w:rsidRDefault="00BF4A6E" w:rsidP="00BF4A6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BF4A6E" w:rsidRDefault="00C1719D" w:rsidP="00C1719D">
      <w:pPr>
        <w:snapToGrid w:val="0"/>
        <w:spacing w:after="0" w:line="288" w:lineRule="auto"/>
        <w:ind w:left="1988" w:hanging="1988"/>
        <w:jc w:val="both"/>
        <w:rPr>
          <w:rFonts w:ascii="Arial" w:hAnsi="Arial" w:cs="Arial"/>
          <w:b/>
          <w:sz w:val="24"/>
        </w:rPr>
      </w:pPr>
    </w:p>
    <w:p w14:paraId="2F2E7613" w14:textId="58C9D643"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BF4A6E">
        <w:rPr>
          <w:rFonts w:ascii="Arial" w:hAnsi="Arial" w:cs="Arial"/>
          <w:b/>
          <w:sz w:val="24"/>
          <w:lang w:val="en-US"/>
        </w:rPr>
        <w:t>8.3</w:t>
      </w:r>
      <w:r>
        <w:rPr>
          <w:rFonts w:ascii="Arial" w:hAnsi="Arial" w:cs="Arial"/>
          <w:b/>
          <w:sz w:val="24"/>
          <w:lang w:val="en-US"/>
        </w:rPr>
        <w:t>.</w:t>
      </w:r>
      <w:r w:rsidR="002F470B">
        <w:rPr>
          <w:rFonts w:ascii="Arial" w:hAnsi="Arial" w:cs="Arial"/>
          <w:b/>
          <w:sz w:val="24"/>
          <w:lang w:val="en-US"/>
        </w:rPr>
        <w:t>5</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1DE2DAE3"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0B01DE">
        <w:rPr>
          <w:rFonts w:ascii="Arial" w:hAnsi="Arial" w:cs="Arial"/>
          <w:b/>
          <w:sz w:val="24"/>
          <w:lang w:val="en-US"/>
        </w:rPr>
        <w:t>Maintenance</w:t>
      </w:r>
      <w:r w:rsidR="008374EC">
        <w:rPr>
          <w:rFonts w:ascii="Arial" w:hAnsi="Arial" w:cs="Arial"/>
          <w:b/>
          <w:sz w:val="24"/>
          <w:lang w:val="en-US"/>
        </w:rPr>
        <w:t xml:space="preserve"> on </w:t>
      </w:r>
      <w:proofErr w:type="spellStart"/>
      <w:r w:rsidR="000257FF">
        <w:rPr>
          <w:rFonts w:ascii="Arial" w:hAnsi="Arial" w:cs="Arial"/>
          <w:b/>
          <w:sz w:val="24"/>
          <w:lang w:val="en-US"/>
        </w:rPr>
        <w:t>RedCap</w:t>
      </w:r>
      <w:proofErr w:type="spellEnd"/>
      <w:r w:rsidR="000257FF">
        <w:rPr>
          <w:rFonts w:ascii="Arial" w:hAnsi="Arial" w:cs="Arial"/>
          <w:b/>
          <w:sz w:val="24"/>
          <w:lang w:val="en-US"/>
        </w:rPr>
        <w:t xml:space="preserve"> UE</w:t>
      </w:r>
      <w:r w:rsidR="00650DFD" w:rsidRPr="00650DFD">
        <w:rPr>
          <w:rFonts w:ascii="Arial" w:hAnsi="Arial" w:cs="Arial"/>
          <w:b/>
          <w:sz w:val="24"/>
          <w:lang w:val="en-US"/>
        </w:rPr>
        <w:t xml:space="preserv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690A1FFD" w14:textId="45F11885" w:rsidR="002E1D2A" w:rsidRDefault="00F26DB5" w:rsidP="00C10043">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 we</w:t>
      </w:r>
      <w:r w:rsidR="00F16AD4">
        <w:rPr>
          <w:rFonts w:ascii="Arial" w:hAnsi="Arial" w:cs="Arial"/>
          <w:lang w:eastAsia="zh-CN"/>
        </w:rPr>
        <w:t xml:space="preserve"> </w:t>
      </w:r>
      <w:r w:rsidR="001A546B">
        <w:rPr>
          <w:rFonts w:ascii="Arial" w:hAnsi="Arial" w:cs="Arial"/>
          <w:lang w:eastAsia="zh-CN"/>
        </w:rPr>
        <w:t>provide our</w:t>
      </w:r>
      <w:r w:rsidR="00DF4319">
        <w:rPr>
          <w:rFonts w:ascii="Arial" w:hAnsi="Arial" w:cs="Arial"/>
          <w:lang w:eastAsia="zh-CN"/>
        </w:rPr>
        <w:t xml:space="preserve"> </w:t>
      </w:r>
      <w:r w:rsidR="001A546B">
        <w:rPr>
          <w:rFonts w:ascii="Arial" w:hAnsi="Arial" w:cs="Arial"/>
          <w:lang w:eastAsia="zh-CN"/>
        </w:rPr>
        <w:t xml:space="preserve">views on </w:t>
      </w:r>
      <w:r w:rsidR="00902E93">
        <w:rPr>
          <w:rFonts w:ascii="Arial" w:hAnsi="Arial" w:cs="Arial"/>
          <w:lang w:eastAsia="zh-CN"/>
        </w:rPr>
        <w:t xml:space="preserve">remaining issues on </w:t>
      </w:r>
      <w:r w:rsidR="006F2F79">
        <w:rPr>
          <w:rFonts w:ascii="Arial" w:hAnsi="Arial" w:cs="Arial"/>
          <w:lang w:eastAsia="zh-CN"/>
        </w:rPr>
        <w:t xml:space="preserve">PRS/SRS frequency hopping to achieve </w:t>
      </w:r>
      <w:proofErr w:type="spellStart"/>
      <w:r w:rsidR="006F2F79">
        <w:rPr>
          <w:rFonts w:ascii="Arial" w:hAnsi="Arial" w:cs="Arial"/>
          <w:lang w:eastAsia="zh-CN"/>
        </w:rPr>
        <w:t>RedCap</w:t>
      </w:r>
      <w:proofErr w:type="spellEnd"/>
      <w:r w:rsidR="006F2F79">
        <w:rPr>
          <w:rFonts w:ascii="Arial" w:hAnsi="Arial" w:cs="Arial"/>
          <w:lang w:eastAsia="zh-CN"/>
        </w:rPr>
        <w:t xml:space="preserve"> UE positionin</w:t>
      </w:r>
      <w:r w:rsidR="00C838C6">
        <w:rPr>
          <w:rFonts w:ascii="Arial" w:hAnsi="Arial" w:cs="Arial"/>
          <w:lang w:eastAsia="zh-CN"/>
        </w:rPr>
        <w:t>g</w:t>
      </w:r>
      <w:r w:rsidR="00257598">
        <w:rPr>
          <w:rFonts w:ascii="Arial" w:hAnsi="Arial" w:cs="Arial"/>
          <w:lang w:eastAsia="zh-CN"/>
        </w:rPr>
        <w:t xml:space="preserve"> </w:t>
      </w:r>
      <w:r w:rsidR="00257598">
        <w:rPr>
          <w:rFonts w:ascii="Arial" w:hAnsi="Arial" w:cs="Arial"/>
          <w:lang w:eastAsia="zh-CN"/>
        </w:rPr>
        <w:fldChar w:fldCharType="begin"/>
      </w:r>
      <w:r w:rsidR="00257598">
        <w:rPr>
          <w:rFonts w:ascii="Arial" w:hAnsi="Arial" w:cs="Arial"/>
          <w:lang w:eastAsia="zh-CN"/>
        </w:rPr>
        <w:instrText xml:space="preserve"> REF _Ref127173010 \r \h </w:instrText>
      </w:r>
      <w:r w:rsidR="00257598">
        <w:rPr>
          <w:rFonts w:ascii="Arial" w:hAnsi="Arial" w:cs="Arial"/>
          <w:lang w:eastAsia="zh-CN"/>
        </w:rPr>
      </w:r>
      <w:r w:rsidR="00257598">
        <w:rPr>
          <w:rFonts w:ascii="Arial" w:hAnsi="Arial" w:cs="Arial"/>
          <w:lang w:eastAsia="zh-CN"/>
        </w:rPr>
        <w:fldChar w:fldCharType="separate"/>
      </w:r>
      <w:r w:rsidR="00257598">
        <w:rPr>
          <w:rFonts w:ascii="Arial" w:hAnsi="Arial" w:cs="Arial"/>
          <w:lang w:eastAsia="zh-CN"/>
        </w:rPr>
        <w:t>[1]</w:t>
      </w:r>
      <w:r w:rsidR="00257598">
        <w:rPr>
          <w:rFonts w:ascii="Arial" w:hAnsi="Arial" w:cs="Arial"/>
          <w:lang w:eastAsia="zh-CN"/>
        </w:rPr>
        <w:fldChar w:fldCharType="end"/>
      </w:r>
      <w:r>
        <w:rPr>
          <w:rFonts w:ascii="Arial" w:hAnsi="Arial" w:cs="Arial"/>
          <w:lang w:eastAsia="zh-CN"/>
        </w:rPr>
        <w:t>.</w:t>
      </w:r>
    </w:p>
    <w:p w14:paraId="176F0C08" w14:textId="77777777" w:rsidR="00257598" w:rsidRDefault="00257598" w:rsidP="00C10043">
      <w:pPr>
        <w:spacing w:after="0" w:line="288" w:lineRule="auto"/>
        <w:jc w:val="both"/>
        <w:rPr>
          <w:rFonts w:ascii="Arial" w:hAnsi="Arial" w:cs="Arial"/>
          <w:lang w:eastAsia="zh-CN"/>
        </w:rPr>
      </w:pPr>
    </w:p>
    <w:p w14:paraId="4433F0CD" w14:textId="11A35AB1" w:rsidR="0047337F" w:rsidRDefault="005906BF" w:rsidP="0047337F">
      <w:pPr>
        <w:pStyle w:val="3GPPH1"/>
        <w:snapToGrid w:val="0"/>
        <w:spacing w:beforeLines="50" w:before="120" w:after="0" w:line="288" w:lineRule="auto"/>
        <w:ind w:left="425" w:hanging="425"/>
        <w:jc w:val="both"/>
        <w:rPr>
          <w:rFonts w:cs="Arial"/>
          <w:b/>
          <w:sz w:val="30"/>
          <w:szCs w:val="30"/>
        </w:rPr>
      </w:pPr>
      <w:r>
        <w:rPr>
          <w:rFonts w:cs="Arial"/>
          <w:b/>
          <w:sz w:val="30"/>
          <w:szCs w:val="30"/>
        </w:rPr>
        <w:t>Remaining issues</w:t>
      </w:r>
    </w:p>
    <w:p w14:paraId="3A5C7D22" w14:textId="20CDBDD5" w:rsidR="005906BF" w:rsidRPr="005906BF" w:rsidRDefault="005906BF" w:rsidP="005906BF">
      <w:pPr>
        <w:pStyle w:val="3GPPH2"/>
        <w:rPr>
          <w:sz w:val="24"/>
          <w:szCs w:val="24"/>
          <w:lang w:eastAsia="zh-CN"/>
        </w:rPr>
      </w:pPr>
      <w:r w:rsidRPr="005906BF">
        <w:rPr>
          <w:rFonts w:hint="eastAsia"/>
          <w:sz w:val="24"/>
          <w:szCs w:val="24"/>
          <w:lang w:eastAsia="zh-CN"/>
        </w:rPr>
        <w:t>2</w:t>
      </w:r>
      <w:r w:rsidRPr="005906BF">
        <w:rPr>
          <w:sz w:val="24"/>
          <w:szCs w:val="24"/>
          <w:lang w:eastAsia="zh-CN"/>
        </w:rPr>
        <w:t>.1 Measurement reporting</w:t>
      </w:r>
    </w:p>
    <w:p w14:paraId="321D1D12" w14:textId="1BBD2F7E" w:rsidR="0047337F" w:rsidRDefault="00352BEA" w:rsidP="00C10043">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w:t>
      </w:r>
      <w:r w:rsidR="0098473A">
        <w:rPr>
          <w:rFonts w:ascii="Arial" w:hAnsi="Arial" w:cs="Arial"/>
          <w:lang w:eastAsia="zh-CN"/>
        </w:rPr>
        <w:t>#113</w:t>
      </w:r>
      <w:r>
        <w:rPr>
          <w:rFonts w:ascii="Arial" w:hAnsi="Arial" w:cs="Arial"/>
          <w:lang w:eastAsia="zh-CN"/>
        </w:rPr>
        <w:t xml:space="preserve"> meeting, the following agreement was made </w:t>
      </w:r>
      <w:r w:rsidR="006B43A5">
        <w:rPr>
          <w:rFonts w:ascii="Arial" w:hAnsi="Arial" w:cs="Arial"/>
          <w:lang w:eastAsia="zh-CN"/>
        </w:rPr>
        <w:t xml:space="preserve">to update previous agreement </w:t>
      </w:r>
      <w:r>
        <w:rPr>
          <w:rFonts w:ascii="Arial" w:hAnsi="Arial" w:cs="Arial"/>
          <w:lang w:eastAsia="zh-CN"/>
        </w:rPr>
        <w:t>on measurement reporting:</w:t>
      </w:r>
    </w:p>
    <w:tbl>
      <w:tblPr>
        <w:tblStyle w:val="af1"/>
        <w:tblW w:w="0" w:type="auto"/>
        <w:tblLook w:val="04A0" w:firstRow="1" w:lastRow="0" w:firstColumn="1" w:lastColumn="0" w:noHBand="0" w:noVBand="1"/>
      </w:tblPr>
      <w:tblGrid>
        <w:gridCol w:w="9962"/>
      </w:tblGrid>
      <w:tr w:rsidR="00352BEA" w14:paraId="243056A1" w14:textId="77777777" w:rsidTr="00352BEA">
        <w:tc>
          <w:tcPr>
            <w:tcW w:w="9962" w:type="dxa"/>
          </w:tcPr>
          <w:p w14:paraId="321D07EF" w14:textId="77777777" w:rsidR="006B43A5" w:rsidRPr="00A02C03" w:rsidRDefault="006B43A5" w:rsidP="002112FA">
            <w:pPr>
              <w:spacing w:before="0" w:after="0" w:line="240" w:lineRule="atLeast"/>
              <w:rPr>
                <w:rFonts w:eastAsia="Yu Mincho"/>
                <w:b/>
                <w:lang w:eastAsia="ja-JP"/>
              </w:rPr>
            </w:pPr>
            <w:r w:rsidRPr="00A02C03">
              <w:rPr>
                <w:rFonts w:eastAsia="Yu Mincho"/>
                <w:b/>
                <w:highlight w:val="green"/>
                <w:lang w:eastAsia="ja-JP"/>
              </w:rPr>
              <w:t>Agreement</w:t>
            </w:r>
          </w:p>
          <w:p w14:paraId="30E3BC06" w14:textId="015E7F00" w:rsidR="006B43A5" w:rsidRPr="00971F8E" w:rsidRDefault="006B43A5" w:rsidP="002112FA">
            <w:pPr>
              <w:spacing w:before="0" w:after="0" w:line="240" w:lineRule="atLeast"/>
              <w:rPr>
                <w:rFonts w:eastAsia="Yu Mincho"/>
                <w:lang w:eastAsia="ja-JP"/>
              </w:rPr>
            </w:pPr>
            <w:r w:rsidRPr="00971F8E">
              <w:rPr>
                <w:rFonts w:eastAsia="Yu Mincho" w:hint="eastAsia"/>
                <w:lang w:eastAsia="ja-JP"/>
              </w:rPr>
              <w:t>T</w:t>
            </w:r>
            <w:r w:rsidRPr="00971F8E">
              <w:rPr>
                <w:rFonts w:eastAsia="Yu Mincho"/>
                <w:lang w:eastAsia="ja-JP"/>
              </w:rPr>
              <w:t>he previous agreement is updated as follows:</w:t>
            </w:r>
          </w:p>
          <w:p w14:paraId="2BB0F997" w14:textId="77777777" w:rsidR="006B43A5" w:rsidRPr="00971F8E" w:rsidRDefault="006B43A5" w:rsidP="002112FA">
            <w:pPr>
              <w:spacing w:before="0" w:after="0" w:line="240" w:lineRule="atLeast"/>
              <w:ind w:leftChars="200" w:left="400"/>
              <w:rPr>
                <w:b/>
                <w:bCs/>
                <w:lang w:val="en-US" w:eastAsia="ja-JP"/>
              </w:rPr>
            </w:pPr>
            <w:r w:rsidRPr="00971F8E">
              <w:rPr>
                <w:b/>
                <w:bCs/>
                <w:highlight w:val="green"/>
                <w:lang w:val="en-US" w:eastAsia="ja-JP"/>
              </w:rPr>
              <w:t>Agreement</w:t>
            </w:r>
          </w:p>
          <w:p w14:paraId="3F63CD4E" w14:textId="77777777" w:rsidR="006B43A5" w:rsidRPr="00971F8E" w:rsidRDefault="006B43A5" w:rsidP="002112FA">
            <w:pPr>
              <w:spacing w:before="0" w:after="0" w:line="240" w:lineRule="atLeast"/>
              <w:ind w:leftChars="200" w:left="400"/>
              <w:rPr>
                <w:bCs/>
                <w:lang w:val="en-US" w:eastAsia="ja-JP"/>
              </w:rPr>
            </w:pPr>
            <w:r w:rsidRPr="00971F8E">
              <w:rPr>
                <w:bCs/>
                <w:lang w:val="en-US" w:eastAsia="ja-JP"/>
              </w:rPr>
              <w:t xml:space="preserve">For DL Rx hopping or UL Tx hopping, support the UE or </w:t>
            </w:r>
            <w:proofErr w:type="spellStart"/>
            <w:r w:rsidRPr="00971F8E">
              <w:rPr>
                <w:bCs/>
                <w:lang w:val="en-US" w:eastAsia="ja-JP"/>
              </w:rPr>
              <w:t>gNB</w:t>
            </w:r>
            <w:proofErr w:type="spellEnd"/>
            <w:r w:rsidRPr="00971F8E">
              <w:rPr>
                <w:bCs/>
                <w:lang w:val="en-US" w:eastAsia="ja-JP"/>
              </w:rPr>
              <w:t xml:space="preserve"> to report the following:</w:t>
            </w:r>
          </w:p>
          <w:p w14:paraId="72C7ECB2" w14:textId="77777777" w:rsidR="006B43A5" w:rsidRPr="00971F8E"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Cs/>
                <w:lang w:val="en-US" w:eastAsia="ja-JP"/>
              </w:rPr>
            </w:pPr>
            <w:r w:rsidRPr="00971F8E">
              <w:rPr>
                <w:bCs/>
                <w:lang w:val="en-US" w:eastAsia="ja-JP"/>
              </w:rPr>
              <w:t xml:space="preserve">A single measurement based on receiving multiple hops of the DL PRS or UL SRS for </w:t>
            </w:r>
            <w:proofErr w:type="gramStart"/>
            <w:r w:rsidRPr="00971F8E">
              <w:rPr>
                <w:bCs/>
                <w:lang w:val="en-US" w:eastAsia="ja-JP"/>
              </w:rPr>
              <w:t>positioning</w:t>
            </w:r>
            <w:proofErr w:type="gramEnd"/>
          </w:p>
          <w:p w14:paraId="7AD04DD0" w14:textId="4E604481" w:rsidR="006B43A5" w:rsidRPr="00971F8E"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Cs/>
                <w:color w:val="000000"/>
                <w:lang w:val="en-US" w:eastAsia="ja-JP"/>
              </w:rPr>
            </w:pPr>
            <w:proofErr w:type="gramStart"/>
            <w:r w:rsidRPr="00971F8E">
              <w:rPr>
                <w:bCs/>
                <w:color w:val="000000"/>
                <w:lang w:val="en-US" w:eastAsia="ja-JP"/>
              </w:rPr>
              <w:t>One  measurement</w:t>
            </w:r>
            <w:proofErr w:type="gramEnd"/>
            <w:r w:rsidRPr="00971F8E">
              <w:rPr>
                <w:bCs/>
                <w:color w:val="000000"/>
                <w:lang w:val="en-US" w:eastAsia="ja-JP"/>
              </w:rPr>
              <w:t xml:space="preserve"> where a measurement is associated with one received hop</w:t>
            </w:r>
          </w:p>
          <w:p w14:paraId="24462D29" w14:textId="77777777" w:rsidR="006B43A5" w:rsidRPr="00971F8E"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Cs/>
                <w:lang w:val="en-US" w:eastAsia="ja-JP"/>
              </w:rPr>
            </w:pPr>
            <w:r w:rsidRPr="00971F8E">
              <w:rPr>
                <w:bCs/>
                <w:lang w:val="en-US" w:eastAsia="ja-JP"/>
              </w:rPr>
              <w:t xml:space="preserve">FFS: indication of how many received hops / which received hops </w:t>
            </w:r>
            <w:proofErr w:type="gramStart"/>
            <w:r w:rsidRPr="00971F8E">
              <w:rPr>
                <w:bCs/>
                <w:lang w:val="en-US" w:eastAsia="ja-JP"/>
              </w:rPr>
              <w:t>where</w:t>
            </w:r>
            <w:proofErr w:type="gramEnd"/>
            <w:r w:rsidRPr="00971F8E">
              <w:rPr>
                <w:bCs/>
                <w:lang w:val="en-US" w:eastAsia="ja-JP"/>
              </w:rPr>
              <w:t xml:space="preserve"> used in the measurement report.</w:t>
            </w:r>
          </w:p>
          <w:p w14:paraId="333F3677" w14:textId="77777777" w:rsidR="006B43A5" w:rsidRPr="006B43A5"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Cs/>
                <w:color w:val="000000"/>
                <w:lang w:val="en-US" w:eastAsia="ja-JP"/>
              </w:rPr>
            </w:pPr>
            <w:r w:rsidRPr="006B43A5">
              <w:rPr>
                <w:bCs/>
                <w:lang w:val="en-US" w:eastAsia="ja-JP"/>
              </w:rPr>
              <w:t>Note: no new measurement definition is introduced in RAN1</w:t>
            </w:r>
          </w:p>
          <w:p w14:paraId="6CDB97F2" w14:textId="1B195264" w:rsidR="006B43A5" w:rsidRPr="002112FA"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
                <w:bCs/>
                <w:lang w:eastAsia="ja-JP"/>
              </w:rPr>
            </w:pPr>
            <w:r w:rsidRPr="006B43A5">
              <w:rPr>
                <w:bCs/>
                <w:lang w:val="en-US" w:eastAsia="ja-JP"/>
              </w:rPr>
              <w:t>FFS: conditions when the above measurements are reported, and whether the above measurements can be reported together</w:t>
            </w:r>
          </w:p>
          <w:p w14:paraId="62063BC8" w14:textId="09FCA6A7" w:rsidR="00352BEA" w:rsidRPr="00762963" w:rsidRDefault="00352BEA" w:rsidP="002112FA">
            <w:pPr>
              <w:overflowPunct/>
              <w:autoSpaceDE/>
              <w:autoSpaceDN/>
              <w:adjustRightInd/>
              <w:spacing w:before="0" w:after="0" w:line="288" w:lineRule="auto"/>
              <w:ind w:left="720"/>
              <w:textAlignment w:val="auto"/>
              <w:rPr>
                <w:bCs/>
                <w:color w:val="000000"/>
                <w:lang w:eastAsia="ja-JP"/>
              </w:rPr>
            </w:pPr>
          </w:p>
        </w:tc>
      </w:tr>
    </w:tbl>
    <w:p w14:paraId="335A6D1A" w14:textId="101CF78B" w:rsidR="004859EB" w:rsidRDefault="004859EB" w:rsidP="0039196F">
      <w:pPr>
        <w:spacing w:beforeLines="50" w:before="120" w:after="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 xml:space="preserve">ased on the agreement, </w:t>
      </w:r>
      <w:r w:rsidR="005338B2">
        <w:rPr>
          <w:rFonts w:ascii="Arial" w:hAnsi="Arial" w:cs="Arial"/>
          <w:lang w:eastAsia="zh-CN"/>
        </w:rPr>
        <w:t xml:space="preserve">there are still some remaining issues on hop indication and </w:t>
      </w:r>
      <w:r w:rsidR="009F62A9">
        <w:rPr>
          <w:rFonts w:ascii="Arial" w:hAnsi="Arial" w:cs="Arial"/>
          <w:lang w:eastAsia="zh-CN"/>
        </w:rPr>
        <w:t xml:space="preserve">report of the two kinds of measurements. </w:t>
      </w:r>
    </w:p>
    <w:p w14:paraId="47D7C136" w14:textId="4679E781" w:rsidR="00C66F9B" w:rsidRDefault="006C79A7" w:rsidP="0039196F">
      <w:pPr>
        <w:spacing w:beforeLines="50" w:before="120" w:after="0" w:line="288" w:lineRule="auto"/>
        <w:jc w:val="both"/>
        <w:rPr>
          <w:rFonts w:ascii="Arial" w:hAnsi="Arial" w:cs="Arial"/>
          <w:b/>
          <w:bCs/>
          <w:i/>
          <w:iCs/>
          <w:u w:val="single"/>
          <w:lang w:eastAsia="zh-CN"/>
        </w:rPr>
      </w:pPr>
      <w:r w:rsidRPr="002112FA">
        <w:rPr>
          <w:rFonts w:ascii="Arial" w:hAnsi="Arial" w:cs="Arial"/>
          <w:b/>
          <w:bCs/>
          <w:i/>
          <w:iCs/>
          <w:u w:val="single"/>
          <w:lang w:eastAsia="zh-CN"/>
        </w:rPr>
        <w:t xml:space="preserve">Hop </w:t>
      </w:r>
      <w:proofErr w:type="gramStart"/>
      <w:r w:rsidRPr="002112FA">
        <w:rPr>
          <w:rFonts w:ascii="Arial" w:hAnsi="Arial" w:cs="Arial"/>
          <w:b/>
          <w:bCs/>
          <w:i/>
          <w:iCs/>
          <w:u w:val="single"/>
          <w:lang w:eastAsia="zh-CN"/>
        </w:rPr>
        <w:t>indication</w:t>
      </w:r>
      <w:proofErr w:type="gramEnd"/>
    </w:p>
    <w:p w14:paraId="608704A9" w14:textId="6EDB1DAF" w:rsidR="00897045" w:rsidRDefault="002A275E" w:rsidP="0039196F">
      <w:pPr>
        <w:spacing w:beforeLines="50" w:before="120" w:after="0" w:line="288" w:lineRule="auto"/>
        <w:jc w:val="both"/>
        <w:rPr>
          <w:rFonts w:ascii="Arial" w:hAnsi="Arial" w:cs="Arial"/>
          <w:lang w:eastAsia="zh-CN"/>
        </w:rPr>
      </w:pPr>
      <w:r w:rsidRPr="002112FA">
        <w:rPr>
          <w:rFonts w:ascii="Arial" w:hAnsi="Arial" w:cs="Arial"/>
          <w:lang w:eastAsia="zh-CN"/>
        </w:rPr>
        <w:t>During the</w:t>
      </w:r>
      <w:r w:rsidR="003D66D5">
        <w:rPr>
          <w:rFonts w:ascii="Arial" w:hAnsi="Arial" w:cs="Arial"/>
          <w:lang w:eastAsia="zh-CN"/>
        </w:rPr>
        <w:t xml:space="preserve"> </w:t>
      </w:r>
      <w:r w:rsidRPr="002112FA">
        <w:rPr>
          <w:rFonts w:ascii="Arial" w:hAnsi="Arial" w:cs="Arial"/>
          <w:lang w:eastAsia="zh-CN"/>
        </w:rPr>
        <w:t xml:space="preserve">meeting, </w:t>
      </w:r>
      <w:r w:rsidR="002D4A02">
        <w:rPr>
          <w:rFonts w:ascii="Arial" w:hAnsi="Arial" w:cs="Arial"/>
          <w:lang w:eastAsia="zh-CN"/>
        </w:rPr>
        <w:t xml:space="preserve">there were discussions on </w:t>
      </w:r>
      <w:r w:rsidR="005F3C9E">
        <w:rPr>
          <w:rFonts w:ascii="Arial" w:hAnsi="Arial" w:cs="Arial"/>
          <w:lang w:eastAsia="zh-CN"/>
        </w:rPr>
        <w:t xml:space="preserve">which hop(s) are used to perform single-hop or multiple-hop measurements. </w:t>
      </w:r>
    </w:p>
    <w:p w14:paraId="378E685D" w14:textId="6BE92278" w:rsidR="006C79A7" w:rsidRDefault="005F3C9E" w:rsidP="0039196F">
      <w:pPr>
        <w:spacing w:beforeLines="50" w:before="120" w:after="0" w:line="288" w:lineRule="auto"/>
        <w:jc w:val="both"/>
        <w:rPr>
          <w:rFonts w:ascii="Arial" w:hAnsi="Arial" w:cs="Arial"/>
          <w:lang w:eastAsia="zh-CN"/>
        </w:rPr>
      </w:pPr>
      <w:r>
        <w:rPr>
          <w:rFonts w:ascii="Arial" w:hAnsi="Arial" w:cs="Arial"/>
          <w:lang w:eastAsia="zh-CN"/>
        </w:rPr>
        <w:t xml:space="preserve">In our views, we don’t think such hop indication is needed. For the single-hop measurement, as the UE Rx hopping pattern should be up to UE implementation, indicating that the NW has no idea of the hopping pattern, therefore, how the used hop is indicated and how the LMF can make use of the hop indication are not clear. </w:t>
      </w:r>
      <w:r w:rsidR="00AD16BA">
        <w:rPr>
          <w:rFonts w:ascii="Arial" w:hAnsi="Arial" w:cs="Arial"/>
          <w:lang w:eastAsia="zh-CN"/>
        </w:rPr>
        <w:t>In addition</w:t>
      </w:r>
      <w:r>
        <w:rPr>
          <w:rFonts w:ascii="Arial" w:hAnsi="Arial" w:cs="Arial"/>
          <w:lang w:eastAsia="zh-CN"/>
        </w:rPr>
        <w:t>, regarding the hop indication for multiple-hop measurements, similarly, we are not clear what benefits can get if LMF know the hops used for performing multiple-hop measurements.</w:t>
      </w:r>
    </w:p>
    <w:p w14:paraId="6197E30A" w14:textId="3BE49B9E" w:rsidR="005F3C9E" w:rsidRPr="002112FA" w:rsidRDefault="005F3C9E" w:rsidP="0039196F">
      <w:pPr>
        <w:spacing w:beforeLines="50" w:before="120" w:after="0" w:line="288" w:lineRule="auto"/>
        <w:jc w:val="both"/>
        <w:rPr>
          <w:rFonts w:ascii="Arial" w:hAnsi="Arial" w:cs="Arial"/>
          <w:b/>
          <w:bCs/>
          <w:lang w:eastAsia="zh-CN"/>
        </w:rPr>
      </w:pPr>
      <w:r w:rsidRPr="002112FA">
        <w:rPr>
          <w:rFonts w:ascii="Arial" w:hAnsi="Arial" w:cs="Arial"/>
          <w:b/>
          <w:bCs/>
          <w:lang w:eastAsia="zh-CN"/>
        </w:rPr>
        <w:t xml:space="preserve">Proposal </w:t>
      </w:r>
      <w:r w:rsidR="004F58CE" w:rsidRPr="002112FA">
        <w:rPr>
          <w:rFonts w:ascii="Arial" w:hAnsi="Arial" w:cs="Arial"/>
          <w:b/>
          <w:bCs/>
          <w:lang w:eastAsia="zh-CN"/>
        </w:rPr>
        <w:t>1</w:t>
      </w:r>
      <w:r w:rsidRPr="002112FA">
        <w:rPr>
          <w:rFonts w:ascii="Arial" w:hAnsi="Arial" w:cs="Arial"/>
          <w:b/>
          <w:bCs/>
          <w:lang w:eastAsia="zh-CN"/>
        </w:rPr>
        <w:t xml:space="preserve">: </w:t>
      </w:r>
      <w:r w:rsidR="00CC744F" w:rsidRPr="002112FA">
        <w:rPr>
          <w:rFonts w:ascii="Arial" w:hAnsi="Arial" w:cs="Arial"/>
          <w:b/>
          <w:bCs/>
          <w:lang w:eastAsia="zh-CN"/>
        </w:rPr>
        <w:t>For DL Rx hopping or UL Tx hopping, NO need to include the following content</w:t>
      </w:r>
      <w:r w:rsidR="004F030D">
        <w:rPr>
          <w:rFonts w:ascii="Arial" w:hAnsi="Arial" w:cs="Arial"/>
          <w:b/>
          <w:bCs/>
          <w:lang w:eastAsia="zh-CN"/>
        </w:rPr>
        <w:t>s</w:t>
      </w:r>
      <w:r w:rsidR="00CC744F" w:rsidRPr="002112FA">
        <w:rPr>
          <w:rFonts w:ascii="Arial" w:hAnsi="Arial" w:cs="Arial"/>
          <w:b/>
          <w:bCs/>
          <w:lang w:eastAsia="zh-CN"/>
        </w:rPr>
        <w:t xml:space="preserve"> in a measurement report:</w:t>
      </w:r>
    </w:p>
    <w:p w14:paraId="3E669CAE" w14:textId="2E2FD8CD" w:rsidR="00CC744F" w:rsidRPr="002112FA" w:rsidRDefault="00CC744F" w:rsidP="002112FA">
      <w:pPr>
        <w:pStyle w:val="af9"/>
        <w:numPr>
          <w:ilvl w:val="0"/>
          <w:numId w:val="51"/>
        </w:numPr>
        <w:spacing w:beforeLines="50" w:before="120" w:line="288" w:lineRule="auto"/>
        <w:ind w:left="851"/>
        <w:jc w:val="both"/>
        <w:rPr>
          <w:rFonts w:ascii="Arial" w:hAnsi="Arial" w:cs="Arial"/>
          <w:b/>
          <w:bCs/>
          <w:lang w:eastAsia="zh-CN"/>
        </w:rPr>
      </w:pPr>
      <w:r w:rsidRPr="002112FA">
        <w:rPr>
          <w:rFonts w:ascii="Arial" w:hAnsi="Arial" w:cs="Arial"/>
          <w:b/>
          <w:bCs/>
          <w:sz w:val="20"/>
          <w:szCs w:val="20"/>
          <w:lang w:eastAsia="zh-CN"/>
        </w:rPr>
        <w:t xml:space="preserve">Indication of which hop is used for a </w:t>
      </w:r>
      <w:proofErr w:type="gramStart"/>
      <w:r w:rsidRPr="002112FA">
        <w:rPr>
          <w:rFonts w:ascii="Arial" w:hAnsi="Arial" w:cs="Arial"/>
          <w:b/>
          <w:bCs/>
          <w:sz w:val="20"/>
          <w:szCs w:val="20"/>
          <w:lang w:eastAsia="zh-CN"/>
        </w:rPr>
        <w:t>single-hop</w:t>
      </w:r>
      <w:proofErr w:type="gramEnd"/>
      <w:r w:rsidRPr="002112FA">
        <w:rPr>
          <w:rFonts w:ascii="Arial" w:hAnsi="Arial" w:cs="Arial"/>
          <w:b/>
          <w:bCs/>
          <w:sz w:val="20"/>
          <w:szCs w:val="20"/>
          <w:lang w:eastAsia="zh-CN"/>
        </w:rPr>
        <w:t xml:space="preserve"> measurement;</w:t>
      </w:r>
    </w:p>
    <w:p w14:paraId="763023D4" w14:textId="6AEBD629" w:rsidR="00CC744F" w:rsidRPr="002112FA" w:rsidRDefault="00CC744F" w:rsidP="002112FA">
      <w:pPr>
        <w:pStyle w:val="af9"/>
        <w:numPr>
          <w:ilvl w:val="0"/>
          <w:numId w:val="51"/>
        </w:numPr>
        <w:spacing w:beforeLines="50" w:before="120" w:line="288" w:lineRule="auto"/>
        <w:ind w:left="851"/>
        <w:jc w:val="both"/>
        <w:rPr>
          <w:rFonts w:ascii="Arial" w:hAnsi="Arial" w:cs="Arial"/>
          <w:b/>
          <w:bCs/>
          <w:lang w:eastAsia="zh-CN"/>
        </w:rPr>
      </w:pPr>
      <w:r w:rsidRPr="002112FA">
        <w:rPr>
          <w:rFonts w:ascii="Arial" w:hAnsi="Arial" w:cs="Arial"/>
          <w:b/>
          <w:bCs/>
          <w:sz w:val="20"/>
          <w:szCs w:val="20"/>
          <w:lang w:eastAsia="zh-CN"/>
        </w:rPr>
        <w:lastRenderedPageBreak/>
        <w:t>Indication of which hops are used for multiple-hop measurement.</w:t>
      </w:r>
    </w:p>
    <w:p w14:paraId="7B431C88" w14:textId="77777777" w:rsidR="005F3C9E" w:rsidRPr="002A275E" w:rsidRDefault="005F3C9E" w:rsidP="0039196F">
      <w:pPr>
        <w:spacing w:beforeLines="50" w:before="120" w:after="0" w:line="288" w:lineRule="auto"/>
        <w:jc w:val="both"/>
        <w:rPr>
          <w:rFonts w:ascii="Arial" w:hAnsi="Arial" w:cs="Arial"/>
          <w:lang w:eastAsia="zh-CN"/>
        </w:rPr>
      </w:pPr>
    </w:p>
    <w:p w14:paraId="5AD13EB6" w14:textId="5D067E1E" w:rsidR="006C79A7" w:rsidRPr="002112FA" w:rsidRDefault="006C79A7" w:rsidP="0039196F">
      <w:pPr>
        <w:spacing w:beforeLines="50" w:before="120" w:after="0" w:line="288" w:lineRule="auto"/>
        <w:jc w:val="both"/>
        <w:rPr>
          <w:rFonts w:ascii="Arial" w:hAnsi="Arial" w:cs="Arial"/>
          <w:b/>
          <w:bCs/>
          <w:i/>
          <w:iCs/>
          <w:u w:val="single"/>
          <w:lang w:eastAsia="zh-CN"/>
        </w:rPr>
      </w:pPr>
      <w:r w:rsidRPr="002112FA">
        <w:rPr>
          <w:rFonts w:ascii="Arial" w:hAnsi="Arial" w:cs="Arial"/>
          <w:b/>
          <w:bCs/>
          <w:i/>
          <w:iCs/>
          <w:u w:val="single"/>
          <w:lang w:eastAsia="zh-CN"/>
        </w:rPr>
        <w:t xml:space="preserve">Reporting of measurements based on single hop and/or multiple </w:t>
      </w:r>
      <w:proofErr w:type="gramStart"/>
      <w:r w:rsidRPr="002112FA">
        <w:rPr>
          <w:rFonts w:ascii="Arial" w:hAnsi="Arial" w:cs="Arial"/>
          <w:b/>
          <w:bCs/>
          <w:i/>
          <w:iCs/>
          <w:u w:val="single"/>
          <w:lang w:eastAsia="zh-CN"/>
        </w:rPr>
        <w:t>hops</w:t>
      </w:r>
      <w:proofErr w:type="gramEnd"/>
    </w:p>
    <w:p w14:paraId="62205140" w14:textId="6A9C395A" w:rsidR="006C79A7" w:rsidRDefault="00710A93" w:rsidP="0039196F">
      <w:pPr>
        <w:spacing w:beforeLines="50" w:before="120" w:after="0" w:line="288" w:lineRule="auto"/>
        <w:jc w:val="both"/>
        <w:rPr>
          <w:rFonts w:ascii="Arial" w:hAnsi="Arial" w:cs="Arial"/>
          <w:lang w:eastAsia="zh-CN"/>
        </w:rPr>
      </w:pPr>
      <w:r>
        <w:rPr>
          <w:rFonts w:ascii="Arial" w:hAnsi="Arial" w:cs="Arial"/>
          <w:lang w:eastAsia="zh-CN"/>
        </w:rPr>
        <w:t>In addition</w:t>
      </w:r>
      <w:r w:rsidR="00A03FFC">
        <w:rPr>
          <w:rFonts w:ascii="Arial" w:hAnsi="Arial" w:cs="Arial"/>
          <w:lang w:eastAsia="zh-CN"/>
        </w:rPr>
        <w:t xml:space="preserve">, </w:t>
      </w:r>
      <w:r w:rsidR="00A40EBE">
        <w:rPr>
          <w:rFonts w:ascii="Arial" w:hAnsi="Arial" w:cs="Arial"/>
          <w:lang w:eastAsia="zh-CN"/>
        </w:rPr>
        <w:t xml:space="preserve">reporting of a single-hop measurement separately or together with a multiple-hop wideband measurement was also discussed during RAN1#113 meeting, without consensus achieved. </w:t>
      </w:r>
      <w:r w:rsidR="000A59B0">
        <w:rPr>
          <w:rFonts w:ascii="Arial" w:hAnsi="Arial" w:cs="Arial"/>
          <w:lang w:eastAsia="zh-CN"/>
        </w:rPr>
        <w:t>The latest intermediate FL proposals were recapped as below:</w:t>
      </w:r>
    </w:p>
    <w:tbl>
      <w:tblPr>
        <w:tblStyle w:val="af1"/>
        <w:tblW w:w="0" w:type="auto"/>
        <w:tblLook w:val="04A0" w:firstRow="1" w:lastRow="0" w:firstColumn="1" w:lastColumn="0" w:noHBand="0" w:noVBand="1"/>
      </w:tblPr>
      <w:tblGrid>
        <w:gridCol w:w="9962"/>
      </w:tblGrid>
      <w:tr w:rsidR="000A59B0" w:rsidRPr="00175AEF" w14:paraId="69F5F582" w14:textId="77777777" w:rsidTr="000A59B0">
        <w:tc>
          <w:tcPr>
            <w:tcW w:w="9962" w:type="dxa"/>
          </w:tcPr>
          <w:p w14:paraId="7399D1AA" w14:textId="46B6433D" w:rsidR="000A59B0" w:rsidRPr="002112FA" w:rsidRDefault="000A59B0" w:rsidP="002112FA">
            <w:pPr>
              <w:spacing w:before="0" w:after="0"/>
              <w:rPr>
                <w:rFonts w:eastAsia="MS Mincho"/>
                <w:lang w:eastAsia="ja-JP"/>
              </w:rPr>
            </w:pPr>
            <w:r w:rsidRPr="00175AEF">
              <w:rPr>
                <w:lang w:eastAsia="ja-JP"/>
              </w:rPr>
              <w:t>separate measurement:</w:t>
            </w:r>
          </w:p>
          <w:p w14:paraId="6F0D6935" w14:textId="77777777" w:rsidR="000A59B0" w:rsidRPr="00175AEF" w:rsidRDefault="000A59B0" w:rsidP="002112FA">
            <w:pPr>
              <w:spacing w:before="0" w:after="0"/>
              <w:rPr>
                <w:b/>
                <w:bCs/>
                <w:lang w:eastAsia="ja-JP"/>
              </w:rPr>
            </w:pPr>
            <w:r w:rsidRPr="00175AEF">
              <w:rPr>
                <w:b/>
                <w:bCs/>
                <w:highlight w:val="yellow"/>
                <w:lang w:eastAsia="ja-JP"/>
              </w:rPr>
              <w:t>Proposal 3.3-2:</w:t>
            </w:r>
            <w:r w:rsidRPr="00175AEF">
              <w:rPr>
                <w:b/>
                <w:bCs/>
                <w:lang w:eastAsia="ja-JP"/>
              </w:rPr>
              <w:t xml:space="preserve"> DL and UL measurements associated with one received hop are reported separately from the measurement based on multiple hops. </w:t>
            </w:r>
          </w:p>
          <w:p w14:paraId="7089F93B" w14:textId="77777777" w:rsidR="000A59B0" w:rsidRPr="002112FA" w:rsidRDefault="000A59B0" w:rsidP="002112FA">
            <w:pPr>
              <w:pStyle w:val="af9"/>
              <w:numPr>
                <w:ilvl w:val="0"/>
                <w:numId w:val="58"/>
              </w:numPr>
              <w:spacing w:before="0"/>
              <w:rPr>
                <w:rFonts w:ascii="Times New Roman" w:hAnsi="Times New Roman"/>
                <w:b/>
                <w:bCs/>
                <w:sz w:val="20"/>
                <w:szCs w:val="20"/>
                <w:lang w:eastAsia="ja-JP"/>
              </w:rPr>
            </w:pPr>
            <w:r w:rsidRPr="002112FA">
              <w:rPr>
                <w:rFonts w:ascii="Times New Roman" w:hAnsi="Times New Roman"/>
                <w:b/>
                <w:bCs/>
                <w:sz w:val="20"/>
                <w:szCs w:val="20"/>
                <w:lang w:eastAsia="ja-JP"/>
              </w:rPr>
              <w:t>FFS: Conditions for reporting the single hop measurement as fallback to the multi-hop measurement</w:t>
            </w:r>
          </w:p>
          <w:p w14:paraId="782B4AAF" w14:textId="77777777" w:rsidR="000A59B0" w:rsidRPr="00175AEF" w:rsidRDefault="000A59B0" w:rsidP="002112FA">
            <w:pPr>
              <w:spacing w:after="0"/>
              <w:rPr>
                <w:lang w:eastAsia="ja-JP"/>
              </w:rPr>
            </w:pPr>
          </w:p>
          <w:p w14:paraId="50E12EA4" w14:textId="7472F2E2" w:rsidR="000A59B0" w:rsidRPr="002112FA" w:rsidRDefault="000A59B0" w:rsidP="002112FA">
            <w:pPr>
              <w:spacing w:after="0"/>
              <w:rPr>
                <w:rFonts w:eastAsia="MS Mincho"/>
                <w:lang w:eastAsia="ja-JP"/>
              </w:rPr>
            </w:pPr>
            <w:r w:rsidRPr="00175AEF">
              <w:rPr>
                <w:lang w:eastAsia="ja-JP"/>
              </w:rPr>
              <w:t>Only as fallback:</w:t>
            </w:r>
          </w:p>
          <w:p w14:paraId="652C278B" w14:textId="69C73745" w:rsidR="000A59B0" w:rsidRPr="00175AEF" w:rsidRDefault="000A59B0" w:rsidP="002112FA">
            <w:pPr>
              <w:spacing w:before="0" w:after="0"/>
              <w:rPr>
                <w:rFonts w:ascii="Arial" w:hAnsi="Arial" w:cs="Arial"/>
                <w:lang w:eastAsia="zh-CN"/>
              </w:rPr>
            </w:pPr>
            <w:r w:rsidRPr="00175AEF">
              <w:rPr>
                <w:b/>
                <w:bCs/>
                <w:highlight w:val="yellow"/>
                <w:lang w:eastAsia="ja-JP"/>
              </w:rPr>
              <w:t>Proposal 3.3-3:</w:t>
            </w:r>
            <w:r w:rsidRPr="00175AEF">
              <w:rPr>
                <w:b/>
                <w:bCs/>
                <w:lang w:eastAsia="ja-JP"/>
              </w:rPr>
              <w:t xml:space="preserve"> a fallback DL or UL measurement associated with one received hop can be reported separately from the measurement based on multiple hops, when the measurement based on multiple-hops measurement fails.</w:t>
            </w:r>
          </w:p>
        </w:tc>
      </w:tr>
    </w:tbl>
    <w:p w14:paraId="03D17481" w14:textId="12CF2168" w:rsidR="00AF441C" w:rsidRDefault="00AF441C" w:rsidP="0039196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our views, it is more reasonable that a UE or </w:t>
      </w:r>
      <w:proofErr w:type="spellStart"/>
      <w:r>
        <w:rPr>
          <w:rFonts w:ascii="Arial" w:hAnsi="Arial" w:cs="Arial"/>
          <w:lang w:eastAsia="zh-CN"/>
        </w:rPr>
        <w:t>gNB</w:t>
      </w:r>
      <w:proofErr w:type="spellEnd"/>
      <w:r>
        <w:rPr>
          <w:rFonts w:ascii="Arial" w:hAnsi="Arial" w:cs="Arial"/>
          <w:lang w:eastAsia="zh-CN"/>
        </w:rPr>
        <w:t xml:space="preserve"> report</w:t>
      </w:r>
      <w:r w:rsidR="00EC27C9">
        <w:rPr>
          <w:rFonts w:ascii="Arial" w:hAnsi="Arial" w:cs="Arial"/>
          <w:lang w:eastAsia="zh-CN"/>
        </w:rPr>
        <w:t>s</w:t>
      </w:r>
      <w:r>
        <w:rPr>
          <w:rFonts w:ascii="Arial" w:hAnsi="Arial" w:cs="Arial"/>
          <w:lang w:eastAsia="zh-CN"/>
        </w:rPr>
        <w:t xml:space="preserve"> a single-hop or a multiple-hop measurement, the benefits to report both are not clear. In addition, we don’t think the single-hop measurement should only be the fallback of a multiple-hop measurement. We think that even if the LMF requests a multiple-hop measurement, it could be cases that UE/</w:t>
      </w:r>
      <w:proofErr w:type="spellStart"/>
      <w:r>
        <w:rPr>
          <w:rFonts w:ascii="Arial" w:hAnsi="Arial" w:cs="Arial"/>
          <w:lang w:eastAsia="zh-CN"/>
        </w:rPr>
        <w:t>gNB</w:t>
      </w:r>
      <w:proofErr w:type="spellEnd"/>
      <w:r>
        <w:rPr>
          <w:rFonts w:ascii="Arial" w:hAnsi="Arial" w:cs="Arial"/>
          <w:lang w:eastAsia="zh-CN"/>
        </w:rPr>
        <w:t xml:space="preserve"> can obtain good measurements based on one received hop, and it can up to UE/</w:t>
      </w:r>
      <w:proofErr w:type="spellStart"/>
      <w:r>
        <w:rPr>
          <w:rFonts w:ascii="Arial" w:hAnsi="Arial" w:cs="Arial"/>
          <w:lang w:eastAsia="zh-CN"/>
        </w:rPr>
        <w:t>gNB</w:t>
      </w:r>
      <w:proofErr w:type="spellEnd"/>
      <w:r>
        <w:rPr>
          <w:rFonts w:ascii="Arial" w:hAnsi="Arial" w:cs="Arial"/>
          <w:lang w:eastAsia="zh-CN"/>
        </w:rPr>
        <w:t xml:space="preserve"> to determine which kind of measurement is reported, and hence no conditions for reporting the single hop measurement </w:t>
      </w:r>
      <w:r w:rsidR="00297516">
        <w:rPr>
          <w:rFonts w:ascii="Arial" w:hAnsi="Arial" w:cs="Arial"/>
          <w:lang w:eastAsia="zh-CN"/>
        </w:rPr>
        <w:t>are</w:t>
      </w:r>
      <w:r>
        <w:rPr>
          <w:rFonts w:ascii="Arial" w:hAnsi="Arial" w:cs="Arial"/>
          <w:lang w:eastAsia="zh-CN"/>
        </w:rPr>
        <w:t xml:space="preserve"> needed to be further considered.</w:t>
      </w:r>
    </w:p>
    <w:p w14:paraId="16343732" w14:textId="7034F8EE" w:rsidR="000A59B0" w:rsidRPr="002112FA" w:rsidRDefault="00AF441C" w:rsidP="0039196F">
      <w:pPr>
        <w:spacing w:beforeLines="50" w:before="120" w:after="0" w:line="288" w:lineRule="auto"/>
        <w:jc w:val="both"/>
        <w:rPr>
          <w:rFonts w:ascii="Arial" w:hAnsi="Arial" w:cs="Arial"/>
          <w:b/>
          <w:bCs/>
          <w:lang w:eastAsia="zh-CN"/>
        </w:rPr>
      </w:pPr>
      <w:r w:rsidRPr="002112FA">
        <w:rPr>
          <w:rFonts w:ascii="Arial" w:hAnsi="Arial" w:cs="Arial"/>
          <w:b/>
          <w:bCs/>
          <w:lang w:eastAsia="zh-CN"/>
        </w:rPr>
        <w:t xml:space="preserve">Proposal </w:t>
      </w:r>
      <w:r w:rsidR="006A5E1A">
        <w:rPr>
          <w:rFonts w:ascii="Arial" w:hAnsi="Arial" w:cs="Arial"/>
          <w:b/>
          <w:bCs/>
          <w:lang w:eastAsia="zh-CN"/>
        </w:rPr>
        <w:t>2</w:t>
      </w:r>
      <w:r w:rsidRPr="002112FA">
        <w:rPr>
          <w:rFonts w:ascii="Arial" w:hAnsi="Arial" w:cs="Arial"/>
          <w:b/>
          <w:bCs/>
          <w:lang w:eastAsia="zh-CN"/>
        </w:rPr>
        <w:t xml:space="preserve">: DL and UL measurements associated with one received hop are reported separately </w:t>
      </w:r>
      <w:r w:rsidR="00F00205" w:rsidRPr="00F00205">
        <w:rPr>
          <w:rFonts w:ascii="Arial" w:hAnsi="Arial" w:cs="Arial"/>
          <w:b/>
          <w:bCs/>
          <w:lang w:eastAsia="zh-CN"/>
        </w:rPr>
        <w:t>from the</w:t>
      </w:r>
      <w:r w:rsidRPr="002112FA">
        <w:rPr>
          <w:rFonts w:ascii="Arial" w:hAnsi="Arial" w:cs="Arial"/>
          <w:b/>
          <w:bCs/>
          <w:lang w:eastAsia="zh-CN"/>
        </w:rPr>
        <w:t xml:space="preserve"> measurement based on multiple hops.</w:t>
      </w:r>
    </w:p>
    <w:p w14:paraId="40A3732A" w14:textId="6D9AB152" w:rsidR="00A40EBE" w:rsidRPr="002112FA" w:rsidRDefault="00AF441C" w:rsidP="002112FA">
      <w:pPr>
        <w:pStyle w:val="af9"/>
        <w:numPr>
          <w:ilvl w:val="0"/>
          <w:numId w:val="51"/>
        </w:numPr>
        <w:spacing w:beforeLines="50" w:before="120" w:line="288" w:lineRule="auto"/>
        <w:ind w:left="851"/>
        <w:jc w:val="both"/>
        <w:rPr>
          <w:rFonts w:ascii="Arial" w:hAnsi="Arial" w:cs="Arial"/>
          <w:b/>
          <w:bCs/>
          <w:lang w:eastAsia="zh-CN"/>
        </w:rPr>
      </w:pPr>
      <w:r w:rsidRPr="002112FA">
        <w:rPr>
          <w:rFonts w:ascii="Arial" w:hAnsi="Arial" w:cs="Arial"/>
          <w:b/>
          <w:bCs/>
          <w:sz w:val="20"/>
          <w:szCs w:val="20"/>
          <w:lang w:eastAsia="zh-CN"/>
        </w:rPr>
        <w:t>Note: Up to UE/</w:t>
      </w:r>
      <w:proofErr w:type="spellStart"/>
      <w:r w:rsidRPr="002112FA">
        <w:rPr>
          <w:rFonts w:ascii="Arial" w:hAnsi="Arial" w:cs="Arial"/>
          <w:b/>
          <w:bCs/>
          <w:sz w:val="20"/>
          <w:szCs w:val="20"/>
          <w:lang w:eastAsia="zh-CN"/>
        </w:rPr>
        <w:t>gNB</w:t>
      </w:r>
      <w:proofErr w:type="spellEnd"/>
      <w:r w:rsidRPr="002112FA">
        <w:rPr>
          <w:rFonts w:ascii="Arial" w:hAnsi="Arial" w:cs="Arial"/>
          <w:b/>
          <w:bCs/>
          <w:sz w:val="20"/>
          <w:szCs w:val="20"/>
          <w:lang w:eastAsia="zh-CN"/>
        </w:rPr>
        <w:t xml:space="preserve"> to report the single hop measurement instead of the multiple-hop measuremen</w:t>
      </w:r>
      <w:r>
        <w:rPr>
          <w:rFonts w:ascii="Arial" w:hAnsi="Arial" w:cs="Arial"/>
          <w:b/>
          <w:bCs/>
          <w:sz w:val="20"/>
          <w:szCs w:val="20"/>
          <w:lang w:eastAsia="zh-CN"/>
        </w:rPr>
        <w:t>t</w:t>
      </w:r>
      <w:r w:rsidRPr="002112FA">
        <w:rPr>
          <w:rFonts w:ascii="Arial" w:hAnsi="Arial" w:cs="Arial"/>
          <w:b/>
          <w:bCs/>
          <w:sz w:val="20"/>
          <w:szCs w:val="20"/>
          <w:lang w:eastAsia="zh-CN"/>
        </w:rPr>
        <w:t>.</w:t>
      </w:r>
    </w:p>
    <w:p w14:paraId="4D2D6EF2" w14:textId="77777777" w:rsidR="00673D3E" w:rsidRPr="000C0E90" w:rsidRDefault="00673D3E" w:rsidP="00C10043">
      <w:pPr>
        <w:spacing w:after="0" w:line="288" w:lineRule="auto"/>
        <w:jc w:val="both"/>
        <w:rPr>
          <w:rFonts w:ascii="Arial" w:hAnsi="Arial" w:cs="Arial"/>
          <w:lang w:eastAsia="zh-CN"/>
        </w:rPr>
      </w:pPr>
    </w:p>
    <w:p w14:paraId="11E980D3" w14:textId="21A24E62" w:rsidR="00353DCC" w:rsidRPr="003F16CC" w:rsidRDefault="003F16CC" w:rsidP="003F16CC">
      <w:pPr>
        <w:pStyle w:val="3GPPH2"/>
        <w:rPr>
          <w:sz w:val="24"/>
          <w:szCs w:val="24"/>
          <w:lang w:eastAsia="zh-CN"/>
        </w:rPr>
      </w:pPr>
      <w:bookmarkStart w:id="1" w:name="_Ref31533076"/>
      <w:r>
        <w:rPr>
          <w:sz w:val="24"/>
          <w:szCs w:val="24"/>
          <w:lang w:eastAsia="zh-CN"/>
        </w:rPr>
        <w:t xml:space="preserve">2.2 </w:t>
      </w:r>
      <w:r w:rsidR="00353DCC" w:rsidRPr="003F16CC">
        <w:rPr>
          <w:sz w:val="24"/>
          <w:szCs w:val="24"/>
          <w:lang w:eastAsia="zh-CN"/>
        </w:rPr>
        <w:t>PRS</w:t>
      </w:r>
      <w:r w:rsidR="00F16484" w:rsidRPr="003F16CC">
        <w:rPr>
          <w:sz w:val="24"/>
          <w:szCs w:val="24"/>
          <w:lang w:eastAsia="zh-CN"/>
        </w:rPr>
        <w:t xml:space="preserve"> </w:t>
      </w:r>
      <w:r w:rsidR="00722A9B" w:rsidRPr="003F16CC">
        <w:rPr>
          <w:sz w:val="24"/>
          <w:szCs w:val="24"/>
          <w:lang w:eastAsia="zh-CN"/>
        </w:rPr>
        <w:t>frequency hopping</w:t>
      </w:r>
    </w:p>
    <w:p w14:paraId="5515B4A2" w14:textId="3A4ECDCB" w:rsidR="008C5C57" w:rsidRPr="00E9606C" w:rsidRDefault="001C2278" w:rsidP="00E9606C">
      <w:pPr>
        <w:spacing w:beforeLines="50" w:before="120" w:after="0" w:line="288" w:lineRule="auto"/>
        <w:jc w:val="both"/>
        <w:rPr>
          <w:rFonts w:ascii="Arial" w:hAnsi="Arial" w:cs="Arial"/>
          <w:lang w:eastAsia="zh-CN"/>
        </w:rPr>
      </w:pPr>
      <w:r>
        <w:rPr>
          <w:rFonts w:ascii="Arial" w:hAnsi="Arial" w:cs="Arial"/>
          <w:lang w:eastAsia="zh-CN"/>
        </w:rPr>
        <w:t>In RAN1#112 meeting</w:t>
      </w:r>
      <w:r w:rsidR="00A53A99" w:rsidRPr="00167ABF">
        <w:rPr>
          <w:rFonts w:ascii="Arial" w:hAnsi="Arial" w:cs="Arial"/>
          <w:lang w:eastAsia="zh-CN"/>
        </w:rPr>
        <w:t xml:space="preserve">, </w:t>
      </w:r>
      <w:r w:rsidR="00A53A99">
        <w:rPr>
          <w:rFonts w:ascii="Arial" w:hAnsi="Arial" w:cs="Arial"/>
          <w:lang w:eastAsia="zh-CN"/>
        </w:rPr>
        <w:t xml:space="preserve">the following </w:t>
      </w:r>
      <w:r>
        <w:rPr>
          <w:rFonts w:ascii="Arial" w:hAnsi="Arial" w:cs="Arial"/>
          <w:lang w:eastAsia="zh-CN"/>
        </w:rPr>
        <w:t xml:space="preserve">agreement was </w:t>
      </w:r>
      <w:r w:rsidR="00A53A99">
        <w:rPr>
          <w:rFonts w:ascii="Arial" w:hAnsi="Arial" w:cs="Arial"/>
          <w:lang w:eastAsia="zh-CN"/>
        </w:rPr>
        <w:t xml:space="preserve">made </w:t>
      </w:r>
      <w:r>
        <w:rPr>
          <w:rFonts w:ascii="Arial" w:hAnsi="Arial" w:cs="Arial"/>
          <w:lang w:eastAsia="zh-CN"/>
        </w:rPr>
        <w:t xml:space="preserve">that at least support measurement </w:t>
      </w:r>
      <w:r w:rsidR="00E9606C">
        <w:rPr>
          <w:rFonts w:ascii="Arial" w:hAnsi="Arial" w:cs="Arial"/>
          <w:lang w:eastAsia="zh-CN"/>
        </w:rPr>
        <w:t>on DL PRS Rx frequency hopping</w:t>
      </w:r>
      <w:r>
        <w:rPr>
          <w:rFonts w:ascii="Arial" w:hAnsi="Arial" w:cs="Arial"/>
          <w:lang w:eastAsia="zh-CN"/>
        </w:rPr>
        <w:t xml:space="preserve"> using a MG</w:t>
      </w:r>
      <w:r w:rsidR="00E9606C">
        <w:rPr>
          <w:rFonts w:ascii="Arial" w:hAnsi="Arial" w:cs="Arial"/>
          <w:lang w:eastAsia="zh-CN"/>
        </w:rPr>
        <w:t>:</w:t>
      </w:r>
    </w:p>
    <w:tbl>
      <w:tblPr>
        <w:tblStyle w:val="af1"/>
        <w:tblW w:w="0" w:type="auto"/>
        <w:tblLook w:val="04A0" w:firstRow="1" w:lastRow="0" w:firstColumn="1" w:lastColumn="0" w:noHBand="0" w:noVBand="1"/>
      </w:tblPr>
      <w:tblGrid>
        <w:gridCol w:w="9962"/>
      </w:tblGrid>
      <w:tr w:rsidR="008C5C57" w14:paraId="743049FA" w14:textId="77777777" w:rsidTr="008C5C57">
        <w:tc>
          <w:tcPr>
            <w:tcW w:w="9962" w:type="dxa"/>
          </w:tcPr>
          <w:p w14:paraId="6264432E" w14:textId="77777777" w:rsidR="008C5C57" w:rsidRDefault="008C5C57" w:rsidP="00E9606C">
            <w:pPr>
              <w:spacing w:before="0" w:after="0" w:line="288" w:lineRule="auto"/>
              <w:rPr>
                <w:b/>
                <w:bCs/>
                <w:lang w:eastAsia="ja-JP"/>
              </w:rPr>
            </w:pPr>
            <w:r w:rsidRPr="0073588B">
              <w:rPr>
                <w:b/>
                <w:bCs/>
                <w:highlight w:val="green"/>
                <w:lang w:eastAsia="ja-JP"/>
              </w:rPr>
              <w:t>Agreement</w:t>
            </w:r>
          </w:p>
          <w:p w14:paraId="3B72145A" w14:textId="77777777" w:rsidR="008C5C57" w:rsidRPr="00DF7A7A" w:rsidRDefault="008C5C57" w:rsidP="00E9606C">
            <w:pPr>
              <w:spacing w:before="0" w:after="0" w:line="288" w:lineRule="auto"/>
              <w:rPr>
                <w:bCs/>
                <w:lang w:eastAsia="ja-JP"/>
              </w:rPr>
            </w:pPr>
            <w:r w:rsidRPr="00DF7A7A">
              <w:rPr>
                <w:bCs/>
                <w:lang w:eastAsia="ja-JP"/>
              </w:rPr>
              <w:t xml:space="preserve">For </w:t>
            </w:r>
            <w:proofErr w:type="spellStart"/>
            <w:r w:rsidRPr="00DF7A7A">
              <w:rPr>
                <w:bCs/>
                <w:lang w:eastAsia="ja-JP"/>
              </w:rPr>
              <w:t>RedCap</w:t>
            </w:r>
            <w:proofErr w:type="spellEnd"/>
            <w:r w:rsidRPr="00DF7A7A">
              <w:rPr>
                <w:bCs/>
                <w:lang w:eastAsia="ja-JP"/>
              </w:rPr>
              <w:t xml:space="preserve"> UEs, support at least measurements on DL PRS with Rx frequency hopping using a measurement </w:t>
            </w:r>
            <w:proofErr w:type="gramStart"/>
            <w:r w:rsidRPr="00DF7A7A">
              <w:rPr>
                <w:bCs/>
                <w:lang w:eastAsia="ja-JP"/>
              </w:rPr>
              <w:t>gap</w:t>
            </w:r>
            <w:proofErr w:type="gramEnd"/>
          </w:p>
          <w:p w14:paraId="228395F7" w14:textId="77777777" w:rsidR="008C5C57" w:rsidRPr="00DF7A7A" w:rsidRDefault="008C5C57" w:rsidP="00E9606C">
            <w:pPr>
              <w:numPr>
                <w:ilvl w:val="0"/>
                <w:numId w:val="42"/>
              </w:numPr>
              <w:overflowPunct/>
              <w:autoSpaceDE/>
              <w:autoSpaceDN/>
              <w:adjustRightInd/>
              <w:snapToGrid w:val="0"/>
              <w:spacing w:before="0" w:after="0" w:line="288" w:lineRule="auto"/>
              <w:ind w:hanging="363"/>
              <w:contextualSpacing/>
              <w:textAlignment w:val="auto"/>
              <w:rPr>
                <w:rFonts w:eastAsia="宋体"/>
              </w:rPr>
            </w:pPr>
            <w:r w:rsidRPr="00DF7A7A">
              <w:rPr>
                <w:rFonts w:eastAsia="宋体"/>
              </w:rPr>
              <w:t xml:space="preserve">FFS: details on </w:t>
            </w:r>
            <w:proofErr w:type="spellStart"/>
            <w:r w:rsidRPr="00DF7A7A">
              <w:rPr>
                <w:rFonts w:eastAsia="宋体"/>
              </w:rPr>
              <w:t>RedCap</w:t>
            </w:r>
            <w:proofErr w:type="spellEnd"/>
            <w:r w:rsidRPr="00DF7A7A">
              <w:rPr>
                <w:rFonts w:eastAsia="宋体"/>
              </w:rPr>
              <w:t xml:space="preserve"> UE processing capabilities for DL PRS with Rx frequency hopping and MG</w:t>
            </w:r>
          </w:p>
          <w:p w14:paraId="2D1CF355" w14:textId="77777777" w:rsidR="008C5C57" w:rsidRPr="00DF7A7A" w:rsidRDefault="008C5C57" w:rsidP="00E9606C">
            <w:pPr>
              <w:numPr>
                <w:ilvl w:val="0"/>
                <w:numId w:val="42"/>
              </w:numPr>
              <w:overflowPunct/>
              <w:autoSpaceDE/>
              <w:autoSpaceDN/>
              <w:adjustRightInd/>
              <w:snapToGrid w:val="0"/>
              <w:spacing w:before="0" w:after="0" w:line="288" w:lineRule="auto"/>
              <w:ind w:hanging="363"/>
              <w:contextualSpacing/>
              <w:textAlignment w:val="auto"/>
              <w:rPr>
                <w:rFonts w:eastAsia="宋体"/>
              </w:rPr>
            </w:pPr>
            <w:r w:rsidRPr="00DF7A7A">
              <w:rPr>
                <w:rFonts w:eastAsia="宋体"/>
              </w:rPr>
              <w:t>FFS: the use of a single or multiple instances of a MGs</w:t>
            </w:r>
          </w:p>
          <w:p w14:paraId="1175EDCB" w14:textId="7AA42B5F" w:rsidR="008C5C57" w:rsidRPr="00E9606C" w:rsidRDefault="008C5C57" w:rsidP="00762963">
            <w:pPr>
              <w:overflowPunct/>
              <w:autoSpaceDE/>
              <w:autoSpaceDN/>
              <w:adjustRightInd/>
              <w:snapToGrid w:val="0"/>
              <w:spacing w:before="0" w:after="0" w:line="288" w:lineRule="auto"/>
              <w:ind w:left="720"/>
              <w:contextualSpacing/>
              <w:textAlignment w:val="auto"/>
              <w:rPr>
                <w:bCs/>
                <w:iCs/>
                <w:lang w:eastAsia="ja-JP"/>
              </w:rPr>
            </w:pPr>
            <w:r w:rsidRPr="000C0E90">
              <w:rPr>
                <w:rFonts w:eastAsia="宋体" w:hint="eastAsia"/>
              </w:rPr>
              <w:t>F</w:t>
            </w:r>
            <w:r w:rsidRPr="000C0E90">
              <w:rPr>
                <w:rFonts w:eastAsia="宋体"/>
              </w:rPr>
              <w:t>FS: the use of PPW</w:t>
            </w:r>
          </w:p>
        </w:tc>
      </w:tr>
    </w:tbl>
    <w:p w14:paraId="62CE2CBB" w14:textId="4F936C28" w:rsidR="00933C75" w:rsidRDefault="00FC3E5A" w:rsidP="00933C75">
      <w:pPr>
        <w:spacing w:beforeLines="50" w:before="120" w:after="0" w:line="288" w:lineRule="auto"/>
        <w:jc w:val="both"/>
        <w:rPr>
          <w:rFonts w:ascii="Arial" w:hAnsi="Arial" w:cs="Arial"/>
          <w:lang w:eastAsia="zh-CN"/>
        </w:rPr>
      </w:pPr>
      <w:r w:rsidRPr="00167ABF">
        <w:rPr>
          <w:rFonts w:ascii="Arial" w:hAnsi="Arial" w:cs="Arial"/>
          <w:lang w:eastAsia="zh-CN"/>
        </w:rPr>
        <w:t xml:space="preserve">During </w:t>
      </w:r>
      <w:r w:rsidR="00282013">
        <w:rPr>
          <w:rFonts w:ascii="Arial" w:hAnsi="Arial" w:cs="Arial"/>
          <w:lang w:eastAsia="zh-CN"/>
        </w:rPr>
        <w:t>previous</w:t>
      </w:r>
      <w:r w:rsidRPr="00167ABF">
        <w:rPr>
          <w:rFonts w:ascii="Arial" w:hAnsi="Arial" w:cs="Arial"/>
          <w:lang w:eastAsia="zh-CN"/>
        </w:rPr>
        <w:t xml:space="preserve"> RAN1 meeting</w:t>
      </w:r>
      <w:r w:rsidR="00282013">
        <w:rPr>
          <w:rFonts w:ascii="Arial" w:hAnsi="Arial" w:cs="Arial"/>
          <w:lang w:eastAsia="zh-CN"/>
        </w:rPr>
        <w:t>s</w:t>
      </w:r>
      <w:r w:rsidRPr="00167ABF">
        <w:rPr>
          <w:rFonts w:ascii="Arial" w:hAnsi="Arial" w:cs="Arial"/>
          <w:lang w:eastAsia="zh-CN"/>
        </w:rPr>
        <w:t xml:space="preserve">, </w:t>
      </w:r>
      <w:r w:rsidR="001C2278">
        <w:rPr>
          <w:rFonts w:ascii="Arial" w:hAnsi="Arial" w:cs="Arial"/>
          <w:lang w:eastAsia="zh-CN"/>
        </w:rPr>
        <w:t>rounds of discussions were taken regarding</w:t>
      </w:r>
      <w:r>
        <w:rPr>
          <w:rFonts w:ascii="Arial" w:hAnsi="Arial" w:cs="Arial"/>
          <w:lang w:eastAsia="zh-CN"/>
        </w:rPr>
        <w:t xml:space="preserve"> </w:t>
      </w:r>
      <w:r w:rsidRPr="00167ABF">
        <w:rPr>
          <w:rFonts w:ascii="Arial" w:hAnsi="Arial" w:cs="Arial"/>
          <w:lang w:eastAsia="zh-CN"/>
        </w:rPr>
        <w:t xml:space="preserve">whether to support PPW-based DL PRS measurement </w:t>
      </w:r>
      <w:r>
        <w:rPr>
          <w:rFonts w:ascii="Arial" w:hAnsi="Arial" w:cs="Arial"/>
          <w:lang w:eastAsia="zh-CN"/>
        </w:rPr>
        <w:t>with</w:t>
      </w:r>
      <w:r w:rsidRPr="00167ABF">
        <w:rPr>
          <w:rFonts w:ascii="Arial" w:hAnsi="Arial" w:cs="Arial"/>
          <w:lang w:eastAsia="zh-CN"/>
        </w:rPr>
        <w:t xml:space="preserve"> Rx frequency hopping </w:t>
      </w:r>
      <w:r>
        <w:rPr>
          <w:rFonts w:ascii="Arial" w:hAnsi="Arial" w:cs="Arial"/>
          <w:lang w:eastAsia="zh-CN"/>
        </w:rPr>
        <w:t>but no consensus was achieved.</w:t>
      </w:r>
      <w:r w:rsidR="001B0CD5">
        <w:rPr>
          <w:rFonts w:ascii="Arial" w:hAnsi="Arial" w:cs="Arial"/>
          <w:lang w:eastAsia="zh-CN"/>
        </w:rPr>
        <w:t xml:space="preserve"> </w:t>
      </w:r>
      <w:r w:rsidR="00933C75">
        <w:rPr>
          <w:rFonts w:ascii="Arial" w:hAnsi="Arial" w:cs="Arial"/>
          <w:lang w:eastAsia="zh-CN"/>
        </w:rPr>
        <w:t xml:space="preserve">In our views, to enable PPW-based DL PRS measurement with Rx frequency hopping, more specification workload is expected. In the current specification, PPW is (pre-)configured per BWP. To support PPW-based DL PRS measurement for </w:t>
      </w:r>
      <w:proofErr w:type="spellStart"/>
      <w:r w:rsidR="00933C75">
        <w:rPr>
          <w:rFonts w:ascii="Arial" w:hAnsi="Arial" w:cs="Arial"/>
          <w:lang w:eastAsia="zh-CN"/>
        </w:rPr>
        <w:t>RedCap</w:t>
      </w:r>
      <w:proofErr w:type="spellEnd"/>
      <w:r w:rsidR="00933C75">
        <w:rPr>
          <w:rFonts w:ascii="Arial" w:hAnsi="Arial" w:cs="Arial"/>
          <w:lang w:eastAsia="zh-CN"/>
        </w:rPr>
        <w:t xml:space="preserve"> UE, potential BWP switching should be introduced. However, similar as the issue to enhance SRS frequency hopping,</w:t>
      </w:r>
      <w:r w:rsidR="00B30392">
        <w:rPr>
          <w:rFonts w:ascii="Arial" w:hAnsi="Arial" w:cs="Arial"/>
          <w:lang w:eastAsia="zh-CN"/>
        </w:rPr>
        <w:t xml:space="preserve"> as we discussed in Section 3,</w:t>
      </w:r>
      <w:r w:rsidR="00933C75">
        <w:rPr>
          <w:rFonts w:ascii="Arial" w:hAnsi="Arial" w:cs="Arial"/>
          <w:lang w:eastAsia="zh-CN"/>
        </w:rPr>
        <w:t xml:space="preserve"> the current BWP configuration and switching </w:t>
      </w:r>
      <w:r w:rsidR="00ED5252">
        <w:rPr>
          <w:rFonts w:ascii="Arial" w:hAnsi="Arial" w:cs="Arial"/>
          <w:lang w:eastAsia="zh-CN"/>
        </w:rPr>
        <w:t>mechanism</w:t>
      </w:r>
      <w:r w:rsidR="00933C75">
        <w:rPr>
          <w:rFonts w:ascii="Arial" w:hAnsi="Arial" w:cs="Arial"/>
          <w:lang w:eastAsia="zh-CN"/>
        </w:rPr>
        <w:t xml:space="preserve"> cannot be directly</w:t>
      </w:r>
      <w:r w:rsidR="00ED5252">
        <w:rPr>
          <w:rFonts w:ascii="Arial" w:hAnsi="Arial" w:cs="Arial"/>
          <w:lang w:eastAsia="zh-CN"/>
        </w:rPr>
        <w:t xml:space="preserve"> extended, and therefore large RAN1 workload will be introduced.</w:t>
      </w:r>
      <w:r w:rsidR="00E23863">
        <w:rPr>
          <w:rFonts w:ascii="Arial" w:hAnsi="Arial" w:cs="Arial"/>
          <w:lang w:eastAsia="zh-CN"/>
        </w:rPr>
        <w:t xml:space="preserve"> </w:t>
      </w:r>
      <w:r w:rsidR="003F16CC">
        <w:rPr>
          <w:rFonts w:ascii="Arial" w:hAnsi="Arial" w:cs="Arial"/>
          <w:lang w:eastAsia="zh-CN"/>
        </w:rPr>
        <w:t>We don’t think such issue should be treated as high priority in the maintenance phase</w:t>
      </w:r>
      <w:r w:rsidR="00E23863">
        <w:rPr>
          <w:rFonts w:ascii="Arial" w:hAnsi="Arial" w:cs="Arial"/>
          <w:lang w:eastAsia="zh-CN"/>
        </w:rPr>
        <w:t>, and we prefer to close this issue.</w:t>
      </w:r>
      <w:r w:rsidR="00ED5252">
        <w:rPr>
          <w:rFonts w:ascii="Arial" w:hAnsi="Arial" w:cs="Arial"/>
          <w:lang w:eastAsia="zh-CN"/>
        </w:rPr>
        <w:t xml:space="preserve"> On the other hand, the advantages of </w:t>
      </w:r>
      <w:r w:rsidR="00ED5252">
        <w:rPr>
          <w:rFonts w:ascii="Arial" w:hAnsi="Arial" w:cs="Arial"/>
          <w:lang w:eastAsia="zh-CN"/>
        </w:rPr>
        <w:lastRenderedPageBreak/>
        <w:t xml:space="preserve">supporting PPW-based DL PRS measurement with Rx frequency hopping is not clear. During the discussion, it was argued that PPW-based DL PRS measurement has lower positioning latency than that of the MG-based case. To our understanding, however, it is the positioning accuracy not latency to be the target of </w:t>
      </w:r>
      <w:proofErr w:type="spellStart"/>
      <w:r w:rsidR="00ED5252">
        <w:rPr>
          <w:rFonts w:ascii="Arial" w:hAnsi="Arial" w:cs="Arial"/>
          <w:lang w:eastAsia="zh-CN"/>
        </w:rPr>
        <w:t>RedCap</w:t>
      </w:r>
      <w:proofErr w:type="spellEnd"/>
      <w:r w:rsidR="00ED5252">
        <w:rPr>
          <w:rFonts w:ascii="Arial" w:hAnsi="Arial" w:cs="Arial"/>
          <w:lang w:eastAsia="zh-CN"/>
        </w:rPr>
        <w:t xml:space="preserve"> UE positioning, and we prefer to treat PPW-based DL PRS measurement with low priority.</w:t>
      </w:r>
    </w:p>
    <w:p w14:paraId="0FE9565F" w14:textId="49C5A872" w:rsidR="00B40E9B" w:rsidRDefault="00D94A7D" w:rsidP="004A7A70">
      <w:pPr>
        <w:widowControl w:val="0"/>
        <w:overflowPunct/>
        <w:spacing w:beforeLines="50" w:before="120" w:after="0" w:line="288" w:lineRule="auto"/>
        <w:textAlignment w:val="auto"/>
        <w:rPr>
          <w:lang w:val="en-US" w:eastAsia="zh-CN"/>
        </w:rPr>
      </w:pPr>
      <w:r w:rsidRPr="00167ABF">
        <w:rPr>
          <w:rFonts w:ascii="Arial" w:hAnsi="Arial" w:cs="Arial"/>
          <w:b/>
          <w:bCs/>
          <w:lang w:eastAsia="zh-CN"/>
        </w:rPr>
        <w:t xml:space="preserve">Proposal </w:t>
      </w:r>
      <w:r w:rsidR="00282013">
        <w:rPr>
          <w:rFonts w:ascii="Arial" w:hAnsi="Arial" w:cs="Arial"/>
          <w:b/>
          <w:bCs/>
          <w:lang w:eastAsia="zh-CN"/>
        </w:rPr>
        <w:t>3</w:t>
      </w:r>
      <w:r w:rsidRPr="00167ABF">
        <w:rPr>
          <w:rFonts w:ascii="Arial" w:hAnsi="Arial" w:cs="Arial"/>
          <w:b/>
          <w:bCs/>
          <w:lang w:eastAsia="zh-CN"/>
        </w:rPr>
        <w:t xml:space="preserve">: For </w:t>
      </w:r>
      <w:proofErr w:type="spellStart"/>
      <w:r w:rsidRPr="00167ABF">
        <w:rPr>
          <w:rFonts w:ascii="Arial" w:hAnsi="Arial" w:cs="Arial"/>
          <w:b/>
          <w:bCs/>
          <w:lang w:eastAsia="zh-CN"/>
        </w:rPr>
        <w:t>RedCap</w:t>
      </w:r>
      <w:proofErr w:type="spellEnd"/>
      <w:r w:rsidRPr="00167ABF">
        <w:rPr>
          <w:rFonts w:ascii="Arial" w:hAnsi="Arial" w:cs="Arial"/>
          <w:b/>
          <w:bCs/>
          <w:lang w:eastAsia="zh-CN"/>
        </w:rPr>
        <w:t xml:space="preserve"> UEs, the PPW-based DL PRS measurement with Rx frequency hopping </w:t>
      </w:r>
      <w:r w:rsidR="001742C0">
        <w:rPr>
          <w:rFonts w:ascii="Arial" w:hAnsi="Arial" w:cs="Arial"/>
          <w:b/>
          <w:bCs/>
          <w:lang w:eastAsia="zh-CN"/>
        </w:rPr>
        <w:t>is NOT supported in Rel-18</w:t>
      </w:r>
      <w:r w:rsidRPr="00167ABF">
        <w:rPr>
          <w:rFonts w:ascii="Arial" w:hAnsi="Arial" w:cs="Arial"/>
          <w:b/>
          <w:bCs/>
          <w:lang w:eastAsia="zh-CN"/>
        </w:rPr>
        <w:t>.</w:t>
      </w:r>
    </w:p>
    <w:p w14:paraId="0EC61698" w14:textId="4DFDD89F" w:rsidR="002F7123" w:rsidRDefault="002F7123" w:rsidP="00DA6E9E">
      <w:pPr>
        <w:snapToGrid w:val="0"/>
        <w:spacing w:beforeLines="50" w:before="120" w:after="0" w:line="288" w:lineRule="auto"/>
        <w:rPr>
          <w:lang w:eastAsia="zh-CN"/>
        </w:rPr>
      </w:pPr>
    </w:p>
    <w:p w14:paraId="50FB5837" w14:textId="77777777" w:rsidR="003F16CC" w:rsidRDefault="003F16CC" w:rsidP="00D6281E">
      <w:pPr>
        <w:pStyle w:val="3GPPH2"/>
        <w:rPr>
          <w:sz w:val="24"/>
          <w:szCs w:val="24"/>
          <w:lang w:eastAsia="zh-CN"/>
        </w:rPr>
      </w:pPr>
      <w:r>
        <w:rPr>
          <w:sz w:val="24"/>
          <w:szCs w:val="24"/>
          <w:lang w:eastAsia="zh-CN"/>
        </w:rPr>
        <w:t>2.3 SRS frequency hopping</w:t>
      </w:r>
      <w:r w:rsidR="00D6281E" w:rsidRPr="00167ABF">
        <w:rPr>
          <w:sz w:val="24"/>
          <w:szCs w:val="24"/>
          <w:lang w:eastAsia="zh-CN"/>
        </w:rPr>
        <w:t xml:space="preserve"> </w:t>
      </w:r>
    </w:p>
    <w:p w14:paraId="3354E323" w14:textId="6F5F8381" w:rsidR="00D6281E" w:rsidRPr="003F16CC" w:rsidRDefault="003F16CC" w:rsidP="003F16CC">
      <w:pPr>
        <w:snapToGrid w:val="0"/>
        <w:spacing w:beforeLines="50" w:before="120" w:after="0" w:line="288" w:lineRule="auto"/>
        <w:rPr>
          <w:rFonts w:ascii="Arial" w:hAnsi="Arial" w:cs="Arial"/>
          <w:b/>
          <w:bCs/>
          <w:i/>
          <w:iCs/>
          <w:u w:val="single"/>
          <w:lang w:eastAsia="zh-CN"/>
        </w:rPr>
      </w:pPr>
      <w:r>
        <w:rPr>
          <w:rFonts w:ascii="Arial" w:hAnsi="Arial" w:cs="Arial"/>
          <w:b/>
          <w:bCs/>
          <w:i/>
          <w:iCs/>
          <w:u w:val="single"/>
          <w:lang w:eastAsia="zh-CN"/>
        </w:rPr>
        <w:t>C</w:t>
      </w:r>
      <w:r w:rsidR="00D6281E" w:rsidRPr="003F16CC">
        <w:rPr>
          <w:rFonts w:ascii="Arial" w:hAnsi="Arial" w:cs="Arial"/>
          <w:b/>
          <w:bCs/>
          <w:i/>
          <w:iCs/>
          <w:u w:val="single"/>
          <w:lang w:eastAsia="zh-CN"/>
        </w:rPr>
        <w:t>ollision rule</w:t>
      </w:r>
    </w:p>
    <w:p w14:paraId="5A9A7B8C" w14:textId="56CA2335" w:rsidR="00D6281E" w:rsidRDefault="00D6281E" w:rsidP="00D6281E">
      <w:pPr>
        <w:snapToGrid w:val="0"/>
        <w:spacing w:beforeLines="50" w:before="120" w:after="0" w:line="288" w:lineRule="auto"/>
        <w:rPr>
          <w:rFonts w:ascii="Arial" w:hAnsi="Arial" w:cs="Arial"/>
          <w:lang w:eastAsia="zh-CN"/>
        </w:rPr>
      </w:pPr>
      <w:r w:rsidRPr="00E0444A">
        <w:rPr>
          <w:rFonts w:ascii="Arial" w:hAnsi="Arial" w:cs="Arial" w:hint="eastAsia"/>
          <w:lang w:eastAsia="zh-CN"/>
        </w:rPr>
        <w:t>I</w:t>
      </w:r>
      <w:r w:rsidRPr="00E0444A">
        <w:rPr>
          <w:rFonts w:ascii="Arial" w:hAnsi="Arial" w:cs="Arial"/>
          <w:lang w:eastAsia="zh-CN"/>
        </w:rPr>
        <w:t xml:space="preserve">n the last RAN1 meeting, the following agreement on </w:t>
      </w:r>
      <w:r>
        <w:rPr>
          <w:rFonts w:ascii="Arial" w:hAnsi="Arial" w:cs="Arial"/>
          <w:lang w:eastAsia="zh-CN"/>
        </w:rPr>
        <w:t>collision rules for SRS Tx frequency hopping was reached</w:t>
      </w:r>
      <w:r w:rsidR="00C80A13">
        <w:rPr>
          <w:rFonts w:ascii="Arial" w:hAnsi="Arial" w:cs="Arial"/>
          <w:lang w:eastAsia="zh-CN"/>
        </w:rPr>
        <w:t>, where both Option 1 and Option 2 are supported to handle the collision</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D6281E" w:rsidRPr="00C80A13" w14:paraId="46D2CF18" w14:textId="77777777" w:rsidTr="00D6281E">
        <w:tc>
          <w:tcPr>
            <w:tcW w:w="9962" w:type="dxa"/>
          </w:tcPr>
          <w:p w14:paraId="496ECB3C" w14:textId="77777777" w:rsidR="00F50299" w:rsidRPr="00C80A13" w:rsidRDefault="00F50299" w:rsidP="002112FA">
            <w:pPr>
              <w:spacing w:before="0" w:after="0" w:line="240" w:lineRule="atLeast"/>
              <w:rPr>
                <w:rFonts w:eastAsia="MS Mincho"/>
                <w:b/>
                <w:bCs/>
                <w:lang w:eastAsia="ja-JP"/>
              </w:rPr>
            </w:pPr>
            <w:r w:rsidRPr="00C80A13">
              <w:rPr>
                <w:rFonts w:eastAsia="MS Mincho"/>
                <w:b/>
                <w:bCs/>
                <w:highlight w:val="green"/>
                <w:lang w:eastAsia="ja-JP"/>
              </w:rPr>
              <w:t>Agreement</w:t>
            </w:r>
          </w:p>
          <w:p w14:paraId="3A77AC24" w14:textId="77777777" w:rsidR="00F50299" w:rsidRPr="00C80A13" w:rsidRDefault="00F50299" w:rsidP="002112FA">
            <w:pPr>
              <w:spacing w:before="0" w:after="0" w:line="240" w:lineRule="atLeast"/>
              <w:rPr>
                <w:rFonts w:eastAsia="MS Mincho"/>
                <w:bCs/>
                <w:lang w:eastAsia="ja-JP"/>
              </w:rPr>
            </w:pPr>
            <w:r w:rsidRPr="00C80A13">
              <w:rPr>
                <w:rFonts w:eastAsia="MS Mincho"/>
                <w:bCs/>
                <w:lang w:eastAsia="ja-JP"/>
              </w:rPr>
              <w:t xml:space="preserve">For </w:t>
            </w:r>
            <w:proofErr w:type="spellStart"/>
            <w:r w:rsidRPr="00C80A13">
              <w:rPr>
                <w:rFonts w:eastAsia="MS Mincho"/>
                <w:bCs/>
                <w:lang w:eastAsia="ja-JP"/>
              </w:rPr>
              <w:t>RedCap</w:t>
            </w:r>
            <w:proofErr w:type="spellEnd"/>
            <w:r w:rsidRPr="00C80A13">
              <w:rPr>
                <w:rFonts w:eastAsia="MS Mincho"/>
                <w:bCs/>
                <w:lang w:eastAsia="ja-JP"/>
              </w:rPr>
              <w:t xml:space="preserve"> UEs positioning transmitting the UL SRS with frequency hopping, regarding the collisions between other UL and DL signals/channels and the UL SRS with frequency hopping, support both of the following </w:t>
            </w:r>
            <w:proofErr w:type="gramStart"/>
            <w:r w:rsidRPr="00C80A13">
              <w:rPr>
                <w:rFonts w:eastAsia="MS Mincho"/>
                <w:bCs/>
                <w:lang w:eastAsia="ja-JP"/>
              </w:rPr>
              <w:t>options</w:t>
            </w:r>
            <w:proofErr w:type="gramEnd"/>
            <w:r w:rsidRPr="00C80A13">
              <w:rPr>
                <w:rFonts w:eastAsia="MS Mincho"/>
                <w:bCs/>
                <w:lang w:eastAsia="ja-JP"/>
              </w:rPr>
              <w:t xml:space="preserve"> </w:t>
            </w:r>
          </w:p>
          <w:p w14:paraId="1C13B7C6" w14:textId="77777777" w:rsidR="00F50299" w:rsidRPr="002112FA" w:rsidRDefault="00F50299" w:rsidP="002112FA">
            <w:pPr>
              <w:pStyle w:val="af9"/>
              <w:numPr>
                <w:ilvl w:val="0"/>
                <w:numId w:val="59"/>
              </w:numPr>
              <w:snapToGrid w:val="0"/>
              <w:spacing w:before="0" w:line="240" w:lineRule="atLeast"/>
              <w:contextualSpacing/>
              <w:textAlignment w:val="baseline"/>
              <w:rPr>
                <w:rFonts w:ascii="Times New Roman" w:hAnsi="Times New Roman"/>
                <w:bCs/>
                <w:sz w:val="20"/>
                <w:szCs w:val="20"/>
                <w:lang w:eastAsia="ja-JP"/>
              </w:rPr>
            </w:pPr>
            <w:r w:rsidRPr="002112FA">
              <w:rPr>
                <w:rFonts w:ascii="Times New Roman" w:hAnsi="Times New Roman"/>
                <w:bCs/>
                <w:sz w:val="20"/>
                <w:szCs w:val="20"/>
                <w:lang w:eastAsia="ja-JP"/>
              </w:rPr>
              <w:t>Option 1: UL time window where the UE is not expected to [receive</w:t>
            </w:r>
            <w:proofErr w:type="gramStart"/>
            <w:r w:rsidRPr="002112FA">
              <w:rPr>
                <w:rFonts w:ascii="Times New Roman" w:hAnsi="Times New Roman"/>
                <w:bCs/>
                <w:sz w:val="20"/>
                <w:szCs w:val="20"/>
                <w:lang w:eastAsia="ja-JP"/>
              </w:rPr>
              <w:t>/]transmit</w:t>
            </w:r>
            <w:proofErr w:type="gramEnd"/>
            <w:r w:rsidRPr="002112FA">
              <w:rPr>
                <w:rFonts w:ascii="Times New Roman" w:hAnsi="Times New Roman"/>
                <w:bCs/>
                <w:sz w:val="20"/>
                <w:szCs w:val="20"/>
                <w:lang w:eastAsia="ja-JP"/>
              </w:rPr>
              <w:t xml:space="preserve"> other signals/channels and is only expected to transmit FH SRS for positioning.</w:t>
            </w:r>
          </w:p>
          <w:p w14:paraId="3B7DE07A" w14:textId="77777777" w:rsidR="00F50299" w:rsidRPr="002112FA" w:rsidRDefault="00F50299" w:rsidP="002112FA">
            <w:pPr>
              <w:pStyle w:val="af9"/>
              <w:numPr>
                <w:ilvl w:val="1"/>
                <w:numId w:val="59"/>
              </w:numPr>
              <w:snapToGrid w:val="0"/>
              <w:spacing w:before="0" w:line="240" w:lineRule="atLeast"/>
              <w:contextualSpacing/>
              <w:textAlignment w:val="baseline"/>
              <w:rPr>
                <w:rFonts w:ascii="Times New Roman" w:hAnsi="Times New Roman"/>
                <w:bCs/>
                <w:sz w:val="20"/>
                <w:szCs w:val="20"/>
                <w:lang w:eastAsia="ja-JP"/>
              </w:rPr>
            </w:pPr>
            <w:r w:rsidRPr="002112FA">
              <w:rPr>
                <w:rFonts w:ascii="Times New Roman" w:hAnsi="Times New Roman"/>
                <w:bCs/>
                <w:sz w:val="20"/>
                <w:szCs w:val="20"/>
                <w:lang w:eastAsia="ja-JP"/>
              </w:rPr>
              <w:t>FFS details of an UL time window</w:t>
            </w:r>
          </w:p>
          <w:p w14:paraId="67196EFA" w14:textId="77777777" w:rsidR="00F50299" w:rsidRPr="002112FA" w:rsidRDefault="00F50299" w:rsidP="002112FA">
            <w:pPr>
              <w:pStyle w:val="af9"/>
              <w:numPr>
                <w:ilvl w:val="1"/>
                <w:numId w:val="59"/>
              </w:numPr>
              <w:snapToGrid w:val="0"/>
              <w:spacing w:before="0" w:line="240" w:lineRule="atLeast"/>
              <w:contextualSpacing/>
              <w:textAlignment w:val="baseline"/>
              <w:rPr>
                <w:rFonts w:ascii="Times New Roman" w:hAnsi="Times New Roman"/>
                <w:bCs/>
                <w:sz w:val="20"/>
                <w:szCs w:val="20"/>
                <w:lang w:eastAsia="ja-JP"/>
              </w:rPr>
            </w:pPr>
            <w:r w:rsidRPr="002112FA">
              <w:rPr>
                <w:rFonts w:ascii="Times New Roman" w:hAnsi="Times New Roman"/>
                <w:bCs/>
                <w:sz w:val="20"/>
                <w:szCs w:val="20"/>
                <w:lang w:eastAsia="ja-JP"/>
              </w:rPr>
              <w:t>Note: it implies that UE drops the transmission of other signals/channels and transmits SRS for positioning</w:t>
            </w:r>
          </w:p>
          <w:p w14:paraId="55C351AC" w14:textId="77777777" w:rsidR="00F50299" w:rsidRPr="002112FA" w:rsidRDefault="00F50299" w:rsidP="002112FA">
            <w:pPr>
              <w:pStyle w:val="af9"/>
              <w:numPr>
                <w:ilvl w:val="0"/>
                <w:numId w:val="59"/>
              </w:numPr>
              <w:snapToGrid w:val="0"/>
              <w:spacing w:before="0" w:line="240" w:lineRule="atLeast"/>
              <w:contextualSpacing/>
              <w:textAlignment w:val="baseline"/>
              <w:rPr>
                <w:rFonts w:ascii="Times New Roman" w:hAnsi="Times New Roman"/>
                <w:bCs/>
                <w:sz w:val="20"/>
                <w:szCs w:val="20"/>
                <w:lang w:eastAsia="ja-JP"/>
              </w:rPr>
            </w:pPr>
            <w:r w:rsidRPr="002112FA">
              <w:rPr>
                <w:rFonts w:ascii="Times New Roman" w:hAnsi="Times New Roman"/>
                <w:bCs/>
                <w:sz w:val="20"/>
                <w:szCs w:val="20"/>
                <w:lang w:eastAsia="ja-JP"/>
              </w:rPr>
              <w:t>Option 2: new collision rules between the UL SRS with frequency hopping and other UL and DL signals/channels/. Option 2 can apply without UL time window (</w:t>
            </w:r>
            <w:proofErr w:type="gramStart"/>
            <w:r w:rsidRPr="002112FA">
              <w:rPr>
                <w:rFonts w:ascii="Times New Roman" w:hAnsi="Times New Roman"/>
                <w:bCs/>
                <w:sz w:val="20"/>
                <w:szCs w:val="20"/>
                <w:lang w:eastAsia="ja-JP"/>
              </w:rPr>
              <w:t>i.e.</w:t>
            </w:r>
            <w:proofErr w:type="gramEnd"/>
            <w:r w:rsidRPr="002112FA">
              <w:rPr>
                <w:rFonts w:ascii="Times New Roman" w:hAnsi="Times New Roman"/>
                <w:bCs/>
                <w:sz w:val="20"/>
                <w:szCs w:val="20"/>
                <w:lang w:eastAsia="ja-JP"/>
              </w:rPr>
              <w:t xml:space="preserve"> option 1)</w:t>
            </w:r>
          </w:p>
          <w:p w14:paraId="4121200E" w14:textId="77777777" w:rsidR="00F50299" w:rsidRPr="002112FA" w:rsidRDefault="00F50299" w:rsidP="002112FA">
            <w:pPr>
              <w:pStyle w:val="af9"/>
              <w:numPr>
                <w:ilvl w:val="1"/>
                <w:numId w:val="59"/>
              </w:numPr>
              <w:snapToGrid w:val="0"/>
              <w:spacing w:before="0" w:line="240" w:lineRule="atLeast"/>
              <w:contextualSpacing/>
              <w:textAlignment w:val="baseline"/>
              <w:rPr>
                <w:rFonts w:ascii="Times New Roman" w:hAnsi="Times New Roman"/>
                <w:bCs/>
                <w:sz w:val="20"/>
                <w:szCs w:val="20"/>
                <w:lang w:eastAsia="ja-JP"/>
              </w:rPr>
            </w:pPr>
            <w:r w:rsidRPr="002112FA">
              <w:rPr>
                <w:rFonts w:ascii="Times New Roman" w:hAnsi="Times New Roman"/>
                <w:bCs/>
                <w:sz w:val="20"/>
                <w:szCs w:val="20"/>
                <w:lang w:eastAsia="ja-JP"/>
              </w:rPr>
              <w:t>FFS: details on the collision rules</w:t>
            </w:r>
          </w:p>
          <w:p w14:paraId="2ED79A7E" w14:textId="77777777" w:rsidR="00F50299" w:rsidRPr="002112FA" w:rsidRDefault="00F50299" w:rsidP="002112FA">
            <w:pPr>
              <w:pStyle w:val="af9"/>
              <w:numPr>
                <w:ilvl w:val="0"/>
                <w:numId w:val="59"/>
              </w:numPr>
              <w:snapToGrid w:val="0"/>
              <w:spacing w:before="0" w:line="240" w:lineRule="atLeast"/>
              <w:contextualSpacing/>
              <w:textAlignment w:val="baseline"/>
              <w:rPr>
                <w:rFonts w:ascii="Times New Roman" w:hAnsi="Times New Roman"/>
                <w:sz w:val="20"/>
                <w:szCs w:val="20"/>
                <w:lang w:eastAsia="ja-JP"/>
              </w:rPr>
            </w:pPr>
            <w:r w:rsidRPr="002112FA">
              <w:rPr>
                <w:rFonts w:ascii="Times New Roman" w:hAnsi="Times New Roman"/>
                <w:bCs/>
                <w:sz w:val="20"/>
                <w:szCs w:val="20"/>
                <w:lang w:eastAsia="ja-JP"/>
              </w:rPr>
              <w:t xml:space="preserve">Note: it is understood that option 2 is a component of the feature for UL SRS Tx hopping (FG </w:t>
            </w:r>
            <w:r w:rsidRPr="002112FA">
              <w:rPr>
                <w:rFonts w:ascii="Times New Roman" w:eastAsia="Malgun Gothic" w:hAnsi="Times New Roman"/>
                <w:bCs/>
                <w:sz w:val="20"/>
                <w:szCs w:val="20"/>
                <w:lang w:eastAsia="ja-JP"/>
              </w:rPr>
              <w:t>41-5-2</w:t>
            </w:r>
            <w:r w:rsidRPr="002112FA">
              <w:rPr>
                <w:rFonts w:ascii="Times New Roman" w:hAnsi="Times New Roman"/>
                <w:bCs/>
                <w:sz w:val="20"/>
                <w:szCs w:val="20"/>
                <w:lang w:eastAsia="ja-JP"/>
              </w:rPr>
              <w:t>), and option 1 is a separate feature group.</w:t>
            </w:r>
          </w:p>
          <w:p w14:paraId="3A360E63" w14:textId="6F80F9E5" w:rsidR="00D6281E" w:rsidRPr="00C80A13" w:rsidRDefault="00D6281E" w:rsidP="002112FA">
            <w:pPr>
              <w:overflowPunct/>
              <w:autoSpaceDE/>
              <w:autoSpaceDN/>
              <w:adjustRightInd/>
              <w:spacing w:before="0" w:after="0" w:line="240" w:lineRule="atLeast"/>
              <w:textAlignment w:val="auto"/>
              <w:rPr>
                <w:lang w:eastAsia="ja-JP"/>
              </w:rPr>
            </w:pPr>
          </w:p>
        </w:tc>
      </w:tr>
    </w:tbl>
    <w:p w14:paraId="491006E6" w14:textId="4D3295D9" w:rsidR="00D6281E" w:rsidRDefault="00ED5F8F" w:rsidP="00D6281E">
      <w:pPr>
        <w:snapToGrid w:val="0"/>
        <w:spacing w:beforeLines="50" w:before="120" w:after="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agreement, details on the collision rule are still FFS.</w:t>
      </w:r>
      <w:r w:rsidR="00FD77A2">
        <w:rPr>
          <w:rFonts w:ascii="Arial" w:hAnsi="Arial" w:cs="Arial" w:hint="eastAsia"/>
          <w:lang w:eastAsia="zh-CN"/>
        </w:rPr>
        <w:t xml:space="preserve"> </w:t>
      </w:r>
      <w:r w:rsidR="00D25C90">
        <w:rPr>
          <w:rFonts w:ascii="Arial" w:hAnsi="Arial" w:cs="Arial"/>
          <w:lang w:eastAsia="zh-CN"/>
        </w:rPr>
        <w:t>In our views, the following collision rule can be considered to determine the UE behaviour when the SRS resources for Tx frequency hopping collides with other UL/DL channels/signals</w:t>
      </w:r>
      <w:r w:rsidR="00FD77A2">
        <w:rPr>
          <w:rFonts w:ascii="Arial" w:hAnsi="Arial" w:cs="Arial"/>
          <w:lang w:eastAsia="zh-CN"/>
        </w:rPr>
        <w:t>, which reuses the mechanism of SRS carrier switching as a starting point</w:t>
      </w:r>
      <w:r w:rsidR="00D25C90">
        <w:rPr>
          <w:rFonts w:ascii="Arial" w:hAnsi="Arial" w:cs="Arial"/>
          <w:lang w:eastAsia="zh-CN"/>
        </w:rPr>
        <w:t xml:space="preserve">. To be specific, </w:t>
      </w:r>
      <w:r w:rsidR="006522D8">
        <w:rPr>
          <w:rFonts w:ascii="Arial" w:hAnsi="Arial" w:cs="Arial"/>
          <w:lang w:eastAsia="zh-CN"/>
        </w:rPr>
        <w:t>considering the dynamic scheduling and Type 2 configured grant, a processing time T can be defined, e.g., up to UE capability or by specification, which is a time for UE preparation time for SRS for Tx frequency hopping transmission and BWP switching. In case that a DCI scheduling a DL/UL data before T and it collides with the SRS resources for Tx frequency hopping, the UE drops SRS for Tx frequency hopping; otherwise, UE ignores the scheduled UL/DL data. On the other hand, considering Type 1 configured grant scheduling, as regular SRS always have lower priority than other channels/signals, we prefer to reuse the rule and drop SRS for Tx frequency hopping when collision occurs.</w:t>
      </w:r>
    </w:p>
    <w:p w14:paraId="07BE1501" w14:textId="2E46C717" w:rsidR="00D25C90" w:rsidRDefault="00D25C90" w:rsidP="00D6281E">
      <w:pPr>
        <w:snapToGrid w:val="0"/>
        <w:spacing w:beforeLines="50" w:before="120" w:after="0" w:line="288" w:lineRule="auto"/>
      </w:pPr>
      <w:r>
        <w:object w:dxaOrig="14304" w:dyaOrig="3840" w14:anchorId="7737D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134pt" o:ole="">
            <v:imagedata r:id="rId14" o:title=""/>
          </v:shape>
          <o:OLEObject Type="Embed" ProgID="Visio.Drawing.15" ShapeID="_x0000_i1025" DrawAspect="Content" ObjectID="_1757399567" r:id="rId15"/>
        </w:object>
      </w:r>
    </w:p>
    <w:p w14:paraId="6C508AAE" w14:textId="462D3922" w:rsidR="00D25C90" w:rsidRPr="00E0444A" w:rsidRDefault="00D25C90" w:rsidP="00762963">
      <w:pPr>
        <w:snapToGrid w:val="0"/>
        <w:spacing w:beforeLines="50" w:before="120" w:after="0" w:line="288" w:lineRule="auto"/>
        <w:jc w:val="center"/>
        <w:rPr>
          <w:rFonts w:ascii="Arial" w:hAnsi="Arial" w:cs="Arial"/>
          <w:lang w:eastAsia="zh-CN"/>
        </w:rPr>
      </w:pPr>
      <w:r w:rsidRPr="00167ABF">
        <w:rPr>
          <w:rFonts w:ascii="Arial" w:hAnsi="Arial" w:cs="Arial"/>
          <w:b/>
          <w:bCs/>
          <w:lang w:eastAsia="zh-CN"/>
        </w:rPr>
        <w:lastRenderedPageBreak/>
        <w:t xml:space="preserve">Figure </w:t>
      </w:r>
      <w:r w:rsidR="003F16CC">
        <w:rPr>
          <w:rFonts w:ascii="Arial" w:hAnsi="Arial" w:cs="Arial"/>
          <w:b/>
          <w:bCs/>
          <w:lang w:eastAsia="zh-CN"/>
        </w:rPr>
        <w:t>1</w:t>
      </w:r>
      <w:r w:rsidRPr="00167ABF">
        <w:rPr>
          <w:rFonts w:ascii="Arial" w:hAnsi="Arial" w:cs="Arial"/>
          <w:b/>
          <w:bCs/>
          <w:lang w:eastAsia="zh-CN"/>
        </w:rPr>
        <w:t xml:space="preserve">: Illustration of </w:t>
      </w:r>
      <w:r>
        <w:rPr>
          <w:rFonts w:ascii="Arial" w:hAnsi="Arial" w:cs="Arial"/>
          <w:b/>
          <w:bCs/>
          <w:lang w:eastAsia="zh-CN"/>
        </w:rPr>
        <w:t>collision rules between SRS for Tx frequency hopping and other channels/signals.</w:t>
      </w:r>
    </w:p>
    <w:p w14:paraId="08E0CE3E" w14:textId="43401A13" w:rsidR="00D6281E" w:rsidRDefault="006522D8" w:rsidP="00E07722">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4A7A70">
        <w:rPr>
          <w:rFonts w:ascii="Arial" w:hAnsi="Arial" w:cs="Arial"/>
          <w:b/>
          <w:bCs/>
          <w:lang w:eastAsia="zh-CN"/>
        </w:rPr>
        <w:t>4</w:t>
      </w:r>
      <w:r>
        <w:rPr>
          <w:rFonts w:ascii="Arial" w:hAnsi="Arial" w:cs="Arial"/>
          <w:b/>
          <w:bCs/>
          <w:lang w:eastAsia="zh-CN"/>
        </w:rPr>
        <w:t xml:space="preserve">: </w:t>
      </w:r>
      <w:r w:rsidRPr="00762963">
        <w:rPr>
          <w:rFonts w:ascii="Arial" w:hAnsi="Arial" w:cs="Arial"/>
          <w:b/>
          <w:bCs/>
          <w:lang w:eastAsia="zh-CN"/>
        </w:rPr>
        <w:t xml:space="preserve">For </w:t>
      </w:r>
      <w:proofErr w:type="spellStart"/>
      <w:r w:rsidRPr="00762963">
        <w:rPr>
          <w:rFonts w:ascii="Arial" w:hAnsi="Arial" w:cs="Arial"/>
          <w:b/>
          <w:bCs/>
          <w:lang w:eastAsia="zh-CN"/>
        </w:rPr>
        <w:t>RedCap</w:t>
      </w:r>
      <w:proofErr w:type="spellEnd"/>
      <w:r w:rsidRPr="00762963">
        <w:rPr>
          <w:rFonts w:ascii="Arial" w:hAnsi="Arial" w:cs="Arial"/>
          <w:b/>
          <w:bCs/>
          <w:lang w:eastAsia="zh-CN"/>
        </w:rPr>
        <w:t xml:space="preserve"> UEs positioning transmitting the UL SRS with frequency hopping, support to define additional collision rules between the UL SRS with frequency hopping and other UL and DL signals/channels</w:t>
      </w:r>
      <w:r>
        <w:rPr>
          <w:rFonts w:ascii="Arial" w:hAnsi="Arial" w:cs="Arial"/>
          <w:b/>
          <w:bCs/>
          <w:lang w:eastAsia="zh-CN"/>
        </w:rPr>
        <w:t>:</w:t>
      </w:r>
    </w:p>
    <w:p w14:paraId="7B6D3D6D" w14:textId="4C654E28" w:rsidR="006522D8" w:rsidRPr="00762963" w:rsidRDefault="006522D8" w:rsidP="00762963">
      <w:pPr>
        <w:pStyle w:val="af9"/>
        <w:numPr>
          <w:ilvl w:val="0"/>
          <w:numId w:val="53"/>
        </w:numPr>
        <w:spacing w:beforeLines="50" w:before="120" w:line="288" w:lineRule="auto"/>
        <w:ind w:left="851"/>
        <w:rPr>
          <w:rFonts w:ascii="Arial" w:hAnsi="Arial" w:cs="Arial"/>
          <w:b/>
          <w:bCs/>
          <w:lang w:eastAsia="zh-CN"/>
        </w:rPr>
      </w:pPr>
      <w:r w:rsidRPr="00762963">
        <w:rPr>
          <w:rFonts w:ascii="Arial" w:hAnsi="Arial" w:cs="Arial"/>
          <w:b/>
          <w:bCs/>
          <w:sz w:val="20"/>
          <w:szCs w:val="20"/>
          <w:lang w:eastAsia="zh-CN"/>
        </w:rPr>
        <w:t xml:space="preserve">If SRS resources for Tx frequency hopping collides with a Type 1 configured grant of UL/DL channels/signals, UE drops SRS resources for Tx frequency </w:t>
      </w:r>
      <w:proofErr w:type="gramStart"/>
      <w:r w:rsidRPr="00762963">
        <w:rPr>
          <w:rFonts w:ascii="Arial" w:hAnsi="Arial" w:cs="Arial"/>
          <w:b/>
          <w:bCs/>
          <w:sz w:val="20"/>
          <w:szCs w:val="20"/>
          <w:lang w:eastAsia="zh-CN"/>
        </w:rPr>
        <w:t>hopping;</w:t>
      </w:r>
      <w:proofErr w:type="gramEnd"/>
      <w:r w:rsidRPr="00762963">
        <w:rPr>
          <w:rFonts w:ascii="Arial" w:hAnsi="Arial" w:cs="Arial"/>
          <w:b/>
          <w:bCs/>
          <w:sz w:val="20"/>
          <w:szCs w:val="20"/>
          <w:lang w:eastAsia="zh-CN"/>
        </w:rPr>
        <w:t xml:space="preserve"> </w:t>
      </w:r>
    </w:p>
    <w:p w14:paraId="7A9CEA3C" w14:textId="58F7B0E2" w:rsidR="006522D8" w:rsidRDefault="006522D8" w:rsidP="006522D8">
      <w:pPr>
        <w:pStyle w:val="af9"/>
        <w:numPr>
          <w:ilvl w:val="0"/>
          <w:numId w:val="53"/>
        </w:numPr>
        <w:spacing w:beforeLines="50" w:before="120" w:line="288" w:lineRule="auto"/>
        <w:ind w:left="851"/>
        <w:rPr>
          <w:rFonts w:ascii="Arial" w:hAnsi="Arial" w:cs="Arial"/>
          <w:b/>
          <w:bCs/>
          <w:sz w:val="20"/>
          <w:szCs w:val="20"/>
          <w:lang w:eastAsia="zh-CN"/>
        </w:rPr>
      </w:pPr>
      <w:r w:rsidRPr="00762963">
        <w:rPr>
          <w:rFonts w:ascii="Arial" w:hAnsi="Arial" w:cs="Arial"/>
          <w:b/>
          <w:bCs/>
          <w:sz w:val="20"/>
          <w:szCs w:val="20"/>
          <w:lang w:eastAsia="zh-CN"/>
        </w:rPr>
        <w:t>If a DCI scheduling a dynamic grant or Type 2 configured grant of UL/DL channels/signals arrives before T</w:t>
      </w:r>
      <w:r>
        <w:rPr>
          <w:rFonts w:ascii="Arial" w:hAnsi="Arial" w:cs="Arial"/>
          <w:b/>
          <w:bCs/>
          <w:sz w:val="20"/>
          <w:szCs w:val="20"/>
          <w:lang w:eastAsia="zh-CN"/>
        </w:rPr>
        <w:t xml:space="preserve"> ahead of the first symbol of SRS resources for Tx frequency hopping</w:t>
      </w:r>
      <w:r w:rsidRPr="00762963">
        <w:rPr>
          <w:rFonts w:ascii="Arial" w:hAnsi="Arial" w:cs="Arial"/>
          <w:b/>
          <w:bCs/>
          <w:sz w:val="20"/>
          <w:szCs w:val="20"/>
          <w:lang w:eastAsia="zh-CN"/>
        </w:rPr>
        <w:t>, and collides with SRS resources for Tx frequency hopping, UE drops SRS resources for Tx frequency hopping</w:t>
      </w:r>
      <w:r>
        <w:rPr>
          <w:rFonts w:ascii="Arial" w:hAnsi="Arial" w:cs="Arial"/>
          <w:b/>
          <w:bCs/>
          <w:sz w:val="20"/>
          <w:szCs w:val="20"/>
          <w:lang w:eastAsia="zh-CN"/>
        </w:rPr>
        <w:t xml:space="preserve">; otherwise, </w:t>
      </w:r>
      <w:r w:rsidRPr="00E0444A">
        <w:rPr>
          <w:rFonts w:ascii="Arial" w:hAnsi="Arial" w:cs="Arial"/>
          <w:b/>
          <w:bCs/>
          <w:sz w:val="20"/>
          <w:szCs w:val="20"/>
          <w:lang w:eastAsia="zh-CN"/>
        </w:rPr>
        <w:t>UE drops</w:t>
      </w:r>
      <w:r>
        <w:rPr>
          <w:rFonts w:ascii="Arial" w:hAnsi="Arial" w:cs="Arial"/>
          <w:b/>
          <w:bCs/>
          <w:sz w:val="20"/>
          <w:szCs w:val="20"/>
          <w:lang w:eastAsia="zh-CN"/>
        </w:rPr>
        <w:t xml:space="preserve"> the schedule UL/DL channels/</w:t>
      </w:r>
      <w:proofErr w:type="gramStart"/>
      <w:r>
        <w:rPr>
          <w:rFonts w:ascii="Arial" w:hAnsi="Arial" w:cs="Arial"/>
          <w:b/>
          <w:bCs/>
          <w:sz w:val="20"/>
          <w:szCs w:val="20"/>
          <w:lang w:eastAsia="zh-CN"/>
        </w:rPr>
        <w:t>signals;</w:t>
      </w:r>
      <w:proofErr w:type="gramEnd"/>
    </w:p>
    <w:p w14:paraId="3149AEE9" w14:textId="2F946BDE" w:rsidR="006522D8" w:rsidRPr="00762963" w:rsidRDefault="006522D8" w:rsidP="00762963">
      <w:pPr>
        <w:pStyle w:val="af9"/>
        <w:numPr>
          <w:ilvl w:val="2"/>
          <w:numId w:val="53"/>
        </w:numPr>
        <w:spacing w:beforeLines="50" w:before="120" w:line="288" w:lineRule="auto"/>
        <w:rPr>
          <w:rFonts w:ascii="Arial" w:hAnsi="Arial" w:cs="Arial"/>
          <w:b/>
          <w:bCs/>
          <w:lang w:eastAsia="zh-CN"/>
        </w:rPr>
      </w:pPr>
      <w:r>
        <w:rPr>
          <w:rFonts w:ascii="Arial" w:eastAsiaTheme="minorEastAsia" w:hAnsi="Arial" w:cs="Arial"/>
          <w:b/>
          <w:bCs/>
          <w:sz w:val="20"/>
          <w:szCs w:val="20"/>
          <w:lang w:eastAsia="zh-CN"/>
        </w:rPr>
        <w:t xml:space="preserve">T is a </w:t>
      </w:r>
      <w:r w:rsidR="000D4EB6">
        <w:rPr>
          <w:rFonts w:ascii="Arial" w:eastAsiaTheme="minorEastAsia" w:hAnsi="Arial" w:cs="Arial"/>
          <w:b/>
          <w:bCs/>
          <w:sz w:val="20"/>
          <w:szCs w:val="20"/>
          <w:lang w:eastAsia="zh-CN"/>
        </w:rPr>
        <w:t>preparation time for transmission of SRS resources for Tx frequency hopping and switching time</w:t>
      </w:r>
      <w:r w:rsidR="008E7D21">
        <w:rPr>
          <w:rFonts w:ascii="Arial" w:eastAsiaTheme="minorEastAsia" w:hAnsi="Arial" w:cs="Arial"/>
          <w:b/>
          <w:bCs/>
          <w:sz w:val="20"/>
          <w:szCs w:val="20"/>
          <w:lang w:eastAsia="zh-CN"/>
        </w:rPr>
        <w:t>.</w:t>
      </w:r>
    </w:p>
    <w:p w14:paraId="22132AD9" w14:textId="77777777" w:rsidR="00E07722" w:rsidRDefault="00E07722" w:rsidP="00E07722">
      <w:pPr>
        <w:snapToGrid w:val="0"/>
        <w:spacing w:beforeLines="50" w:before="120" w:after="0" w:line="288" w:lineRule="auto"/>
        <w:rPr>
          <w:rFonts w:ascii="Arial" w:hAnsi="Arial" w:cs="Arial"/>
          <w:lang w:val="en-US" w:eastAsia="zh-CN"/>
        </w:rPr>
      </w:pPr>
    </w:p>
    <w:p w14:paraId="0080AF55" w14:textId="2B57D3A3" w:rsidR="00EE3F71" w:rsidRDefault="00EE3F71" w:rsidP="00EE3F71">
      <w:pPr>
        <w:pStyle w:val="3GPPH1"/>
        <w:snapToGrid w:val="0"/>
        <w:spacing w:beforeLines="50" w:before="120" w:after="0" w:line="288" w:lineRule="auto"/>
        <w:ind w:left="425" w:hanging="425"/>
        <w:jc w:val="both"/>
        <w:rPr>
          <w:rFonts w:cs="Arial"/>
          <w:b/>
          <w:sz w:val="30"/>
          <w:szCs w:val="30"/>
        </w:rPr>
      </w:pPr>
      <w:r>
        <w:rPr>
          <w:rFonts w:cs="Arial" w:hint="eastAsia"/>
          <w:b/>
          <w:sz w:val="30"/>
          <w:szCs w:val="30"/>
          <w:lang w:eastAsia="zh-CN"/>
        </w:rPr>
        <w:t>Text</w:t>
      </w:r>
      <w:r>
        <w:rPr>
          <w:rFonts w:cs="Arial"/>
          <w:b/>
          <w:sz w:val="30"/>
          <w:szCs w:val="30"/>
        </w:rPr>
        <w:t xml:space="preserve"> proposal</w:t>
      </w:r>
    </w:p>
    <w:p w14:paraId="5E429A3A" w14:textId="3D34C3DD" w:rsidR="00853704" w:rsidRPr="00853704" w:rsidRDefault="00853704" w:rsidP="00853704">
      <w:pPr>
        <w:pStyle w:val="3GPPH2"/>
        <w:rPr>
          <w:sz w:val="24"/>
          <w:szCs w:val="24"/>
          <w:lang w:eastAsia="zh-CN"/>
        </w:rPr>
      </w:pPr>
      <w:r>
        <w:rPr>
          <w:sz w:val="24"/>
          <w:szCs w:val="24"/>
          <w:lang w:eastAsia="zh-CN"/>
        </w:rPr>
        <w:t xml:space="preserve">3.1 </w:t>
      </w:r>
      <w:r w:rsidRPr="00853704">
        <w:rPr>
          <w:rFonts w:hint="eastAsia"/>
          <w:sz w:val="24"/>
          <w:szCs w:val="24"/>
          <w:lang w:eastAsia="zh-CN"/>
        </w:rPr>
        <w:t>C</w:t>
      </w:r>
      <w:r w:rsidRPr="00853704">
        <w:rPr>
          <w:sz w:val="24"/>
          <w:szCs w:val="24"/>
          <w:lang w:eastAsia="zh-CN"/>
        </w:rPr>
        <w:t xml:space="preserve">orrections on SRS Tx hopping </w:t>
      </w:r>
      <w:proofErr w:type="gramStart"/>
      <w:r w:rsidRPr="00853704">
        <w:rPr>
          <w:sz w:val="24"/>
          <w:szCs w:val="24"/>
          <w:lang w:eastAsia="zh-CN"/>
        </w:rPr>
        <w:t>configuration</w:t>
      </w:r>
      <w:proofErr w:type="gramEnd"/>
    </w:p>
    <w:p w14:paraId="4B4427BE" w14:textId="500B582D" w:rsidR="00EE3F71" w:rsidRDefault="00EE3F71" w:rsidP="00EE3F71">
      <w:pPr>
        <w:snapToGrid w:val="0"/>
        <w:spacing w:beforeLines="50" w:before="120" w:after="0" w:line="288" w:lineRule="auto"/>
        <w:rPr>
          <w:rFonts w:ascii="Arial" w:eastAsia="Batang" w:hAnsi="Arial" w:cs="Arial"/>
        </w:rPr>
      </w:pPr>
      <w:r w:rsidRPr="00EE3F71">
        <w:rPr>
          <w:rFonts w:ascii="Arial" w:eastAsia="Batang" w:hAnsi="Arial" w:cs="Arial" w:hint="eastAsia"/>
        </w:rPr>
        <w:t>I</w:t>
      </w:r>
      <w:r w:rsidRPr="00EE3F71">
        <w:rPr>
          <w:rFonts w:ascii="Arial" w:eastAsia="Batang" w:hAnsi="Arial" w:cs="Arial"/>
        </w:rPr>
        <w:t>n the last RAN1 meeting, the following agreement on SRS Tx frequency hopping configuration has been approved:</w:t>
      </w:r>
    </w:p>
    <w:tbl>
      <w:tblPr>
        <w:tblStyle w:val="af1"/>
        <w:tblW w:w="0" w:type="auto"/>
        <w:tblLook w:val="04A0" w:firstRow="1" w:lastRow="0" w:firstColumn="1" w:lastColumn="0" w:noHBand="0" w:noVBand="1"/>
      </w:tblPr>
      <w:tblGrid>
        <w:gridCol w:w="9962"/>
      </w:tblGrid>
      <w:tr w:rsidR="00EE3F71" w:rsidRPr="00EE3F71" w14:paraId="3CDA4403" w14:textId="77777777" w:rsidTr="00EE3F71">
        <w:tc>
          <w:tcPr>
            <w:tcW w:w="9962" w:type="dxa"/>
          </w:tcPr>
          <w:p w14:paraId="5FEB1C32" w14:textId="77777777" w:rsidR="00EE3F71" w:rsidRPr="00EE3F71" w:rsidRDefault="00EE3F71" w:rsidP="00EE3F71">
            <w:pPr>
              <w:rPr>
                <w:bCs/>
                <w:lang w:eastAsia="ja-JP"/>
              </w:rPr>
            </w:pPr>
            <w:r w:rsidRPr="00EE3F71">
              <w:rPr>
                <w:bCs/>
                <w:highlight w:val="green"/>
                <w:lang w:eastAsia="ja-JP"/>
              </w:rPr>
              <w:t>Agreement</w:t>
            </w:r>
          </w:p>
          <w:p w14:paraId="59A58CB2" w14:textId="77777777" w:rsidR="00EE3F71" w:rsidRPr="00EE3F71" w:rsidRDefault="00EE3F71" w:rsidP="00EE3F71">
            <w:pPr>
              <w:rPr>
                <w:bCs/>
                <w:lang w:eastAsia="ja-JP"/>
              </w:rPr>
            </w:pPr>
            <w:r w:rsidRPr="00EE3F71">
              <w:rPr>
                <w:bCs/>
                <w:lang w:eastAsia="ja-JP"/>
              </w:rPr>
              <w:t>For SRS Tx hopping, the configuration includes:</w:t>
            </w:r>
          </w:p>
          <w:p w14:paraId="3F137409" w14:textId="77777777"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a hop bandwidth common to all hops</w:t>
            </w:r>
          </w:p>
          <w:p w14:paraId="68576245" w14:textId="77777777" w:rsidR="00EE3F71" w:rsidRPr="00EE3F71" w:rsidRDefault="00EE3F71" w:rsidP="00EE3F71">
            <w:pPr>
              <w:pStyle w:val="af9"/>
              <w:numPr>
                <w:ilvl w:val="1"/>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FFS: possible values</w:t>
            </w:r>
          </w:p>
          <w:p w14:paraId="7B61EB92" w14:textId="77777777"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 xml:space="preserve">a single overlap value can be configured for all hops for the SRS </w:t>
            </w:r>
            <w:proofErr w:type="gramStart"/>
            <w:r w:rsidRPr="00EE3F71">
              <w:rPr>
                <w:rFonts w:ascii="Times New Roman" w:hAnsi="Times New Roman"/>
                <w:bCs/>
                <w:sz w:val="20"/>
                <w:szCs w:val="20"/>
                <w:lang w:eastAsia="ja-JP"/>
              </w:rPr>
              <w:t>resource</w:t>
            </w:r>
            <w:proofErr w:type="gramEnd"/>
          </w:p>
          <w:p w14:paraId="76973F90" w14:textId="77777777" w:rsidR="00EE3F71" w:rsidRPr="00EE3F71" w:rsidRDefault="00EE3F71" w:rsidP="00EE3F71">
            <w:pPr>
              <w:pStyle w:val="af9"/>
              <w:numPr>
                <w:ilvl w:val="1"/>
                <w:numId w:val="63"/>
              </w:numPr>
              <w:overflowPunct w:val="0"/>
              <w:autoSpaceDE w:val="0"/>
              <w:autoSpaceDN w:val="0"/>
              <w:adjustRightInd w:val="0"/>
              <w:contextualSpacing/>
              <w:textAlignment w:val="baseline"/>
              <w:rPr>
                <w:rFonts w:ascii="Times New Roman" w:hAnsi="Times New Roman"/>
                <w:sz w:val="20"/>
                <w:szCs w:val="20"/>
              </w:rPr>
            </w:pPr>
            <w:r w:rsidRPr="00EE3F71">
              <w:rPr>
                <w:rFonts w:ascii="Times New Roman" w:hAnsi="Times New Roman"/>
                <w:bCs/>
                <w:sz w:val="20"/>
                <w:szCs w:val="20"/>
                <w:lang w:eastAsia="ja-JP"/>
              </w:rPr>
              <w:t>FFS: possible values</w:t>
            </w:r>
            <w:r w:rsidRPr="00EE3F71">
              <w:rPr>
                <w:rFonts w:ascii="Times New Roman" w:hAnsi="Times New Roman"/>
                <w:sz w:val="20"/>
                <w:szCs w:val="20"/>
              </w:rPr>
              <w:t xml:space="preserve"> </w:t>
            </w:r>
          </w:p>
          <w:p w14:paraId="236E7D83" w14:textId="77777777"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sz w:val="20"/>
                <w:szCs w:val="20"/>
              </w:rPr>
            </w:pPr>
            <w:r w:rsidRPr="00EE3F71">
              <w:rPr>
                <w:rFonts w:ascii="Times New Roman" w:hAnsi="Times New Roman"/>
                <w:bCs/>
                <w:sz w:val="20"/>
                <w:szCs w:val="20"/>
                <w:lang w:eastAsia="ja-JP"/>
              </w:rPr>
              <w:t xml:space="preserve">The starting slot offset and starting symbol for the SRS resource with </w:t>
            </w:r>
            <w:proofErr w:type="spellStart"/>
            <w:r w:rsidRPr="00EE3F71">
              <w:rPr>
                <w:rFonts w:ascii="Times New Roman" w:hAnsi="Times New Roman"/>
                <w:bCs/>
                <w:sz w:val="20"/>
                <w:szCs w:val="20"/>
                <w:lang w:eastAsia="ja-JP"/>
              </w:rPr>
              <w:t>tx</w:t>
            </w:r>
            <w:proofErr w:type="spellEnd"/>
            <w:r w:rsidRPr="00EE3F71">
              <w:rPr>
                <w:rFonts w:ascii="Times New Roman" w:hAnsi="Times New Roman"/>
                <w:bCs/>
                <w:sz w:val="20"/>
                <w:szCs w:val="20"/>
                <w:lang w:eastAsia="ja-JP"/>
              </w:rPr>
              <w:t xml:space="preserve"> hopping (first hop)</w:t>
            </w:r>
          </w:p>
          <w:p w14:paraId="60D1CA5A" w14:textId="77777777" w:rsidR="00EE3F71" w:rsidRPr="00EE3F71" w:rsidRDefault="00EE3F71" w:rsidP="00EE3F71">
            <w:pPr>
              <w:pStyle w:val="af9"/>
              <w:numPr>
                <w:ilvl w:val="1"/>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FFS: possible values</w:t>
            </w:r>
            <w:r w:rsidRPr="00EE3F71">
              <w:rPr>
                <w:rFonts w:ascii="Times New Roman" w:hAnsi="Times New Roman"/>
                <w:sz w:val="20"/>
                <w:szCs w:val="20"/>
              </w:rPr>
              <w:t xml:space="preserve"> </w:t>
            </w:r>
            <w:r w:rsidRPr="00EE3F71">
              <w:rPr>
                <w:rFonts w:ascii="Times New Roman" w:hAnsi="Times New Roman"/>
                <w:bCs/>
                <w:sz w:val="20"/>
                <w:szCs w:val="20"/>
                <w:lang w:eastAsia="ja-JP"/>
              </w:rPr>
              <w:t xml:space="preserve"> </w:t>
            </w:r>
          </w:p>
          <w:p w14:paraId="6B4CCEA3" w14:textId="77777777"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 xml:space="preserve">the starting slot offset and symbol for each of the hops following the first hop, </w:t>
            </w:r>
          </w:p>
          <w:p w14:paraId="7CA02B49" w14:textId="77777777" w:rsidR="00EE3F71" w:rsidRPr="00EE3F71" w:rsidRDefault="00EE3F71" w:rsidP="00EE3F71">
            <w:pPr>
              <w:pStyle w:val="af9"/>
              <w:numPr>
                <w:ilvl w:val="1"/>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 xml:space="preserve">Note Up to ran2 to design signaling of the starting position for each hop, </w:t>
            </w:r>
            <w:proofErr w:type="gramStart"/>
            <w:r w:rsidRPr="00EE3F71">
              <w:rPr>
                <w:rFonts w:ascii="Times New Roman" w:hAnsi="Times New Roman"/>
                <w:bCs/>
                <w:sz w:val="20"/>
                <w:szCs w:val="20"/>
                <w:lang w:eastAsia="ja-JP"/>
              </w:rPr>
              <w:t>i.e.</w:t>
            </w:r>
            <w:proofErr w:type="gramEnd"/>
            <w:r w:rsidRPr="00EE3F71">
              <w:rPr>
                <w:rFonts w:ascii="Times New Roman" w:hAnsi="Times New Roman"/>
                <w:bCs/>
                <w:sz w:val="20"/>
                <w:szCs w:val="20"/>
                <w:lang w:eastAsia="ja-JP"/>
              </w:rPr>
              <w:t xml:space="preserve"> how the SRS resource configuration signaling indicates the starting slot offset and starting symbol for the hops following the first hop</w:t>
            </w:r>
          </w:p>
          <w:p w14:paraId="27A99B43" w14:textId="77777777" w:rsidR="00EE3F71" w:rsidRPr="00EE3F71" w:rsidRDefault="00EE3F71" w:rsidP="00EE3F71">
            <w:pPr>
              <w:pStyle w:val="af9"/>
              <w:numPr>
                <w:ilvl w:val="1"/>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FFS: possible values</w:t>
            </w:r>
            <w:r w:rsidRPr="00EE3F71">
              <w:rPr>
                <w:rFonts w:ascii="Times New Roman" w:hAnsi="Times New Roman"/>
                <w:sz w:val="20"/>
                <w:szCs w:val="20"/>
              </w:rPr>
              <w:t xml:space="preserve"> </w:t>
            </w:r>
          </w:p>
          <w:p w14:paraId="30B62A0A" w14:textId="77777777"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The number of consecutive symbols in a hop common to all hops</w:t>
            </w:r>
          </w:p>
          <w:p w14:paraId="57778D29" w14:textId="77777777" w:rsidR="00EE3F71" w:rsidRPr="00EE3F71" w:rsidRDefault="00EE3F71" w:rsidP="00EE3F71">
            <w:pPr>
              <w:pStyle w:val="af9"/>
              <w:numPr>
                <w:ilvl w:val="1"/>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 xml:space="preserve">FFS: possible values </w:t>
            </w:r>
          </w:p>
          <w:p w14:paraId="206F3B55" w14:textId="77777777"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The number of hops</w:t>
            </w:r>
            <w:r w:rsidRPr="00EE3F71">
              <w:rPr>
                <w:rFonts w:ascii="Times New Roman" w:hAnsi="Times New Roman"/>
                <w:sz w:val="20"/>
                <w:szCs w:val="20"/>
              </w:rPr>
              <w:t xml:space="preserve"> </w:t>
            </w:r>
          </w:p>
          <w:p w14:paraId="6643F2C2" w14:textId="77777777" w:rsidR="00EE3F71" w:rsidRPr="00EE3F71" w:rsidRDefault="00EE3F71" w:rsidP="00EE3F71">
            <w:pPr>
              <w:pStyle w:val="af9"/>
              <w:numPr>
                <w:ilvl w:val="1"/>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 xml:space="preserve">FFS: possible values </w:t>
            </w:r>
          </w:p>
          <w:p w14:paraId="57C4F63C" w14:textId="77777777"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bCs/>
                <w:sz w:val="20"/>
                <w:szCs w:val="20"/>
                <w:highlight w:val="yellow"/>
                <w:lang w:eastAsia="ja-JP"/>
              </w:rPr>
            </w:pPr>
            <w:r w:rsidRPr="00EE3F71">
              <w:rPr>
                <w:rFonts w:ascii="Times New Roman" w:hAnsi="Times New Roman"/>
                <w:bCs/>
                <w:sz w:val="20"/>
                <w:szCs w:val="20"/>
                <w:highlight w:val="yellow"/>
                <w:lang w:eastAsia="ja-JP"/>
              </w:rPr>
              <w:t xml:space="preserve">UE does not expect to be configured for any hops across slot boundaries, </w:t>
            </w:r>
            <w:proofErr w:type="spellStart"/>
            <w:r w:rsidRPr="00EE3F71">
              <w:rPr>
                <w:rFonts w:ascii="Times New Roman" w:hAnsi="Times New Roman"/>
                <w:bCs/>
                <w:sz w:val="20"/>
                <w:szCs w:val="20"/>
                <w:highlight w:val="yellow"/>
                <w:lang w:eastAsia="ja-JP"/>
              </w:rPr>
              <w:t>i.e.t</w:t>
            </w:r>
            <w:r w:rsidRPr="00EE3F71">
              <w:rPr>
                <w:rFonts w:ascii="Times New Roman" w:eastAsia="Yu Mincho" w:hAnsi="Times New Roman"/>
                <w:bCs/>
                <w:sz w:val="20"/>
                <w:szCs w:val="20"/>
                <w:highlight w:val="yellow"/>
                <w:lang w:eastAsia="ja-JP"/>
              </w:rPr>
              <w:t>he</w:t>
            </w:r>
            <w:proofErr w:type="spellEnd"/>
            <w:r w:rsidRPr="00EE3F71">
              <w:rPr>
                <w:rFonts w:ascii="Times New Roman" w:eastAsia="Yu Mincho" w:hAnsi="Times New Roman"/>
                <w:bCs/>
                <w:sz w:val="20"/>
                <w:szCs w:val="20"/>
                <w:highlight w:val="yellow"/>
                <w:lang w:eastAsia="ja-JP"/>
              </w:rPr>
              <w:t xml:space="preserve"> starting position + duration of a hop cannot exceed a slot </w:t>
            </w:r>
            <w:proofErr w:type="gramStart"/>
            <w:r w:rsidRPr="00EE3F71">
              <w:rPr>
                <w:rFonts w:ascii="Times New Roman" w:eastAsia="Yu Mincho" w:hAnsi="Times New Roman"/>
                <w:bCs/>
                <w:sz w:val="20"/>
                <w:szCs w:val="20"/>
                <w:highlight w:val="yellow"/>
                <w:lang w:eastAsia="ja-JP"/>
              </w:rPr>
              <w:t>duration</w:t>
            </w:r>
            <w:proofErr w:type="gramEnd"/>
          </w:p>
          <w:p w14:paraId="25154A90" w14:textId="71CAC906"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eastAsia="Yu Mincho" w:hAnsi="Times New Roman"/>
                <w:bCs/>
                <w:sz w:val="20"/>
                <w:szCs w:val="20"/>
                <w:lang w:eastAsia="ja-JP"/>
              </w:rPr>
              <w:t>FFS: whether/how special handling for the last hop overlap</w:t>
            </w:r>
          </w:p>
        </w:tc>
      </w:tr>
    </w:tbl>
    <w:p w14:paraId="22EDEAAE" w14:textId="0841C80F" w:rsidR="00EE3F71" w:rsidRDefault="00EE3F71" w:rsidP="00EE3F71">
      <w:pPr>
        <w:snapToGrid w:val="0"/>
        <w:spacing w:beforeLines="50" w:before="120" w:after="0" w:line="288" w:lineRule="auto"/>
        <w:rPr>
          <w:rFonts w:ascii="Arial" w:hAnsi="Arial" w:cs="Arial"/>
          <w:lang w:eastAsia="zh-CN"/>
        </w:rPr>
      </w:pPr>
      <w:r>
        <w:rPr>
          <w:rFonts w:ascii="Arial" w:hAnsi="Arial" w:cs="Arial" w:hint="eastAsia"/>
          <w:lang w:eastAsia="zh-CN"/>
        </w:rPr>
        <w:t>W</w:t>
      </w:r>
      <w:r>
        <w:rPr>
          <w:rFonts w:ascii="Arial" w:hAnsi="Arial" w:cs="Arial"/>
          <w:lang w:eastAsia="zh-CN"/>
        </w:rPr>
        <w:t>e think that at least the yellow highlighted part should be captured in Clause 6.2.1.4 in TS 38.214. Therefore, we propose the following changes to the CR</w:t>
      </w:r>
      <w:r w:rsidR="005A794A">
        <w:rPr>
          <w:rFonts w:ascii="Arial" w:hAnsi="Arial" w:cs="Arial"/>
          <w:lang w:eastAsia="zh-CN"/>
        </w:rPr>
        <w:t xml:space="preserve"> </w:t>
      </w:r>
      <w:r w:rsidR="005A794A">
        <w:rPr>
          <w:rFonts w:ascii="Arial" w:hAnsi="Arial" w:cs="Arial"/>
          <w:lang w:eastAsia="zh-CN"/>
        </w:rPr>
        <w:fldChar w:fldCharType="begin"/>
      </w:r>
      <w:r w:rsidR="005A794A">
        <w:rPr>
          <w:rFonts w:ascii="Arial" w:hAnsi="Arial" w:cs="Arial"/>
          <w:lang w:eastAsia="zh-CN"/>
        </w:rPr>
        <w:instrText xml:space="preserve"> REF _Ref146544906 \r \h </w:instrText>
      </w:r>
      <w:r w:rsidR="005A794A">
        <w:rPr>
          <w:rFonts w:ascii="Arial" w:hAnsi="Arial" w:cs="Arial"/>
          <w:lang w:eastAsia="zh-CN"/>
        </w:rPr>
      </w:r>
      <w:r w:rsidR="005A794A">
        <w:rPr>
          <w:rFonts w:ascii="Arial" w:hAnsi="Arial" w:cs="Arial"/>
          <w:lang w:eastAsia="zh-CN"/>
        </w:rPr>
        <w:fldChar w:fldCharType="separate"/>
      </w:r>
      <w:r w:rsidR="005A794A">
        <w:rPr>
          <w:rFonts w:ascii="Arial" w:hAnsi="Arial" w:cs="Arial"/>
          <w:lang w:eastAsia="zh-CN"/>
        </w:rPr>
        <w:t>[2]</w:t>
      </w:r>
      <w:r w:rsidR="005A794A">
        <w:rPr>
          <w:rFonts w:ascii="Arial" w:hAnsi="Arial" w:cs="Arial"/>
          <w:lang w:eastAsia="zh-CN"/>
        </w:rPr>
        <w:fldChar w:fldCharType="end"/>
      </w:r>
      <w:r>
        <w:rPr>
          <w:rFonts w:ascii="Arial" w:hAnsi="Arial" w:cs="Arial" w:hint="eastAsia"/>
          <w:lang w:eastAsia="zh-CN"/>
        </w:rPr>
        <w:t>:</w:t>
      </w:r>
    </w:p>
    <w:p w14:paraId="75A32DE7" w14:textId="6E0B8E9E" w:rsidR="003546B3" w:rsidRDefault="003546B3" w:rsidP="003546B3">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sidR="00B43982">
        <w:rPr>
          <w:rFonts w:ascii="Arial" w:hAnsi="Arial" w:cs="Arial"/>
          <w:b/>
          <w:lang w:eastAsia="zh-CN"/>
        </w:rPr>
        <w:t>5</w:t>
      </w:r>
      <w:r>
        <w:rPr>
          <w:rFonts w:ascii="Arial" w:hAnsi="Arial" w:cs="Arial"/>
          <w:b/>
          <w:lang w:eastAsia="zh-CN"/>
        </w:rPr>
        <w:t>: Adopt the following text proposal:</w:t>
      </w:r>
    </w:p>
    <w:p w14:paraId="1024DDB9" w14:textId="7DF8EB3A" w:rsidR="003546B3" w:rsidRDefault="003546B3" w:rsidP="003546B3">
      <w:pPr>
        <w:spacing w:beforeLines="50" w:before="120" w:line="288" w:lineRule="auto"/>
        <w:jc w:val="center"/>
        <w:rPr>
          <w:rFonts w:ascii="Arial" w:hAnsi="Arial" w:cs="Arial"/>
          <w:lang w:eastAsia="zh-CN"/>
        </w:rPr>
      </w:pPr>
      <w:r w:rsidRPr="006008D4">
        <w:rPr>
          <w:rFonts w:ascii="Arial" w:hAnsi="Arial" w:cs="Arial"/>
          <w:lang w:eastAsia="zh-CN"/>
        </w:rPr>
        <w:lastRenderedPageBreak/>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715ABDC6" w14:textId="5BDFC4FC" w:rsidR="003546B3" w:rsidRPr="00F91206" w:rsidRDefault="003546B3" w:rsidP="003546B3">
      <w:pPr>
        <w:rPr>
          <w:rFonts w:ascii="Arial" w:hAnsi="Arial" w:cs="Arial"/>
          <w:sz w:val="28"/>
          <w:szCs w:val="28"/>
          <w:lang w:eastAsia="zh-CN"/>
        </w:rPr>
      </w:pPr>
      <w:r w:rsidRPr="00F91206">
        <w:rPr>
          <w:rFonts w:ascii="Arial" w:hAnsi="Arial" w:cs="Arial"/>
          <w:sz w:val="22"/>
          <w:szCs w:val="22"/>
          <w:lang w:eastAsia="zh-CN"/>
        </w:rPr>
        <w:t>6.</w:t>
      </w:r>
      <w:r>
        <w:rPr>
          <w:rFonts w:ascii="Arial" w:hAnsi="Arial" w:cs="Arial"/>
          <w:sz w:val="22"/>
          <w:szCs w:val="22"/>
          <w:lang w:eastAsia="zh-CN"/>
        </w:rPr>
        <w:t>2.1.4</w:t>
      </w:r>
      <w:r w:rsidRPr="00F91206">
        <w:rPr>
          <w:rFonts w:ascii="Arial" w:hAnsi="Arial" w:cs="Arial"/>
          <w:sz w:val="22"/>
          <w:szCs w:val="22"/>
          <w:lang w:eastAsia="zh-CN"/>
        </w:rPr>
        <w:t xml:space="preserve">              </w:t>
      </w:r>
      <w:r>
        <w:rPr>
          <w:rFonts w:ascii="Arial" w:hAnsi="Arial" w:cs="Arial"/>
          <w:sz w:val="22"/>
          <w:szCs w:val="22"/>
          <w:lang w:eastAsia="zh-CN"/>
        </w:rPr>
        <w:t xml:space="preserve">UE sounding procedure for positioning </w:t>
      </w:r>
      <w:proofErr w:type="gramStart"/>
      <w:r>
        <w:rPr>
          <w:rFonts w:ascii="Arial" w:hAnsi="Arial" w:cs="Arial"/>
          <w:sz w:val="22"/>
          <w:szCs w:val="22"/>
          <w:lang w:eastAsia="zh-CN"/>
        </w:rPr>
        <w:t>purposes</w:t>
      </w:r>
      <w:proofErr w:type="gramEnd"/>
    </w:p>
    <w:p w14:paraId="412F3E47" w14:textId="77777777" w:rsidR="003546B3" w:rsidRDefault="003546B3" w:rsidP="003546B3">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1690237D" w14:textId="1C269E2D" w:rsidR="00B55714" w:rsidRDefault="00B55714" w:rsidP="00B55714">
      <w:pPr>
        <w:spacing w:beforeLines="50" w:before="120" w:line="288" w:lineRule="auto"/>
        <w:rPr>
          <w:rFonts w:ascii="Arial" w:hAnsi="Arial" w:cs="Arial"/>
          <w:lang w:eastAsia="zh-CN"/>
        </w:rPr>
      </w:pPr>
      <w:r w:rsidRPr="007B1BD4">
        <w:rPr>
          <w:lang w:val="en-US"/>
        </w:rPr>
        <w:t>The reduced capability UE may be configured via [</w:t>
      </w:r>
      <w:r w:rsidRPr="007B1BD4">
        <w:rPr>
          <w:i/>
          <w:iCs/>
          <w:lang w:val="en-US"/>
        </w:rPr>
        <w:t>higher layer parameter</w:t>
      </w:r>
      <w:r w:rsidRPr="007B1BD4">
        <w:rPr>
          <w:lang w:val="en-US"/>
        </w:rPr>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t>,</w:t>
      </w:r>
      <w:r w:rsidRPr="007B1BD4">
        <w:rPr>
          <w:lang w:val="en-US"/>
        </w:rPr>
        <w:t xml:space="preserve"> may be configured with overlapping or non-overlapping frequency hops in the frequency domain. When the reduced capability UE is configured to perform transmit frequency hopping it expects to be configured via [higher layer parameter] with the starting PRB of the first frequency hop.</w:t>
      </w:r>
      <w:r w:rsidR="00CF1EF1">
        <w:rPr>
          <w:lang w:val="en-US"/>
        </w:rPr>
        <w:t xml:space="preserve"> </w:t>
      </w:r>
      <w:ins w:id="2" w:author="Jingwen Zhang" w:date="2023-09-21T15:49:00Z">
        <w:r w:rsidR="00CF1EF1">
          <w:rPr>
            <w:lang w:val="en-US"/>
          </w:rPr>
          <w:t>When the reduced capability UE is configured to perform transmit frequency hopping, it does not expe</w:t>
        </w:r>
      </w:ins>
      <w:ins w:id="3" w:author="Jingwen Zhang" w:date="2023-09-21T15:50:00Z">
        <w:r w:rsidR="00CF1EF1">
          <w:rPr>
            <w:lang w:val="en-US"/>
          </w:rPr>
          <w:t xml:space="preserve">ct to </w:t>
        </w:r>
        <w:r w:rsidR="005F21AD">
          <w:rPr>
            <w:lang w:val="en-US"/>
          </w:rPr>
          <w:t xml:space="preserve">be configured </w:t>
        </w:r>
      </w:ins>
      <w:ins w:id="4" w:author="Jingwen Zhang" w:date="2023-09-21T15:51:00Z">
        <w:r w:rsidR="005F21AD">
          <w:rPr>
            <w:lang w:val="en-US"/>
          </w:rPr>
          <w:t>with [</w:t>
        </w:r>
        <w:proofErr w:type="spellStart"/>
        <w:r w:rsidR="005F21AD" w:rsidRPr="00BA4D0F">
          <w:rPr>
            <w:i/>
            <w:iCs/>
            <w:lang w:val="en-US"/>
          </w:rPr>
          <w:t>StartingSymbol</w:t>
        </w:r>
        <w:proofErr w:type="spellEnd"/>
        <w:r w:rsidR="005F21AD">
          <w:rPr>
            <w:bCs/>
            <w:lang w:eastAsia="ja-JP"/>
          </w:rPr>
          <w:t>]</w:t>
        </w:r>
        <w:r w:rsidR="005F21AD" w:rsidRPr="00126EBA">
          <w:rPr>
            <w:rFonts w:eastAsia="Yu Mincho"/>
            <w:bCs/>
            <w:lang w:eastAsia="ja-JP"/>
          </w:rPr>
          <w:t xml:space="preserve"> </w:t>
        </w:r>
        <w:r w:rsidR="005F21AD">
          <w:rPr>
            <w:rFonts w:eastAsia="Yu Mincho"/>
            <w:bCs/>
            <w:lang w:eastAsia="ja-JP"/>
          </w:rPr>
          <w:t>and [</w:t>
        </w:r>
        <w:r w:rsidR="005F21AD" w:rsidRPr="00BA4D0F">
          <w:rPr>
            <w:rFonts w:eastAsia="Yu Mincho"/>
            <w:bCs/>
            <w:i/>
            <w:iCs/>
            <w:lang w:eastAsia="ja-JP"/>
          </w:rPr>
          <w:t>Length</w:t>
        </w:r>
        <w:r w:rsidR="005F21AD">
          <w:rPr>
            <w:rFonts w:eastAsia="Yu Mincho"/>
            <w:bCs/>
            <w:lang w:eastAsia="ja-JP"/>
          </w:rPr>
          <w:t>]</w:t>
        </w:r>
        <w:r w:rsidR="005F21AD" w:rsidRPr="00126EBA">
          <w:rPr>
            <w:rFonts w:eastAsia="Yu Mincho"/>
            <w:bCs/>
            <w:lang w:eastAsia="ja-JP"/>
          </w:rPr>
          <w:t xml:space="preserve"> a hop </w:t>
        </w:r>
        <w:r w:rsidR="005F21AD">
          <w:rPr>
            <w:rFonts w:eastAsia="Yu Mincho"/>
            <w:bCs/>
            <w:lang w:eastAsia="ja-JP"/>
          </w:rPr>
          <w:t>that</w:t>
        </w:r>
        <w:r w:rsidR="005F21AD" w:rsidRPr="00126EBA">
          <w:rPr>
            <w:rFonts w:eastAsia="Yu Mincho"/>
            <w:bCs/>
            <w:lang w:eastAsia="ja-JP"/>
          </w:rPr>
          <w:t xml:space="preserve"> exceed</w:t>
        </w:r>
        <w:r w:rsidR="005F21AD">
          <w:rPr>
            <w:rFonts w:eastAsia="Yu Mincho"/>
            <w:bCs/>
            <w:lang w:eastAsia="ja-JP"/>
          </w:rPr>
          <w:t>s</w:t>
        </w:r>
        <w:r w:rsidR="005F21AD" w:rsidRPr="00126EBA">
          <w:rPr>
            <w:rFonts w:eastAsia="Yu Mincho"/>
            <w:bCs/>
            <w:lang w:eastAsia="ja-JP"/>
          </w:rPr>
          <w:t xml:space="preserve"> a slot duration</w:t>
        </w:r>
        <w:r w:rsidR="005F21AD">
          <w:rPr>
            <w:rFonts w:eastAsia="Yu Mincho"/>
            <w:bCs/>
            <w:lang w:eastAsia="ja-JP"/>
          </w:rPr>
          <w:t>.</w:t>
        </w:r>
      </w:ins>
    </w:p>
    <w:p w14:paraId="69B25387" w14:textId="1A2E459F" w:rsidR="00B55714" w:rsidRDefault="00B55714" w:rsidP="00B55714">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 xml:space="preserve">End </w:t>
      </w:r>
      <w:r w:rsidRPr="006008D4">
        <w:rPr>
          <w:rFonts w:ascii="Arial" w:hAnsi="Arial" w:cs="Arial"/>
          <w:lang w:eastAsia="zh-CN"/>
        </w:rPr>
        <w:t xml:space="preserve">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735C3619" w14:textId="77777777" w:rsidR="00EE3F71" w:rsidRPr="00EE3F71" w:rsidRDefault="00EE3F71" w:rsidP="00EE3F71">
      <w:pPr>
        <w:pStyle w:val="3GPPText"/>
        <w:rPr>
          <w:lang w:val="en-GB" w:eastAsia="zh-CN"/>
        </w:rPr>
      </w:pPr>
    </w:p>
    <w:p w14:paraId="02FF4038" w14:textId="77777777" w:rsidR="00EE3F71" w:rsidRPr="00EE3F71" w:rsidRDefault="00EE3F71" w:rsidP="00E07722">
      <w:pPr>
        <w:snapToGrid w:val="0"/>
        <w:spacing w:beforeLines="50" w:before="120" w:after="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03CF31CD"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1A546B">
        <w:rPr>
          <w:rFonts w:ascii="Arial" w:hAnsi="Arial" w:cs="Arial"/>
          <w:lang w:val="fi-FI"/>
        </w:rPr>
        <w:t xml:space="preserve"> </w:t>
      </w:r>
      <w:r w:rsidR="005352FA">
        <w:rPr>
          <w:rFonts w:ascii="Arial" w:hAnsi="Arial" w:cs="Arial"/>
          <w:lang w:val="fi-FI"/>
        </w:rPr>
        <w:t xml:space="preserve">remaining issues of </w:t>
      </w:r>
      <w:r w:rsidR="004569AA">
        <w:rPr>
          <w:rFonts w:ascii="Arial" w:hAnsi="Arial" w:cs="Arial"/>
          <w:lang w:val="fi-FI"/>
        </w:rPr>
        <w:t>RedCap UE positioning</w:t>
      </w:r>
      <w:r w:rsidR="00EB1B66">
        <w:rPr>
          <w:rFonts w:ascii="Arial" w:hAnsi="Arial" w:cs="Arial"/>
          <w:lang w:val="fi-FI"/>
        </w:rPr>
        <w:t>, and</w:t>
      </w:r>
      <w:r w:rsidRPr="00B14366">
        <w:rPr>
          <w:rFonts w:ascii="Arial" w:eastAsia="Batang" w:hAnsi="Arial" w:cs="Arial"/>
        </w:rPr>
        <w:t xml:space="preserve"> the following</w:t>
      </w:r>
      <w:r w:rsidR="003B585E">
        <w:rPr>
          <w:rFonts w:ascii="Arial" w:eastAsia="Batang" w:hAnsi="Arial" w:cs="Arial"/>
        </w:rPr>
        <w:t xml:space="preserve"> </w:t>
      </w:r>
      <w:r w:rsidR="00EB1B66">
        <w:rPr>
          <w:rFonts w:ascii="Arial" w:eastAsia="Batang" w:hAnsi="Arial" w:cs="Arial"/>
        </w:rPr>
        <w:t xml:space="preserve">proposals </w:t>
      </w:r>
      <w:r w:rsidRPr="00B14366">
        <w:rPr>
          <w:rFonts w:ascii="Arial" w:eastAsia="Batang" w:hAnsi="Arial" w:cs="Arial"/>
        </w:rPr>
        <w:t>are made:</w:t>
      </w:r>
    </w:p>
    <w:p w14:paraId="2DAA30B5" w14:textId="77777777" w:rsidR="009D0F0C" w:rsidRPr="002112FA" w:rsidRDefault="009D0F0C" w:rsidP="009D0F0C">
      <w:pPr>
        <w:spacing w:beforeLines="50" w:before="120" w:after="0" w:line="288" w:lineRule="auto"/>
        <w:jc w:val="both"/>
        <w:rPr>
          <w:rFonts w:ascii="Arial" w:hAnsi="Arial" w:cs="Arial"/>
          <w:b/>
          <w:bCs/>
          <w:lang w:eastAsia="zh-CN"/>
        </w:rPr>
      </w:pPr>
      <w:r w:rsidRPr="002112FA">
        <w:rPr>
          <w:rFonts w:ascii="Arial" w:hAnsi="Arial" w:cs="Arial"/>
          <w:b/>
          <w:bCs/>
          <w:lang w:eastAsia="zh-CN"/>
        </w:rPr>
        <w:t>Proposal 1: For DL Rx hopping or UL Tx hopping, NO need to include the following content</w:t>
      </w:r>
      <w:r>
        <w:rPr>
          <w:rFonts w:ascii="Arial" w:hAnsi="Arial" w:cs="Arial"/>
          <w:b/>
          <w:bCs/>
          <w:lang w:eastAsia="zh-CN"/>
        </w:rPr>
        <w:t>s</w:t>
      </w:r>
      <w:r w:rsidRPr="002112FA">
        <w:rPr>
          <w:rFonts w:ascii="Arial" w:hAnsi="Arial" w:cs="Arial"/>
          <w:b/>
          <w:bCs/>
          <w:lang w:eastAsia="zh-CN"/>
        </w:rPr>
        <w:t xml:space="preserve"> in a measurement report:</w:t>
      </w:r>
    </w:p>
    <w:p w14:paraId="751B6924" w14:textId="77777777" w:rsidR="009D0F0C" w:rsidRPr="002112FA" w:rsidRDefault="009D0F0C" w:rsidP="009D0F0C">
      <w:pPr>
        <w:pStyle w:val="af9"/>
        <w:numPr>
          <w:ilvl w:val="0"/>
          <w:numId w:val="51"/>
        </w:numPr>
        <w:spacing w:beforeLines="50" w:before="120" w:line="288" w:lineRule="auto"/>
        <w:ind w:left="851"/>
        <w:jc w:val="both"/>
        <w:rPr>
          <w:rFonts w:ascii="Arial" w:hAnsi="Arial" w:cs="Arial"/>
          <w:b/>
          <w:bCs/>
          <w:lang w:eastAsia="zh-CN"/>
        </w:rPr>
      </w:pPr>
      <w:r w:rsidRPr="002112FA">
        <w:rPr>
          <w:rFonts w:ascii="Arial" w:hAnsi="Arial" w:cs="Arial"/>
          <w:b/>
          <w:bCs/>
          <w:sz w:val="20"/>
          <w:szCs w:val="20"/>
          <w:lang w:eastAsia="zh-CN"/>
        </w:rPr>
        <w:t xml:space="preserve">Indication of which hop is used for a </w:t>
      </w:r>
      <w:proofErr w:type="gramStart"/>
      <w:r w:rsidRPr="002112FA">
        <w:rPr>
          <w:rFonts w:ascii="Arial" w:hAnsi="Arial" w:cs="Arial"/>
          <w:b/>
          <w:bCs/>
          <w:sz w:val="20"/>
          <w:szCs w:val="20"/>
          <w:lang w:eastAsia="zh-CN"/>
        </w:rPr>
        <w:t>single-hop</w:t>
      </w:r>
      <w:proofErr w:type="gramEnd"/>
      <w:r w:rsidRPr="002112FA">
        <w:rPr>
          <w:rFonts w:ascii="Arial" w:hAnsi="Arial" w:cs="Arial"/>
          <w:b/>
          <w:bCs/>
          <w:sz w:val="20"/>
          <w:szCs w:val="20"/>
          <w:lang w:eastAsia="zh-CN"/>
        </w:rPr>
        <w:t xml:space="preserve"> measurement;</w:t>
      </w:r>
    </w:p>
    <w:p w14:paraId="379D7EAB" w14:textId="77777777" w:rsidR="009D0F0C" w:rsidRPr="002112FA" w:rsidRDefault="009D0F0C" w:rsidP="009D0F0C">
      <w:pPr>
        <w:pStyle w:val="af9"/>
        <w:numPr>
          <w:ilvl w:val="0"/>
          <w:numId w:val="51"/>
        </w:numPr>
        <w:spacing w:beforeLines="50" w:before="120" w:line="288" w:lineRule="auto"/>
        <w:ind w:left="851"/>
        <w:jc w:val="both"/>
        <w:rPr>
          <w:rFonts w:ascii="Arial" w:hAnsi="Arial" w:cs="Arial"/>
          <w:b/>
          <w:bCs/>
          <w:lang w:eastAsia="zh-CN"/>
        </w:rPr>
      </w:pPr>
      <w:r w:rsidRPr="002112FA">
        <w:rPr>
          <w:rFonts w:ascii="Arial" w:hAnsi="Arial" w:cs="Arial"/>
          <w:b/>
          <w:bCs/>
          <w:sz w:val="20"/>
          <w:szCs w:val="20"/>
          <w:lang w:eastAsia="zh-CN"/>
        </w:rPr>
        <w:t>Indication of which hops are used for multiple-hop measurement.</w:t>
      </w:r>
    </w:p>
    <w:p w14:paraId="4C67B156" w14:textId="77777777" w:rsidR="009D0F0C" w:rsidRPr="002112FA" w:rsidRDefault="009D0F0C" w:rsidP="009D0F0C">
      <w:pPr>
        <w:spacing w:beforeLines="50" w:before="120" w:after="0" w:line="288" w:lineRule="auto"/>
        <w:jc w:val="both"/>
        <w:rPr>
          <w:rFonts w:ascii="Arial" w:hAnsi="Arial" w:cs="Arial"/>
          <w:b/>
          <w:bCs/>
          <w:lang w:eastAsia="zh-CN"/>
        </w:rPr>
      </w:pPr>
      <w:r w:rsidRPr="002112FA">
        <w:rPr>
          <w:rFonts w:ascii="Arial" w:hAnsi="Arial" w:cs="Arial"/>
          <w:b/>
          <w:bCs/>
          <w:lang w:eastAsia="zh-CN"/>
        </w:rPr>
        <w:t xml:space="preserve">Proposal </w:t>
      </w:r>
      <w:r>
        <w:rPr>
          <w:rFonts w:ascii="Arial" w:hAnsi="Arial" w:cs="Arial"/>
          <w:b/>
          <w:bCs/>
          <w:lang w:eastAsia="zh-CN"/>
        </w:rPr>
        <w:t>2</w:t>
      </w:r>
      <w:r w:rsidRPr="002112FA">
        <w:rPr>
          <w:rFonts w:ascii="Arial" w:hAnsi="Arial" w:cs="Arial"/>
          <w:b/>
          <w:bCs/>
          <w:lang w:eastAsia="zh-CN"/>
        </w:rPr>
        <w:t xml:space="preserve">: DL and UL measurements associated with one received hop are reported separately </w:t>
      </w:r>
      <w:r w:rsidRPr="00F00205">
        <w:rPr>
          <w:rFonts w:ascii="Arial" w:hAnsi="Arial" w:cs="Arial"/>
          <w:b/>
          <w:bCs/>
          <w:lang w:eastAsia="zh-CN"/>
        </w:rPr>
        <w:t>from the</w:t>
      </w:r>
      <w:r w:rsidRPr="002112FA">
        <w:rPr>
          <w:rFonts w:ascii="Arial" w:hAnsi="Arial" w:cs="Arial"/>
          <w:b/>
          <w:bCs/>
          <w:lang w:eastAsia="zh-CN"/>
        </w:rPr>
        <w:t xml:space="preserve"> measurement based on multiple hops.</w:t>
      </w:r>
    </w:p>
    <w:p w14:paraId="410B0A62" w14:textId="77777777" w:rsidR="009D0F0C" w:rsidRPr="002112FA" w:rsidRDefault="009D0F0C" w:rsidP="009D0F0C">
      <w:pPr>
        <w:pStyle w:val="af9"/>
        <w:numPr>
          <w:ilvl w:val="0"/>
          <w:numId w:val="51"/>
        </w:numPr>
        <w:spacing w:beforeLines="50" w:before="120" w:line="288" w:lineRule="auto"/>
        <w:ind w:left="851"/>
        <w:jc w:val="both"/>
        <w:rPr>
          <w:rFonts w:ascii="Arial" w:hAnsi="Arial" w:cs="Arial"/>
          <w:b/>
          <w:bCs/>
          <w:lang w:eastAsia="zh-CN"/>
        </w:rPr>
      </w:pPr>
      <w:r w:rsidRPr="002112FA">
        <w:rPr>
          <w:rFonts w:ascii="Arial" w:hAnsi="Arial" w:cs="Arial"/>
          <w:b/>
          <w:bCs/>
          <w:sz w:val="20"/>
          <w:szCs w:val="20"/>
          <w:lang w:eastAsia="zh-CN"/>
        </w:rPr>
        <w:t>Note: Up to UE/</w:t>
      </w:r>
      <w:proofErr w:type="spellStart"/>
      <w:r w:rsidRPr="002112FA">
        <w:rPr>
          <w:rFonts w:ascii="Arial" w:hAnsi="Arial" w:cs="Arial"/>
          <w:b/>
          <w:bCs/>
          <w:sz w:val="20"/>
          <w:szCs w:val="20"/>
          <w:lang w:eastAsia="zh-CN"/>
        </w:rPr>
        <w:t>gNB</w:t>
      </w:r>
      <w:proofErr w:type="spellEnd"/>
      <w:r w:rsidRPr="002112FA">
        <w:rPr>
          <w:rFonts w:ascii="Arial" w:hAnsi="Arial" w:cs="Arial"/>
          <w:b/>
          <w:bCs/>
          <w:sz w:val="20"/>
          <w:szCs w:val="20"/>
          <w:lang w:eastAsia="zh-CN"/>
        </w:rPr>
        <w:t xml:space="preserve"> to report the single hop measurement instead of the multiple-hop measuremen</w:t>
      </w:r>
      <w:r>
        <w:rPr>
          <w:rFonts w:ascii="Arial" w:hAnsi="Arial" w:cs="Arial"/>
          <w:b/>
          <w:bCs/>
          <w:sz w:val="20"/>
          <w:szCs w:val="20"/>
          <w:lang w:eastAsia="zh-CN"/>
        </w:rPr>
        <w:t>t</w:t>
      </w:r>
      <w:r w:rsidRPr="002112FA">
        <w:rPr>
          <w:rFonts w:ascii="Arial" w:hAnsi="Arial" w:cs="Arial"/>
          <w:b/>
          <w:bCs/>
          <w:sz w:val="20"/>
          <w:szCs w:val="20"/>
          <w:lang w:eastAsia="zh-CN"/>
        </w:rPr>
        <w:t>.</w:t>
      </w:r>
    </w:p>
    <w:p w14:paraId="635414EA" w14:textId="77777777" w:rsidR="009D0F0C" w:rsidRPr="009D0F0C" w:rsidRDefault="009D0F0C" w:rsidP="009D0F0C">
      <w:pPr>
        <w:widowControl w:val="0"/>
        <w:spacing w:beforeLines="50" w:before="120" w:line="288" w:lineRule="auto"/>
        <w:rPr>
          <w:lang w:val="en-US" w:eastAsia="zh-CN"/>
        </w:rPr>
      </w:pPr>
      <w:r w:rsidRPr="009D0F0C">
        <w:rPr>
          <w:rFonts w:ascii="Arial" w:hAnsi="Arial" w:cs="Arial"/>
          <w:b/>
          <w:bCs/>
          <w:lang w:eastAsia="zh-CN"/>
        </w:rPr>
        <w:t xml:space="preserve">Proposal 3: For </w:t>
      </w:r>
      <w:proofErr w:type="spellStart"/>
      <w:r w:rsidRPr="009D0F0C">
        <w:rPr>
          <w:rFonts w:ascii="Arial" w:hAnsi="Arial" w:cs="Arial"/>
          <w:b/>
          <w:bCs/>
          <w:lang w:eastAsia="zh-CN"/>
        </w:rPr>
        <w:t>RedCap</w:t>
      </w:r>
      <w:proofErr w:type="spellEnd"/>
      <w:r w:rsidRPr="009D0F0C">
        <w:rPr>
          <w:rFonts w:ascii="Arial" w:hAnsi="Arial" w:cs="Arial"/>
          <w:b/>
          <w:bCs/>
          <w:lang w:eastAsia="zh-CN"/>
        </w:rPr>
        <w:t xml:space="preserve"> UEs, the PPW-based DL PRS measurement with Rx frequency hopping is NOT supported in Rel-18.</w:t>
      </w:r>
    </w:p>
    <w:p w14:paraId="18208ED5" w14:textId="25B460C6" w:rsidR="000D405D" w:rsidRDefault="000D405D" w:rsidP="000D405D">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5352FA">
        <w:rPr>
          <w:rFonts w:ascii="Arial" w:hAnsi="Arial" w:cs="Arial"/>
          <w:b/>
          <w:bCs/>
          <w:lang w:eastAsia="zh-CN"/>
        </w:rPr>
        <w:t>4</w:t>
      </w:r>
      <w:r>
        <w:rPr>
          <w:rFonts w:ascii="Arial" w:hAnsi="Arial" w:cs="Arial"/>
          <w:b/>
          <w:bCs/>
          <w:lang w:eastAsia="zh-CN"/>
        </w:rPr>
        <w:t xml:space="preserve">: </w:t>
      </w:r>
      <w:r w:rsidRPr="00762963">
        <w:rPr>
          <w:rFonts w:ascii="Arial" w:hAnsi="Arial" w:cs="Arial"/>
          <w:b/>
          <w:bCs/>
          <w:lang w:eastAsia="zh-CN"/>
        </w:rPr>
        <w:t xml:space="preserve">For </w:t>
      </w:r>
      <w:proofErr w:type="spellStart"/>
      <w:r w:rsidRPr="00762963">
        <w:rPr>
          <w:rFonts w:ascii="Arial" w:hAnsi="Arial" w:cs="Arial"/>
          <w:b/>
          <w:bCs/>
          <w:lang w:eastAsia="zh-CN"/>
        </w:rPr>
        <w:t>RedCap</w:t>
      </w:r>
      <w:proofErr w:type="spellEnd"/>
      <w:r w:rsidRPr="00762963">
        <w:rPr>
          <w:rFonts w:ascii="Arial" w:hAnsi="Arial" w:cs="Arial"/>
          <w:b/>
          <w:bCs/>
          <w:lang w:eastAsia="zh-CN"/>
        </w:rPr>
        <w:t xml:space="preserve"> UEs positioning transmitting the UL SRS with frequency hopping, support to define additional collision rules between the UL SRS with frequency hopping and other UL and DL signals/channels</w:t>
      </w:r>
      <w:r>
        <w:rPr>
          <w:rFonts w:ascii="Arial" w:hAnsi="Arial" w:cs="Arial"/>
          <w:b/>
          <w:bCs/>
          <w:lang w:eastAsia="zh-CN"/>
        </w:rPr>
        <w:t>:</w:t>
      </w:r>
    </w:p>
    <w:p w14:paraId="34144EA2" w14:textId="77777777" w:rsidR="000D405D" w:rsidRPr="00762963" w:rsidRDefault="000D405D" w:rsidP="000D405D">
      <w:pPr>
        <w:pStyle w:val="af9"/>
        <w:numPr>
          <w:ilvl w:val="0"/>
          <w:numId w:val="53"/>
        </w:numPr>
        <w:spacing w:beforeLines="50" w:before="120" w:line="288" w:lineRule="auto"/>
        <w:ind w:left="851"/>
        <w:rPr>
          <w:rFonts w:ascii="Arial" w:hAnsi="Arial" w:cs="Arial"/>
          <w:b/>
          <w:bCs/>
          <w:lang w:eastAsia="zh-CN"/>
        </w:rPr>
      </w:pPr>
      <w:r w:rsidRPr="00762963">
        <w:rPr>
          <w:rFonts w:ascii="Arial" w:hAnsi="Arial" w:cs="Arial"/>
          <w:b/>
          <w:bCs/>
          <w:sz w:val="20"/>
          <w:szCs w:val="20"/>
          <w:lang w:eastAsia="zh-CN"/>
        </w:rPr>
        <w:t xml:space="preserve">If SRS resources for Tx frequency hopping collides with a Type 1 configured grant of UL/DL channels/signals, UE drops SRS resources for Tx frequency </w:t>
      </w:r>
      <w:proofErr w:type="gramStart"/>
      <w:r w:rsidRPr="00762963">
        <w:rPr>
          <w:rFonts w:ascii="Arial" w:hAnsi="Arial" w:cs="Arial"/>
          <w:b/>
          <w:bCs/>
          <w:sz w:val="20"/>
          <w:szCs w:val="20"/>
          <w:lang w:eastAsia="zh-CN"/>
        </w:rPr>
        <w:t>hopping;</w:t>
      </w:r>
      <w:proofErr w:type="gramEnd"/>
      <w:r w:rsidRPr="00762963">
        <w:rPr>
          <w:rFonts w:ascii="Arial" w:hAnsi="Arial" w:cs="Arial"/>
          <w:b/>
          <w:bCs/>
          <w:sz w:val="20"/>
          <w:szCs w:val="20"/>
          <w:lang w:eastAsia="zh-CN"/>
        </w:rPr>
        <w:t xml:space="preserve"> </w:t>
      </w:r>
    </w:p>
    <w:p w14:paraId="0A195ABF" w14:textId="77777777" w:rsidR="000D405D" w:rsidRDefault="000D405D" w:rsidP="000D405D">
      <w:pPr>
        <w:pStyle w:val="af9"/>
        <w:numPr>
          <w:ilvl w:val="0"/>
          <w:numId w:val="53"/>
        </w:numPr>
        <w:spacing w:beforeLines="50" w:before="120" w:line="288" w:lineRule="auto"/>
        <w:ind w:left="851"/>
        <w:rPr>
          <w:rFonts w:ascii="Arial" w:hAnsi="Arial" w:cs="Arial"/>
          <w:b/>
          <w:bCs/>
          <w:sz w:val="20"/>
          <w:szCs w:val="20"/>
          <w:lang w:eastAsia="zh-CN"/>
        </w:rPr>
      </w:pPr>
      <w:r w:rsidRPr="00762963">
        <w:rPr>
          <w:rFonts w:ascii="Arial" w:hAnsi="Arial" w:cs="Arial"/>
          <w:b/>
          <w:bCs/>
          <w:sz w:val="20"/>
          <w:szCs w:val="20"/>
          <w:lang w:eastAsia="zh-CN"/>
        </w:rPr>
        <w:t>If a DCI scheduling a dynamic grant or Type 2 configured grant of UL/DL channels/signals arrives before T</w:t>
      </w:r>
      <w:r>
        <w:rPr>
          <w:rFonts w:ascii="Arial" w:hAnsi="Arial" w:cs="Arial"/>
          <w:b/>
          <w:bCs/>
          <w:sz w:val="20"/>
          <w:szCs w:val="20"/>
          <w:lang w:eastAsia="zh-CN"/>
        </w:rPr>
        <w:t xml:space="preserve"> ahead of the first symbol of SRS resources for Tx frequency hopping</w:t>
      </w:r>
      <w:r w:rsidRPr="00762963">
        <w:rPr>
          <w:rFonts w:ascii="Arial" w:hAnsi="Arial" w:cs="Arial"/>
          <w:b/>
          <w:bCs/>
          <w:sz w:val="20"/>
          <w:szCs w:val="20"/>
          <w:lang w:eastAsia="zh-CN"/>
        </w:rPr>
        <w:t>, and collides with SRS resources for Tx frequency hopping, UE drops SRS resources for Tx frequency hopping</w:t>
      </w:r>
      <w:r>
        <w:rPr>
          <w:rFonts w:ascii="Arial" w:hAnsi="Arial" w:cs="Arial"/>
          <w:b/>
          <w:bCs/>
          <w:sz w:val="20"/>
          <w:szCs w:val="20"/>
          <w:lang w:eastAsia="zh-CN"/>
        </w:rPr>
        <w:t xml:space="preserve">; otherwise, </w:t>
      </w:r>
      <w:r w:rsidRPr="00E0444A">
        <w:rPr>
          <w:rFonts w:ascii="Arial" w:hAnsi="Arial" w:cs="Arial"/>
          <w:b/>
          <w:bCs/>
          <w:sz w:val="20"/>
          <w:szCs w:val="20"/>
          <w:lang w:eastAsia="zh-CN"/>
        </w:rPr>
        <w:t>UE drops</w:t>
      </w:r>
      <w:r>
        <w:rPr>
          <w:rFonts w:ascii="Arial" w:hAnsi="Arial" w:cs="Arial"/>
          <w:b/>
          <w:bCs/>
          <w:sz w:val="20"/>
          <w:szCs w:val="20"/>
          <w:lang w:eastAsia="zh-CN"/>
        </w:rPr>
        <w:t xml:space="preserve"> the schedule UL/DL channels/</w:t>
      </w:r>
      <w:proofErr w:type="gramStart"/>
      <w:r>
        <w:rPr>
          <w:rFonts w:ascii="Arial" w:hAnsi="Arial" w:cs="Arial"/>
          <w:b/>
          <w:bCs/>
          <w:sz w:val="20"/>
          <w:szCs w:val="20"/>
          <w:lang w:eastAsia="zh-CN"/>
        </w:rPr>
        <w:t>signals;</w:t>
      </w:r>
      <w:proofErr w:type="gramEnd"/>
    </w:p>
    <w:p w14:paraId="66EA21A1" w14:textId="29DC264B" w:rsidR="000D405D" w:rsidRPr="00B43982" w:rsidRDefault="000D405D" w:rsidP="00B43982">
      <w:pPr>
        <w:pStyle w:val="af9"/>
        <w:numPr>
          <w:ilvl w:val="2"/>
          <w:numId w:val="53"/>
        </w:numPr>
        <w:spacing w:beforeLines="50" w:before="120" w:line="288" w:lineRule="auto"/>
        <w:rPr>
          <w:rFonts w:ascii="Arial" w:hAnsi="Arial" w:cs="Arial"/>
          <w:b/>
          <w:bCs/>
          <w:lang w:eastAsia="zh-CN"/>
        </w:rPr>
      </w:pPr>
      <w:r>
        <w:rPr>
          <w:rFonts w:ascii="Arial" w:eastAsiaTheme="minorEastAsia" w:hAnsi="Arial" w:cs="Arial"/>
          <w:b/>
          <w:bCs/>
          <w:sz w:val="20"/>
          <w:szCs w:val="20"/>
          <w:lang w:eastAsia="zh-CN"/>
        </w:rPr>
        <w:lastRenderedPageBreak/>
        <w:t>T is a preparation time for transmission of SRS resources for Tx frequency hopping and switching time.</w:t>
      </w:r>
    </w:p>
    <w:p w14:paraId="15B8D580" w14:textId="77777777" w:rsidR="00B43982" w:rsidRDefault="00B43982" w:rsidP="00B43982">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5: Adopt the following text proposal:</w:t>
      </w:r>
    </w:p>
    <w:p w14:paraId="6EE34A9E" w14:textId="77777777" w:rsidR="00B43982" w:rsidRDefault="00B43982" w:rsidP="00B43982">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20B280CE" w14:textId="77777777" w:rsidR="00B43982" w:rsidRPr="00F91206" w:rsidRDefault="00B43982" w:rsidP="00B43982">
      <w:pPr>
        <w:rPr>
          <w:rFonts w:ascii="Arial" w:hAnsi="Arial" w:cs="Arial"/>
          <w:sz w:val="28"/>
          <w:szCs w:val="28"/>
          <w:lang w:eastAsia="zh-CN"/>
        </w:rPr>
      </w:pPr>
      <w:r w:rsidRPr="00F91206">
        <w:rPr>
          <w:rFonts w:ascii="Arial" w:hAnsi="Arial" w:cs="Arial"/>
          <w:sz w:val="22"/>
          <w:szCs w:val="22"/>
          <w:lang w:eastAsia="zh-CN"/>
        </w:rPr>
        <w:t>6.</w:t>
      </w:r>
      <w:r>
        <w:rPr>
          <w:rFonts w:ascii="Arial" w:hAnsi="Arial" w:cs="Arial"/>
          <w:sz w:val="22"/>
          <w:szCs w:val="22"/>
          <w:lang w:eastAsia="zh-CN"/>
        </w:rPr>
        <w:t>2.1.4</w:t>
      </w:r>
      <w:r w:rsidRPr="00F91206">
        <w:rPr>
          <w:rFonts w:ascii="Arial" w:hAnsi="Arial" w:cs="Arial"/>
          <w:sz w:val="22"/>
          <w:szCs w:val="22"/>
          <w:lang w:eastAsia="zh-CN"/>
        </w:rPr>
        <w:t xml:space="preserve">              </w:t>
      </w:r>
      <w:r>
        <w:rPr>
          <w:rFonts w:ascii="Arial" w:hAnsi="Arial" w:cs="Arial"/>
          <w:sz w:val="22"/>
          <w:szCs w:val="22"/>
          <w:lang w:eastAsia="zh-CN"/>
        </w:rPr>
        <w:t xml:space="preserve">UE sounding procedure for positioning </w:t>
      </w:r>
      <w:proofErr w:type="gramStart"/>
      <w:r>
        <w:rPr>
          <w:rFonts w:ascii="Arial" w:hAnsi="Arial" w:cs="Arial"/>
          <w:sz w:val="22"/>
          <w:szCs w:val="22"/>
          <w:lang w:eastAsia="zh-CN"/>
        </w:rPr>
        <w:t>purposes</w:t>
      </w:r>
      <w:proofErr w:type="gramEnd"/>
    </w:p>
    <w:p w14:paraId="7B042231" w14:textId="77777777" w:rsidR="00B43982" w:rsidRDefault="00B43982" w:rsidP="00B43982">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68A0BD51" w14:textId="77777777" w:rsidR="00B43982" w:rsidRDefault="00B43982" w:rsidP="00B43982">
      <w:pPr>
        <w:spacing w:beforeLines="50" w:before="120" w:line="288" w:lineRule="auto"/>
        <w:rPr>
          <w:rFonts w:ascii="Arial" w:hAnsi="Arial" w:cs="Arial"/>
          <w:lang w:eastAsia="zh-CN"/>
        </w:rPr>
      </w:pPr>
      <w:r w:rsidRPr="007B1BD4">
        <w:rPr>
          <w:lang w:val="en-US"/>
        </w:rPr>
        <w:t>The reduced capability UE may be configured via [</w:t>
      </w:r>
      <w:r w:rsidRPr="007B1BD4">
        <w:rPr>
          <w:i/>
          <w:iCs/>
          <w:lang w:val="en-US"/>
        </w:rPr>
        <w:t>higher layer parameter</w:t>
      </w:r>
      <w:r w:rsidRPr="007B1BD4">
        <w:rPr>
          <w:lang w:val="en-US"/>
        </w:rPr>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t>,</w:t>
      </w:r>
      <w:r w:rsidRPr="007B1BD4">
        <w:rPr>
          <w:lang w:val="en-US"/>
        </w:rPr>
        <w:t xml:space="preserve"> may be configured with overlapping or non-overlapping frequency hops in the frequency domain. When the reduced capability UE is configured to perform transmit frequency hopping it expects to be configured via [higher layer parameter] with the starting PRB of the first frequency hop.</w:t>
      </w:r>
      <w:r>
        <w:rPr>
          <w:lang w:val="en-US"/>
        </w:rPr>
        <w:t xml:space="preserve"> </w:t>
      </w:r>
      <w:ins w:id="5" w:author="Jingwen Zhang" w:date="2023-09-21T15:49:00Z">
        <w:r>
          <w:rPr>
            <w:lang w:val="en-US"/>
          </w:rPr>
          <w:t>When the reduced capability UE is configured to perform transmit frequency hopping, it does not expe</w:t>
        </w:r>
      </w:ins>
      <w:ins w:id="6" w:author="Jingwen Zhang" w:date="2023-09-21T15:50:00Z">
        <w:r>
          <w:rPr>
            <w:lang w:val="en-US"/>
          </w:rPr>
          <w:t xml:space="preserve">ct to be configured </w:t>
        </w:r>
      </w:ins>
      <w:ins w:id="7" w:author="Jingwen Zhang" w:date="2023-09-21T15:51:00Z">
        <w:r>
          <w:rPr>
            <w:lang w:val="en-US"/>
          </w:rPr>
          <w:t>with [</w:t>
        </w:r>
        <w:proofErr w:type="spellStart"/>
        <w:r w:rsidRPr="00BA4D0F">
          <w:rPr>
            <w:i/>
            <w:iCs/>
            <w:lang w:val="en-US"/>
          </w:rPr>
          <w:t>StartingSymbol</w:t>
        </w:r>
        <w:proofErr w:type="spellEnd"/>
        <w:r>
          <w:rPr>
            <w:bCs/>
            <w:lang w:eastAsia="ja-JP"/>
          </w:rPr>
          <w:t>]</w:t>
        </w:r>
        <w:r w:rsidRPr="00126EBA">
          <w:rPr>
            <w:rFonts w:eastAsia="Yu Mincho"/>
            <w:bCs/>
            <w:lang w:eastAsia="ja-JP"/>
          </w:rPr>
          <w:t xml:space="preserve"> </w:t>
        </w:r>
        <w:r>
          <w:rPr>
            <w:rFonts w:eastAsia="Yu Mincho"/>
            <w:bCs/>
            <w:lang w:eastAsia="ja-JP"/>
          </w:rPr>
          <w:t>and [</w:t>
        </w:r>
        <w:r w:rsidRPr="00BA4D0F">
          <w:rPr>
            <w:rFonts w:eastAsia="Yu Mincho"/>
            <w:bCs/>
            <w:i/>
            <w:iCs/>
            <w:lang w:eastAsia="ja-JP"/>
          </w:rPr>
          <w:t>Length</w:t>
        </w:r>
        <w:r>
          <w:rPr>
            <w:rFonts w:eastAsia="Yu Mincho"/>
            <w:bCs/>
            <w:lang w:eastAsia="ja-JP"/>
          </w:rPr>
          <w:t>]</w:t>
        </w:r>
        <w:r w:rsidRPr="00126EBA">
          <w:rPr>
            <w:rFonts w:eastAsia="Yu Mincho"/>
            <w:bCs/>
            <w:lang w:eastAsia="ja-JP"/>
          </w:rPr>
          <w:t xml:space="preserve"> a hop </w:t>
        </w:r>
        <w:r>
          <w:rPr>
            <w:rFonts w:eastAsia="Yu Mincho"/>
            <w:bCs/>
            <w:lang w:eastAsia="ja-JP"/>
          </w:rPr>
          <w:t>that</w:t>
        </w:r>
        <w:r w:rsidRPr="00126EBA">
          <w:rPr>
            <w:rFonts w:eastAsia="Yu Mincho"/>
            <w:bCs/>
            <w:lang w:eastAsia="ja-JP"/>
          </w:rPr>
          <w:t xml:space="preserve"> exceed</w:t>
        </w:r>
        <w:r>
          <w:rPr>
            <w:rFonts w:eastAsia="Yu Mincho"/>
            <w:bCs/>
            <w:lang w:eastAsia="ja-JP"/>
          </w:rPr>
          <w:t>s</w:t>
        </w:r>
        <w:r w:rsidRPr="00126EBA">
          <w:rPr>
            <w:rFonts w:eastAsia="Yu Mincho"/>
            <w:bCs/>
            <w:lang w:eastAsia="ja-JP"/>
          </w:rPr>
          <w:t xml:space="preserve"> a slot duration</w:t>
        </w:r>
        <w:r>
          <w:rPr>
            <w:rFonts w:eastAsia="Yu Mincho"/>
            <w:bCs/>
            <w:lang w:eastAsia="ja-JP"/>
          </w:rPr>
          <w:t>.</w:t>
        </w:r>
      </w:ins>
    </w:p>
    <w:p w14:paraId="798BAEA7" w14:textId="77777777" w:rsidR="00B43982" w:rsidRDefault="00B43982" w:rsidP="00B43982">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 xml:space="preserve">End </w:t>
      </w:r>
      <w:r w:rsidRPr="006008D4">
        <w:rPr>
          <w:rFonts w:ascii="Arial" w:hAnsi="Arial" w:cs="Arial"/>
          <w:lang w:eastAsia="zh-CN"/>
        </w:rPr>
        <w:t xml:space="preserve">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6E1233CA" w14:textId="77777777" w:rsidR="00B43982" w:rsidRPr="00B43982" w:rsidRDefault="00B43982" w:rsidP="000D405D">
      <w:pPr>
        <w:snapToGrid w:val="0"/>
        <w:spacing w:beforeLines="50" w:before="120" w:after="0" w:line="288" w:lineRule="auto"/>
        <w:rPr>
          <w:rFonts w:ascii="Arial" w:hAnsi="Arial" w:cs="Arial"/>
          <w:b/>
          <w:bCs/>
          <w:lang w:eastAsia="zh-CN"/>
        </w:rPr>
      </w:pPr>
    </w:p>
    <w:p w14:paraId="5CAD043A" w14:textId="77777777" w:rsidR="002117E1" w:rsidRPr="00714F35" w:rsidRDefault="002117E1" w:rsidP="00762963">
      <w:pPr>
        <w:spacing w:beforeLines="50" w:before="120"/>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4F160AA" w14:textId="72B27392" w:rsidR="00DF4319" w:rsidRPr="00AA7867" w:rsidRDefault="00E1760F" w:rsidP="00E1760F">
      <w:pPr>
        <w:widowControl w:val="0"/>
        <w:numPr>
          <w:ilvl w:val="0"/>
          <w:numId w:val="2"/>
        </w:numPr>
        <w:overflowPunct/>
        <w:autoSpaceDE/>
        <w:adjustRightInd/>
        <w:spacing w:line="288" w:lineRule="auto"/>
        <w:jc w:val="both"/>
        <w:textAlignment w:val="auto"/>
        <w:rPr>
          <w:rFonts w:ascii="Arial" w:eastAsia="宋体" w:hAnsi="Arial"/>
        </w:rPr>
      </w:pPr>
      <w:bookmarkStart w:id="8" w:name="_Ref130805420"/>
      <w:r w:rsidRPr="00257598">
        <w:rPr>
          <w:rFonts w:ascii="Arial" w:eastAsia="Batang" w:hAnsi="Arial" w:cs="Arial"/>
          <w:bCs/>
          <w:lang w:eastAsia="zh-CN"/>
        </w:rPr>
        <w:t>R1-230</w:t>
      </w:r>
      <w:r w:rsidR="00257598">
        <w:rPr>
          <w:rFonts w:ascii="Arial" w:eastAsia="Batang" w:hAnsi="Arial" w:cs="Arial"/>
          <w:bCs/>
          <w:lang w:eastAsia="zh-CN"/>
        </w:rPr>
        <w:t>8484</w:t>
      </w:r>
      <w:r w:rsidRPr="00257598">
        <w:rPr>
          <w:rFonts w:ascii="Arial" w:eastAsia="Batang" w:hAnsi="Arial" w:cs="Arial" w:hint="eastAsia"/>
          <w:bCs/>
          <w:lang w:eastAsia="zh-CN"/>
        </w:rPr>
        <w:t>,</w:t>
      </w:r>
      <w:r w:rsidRPr="00257598">
        <w:rPr>
          <w:rFonts w:ascii="Arial" w:eastAsia="Batang" w:hAnsi="Arial" w:cs="Arial"/>
          <w:bCs/>
          <w:lang w:eastAsia="zh-CN"/>
        </w:rPr>
        <w:t xml:space="preserve"> RAN1 agreements for Rel-18 WI on Expanded and Improved NR Positioning, Rapporteur (Intel Corporation), 3GPP TSG RAN WG1 Meeting #11</w:t>
      </w:r>
      <w:r w:rsidR="00257598">
        <w:rPr>
          <w:rFonts w:ascii="Arial" w:eastAsia="Batang" w:hAnsi="Arial" w:cs="Arial"/>
          <w:bCs/>
          <w:lang w:eastAsia="zh-CN"/>
        </w:rPr>
        <w:t>4</w:t>
      </w:r>
      <w:r w:rsidRPr="00257598">
        <w:rPr>
          <w:rFonts w:ascii="Arial" w:eastAsia="Batang" w:hAnsi="Arial" w:cs="Arial"/>
          <w:bCs/>
          <w:lang w:eastAsia="zh-CN"/>
        </w:rPr>
        <w:t>.</w:t>
      </w:r>
      <w:bookmarkEnd w:id="8"/>
    </w:p>
    <w:p w14:paraId="549DEE95" w14:textId="19098DDC" w:rsidR="00AA7867" w:rsidRPr="00AA7867" w:rsidRDefault="00AA7867" w:rsidP="00AA7867">
      <w:pPr>
        <w:widowControl w:val="0"/>
        <w:numPr>
          <w:ilvl w:val="0"/>
          <w:numId w:val="2"/>
        </w:numPr>
        <w:overflowPunct/>
        <w:autoSpaceDE/>
        <w:adjustRightInd/>
        <w:spacing w:line="288" w:lineRule="auto"/>
        <w:jc w:val="both"/>
        <w:textAlignment w:val="auto"/>
        <w:rPr>
          <w:rFonts w:ascii="Arial" w:eastAsia="宋体" w:hAnsi="Arial"/>
        </w:rPr>
      </w:pPr>
      <w:bookmarkStart w:id="9" w:name="_Ref146544906"/>
      <w:r w:rsidRPr="00850E7A">
        <w:rPr>
          <w:rFonts w:ascii="Arial" w:eastAsia="Batang" w:hAnsi="Arial" w:cs="Arial"/>
          <w:bCs/>
          <w:lang w:eastAsia="zh-CN"/>
        </w:rPr>
        <w:t>R1-2308719</w:t>
      </w:r>
      <w:r w:rsidRPr="004010DA">
        <w:rPr>
          <w:rFonts w:ascii="Arial" w:eastAsia="Batang" w:hAnsi="Arial" w:cs="Arial" w:hint="eastAsia"/>
          <w:bCs/>
          <w:lang w:eastAsia="zh-CN"/>
        </w:rPr>
        <w:t>,</w:t>
      </w:r>
      <w:r w:rsidRPr="004010DA">
        <w:rPr>
          <w:rFonts w:ascii="Arial" w:eastAsia="Batang" w:hAnsi="Arial" w:cs="Arial"/>
          <w:bCs/>
          <w:lang w:eastAsia="zh-CN"/>
        </w:rPr>
        <w:t xml:space="preserve"> </w:t>
      </w:r>
      <w:r w:rsidRPr="003C2CBF">
        <w:rPr>
          <w:rFonts w:ascii="Arial" w:eastAsia="Batang" w:hAnsi="Arial" w:cs="Arial"/>
          <w:bCs/>
          <w:lang w:eastAsia="zh-CN"/>
        </w:rPr>
        <w:t>draft CR 38.21</w:t>
      </w:r>
      <w:r>
        <w:rPr>
          <w:rFonts w:ascii="Arial" w:eastAsia="Batang" w:hAnsi="Arial" w:cs="Arial"/>
          <w:bCs/>
          <w:lang w:eastAsia="zh-CN"/>
        </w:rPr>
        <w:t>4</w:t>
      </w:r>
      <w:r w:rsidRPr="003C2CBF">
        <w:rPr>
          <w:rFonts w:ascii="Arial" w:eastAsia="Batang" w:hAnsi="Arial" w:cs="Arial"/>
          <w:bCs/>
          <w:lang w:eastAsia="zh-CN"/>
        </w:rPr>
        <w:t xml:space="preserve"> NR_pos_enh2-Core</w:t>
      </w:r>
      <w:r w:rsidRPr="004010DA">
        <w:rPr>
          <w:rFonts w:ascii="Arial" w:eastAsia="Batang" w:hAnsi="Arial" w:cs="Arial"/>
          <w:bCs/>
          <w:lang w:eastAsia="zh-CN"/>
        </w:rPr>
        <w:t xml:space="preserve">, </w:t>
      </w:r>
      <w:r w:rsidRPr="003C2CBF">
        <w:rPr>
          <w:rFonts w:ascii="Arial" w:eastAsia="Batang" w:hAnsi="Arial" w:cs="Arial"/>
          <w:bCs/>
          <w:lang w:eastAsia="zh-CN"/>
        </w:rPr>
        <w:t>3GPP TSG-RAN WG1 Meeting #114.</w:t>
      </w:r>
      <w:bookmarkEnd w:id="9"/>
    </w:p>
    <w:sectPr w:rsidR="00AA7867" w:rsidRPr="00AA7867"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E3664" w14:textId="77777777" w:rsidR="00924318" w:rsidRDefault="00924318">
      <w:r>
        <w:separator/>
      </w:r>
    </w:p>
  </w:endnote>
  <w:endnote w:type="continuationSeparator" w:id="0">
    <w:p w14:paraId="19C7E499" w14:textId="77777777" w:rsidR="00924318" w:rsidRDefault="0092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B21A6C" w:rsidRDefault="00B21A6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B21A6C" w:rsidRDefault="00B21A6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B21A6C" w:rsidRPr="00270202" w:rsidRDefault="00B21A6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4FA8D" w14:textId="77777777" w:rsidR="00924318" w:rsidRDefault="00924318">
      <w:r>
        <w:separator/>
      </w:r>
    </w:p>
  </w:footnote>
  <w:footnote w:type="continuationSeparator" w:id="0">
    <w:p w14:paraId="0901890F" w14:textId="77777777" w:rsidR="00924318" w:rsidRDefault="00924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B21A6C" w:rsidRDefault="00B21A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647742"/>
    <w:multiLevelType w:val="hybridMultilevel"/>
    <w:tmpl w:val="FCEC84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1D6589"/>
    <w:multiLevelType w:val="multilevel"/>
    <w:tmpl w:val="EF3A0668"/>
    <w:lvl w:ilvl="0">
      <w:start w:val="1"/>
      <w:numFmt w:val="decimal"/>
      <w:pStyle w:val="1"/>
      <w:lvlText w:val="%1"/>
      <w:lvlJc w:val="left"/>
      <w:pPr>
        <w:tabs>
          <w:tab w:val="num" w:pos="432"/>
        </w:tabs>
        <w:ind w:left="432" w:hanging="432"/>
      </w:pPr>
      <w:rPr>
        <w:rFonts w:hint="default"/>
        <w:b/>
        <w:bCs/>
        <w:sz w:val="30"/>
        <w:szCs w:val="30"/>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1" w15:restartNumberingAfterBreak="0">
    <w:nsid w:val="10734512"/>
    <w:multiLevelType w:val="hybridMultilevel"/>
    <w:tmpl w:val="7F185284"/>
    <w:lvl w:ilvl="0" w:tplc="A008023C">
      <w:start w:val="1"/>
      <w:numFmt w:val="decimal"/>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FC5C90"/>
    <w:multiLevelType w:val="hybridMultilevel"/>
    <w:tmpl w:val="B9E8AE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8A80EFD"/>
    <w:multiLevelType w:val="hybridMultilevel"/>
    <w:tmpl w:val="4F2E2886"/>
    <w:lvl w:ilvl="0" w:tplc="CEC60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C843DD1"/>
    <w:multiLevelType w:val="hybridMultilevel"/>
    <w:tmpl w:val="20CA5AAC"/>
    <w:lvl w:ilvl="0" w:tplc="936C0E84">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76C323B"/>
    <w:multiLevelType w:val="hybridMultilevel"/>
    <w:tmpl w:val="72DCCC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D34D5E"/>
    <w:multiLevelType w:val="hybridMultilevel"/>
    <w:tmpl w:val="CF78E468"/>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EFA0E0B"/>
    <w:multiLevelType w:val="hybridMultilevel"/>
    <w:tmpl w:val="CB727A04"/>
    <w:lvl w:ilvl="0" w:tplc="E744AE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9DC6CF1"/>
    <w:multiLevelType w:val="hybridMultilevel"/>
    <w:tmpl w:val="70A612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4"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26265067">
    <w:abstractNumId w:val="24"/>
  </w:num>
  <w:num w:numId="2" w16cid:durableId="1101024704">
    <w:abstractNumId w:val="21"/>
  </w:num>
  <w:num w:numId="3" w16cid:durableId="1586454750">
    <w:abstractNumId w:val="6"/>
  </w:num>
  <w:num w:numId="4" w16cid:durableId="1139806283">
    <w:abstractNumId w:val="25"/>
  </w:num>
  <w:num w:numId="5" w16cid:durableId="250117258">
    <w:abstractNumId w:val="26"/>
  </w:num>
  <w:num w:numId="6" w16cid:durableId="226498111">
    <w:abstractNumId w:val="12"/>
  </w:num>
  <w:num w:numId="7" w16cid:durableId="1454250120">
    <w:abstractNumId w:val="7"/>
  </w:num>
  <w:num w:numId="8" w16cid:durableId="401176101">
    <w:abstractNumId w:val="30"/>
  </w:num>
  <w:num w:numId="9" w16cid:durableId="937102905">
    <w:abstractNumId w:val="34"/>
  </w:num>
  <w:num w:numId="10" w16cid:durableId="1475096890">
    <w:abstractNumId w:val="3"/>
  </w:num>
  <w:num w:numId="11" w16cid:durableId="1079910782">
    <w:abstractNumId w:val="11"/>
  </w:num>
  <w:num w:numId="12" w16cid:durableId="305937566">
    <w:abstractNumId w:val="36"/>
  </w:num>
  <w:num w:numId="13" w16cid:durableId="904950684">
    <w:abstractNumId w:val="59"/>
  </w:num>
  <w:num w:numId="14" w16cid:durableId="269775415">
    <w:abstractNumId w:val="42"/>
  </w:num>
  <w:num w:numId="15" w16cid:durableId="558595630">
    <w:abstractNumId w:val="23"/>
  </w:num>
  <w:num w:numId="16" w16cid:durableId="95440867">
    <w:abstractNumId w:val="54"/>
  </w:num>
  <w:num w:numId="17" w16cid:durableId="321085016">
    <w:abstractNumId w:val="16"/>
  </w:num>
  <w:num w:numId="18" w16cid:durableId="917448930">
    <w:abstractNumId w:val="55"/>
  </w:num>
  <w:num w:numId="19" w16cid:durableId="1576628757">
    <w:abstractNumId w:val="22"/>
  </w:num>
  <w:num w:numId="20" w16cid:durableId="662976898">
    <w:abstractNumId w:val="35"/>
  </w:num>
  <w:num w:numId="21" w16cid:durableId="861093483">
    <w:abstractNumId w:val="45"/>
  </w:num>
  <w:num w:numId="22" w16cid:durableId="302277906">
    <w:abstractNumId w:val="33"/>
  </w:num>
  <w:num w:numId="23" w16cid:durableId="1837912797">
    <w:abstractNumId w:val="15"/>
  </w:num>
  <w:num w:numId="24" w16cid:durableId="993797303">
    <w:abstractNumId w:val="5"/>
  </w:num>
  <w:num w:numId="25" w16cid:durableId="1854564737">
    <w:abstractNumId w:val="58"/>
  </w:num>
  <w:num w:numId="26" w16cid:durableId="1422139554">
    <w:abstractNumId w:val="1"/>
  </w:num>
  <w:num w:numId="27" w16cid:durableId="2069180522">
    <w:abstractNumId w:val="14"/>
  </w:num>
  <w:num w:numId="28" w16cid:durableId="739140033">
    <w:abstractNumId w:val="10"/>
  </w:num>
  <w:num w:numId="29" w16cid:durableId="1995403277">
    <w:abstractNumId w:val="9"/>
  </w:num>
  <w:num w:numId="30" w16cid:durableId="2047632218">
    <w:abstractNumId w:val="48"/>
  </w:num>
  <w:num w:numId="31" w16cid:durableId="605846482">
    <w:abstractNumId w:val="37"/>
  </w:num>
  <w:num w:numId="32" w16cid:durableId="427703749">
    <w:abstractNumId w:val="44"/>
  </w:num>
  <w:num w:numId="33" w16cid:durableId="727411319">
    <w:abstractNumId w:val="32"/>
  </w:num>
  <w:num w:numId="34" w16cid:durableId="248537727">
    <w:abstractNumId w:val="52"/>
  </w:num>
  <w:num w:numId="35" w16cid:durableId="286351550">
    <w:abstractNumId w:val="60"/>
  </w:num>
  <w:num w:numId="36" w16cid:durableId="486898204">
    <w:abstractNumId w:val="49"/>
  </w:num>
  <w:num w:numId="37" w16cid:durableId="2119451368">
    <w:abstractNumId w:val="43"/>
  </w:num>
  <w:num w:numId="38" w16cid:durableId="1644118967">
    <w:abstractNumId w:val="46"/>
  </w:num>
  <w:num w:numId="39" w16cid:durableId="1398357614">
    <w:abstractNumId w:val="29"/>
  </w:num>
  <w:num w:numId="40" w16cid:durableId="1844079462">
    <w:abstractNumId w:val="19"/>
  </w:num>
  <w:num w:numId="41" w16cid:durableId="1683047903">
    <w:abstractNumId w:val="27"/>
  </w:num>
  <w:num w:numId="42" w16cid:durableId="2104182823">
    <w:abstractNumId w:val="47"/>
  </w:num>
  <w:num w:numId="43" w16cid:durableId="536547276">
    <w:abstractNumId w:val="28"/>
  </w:num>
  <w:num w:numId="44" w16cid:durableId="1218543031">
    <w:abstractNumId w:val="4"/>
  </w:num>
  <w:num w:numId="45" w16cid:durableId="777722603">
    <w:abstractNumId w:val="2"/>
  </w:num>
  <w:num w:numId="46" w16cid:durableId="145709147">
    <w:abstractNumId w:val="17"/>
  </w:num>
  <w:num w:numId="47" w16cid:durableId="54667504">
    <w:abstractNumId w:val="51"/>
  </w:num>
  <w:num w:numId="48" w16cid:durableId="1864710285">
    <w:abstractNumId w:val="6"/>
  </w:num>
  <w:num w:numId="49" w16cid:durableId="1389457141">
    <w:abstractNumId w:val="6"/>
  </w:num>
  <w:num w:numId="50" w16cid:durableId="1701200725">
    <w:abstractNumId w:val="6"/>
  </w:num>
  <w:num w:numId="51" w16cid:durableId="579365411">
    <w:abstractNumId w:val="40"/>
  </w:num>
  <w:num w:numId="52" w16cid:durableId="1066294199">
    <w:abstractNumId w:val="50"/>
  </w:num>
  <w:num w:numId="53" w16cid:durableId="1297023936">
    <w:abstractNumId w:val="20"/>
  </w:num>
  <w:num w:numId="54" w16cid:durableId="1655060231">
    <w:abstractNumId w:val="38"/>
  </w:num>
  <w:num w:numId="55" w16cid:durableId="1330524532">
    <w:abstractNumId w:val="56"/>
  </w:num>
  <w:num w:numId="56" w16cid:durableId="1928802159">
    <w:abstractNumId w:val="13"/>
  </w:num>
  <w:num w:numId="57" w16cid:durableId="117771236">
    <w:abstractNumId w:val="8"/>
  </w:num>
  <w:num w:numId="58" w16cid:durableId="1016998535">
    <w:abstractNumId w:val="53"/>
  </w:num>
  <w:num w:numId="59" w16cid:durableId="1077239968">
    <w:abstractNumId w:val="57"/>
  </w:num>
  <w:num w:numId="60" w16cid:durableId="209339849">
    <w:abstractNumId w:val="41"/>
  </w:num>
  <w:num w:numId="61" w16cid:durableId="499583542">
    <w:abstractNumId w:val="31"/>
  </w:num>
  <w:num w:numId="62" w16cid:durableId="813064741">
    <w:abstractNumId w:val="18"/>
  </w:num>
  <w:num w:numId="63" w16cid:durableId="1564754797">
    <w:abstractNumId w:val="3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3AC"/>
    <w:rsid w:val="0000553B"/>
    <w:rsid w:val="00005DDA"/>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C11"/>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777"/>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7FF"/>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74"/>
    <w:rsid w:val="00035CAB"/>
    <w:rsid w:val="00036231"/>
    <w:rsid w:val="00036255"/>
    <w:rsid w:val="00036390"/>
    <w:rsid w:val="00036A16"/>
    <w:rsid w:val="00036C45"/>
    <w:rsid w:val="00036FA7"/>
    <w:rsid w:val="000371DA"/>
    <w:rsid w:val="000371E8"/>
    <w:rsid w:val="000372FA"/>
    <w:rsid w:val="000377E3"/>
    <w:rsid w:val="00037910"/>
    <w:rsid w:val="00037A21"/>
    <w:rsid w:val="00037B4E"/>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34"/>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317"/>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9B0"/>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1DE"/>
    <w:rsid w:val="000B028D"/>
    <w:rsid w:val="000B02C2"/>
    <w:rsid w:val="000B081C"/>
    <w:rsid w:val="000B08B5"/>
    <w:rsid w:val="000B0B0D"/>
    <w:rsid w:val="000B0C1F"/>
    <w:rsid w:val="000B0DBC"/>
    <w:rsid w:val="000B107F"/>
    <w:rsid w:val="000B10AB"/>
    <w:rsid w:val="000B12FD"/>
    <w:rsid w:val="000B154F"/>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0E90"/>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1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05D"/>
    <w:rsid w:val="000D4324"/>
    <w:rsid w:val="000D4333"/>
    <w:rsid w:val="000D44D7"/>
    <w:rsid w:val="000D46EE"/>
    <w:rsid w:val="000D4ABD"/>
    <w:rsid w:val="000D4CA7"/>
    <w:rsid w:val="000D4DE6"/>
    <w:rsid w:val="000D4DFF"/>
    <w:rsid w:val="000D4EB6"/>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1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B1"/>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6"/>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D5"/>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08"/>
    <w:rsid w:val="001257E6"/>
    <w:rsid w:val="001258B6"/>
    <w:rsid w:val="001259CE"/>
    <w:rsid w:val="00125ADE"/>
    <w:rsid w:val="00125C5D"/>
    <w:rsid w:val="00125DEA"/>
    <w:rsid w:val="00126186"/>
    <w:rsid w:val="00126260"/>
    <w:rsid w:val="0012742F"/>
    <w:rsid w:val="00127486"/>
    <w:rsid w:val="001274AC"/>
    <w:rsid w:val="001275E6"/>
    <w:rsid w:val="001276C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C9A"/>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BEC"/>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ABF"/>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2C0"/>
    <w:rsid w:val="00174495"/>
    <w:rsid w:val="00174DDB"/>
    <w:rsid w:val="00174F2F"/>
    <w:rsid w:val="00175163"/>
    <w:rsid w:val="0017527D"/>
    <w:rsid w:val="001752EC"/>
    <w:rsid w:val="00175467"/>
    <w:rsid w:val="0017597C"/>
    <w:rsid w:val="00175AEF"/>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420"/>
    <w:rsid w:val="001955C8"/>
    <w:rsid w:val="00195704"/>
    <w:rsid w:val="0019573B"/>
    <w:rsid w:val="001957D1"/>
    <w:rsid w:val="001958FD"/>
    <w:rsid w:val="0019592C"/>
    <w:rsid w:val="00195A7A"/>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EDB"/>
    <w:rsid w:val="001A3F0F"/>
    <w:rsid w:val="001A3FA5"/>
    <w:rsid w:val="001A4208"/>
    <w:rsid w:val="001A45FA"/>
    <w:rsid w:val="001A4EDF"/>
    <w:rsid w:val="001A4EEA"/>
    <w:rsid w:val="001A5174"/>
    <w:rsid w:val="001A528C"/>
    <w:rsid w:val="001A546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CD5"/>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541"/>
    <w:rsid w:val="001B3754"/>
    <w:rsid w:val="001B3B7B"/>
    <w:rsid w:val="001B412E"/>
    <w:rsid w:val="001B45CE"/>
    <w:rsid w:val="001B4A66"/>
    <w:rsid w:val="001B4F35"/>
    <w:rsid w:val="001B5332"/>
    <w:rsid w:val="001B53B3"/>
    <w:rsid w:val="001B54E9"/>
    <w:rsid w:val="001B57DF"/>
    <w:rsid w:val="001B5BAA"/>
    <w:rsid w:val="001B5F67"/>
    <w:rsid w:val="001B636B"/>
    <w:rsid w:val="001B63C9"/>
    <w:rsid w:val="001B6488"/>
    <w:rsid w:val="001B6A07"/>
    <w:rsid w:val="001B6AB4"/>
    <w:rsid w:val="001B6AD6"/>
    <w:rsid w:val="001B6C77"/>
    <w:rsid w:val="001B70CF"/>
    <w:rsid w:val="001B716B"/>
    <w:rsid w:val="001B748B"/>
    <w:rsid w:val="001B74AB"/>
    <w:rsid w:val="001B768E"/>
    <w:rsid w:val="001B78F2"/>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278"/>
    <w:rsid w:val="001C2985"/>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1DC"/>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23"/>
    <w:rsid w:val="00207355"/>
    <w:rsid w:val="002075EC"/>
    <w:rsid w:val="0020760D"/>
    <w:rsid w:val="00207613"/>
    <w:rsid w:val="002076EE"/>
    <w:rsid w:val="00207847"/>
    <w:rsid w:val="00207AF9"/>
    <w:rsid w:val="00207BB9"/>
    <w:rsid w:val="00207EB6"/>
    <w:rsid w:val="00210018"/>
    <w:rsid w:val="00210174"/>
    <w:rsid w:val="0021036E"/>
    <w:rsid w:val="002103BE"/>
    <w:rsid w:val="00210525"/>
    <w:rsid w:val="002109D5"/>
    <w:rsid w:val="00210A2E"/>
    <w:rsid w:val="00210AFC"/>
    <w:rsid w:val="00210C84"/>
    <w:rsid w:val="00210C91"/>
    <w:rsid w:val="00210F42"/>
    <w:rsid w:val="00211042"/>
    <w:rsid w:val="002112FA"/>
    <w:rsid w:val="00211345"/>
    <w:rsid w:val="00211390"/>
    <w:rsid w:val="002114FA"/>
    <w:rsid w:val="00211575"/>
    <w:rsid w:val="00211601"/>
    <w:rsid w:val="002117E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7F2"/>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AD9"/>
    <w:rsid w:val="00241B28"/>
    <w:rsid w:val="00241B37"/>
    <w:rsid w:val="00241B82"/>
    <w:rsid w:val="00241C24"/>
    <w:rsid w:val="00241C51"/>
    <w:rsid w:val="00241C7B"/>
    <w:rsid w:val="00241D7C"/>
    <w:rsid w:val="00241F38"/>
    <w:rsid w:val="002421F2"/>
    <w:rsid w:val="00242342"/>
    <w:rsid w:val="002424E3"/>
    <w:rsid w:val="00242B2A"/>
    <w:rsid w:val="00242CAE"/>
    <w:rsid w:val="00242D09"/>
    <w:rsid w:val="00242E0C"/>
    <w:rsid w:val="0024313D"/>
    <w:rsid w:val="00243144"/>
    <w:rsid w:val="00243336"/>
    <w:rsid w:val="002435B0"/>
    <w:rsid w:val="002438F4"/>
    <w:rsid w:val="00243A9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598"/>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8F6"/>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A4"/>
    <w:rsid w:val="002813BF"/>
    <w:rsid w:val="002817DC"/>
    <w:rsid w:val="0028183D"/>
    <w:rsid w:val="0028185F"/>
    <w:rsid w:val="00281D3D"/>
    <w:rsid w:val="00281DD0"/>
    <w:rsid w:val="00282013"/>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516"/>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75E"/>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9F"/>
    <w:rsid w:val="002D32F7"/>
    <w:rsid w:val="002D3848"/>
    <w:rsid w:val="002D3968"/>
    <w:rsid w:val="002D3D7B"/>
    <w:rsid w:val="002D425A"/>
    <w:rsid w:val="002D4322"/>
    <w:rsid w:val="002D4496"/>
    <w:rsid w:val="002D45B7"/>
    <w:rsid w:val="002D46E5"/>
    <w:rsid w:val="002D4722"/>
    <w:rsid w:val="002D47FC"/>
    <w:rsid w:val="002D49CC"/>
    <w:rsid w:val="002D4A02"/>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B6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1D2A"/>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708"/>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1D"/>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BEA"/>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414B"/>
    <w:rsid w:val="00354328"/>
    <w:rsid w:val="003545D6"/>
    <w:rsid w:val="003546B3"/>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9BA"/>
    <w:rsid w:val="00363B63"/>
    <w:rsid w:val="00363F7A"/>
    <w:rsid w:val="003643AE"/>
    <w:rsid w:val="00364A63"/>
    <w:rsid w:val="00364B44"/>
    <w:rsid w:val="00364F11"/>
    <w:rsid w:val="00365351"/>
    <w:rsid w:val="0036561B"/>
    <w:rsid w:val="00365F7D"/>
    <w:rsid w:val="0036616D"/>
    <w:rsid w:val="0036640B"/>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365"/>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47"/>
    <w:rsid w:val="00390B8F"/>
    <w:rsid w:val="00390C2B"/>
    <w:rsid w:val="00390C56"/>
    <w:rsid w:val="00390F22"/>
    <w:rsid w:val="0039122C"/>
    <w:rsid w:val="0039124D"/>
    <w:rsid w:val="003914C2"/>
    <w:rsid w:val="0039196F"/>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5EF2"/>
    <w:rsid w:val="003960D5"/>
    <w:rsid w:val="0039610F"/>
    <w:rsid w:val="003962AF"/>
    <w:rsid w:val="0039665F"/>
    <w:rsid w:val="00396FFE"/>
    <w:rsid w:val="00397117"/>
    <w:rsid w:val="00397682"/>
    <w:rsid w:val="003978B8"/>
    <w:rsid w:val="0039795D"/>
    <w:rsid w:val="00397B96"/>
    <w:rsid w:val="00397BD0"/>
    <w:rsid w:val="00397C89"/>
    <w:rsid w:val="00397F16"/>
    <w:rsid w:val="003A0091"/>
    <w:rsid w:val="003A00A9"/>
    <w:rsid w:val="003A0311"/>
    <w:rsid w:val="003A0322"/>
    <w:rsid w:val="003A06CE"/>
    <w:rsid w:val="003A0736"/>
    <w:rsid w:val="003A07F5"/>
    <w:rsid w:val="003A0C7F"/>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4DC"/>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ADB"/>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5D"/>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897"/>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2AF"/>
    <w:rsid w:val="003D63BA"/>
    <w:rsid w:val="003D66D5"/>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73"/>
    <w:rsid w:val="003F16CC"/>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6D6"/>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87"/>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17"/>
    <w:rsid w:val="00454FDD"/>
    <w:rsid w:val="00455105"/>
    <w:rsid w:val="004559BE"/>
    <w:rsid w:val="00455C09"/>
    <w:rsid w:val="004560BD"/>
    <w:rsid w:val="00456114"/>
    <w:rsid w:val="004563A3"/>
    <w:rsid w:val="004568E3"/>
    <w:rsid w:val="00456971"/>
    <w:rsid w:val="004569AA"/>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102"/>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7F"/>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AA6"/>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9EB"/>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7F6"/>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0B"/>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A70"/>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CEA"/>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BA8"/>
    <w:rsid w:val="004D1D64"/>
    <w:rsid w:val="004D2474"/>
    <w:rsid w:val="004D249C"/>
    <w:rsid w:val="004D24F2"/>
    <w:rsid w:val="004D25DB"/>
    <w:rsid w:val="004D27C4"/>
    <w:rsid w:val="004D2D87"/>
    <w:rsid w:val="004D2E1A"/>
    <w:rsid w:val="004D2E57"/>
    <w:rsid w:val="004D2F50"/>
    <w:rsid w:val="004D3040"/>
    <w:rsid w:val="004D3251"/>
    <w:rsid w:val="004D35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33D"/>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30D"/>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8CE"/>
    <w:rsid w:val="004F5E2A"/>
    <w:rsid w:val="004F63B0"/>
    <w:rsid w:val="004F64B1"/>
    <w:rsid w:val="004F66FA"/>
    <w:rsid w:val="004F67A9"/>
    <w:rsid w:val="004F6AFE"/>
    <w:rsid w:val="004F6C57"/>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11E"/>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3E1"/>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2"/>
    <w:rsid w:val="005338BD"/>
    <w:rsid w:val="0053394F"/>
    <w:rsid w:val="005339F0"/>
    <w:rsid w:val="00534071"/>
    <w:rsid w:val="00534087"/>
    <w:rsid w:val="005341C0"/>
    <w:rsid w:val="00534649"/>
    <w:rsid w:val="005347FB"/>
    <w:rsid w:val="0053480B"/>
    <w:rsid w:val="005349EB"/>
    <w:rsid w:val="00534AA6"/>
    <w:rsid w:val="00534C7A"/>
    <w:rsid w:val="00534C83"/>
    <w:rsid w:val="00534F58"/>
    <w:rsid w:val="005350B9"/>
    <w:rsid w:val="005352FA"/>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39"/>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758"/>
    <w:rsid w:val="0057380A"/>
    <w:rsid w:val="00573948"/>
    <w:rsid w:val="00573A9D"/>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546"/>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3F"/>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6BF"/>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1BC"/>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94A"/>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593"/>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1AD"/>
    <w:rsid w:val="005F28DA"/>
    <w:rsid w:val="005F2E3C"/>
    <w:rsid w:val="005F2F6A"/>
    <w:rsid w:val="005F3046"/>
    <w:rsid w:val="005F327D"/>
    <w:rsid w:val="005F369B"/>
    <w:rsid w:val="005F37B4"/>
    <w:rsid w:val="005F3970"/>
    <w:rsid w:val="005F3C9E"/>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0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5D7"/>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7F"/>
    <w:rsid w:val="006128AA"/>
    <w:rsid w:val="006128FF"/>
    <w:rsid w:val="00612C24"/>
    <w:rsid w:val="00612C73"/>
    <w:rsid w:val="00612D3C"/>
    <w:rsid w:val="00612FB6"/>
    <w:rsid w:val="00613036"/>
    <w:rsid w:val="006134CE"/>
    <w:rsid w:val="006137F1"/>
    <w:rsid w:val="006138D8"/>
    <w:rsid w:val="00613A56"/>
    <w:rsid w:val="00613D01"/>
    <w:rsid w:val="00613D19"/>
    <w:rsid w:val="00613F06"/>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38E"/>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B04"/>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A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2D8"/>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08"/>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5F8B"/>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D3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57"/>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1A"/>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3A5"/>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9A7"/>
    <w:rsid w:val="006C7DC6"/>
    <w:rsid w:val="006D0233"/>
    <w:rsid w:val="006D0241"/>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32"/>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09"/>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548"/>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2F79"/>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89E"/>
    <w:rsid w:val="00710994"/>
    <w:rsid w:val="007109CD"/>
    <w:rsid w:val="00710A3E"/>
    <w:rsid w:val="00710A93"/>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6E"/>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A9B"/>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A48"/>
    <w:rsid w:val="00725CB6"/>
    <w:rsid w:val="00725D75"/>
    <w:rsid w:val="0072602E"/>
    <w:rsid w:val="00726281"/>
    <w:rsid w:val="00726478"/>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A85"/>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61"/>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6F0"/>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3E7"/>
    <w:rsid w:val="007624B9"/>
    <w:rsid w:val="00762730"/>
    <w:rsid w:val="00762924"/>
    <w:rsid w:val="0076295C"/>
    <w:rsid w:val="00762963"/>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6CC"/>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77FE1"/>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1B1"/>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68E"/>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074"/>
    <w:rsid w:val="00800104"/>
    <w:rsid w:val="00800184"/>
    <w:rsid w:val="0080021B"/>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1A"/>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D7"/>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30C"/>
    <w:rsid w:val="008363AE"/>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04"/>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1A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D4B"/>
    <w:rsid w:val="00877E1A"/>
    <w:rsid w:val="00877FA3"/>
    <w:rsid w:val="0088011E"/>
    <w:rsid w:val="00880439"/>
    <w:rsid w:val="008804C9"/>
    <w:rsid w:val="0088052B"/>
    <w:rsid w:val="008805B7"/>
    <w:rsid w:val="00880736"/>
    <w:rsid w:val="008807E4"/>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045"/>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07"/>
    <w:rsid w:val="008C52B6"/>
    <w:rsid w:val="008C52F2"/>
    <w:rsid w:val="008C55F4"/>
    <w:rsid w:val="008C560E"/>
    <w:rsid w:val="008C572E"/>
    <w:rsid w:val="008C59D5"/>
    <w:rsid w:val="008C5B10"/>
    <w:rsid w:val="008C5C57"/>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732"/>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21"/>
    <w:rsid w:val="008E7DB3"/>
    <w:rsid w:val="008F0025"/>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91"/>
    <w:rsid w:val="00901EEA"/>
    <w:rsid w:val="009020D2"/>
    <w:rsid w:val="009021DE"/>
    <w:rsid w:val="009022BC"/>
    <w:rsid w:val="0090255A"/>
    <w:rsid w:val="00902734"/>
    <w:rsid w:val="0090291D"/>
    <w:rsid w:val="00902997"/>
    <w:rsid w:val="00902A2C"/>
    <w:rsid w:val="00902AA6"/>
    <w:rsid w:val="00902C01"/>
    <w:rsid w:val="00902E93"/>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59A"/>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5F1A"/>
    <w:rsid w:val="0091610F"/>
    <w:rsid w:val="009161BA"/>
    <w:rsid w:val="00916827"/>
    <w:rsid w:val="00916B43"/>
    <w:rsid w:val="00916E5E"/>
    <w:rsid w:val="00916E9C"/>
    <w:rsid w:val="009172E4"/>
    <w:rsid w:val="00917F9F"/>
    <w:rsid w:val="0092010D"/>
    <w:rsid w:val="00920440"/>
    <w:rsid w:val="00920449"/>
    <w:rsid w:val="00920588"/>
    <w:rsid w:val="00920D7D"/>
    <w:rsid w:val="00920DAA"/>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1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0BA4"/>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C7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23"/>
    <w:rsid w:val="0094753B"/>
    <w:rsid w:val="00947711"/>
    <w:rsid w:val="00947C79"/>
    <w:rsid w:val="00947E55"/>
    <w:rsid w:val="009501C0"/>
    <w:rsid w:val="009504EC"/>
    <w:rsid w:val="009509D7"/>
    <w:rsid w:val="00950B09"/>
    <w:rsid w:val="00950DD1"/>
    <w:rsid w:val="009513F9"/>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3BD"/>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BD9"/>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0C5"/>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73A"/>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2F8"/>
    <w:rsid w:val="009915AF"/>
    <w:rsid w:val="009917F3"/>
    <w:rsid w:val="009917FB"/>
    <w:rsid w:val="0099189E"/>
    <w:rsid w:val="0099191F"/>
    <w:rsid w:val="00991DCB"/>
    <w:rsid w:val="00991F39"/>
    <w:rsid w:val="00992249"/>
    <w:rsid w:val="00992294"/>
    <w:rsid w:val="00992624"/>
    <w:rsid w:val="00992688"/>
    <w:rsid w:val="009926B8"/>
    <w:rsid w:val="009926B9"/>
    <w:rsid w:val="009927C4"/>
    <w:rsid w:val="00992841"/>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2E"/>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2A"/>
    <w:rsid w:val="00997CA3"/>
    <w:rsid w:val="00997CFC"/>
    <w:rsid w:val="00997EFF"/>
    <w:rsid w:val="00997FB7"/>
    <w:rsid w:val="009A0212"/>
    <w:rsid w:val="009A031F"/>
    <w:rsid w:val="009A041C"/>
    <w:rsid w:val="009A0707"/>
    <w:rsid w:val="009A0962"/>
    <w:rsid w:val="009A10D9"/>
    <w:rsid w:val="009A169B"/>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3CA4"/>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0F0C"/>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D7E4F"/>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A15"/>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2A9"/>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1EB"/>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3FFC"/>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89B"/>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41"/>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0EBE"/>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155"/>
    <w:rsid w:val="00A4339C"/>
    <w:rsid w:val="00A43631"/>
    <w:rsid w:val="00A4377B"/>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27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A99"/>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A85"/>
    <w:rsid w:val="00A57B21"/>
    <w:rsid w:val="00A57C08"/>
    <w:rsid w:val="00A57F96"/>
    <w:rsid w:val="00A60278"/>
    <w:rsid w:val="00A6056E"/>
    <w:rsid w:val="00A605CC"/>
    <w:rsid w:val="00A60825"/>
    <w:rsid w:val="00A6098D"/>
    <w:rsid w:val="00A609A9"/>
    <w:rsid w:val="00A60B40"/>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AC6"/>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5CD9"/>
    <w:rsid w:val="00AA6026"/>
    <w:rsid w:val="00AA6075"/>
    <w:rsid w:val="00AA6206"/>
    <w:rsid w:val="00AA630A"/>
    <w:rsid w:val="00AA6933"/>
    <w:rsid w:val="00AA69EF"/>
    <w:rsid w:val="00AA6B64"/>
    <w:rsid w:val="00AA6F9A"/>
    <w:rsid w:val="00AA7744"/>
    <w:rsid w:val="00AA7867"/>
    <w:rsid w:val="00AA7ABD"/>
    <w:rsid w:val="00AA7C4F"/>
    <w:rsid w:val="00AA7D48"/>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6F66"/>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6BA"/>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3F9"/>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1C"/>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3"/>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900"/>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A6C"/>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392"/>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34"/>
    <w:rsid w:val="00B33595"/>
    <w:rsid w:val="00B3396B"/>
    <w:rsid w:val="00B342DF"/>
    <w:rsid w:val="00B34440"/>
    <w:rsid w:val="00B34637"/>
    <w:rsid w:val="00B3463F"/>
    <w:rsid w:val="00B34886"/>
    <w:rsid w:val="00B3488B"/>
    <w:rsid w:val="00B34AA6"/>
    <w:rsid w:val="00B34AD8"/>
    <w:rsid w:val="00B34AF0"/>
    <w:rsid w:val="00B34CFD"/>
    <w:rsid w:val="00B34D3E"/>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0E3F"/>
    <w:rsid w:val="00B40E9B"/>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4A8"/>
    <w:rsid w:val="00B43761"/>
    <w:rsid w:val="00B437BD"/>
    <w:rsid w:val="00B43982"/>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CF6"/>
    <w:rsid w:val="00B51D13"/>
    <w:rsid w:val="00B520EB"/>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714"/>
    <w:rsid w:val="00B558C7"/>
    <w:rsid w:val="00B55ACA"/>
    <w:rsid w:val="00B55C1A"/>
    <w:rsid w:val="00B55FBC"/>
    <w:rsid w:val="00B5612F"/>
    <w:rsid w:val="00B566E0"/>
    <w:rsid w:val="00B5685D"/>
    <w:rsid w:val="00B56BD4"/>
    <w:rsid w:val="00B56C07"/>
    <w:rsid w:val="00B56C0A"/>
    <w:rsid w:val="00B56CC5"/>
    <w:rsid w:val="00B56D07"/>
    <w:rsid w:val="00B56FB1"/>
    <w:rsid w:val="00B57010"/>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26"/>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50A"/>
    <w:rsid w:val="00B916D8"/>
    <w:rsid w:val="00B91C36"/>
    <w:rsid w:val="00B91E0F"/>
    <w:rsid w:val="00B926E0"/>
    <w:rsid w:val="00B928B6"/>
    <w:rsid w:val="00B92A28"/>
    <w:rsid w:val="00B92CFB"/>
    <w:rsid w:val="00B92DE1"/>
    <w:rsid w:val="00B92EF0"/>
    <w:rsid w:val="00B92EFE"/>
    <w:rsid w:val="00B92F12"/>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42"/>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12"/>
    <w:rsid w:val="00BA3CC9"/>
    <w:rsid w:val="00BA3F29"/>
    <w:rsid w:val="00BA40BE"/>
    <w:rsid w:val="00BA42D6"/>
    <w:rsid w:val="00BA4458"/>
    <w:rsid w:val="00BA476B"/>
    <w:rsid w:val="00BA483D"/>
    <w:rsid w:val="00BA48E0"/>
    <w:rsid w:val="00BA4A22"/>
    <w:rsid w:val="00BA4C65"/>
    <w:rsid w:val="00BA4D0F"/>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580"/>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A6E"/>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532"/>
    <w:rsid w:val="00C02CDE"/>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6F1"/>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B1C"/>
    <w:rsid w:val="00C17D7E"/>
    <w:rsid w:val="00C17D89"/>
    <w:rsid w:val="00C17EA6"/>
    <w:rsid w:val="00C20215"/>
    <w:rsid w:val="00C2022B"/>
    <w:rsid w:val="00C202D5"/>
    <w:rsid w:val="00C20452"/>
    <w:rsid w:val="00C204F0"/>
    <w:rsid w:val="00C2052B"/>
    <w:rsid w:val="00C2068D"/>
    <w:rsid w:val="00C206C4"/>
    <w:rsid w:val="00C206EC"/>
    <w:rsid w:val="00C2075D"/>
    <w:rsid w:val="00C208E4"/>
    <w:rsid w:val="00C20AFB"/>
    <w:rsid w:val="00C20F77"/>
    <w:rsid w:val="00C212F0"/>
    <w:rsid w:val="00C2179C"/>
    <w:rsid w:val="00C21B1D"/>
    <w:rsid w:val="00C21D0A"/>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3BF"/>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4FB0"/>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6F9B"/>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8D3"/>
    <w:rsid w:val="00C72B29"/>
    <w:rsid w:val="00C72EF5"/>
    <w:rsid w:val="00C732C5"/>
    <w:rsid w:val="00C7357D"/>
    <w:rsid w:val="00C739CD"/>
    <w:rsid w:val="00C73F10"/>
    <w:rsid w:val="00C740FD"/>
    <w:rsid w:val="00C74157"/>
    <w:rsid w:val="00C741B4"/>
    <w:rsid w:val="00C7448E"/>
    <w:rsid w:val="00C748E2"/>
    <w:rsid w:val="00C74A08"/>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A13"/>
    <w:rsid w:val="00C80D49"/>
    <w:rsid w:val="00C8166A"/>
    <w:rsid w:val="00C8198E"/>
    <w:rsid w:val="00C81B30"/>
    <w:rsid w:val="00C820A1"/>
    <w:rsid w:val="00C82375"/>
    <w:rsid w:val="00C82387"/>
    <w:rsid w:val="00C82399"/>
    <w:rsid w:val="00C82496"/>
    <w:rsid w:val="00C82640"/>
    <w:rsid w:val="00C82A88"/>
    <w:rsid w:val="00C838C6"/>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BF0"/>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2FE"/>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0A"/>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DD1"/>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04"/>
    <w:rsid w:val="00CB6343"/>
    <w:rsid w:val="00CB6598"/>
    <w:rsid w:val="00CB68B3"/>
    <w:rsid w:val="00CB6A07"/>
    <w:rsid w:val="00CB6D84"/>
    <w:rsid w:val="00CB6F9E"/>
    <w:rsid w:val="00CB7106"/>
    <w:rsid w:val="00CB7109"/>
    <w:rsid w:val="00CB73D3"/>
    <w:rsid w:val="00CB74EF"/>
    <w:rsid w:val="00CB75E4"/>
    <w:rsid w:val="00CB7648"/>
    <w:rsid w:val="00CB76F4"/>
    <w:rsid w:val="00CB7AC5"/>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24"/>
    <w:rsid w:val="00CC606C"/>
    <w:rsid w:val="00CC60E5"/>
    <w:rsid w:val="00CC63CD"/>
    <w:rsid w:val="00CC6408"/>
    <w:rsid w:val="00CC6426"/>
    <w:rsid w:val="00CC656C"/>
    <w:rsid w:val="00CC6B0F"/>
    <w:rsid w:val="00CC6C99"/>
    <w:rsid w:val="00CC728B"/>
    <w:rsid w:val="00CC7356"/>
    <w:rsid w:val="00CC744F"/>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B7"/>
    <w:rsid w:val="00CE42CD"/>
    <w:rsid w:val="00CE452A"/>
    <w:rsid w:val="00CE45F5"/>
    <w:rsid w:val="00CE47B5"/>
    <w:rsid w:val="00CE4E95"/>
    <w:rsid w:val="00CE51D5"/>
    <w:rsid w:val="00CE576E"/>
    <w:rsid w:val="00CE5823"/>
    <w:rsid w:val="00CE5861"/>
    <w:rsid w:val="00CE59E1"/>
    <w:rsid w:val="00CE5BCC"/>
    <w:rsid w:val="00CE5E50"/>
    <w:rsid w:val="00CE5FF9"/>
    <w:rsid w:val="00CE60CE"/>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0C95"/>
    <w:rsid w:val="00CF1272"/>
    <w:rsid w:val="00CF1354"/>
    <w:rsid w:val="00CF18AB"/>
    <w:rsid w:val="00CF19CE"/>
    <w:rsid w:val="00CF1AA6"/>
    <w:rsid w:val="00CF1EF1"/>
    <w:rsid w:val="00CF20C8"/>
    <w:rsid w:val="00CF2334"/>
    <w:rsid w:val="00CF233B"/>
    <w:rsid w:val="00CF23D5"/>
    <w:rsid w:val="00CF2639"/>
    <w:rsid w:val="00CF277A"/>
    <w:rsid w:val="00CF2DB0"/>
    <w:rsid w:val="00CF2DD0"/>
    <w:rsid w:val="00CF2EC1"/>
    <w:rsid w:val="00CF2F6F"/>
    <w:rsid w:val="00CF2FBF"/>
    <w:rsid w:val="00CF33BA"/>
    <w:rsid w:val="00CF35AC"/>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0AC"/>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204"/>
    <w:rsid w:val="00D1420A"/>
    <w:rsid w:val="00D145FE"/>
    <w:rsid w:val="00D1495E"/>
    <w:rsid w:val="00D14CBD"/>
    <w:rsid w:val="00D14DD4"/>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AB5"/>
    <w:rsid w:val="00D25C90"/>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88D"/>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105"/>
    <w:rsid w:val="00D62243"/>
    <w:rsid w:val="00D62361"/>
    <w:rsid w:val="00D6239A"/>
    <w:rsid w:val="00D6278F"/>
    <w:rsid w:val="00D6281E"/>
    <w:rsid w:val="00D62949"/>
    <w:rsid w:val="00D62C1A"/>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1A0"/>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1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5BDD"/>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971"/>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A7D"/>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A9"/>
    <w:rsid w:val="00DA33CD"/>
    <w:rsid w:val="00DA35A9"/>
    <w:rsid w:val="00DA3B43"/>
    <w:rsid w:val="00DA3BAD"/>
    <w:rsid w:val="00DA3BE7"/>
    <w:rsid w:val="00DA3E2A"/>
    <w:rsid w:val="00DA3F00"/>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0C5"/>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4BB"/>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69A"/>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2DA"/>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319"/>
    <w:rsid w:val="00DF4430"/>
    <w:rsid w:val="00DF462E"/>
    <w:rsid w:val="00DF4707"/>
    <w:rsid w:val="00DF4825"/>
    <w:rsid w:val="00DF4920"/>
    <w:rsid w:val="00DF4A7D"/>
    <w:rsid w:val="00DF4BED"/>
    <w:rsid w:val="00DF4C07"/>
    <w:rsid w:val="00DF4C94"/>
    <w:rsid w:val="00DF4D9F"/>
    <w:rsid w:val="00DF4DEA"/>
    <w:rsid w:val="00DF4EAC"/>
    <w:rsid w:val="00DF4F19"/>
    <w:rsid w:val="00DF5041"/>
    <w:rsid w:val="00DF51B5"/>
    <w:rsid w:val="00DF5270"/>
    <w:rsid w:val="00DF52B8"/>
    <w:rsid w:val="00DF5C86"/>
    <w:rsid w:val="00DF5D31"/>
    <w:rsid w:val="00DF5E5C"/>
    <w:rsid w:val="00DF5EB1"/>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722"/>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60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863"/>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214"/>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70F"/>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AF6"/>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789"/>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06C"/>
    <w:rsid w:val="00E9627E"/>
    <w:rsid w:val="00E9643E"/>
    <w:rsid w:val="00E96497"/>
    <w:rsid w:val="00E96713"/>
    <w:rsid w:val="00E9687A"/>
    <w:rsid w:val="00E9694A"/>
    <w:rsid w:val="00E96A47"/>
    <w:rsid w:val="00E96C84"/>
    <w:rsid w:val="00E96E46"/>
    <w:rsid w:val="00E96F6F"/>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287"/>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2B7"/>
    <w:rsid w:val="00EC1546"/>
    <w:rsid w:val="00EC183D"/>
    <w:rsid w:val="00EC1B4B"/>
    <w:rsid w:val="00EC1D83"/>
    <w:rsid w:val="00EC1F3C"/>
    <w:rsid w:val="00EC25C0"/>
    <w:rsid w:val="00EC27C9"/>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DA1"/>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252"/>
    <w:rsid w:val="00ED532C"/>
    <w:rsid w:val="00ED54F7"/>
    <w:rsid w:val="00ED58F2"/>
    <w:rsid w:val="00ED58FE"/>
    <w:rsid w:val="00ED5947"/>
    <w:rsid w:val="00ED5B50"/>
    <w:rsid w:val="00ED5BDA"/>
    <w:rsid w:val="00ED5EFE"/>
    <w:rsid w:val="00ED5F7B"/>
    <w:rsid w:val="00ED5F8F"/>
    <w:rsid w:val="00ED645E"/>
    <w:rsid w:val="00ED699D"/>
    <w:rsid w:val="00ED6E32"/>
    <w:rsid w:val="00ED7363"/>
    <w:rsid w:val="00ED7423"/>
    <w:rsid w:val="00ED7772"/>
    <w:rsid w:val="00ED779D"/>
    <w:rsid w:val="00ED7884"/>
    <w:rsid w:val="00ED7CAA"/>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71"/>
    <w:rsid w:val="00EE3FE2"/>
    <w:rsid w:val="00EE43F9"/>
    <w:rsid w:val="00EE4475"/>
    <w:rsid w:val="00EE44A5"/>
    <w:rsid w:val="00EE468B"/>
    <w:rsid w:val="00EE4708"/>
    <w:rsid w:val="00EE4F27"/>
    <w:rsid w:val="00EE5112"/>
    <w:rsid w:val="00EE58ED"/>
    <w:rsid w:val="00EE62B4"/>
    <w:rsid w:val="00EE636D"/>
    <w:rsid w:val="00EE66B1"/>
    <w:rsid w:val="00EE6A8C"/>
    <w:rsid w:val="00EE6CB1"/>
    <w:rsid w:val="00EE6D07"/>
    <w:rsid w:val="00EE6D48"/>
    <w:rsid w:val="00EE70A1"/>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05"/>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0DE"/>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484"/>
    <w:rsid w:val="00F1674F"/>
    <w:rsid w:val="00F16AD4"/>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AFB"/>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299"/>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4DF"/>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03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29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0A"/>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00"/>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BFE"/>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4E"/>
    <w:rsid w:val="00FC1162"/>
    <w:rsid w:val="00FC1202"/>
    <w:rsid w:val="00FC12EF"/>
    <w:rsid w:val="00FC15CB"/>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5A"/>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7A2"/>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D9"/>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 w:type="character" w:styleId="aff5">
    <w:name w:val="Strong"/>
    <w:uiPriority w:val="22"/>
    <w:qFormat/>
    <w:rsid w:val="00D628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BC935251-DAF3-4D5F-A65B-378402B82E8D}">
  <ds:schemaRefs>
    <ds:schemaRef ds:uri="http://schemas.openxmlformats.org/officeDocument/2006/bibliography"/>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C2EC7-C127-42CE-A286-DA8144D468BB}">
  <ds:schemaRefs>
    <ds:schemaRef ds:uri="http://schemas.openxmlformats.org/officeDocument/2006/bibliography"/>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2198</Words>
  <Characters>12533</Characters>
  <Application>Microsoft Office Word</Application>
  <DocSecurity>0</DocSecurity>
  <Lines>104</Lines>
  <Paragraphs>29</Paragraphs>
  <ScaleCrop>false</ScaleCrop>
  <Company>CMCC</Company>
  <LinksUpToDate>false</LinksUpToDate>
  <CharactersWithSpaces>14702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2016-05-08T07:33:00Z</cp:lastPrinted>
  <dcterms:created xsi:type="dcterms:W3CDTF">2023-09-28T01:46:00Z</dcterms:created>
  <dcterms:modified xsi:type="dcterms:W3CDTF">2023-09-28T01:46:00Z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