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E96EF" w14:textId="1C00B0F0" w:rsidR="004704CE" w:rsidRPr="00967CFB" w:rsidRDefault="004704CE" w:rsidP="004704C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77C55" w:rsidRPr="00577C55">
        <w:rPr>
          <w:rFonts w:ascii="Arial" w:hAnsi="Arial" w:cs="Arial"/>
          <w:b/>
          <w:bCs/>
          <w:sz w:val="28"/>
        </w:rPr>
        <w:t>R1-2309673</w:t>
      </w:r>
    </w:p>
    <w:p w14:paraId="42511BDA" w14:textId="77777777" w:rsidR="004704CE" w:rsidRPr="009513AC" w:rsidRDefault="004704CE" w:rsidP="004704C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4704CE" w:rsidRDefault="00C1719D" w:rsidP="00C1719D">
      <w:pPr>
        <w:snapToGrid w:val="0"/>
        <w:spacing w:after="0" w:line="288" w:lineRule="auto"/>
        <w:ind w:left="1988" w:hanging="1988"/>
        <w:jc w:val="both"/>
        <w:rPr>
          <w:rFonts w:ascii="Arial" w:hAnsi="Arial" w:cs="Arial"/>
          <w:b/>
          <w:sz w:val="24"/>
        </w:rPr>
      </w:pPr>
    </w:p>
    <w:p w14:paraId="2F2E7613" w14:textId="5F7567E8"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C6101A">
        <w:rPr>
          <w:rFonts w:ascii="Arial" w:hAnsi="Arial" w:cs="Arial"/>
          <w:b/>
          <w:sz w:val="24"/>
          <w:lang w:val="en-US"/>
        </w:rPr>
        <w:t>8.3</w:t>
      </w:r>
      <w:r>
        <w:rPr>
          <w:rFonts w:ascii="Arial" w:hAnsi="Arial" w:cs="Arial"/>
          <w:b/>
          <w:sz w:val="24"/>
          <w:lang w:val="en-US"/>
        </w:rPr>
        <w:t>.</w:t>
      </w:r>
      <w:r w:rsidR="00650DFD">
        <w:rPr>
          <w:rFonts w:ascii="Arial" w:hAnsi="Arial" w:cs="Arial"/>
          <w:b/>
          <w:sz w:val="24"/>
          <w:lang w:val="en-US"/>
        </w:rPr>
        <w:t>4</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27A6A932"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3302D7">
        <w:rPr>
          <w:rFonts w:ascii="Arial" w:hAnsi="Arial" w:cs="Arial"/>
          <w:b/>
          <w:sz w:val="24"/>
          <w:lang w:val="en-US"/>
        </w:rPr>
        <w:t>Maintenance</w:t>
      </w:r>
      <w:r w:rsidR="008374EC">
        <w:rPr>
          <w:rFonts w:ascii="Arial" w:hAnsi="Arial" w:cs="Arial"/>
          <w:b/>
          <w:sz w:val="24"/>
          <w:lang w:val="en-US"/>
        </w:rPr>
        <w:t xml:space="preserve"> on </w:t>
      </w:r>
      <w:r w:rsidR="00650DFD" w:rsidRPr="00650DFD">
        <w:rPr>
          <w:rFonts w:ascii="Arial" w:hAnsi="Arial" w:cs="Arial"/>
          <w:b/>
          <w:sz w:val="24"/>
          <w:lang w:val="en-US"/>
        </w:rPr>
        <w:t>BW aggregation for positioning measurements</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04EEA2A1" w14:textId="5B6452F5" w:rsidR="00EC3481" w:rsidRDefault="00F95C28" w:rsidP="00F95C28">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provide our views on </w:t>
      </w:r>
      <w:r w:rsidR="00AC6E41">
        <w:rPr>
          <w:rFonts w:ascii="Arial" w:hAnsi="Arial" w:cs="Arial"/>
          <w:lang w:eastAsia="zh-CN"/>
        </w:rPr>
        <w:t xml:space="preserve">the remaining issues of </w:t>
      </w:r>
      <w:r w:rsidR="00C02F85">
        <w:rPr>
          <w:rFonts w:ascii="Arial" w:hAnsi="Arial" w:cs="Arial"/>
          <w:lang w:eastAsia="zh-CN"/>
        </w:rPr>
        <w:t>PRS/SRS bandwidth aggregation for positioning measurements</w:t>
      </w:r>
      <w:r w:rsidR="00E15FB0">
        <w:rPr>
          <w:rFonts w:ascii="Arial" w:hAnsi="Arial" w:cs="Arial"/>
          <w:lang w:eastAsia="zh-CN"/>
        </w:rPr>
        <w:t xml:space="preserve"> </w:t>
      </w:r>
      <w:r w:rsidR="00E15FB0">
        <w:rPr>
          <w:rFonts w:ascii="Arial" w:hAnsi="Arial" w:cs="Arial"/>
          <w:lang w:eastAsia="zh-CN"/>
        </w:rPr>
        <w:fldChar w:fldCharType="begin"/>
      </w:r>
      <w:r w:rsidR="00E15FB0">
        <w:rPr>
          <w:rFonts w:ascii="Arial" w:hAnsi="Arial" w:cs="Arial"/>
          <w:lang w:eastAsia="zh-CN"/>
        </w:rPr>
        <w:instrText xml:space="preserve"> REF _Ref127173010 \r \h </w:instrText>
      </w:r>
      <w:r w:rsidR="00E15FB0">
        <w:rPr>
          <w:rFonts w:ascii="Arial" w:hAnsi="Arial" w:cs="Arial"/>
          <w:lang w:eastAsia="zh-CN"/>
        </w:rPr>
      </w:r>
      <w:r w:rsidR="00E15FB0">
        <w:rPr>
          <w:rFonts w:ascii="Arial" w:hAnsi="Arial" w:cs="Arial"/>
          <w:lang w:eastAsia="zh-CN"/>
        </w:rPr>
        <w:fldChar w:fldCharType="separate"/>
      </w:r>
      <w:r w:rsidR="00E15FB0">
        <w:rPr>
          <w:rFonts w:ascii="Arial" w:hAnsi="Arial" w:cs="Arial"/>
          <w:lang w:eastAsia="zh-CN"/>
        </w:rPr>
        <w:t>[1]</w:t>
      </w:r>
      <w:r w:rsidR="00E15FB0">
        <w:rPr>
          <w:rFonts w:ascii="Arial" w:hAnsi="Arial" w:cs="Arial"/>
          <w:lang w:eastAsia="zh-CN"/>
        </w:rPr>
        <w:fldChar w:fldCharType="end"/>
      </w:r>
      <w:r>
        <w:rPr>
          <w:rFonts w:ascii="Arial" w:hAnsi="Arial" w:cs="Arial"/>
          <w:lang w:eastAsia="zh-CN"/>
        </w:rPr>
        <w:t>.</w:t>
      </w:r>
    </w:p>
    <w:p w14:paraId="375AEAB6" w14:textId="77777777" w:rsidR="00C02F85" w:rsidRDefault="00C02F85" w:rsidP="00F95C28">
      <w:pPr>
        <w:spacing w:after="0" w:line="288" w:lineRule="auto"/>
        <w:jc w:val="both"/>
        <w:rPr>
          <w:rFonts w:ascii="Arial" w:hAnsi="Arial" w:cs="Arial"/>
          <w:lang w:eastAsia="zh-CN"/>
        </w:rPr>
      </w:pPr>
    </w:p>
    <w:p w14:paraId="60F3EE91" w14:textId="08BEED6E" w:rsidR="003076F9" w:rsidRDefault="001B7F8A"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Remaining issue</w:t>
      </w:r>
      <w:r w:rsidR="00981DFF">
        <w:rPr>
          <w:rFonts w:cs="Arial"/>
          <w:b/>
          <w:sz w:val="30"/>
          <w:szCs w:val="30"/>
        </w:rPr>
        <w:t>s on BW aggregation</w:t>
      </w:r>
    </w:p>
    <w:p w14:paraId="084BD6F3" w14:textId="2B0FB6FC" w:rsidR="00013C28" w:rsidRPr="00B96A60" w:rsidRDefault="0071525F" w:rsidP="00013C28">
      <w:pPr>
        <w:pStyle w:val="3GPPH2"/>
        <w:numPr>
          <w:ilvl w:val="0"/>
          <w:numId w:val="0"/>
        </w:numPr>
        <w:rPr>
          <w:sz w:val="24"/>
          <w:szCs w:val="24"/>
          <w:lang w:eastAsia="zh-CN"/>
        </w:rPr>
      </w:pPr>
      <w:bookmarkStart w:id="1" w:name="_Ref31533076"/>
      <w:r w:rsidRPr="00B96A60">
        <w:rPr>
          <w:sz w:val="24"/>
          <w:szCs w:val="24"/>
          <w:lang w:eastAsia="zh-CN"/>
        </w:rPr>
        <w:t>2.1</w:t>
      </w:r>
      <w:r w:rsidR="00AB73CD" w:rsidRPr="00B96A60">
        <w:rPr>
          <w:sz w:val="24"/>
          <w:szCs w:val="24"/>
          <w:lang w:eastAsia="zh-CN"/>
        </w:rPr>
        <w:t xml:space="preserve"> </w:t>
      </w:r>
      <w:r w:rsidR="001B7F8A" w:rsidRPr="001B7F8A">
        <w:rPr>
          <w:sz w:val="24"/>
          <w:szCs w:val="24"/>
          <w:lang w:eastAsia="zh-CN"/>
        </w:rPr>
        <w:t>PRS bandwidth aggregation</w:t>
      </w:r>
    </w:p>
    <w:p w14:paraId="311C3B4D" w14:textId="25C09043" w:rsidR="00AB73CD" w:rsidRPr="00EE48DC" w:rsidRDefault="003217D6" w:rsidP="00EE48DC">
      <w:pPr>
        <w:spacing w:beforeLines="50" w:before="120" w:after="0" w:line="288" w:lineRule="auto"/>
        <w:jc w:val="both"/>
        <w:rPr>
          <w:rFonts w:ascii="Arial" w:hAnsi="Arial" w:cs="Arial"/>
          <w:b/>
          <w:bCs/>
          <w:i/>
          <w:iCs/>
          <w:u w:val="single"/>
          <w:lang w:eastAsia="zh-CN"/>
        </w:rPr>
      </w:pPr>
      <w:r w:rsidRPr="00EE48DC">
        <w:rPr>
          <w:rFonts w:ascii="Arial" w:hAnsi="Arial" w:cs="Arial"/>
          <w:b/>
          <w:bCs/>
          <w:i/>
          <w:iCs/>
          <w:u w:val="single"/>
          <w:lang w:eastAsia="zh-CN"/>
        </w:rPr>
        <w:t>Measurement reporting</w:t>
      </w:r>
    </w:p>
    <w:p w14:paraId="3C9B42AD" w14:textId="5F39BFB9" w:rsidR="00640214" w:rsidRDefault="00640214" w:rsidP="002C130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w:t>
      </w:r>
      <w:r w:rsidR="0009691A">
        <w:rPr>
          <w:rFonts w:ascii="Arial" w:hAnsi="Arial" w:cs="Arial"/>
          <w:lang w:eastAsia="zh-CN"/>
        </w:rPr>
        <w:t xml:space="preserve"> </w:t>
      </w:r>
      <w:r>
        <w:rPr>
          <w:rFonts w:ascii="Arial" w:hAnsi="Arial" w:cs="Arial"/>
          <w:lang w:eastAsia="zh-CN"/>
        </w:rPr>
        <w:t>RAN1</w:t>
      </w:r>
      <w:r w:rsidR="0009691A">
        <w:rPr>
          <w:rFonts w:ascii="Arial" w:hAnsi="Arial" w:cs="Arial"/>
          <w:lang w:eastAsia="zh-CN"/>
        </w:rPr>
        <w:t>#113</w:t>
      </w:r>
      <w:r>
        <w:rPr>
          <w:rFonts w:ascii="Arial" w:hAnsi="Arial" w:cs="Arial"/>
          <w:lang w:eastAsia="zh-CN"/>
        </w:rPr>
        <w:t xml:space="preserve"> meeting, the following agreement was reached on measurement reporting:</w:t>
      </w:r>
    </w:p>
    <w:tbl>
      <w:tblPr>
        <w:tblStyle w:val="af1"/>
        <w:tblW w:w="0" w:type="auto"/>
        <w:tblLook w:val="04A0" w:firstRow="1" w:lastRow="0" w:firstColumn="1" w:lastColumn="0" w:noHBand="0" w:noVBand="1"/>
      </w:tblPr>
      <w:tblGrid>
        <w:gridCol w:w="9962"/>
      </w:tblGrid>
      <w:tr w:rsidR="00640214" w14:paraId="2F113FCC" w14:textId="77777777" w:rsidTr="00640214">
        <w:tc>
          <w:tcPr>
            <w:tcW w:w="9962" w:type="dxa"/>
          </w:tcPr>
          <w:p w14:paraId="01292C61" w14:textId="77777777" w:rsidR="00640214" w:rsidRPr="00A02C03" w:rsidRDefault="00640214" w:rsidP="00654793">
            <w:pPr>
              <w:snapToGrid w:val="0"/>
              <w:spacing w:before="0" w:after="0"/>
              <w:rPr>
                <w:b/>
                <w:bCs/>
              </w:rPr>
            </w:pPr>
            <w:r w:rsidRPr="00A02C03">
              <w:rPr>
                <w:b/>
                <w:bCs/>
                <w:highlight w:val="green"/>
              </w:rPr>
              <w:t>Agreement</w:t>
            </w:r>
          </w:p>
          <w:p w14:paraId="23982948" w14:textId="77777777" w:rsidR="00640214" w:rsidRPr="00A02C03" w:rsidRDefault="00640214" w:rsidP="00654793">
            <w:pPr>
              <w:snapToGrid w:val="0"/>
              <w:spacing w:before="0" w:after="0"/>
              <w:rPr>
                <w:rFonts w:eastAsia="宋体"/>
              </w:rPr>
            </w:pPr>
            <w:r w:rsidRPr="00A02C03">
              <w:t>For PRS bandwidth aggregation across PFLs, in a measurement report element, support</w:t>
            </w:r>
          </w:p>
          <w:p w14:paraId="1F7470CC" w14:textId="77777777" w:rsidR="00640214" w:rsidRPr="00A02C03" w:rsidRDefault="00640214" w:rsidP="00654793">
            <w:pPr>
              <w:pStyle w:val="af9"/>
              <w:numPr>
                <w:ilvl w:val="0"/>
                <w:numId w:val="23"/>
              </w:numPr>
              <w:snapToGrid w:val="0"/>
              <w:spacing w:before="0"/>
              <w:contextualSpacing/>
              <w:textAlignment w:val="baseline"/>
              <w:rPr>
                <w:rFonts w:ascii="Times New Roman" w:hAnsi="Times New Roman"/>
                <w:szCs w:val="20"/>
              </w:rPr>
            </w:pPr>
            <w:r w:rsidRPr="00A02C03">
              <w:rPr>
                <w:rFonts w:ascii="Times New Roman" w:hAnsi="Times New Roman"/>
                <w:szCs w:val="20"/>
              </w:rPr>
              <w:t xml:space="preserve">Single RSRP or single RSRPP </w:t>
            </w:r>
          </w:p>
          <w:p w14:paraId="51180595" w14:textId="77777777" w:rsidR="00640214" w:rsidRPr="00A02C03" w:rsidRDefault="00640214" w:rsidP="00654793">
            <w:pPr>
              <w:pStyle w:val="af9"/>
              <w:numPr>
                <w:ilvl w:val="1"/>
                <w:numId w:val="23"/>
              </w:numPr>
              <w:snapToGrid w:val="0"/>
              <w:spacing w:before="0"/>
              <w:contextualSpacing/>
              <w:textAlignment w:val="baseline"/>
              <w:rPr>
                <w:rFonts w:ascii="Times New Roman" w:hAnsi="Times New Roman"/>
                <w:szCs w:val="20"/>
              </w:rPr>
            </w:pPr>
            <w:r w:rsidRPr="00A02C03">
              <w:rPr>
                <w:rFonts w:ascii="Times New Roman" w:hAnsi="Times New Roman"/>
                <w:szCs w:val="20"/>
                <w:lang w:eastAsia="zh-CN"/>
              </w:rPr>
              <w:t>FFS: the single RSRP/RSRPP is based on aggregated PRS resources across aggregated PFLs</w:t>
            </w:r>
          </w:p>
          <w:p w14:paraId="219B018E" w14:textId="77777777" w:rsidR="00640214" w:rsidRPr="00A02C03" w:rsidRDefault="00640214" w:rsidP="00654793">
            <w:pPr>
              <w:pStyle w:val="af9"/>
              <w:numPr>
                <w:ilvl w:val="0"/>
                <w:numId w:val="23"/>
              </w:numPr>
              <w:snapToGrid w:val="0"/>
              <w:spacing w:before="0"/>
              <w:contextualSpacing/>
              <w:textAlignment w:val="baseline"/>
              <w:rPr>
                <w:rFonts w:ascii="Times New Roman" w:hAnsi="Times New Roman"/>
                <w:szCs w:val="20"/>
              </w:rPr>
            </w:pPr>
            <w:r w:rsidRPr="00A02C03">
              <w:rPr>
                <w:rFonts w:ascii="Times New Roman" w:hAnsi="Times New Roman"/>
                <w:szCs w:val="20"/>
              </w:rPr>
              <w:t xml:space="preserve">The aggregated reference RSTD </w:t>
            </w:r>
          </w:p>
          <w:p w14:paraId="52976D44" w14:textId="77777777" w:rsidR="00640214" w:rsidRPr="00A02C03" w:rsidRDefault="00640214" w:rsidP="00654793">
            <w:pPr>
              <w:pStyle w:val="af9"/>
              <w:numPr>
                <w:ilvl w:val="0"/>
                <w:numId w:val="23"/>
              </w:numPr>
              <w:snapToGrid w:val="0"/>
              <w:spacing w:before="0"/>
              <w:contextualSpacing/>
              <w:textAlignment w:val="baseline"/>
              <w:rPr>
                <w:rFonts w:ascii="Times New Roman" w:hAnsi="Times New Roman"/>
                <w:szCs w:val="20"/>
              </w:rPr>
            </w:pPr>
            <w:r w:rsidRPr="00A02C03">
              <w:rPr>
                <w:rFonts w:ascii="Times New Roman" w:hAnsi="Times New Roman"/>
                <w:szCs w:val="20"/>
              </w:rPr>
              <w:t>T</w:t>
            </w:r>
            <w:r w:rsidRPr="00A02C03">
              <w:rPr>
                <w:rFonts w:ascii="Times New Roman" w:hAnsi="Times New Roman"/>
                <w:szCs w:val="20"/>
                <w:lang w:eastAsia="zh-CN"/>
              </w:rPr>
              <w:t>he used PRS resource set IDs</w:t>
            </w:r>
            <w:r w:rsidRPr="00A02C03">
              <w:rPr>
                <w:rFonts w:ascii="Times New Roman" w:hAnsi="Times New Roman"/>
                <w:szCs w:val="20"/>
              </w:rPr>
              <w:t xml:space="preserve"> for the aggregated measurement </w:t>
            </w:r>
            <w:r w:rsidRPr="00A02C03">
              <w:rPr>
                <w:rFonts w:ascii="Times New Roman" w:hAnsi="Times New Roman"/>
                <w:szCs w:val="20"/>
                <w:lang w:eastAsia="zh-CN"/>
              </w:rPr>
              <w:t xml:space="preserve">which are shared for RSRP/RSRPP and/or timing measurement </w:t>
            </w:r>
            <w:proofErr w:type="gramStart"/>
            <w:r w:rsidRPr="00A02C03">
              <w:rPr>
                <w:rFonts w:ascii="Times New Roman" w:hAnsi="Times New Roman"/>
                <w:szCs w:val="20"/>
                <w:lang w:eastAsia="zh-CN"/>
              </w:rPr>
              <w:t>results</w:t>
            </w:r>
            <w:proofErr w:type="gramEnd"/>
          </w:p>
          <w:p w14:paraId="05412410" w14:textId="77777777" w:rsidR="00640214" w:rsidRPr="00654793" w:rsidRDefault="00640214" w:rsidP="00654793">
            <w:pPr>
              <w:spacing w:before="0" w:after="0" w:line="288" w:lineRule="auto"/>
              <w:rPr>
                <w:rFonts w:ascii="Arial" w:hAnsi="Arial" w:cs="Arial"/>
                <w:lang w:val="en-US" w:eastAsia="zh-CN"/>
              </w:rPr>
            </w:pPr>
          </w:p>
        </w:tc>
      </w:tr>
    </w:tbl>
    <w:p w14:paraId="74A94510" w14:textId="3FEAE544" w:rsidR="005929EB" w:rsidRDefault="00640214" w:rsidP="002C130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t was supported that single RSRP or single RSRPP are included in a measurement report, but a</w:t>
      </w:r>
      <w:r w:rsidR="005929EB">
        <w:rPr>
          <w:rFonts w:ascii="Arial" w:hAnsi="Arial" w:cs="Arial"/>
          <w:lang w:eastAsia="zh-CN"/>
        </w:rPr>
        <w:t xml:space="preserve"> </w:t>
      </w:r>
      <w:r>
        <w:rPr>
          <w:rFonts w:ascii="Arial" w:hAnsi="Arial" w:cs="Arial"/>
          <w:lang w:eastAsia="zh-CN"/>
        </w:rPr>
        <w:t xml:space="preserve">remaining open issue was to further study whether the single RSRP/RSRPP is based on aggregated PRS resource across aggregated PFLs. </w:t>
      </w:r>
      <w:r w:rsidR="005929EB">
        <w:rPr>
          <w:rFonts w:ascii="Arial" w:hAnsi="Arial" w:cs="Arial"/>
          <w:lang w:eastAsia="zh-CN"/>
        </w:rPr>
        <w:t>During the last meeting, it has been discussed but no consensus has been reached. Three alternatives were proposed for further down-selection:</w:t>
      </w:r>
    </w:p>
    <w:tbl>
      <w:tblPr>
        <w:tblStyle w:val="af1"/>
        <w:tblW w:w="0" w:type="auto"/>
        <w:tblLook w:val="04A0" w:firstRow="1" w:lastRow="0" w:firstColumn="1" w:lastColumn="0" w:noHBand="0" w:noVBand="1"/>
      </w:tblPr>
      <w:tblGrid>
        <w:gridCol w:w="9962"/>
      </w:tblGrid>
      <w:tr w:rsidR="005929EB" w14:paraId="59E90FD6" w14:textId="77777777" w:rsidTr="005929EB">
        <w:tc>
          <w:tcPr>
            <w:tcW w:w="9962" w:type="dxa"/>
          </w:tcPr>
          <w:p w14:paraId="1B48FA0F" w14:textId="77777777" w:rsidR="005929EB" w:rsidRDefault="005929EB" w:rsidP="005929EB">
            <w:pPr>
              <w:snapToGrid w:val="0"/>
              <w:rPr>
                <w:rFonts w:ascii="Times" w:eastAsia="宋体" w:hAnsi="Times" w:cs="Times"/>
                <w:b/>
                <w:bCs/>
              </w:rPr>
            </w:pPr>
            <w:r>
              <w:rPr>
                <w:rFonts w:ascii="Times" w:hAnsi="Times" w:cs="Times"/>
                <w:b/>
                <w:bCs/>
              </w:rPr>
              <w:t xml:space="preserve">Proposal </w:t>
            </w:r>
            <w:r>
              <w:rPr>
                <w:rFonts w:ascii="Times" w:eastAsia="宋体" w:hAnsi="Times" w:cs="Times"/>
                <w:b/>
                <w:bCs/>
              </w:rPr>
              <w:t>4</w:t>
            </w:r>
            <w:r>
              <w:rPr>
                <w:rFonts w:ascii="Times" w:hAnsi="Times" w:cs="Times"/>
                <w:b/>
                <w:bCs/>
              </w:rPr>
              <w:t>-1</w:t>
            </w:r>
            <w:r>
              <w:rPr>
                <w:rFonts w:ascii="Times" w:eastAsia="宋体" w:hAnsi="Times" w:cs="Times"/>
                <w:b/>
                <w:bCs/>
              </w:rPr>
              <w:t xml:space="preserve"> for down-selection</w:t>
            </w:r>
          </w:p>
          <w:p w14:paraId="59ADCD2A" w14:textId="77777777" w:rsidR="005929EB" w:rsidRDefault="005929EB" w:rsidP="005929EB">
            <w:pPr>
              <w:snapToGrid w:val="0"/>
              <w:rPr>
                <w:rFonts w:ascii="Times" w:eastAsia="宋体" w:hAnsi="Times" w:cs="Times"/>
              </w:rPr>
            </w:pPr>
            <w:r>
              <w:rPr>
                <w:rFonts w:ascii="Times" w:hAnsi="Times" w:cs="Times"/>
              </w:rPr>
              <w:t>In a measurement report element</w:t>
            </w:r>
            <w:r>
              <w:rPr>
                <w:rFonts w:ascii="Times" w:eastAsia="宋体" w:hAnsi="Times" w:cs="Times"/>
              </w:rPr>
              <w:t xml:space="preserve"> f</w:t>
            </w:r>
            <w:r>
              <w:rPr>
                <w:rFonts w:ascii="Times" w:hAnsi="Times" w:cs="Times"/>
              </w:rPr>
              <w:t>or PRS</w:t>
            </w:r>
            <w:r>
              <w:rPr>
                <w:rFonts w:ascii="Times" w:eastAsia="宋体" w:hAnsi="Times" w:cs="Times"/>
              </w:rPr>
              <w:t>/SRS</w:t>
            </w:r>
            <w:r>
              <w:rPr>
                <w:rFonts w:ascii="Times" w:hAnsi="Times" w:cs="Times"/>
              </w:rPr>
              <w:t xml:space="preserve"> bandwidth aggregation across PFLs</w:t>
            </w:r>
            <w:r>
              <w:rPr>
                <w:rFonts w:ascii="Times" w:eastAsia="宋体" w:hAnsi="Times" w:cs="Times"/>
              </w:rPr>
              <w:t>/carriers</w:t>
            </w:r>
            <w:r>
              <w:rPr>
                <w:rFonts w:ascii="Times" w:hAnsi="Times" w:cs="Times"/>
              </w:rPr>
              <w:t xml:space="preserve">, </w:t>
            </w:r>
            <w:r>
              <w:rPr>
                <w:rFonts w:ascii="Times" w:eastAsia="宋体" w:hAnsi="Times" w:cs="Times"/>
              </w:rPr>
              <w:t xml:space="preserve">the </w:t>
            </w:r>
            <w:r>
              <w:rPr>
                <w:rFonts w:ascii="Times" w:hAnsi="Times" w:cs="Times"/>
              </w:rPr>
              <w:t xml:space="preserve">single RSRP or single RSRPP </w:t>
            </w:r>
            <w:proofErr w:type="gramStart"/>
            <w:r>
              <w:rPr>
                <w:rFonts w:ascii="Times" w:hAnsi="Times" w:cs="Times"/>
              </w:rPr>
              <w:t>is</w:t>
            </w:r>
            <w:proofErr w:type="gramEnd"/>
            <w:r>
              <w:rPr>
                <w:rFonts w:ascii="Times" w:hAnsi="Times" w:cs="Times"/>
              </w:rPr>
              <w:t xml:space="preserve"> </w:t>
            </w:r>
            <w:r>
              <w:rPr>
                <w:rFonts w:ascii="Times" w:eastAsia="宋体" w:hAnsi="Times" w:cs="Times"/>
              </w:rPr>
              <w:t xml:space="preserve"> </w:t>
            </w:r>
          </w:p>
          <w:p w14:paraId="7BA4BB8A" w14:textId="77777777" w:rsidR="005929EB" w:rsidRDefault="005929EB" w:rsidP="005929EB">
            <w:pPr>
              <w:pStyle w:val="ListParagraph5"/>
              <w:numPr>
                <w:ilvl w:val="0"/>
                <w:numId w:val="29"/>
              </w:numPr>
              <w:snapToGrid w:val="0"/>
              <w:spacing w:before="0" w:beforeAutospacing="0" w:after="0"/>
              <w:textAlignment w:val="baseline"/>
              <w:rPr>
                <w:rFonts w:ascii="Times" w:hAnsi="Times" w:cs="Times"/>
                <w:sz w:val="20"/>
                <w:szCs w:val="20"/>
              </w:rPr>
            </w:pPr>
            <w:r>
              <w:rPr>
                <w:rFonts w:ascii="Times" w:hAnsi="Times" w:cs="Times"/>
                <w:sz w:val="20"/>
                <w:szCs w:val="20"/>
              </w:rPr>
              <w:t xml:space="preserve">Alt.1: </w:t>
            </w:r>
            <w:r>
              <w:rPr>
                <w:rFonts w:ascii="Times" w:eastAsia="宋体" w:hAnsi="Times" w:cs="Times"/>
                <w:sz w:val="20"/>
                <w:szCs w:val="20"/>
              </w:rPr>
              <w:t xml:space="preserve">up to </w:t>
            </w:r>
            <w:r>
              <w:rPr>
                <w:rFonts w:ascii="Times" w:hAnsi="Times" w:cs="Times"/>
                <w:sz w:val="20"/>
                <w:szCs w:val="20"/>
              </w:rPr>
              <w:t>UE</w:t>
            </w:r>
            <w:r>
              <w:rPr>
                <w:rFonts w:ascii="Times" w:eastAsia="宋体" w:hAnsi="Times" w:cs="Times"/>
                <w:sz w:val="20"/>
                <w:szCs w:val="20"/>
              </w:rPr>
              <w:t>/TRP</w:t>
            </w:r>
            <w:r>
              <w:rPr>
                <w:rFonts w:ascii="Times" w:hAnsi="Times" w:cs="Times"/>
                <w:sz w:val="20"/>
                <w:szCs w:val="20"/>
              </w:rPr>
              <w:t xml:space="preserve"> implementation whether the single RSRP or single RSRPP is based on </w:t>
            </w:r>
            <w:r>
              <w:rPr>
                <w:rFonts w:ascii="Times" w:eastAsia="宋体" w:hAnsi="Times" w:cs="Times"/>
                <w:sz w:val="20"/>
                <w:szCs w:val="20"/>
              </w:rPr>
              <w:t xml:space="preserve">the </w:t>
            </w:r>
            <w:r>
              <w:rPr>
                <w:rFonts w:ascii="Times" w:hAnsi="Times" w:cs="Times"/>
                <w:sz w:val="20"/>
                <w:szCs w:val="20"/>
              </w:rPr>
              <w:t>aggregated PRS</w:t>
            </w:r>
            <w:r>
              <w:rPr>
                <w:rFonts w:ascii="Times" w:eastAsia="宋体" w:hAnsi="Times" w:cs="Times"/>
                <w:sz w:val="20"/>
                <w:szCs w:val="20"/>
              </w:rPr>
              <w:t>/SRS</w:t>
            </w:r>
            <w:r>
              <w:rPr>
                <w:rFonts w:ascii="Times" w:hAnsi="Times" w:cs="Times"/>
                <w:sz w:val="20"/>
                <w:szCs w:val="20"/>
              </w:rPr>
              <w:t xml:space="preserve"> </w:t>
            </w:r>
            <w:proofErr w:type="gramStart"/>
            <w:r>
              <w:rPr>
                <w:rFonts w:ascii="Times" w:hAnsi="Times" w:cs="Times"/>
                <w:sz w:val="20"/>
                <w:szCs w:val="20"/>
              </w:rPr>
              <w:t>resources</w:t>
            </w:r>
            <w:proofErr w:type="gramEnd"/>
            <w:r>
              <w:rPr>
                <w:rFonts w:ascii="Times" w:hAnsi="Times" w:cs="Times"/>
                <w:sz w:val="20"/>
                <w:szCs w:val="20"/>
              </w:rPr>
              <w:t xml:space="preserve"> </w:t>
            </w:r>
          </w:p>
          <w:p w14:paraId="79BBA3ED" w14:textId="77777777" w:rsidR="005929EB" w:rsidRDefault="005929EB" w:rsidP="005929EB">
            <w:pPr>
              <w:pStyle w:val="ListParagraph5"/>
              <w:numPr>
                <w:ilvl w:val="0"/>
                <w:numId w:val="29"/>
              </w:numPr>
              <w:snapToGrid w:val="0"/>
              <w:spacing w:before="0" w:beforeAutospacing="0" w:after="0"/>
              <w:textAlignment w:val="baseline"/>
              <w:rPr>
                <w:rFonts w:ascii="Times" w:hAnsi="Times" w:cs="Times"/>
                <w:sz w:val="20"/>
                <w:szCs w:val="20"/>
              </w:rPr>
            </w:pPr>
            <w:r>
              <w:rPr>
                <w:rFonts w:ascii="Times" w:hAnsi="Times" w:cs="Times"/>
                <w:sz w:val="20"/>
                <w:szCs w:val="20"/>
              </w:rPr>
              <w:t xml:space="preserve">Alt.2: </w:t>
            </w:r>
            <w:r>
              <w:rPr>
                <w:rFonts w:ascii="Times" w:eastAsia="宋体" w:hAnsi="Times" w:cs="Times"/>
                <w:sz w:val="20"/>
                <w:szCs w:val="20"/>
              </w:rPr>
              <w:t>B</w:t>
            </w:r>
            <w:r>
              <w:rPr>
                <w:rFonts w:ascii="Times" w:hAnsi="Times" w:cs="Times"/>
                <w:sz w:val="20"/>
                <w:szCs w:val="20"/>
              </w:rPr>
              <w:t>ased on the aggregated PRS</w:t>
            </w:r>
            <w:r>
              <w:rPr>
                <w:rFonts w:ascii="Times" w:eastAsia="宋体" w:hAnsi="Times" w:cs="Times"/>
                <w:sz w:val="20"/>
                <w:szCs w:val="20"/>
              </w:rPr>
              <w:t>/SRS</w:t>
            </w:r>
            <w:r>
              <w:rPr>
                <w:rFonts w:ascii="Times" w:hAnsi="Times" w:cs="Times"/>
                <w:sz w:val="20"/>
                <w:szCs w:val="20"/>
              </w:rPr>
              <w:t xml:space="preserve"> </w:t>
            </w:r>
            <w:proofErr w:type="gramStart"/>
            <w:r>
              <w:rPr>
                <w:rFonts w:ascii="Times" w:hAnsi="Times" w:cs="Times"/>
                <w:sz w:val="20"/>
                <w:szCs w:val="20"/>
              </w:rPr>
              <w:t>resources</w:t>
            </w:r>
            <w:proofErr w:type="gramEnd"/>
          </w:p>
          <w:p w14:paraId="52F3469E" w14:textId="3342D4E7" w:rsidR="005929EB" w:rsidRPr="005929EB" w:rsidRDefault="005929EB" w:rsidP="005929EB">
            <w:pPr>
              <w:pStyle w:val="ListParagraph5"/>
              <w:numPr>
                <w:ilvl w:val="0"/>
                <w:numId w:val="29"/>
              </w:numPr>
              <w:snapToGrid w:val="0"/>
              <w:spacing w:before="0" w:beforeAutospacing="0" w:after="0"/>
              <w:textAlignment w:val="baseline"/>
              <w:rPr>
                <w:rFonts w:ascii="Times" w:hAnsi="Times" w:cs="Times"/>
                <w:sz w:val="20"/>
                <w:szCs w:val="20"/>
              </w:rPr>
            </w:pPr>
            <w:r>
              <w:rPr>
                <w:rFonts w:ascii="Times" w:hAnsi="Times" w:cs="Times"/>
                <w:sz w:val="20"/>
                <w:szCs w:val="20"/>
              </w:rPr>
              <w:t xml:space="preserve">Alt.3: Based on one of aggregated PFLs/carriers, </w:t>
            </w:r>
            <w:proofErr w:type="gramStart"/>
            <w:r>
              <w:rPr>
                <w:rFonts w:ascii="Times" w:hAnsi="Times" w:cs="Times"/>
                <w:sz w:val="20"/>
                <w:szCs w:val="20"/>
              </w:rPr>
              <w:t>e.g.</w:t>
            </w:r>
            <w:proofErr w:type="gramEnd"/>
            <w:r>
              <w:rPr>
                <w:rFonts w:ascii="Times" w:hAnsi="Times" w:cs="Times"/>
                <w:sz w:val="20"/>
                <w:szCs w:val="20"/>
              </w:rPr>
              <w:t xml:space="preserve"> with the lowest frequency is reported in a measurement report from UE</w:t>
            </w:r>
          </w:p>
        </w:tc>
      </w:tr>
    </w:tbl>
    <w:p w14:paraId="45FBAAC0" w14:textId="3E343A31" w:rsidR="00640214" w:rsidRDefault="007367C8" w:rsidP="002C1309">
      <w:pPr>
        <w:spacing w:beforeLines="50" w:before="120" w:after="0" w:line="288" w:lineRule="auto"/>
        <w:jc w:val="both"/>
        <w:rPr>
          <w:rFonts w:ascii="Arial" w:hAnsi="Arial" w:cs="Arial"/>
          <w:lang w:eastAsia="zh-CN"/>
        </w:rPr>
      </w:pPr>
      <w:r>
        <w:rPr>
          <w:rFonts w:ascii="Arial" w:hAnsi="Arial" w:cs="Arial"/>
          <w:lang w:eastAsia="zh-CN"/>
        </w:rPr>
        <w:t>From our perspective, we don’t have strong views, but our initial thinking is that the benefit is not clear to mandate a UE reporting a single RSRP/RSRPP based on aggregated DL PRS resources across aggregated PFLs.</w:t>
      </w:r>
      <w:r w:rsidR="00D02FFE">
        <w:rPr>
          <w:rFonts w:ascii="Arial" w:hAnsi="Arial" w:cs="Arial"/>
          <w:lang w:eastAsia="zh-CN"/>
        </w:rPr>
        <w:t xml:space="preserve"> Basically, the BW aggregation of DL PRS resources are to improve the positioning accuracy of timing-based measurements, including RSTD and Rx-Tx time difference, as the granularity in the time domain can be increase </w:t>
      </w:r>
      <w:r w:rsidR="00D02FFE">
        <w:rPr>
          <w:rFonts w:ascii="Arial" w:hAnsi="Arial" w:cs="Arial"/>
          <w:lang w:eastAsia="zh-CN"/>
        </w:rPr>
        <w:lastRenderedPageBreak/>
        <w:t xml:space="preserve">multiple times if two or three PFLs are aggregated. Therefore, it seems not necessary to perform RSRP/RSRPP measurements on the aggregated PFLs. </w:t>
      </w:r>
      <w:r w:rsidR="00F812F8">
        <w:rPr>
          <w:rFonts w:ascii="Arial" w:hAnsi="Arial" w:cs="Arial"/>
          <w:lang w:eastAsia="zh-CN"/>
        </w:rPr>
        <w:t xml:space="preserve">In addition, it is also not clear what is the benefits from the NW side to know whether the RSRP/RSRPP measurement is performed based on aggregated PRS resources. </w:t>
      </w:r>
      <w:r w:rsidR="00D02FFE">
        <w:rPr>
          <w:rFonts w:ascii="Arial" w:hAnsi="Arial" w:cs="Arial"/>
          <w:lang w:eastAsia="zh-CN"/>
        </w:rPr>
        <w:t xml:space="preserve">Perhaps </w:t>
      </w:r>
      <w:r w:rsidR="00F812F8">
        <w:rPr>
          <w:rFonts w:ascii="Arial" w:hAnsi="Arial" w:cs="Arial"/>
          <w:lang w:eastAsia="zh-CN"/>
        </w:rPr>
        <w:t xml:space="preserve">it can be up to </w:t>
      </w:r>
      <w:r w:rsidR="00D02FFE">
        <w:rPr>
          <w:rFonts w:ascii="Arial" w:hAnsi="Arial" w:cs="Arial"/>
          <w:lang w:eastAsia="zh-CN"/>
        </w:rPr>
        <w:t xml:space="preserve">UE </w:t>
      </w:r>
      <w:r w:rsidR="00F812F8">
        <w:rPr>
          <w:rFonts w:ascii="Arial" w:hAnsi="Arial" w:cs="Arial"/>
          <w:lang w:eastAsia="zh-CN"/>
        </w:rPr>
        <w:t>implementation to perform</w:t>
      </w:r>
      <w:r w:rsidR="00D02FFE">
        <w:rPr>
          <w:rFonts w:ascii="Arial" w:hAnsi="Arial" w:cs="Arial"/>
          <w:lang w:eastAsia="zh-CN"/>
        </w:rPr>
        <w:t xml:space="preserve"> RSR</w:t>
      </w:r>
      <w:r w:rsidR="00D02FFE">
        <w:rPr>
          <w:rFonts w:ascii="Arial" w:hAnsi="Arial" w:cs="Arial" w:hint="eastAsia"/>
          <w:lang w:eastAsia="zh-CN"/>
        </w:rPr>
        <w:t>P/RSRPP</w:t>
      </w:r>
      <w:r w:rsidR="00D02FFE">
        <w:rPr>
          <w:rFonts w:ascii="Arial" w:hAnsi="Arial" w:cs="Arial"/>
          <w:lang w:eastAsia="zh-CN"/>
        </w:rPr>
        <w:t xml:space="preserve"> </w:t>
      </w:r>
      <w:r w:rsidR="00F812F8">
        <w:rPr>
          <w:rFonts w:ascii="Arial" w:hAnsi="Arial" w:cs="Arial"/>
          <w:lang w:eastAsia="zh-CN"/>
        </w:rPr>
        <w:t xml:space="preserve">measurement </w:t>
      </w:r>
      <w:r w:rsidR="00D02FFE">
        <w:rPr>
          <w:rFonts w:ascii="Arial" w:hAnsi="Arial" w:cs="Arial"/>
          <w:lang w:eastAsia="zh-CN"/>
        </w:rPr>
        <w:t xml:space="preserve">based on </w:t>
      </w:r>
      <w:r w:rsidR="00F812F8">
        <w:rPr>
          <w:rFonts w:ascii="Arial" w:hAnsi="Arial" w:cs="Arial"/>
          <w:lang w:eastAsia="zh-CN"/>
        </w:rPr>
        <w:t xml:space="preserve">single or </w:t>
      </w:r>
      <w:r w:rsidR="00D02FFE">
        <w:rPr>
          <w:rFonts w:ascii="Arial" w:hAnsi="Arial" w:cs="Arial"/>
          <w:lang w:eastAsia="zh-CN"/>
        </w:rPr>
        <w:t>aggregated PRS resource</w:t>
      </w:r>
      <w:r w:rsidR="00F812F8">
        <w:rPr>
          <w:rFonts w:ascii="Arial" w:hAnsi="Arial" w:cs="Arial"/>
          <w:lang w:eastAsia="zh-CN"/>
        </w:rPr>
        <w:t>(</w:t>
      </w:r>
      <w:r w:rsidR="00D02FFE">
        <w:rPr>
          <w:rFonts w:ascii="Arial" w:hAnsi="Arial" w:cs="Arial"/>
          <w:lang w:eastAsia="zh-CN"/>
        </w:rPr>
        <w:t>s</w:t>
      </w:r>
      <w:r w:rsidR="00F812F8">
        <w:rPr>
          <w:rFonts w:ascii="Arial" w:hAnsi="Arial" w:cs="Arial"/>
          <w:lang w:eastAsia="zh-CN"/>
        </w:rPr>
        <w:t>)</w:t>
      </w:r>
      <w:r w:rsidR="00D02FFE">
        <w:rPr>
          <w:rFonts w:ascii="Arial" w:hAnsi="Arial" w:cs="Arial"/>
          <w:lang w:eastAsia="zh-CN"/>
        </w:rPr>
        <w:t>.</w:t>
      </w:r>
    </w:p>
    <w:p w14:paraId="5983FDAE" w14:textId="08334F1F" w:rsidR="00D02FFE" w:rsidRPr="00654793" w:rsidRDefault="00D02FFE" w:rsidP="002C1309">
      <w:pPr>
        <w:spacing w:beforeLines="50" w:before="120" w:after="0" w:line="288" w:lineRule="auto"/>
        <w:jc w:val="both"/>
        <w:rPr>
          <w:rFonts w:ascii="Arial" w:hAnsi="Arial" w:cs="Arial"/>
          <w:b/>
          <w:bCs/>
          <w:lang w:eastAsia="zh-CN"/>
        </w:rPr>
      </w:pPr>
      <w:r w:rsidRPr="00654793">
        <w:rPr>
          <w:rFonts w:ascii="Arial" w:hAnsi="Arial" w:cs="Arial"/>
          <w:b/>
          <w:bCs/>
          <w:lang w:eastAsia="zh-CN"/>
        </w:rPr>
        <w:t xml:space="preserve">Proposal </w:t>
      </w:r>
      <w:r w:rsidR="002729FD">
        <w:rPr>
          <w:rFonts w:ascii="Arial" w:hAnsi="Arial" w:cs="Arial"/>
          <w:b/>
          <w:bCs/>
          <w:lang w:eastAsia="zh-CN"/>
        </w:rPr>
        <w:t>1</w:t>
      </w:r>
      <w:r w:rsidRPr="00654793">
        <w:rPr>
          <w:rFonts w:ascii="Arial" w:hAnsi="Arial" w:cs="Arial"/>
          <w:b/>
          <w:bCs/>
          <w:lang w:eastAsia="zh-CN"/>
        </w:rPr>
        <w:t>: In a measurement report, for the reported single RSRP/RSRPP, support that:</w:t>
      </w:r>
    </w:p>
    <w:p w14:paraId="4D27F34C" w14:textId="193B5560" w:rsidR="00D02FFE" w:rsidRPr="00654793" w:rsidRDefault="00F812F8" w:rsidP="00654793">
      <w:pPr>
        <w:pStyle w:val="3GPPText"/>
        <w:numPr>
          <w:ilvl w:val="0"/>
          <w:numId w:val="16"/>
        </w:numPr>
        <w:ind w:left="709"/>
        <w:rPr>
          <w:rFonts w:ascii="Arial" w:hAnsi="Arial" w:cs="Arial"/>
          <w:b/>
          <w:bCs/>
          <w:lang w:eastAsia="zh-CN"/>
        </w:rPr>
      </w:pPr>
      <w:r>
        <w:rPr>
          <w:rFonts w:ascii="Arial" w:hAnsi="Arial" w:cs="Arial"/>
          <w:b/>
          <w:bCs/>
          <w:sz w:val="20"/>
          <w:lang w:val="en-GB" w:eastAsia="zh-CN"/>
        </w:rPr>
        <w:t xml:space="preserve">Up to </w:t>
      </w:r>
      <w:r w:rsidR="00D02FFE" w:rsidRPr="00654793">
        <w:rPr>
          <w:rFonts w:ascii="Arial" w:hAnsi="Arial" w:cs="Arial"/>
          <w:b/>
          <w:bCs/>
          <w:sz w:val="20"/>
          <w:lang w:val="en-GB" w:eastAsia="zh-CN"/>
        </w:rPr>
        <w:t xml:space="preserve">UE </w:t>
      </w:r>
      <w:r>
        <w:rPr>
          <w:rFonts w:ascii="Arial" w:hAnsi="Arial" w:cs="Arial"/>
          <w:b/>
          <w:bCs/>
          <w:sz w:val="20"/>
          <w:lang w:val="en-GB" w:eastAsia="zh-CN"/>
        </w:rPr>
        <w:t>implementation to perform</w:t>
      </w:r>
      <w:r w:rsidR="00D02FFE" w:rsidRPr="00654793">
        <w:rPr>
          <w:rFonts w:ascii="Arial" w:hAnsi="Arial" w:cs="Arial"/>
          <w:b/>
          <w:bCs/>
          <w:sz w:val="20"/>
          <w:lang w:val="en-GB" w:eastAsia="zh-CN"/>
        </w:rPr>
        <w:t xml:space="preserve"> the RSRPP/RSRPP </w:t>
      </w:r>
      <w:r>
        <w:rPr>
          <w:rFonts w:ascii="Arial" w:hAnsi="Arial" w:cs="Arial"/>
          <w:b/>
          <w:bCs/>
          <w:sz w:val="20"/>
          <w:lang w:val="en-GB" w:eastAsia="zh-CN"/>
        </w:rPr>
        <w:t>measurement</w:t>
      </w:r>
      <w:r w:rsidR="00D02FFE" w:rsidRPr="00654793">
        <w:rPr>
          <w:rFonts w:ascii="Arial" w:hAnsi="Arial" w:cs="Arial"/>
          <w:b/>
          <w:bCs/>
          <w:sz w:val="20"/>
          <w:lang w:val="en-GB" w:eastAsia="zh-CN"/>
        </w:rPr>
        <w:t xml:space="preserve"> based on </w:t>
      </w:r>
      <w:r>
        <w:rPr>
          <w:rFonts w:ascii="Arial" w:hAnsi="Arial" w:cs="Arial"/>
          <w:b/>
          <w:bCs/>
          <w:sz w:val="20"/>
          <w:lang w:val="en-GB" w:eastAsia="zh-CN"/>
        </w:rPr>
        <w:t xml:space="preserve">single or </w:t>
      </w:r>
      <w:r w:rsidR="00D02FFE" w:rsidRPr="00654793">
        <w:rPr>
          <w:rFonts w:ascii="Arial" w:hAnsi="Arial" w:cs="Arial"/>
          <w:b/>
          <w:bCs/>
          <w:sz w:val="20"/>
          <w:lang w:val="en-GB" w:eastAsia="zh-CN"/>
        </w:rPr>
        <w:t>aggregated PRS resource</w:t>
      </w:r>
      <w:r>
        <w:rPr>
          <w:rFonts w:ascii="Arial" w:hAnsi="Arial" w:cs="Arial"/>
          <w:b/>
          <w:bCs/>
          <w:sz w:val="20"/>
          <w:lang w:val="en-GB" w:eastAsia="zh-CN"/>
        </w:rPr>
        <w:t>(</w:t>
      </w:r>
      <w:r w:rsidR="00D02FFE" w:rsidRPr="00654793">
        <w:rPr>
          <w:rFonts w:ascii="Arial" w:hAnsi="Arial" w:cs="Arial"/>
          <w:b/>
          <w:bCs/>
          <w:sz w:val="20"/>
          <w:lang w:val="en-GB" w:eastAsia="zh-CN"/>
        </w:rPr>
        <w:t>s</w:t>
      </w:r>
      <w:r>
        <w:rPr>
          <w:rFonts w:ascii="Arial" w:hAnsi="Arial" w:cs="Arial"/>
          <w:b/>
          <w:bCs/>
          <w:sz w:val="20"/>
          <w:lang w:val="en-GB" w:eastAsia="zh-CN"/>
        </w:rPr>
        <w:t>)</w:t>
      </w:r>
      <w:r w:rsidR="00D02FFE" w:rsidRPr="00654793">
        <w:rPr>
          <w:rFonts w:ascii="Arial" w:hAnsi="Arial" w:cs="Arial"/>
          <w:b/>
          <w:bCs/>
          <w:sz w:val="20"/>
          <w:lang w:val="en-GB" w:eastAsia="zh-CN"/>
        </w:rPr>
        <w:t>.</w:t>
      </w:r>
    </w:p>
    <w:p w14:paraId="2C131D9F" w14:textId="77777777" w:rsidR="00DB207D" w:rsidRDefault="00DB207D" w:rsidP="007271E2">
      <w:pPr>
        <w:spacing w:beforeLines="50" w:before="120" w:after="0" w:line="288" w:lineRule="auto"/>
        <w:jc w:val="both"/>
        <w:rPr>
          <w:rFonts w:ascii="Arial" w:hAnsi="Arial" w:cs="Arial"/>
          <w:lang w:eastAsia="zh-CN"/>
        </w:rPr>
      </w:pPr>
    </w:p>
    <w:p w14:paraId="31F1EB4A" w14:textId="3326B1F9" w:rsidR="00013C28" w:rsidRPr="00013C28" w:rsidRDefault="00074269" w:rsidP="00654793">
      <w:pPr>
        <w:pStyle w:val="3GPPH2"/>
        <w:numPr>
          <w:ilvl w:val="0"/>
          <w:numId w:val="0"/>
        </w:numPr>
        <w:rPr>
          <w:sz w:val="24"/>
          <w:szCs w:val="24"/>
          <w:lang w:eastAsia="zh-CN"/>
        </w:rPr>
      </w:pPr>
      <w:r>
        <w:rPr>
          <w:sz w:val="24"/>
          <w:szCs w:val="24"/>
          <w:lang w:eastAsia="zh-CN"/>
        </w:rPr>
        <w:t>2.2</w:t>
      </w:r>
      <w:r w:rsidR="00DE4170">
        <w:rPr>
          <w:sz w:val="24"/>
          <w:szCs w:val="24"/>
          <w:lang w:eastAsia="zh-CN"/>
        </w:rPr>
        <w:t xml:space="preserve"> </w:t>
      </w:r>
      <w:r>
        <w:rPr>
          <w:sz w:val="24"/>
          <w:szCs w:val="24"/>
          <w:lang w:eastAsia="zh-CN"/>
        </w:rPr>
        <w:t>SRS bandwidth aggregation</w:t>
      </w:r>
    </w:p>
    <w:p w14:paraId="05A8BE9B" w14:textId="4697E611" w:rsidR="00D2430B" w:rsidRPr="00074269" w:rsidRDefault="00710523" w:rsidP="00074269">
      <w:pPr>
        <w:spacing w:beforeLines="50" w:before="120" w:after="0" w:line="288" w:lineRule="auto"/>
        <w:jc w:val="both"/>
        <w:rPr>
          <w:rFonts w:ascii="Arial" w:hAnsi="Arial" w:cs="Arial"/>
          <w:b/>
          <w:bCs/>
          <w:i/>
          <w:iCs/>
          <w:u w:val="single"/>
          <w:lang w:eastAsia="zh-CN"/>
        </w:rPr>
      </w:pPr>
      <w:r w:rsidRPr="00074269">
        <w:rPr>
          <w:rFonts w:ascii="Arial" w:hAnsi="Arial" w:cs="Arial"/>
          <w:b/>
          <w:bCs/>
          <w:i/>
          <w:iCs/>
          <w:u w:val="single"/>
          <w:lang w:eastAsia="zh-CN"/>
        </w:rPr>
        <w:t>Measurement reporting</w:t>
      </w:r>
    </w:p>
    <w:p w14:paraId="15EEE934" w14:textId="65AA05D0" w:rsidR="00710523" w:rsidRDefault="00074269" w:rsidP="00710523">
      <w:pPr>
        <w:spacing w:beforeLines="50" w:before="120" w:after="0" w:line="288" w:lineRule="auto"/>
        <w:jc w:val="both"/>
        <w:rPr>
          <w:rFonts w:ascii="Arial" w:hAnsi="Arial" w:cs="Arial"/>
          <w:lang w:eastAsia="zh-CN"/>
        </w:rPr>
      </w:pPr>
      <w:r>
        <w:rPr>
          <w:rFonts w:ascii="Arial" w:hAnsi="Arial" w:cs="Arial"/>
          <w:lang w:eastAsia="zh-CN"/>
        </w:rPr>
        <w:t>T</w:t>
      </w:r>
      <w:r w:rsidR="00710523">
        <w:rPr>
          <w:rFonts w:ascii="Arial" w:hAnsi="Arial" w:cs="Arial"/>
          <w:lang w:eastAsia="zh-CN"/>
        </w:rPr>
        <w:t>he following agreement was reached on measurement reporting for SRS BW aggregation:</w:t>
      </w:r>
    </w:p>
    <w:tbl>
      <w:tblPr>
        <w:tblStyle w:val="af1"/>
        <w:tblW w:w="0" w:type="auto"/>
        <w:tblLook w:val="04A0" w:firstRow="1" w:lastRow="0" w:firstColumn="1" w:lastColumn="0" w:noHBand="0" w:noVBand="1"/>
      </w:tblPr>
      <w:tblGrid>
        <w:gridCol w:w="9962"/>
      </w:tblGrid>
      <w:tr w:rsidR="00710523" w:rsidRPr="00710523" w14:paraId="2E56061C" w14:textId="77777777" w:rsidTr="002554C6">
        <w:tc>
          <w:tcPr>
            <w:tcW w:w="9962" w:type="dxa"/>
          </w:tcPr>
          <w:p w14:paraId="50A2D60B" w14:textId="77777777" w:rsidR="00710523" w:rsidRPr="00654793" w:rsidRDefault="00710523" w:rsidP="00710523">
            <w:pPr>
              <w:pStyle w:val="3GPPAgreements"/>
              <w:numPr>
                <w:ilvl w:val="0"/>
                <w:numId w:val="0"/>
              </w:numPr>
              <w:spacing w:after="0"/>
              <w:ind w:left="284" w:hanging="284"/>
              <w:rPr>
                <w:sz w:val="20"/>
              </w:rPr>
            </w:pPr>
            <w:r w:rsidRPr="00654793">
              <w:rPr>
                <w:b/>
                <w:bCs/>
                <w:sz w:val="20"/>
                <w:highlight w:val="green"/>
              </w:rPr>
              <w:t>Agreement</w:t>
            </w:r>
          </w:p>
          <w:p w14:paraId="11FA4ABA" w14:textId="77777777" w:rsidR="00710523" w:rsidRPr="00710523" w:rsidRDefault="00710523" w:rsidP="00710523">
            <w:pPr>
              <w:snapToGrid w:val="0"/>
              <w:rPr>
                <w:rFonts w:eastAsia="宋体"/>
              </w:rPr>
            </w:pPr>
            <w:r w:rsidRPr="00710523">
              <w:t xml:space="preserve">For </w:t>
            </w:r>
            <w:r w:rsidRPr="00710523">
              <w:rPr>
                <w:rFonts w:eastAsia="宋体"/>
              </w:rPr>
              <w:t>S</w:t>
            </w:r>
            <w:r w:rsidRPr="00710523">
              <w:t xml:space="preserve">RS bandwidth aggregation across </w:t>
            </w:r>
            <w:r w:rsidRPr="00710523">
              <w:rPr>
                <w:rFonts w:eastAsia="宋体"/>
              </w:rPr>
              <w:t>carriers</w:t>
            </w:r>
            <w:r w:rsidRPr="00710523">
              <w:t>, support</w:t>
            </w:r>
          </w:p>
          <w:p w14:paraId="4A11762B" w14:textId="77777777" w:rsidR="00710523" w:rsidRPr="00654793" w:rsidRDefault="00710523" w:rsidP="00710523">
            <w:pPr>
              <w:pStyle w:val="af9"/>
              <w:numPr>
                <w:ilvl w:val="0"/>
                <w:numId w:val="23"/>
              </w:numPr>
              <w:snapToGrid w:val="0"/>
              <w:contextualSpacing/>
              <w:textAlignment w:val="baseline"/>
              <w:rPr>
                <w:rFonts w:ascii="Times New Roman" w:hAnsi="Times New Roman"/>
                <w:sz w:val="20"/>
                <w:szCs w:val="20"/>
              </w:rPr>
            </w:pPr>
            <w:r w:rsidRPr="00654793">
              <w:rPr>
                <w:rFonts w:ascii="Times New Roman" w:hAnsi="Times New Roman"/>
                <w:sz w:val="20"/>
                <w:szCs w:val="20"/>
              </w:rPr>
              <w:t xml:space="preserve">Single RSRP or RSRPP is </w:t>
            </w:r>
            <w:proofErr w:type="gramStart"/>
            <w:r w:rsidRPr="00654793">
              <w:rPr>
                <w:rFonts w:ascii="Times New Roman" w:hAnsi="Times New Roman"/>
                <w:sz w:val="20"/>
                <w:szCs w:val="20"/>
              </w:rPr>
              <w:t>reported</w:t>
            </w:r>
            <w:proofErr w:type="gramEnd"/>
          </w:p>
          <w:p w14:paraId="1AEF3D18" w14:textId="77777777" w:rsidR="00710523" w:rsidRPr="00654793" w:rsidRDefault="00710523" w:rsidP="00710523">
            <w:pPr>
              <w:pStyle w:val="af9"/>
              <w:numPr>
                <w:ilvl w:val="1"/>
                <w:numId w:val="23"/>
              </w:numPr>
              <w:snapToGrid w:val="0"/>
              <w:contextualSpacing/>
              <w:textAlignment w:val="baseline"/>
              <w:rPr>
                <w:rFonts w:ascii="Times New Roman" w:hAnsi="Times New Roman"/>
                <w:sz w:val="20"/>
                <w:szCs w:val="20"/>
              </w:rPr>
            </w:pPr>
            <w:r w:rsidRPr="00654793">
              <w:rPr>
                <w:rFonts w:ascii="Times New Roman" w:hAnsi="Times New Roman"/>
                <w:sz w:val="20"/>
                <w:szCs w:val="20"/>
                <w:lang w:eastAsia="zh-CN"/>
              </w:rPr>
              <w:t>FFS: the single RSRP/RSRPP is based on aggregated SRS resources across aggregated carriers</w:t>
            </w:r>
          </w:p>
          <w:p w14:paraId="670783A7" w14:textId="77777777" w:rsidR="00710523" w:rsidRPr="00710523" w:rsidRDefault="00710523" w:rsidP="00710523">
            <w:pPr>
              <w:pStyle w:val="afe"/>
              <w:numPr>
                <w:ilvl w:val="0"/>
                <w:numId w:val="23"/>
              </w:numPr>
              <w:snapToGrid w:val="0"/>
              <w:spacing w:before="0" w:beforeAutospacing="0" w:after="0" w:afterAutospacing="0"/>
              <w:contextualSpacing/>
              <w:textAlignment w:val="baseline"/>
              <w:rPr>
                <w:sz w:val="20"/>
                <w:szCs w:val="20"/>
              </w:rPr>
            </w:pPr>
            <w:r w:rsidRPr="00710523">
              <w:rPr>
                <w:sz w:val="20"/>
                <w:szCs w:val="20"/>
              </w:rPr>
              <w:t xml:space="preserve">The used SRS resource IDs for the aggregated measurement are shared for RSRP/RSRPP and/or timing measurement </w:t>
            </w:r>
            <w:proofErr w:type="gramStart"/>
            <w:r w:rsidRPr="00710523">
              <w:rPr>
                <w:sz w:val="20"/>
                <w:szCs w:val="20"/>
              </w:rPr>
              <w:t>results</w:t>
            </w:r>
            <w:proofErr w:type="gramEnd"/>
          </w:p>
          <w:p w14:paraId="38584B85" w14:textId="77777777" w:rsidR="00710523" w:rsidRPr="00654793" w:rsidRDefault="00710523" w:rsidP="002554C6">
            <w:pPr>
              <w:spacing w:before="0" w:after="0" w:line="288" w:lineRule="auto"/>
              <w:rPr>
                <w:lang w:val="en-US" w:eastAsia="zh-CN"/>
              </w:rPr>
            </w:pPr>
          </w:p>
        </w:tc>
      </w:tr>
    </w:tbl>
    <w:p w14:paraId="44934F97" w14:textId="6B342AED" w:rsidR="00A8321C" w:rsidRDefault="00A8321C" w:rsidP="000244CC">
      <w:pPr>
        <w:spacing w:beforeLines="50" w:before="120" w:after="0" w:line="288" w:lineRule="auto"/>
        <w:jc w:val="both"/>
        <w:rPr>
          <w:rFonts w:ascii="Arial" w:hAnsi="Arial" w:cs="Arial"/>
          <w:lang w:eastAsia="zh-CN"/>
        </w:rPr>
      </w:pPr>
      <w:r>
        <w:rPr>
          <w:rFonts w:ascii="Arial" w:hAnsi="Arial" w:cs="Arial"/>
          <w:lang w:eastAsia="zh-CN"/>
        </w:rPr>
        <w:t>We have similar views as that presented in Section 2.</w:t>
      </w:r>
      <w:r w:rsidR="00074269">
        <w:rPr>
          <w:rFonts w:ascii="Arial" w:hAnsi="Arial" w:cs="Arial"/>
          <w:lang w:eastAsia="zh-CN"/>
        </w:rPr>
        <w:t>1</w:t>
      </w:r>
      <w:r>
        <w:rPr>
          <w:rFonts w:ascii="Arial" w:hAnsi="Arial" w:cs="Arial"/>
          <w:lang w:eastAsia="zh-CN"/>
        </w:rPr>
        <w:t xml:space="preserve">, where </w:t>
      </w:r>
      <w:proofErr w:type="spellStart"/>
      <w:r>
        <w:rPr>
          <w:rFonts w:ascii="Arial" w:hAnsi="Arial" w:cs="Arial"/>
          <w:lang w:eastAsia="zh-CN"/>
        </w:rPr>
        <w:t>gNB</w:t>
      </w:r>
      <w:proofErr w:type="spellEnd"/>
      <w:r>
        <w:rPr>
          <w:rFonts w:ascii="Arial" w:hAnsi="Arial" w:cs="Arial"/>
          <w:lang w:eastAsia="zh-CN"/>
        </w:rPr>
        <w:t xml:space="preserve"> can indicate whether the single RSRP/RSRPP is based on aggregated SRS resources.</w:t>
      </w:r>
    </w:p>
    <w:p w14:paraId="5EBCD3D9" w14:textId="177CAE48" w:rsidR="00A8321C" w:rsidRPr="002554C6" w:rsidRDefault="00A8321C" w:rsidP="00A8321C">
      <w:pPr>
        <w:spacing w:beforeLines="50" w:before="120" w:after="0" w:line="288" w:lineRule="auto"/>
        <w:jc w:val="both"/>
        <w:rPr>
          <w:rFonts w:ascii="Arial" w:hAnsi="Arial" w:cs="Arial"/>
          <w:b/>
          <w:bCs/>
          <w:lang w:eastAsia="zh-CN"/>
        </w:rPr>
      </w:pPr>
      <w:r w:rsidRPr="00654793">
        <w:rPr>
          <w:rFonts w:ascii="Arial" w:hAnsi="Arial" w:cs="Arial"/>
          <w:b/>
          <w:bCs/>
          <w:lang w:eastAsia="zh-CN"/>
        </w:rPr>
        <w:t xml:space="preserve">Proposal </w:t>
      </w:r>
      <w:r w:rsidR="00074269">
        <w:rPr>
          <w:rFonts w:ascii="Arial" w:hAnsi="Arial" w:cs="Arial"/>
          <w:b/>
          <w:bCs/>
          <w:lang w:eastAsia="zh-CN"/>
        </w:rPr>
        <w:t>2</w:t>
      </w:r>
      <w:r w:rsidRPr="00654793">
        <w:rPr>
          <w:rFonts w:ascii="Arial" w:hAnsi="Arial" w:cs="Arial"/>
          <w:b/>
          <w:bCs/>
          <w:lang w:eastAsia="zh-CN"/>
        </w:rPr>
        <w:t xml:space="preserve">: </w:t>
      </w:r>
      <w:r w:rsidRPr="002554C6">
        <w:rPr>
          <w:rFonts w:ascii="Arial" w:hAnsi="Arial" w:cs="Arial"/>
          <w:b/>
          <w:bCs/>
          <w:lang w:eastAsia="zh-CN"/>
        </w:rPr>
        <w:t>In a measurement report, for the reported single RSRP/RSRPP</w:t>
      </w:r>
      <w:r>
        <w:rPr>
          <w:rFonts w:ascii="Arial" w:hAnsi="Arial" w:cs="Arial"/>
          <w:b/>
          <w:bCs/>
          <w:lang w:eastAsia="zh-CN"/>
        </w:rPr>
        <w:t xml:space="preserve"> for SRS BW aggregation</w:t>
      </w:r>
      <w:r w:rsidRPr="002554C6">
        <w:rPr>
          <w:rFonts w:ascii="Arial" w:hAnsi="Arial" w:cs="Arial"/>
          <w:b/>
          <w:bCs/>
          <w:lang w:eastAsia="zh-CN"/>
        </w:rPr>
        <w:t>, support that:</w:t>
      </w:r>
    </w:p>
    <w:p w14:paraId="0D181CE7" w14:textId="5455A231" w:rsidR="00A8321C" w:rsidRPr="002554C6" w:rsidRDefault="0028678A" w:rsidP="00A8321C">
      <w:pPr>
        <w:pStyle w:val="3GPPText"/>
        <w:numPr>
          <w:ilvl w:val="0"/>
          <w:numId w:val="16"/>
        </w:numPr>
        <w:ind w:left="709"/>
        <w:rPr>
          <w:rFonts w:ascii="Arial" w:hAnsi="Arial" w:cs="Arial"/>
          <w:b/>
          <w:bCs/>
          <w:sz w:val="20"/>
          <w:lang w:val="en-GB" w:eastAsia="zh-CN"/>
        </w:rPr>
      </w:pPr>
      <w:r>
        <w:rPr>
          <w:rFonts w:ascii="Arial" w:hAnsi="Arial" w:cs="Arial"/>
          <w:b/>
          <w:bCs/>
          <w:sz w:val="20"/>
          <w:lang w:val="en-GB" w:eastAsia="zh-CN"/>
        </w:rPr>
        <w:t xml:space="preserve">Up to </w:t>
      </w:r>
      <w:proofErr w:type="spellStart"/>
      <w:r>
        <w:rPr>
          <w:rFonts w:ascii="Arial" w:hAnsi="Arial" w:cs="Arial"/>
          <w:b/>
          <w:bCs/>
          <w:sz w:val="20"/>
          <w:lang w:val="en-GB" w:eastAsia="zh-CN"/>
        </w:rPr>
        <w:t>gNB</w:t>
      </w:r>
      <w:proofErr w:type="spellEnd"/>
      <w:r w:rsidRPr="00FA367E">
        <w:rPr>
          <w:rFonts w:ascii="Arial" w:hAnsi="Arial" w:cs="Arial"/>
          <w:b/>
          <w:bCs/>
          <w:sz w:val="20"/>
          <w:lang w:val="en-GB" w:eastAsia="zh-CN"/>
        </w:rPr>
        <w:t xml:space="preserve"> </w:t>
      </w:r>
      <w:r>
        <w:rPr>
          <w:rFonts w:ascii="Arial" w:hAnsi="Arial" w:cs="Arial"/>
          <w:b/>
          <w:bCs/>
          <w:sz w:val="20"/>
          <w:lang w:val="en-GB" w:eastAsia="zh-CN"/>
        </w:rPr>
        <w:t>implementation to perform</w:t>
      </w:r>
      <w:r w:rsidRPr="00FA367E">
        <w:rPr>
          <w:rFonts w:ascii="Arial" w:hAnsi="Arial" w:cs="Arial"/>
          <w:b/>
          <w:bCs/>
          <w:sz w:val="20"/>
          <w:lang w:val="en-GB" w:eastAsia="zh-CN"/>
        </w:rPr>
        <w:t xml:space="preserve"> the RSRPP/RSRPP </w:t>
      </w:r>
      <w:r>
        <w:rPr>
          <w:rFonts w:ascii="Arial" w:hAnsi="Arial" w:cs="Arial"/>
          <w:b/>
          <w:bCs/>
          <w:sz w:val="20"/>
          <w:lang w:val="en-GB" w:eastAsia="zh-CN"/>
        </w:rPr>
        <w:t>measurement</w:t>
      </w:r>
      <w:r w:rsidRPr="00FA367E">
        <w:rPr>
          <w:rFonts w:ascii="Arial" w:hAnsi="Arial" w:cs="Arial"/>
          <w:b/>
          <w:bCs/>
          <w:sz w:val="20"/>
          <w:lang w:val="en-GB" w:eastAsia="zh-CN"/>
        </w:rPr>
        <w:t xml:space="preserve"> based on </w:t>
      </w:r>
      <w:r>
        <w:rPr>
          <w:rFonts w:ascii="Arial" w:hAnsi="Arial" w:cs="Arial"/>
          <w:b/>
          <w:bCs/>
          <w:sz w:val="20"/>
          <w:lang w:val="en-GB" w:eastAsia="zh-CN"/>
        </w:rPr>
        <w:t xml:space="preserve">single or </w:t>
      </w:r>
      <w:r w:rsidRPr="00FA367E">
        <w:rPr>
          <w:rFonts w:ascii="Arial" w:hAnsi="Arial" w:cs="Arial"/>
          <w:b/>
          <w:bCs/>
          <w:sz w:val="20"/>
          <w:lang w:val="en-GB" w:eastAsia="zh-CN"/>
        </w:rPr>
        <w:t xml:space="preserve">aggregated </w:t>
      </w:r>
      <w:r>
        <w:rPr>
          <w:rFonts w:ascii="Arial" w:hAnsi="Arial" w:cs="Arial"/>
          <w:b/>
          <w:bCs/>
          <w:sz w:val="20"/>
          <w:lang w:val="en-GB" w:eastAsia="zh-CN"/>
        </w:rPr>
        <w:t>SRS</w:t>
      </w:r>
      <w:r w:rsidRPr="00FA367E">
        <w:rPr>
          <w:rFonts w:ascii="Arial" w:hAnsi="Arial" w:cs="Arial"/>
          <w:b/>
          <w:bCs/>
          <w:sz w:val="20"/>
          <w:lang w:val="en-GB" w:eastAsia="zh-CN"/>
        </w:rPr>
        <w:t xml:space="preserve"> resource</w:t>
      </w:r>
      <w:r>
        <w:rPr>
          <w:rFonts w:ascii="Arial" w:hAnsi="Arial" w:cs="Arial"/>
          <w:b/>
          <w:bCs/>
          <w:sz w:val="20"/>
          <w:lang w:val="en-GB" w:eastAsia="zh-CN"/>
        </w:rPr>
        <w:t>(</w:t>
      </w:r>
      <w:r w:rsidRPr="00FA367E">
        <w:rPr>
          <w:rFonts w:ascii="Arial" w:hAnsi="Arial" w:cs="Arial"/>
          <w:b/>
          <w:bCs/>
          <w:sz w:val="20"/>
          <w:lang w:val="en-GB" w:eastAsia="zh-CN"/>
        </w:rPr>
        <w:t>s</w:t>
      </w:r>
      <w:r>
        <w:rPr>
          <w:rFonts w:ascii="Arial" w:hAnsi="Arial" w:cs="Arial"/>
          <w:b/>
          <w:bCs/>
          <w:sz w:val="20"/>
          <w:lang w:val="en-GB" w:eastAsia="zh-CN"/>
        </w:rPr>
        <w:t>)</w:t>
      </w:r>
      <w:r w:rsidR="00A8321C" w:rsidRPr="002554C6">
        <w:rPr>
          <w:rFonts w:ascii="Arial" w:hAnsi="Arial" w:cs="Arial"/>
          <w:b/>
          <w:bCs/>
          <w:sz w:val="20"/>
          <w:lang w:val="en-GB" w:eastAsia="zh-CN"/>
        </w:rPr>
        <w:t>.</w:t>
      </w:r>
    </w:p>
    <w:p w14:paraId="49316C27" w14:textId="1BD067E0" w:rsidR="0036670A" w:rsidRDefault="0036670A" w:rsidP="00DA6E9E">
      <w:pPr>
        <w:snapToGrid w:val="0"/>
        <w:spacing w:beforeLines="50" w:before="120" w:after="0" w:line="288" w:lineRule="auto"/>
        <w:rPr>
          <w:rFonts w:ascii="Arial" w:hAnsi="Arial" w:cs="Arial"/>
          <w:b/>
          <w:bCs/>
          <w:lang w:eastAsia="zh-CN"/>
        </w:rPr>
      </w:pPr>
    </w:p>
    <w:p w14:paraId="11BAC954" w14:textId="4A93516B" w:rsidR="00C6376A" w:rsidRDefault="00C6376A" w:rsidP="00C6376A">
      <w:pPr>
        <w:pStyle w:val="3GPPH1"/>
        <w:snapToGrid w:val="0"/>
        <w:spacing w:beforeLines="50" w:before="120" w:after="0" w:line="288" w:lineRule="auto"/>
        <w:ind w:left="425" w:hanging="425"/>
        <w:jc w:val="both"/>
        <w:rPr>
          <w:rFonts w:cs="Arial"/>
          <w:b/>
          <w:sz w:val="30"/>
          <w:szCs w:val="30"/>
        </w:rPr>
      </w:pPr>
      <w:r>
        <w:rPr>
          <w:rFonts w:cs="Arial"/>
          <w:b/>
          <w:sz w:val="30"/>
          <w:szCs w:val="30"/>
        </w:rPr>
        <w:t>Text proposal</w:t>
      </w:r>
    </w:p>
    <w:p w14:paraId="3D8AD283" w14:textId="463A0EF7" w:rsidR="00C6376A" w:rsidRPr="007775F6" w:rsidRDefault="007775F6" w:rsidP="007775F6">
      <w:pPr>
        <w:pStyle w:val="3GPPH2"/>
        <w:numPr>
          <w:ilvl w:val="0"/>
          <w:numId w:val="0"/>
        </w:numPr>
        <w:rPr>
          <w:sz w:val="24"/>
          <w:szCs w:val="24"/>
          <w:lang w:eastAsia="zh-CN"/>
        </w:rPr>
      </w:pPr>
      <w:r>
        <w:rPr>
          <w:sz w:val="24"/>
          <w:szCs w:val="24"/>
          <w:lang w:eastAsia="zh-CN"/>
        </w:rPr>
        <w:t xml:space="preserve">3.1 </w:t>
      </w:r>
      <w:r w:rsidRPr="007775F6">
        <w:rPr>
          <w:sz w:val="24"/>
          <w:szCs w:val="24"/>
          <w:lang w:eastAsia="zh-CN"/>
        </w:rPr>
        <w:t>Corrections on collision rule for SRS bandwidth aggregation</w:t>
      </w:r>
    </w:p>
    <w:p w14:paraId="0532C3ED" w14:textId="167F9726" w:rsidR="00DF5E0C" w:rsidRDefault="00FA474A" w:rsidP="00DA6E9E">
      <w:pPr>
        <w:snapToGrid w:val="0"/>
        <w:spacing w:beforeLines="50" w:before="120" w:after="0" w:line="288" w:lineRule="auto"/>
        <w:rPr>
          <w:rFonts w:ascii="Arial" w:hAnsi="Arial" w:cs="Arial"/>
          <w:lang w:eastAsia="zh-CN"/>
        </w:rPr>
      </w:pPr>
      <w:r>
        <w:rPr>
          <w:rFonts w:ascii="Arial" w:hAnsi="Arial" w:cs="Arial" w:hint="eastAsia"/>
          <w:lang w:eastAsia="zh-CN"/>
        </w:rPr>
        <w:t>W</w:t>
      </w:r>
      <w:r>
        <w:rPr>
          <w:rFonts w:ascii="Arial" w:hAnsi="Arial" w:cs="Arial"/>
          <w:lang w:eastAsia="zh-CN"/>
        </w:rPr>
        <w:t>e have the following agreements on collision rule for SRS bandwidth aggregation:</w:t>
      </w:r>
    </w:p>
    <w:tbl>
      <w:tblPr>
        <w:tblStyle w:val="af1"/>
        <w:tblW w:w="0" w:type="auto"/>
        <w:tblLook w:val="04A0" w:firstRow="1" w:lastRow="0" w:firstColumn="1" w:lastColumn="0" w:noHBand="0" w:noVBand="1"/>
      </w:tblPr>
      <w:tblGrid>
        <w:gridCol w:w="9962"/>
      </w:tblGrid>
      <w:tr w:rsidR="00FA474A" w:rsidRPr="00FA474A" w14:paraId="2CEB1B62" w14:textId="77777777" w:rsidTr="00FA474A">
        <w:tc>
          <w:tcPr>
            <w:tcW w:w="9962" w:type="dxa"/>
          </w:tcPr>
          <w:p w14:paraId="551DDEC1" w14:textId="136455E1" w:rsidR="002E6755" w:rsidRPr="00B8559F" w:rsidRDefault="002E6755" w:rsidP="002E6755">
            <w:pPr>
              <w:snapToGrid w:val="0"/>
              <w:ind w:left="284" w:hanging="284"/>
              <w:rPr>
                <w:rFonts w:eastAsia="宋体" w:cs="Times"/>
                <w:lang w:val="en-US" w:eastAsia="zh-CN"/>
              </w:rPr>
            </w:pPr>
            <w:r w:rsidRPr="00B8559F">
              <w:rPr>
                <w:rFonts w:eastAsia="宋体" w:cs="Times"/>
                <w:b/>
                <w:bCs/>
                <w:highlight w:val="green"/>
                <w:lang w:val="en-US"/>
              </w:rPr>
              <w:t>Agreement</w:t>
            </w:r>
            <w:r>
              <w:rPr>
                <w:rFonts w:eastAsia="宋体" w:cs="Times"/>
                <w:b/>
                <w:bCs/>
                <w:lang w:val="en-US"/>
              </w:rPr>
              <w:t xml:space="preserve"> </w:t>
            </w:r>
            <w:r>
              <w:rPr>
                <w:rFonts w:eastAsia="宋体" w:cs="Times" w:hint="eastAsia"/>
                <w:b/>
                <w:bCs/>
                <w:lang w:val="en-US" w:eastAsia="zh-CN"/>
              </w:rPr>
              <w:t>(</w:t>
            </w:r>
            <w:r>
              <w:rPr>
                <w:rFonts w:eastAsia="宋体" w:cs="Times"/>
                <w:b/>
                <w:bCs/>
                <w:lang w:val="en-US" w:eastAsia="zh-CN"/>
              </w:rPr>
              <w:t>RAN1#113)</w:t>
            </w:r>
          </w:p>
          <w:p w14:paraId="03A4675C" w14:textId="4B415452" w:rsidR="002E6755" w:rsidRPr="002E6755" w:rsidRDefault="002E6755" w:rsidP="002E6755">
            <w:pPr>
              <w:rPr>
                <w:lang w:eastAsia="x-none"/>
              </w:rPr>
            </w:pPr>
            <w:r w:rsidRPr="00B8559F">
              <w:rPr>
                <w:lang w:eastAsia="x-none"/>
              </w:rPr>
              <w:t xml:space="preserve">For positioning SRS aggregation transmission in RRC_INACTIVE state, reuse Rel-17 prioritization rule of SRS outside initial BWP, </w:t>
            </w:r>
            <w:proofErr w:type="gramStart"/>
            <w:r w:rsidRPr="00B8559F">
              <w:rPr>
                <w:lang w:eastAsia="x-none"/>
              </w:rPr>
              <w:t>i.e.</w:t>
            </w:r>
            <w:proofErr w:type="gramEnd"/>
            <w:r w:rsidRPr="00B8559F">
              <w:rPr>
                <w:lang w:eastAsia="x-none"/>
              </w:rPr>
              <w:t xml:space="preserve"> SRS is dropped in the symbol(s) of all aggregated carriers where collision occurs.</w:t>
            </w:r>
          </w:p>
          <w:p w14:paraId="01EA6A9A" w14:textId="4FAA5E72" w:rsidR="00FA474A" w:rsidRPr="002E6755" w:rsidRDefault="00FA474A" w:rsidP="00FA474A">
            <w:pPr>
              <w:snapToGrid w:val="0"/>
              <w:rPr>
                <w:rFonts w:eastAsia="宋体"/>
                <w:b/>
              </w:rPr>
            </w:pPr>
            <w:r w:rsidRPr="002E6755">
              <w:rPr>
                <w:b/>
                <w:highlight w:val="green"/>
              </w:rPr>
              <w:t>Agreement</w:t>
            </w:r>
            <w:r w:rsidR="002E6755" w:rsidRPr="002E6755">
              <w:rPr>
                <w:b/>
              </w:rPr>
              <w:t xml:space="preserve"> (RAN1#114)</w:t>
            </w:r>
          </w:p>
          <w:p w14:paraId="7A265DD8" w14:textId="5A861ACB" w:rsidR="00FA474A" w:rsidRPr="00FA474A" w:rsidRDefault="00FA474A" w:rsidP="00FA474A">
            <w:pPr>
              <w:pStyle w:val="af9"/>
              <w:tabs>
                <w:tab w:val="left" w:pos="-420"/>
              </w:tabs>
              <w:snapToGrid w:val="0"/>
              <w:ind w:left="0"/>
              <w:contextualSpacing/>
              <w:textAlignment w:val="baseline"/>
              <w:rPr>
                <w:rFonts w:ascii="Times New Roman" w:hAnsi="Times New Roman"/>
                <w:sz w:val="20"/>
                <w:szCs w:val="20"/>
                <w:lang w:eastAsia="zh-CN"/>
              </w:rPr>
            </w:pPr>
            <w:r w:rsidRPr="00FA474A">
              <w:rPr>
                <w:rFonts w:ascii="Times New Roman" w:hAnsi="Times New Roman"/>
                <w:sz w:val="20"/>
                <w:szCs w:val="20"/>
                <w:lang w:eastAsia="zh-CN"/>
              </w:rPr>
              <w:t>In RRC_CONNECTED state, for positioning SRS aggregation across CCs, if SRS in one of aggregated carriers is dropped in a symbol, stop SRS transmission in all aggregated carriers in the same symbol</w:t>
            </w:r>
          </w:p>
        </w:tc>
      </w:tr>
    </w:tbl>
    <w:p w14:paraId="1576075A" w14:textId="4D9B28B5" w:rsidR="00FA474A" w:rsidRDefault="00A12118"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t is noted that the dropping rule is not the same for UEs in RRC</w:t>
      </w:r>
      <w:r>
        <w:rPr>
          <w:rFonts w:ascii="Arial" w:hAnsi="Arial" w:cs="Arial" w:hint="eastAsia"/>
          <w:lang w:eastAsia="zh-CN"/>
        </w:rPr>
        <w:t>_</w:t>
      </w:r>
      <w:r>
        <w:rPr>
          <w:rFonts w:ascii="Arial" w:hAnsi="Arial" w:cs="Arial"/>
          <w:lang w:eastAsia="zh-CN"/>
        </w:rPr>
        <w:t>INACITVE state and RRC_CONNECTED state. In RRC_INACTIVE state, the prioritization rule in Rel-17 is reused, where the priority of SRS is lower than other signals/channels. In RRC</w:t>
      </w:r>
      <w:r>
        <w:rPr>
          <w:rFonts w:ascii="Arial" w:hAnsi="Arial" w:cs="Arial" w:hint="eastAsia"/>
          <w:lang w:eastAsia="zh-CN"/>
        </w:rPr>
        <w:t>_</w:t>
      </w:r>
      <w:r>
        <w:rPr>
          <w:rFonts w:ascii="Arial" w:hAnsi="Arial" w:cs="Arial"/>
          <w:lang w:eastAsia="zh-CN"/>
        </w:rPr>
        <w:t xml:space="preserve">CONNECTED state, however, </w:t>
      </w:r>
      <w:r w:rsidR="0055776C" w:rsidRPr="0055776C">
        <w:rPr>
          <w:rFonts w:ascii="Arial" w:hAnsi="Arial" w:cs="Arial"/>
          <w:lang w:eastAsia="zh-CN"/>
        </w:rPr>
        <w:t xml:space="preserve">SRS collides with other signals/channels does not </w:t>
      </w:r>
      <w:r w:rsidR="0055776C" w:rsidRPr="0055776C">
        <w:rPr>
          <w:rFonts w:ascii="Arial" w:hAnsi="Arial" w:cs="Arial"/>
          <w:lang w:eastAsia="zh-CN"/>
        </w:rPr>
        <w:lastRenderedPageBreak/>
        <w:t>equal to the operation of dropping SRS, when AP-SRS collides with PUCCH carrying P/SP CSI reports or P/SP L1-RSRP/L1-SINR reports only</w:t>
      </w:r>
      <w:r w:rsidR="0055776C">
        <w:rPr>
          <w:rFonts w:ascii="Arial" w:hAnsi="Arial" w:cs="Arial"/>
          <w:lang w:eastAsia="zh-CN"/>
        </w:rPr>
        <w:t>, the PUCCH is dropped in the overlapping symbols. The current description in the CR does not reflect such difference:</w:t>
      </w:r>
    </w:p>
    <w:tbl>
      <w:tblPr>
        <w:tblStyle w:val="af1"/>
        <w:tblW w:w="0" w:type="auto"/>
        <w:tblLook w:val="04A0" w:firstRow="1" w:lastRow="0" w:firstColumn="1" w:lastColumn="0" w:noHBand="0" w:noVBand="1"/>
      </w:tblPr>
      <w:tblGrid>
        <w:gridCol w:w="9962"/>
      </w:tblGrid>
      <w:tr w:rsidR="0055776C" w14:paraId="622DB766" w14:textId="77777777" w:rsidTr="0055776C">
        <w:tc>
          <w:tcPr>
            <w:tcW w:w="9962" w:type="dxa"/>
          </w:tcPr>
          <w:p w14:paraId="1CD63EA3" w14:textId="5CCEC435" w:rsidR="0055776C" w:rsidRPr="00D94817" w:rsidRDefault="0055776C" w:rsidP="00D94817">
            <w:pPr>
              <w:spacing w:afterLines="50"/>
            </w:pP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w:t>
            </w:r>
            <w:r w:rsidRPr="00E151B2">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is the SRS in that symbol that is dropped</w:t>
            </w:r>
            <w:r w:rsidRPr="000C23A1">
              <w:t>, SRS transmission of the linked SRS resource sets across all CCs is dropped on th</w:t>
            </w:r>
            <w:r>
              <w:t>at</w:t>
            </w:r>
            <w:r w:rsidRPr="000C23A1">
              <w:t xml:space="preserve"> symbol.</w:t>
            </w:r>
          </w:p>
        </w:tc>
      </w:tr>
    </w:tbl>
    <w:p w14:paraId="3C7B62BE" w14:textId="634D13D2" w:rsidR="0055776C" w:rsidRDefault="00E151B2" w:rsidP="00DA6E9E">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o align with RAN1 agreements, we suggest the following changes to the CR</w:t>
      </w:r>
      <w:r w:rsidR="00043325">
        <w:rPr>
          <w:rFonts w:ascii="Arial" w:hAnsi="Arial" w:cs="Arial"/>
          <w:lang w:eastAsia="zh-CN"/>
        </w:rPr>
        <w:t xml:space="preserve"> </w:t>
      </w:r>
      <w:r w:rsidR="00EB4C55">
        <w:rPr>
          <w:rFonts w:ascii="Arial" w:hAnsi="Arial" w:cs="Arial"/>
          <w:lang w:eastAsia="zh-CN"/>
        </w:rPr>
        <w:fldChar w:fldCharType="begin"/>
      </w:r>
      <w:r w:rsidR="00EB4C55">
        <w:rPr>
          <w:rFonts w:ascii="Arial" w:hAnsi="Arial" w:cs="Arial"/>
          <w:lang w:eastAsia="zh-CN"/>
        </w:rPr>
        <w:instrText xml:space="preserve"> REF _Ref146544906 \r \h </w:instrText>
      </w:r>
      <w:r w:rsidR="00EB4C55">
        <w:rPr>
          <w:rFonts w:ascii="Arial" w:hAnsi="Arial" w:cs="Arial"/>
          <w:lang w:eastAsia="zh-CN"/>
        </w:rPr>
      </w:r>
      <w:r w:rsidR="00EB4C55">
        <w:rPr>
          <w:rFonts w:ascii="Arial" w:hAnsi="Arial" w:cs="Arial"/>
          <w:lang w:eastAsia="zh-CN"/>
        </w:rPr>
        <w:fldChar w:fldCharType="separate"/>
      </w:r>
      <w:r w:rsidR="00EB4C55">
        <w:rPr>
          <w:rFonts w:ascii="Arial" w:hAnsi="Arial" w:cs="Arial"/>
          <w:lang w:eastAsia="zh-CN"/>
        </w:rPr>
        <w:t>[2]</w:t>
      </w:r>
      <w:r w:rsidR="00EB4C55">
        <w:rPr>
          <w:rFonts w:ascii="Arial" w:hAnsi="Arial" w:cs="Arial"/>
          <w:lang w:eastAsia="zh-CN"/>
        </w:rPr>
        <w:fldChar w:fldCharType="end"/>
      </w:r>
      <w:r>
        <w:rPr>
          <w:rFonts w:ascii="Arial" w:hAnsi="Arial" w:cs="Arial"/>
          <w:lang w:eastAsia="zh-CN"/>
        </w:rPr>
        <w:t>:</w:t>
      </w:r>
    </w:p>
    <w:p w14:paraId="53CB1A22" w14:textId="77777777" w:rsidR="00E151B2" w:rsidRDefault="00E151B2" w:rsidP="00E151B2">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3: Adopt the following text proposal:</w:t>
      </w:r>
    </w:p>
    <w:p w14:paraId="31B6774C" w14:textId="75E2B1D4" w:rsidR="00E151B2" w:rsidRDefault="00E151B2" w:rsidP="00E151B2">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400B7C7F" w14:textId="55BD0C51" w:rsidR="00E151B2" w:rsidRPr="00F91206" w:rsidRDefault="00E151B2" w:rsidP="00E151B2">
      <w:pPr>
        <w:rPr>
          <w:rFonts w:ascii="Arial" w:hAnsi="Arial" w:cs="Arial"/>
          <w:sz w:val="28"/>
          <w:szCs w:val="28"/>
          <w:lang w:eastAsia="zh-CN"/>
        </w:rPr>
      </w:pPr>
      <w:r w:rsidRPr="00F91206">
        <w:rPr>
          <w:rFonts w:ascii="Arial" w:hAnsi="Arial" w:cs="Arial"/>
          <w:sz w:val="22"/>
          <w:szCs w:val="22"/>
          <w:lang w:eastAsia="zh-CN"/>
        </w:rPr>
        <w:t>6.</w:t>
      </w:r>
      <w:r>
        <w:rPr>
          <w:rFonts w:ascii="Arial" w:hAnsi="Arial" w:cs="Arial"/>
          <w:sz w:val="22"/>
          <w:szCs w:val="22"/>
          <w:lang w:eastAsia="zh-CN"/>
        </w:rPr>
        <w:t>2.1.4</w:t>
      </w:r>
      <w:r w:rsidRPr="00F91206">
        <w:rPr>
          <w:rFonts w:ascii="Arial" w:hAnsi="Arial" w:cs="Arial"/>
          <w:sz w:val="22"/>
          <w:szCs w:val="22"/>
          <w:lang w:eastAsia="zh-CN"/>
        </w:rPr>
        <w:t xml:space="preserve">              </w:t>
      </w:r>
      <w:r>
        <w:rPr>
          <w:rFonts w:ascii="Arial" w:hAnsi="Arial" w:cs="Arial"/>
          <w:sz w:val="22"/>
          <w:szCs w:val="22"/>
          <w:lang w:eastAsia="zh-CN"/>
        </w:rPr>
        <w:t xml:space="preserve">UE sounding procedure for positioning </w:t>
      </w:r>
      <w:proofErr w:type="gramStart"/>
      <w:r>
        <w:rPr>
          <w:rFonts w:ascii="Arial" w:hAnsi="Arial" w:cs="Arial"/>
          <w:sz w:val="22"/>
          <w:szCs w:val="22"/>
          <w:lang w:eastAsia="zh-CN"/>
        </w:rPr>
        <w:t>purposes</w:t>
      </w:r>
      <w:proofErr w:type="gramEnd"/>
    </w:p>
    <w:p w14:paraId="13B3DE78" w14:textId="77777777" w:rsidR="00E151B2" w:rsidRDefault="00E151B2" w:rsidP="00E151B2">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2B3357EF" w14:textId="4A44CB4D" w:rsidR="00E151B2" w:rsidRPr="00E41402" w:rsidRDefault="00E151B2" w:rsidP="00E151B2">
      <w:pPr>
        <w:spacing w:beforeLines="50" w:before="120" w:line="288" w:lineRule="auto"/>
        <w:rPr>
          <w:rFonts w:ascii="Arial" w:hAnsi="Arial" w:cs="Arial"/>
          <w:lang w:eastAsia="zh-CN"/>
        </w:rPr>
      </w:pP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ins w:id="2" w:author="Jingwen Zhang" w:date="2023-09-21T11:07:00Z">
        <w:r>
          <w:rPr>
            <w:i/>
            <w:iCs/>
          </w:rPr>
          <w:t xml:space="preserve"> </w:t>
        </w:r>
        <w:r>
          <w:t>in RRC_CONNECTED mode</w:t>
        </w:r>
      </w:ins>
      <w:r>
        <w:rPr>
          <w:i/>
          <w:iCs/>
        </w:rPr>
        <w:t>,</w:t>
      </w:r>
      <w:r w:rsidRPr="00E151B2">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is the SRS in that symbol that is dropped</w:t>
      </w:r>
      <w:r w:rsidRPr="000C23A1">
        <w:t>, SRS transmission of the linked SRS resource sets across all CCs is dropped on th</w:t>
      </w:r>
      <w:r>
        <w:t>at</w:t>
      </w:r>
      <w:r w:rsidRPr="000C23A1">
        <w:t xml:space="preserve"> symbol.</w:t>
      </w:r>
      <w:ins w:id="3" w:author="Jingwen Zhang" w:date="2023-09-21T11:07:00Z">
        <w:r>
          <w:t xml:space="preserve"> </w:t>
        </w: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 xml:space="preserve"> </w:t>
        </w:r>
        <w:r>
          <w:t>in RRC_INACTIVE mode</w:t>
        </w:r>
        <w:r>
          <w:rPr>
            <w:i/>
            <w:iCs/>
          </w:rPr>
          <w:t>,</w:t>
        </w:r>
      </w:ins>
      <w:ins w:id="4" w:author="Jingwen Zhang" w:date="2023-09-21T11:08:00Z">
        <w:r w:rsidR="00E41402">
          <w:rPr>
            <w:i/>
            <w:iCs/>
          </w:rPr>
          <w:t xml:space="preserve"> </w:t>
        </w:r>
        <w:r w:rsidR="00E41402" w:rsidRPr="00E151B2">
          <w:t>along with the [switching period] when applicable</w:t>
        </w:r>
        <w:r w:rsidR="00E41402">
          <w:rPr>
            <w:i/>
            <w:iCs/>
          </w:rPr>
          <w:t>,</w:t>
        </w:r>
        <w:r w:rsidR="00E41402" w:rsidRPr="000C23A1">
          <w:rPr>
            <w:i/>
            <w:iCs/>
          </w:rPr>
          <w:t xml:space="preserve"> </w:t>
        </w:r>
        <w:r w:rsidR="00E41402" w:rsidRPr="000C23A1">
          <w:rPr>
            <w:lang w:val="en-US"/>
          </w:rPr>
          <w:t>collides with</w:t>
        </w:r>
        <w:r w:rsidR="00E41402" w:rsidRPr="000C23A1">
          <w:t xml:space="preserve"> other signals or channels on a symbol</w:t>
        </w:r>
      </w:ins>
      <w:ins w:id="5" w:author="Jingwen Zhang" w:date="2023-09-21T11:09:00Z">
        <w:r w:rsidR="00E41402">
          <w:t>,</w:t>
        </w:r>
      </w:ins>
      <w:ins w:id="6" w:author="Jingwen Zhang" w:date="2023-09-21T11:08:00Z">
        <w:r w:rsidR="00E41402" w:rsidRPr="000C23A1">
          <w:t xml:space="preserve"> SRS transmission of the linked SRS resource sets across all CCs is dropped on th</w:t>
        </w:r>
        <w:r w:rsidR="00E41402">
          <w:t>at</w:t>
        </w:r>
        <w:r w:rsidR="00E41402" w:rsidRPr="000C23A1">
          <w:t xml:space="preserve"> symbol.</w:t>
        </w:r>
      </w:ins>
    </w:p>
    <w:p w14:paraId="013129CD" w14:textId="1E93C659" w:rsidR="00E151B2" w:rsidRDefault="00E151B2" w:rsidP="00E151B2">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0839B8B8" w14:textId="0B858A7A" w:rsidR="00E151B2" w:rsidRDefault="00E151B2" w:rsidP="00823DB7">
      <w:pPr>
        <w:snapToGrid w:val="0"/>
        <w:spacing w:beforeLines="50" w:before="120" w:after="0" w:line="288" w:lineRule="auto"/>
        <w:rPr>
          <w:rFonts w:ascii="Arial" w:hAnsi="Arial" w:cs="Arial"/>
          <w:lang w:eastAsia="zh-CN"/>
        </w:rPr>
      </w:pPr>
    </w:p>
    <w:p w14:paraId="47E3DA6D" w14:textId="51B213BE" w:rsidR="00CF4018" w:rsidRPr="007775F6" w:rsidRDefault="00CF4018" w:rsidP="00CF4018">
      <w:pPr>
        <w:pStyle w:val="3GPPH2"/>
        <w:numPr>
          <w:ilvl w:val="0"/>
          <w:numId w:val="0"/>
        </w:numPr>
        <w:rPr>
          <w:sz w:val="24"/>
          <w:szCs w:val="24"/>
          <w:lang w:eastAsia="zh-CN"/>
        </w:rPr>
      </w:pPr>
      <w:r>
        <w:rPr>
          <w:sz w:val="24"/>
          <w:szCs w:val="24"/>
          <w:lang w:eastAsia="zh-CN"/>
        </w:rPr>
        <w:t xml:space="preserve">3.2 </w:t>
      </w:r>
      <w:r w:rsidRPr="007775F6">
        <w:rPr>
          <w:sz w:val="24"/>
          <w:szCs w:val="24"/>
          <w:lang w:eastAsia="zh-CN"/>
        </w:rPr>
        <w:t xml:space="preserve">Corrections on </w:t>
      </w:r>
      <w:r>
        <w:rPr>
          <w:sz w:val="24"/>
          <w:szCs w:val="24"/>
          <w:lang w:eastAsia="zh-CN"/>
        </w:rPr>
        <w:t>transmission of aperiodic</w:t>
      </w:r>
      <w:r w:rsidRPr="007775F6">
        <w:rPr>
          <w:sz w:val="24"/>
          <w:szCs w:val="24"/>
          <w:lang w:eastAsia="zh-CN"/>
        </w:rPr>
        <w:t xml:space="preserve"> SRS </w:t>
      </w:r>
      <w:r>
        <w:rPr>
          <w:sz w:val="24"/>
          <w:szCs w:val="24"/>
          <w:lang w:eastAsia="zh-CN"/>
        </w:rPr>
        <w:t xml:space="preserve">for </w:t>
      </w:r>
      <w:r w:rsidRPr="007775F6">
        <w:rPr>
          <w:sz w:val="24"/>
          <w:szCs w:val="24"/>
          <w:lang w:eastAsia="zh-CN"/>
        </w:rPr>
        <w:t>bandwidth aggregation</w:t>
      </w:r>
    </w:p>
    <w:p w14:paraId="551506E7" w14:textId="59D86307" w:rsidR="00704D6E" w:rsidRDefault="00367C5E" w:rsidP="00823DB7">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 has been reached:</w:t>
      </w:r>
    </w:p>
    <w:tbl>
      <w:tblPr>
        <w:tblStyle w:val="af1"/>
        <w:tblW w:w="0" w:type="auto"/>
        <w:tblLook w:val="04A0" w:firstRow="1" w:lastRow="0" w:firstColumn="1" w:lastColumn="0" w:noHBand="0" w:noVBand="1"/>
      </w:tblPr>
      <w:tblGrid>
        <w:gridCol w:w="9962"/>
      </w:tblGrid>
      <w:tr w:rsidR="00367C5E" w:rsidRPr="00367C5E" w14:paraId="72B4AA67" w14:textId="77777777" w:rsidTr="00367C5E">
        <w:tc>
          <w:tcPr>
            <w:tcW w:w="9962" w:type="dxa"/>
          </w:tcPr>
          <w:p w14:paraId="17FA2449" w14:textId="77777777" w:rsidR="00367C5E" w:rsidRPr="00367C5E" w:rsidRDefault="00367C5E" w:rsidP="00367C5E">
            <w:pPr>
              <w:pStyle w:val="af9"/>
              <w:tabs>
                <w:tab w:val="left" w:pos="-420"/>
              </w:tabs>
              <w:snapToGrid w:val="0"/>
              <w:ind w:left="0"/>
              <w:contextualSpacing/>
              <w:textAlignment w:val="baseline"/>
              <w:rPr>
                <w:rFonts w:ascii="Times New Roman" w:eastAsia="等线" w:hAnsi="Times New Roman"/>
                <w:sz w:val="20"/>
                <w:szCs w:val="20"/>
                <w:lang w:eastAsia="zh-CN"/>
              </w:rPr>
            </w:pPr>
            <w:r w:rsidRPr="00367C5E">
              <w:rPr>
                <w:rFonts w:ascii="Times New Roman" w:eastAsia="等线" w:hAnsi="Times New Roman"/>
                <w:sz w:val="20"/>
                <w:szCs w:val="20"/>
                <w:highlight w:val="green"/>
                <w:lang w:eastAsia="zh-CN"/>
              </w:rPr>
              <w:t>Agreement</w:t>
            </w:r>
          </w:p>
          <w:p w14:paraId="724EC987" w14:textId="77777777" w:rsidR="00367C5E" w:rsidRPr="00367C5E" w:rsidRDefault="00367C5E" w:rsidP="00367C5E">
            <w:pPr>
              <w:snapToGrid w:val="0"/>
              <w:rPr>
                <w:rFonts w:eastAsia="宋体"/>
              </w:rPr>
            </w:pPr>
            <w:proofErr w:type="gramStart"/>
            <w:r w:rsidRPr="00367C5E">
              <w:rPr>
                <w:rFonts w:eastAsia="宋体"/>
              </w:rPr>
              <w:t>With regard to</w:t>
            </w:r>
            <w:proofErr w:type="gramEnd"/>
            <w:r w:rsidRPr="00367C5E">
              <w:rPr>
                <w:rFonts w:eastAsia="宋体"/>
              </w:rPr>
              <w:t xml:space="preserve"> </w:t>
            </w:r>
            <w:r w:rsidRPr="00367C5E">
              <w:t>aperiodic positioning SRS for bandwidth aggregation for UEs in RRC_CONNECTED state</w:t>
            </w:r>
            <w:r w:rsidRPr="00367C5E">
              <w:rPr>
                <w:rFonts w:eastAsia="宋体"/>
              </w:rPr>
              <w:t>, support both Option 2 and Option1.</w:t>
            </w:r>
          </w:p>
          <w:p w14:paraId="5396250C" w14:textId="77777777" w:rsidR="00367C5E" w:rsidRPr="00367C5E" w:rsidRDefault="00367C5E" w:rsidP="00367C5E">
            <w:pPr>
              <w:pStyle w:val="af9"/>
              <w:numPr>
                <w:ilvl w:val="0"/>
                <w:numId w:val="32"/>
              </w:numPr>
              <w:snapToGrid w:val="0"/>
              <w:spacing w:beforeLines="50" w:afterLines="50" w:after="120"/>
              <w:contextualSpacing/>
              <w:textAlignment w:val="baseline"/>
              <w:rPr>
                <w:rFonts w:ascii="Times New Roman" w:hAnsi="Times New Roman"/>
                <w:sz w:val="20"/>
                <w:szCs w:val="20"/>
              </w:rPr>
            </w:pPr>
            <w:r w:rsidRPr="00367C5E">
              <w:rPr>
                <w:rFonts w:ascii="Times New Roman" w:hAnsi="Times New Roman"/>
                <w:sz w:val="20"/>
                <w:szCs w:val="20"/>
                <w:lang w:eastAsia="zh-CN"/>
              </w:rPr>
              <w:t>Option 2: Support to use a DCI format 0_3 or 1_3 for multi-cell PDSCH/PUSCH scheduling to trigger SRS resources for bandwidth aggregation in multiple CCs.</w:t>
            </w:r>
          </w:p>
          <w:p w14:paraId="42181181" w14:textId="77777777" w:rsidR="00367C5E" w:rsidRPr="00367C5E" w:rsidRDefault="00367C5E" w:rsidP="00367C5E">
            <w:pPr>
              <w:pStyle w:val="af9"/>
              <w:numPr>
                <w:ilvl w:val="0"/>
                <w:numId w:val="32"/>
              </w:numPr>
              <w:snapToGrid w:val="0"/>
              <w:spacing w:beforeLines="50" w:afterLines="50" w:after="120"/>
              <w:contextualSpacing/>
              <w:textAlignment w:val="baseline"/>
              <w:rPr>
                <w:rFonts w:ascii="Times New Roman" w:hAnsi="Times New Roman"/>
                <w:sz w:val="20"/>
                <w:szCs w:val="20"/>
                <w:lang w:eastAsia="zh-CN"/>
              </w:rPr>
            </w:pPr>
            <w:r w:rsidRPr="00367C5E">
              <w:rPr>
                <w:rFonts w:ascii="Times New Roman" w:hAnsi="Times New Roman"/>
                <w:sz w:val="20"/>
                <w:szCs w:val="20"/>
                <w:lang w:eastAsia="zh-CN"/>
              </w:rPr>
              <w:t>Option 1: Support a Rel-17 single DCI scheduling positioning SRS resource sets across the linked carriers, as a separate UE capability.</w:t>
            </w:r>
          </w:p>
          <w:p w14:paraId="30645B07" w14:textId="77777777" w:rsidR="00367C5E" w:rsidRPr="00367C5E" w:rsidRDefault="00367C5E" w:rsidP="00367C5E">
            <w:pPr>
              <w:pStyle w:val="af9"/>
              <w:numPr>
                <w:ilvl w:val="1"/>
                <w:numId w:val="32"/>
              </w:numPr>
              <w:snapToGrid w:val="0"/>
              <w:spacing w:beforeLines="50" w:afterLines="50" w:after="120"/>
              <w:contextualSpacing/>
              <w:textAlignment w:val="baseline"/>
              <w:rPr>
                <w:rFonts w:ascii="Times New Roman" w:hAnsi="Times New Roman"/>
                <w:sz w:val="20"/>
                <w:szCs w:val="20"/>
                <w:lang w:eastAsia="zh-CN"/>
              </w:rPr>
            </w:pPr>
            <w:r w:rsidRPr="00367C5E">
              <w:rPr>
                <w:rFonts w:ascii="Times New Roman" w:hAnsi="Times New Roman"/>
                <w:sz w:val="20"/>
                <w:szCs w:val="20"/>
                <w:lang w:eastAsia="zh-CN"/>
              </w:rPr>
              <w:t xml:space="preserve">Reuse Rel-17 DCI framework without modification. </w:t>
            </w:r>
          </w:p>
          <w:p w14:paraId="77A0E66C" w14:textId="46D36CD2" w:rsidR="00367C5E" w:rsidRPr="00367C5E" w:rsidRDefault="00367C5E" w:rsidP="00367C5E">
            <w:pPr>
              <w:pStyle w:val="af9"/>
              <w:numPr>
                <w:ilvl w:val="1"/>
                <w:numId w:val="32"/>
              </w:numPr>
              <w:snapToGrid w:val="0"/>
              <w:spacing w:beforeLines="50" w:afterLines="50" w:after="120"/>
              <w:contextualSpacing/>
              <w:textAlignment w:val="baseline"/>
              <w:rPr>
                <w:rFonts w:ascii="Times New Roman" w:hAnsi="Times New Roman"/>
                <w:sz w:val="20"/>
                <w:szCs w:val="20"/>
                <w:lang w:eastAsia="zh-CN"/>
              </w:rPr>
            </w:pPr>
            <w:r w:rsidRPr="00367C5E">
              <w:rPr>
                <w:rFonts w:ascii="Times New Roman" w:hAnsi="Times New Roman"/>
                <w:sz w:val="20"/>
                <w:szCs w:val="20"/>
                <w:lang w:eastAsia="zh-CN"/>
              </w:rPr>
              <w:t>If a single DCI indicates transmission of an aperiodic positioning SRS resource set, UE transmits aperiodic positioning SRS resource sets across all linked carriers for bandwidth aggregation.</w:t>
            </w:r>
          </w:p>
        </w:tc>
      </w:tr>
    </w:tbl>
    <w:p w14:paraId="28F82263" w14:textId="625562C7" w:rsidR="00367C5E" w:rsidRDefault="00367C5E" w:rsidP="00823DB7">
      <w:pPr>
        <w:snapToGrid w:val="0"/>
        <w:spacing w:beforeLines="50" w:before="120" w:after="0" w:line="288" w:lineRule="auto"/>
        <w:rPr>
          <w:rFonts w:ascii="Arial" w:hAnsi="Arial" w:cs="Arial"/>
          <w:lang w:eastAsia="zh-CN"/>
        </w:rPr>
      </w:pPr>
      <w:r>
        <w:rPr>
          <w:rFonts w:ascii="Arial" w:hAnsi="Arial" w:cs="Arial" w:hint="eastAsia"/>
          <w:lang w:eastAsia="zh-CN"/>
        </w:rPr>
        <w:t>W</w:t>
      </w:r>
      <w:r>
        <w:rPr>
          <w:rFonts w:ascii="Arial" w:hAnsi="Arial" w:cs="Arial"/>
          <w:lang w:eastAsia="zh-CN"/>
        </w:rPr>
        <w:t xml:space="preserve">e think that UE behaviour of </w:t>
      </w:r>
      <w:r>
        <w:rPr>
          <w:rFonts w:ascii="Arial" w:hAnsi="Arial" w:cs="Arial" w:hint="eastAsia"/>
          <w:lang w:eastAsia="zh-CN"/>
        </w:rPr>
        <w:t>Option</w:t>
      </w:r>
      <w:r>
        <w:rPr>
          <w:rFonts w:ascii="Arial" w:hAnsi="Arial" w:cs="Arial"/>
          <w:lang w:eastAsia="zh-CN"/>
        </w:rPr>
        <w:t xml:space="preserve"> 1 should be captured to the CR </w:t>
      </w:r>
      <w:r>
        <w:rPr>
          <w:rFonts w:ascii="Arial" w:hAnsi="Arial" w:cs="Arial"/>
          <w:lang w:eastAsia="zh-CN"/>
        </w:rPr>
        <w:fldChar w:fldCharType="begin"/>
      </w:r>
      <w:r>
        <w:rPr>
          <w:rFonts w:ascii="Arial" w:hAnsi="Arial" w:cs="Arial"/>
          <w:lang w:eastAsia="zh-CN"/>
        </w:rPr>
        <w:instrText xml:space="preserve"> REF _Ref146544906 \r \h </w:instrText>
      </w:r>
      <w:r>
        <w:rPr>
          <w:rFonts w:ascii="Arial" w:hAnsi="Arial" w:cs="Arial"/>
          <w:lang w:eastAsia="zh-CN"/>
        </w:rPr>
      </w:r>
      <w:r>
        <w:rPr>
          <w:rFonts w:ascii="Arial" w:hAnsi="Arial" w:cs="Arial"/>
          <w:lang w:eastAsia="zh-CN"/>
        </w:rPr>
        <w:fldChar w:fldCharType="separate"/>
      </w:r>
      <w:r>
        <w:rPr>
          <w:rFonts w:ascii="Arial" w:hAnsi="Arial" w:cs="Arial"/>
          <w:lang w:eastAsia="zh-CN"/>
        </w:rPr>
        <w:t>[2]</w:t>
      </w:r>
      <w:r>
        <w:rPr>
          <w:rFonts w:ascii="Arial" w:hAnsi="Arial" w:cs="Arial"/>
          <w:lang w:eastAsia="zh-CN"/>
        </w:rPr>
        <w:fldChar w:fldCharType="end"/>
      </w:r>
      <w:r>
        <w:rPr>
          <w:rFonts w:ascii="Arial" w:hAnsi="Arial" w:cs="Arial"/>
          <w:lang w:eastAsia="zh-CN"/>
        </w:rPr>
        <w:t>, and we suggest the following updates:</w:t>
      </w:r>
    </w:p>
    <w:p w14:paraId="6B2CF9A6" w14:textId="3A705904" w:rsidR="00367C5E" w:rsidRDefault="00367C5E" w:rsidP="00367C5E">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4: Adopt the following text proposal:</w:t>
      </w:r>
    </w:p>
    <w:p w14:paraId="37724D57" w14:textId="77777777" w:rsidR="00367C5E" w:rsidRDefault="00367C5E" w:rsidP="00367C5E">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370DDC25" w14:textId="77777777" w:rsidR="00367C5E" w:rsidRPr="00F91206" w:rsidRDefault="00367C5E" w:rsidP="00367C5E">
      <w:pPr>
        <w:rPr>
          <w:rFonts w:ascii="Arial" w:hAnsi="Arial" w:cs="Arial"/>
          <w:sz w:val="28"/>
          <w:szCs w:val="28"/>
          <w:lang w:eastAsia="zh-CN"/>
        </w:rPr>
      </w:pPr>
      <w:r w:rsidRPr="00F91206">
        <w:rPr>
          <w:rFonts w:ascii="Arial" w:hAnsi="Arial" w:cs="Arial"/>
          <w:sz w:val="22"/>
          <w:szCs w:val="22"/>
          <w:lang w:eastAsia="zh-CN"/>
        </w:rPr>
        <w:t>6.</w:t>
      </w:r>
      <w:r>
        <w:rPr>
          <w:rFonts w:ascii="Arial" w:hAnsi="Arial" w:cs="Arial"/>
          <w:sz w:val="22"/>
          <w:szCs w:val="22"/>
          <w:lang w:eastAsia="zh-CN"/>
        </w:rPr>
        <w:t>2.1.4</w:t>
      </w:r>
      <w:r w:rsidRPr="00F91206">
        <w:rPr>
          <w:rFonts w:ascii="Arial" w:hAnsi="Arial" w:cs="Arial"/>
          <w:sz w:val="22"/>
          <w:szCs w:val="22"/>
          <w:lang w:eastAsia="zh-CN"/>
        </w:rPr>
        <w:t xml:space="preserve">              </w:t>
      </w:r>
      <w:r>
        <w:rPr>
          <w:rFonts w:ascii="Arial" w:hAnsi="Arial" w:cs="Arial"/>
          <w:sz w:val="22"/>
          <w:szCs w:val="22"/>
          <w:lang w:eastAsia="zh-CN"/>
        </w:rPr>
        <w:t xml:space="preserve">UE sounding procedure for positioning </w:t>
      </w:r>
      <w:proofErr w:type="gramStart"/>
      <w:r>
        <w:rPr>
          <w:rFonts w:ascii="Arial" w:hAnsi="Arial" w:cs="Arial"/>
          <w:sz w:val="22"/>
          <w:szCs w:val="22"/>
          <w:lang w:eastAsia="zh-CN"/>
        </w:rPr>
        <w:t>purposes</w:t>
      </w:r>
      <w:proofErr w:type="gramEnd"/>
    </w:p>
    <w:p w14:paraId="29C3539B" w14:textId="77777777" w:rsidR="00367C5E" w:rsidRDefault="00367C5E" w:rsidP="00367C5E">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2EAEB34C" w14:textId="65E83A90" w:rsidR="00367C5E" w:rsidRPr="00CF4018" w:rsidRDefault="000370D4" w:rsidP="00823DB7">
      <w:pPr>
        <w:snapToGrid w:val="0"/>
        <w:spacing w:beforeLines="50" w:before="120" w:after="0" w:line="288" w:lineRule="auto"/>
        <w:rPr>
          <w:rFonts w:ascii="Arial" w:hAnsi="Arial" w:cs="Arial"/>
          <w:lang w:eastAsia="zh-CN"/>
        </w:rPr>
      </w:pPr>
      <w:r w:rsidRPr="007B1BD4">
        <w:lastRenderedPageBreak/>
        <w:t>The UE is expected to be configured with linkage information [</w:t>
      </w:r>
      <w:r w:rsidRPr="007B1BD4">
        <w:rPr>
          <w:i/>
          <w:iCs/>
        </w:rPr>
        <w:t>linkage</w:t>
      </w:r>
      <w:r w:rsidRPr="007B1BD4">
        <w:t xml:space="preserve">] on SRS resource sets for positioning across two or three CCs which are linked for bandwidth aggregation. For the linked SRS resource sets, the UE is expected to be configured with the same values of </w:t>
      </w:r>
      <w:proofErr w:type="spellStart"/>
      <w:r w:rsidRPr="007B1BD4">
        <w:rPr>
          <w:rFonts w:hint="eastAsia"/>
          <w:i/>
        </w:rPr>
        <w:t>startPosition</w:t>
      </w:r>
      <w:proofErr w:type="spellEnd"/>
      <w:r w:rsidRPr="007B1BD4">
        <w:rPr>
          <w:rFonts w:hint="eastAsia"/>
          <w:i/>
        </w:rPr>
        <w:t xml:space="preserve">, </w:t>
      </w:r>
      <w:proofErr w:type="spellStart"/>
      <w:r w:rsidRPr="007B1BD4">
        <w:rPr>
          <w:rFonts w:hint="eastAsia"/>
          <w:i/>
        </w:rPr>
        <w:t>nrofSymbols</w:t>
      </w:r>
      <w:proofErr w:type="spellEnd"/>
      <w:r w:rsidRPr="007B1BD4">
        <w:rPr>
          <w:i/>
        </w:rPr>
        <w:t>,</w:t>
      </w:r>
      <w:r w:rsidRPr="007B1BD4">
        <w:t xml:space="preserve"> </w:t>
      </w:r>
      <w:proofErr w:type="spellStart"/>
      <w:r w:rsidRPr="007B1BD4">
        <w:rPr>
          <w:rFonts w:hint="eastAsia"/>
          <w:i/>
        </w:rPr>
        <w:t>periodicityAndOffset</w:t>
      </w:r>
      <w:proofErr w:type="spellEnd"/>
      <w:r w:rsidRPr="007B1BD4">
        <w:rPr>
          <w:rFonts w:hint="eastAsia"/>
          <w:i/>
        </w:rPr>
        <w:t xml:space="preserve">, </w:t>
      </w:r>
      <w:proofErr w:type="spellStart"/>
      <w:r w:rsidRPr="007B1BD4">
        <w:rPr>
          <w:rFonts w:hint="eastAsia"/>
          <w:i/>
        </w:rPr>
        <w:t>slotOffset</w:t>
      </w:r>
      <w:proofErr w:type="spellEnd"/>
      <w:r w:rsidRPr="007B1BD4">
        <w:rPr>
          <w:i/>
        </w:rPr>
        <w:t>, alpha, p0,</w:t>
      </w:r>
      <w:r w:rsidRPr="007B1BD4">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w:t>
      </w:r>
      <w:r w:rsidRPr="000370D4">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is the SRS in that symbol that is dropped</w:t>
      </w:r>
      <w:r w:rsidRPr="000C23A1">
        <w:t>, SRS transmission of the linked SRS resource sets across all CCs is dropped on th</w:t>
      </w:r>
      <w:r>
        <w:t>at</w:t>
      </w:r>
      <w:r w:rsidRPr="000C23A1">
        <w:t xml:space="preserve"> symbol.</w:t>
      </w:r>
      <w:r>
        <w:t xml:space="preserve"> </w:t>
      </w:r>
      <w:ins w:id="7" w:author="Jingwen Zhang" w:date="2023-09-26T11:16:00Z">
        <w:r w:rsidRPr="00B16F32">
          <w:rPr>
            <w:rFonts w:hint="eastAsia"/>
          </w:rPr>
          <w:t>If</w:t>
        </w:r>
        <w:r w:rsidRPr="00B16F32">
          <w:t xml:space="preserve"> the UE receives the DCI triggering an aperiodic SRS resource set linked for bandwidth aggregation in a CC, subject to UE capability, UE transmits the linked SRS resource sets across all CCs.</w:t>
        </w:r>
      </w:ins>
    </w:p>
    <w:p w14:paraId="7386C21A" w14:textId="388B4418" w:rsidR="00B16F32" w:rsidRDefault="00B16F32" w:rsidP="00B16F32">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07AFFD98" w14:textId="77777777" w:rsidR="001B0599" w:rsidRPr="00B16F32" w:rsidRDefault="001B0599" w:rsidP="00DA6E9E">
      <w:pPr>
        <w:snapToGrid w:val="0"/>
        <w:spacing w:beforeLines="50" w:before="120" w:after="0" w:line="288" w:lineRule="auto"/>
        <w:rPr>
          <w:rFonts w:ascii="Arial" w:hAnsi="Arial" w:cs="Arial"/>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55A5017A" w14:textId="01BEBC23" w:rsidR="00F82D41" w:rsidRPr="00F82D41" w:rsidRDefault="005A0588" w:rsidP="00694F39">
      <w:pPr>
        <w:spacing w:beforeLines="50" w:before="120" w:after="0" w:line="288" w:lineRule="auto"/>
        <w:jc w:val="both"/>
        <w:rPr>
          <w:rFonts w:ascii="Arial" w:hAnsi="Arial" w:cs="Arial"/>
          <w:b/>
          <w:bCs/>
          <w:lang w:eastAsia="zh-CN"/>
        </w:rPr>
      </w:pPr>
      <w:r w:rsidRPr="00B14366">
        <w:rPr>
          <w:rFonts w:ascii="Arial" w:eastAsia="Batang" w:hAnsi="Arial" w:cs="Arial"/>
        </w:rPr>
        <w:t xml:space="preserve">In this contribution, we </w:t>
      </w:r>
      <w:r w:rsidR="00EB1B66">
        <w:rPr>
          <w:rFonts w:ascii="Arial" w:hAnsi="Arial" w:cs="Arial"/>
        </w:rPr>
        <w:t>provide our views on</w:t>
      </w:r>
      <w:r w:rsidR="001A546B">
        <w:rPr>
          <w:rFonts w:ascii="Arial" w:hAnsi="Arial" w:cs="Arial"/>
          <w:lang w:val="fi-FI"/>
        </w:rPr>
        <w:t xml:space="preserve"> </w:t>
      </w:r>
      <w:r w:rsidR="00694F39">
        <w:rPr>
          <w:rFonts w:ascii="Arial" w:hAnsi="Arial" w:cs="Arial"/>
          <w:lang w:val="fi-FI"/>
        </w:rPr>
        <w:t xml:space="preserve">remaining issues of </w:t>
      </w:r>
      <w:r w:rsidR="009B3B1B">
        <w:rPr>
          <w:rFonts w:ascii="Arial" w:hAnsi="Arial" w:cs="Arial"/>
          <w:lang w:val="fi-FI"/>
        </w:rPr>
        <w:t>BW aggregation of DL PRS and UL SRS</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25AFC5CD" w14:textId="60601C98" w:rsidR="00F82D41" w:rsidRPr="000408E5" w:rsidRDefault="00F82D41" w:rsidP="00F82D41">
      <w:pPr>
        <w:spacing w:beforeLines="50" w:before="120" w:after="0" w:line="288" w:lineRule="auto"/>
        <w:jc w:val="both"/>
        <w:rPr>
          <w:rFonts w:ascii="Arial" w:hAnsi="Arial" w:cs="Arial"/>
          <w:b/>
          <w:bCs/>
          <w:lang w:eastAsia="zh-CN"/>
        </w:rPr>
      </w:pPr>
      <w:r w:rsidRPr="000408E5">
        <w:rPr>
          <w:rFonts w:ascii="Arial" w:hAnsi="Arial" w:cs="Arial"/>
          <w:b/>
          <w:bCs/>
          <w:lang w:eastAsia="zh-CN"/>
        </w:rPr>
        <w:t xml:space="preserve">Proposal </w:t>
      </w:r>
      <w:r w:rsidR="00694F39">
        <w:rPr>
          <w:rFonts w:ascii="Arial" w:hAnsi="Arial" w:cs="Arial"/>
          <w:b/>
          <w:bCs/>
          <w:lang w:eastAsia="zh-CN"/>
        </w:rPr>
        <w:t>1</w:t>
      </w:r>
      <w:r w:rsidRPr="000408E5">
        <w:rPr>
          <w:rFonts w:ascii="Arial" w:hAnsi="Arial" w:cs="Arial"/>
          <w:b/>
          <w:bCs/>
          <w:lang w:eastAsia="zh-CN"/>
        </w:rPr>
        <w:t>: In a measurement report, for the reported single RSRP/RSRPP, support that:</w:t>
      </w:r>
    </w:p>
    <w:p w14:paraId="2B08DD58" w14:textId="4A2F9666" w:rsidR="00B11B50" w:rsidRPr="00694F39" w:rsidRDefault="00F812F8" w:rsidP="00694F39">
      <w:pPr>
        <w:pStyle w:val="3GPPText"/>
        <w:numPr>
          <w:ilvl w:val="0"/>
          <w:numId w:val="16"/>
        </w:numPr>
        <w:ind w:left="709"/>
        <w:rPr>
          <w:rFonts w:ascii="Arial" w:hAnsi="Arial" w:cs="Arial"/>
          <w:b/>
          <w:bCs/>
          <w:lang w:eastAsia="zh-CN"/>
        </w:rPr>
      </w:pPr>
      <w:r>
        <w:rPr>
          <w:rFonts w:ascii="Arial" w:hAnsi="Arial" w:cs="Arial"/>
          <w:b/>
          <w:bCs/>
          <w:sz w:val="20"/>
          <w:lang w:val="en-GB" w:eastAsia="zh-CN"/>
        </w:rPr>
        <w:t xml:space="preserve">Up to </w:t>
      </w:r>
      <w:r w:rsidRPr="00FA367E">
        <w:rPr>
          <w:rFonts w:ascii="Arial" w:hAnsi="Arial" w:cs="Arial"/>
          <w:b/>
          <w:bCs/>
          <w:sz w:val="20"/>
          <w:lang w:val="en-GB" w:eastAsia="zh-CN"/>
        </w:rPr>
        <w:t xml:space="preserve">UE </w:t>
      </w:r>
      <w:r>
        <w:rPr>
          <w:rFonts w:ascii="Arial" w:hAnsi="Arial" w:cs="Arial"/>
          <w:b/>
          <w:bCs/>
          <w:sz w:val="20"/>
          <w:lang w:val="en-GB" w:eastAsia="zh-CN"/>
        </w:rPr>
        <w:t>implementation to perform</w:t>
      </w:r>
      <w:r w:rsidRPr="00FA367E">
        <w:rPr>
          <w:rFonts w:ascii="Arial" w:hAnsi="Arial" w:cs="Arial"/>
          <w:b/>
          <w:bCs/>
          <w:sz w:val="20"/>
          <w:lang w:val="en-GB" w:eastAsia="zh-CN"/>
        </w:rPr>
        <w:t xml:space="preserve"> the RSRPP/RSRPP </w:t>
      </w:r>
      <w:r>
        <w:rPr>
          <w:rFonts w:ascii="Arial" w:hAnsi="Arial" w:cs="Arial"/>
          <w:b/>
          <w:bCs/>
          <w:sz w:val="20"/>
          <w:lang w:val="en-GB" w:eastAsia="zh-CN"/>
        </w:rPr>
        <w:t>measurement</w:t>
      </w:r>
      <w:r w:rsidRPr="00FA367E">
        <w:rPr>
          <w:rFonts w:ascii="Arial" w:hAnsi="Arial" w:cs="Arial"/>
          <w:b/>
          <w:bCs/>
          <w:sz w:val="20"/>
          <w:lang w:val="en-GB" w:eastAsia="zh-CN"/>
        </w:rPr>
        <w:t xml:space="preserve"> based on </w:t>
      </w:r>
      <w:r>
        <w:rPr>
          <w:rFonts w:ascii="Arial" w:hAnsi="Arial" w:cs="Arial"/>
          <w:b/>
          <w:bCs/>
          <w:sz w:val="20"/>
          <w:lang w:val="en-GB" w:eastAsia="zh-CN"/>
        </w:rPr>
        <w:t xml:space="preserve">single or </w:t>
      </w:r>
      <w:r w:rsidRPr="00FA367E">
        <w:rPr>
          <w:rFonts w:ascii="Arial" w:hAnsi="Arial" w:cs="Arial"/>
          <w:b/>
          <w:bCs/>
          <w:sz w:val="20"/>
          <w:lang w:val="en-GB" w:eastAsia="zh-CN"/>
        </w:rPr>
        <w:t>aggregated PRS resource</w:t>
      </w:r>
      <w:r>
        <w:rPr>
          <w:rFonts w:ascii="Arial" w:hAnsi="Arial" w:cs="Arial"/>
          <w:b/>
          <w:bCs/>
          <w:sz w:val="20"/>
          <w:lang w:val="en-GB" w:eastAsia="zh-CN"/>
        </w:rPr>
        <w:t>(</w:t>
      </w:r>
      <w:r w:rsidRPr="00FA367E">
        <w:rPr>
          <w:rFonts w:ascii="Arial" w:hAnsi="Arial" w:cs="Arial"/>
          <w:b/>
          <w:bCs/>
          <w:sz w:val="20"/>
          <w:lang w:val="en-GB" w:eastAsia="zh-CN"/>
        </w:rPr>
        <w:t>s</w:t>
      </w:r>
      <w:r>
        <w:rPr>
          <w:rFonts w:ascii="Arial" w:hAnsi="Arial" w:cs="Arial"/>
          <w:b/>
          <w:bCs/>
          <w:sz w:val="20"/>
          <w:lang w:val="en-GB" w:eastAsia="zh-CN"/>
        </w:rPr>
        <w:t>)</w:t>
      </w:r>
    </w:p>
    <w:p w14:paraId="73130E1C" w14:textId="5F9C7AF5" w:rsidR="00AD5433" w:rsidRPr="002554C6" w:rsidRDefault="00AD5433" w:rsidP="00AD5433">
      <w:pPr>
        <w:spacing w:beforeLines="50" w:before="120" w:after="0" w:line="288" w:lineRule="auto"/>
        <w:jc w:val="both"/>
        <w:rPr>
          <w:rFonts w:ascii="Arial" w:hAnsi="Arial" w:cs="Arial"/>
          <w:b/>
          <w:bCs/>
          <w:lang w:eastAsia="zh-CN"/>
        </w:rPr>
      </w:pPr>
      <w:r w:rsidRPr="000408E5">
        <w:rPr>
          <w:rFonts w:ascii="Arial" w:hAnsi="Arial" w:cs="Arial"/>
          <w:b/>
          <w:bCs/>
          <w:lang w:eastAsia="zh-CN"/>
        </w:rPr>
        <w:t xml:space="preserve">Proposal </w:t>
      </w:r>
      <w:r w:rsidR="00694F39">
        <w:rPr>
          <w:rFonts w:ascii="Arial" w:hAnsi="Arial" w:cs="Arial"/>
          <w:b/>
          <w:bCs/>
          <w:lang w:eastAsia="zh-CN"/>
        </w:rPr>
        <w:t>2</w:t>
      </w:r>
      <w:r w:rsidRPr="000408E5">
        <w:rPr>
          <w:rFonts w:ascii="Arial" w:hAnsi="Arial" w:cs="Arial"/>
          <w:b/>
          <w:bCs/>
          <w:lang w:eastAsia="zh-CN"/>
        </w:rPr>
        <w:t xml:space="preserve">: </w:t>
      </w:r>
      <w:r w:rsidRPr="002554C6">
        <w:rPr>
          <w:rFonts w:ascii="Arial" w:hAnsi="Arial" w:cs="Arial"/>
          <w:b/>
          <w:bCs/>
          <w:lang w:eastAsia="zh-CN"/>
        </w:rPr>
        <w:t>In a measurement report, for the reported single RSRP/RSRPP</w:t>
      </w:r>
      <w:r>
        <w:rPr>
          <w:rFonts w:ascii="Arial" w:hAnsi="Arial" w:cs="Arial"/>
          <w:b/>
          <w:bCs/>
          <w:lang w:eastAsia="zh-CN"/>
        </w:rPr>
        <w:t xml:space="preserve"> for SRS BW aggregation</w:t>
      </w:r>
      <w:r w:rsidRPr="002554C6">
        <w:rPr>
          <w:rFonts w:ascii="Arial" w:hAnsi="Arial" w:cs="Arial"/>
          <w:b/>
          <w:bCs/>
          <w:lang w:eastAsia="zh-CN"/>
        </w:rPr>
        <w:t>, support that:</w:t>
      </w:r>
    </w:p>
    <w:p w14:paraId="075CF90C" w14:textId="3DDF3868" w:rsidR="006947CF" w:rsidRPr="00694F39" w:rsidRDefault="003174AA" w:rsidP="00694F39">
      <w:pPr>
        <w:pStyle w:val="3GPPText"/>
        <w:numPr>
          <w:ilvl w:val="0"/>
          <w:numId w:val="16"/>
        </w:numPr>
        <w:ind w:left="709"/>
        <w:rPr>
          <w:rFonts w:ascii="Arial" w:hAnsi="Arial" w:cs="Arial"/>
          <w:b/>
          <w:bCs/>
          <w:sz w:val="20"/>
          <w:lang w:val="en-GB" w:eastAsia="zh-CN"/>
        </w:rPr>
      </w:pPr>
      <w:r w:rsidRPr="003174AA">
        <w:rPr>
          <w:rFonts w:ascii="Arial" w:hAnsi="Arial" w:cs="Arial"/>
          <w:b/>
          <w:bCs/>
          <w:sz w:val="20"/>
          <w:lang w:val="en-GB" w:eastAsia="zh-CN"/>
        </w:rPr>
        <w:t xml:space="preserve">Up to </w:t>
      </w:r>
      <w:proofErr w:type="spellStart"/>
      <w:r w:rsidRPr="003174AA">
        <w:rPr>
          <w:rFonts w:ascii="Arial" w:hAnsi="Arial" w:cs="Arial"/>
          <w:b/>
          <w:bCs/>
          <w:sz w:val="20"/>
          <w:lang w:val="en-GB" w:eastAsia="zh-CN"/>
        </w:rPr>
        <w:t>gNB</w:t>
      </w:r>
      <w:proofErr w:type="spellEnd"/>
      <w:r w:rsidRPr="003174AA">
        <w:rPr>
          <w:rFonts w:ascii="Arial" w:hAnsi="Arial" w:cs="Arial"/>
          <w:b/>
          <w:bCs/>
          <w:sz w:val="20"/>
          <w:lang w:val="en-GB" w:eastAsia="zh-CN"/>
        </w:rPr>
        <w:t xml:space="preserve"> implementation to perform the RSRPP/RSRPP measurement based on single or aggregated SRS resource(s).</w:t>
      </w:r>
    </w:p>
    <w:p w14:paraId="191F46E2" w14:textId="77777777" w:rsidR="00694F39" w:rsidRDefault="00694F39" w:rsidP="00694F39">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3: Adopt the following text proposal:</w:t>
      </w:r>
    </w:p>
    <w:p w14:paraId="5FEF0D70" w14:textId="77777777" w:rsidR="00694F39" w:rsidRDefault="00694F39" w:rsidP="00694F39">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70E36A82" w14:textId="77777777" w:rsidR="00694F39" w:rsidRPr="00F91206" w:rsidRDefault="00694F39" w:rsidP="00694F39">
      <w:pPr>
        <w:rPr>
          <w:rFonts w:ascii="Arial" w:hAnsi="Arial" w:cs="Arial"/>
          <w:sz w:val="28"/>
          <w:szCs w:val="28"/>
          <w:lang w:eastAsia="zh-CN"/>
        </w:rPr>
      </w:pPr>
      <w:r w:rsidRPr="00F91206">
        <w:rPr>
          <w:rFonts w:ascii="Arial" w:hAnsi="Arial" w:cs="Arial"/>
          <w:sz w:val="22"/>
          <w:szCs w:val="22"/>
          <w:lang w:eastAsia="zh-CN"/>
        </w:rPr>
        <w:t>6.</w:t>
      </w:r>
      <w:r>
        <w:rPr>
          <w:rFonts w:ascii="Arial" w:hAnsi="Arial" w:cs="Arial"/>
          <w:sz w:val="22"/>
          <w:szCs w:val="22"/>
          <w:lang w:eastAsia="zh-CN"/>
        </w:rPr>
        <w:t>2.1.4</w:t>
      </w:r>
      <w:r w:rsidRPr="00F91206">
        <w:rPr>
          <w:rFonts w:ascii="Arial" w:hAnsi="Arial" w:cs="Arial"/>
          <w:sz w:val="22"/>
          <w:szCs w:val="22"/>
          <w:lang w:eastAsia="zh-CN"/>
        </w:rPr>
        <w:t xml:space="preserve">              </w:t>
      </w:r>
      <w:r>
        <w:rPr>
          <w:rFonts w:ascii="Arial" w:hAnsi="Arial" w:cs="Arial"/>
          <w:sz w:val="22"/>
          <w:szCs w:val="22"/>
          <w:lang w:eastAsia="zh-CN"/>
        </w:rPr>
        <w:t xml:space="preserve">UE sounding procedure for positioning </w:t>
      </w:r>
      <w:proofErr w:type="gramStart"/>
      <w:r>
        <w:rPr>
          <w:rFonts w:ascii="Arial" w:hAnsi="Arial" w:cs="Arial"/>
          <w:sz w:val="22"/>
          <w:szCs w:val="22"/>
          <w:lang w:eastAsia="zh-CN"/>
        </w:rPr>
        <w:t>purposes</w:t>
      </w:r>
      <w:proofErr w:type="gramEnd"/>
    </w:p>
    <w:p w14:paraId="5F7A01D9" w14:textId="77777777" w:rsidR="00694F39" w:rsidRDefault="00694F39" w:rsidP="00694F39">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66A5CF26" w14:textId="77777777" w:rsidR="00694F39" w:rsidRPr="00E41402" w:rsidRDefault="00694F39" w:rsidP="00694F39">
      <w:pPr>
        <w:spacing w:beforeLines="50" w:before="120" w:line="288" w:lineRule="auto"/>
        <w:rPr>
          <w:rFonts w:ascii="Arial" w:hAnsi="Arial" w:cs="Arial"/>
          <w:lang w:eastAsia="zh-CN"/>
        </w:rPr>
      </w:pP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ins w:id="8" w:author="Jingwen Zhang" w:date="2023-09-21T11:07:00Z">
        <w:r>
          <w:rPr>
            <w:i/>
            <w:iCs/>
          </w:rPr>
          <w:t xml:space="preserve"> </w:t>
        </w:r>
        <w:r>
          <w:t>in RRC_CONNECTED mode</w:t>
        </w:r>
      </w:ins>
      <w:r>
        <w:rPr>
          <w:i/>
          <w:iCs/>
        </w:rPr>
        <w:t>,</w:t>
      </w:r>
      <w:r w:rsidRPr="00E151B2">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is the SRS in that symbol that is dropped</w:t>
      </w:r>
      <w:r w:rsidRPr="000C23A1">
        <w:t>, SRS transmission of the linked SRS resource sets across all CCs is dropped on th</w:t>
      </w:r>
      <w:r>
        <w:t>at</w:t>
      </w:r>
      <w:r w:rsidRPr="000C23A1">
        <w:t xml:space="preserve"> symbol.</w:t>
      </w:r>
      <w:ins w:id="9" w:author="Jingwen Zhang" w:date="2023-09-21T11:07:00Z">
        <w:r>
          <w:t xml:space="preserve"> </w:t>
        </w: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 xml:space="preserve"> </w:t>
        </w:r>
        <w:r>
          <w:t>in RRC_INACTIVE mode</w:t>
        </w:r>
        <w:r>
          <w:rPr>
            <w:i/>
            <w:iCs/>
          </w:rPr>
          <w:t>,</w:t>
        </w:r>
      </w:ins>
      <w:ins w:id="10" w:author="Jingwen Zhang" w:date="2023-09-21T11:08:00Z">
        <w:r>
          <w:rPr>
            <w:i/>
            <w:iCs/>
          </w:rPr>
          <w:t xml:space="preserve"> </w:t>
        </w:r>
        <w:r w:rsidRPr="00E151B2">
          <w:t>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ins>
      <w:ins w:id="11" w:author="Jingwen Zhang" w:date="2023-09-21T11:09:00Z">
        <w:r>
          <w:t>,</w:t>
        </w:r>
      </w:ins>
      <w:ins w:id="12" w:author="Jingwen Zhang" w:date="2023-09-21T11:08:00Z">
        <w:r w:rsidRPr="000C23A1">
          <w:t xml:space="preserve"> SRS transmission of the linked SRS resource sets across all CCs is dropped on th</w:t>
        </w:r>
        <w:r>
          <w:t>at</w:t>
        </w:r>
        <w:r w:rsidRPr="000C23A1">
          <w:t xml:space="preserve"> symbol.</w:t>
        </w:r>
      </w:ins>
    </w:p>
    <w:p w14:paraId="0208E589" w14:textId="77777777" w:rsidR="00694F39" w:rsidRDefault="00694F39" w:rsidP="00694F39">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035F423D" w14:textId="77777777" w:rsidR="00B16F32" w:rsidRDefault="00B16F32" w:rsidP="00B16F32">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4: Adopt the following text proposal:</w:t>
      </w:r>
    </w:p>
    <w:p w14:paraId="787CD022" w14:textId="77777777" w:rsidR="00B16F32" w:rsidRDefault="00B16F32" w:rsidP="00B16F32">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6749AE79" w14:textId="77777777" w:rsidR="00B16F32" w:rsidRPr="00F91206" w:rsidRDefault="00B16F32" w:rsidP="00B16F32">
      <w:pPr>
        <w:rPr>
          <w:rFonts w:ascii="Arial" w:hAnsi="Arial" w:cs="Arial"/>
          <w:sz w:val="28"/>
          <w:szCs w:val="28"/>
          <w:lang w:eastAsia="zh-CN"/>
        </w:rPr>
      </w:pPr>
      <w:r w:rsidRPr="00F91206">
        <w:rPr>
          <w:rFonts w:ascii="Arial" w:hAnsi="Arial" w:cs="Arial"/>
          <w:sz w:val="22"/>
          <w:szCs w:val="22"/>
          <w:lang w:eastAsia="zh-CN"/>
        </w:rPr>
        <w:t>6.</w:t>
      </w:r>
      <w:r>
        <w:rPr>
          <w:rFonts w:ascii="Arial" w:hAnsi="Arial" w:cs="Arial"/>
          <w:sz w:val="22"/>
          <w:szCs w:val="22"/>
          <w:lang w:eastAsia="zh-CN"/>
        </w:rPr>
        <w:t>2.1.4</w:t>
      </w:r>
      <w:r w:rsidRPr="00F91206">
        <w:rPr>
          <w:rFonts w:ascii="Arial" w:hAnsi="Arial" w:cs="Arial"/>
          <w:sz w:val="22"/>
          <w:szCs w:val="22"/>
          <w:lang w:eastAsia="zh-CN"/>
        </w:rPr>
        <w:t xml:space="preserve">              </w:t>
      </w:r>
      <w:r>
        <w:rPr>
          <w:rFonts w:ascii="Arial" w:hAnsi="Arial" w:cs="Arial"/>
          <w:sz w:val="22"/>
          <w:szCs w:val="22"/>
          <w:lang w:eastAsia="zh-CN"/>
        </w:rPr>
        <w:t xml:space="preserve">UE sounding procedure for positioning </w:t>
      </w:r>
      <w:proofErr w:type="gramStart"/>
      <w:r>
        <w:rPr>
          <w:rFonts w:ascii="Arial" w:hAnsi="Arial" w:cs="Arial"/>
          <w:sz w:val="22"/>
          <w:szCs w:val="22"/>
          <w:lang w:eastAsia="zh-CN"/>
        </w:rPr>
        <w:t>purposes</w:t>
      </w:r>
      <w:proofErr w:type="gramEnd"/>
    </w:p>
    <w:p w14:paraId="10B73732" w14:textId="77777777" w:rsidR="00B16F32" w:rsidRDefault="00B16F32" w:rsidP="00B16F32">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5FCD2778" w14:textId="77777777" w:rsidR="00B16F32" w:rsidRPr="00CF4018" w:rsidRDefault="00B16F32" w:rsidP="00B16F32">
      <w:pPr>
        <w:snapToGrid w:val="0"/>
        <w:spacing w:beforeLines="50" w:before="120" w:after="0" w:line="288" w:lineRule="auto"/>
        <w:rPr>
          <w:rFonts w:ascii="Arial" w:hAnsi="Arial" w:cs="Arial"/>
          <w:lang w:eastAsia="zh-CN"/>
        </w:rPr>
      </w:pPr>
      <w:r w:rsidRPr="007B1BD4">
        <w:lastRenderedPageBreak/>
        <w:t>The UE is expected to be configured with linkage information [</w:t>
      </w:r>
      <w:r w:rsidRPr="007B1BD4">
        <w:rPr>
          <w:i/>
          <w:iCs/>
        </w:rPr>
        <w:t>linkage</w:t>
      </w:r>
      <w:r w:rsidRPr="007B1BD4">
        <w:t xml:space="preserve">] on SRS resource sets for positioning across two or three CCs which are linked for bandwidth aggregation. For the linked SRS resource sets, the UE is expected to be configured with the same values of </w:t>
      </w:r>
      <w:proofErr w:type="spellStart"/>
      <w:r w:rsidRPr="007B1BD4">
        <w:rPr>
          <w:rFonts w:hint="eastAsia"/>
          <w:i/>
        </w:rPr>
        <w:t>startPosition</w:t>
      </w:r>
      <w:proofErr w:type="spellEnd"/>
      <w:r w:rsidRPr="007B1BD4">
        <w:rPr>
          <w:rFonts w:hint="eastAsia"/>
          <w:i/>
        </w:rPr>
        <w:t xml:space="preserve">, </w:t>
      </w:r>
      <w:proofErr w:type="spellStart"/>
      <w:r w:rsidRPr="007B1BD4">
        <w:rPr>
          <w:rFonts w:hint="eastAsia"/>
          <w:i/>
        </w:rPr>
        <w:t>nrofSymbols</w:t>
      </w:r>
      <w:proofErr w:type="spellEnd"/>
      <w:r w:rsidRPr="007B1BD4">
        <w:rPr>
          <w:i/>
        </w:rPr>
        <w:t>,</w:t>
      </w:r>
      <w:r w:rsidRPr="007B1BD4">
        <w:t xml:space="preserve"> </w:t>
      </w:r>
      <w:proofErr w:type="spellStart"/>
      <w:r w:rsidRPr="007B1BD4">
        <w:rPr>
          <w:rFonts w:hint="eastAsia"/>
          <w:i/>
        </w:rPr>
        <w:t>periodicityAndOffset</w:t>
      </w:r>
      <w:proofErr w:type="spellEnd"/>
      <w:r w:rsidRPr="007B1BD4">
        <w:rPr>
          <w:rFonts w:hint="eastAsia"/>
          <w:i/>
        </w:rPr>
        <w:t xml:space="preserve">, </w:t>
      </w:r>
      <w:proofErr w:type="spellStart"/>
      <w:r w:rsidRPr="007B1BD4">
        <w:rPr>
          <w:rFonts w:hint="eastAsia"/>
          <w:i/>
        </w:rPr>
        <w:t>slotOffset</w:t>
      </w:r>
      <w:proofErr w:type="spellEnd"/>
      <w:r w:rsidRPr="007B1BD4">
        <w:rPr>
          <w:i/>
        </w:rPr>
        <w:t>, alpha, p0,</w:t>
      </w:r>
      <w:r w:rsidRPr="007B1BD4">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w:t>
      </w:r>
      <w:r w:rsidRPr="000370D4">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is the SRS in that symbol that is dropped</w:t>
      </w:r>
      <w:r w:rsidRPr="000C23A1">
        <w:t>, SRS transmission of the linked SRS resource sets across all CCs is dropped on th</w:t>
      </w:r>
      <w:r>
        <w:t>at</w:t>
      </w:r>
      <w:r w:rsidRPr="000C23A1">
        <w:t xml:space="preserve"> symbol.</w:t>
      </w:r>
      <w:r>
        <w:t xml:space="preserve"> </w:t>
      </w:r>
      <w:ins w:id="13" w:author="Jingwen Zhang" w:date="2023-09-26T11:16:00Z">
        <w:r w:rsidRPr="00B16F32">
          <w:rPr>
            <w:rFonts w:hint="eastAsia"/>
          </w:rPr>
          <w:t>If</w:t>
        </w:r>
        <w:r w:rsidRPr="00B16F32">
          <w:t xml:space="preserve"> the UE receives the DCI triggering an aperiodic SRS resource set linked for bandwidth aggregation in a CC, subject to UE capability, UE transmits the linked SRS resource sets across all CCs.</w:t>
        </w:r>
      </w:ins>
    </w:p>
    <w:p w14:paraId="5C700A2C" w14:textId="77777777" w:rsidR="00B16F32" w:rsidRDefault="00B16F32" w:rsidP="00B16F32">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2BD440CB" w14:textId="77777777" w:rsidR="00694F39" w:rsidRPr="00B16F32" w:rsidRDefault="00694F39" w:rsidP="006D6A1B">
      <w:pPr>
        <w:spacing w:beforeLines="50" w:before="120" w:line="288" w:lineRule="auto"/>
        <w:jc w:val="both"/>
        <w:rPr>
          <w:rFonts w:ascii="Arial" w:hAnsi="Arial" w:cs="Arial"/>
          <w:b/>
          <w:bCs/>
          <w:lang w:eastAsia="zh-CN"/>
        </w:rPr>
      </w:pPr>
    </w:p>
    <w:p w14:paraId="49724DBA" w14:textId="77777777" w:rsidR="00694F39" w:rsidRPr="00714F35" w:rsidRDefault="00694F39" w:rsidP="006D6A1B">
      <w:pPr>
        <w:spacing w:beforeLines="50" w:before="120" w:line="288" w:lineRule="auto"/>
        <w:jc w:val="both"/>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487AB288" w14:textId="11441AD7" w:rsidR="005021F7" w:rsidRPr="00043325" w:rsidRDefault="005021F7" w:rsidP="005021F7">
      <w:pPr>
        <w:widowControl w:val="0"/>
        <w:numPr>
          <w:ilvl w:val="0"/>
          <w:numId w:val="2"/>
        </w:numPr>
        <w:overflowPunct/>
        <w:autoSpaceDE/>
        <w:adjustRightInd/>
        <w:spacing w:line="288" w:lineRule="auto"/>
        <w:jc w:val="both"/>
        <w:textAlignment w:val="auto"/>
        <w:rPr>
          <w:rFonts w:ascii="Arial" w:eastAsia="宋体" w:hAnsi="Arial"/>
        </w:rPr>
      </w:pPr>
      <w:bookmarkStart w:id="14" w:name="_Ref130805420"/>
      <w:r w:rsidRPr="004010DA">
        <w:rPr>
          <w:rFonts w:ascii="Arial" w:eastAsia="Batang" w:hAnsi="Arial" w:cs="Arial"/>
          <w:bCs/>
          <w:lang w:eastAsia="zh-CN"/>
        </w:rPr>
        <w:t>R1-230</w:t>
      </w:r>
      <w:r>
        <w:rPr>
          <w:rFonts w:ascii="Arial" w:eastAsia="Batang" w:hAnsi="Arial" w:cs="Arial"/>
          <w:bCs/>
          <w:lang w:eastAsia="zh-CN"/>
        </w:rPr>
        <w:t>8</w:t>
      </w:r>
      <w:r w:rsidR="00E15FB0">
        <w:rPr>
          <w:rFonts w:ascii="Arial" w:eastAsia="Batang" w:hAnsi="Arial" w:cs="Arial"/>
          <w:bCs/>
          <w:lang w:eastAsia="zh-CN"/>
        </w:rPr>
        <w:t>484</w:t>
      </w:r>
      <w:r w:rsidRPr="004010DA">
        <w:rPr>
          <w:rFonts w:ascii="Arial" w:eastAsia="Batang" w:hAnsi="Arial" w:cs="Arial" w:hint="eastAsia"/>
          <w:bCs/>
          <w:lang w:eastAsia="zh-CN"/>
        </w:rPr>
        <w:t>,</w:t>
      </w:r>
      <w:r w:rsidRPr="004010DA">
        <w:rPr>
          <w:rFonts w:ascii="Arial" w:eastAsia="Batang" w:hAnsi="Arial" w:cs="Arial"/>
          <w:bCs/>
          <w:lang w:eastAsia="zh-CN"/>
        </w:rPr>
        <w:t xml:space="preserve"> RAN1 agreements for Rel-18 WI on Expanded and Improved NR Positioning, Rapporteur (Intel Corporation), 3GPP TSG RAN WG1 Meeting #11</w:t>
      </w:r>
      <w:r w:rsidR="00E15FB0">
        <w:rPr>
          <w:rFonts w:ascii="Arial" w:eastAsia="Batang" w:hAnsi="Arial" w:cs="Arial"/>
          <w:bCs/>
          <w:lang w:eastAsia="zh-CN"/>
        </w:rPr>
        <w:t>4</w:t>
      </w:r>
      <w:r>
        <w:rPr>
          <w:rFonts w:ascii="Arial" w:eastAsia="Batang" w:hAnsi="Arial" w:cs="Arial"/>
          <w:bCs/>
          <w:lang w:eastAsia="zh-CN"/>
        </w:rPr>
        <w:t>.</w:t>
      </w:r>
    </w:p>
    <w:p w14:paraId="53997803" w14:textId="18512567" w:rsidR="00043325" w:rsidRPr="00043325" w:rsidRDefault="00043325" w:rsidP="00043325">
      <w:pPr>
        <w:widowControl w:val="0"/>
        <w:numPr>
          <w:ilvl w:val="0"/>
          <w:numId w:val="2"/>
        </w:numPr>
        <w:overflowPunct/>
        <w:autoSpaceDE/>
        <w:adjustRightInd/>
        <w:spacing w:line="288" w:lineRule="auto"/>
        <w:jc w:val="both"/>
        <w:textAlignment w:val="auto"/>
        <w:rPr>
          <w:rFonts w:ascii="Arial" w:eastAsia="宋体" w:hAnsi="Arial"/>
        </w:rPr>
      </w:pPr>
      <w:bookmarkStart w:id="15" w:name="_Ref146544906"/>
      <w:r w:rsidRPr="00850E7A">
        <w:rPr>
          <w:rFonts w:ascii="Arial" w:eastAsia="Batang" w:hAnsi="Arial" w:cs="Arial"/>
          <w:bCs/>
          <w:lang w:eastAsia="zh-CN"/>
        </w:rPr>
        <w:t>R1-2308719</w:t>
      </w:r>
      <w:r w:rsidRPr="004010DA">
        <w:rPr>
          <w:rFonts w:ascii="Arial" w:eastAsia="Batang" w:hAnsi="Arial" w:cs="Arial" w:hint="eastAsia"/>
          <w:bCs/>
          <w:lang w:eastAsia="zh-CN"/>
        </w:rPr>
        <w:t>,</w:t>
      </w:r>
      <w:r w:rsidRPr="004010DA">
        <w:rPr>
          <w:rFonts w:ascii="Arial" w:eastAsia="Batang" w:hAnsi="Arial" w:cs="Arial"/>
          <w:bCs/>
          <w:lang w:eastAsia="zh-CN"/>
        </w:rPr>
        <w:t xml:space="preserve"> </w:t>
      </w:r>
      <w:r w:rsidRPr="003C2CBF">
        <w:rPr>
          <w:rFonts w:ascii="Arial" w:eastAsia="Batang" w:hAnsi="Arial" w:cs="Arial"/>
          <w:bCs/>
          <w:lang w:eastAsia="zh-CN"/>
        </w:rPr>
        <w:t>draft CR 38.21</w:t>
      </w:r>
      <w:r>
        <w:rPr>
          <w:rFonts w:ascii="Arial" w:eastAsia="Batang" w:hAnsi="Arial" w:cs="Arial"/>
          <w:bCs/>
          <w:lang w:eastAsia="zh-CN"/>
        </w:rPr>
        <w:t>4</w:t>
      </w:r>
      <w:r w:rsidRPr="003C2CBF">
        <w:rPr>
          <w:rFonts w:ascii="Arial" w:eastAsia="Batang" w:hAnsi="Arial" w:cs="Arial"/>
          <w:bCs/>
          <w:lang w:eastAsia="zh-CN"/>
        </w:rPr>
        <w:t xml:space="preserve"> NR_pos_enh2-Core</w:t>
      </w:r>
      <w:r w:rsidRPr="004010DA">
        <w:rPr>
          <w:rFonts w:ascii="Arial" w:eastAsia="Batang" w:hAnsi="Arial" w:cs="Arial"/>
          <w:bCs/>
          <w:lang w:eastAsia="zh-CN"/>
        </w:rPr>
        <w:t xml:space="preserve">, </w:t>
      </w:r>
      <w:r w:rsidRPr="003C2CBF">
        <w:rPr>
          <w:rFonts w:ascii="Arial" w:eastAsia="Batang" w:hAnsi="Arial" w:cs="Arial"/>
          <w:bCs/>
          <w:lang w:eastAsia="zh-CN"/>
        </w:rPr>
        <w:t>3GPP TSG-RAN WG1 Meeting #114.</w:t>
      </w:r>
      <w:bookmarkEnd w:id="15"/>
    </w:p>
    <w:bookmarkEnd w:id="14"/>
    <w:p w14:paraId="73A967C8" w14:textId="53C22C68" w:rsidR="002413B3" w:rsidRPr="002A5E5B" w:rsidRDefault="002413B3" w:rsidP="00B65E39">
      <w:pPr>
        <w:widowControl w:val="0"/>
        <w:overflowPunct/>
        <w:autoSpaceDE/>
        <w:adjustRightInd/>
        <w:spacing w:line="288" w:lineRule="auto"/>
        <w:jc w:val="both"/>
        <w:textAlignment w:val="auto"/>
        <w:rPr>
          <w:rFonts w:ascii="Arial" w:eastAsia="宋体" w:hAnsi="Arial" w:cs="Arial"/>
          <w:bCs/>
        </w:rPr>
      </w:pPr>
    </w:p>
    <w:sectPr w:rsidR="002413B3" w:rsidRPr="002A5E5B"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3882" w14:textId="77777777" w:rsidR="00A419C3" w:rsidRDefault="00A419C3">
      <w:r>
        <w:separator/>
      </w:r>
    </w:p>
  </w:endnote>
  <w:endnote w:type="continuationSeparator" w:id="0">
    <w:p w14:paraId="646E7729" w14:textId="77777777" w:rsidR="00A419C3" w:rsidRDefault="00A4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330968" w:rsidRDefault="0033096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330968" w:rsidRDefault="0033096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330968" w:rsidRPr="00270202" w:rsidRDefault="0033096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326F0" w14:textId="77777777" w:rsidR="00A419C3" w:rsidRDefault="00A419C3">
      <w:r>
        <w:separator/>
      </w:r>
    </w:p>
  </w:footnote>
  <w:footnote w:type="continuationSeparator" w:id="0">
    <w:p w14:paraId="083C8051" w14:textId="77777777" w:rsidR="00A419C3" w:rsidRDefault="00A41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330968" w:rsidRDefault="003309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B60FA7"/>
    <w:multiLevelType w:val="multilevel"/>
    <w:tmpl w:val="2FB60F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AC53EF"/>
    <w:multiLevelType w:val="multilevel"/>
    <w:tmpl w:val="7472B9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4954806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910BF2"/>
    <w:multiLevelType w:val="hybridMultilevel"/>
    <w:tmpl w:val="CA5CDCB6"/>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512224">
    <w:abstractNumId w:val="8"/>
  </w:num>
  <w:num w:numId="2" w16cid:durableId="763889818">
    <w:abstractNumId w:val="7"/>
  </w:num>
  <w:num w:numId="3" w16cid:durableId="989089875">
    <w:abstractNumId w:val="3"/>
  </w:num>
  <w:num w:numId="4" w16cid:durableId="2124107780">
    <w:abstractNumId w:val="9"/>
  </w:num>
  <w:num w:numId="5" w16cid:durableId="439960657">
    <w:abstractNumId w:val="10"/>
  </w:num>
  <w:num w:numId="6" w16cid:durableId="571084047">
    <w:abstractNumId w:val="6"/>
  </w:num>
  <w:num w:numId="7" w16cid:durableId="56632330">
    <w:abstractNumId w:val="4"/>
  </w:num>
  <w:num w:numId="8" w16cid:durableId="1963808206">
    <w:abstractNumId w:val="13"/>
  </w:num>
  <w:num w:numId="9" w16cid:durableId="1545947485">
    <w:abstractNumId w:val="14"/>
  </w:num>
  <w:num w:numId="10" w16cid:durableId="429929608">
    <w:abstractNumId w:val="2"/>
  </w:num>
  <w:num w:numId="11" w16cid:durableId="1491798590">
    <w:abstractNumId w:val="5"/>
  </w:num>
  <w:num w:numId="12" w16cid:durableId="1410080500">
    <w:abstractNumId w:val="15"/>
  </w:num>
  <w:num w:numId="13" w16cid:durableId="1622374263">
    <w:abstractNumId w:val="22"/>
  </w:num>
  <w:num w:numId="14" w16cid:durableId="2107921860">
    <w:abstractNumId w:val="19"/>
  </w:num>
  <w:num w:numId="15" w16cid:durableId="333336129">
    <w:abstractNumId w:val="18"/>
  </w:num>
  <w:num w:numId="16" w16cid:durableId="1503663075">
    <w:abstractNumId w:val="21"/>
  </w:num>
  <w:num w:numId="17" w16cid:durableId="1392265509">
    <w:abstractNumId w:val="20"/>
  </w:num>
  <w:num w:numId="18" w16cid:durableId="221329104">
    <w:abstractNumId w:val="17"/>
  </w:num>
  <w:num w:numId="19" w16cid:durableId="11660933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14209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22909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1543130">
    <w:abstractNumId w:val="3"/>
  </w:num>
  <w:num w:numId="23" w16cid:durableId="1888682512">
    <w:abstractNumId w:val="16"/>
  </w:num>
  <w:num w:numId="24" w16cid:durableId="944967783">
    <w:abstractNumId w:val="3"/>
  </w:num>
  <w:num w:numId="25" w16cid:durableId="763956956">
    <w:abstractNumId w:val="3"/>
  </w:num>
  <w:num w:numId="26" w16cid:durableId="1672289719">
    <w:abstractNumId w:val="3"/>
  </w:num>
  <w:num w:numId="27" w16cid:durableId="2109230680">
    <w:abstractNumId w:val="18"/>
  </w:num>
  <w:num w:numId="28" w16cid:durableId="826017247">
    <w:abstractNumId w:val="3"/>
  </w:num>
  <w:num w:numId="29" w16cid:durableId="743182156">
    <w:abstractNumId w:val="11"/>
  </w:num>
  <w:num w:numId="30" w16cid:durableId="2030981631">
    <w:abstractNumId w:val="3"/>
  </w:num>
  <w:num w:numId="31" w16cid:durableId="1658532929">
    <w:abstractNumId w:val="12"/>
  </w:num>
  <w:num w:numId="32" w16cid:durableId="718018967">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565"/>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67C"/>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900"/>
    <w:rsid w:val="00012D90"/>
    <w:rsid w:val="000130FE"/>
    <w:rsid w:val="0001321B"/>
    <w:rsid w:val="000132B8"/>
    <w:rsid w:val="000137FF"/>
    <w:rsid w:val="00013846"/>
    <w:rsid w:val="00013956"/>
    <w:rsid w:val="00013B63"/>
    <w:rsid w:val="00013C28"/>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7A6"/>
    <w:rsid w:val="00021C67"/>
    <w:rsid w:val="00021C8C"/>
    <w:rsid w:val="00021DEC"/>
    <w:rsid w:val="00021F67"/>
    <w:rsid w:val="00022284"/>
    <w:rsid w:val="000222F7"/>
    <w:rsid w:val="000228C4"/>
    <w:rsid w:val="00023C29"/>
    <w:rsid w:val="000240F5"/>
    <w:rsid w:val="000242B0"/>
    <w:rsid w:val="000244CC"/>
    <w:rsid w:val="00024E37"/>
    <w:rsid w:val="00024E57"/>
    <w:rsid w:val="0002506A"/>
    <w:rsid w:val="00025281"/>
    <w:rsid w:val="000254DB"/>
    <w:rsid w:val="000255A1"/>
    <w:rsid w:val="000258DD"/>
    <w:rsid w:val="0002591B"/>
    <w:rsid w:val="00025AFC"/>
    <w:rsid w:val="00026526"/>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046"/>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0D4"/>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25"/>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EFF"/>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3CC"/>
    <w:rsid w:val="00070936"/>
    <w:rsid w:val="0007118F"/>
    <w:rsid w:val="0007125F"/>
    <w:rsid w:val="0007153C"/>
    <w:rsid w:val="000716FB"/>
    <w:rsid w:val="00071B65"/>
    <w:rsid w:val="00071DA6"/>
    <w:rsid w:val="00071E37"/>
    <w:rsid w:val="00071E9B"/>
    <w:rsid w:val="00072085"/>
    <w:rsid w:val="0007239C"/>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269"/>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109"/>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E4A"/>
    <w:rsid w:val="00082F40"/>
    <w:rsid w:val="000831F0"/>
    <w:rsid w:val="00083322"/>
    <w:rsid w:val="0008356E"/>
    <w:rsid w:val="00083657"/>
    <w:rsid w:val="0008369C"/>
    <w:rsid w:val="00083788"/>
    <w:rsid w:val="00083AF5"/>
    <w:rsid w:val="00083B15"/>
    <w:rsid w:val="00083D94"/>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91A"/>
    <w:rsid w:val="0009709B"/>
    <w:rsid w:val="000979F0"/>
    <w:rsid w:val="00097AE8"/>
    <w:rsid w:val="00097CD8"/>
    <w:rsid w:val="000A02DC"/>
    <w:rsid w:val="000A0963"/>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0C5"/>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382"/>
    <w:rsid w:val="000C550B"/>
    <w:rsid w:val="000C5759"/>
    <w:rsid w:val="000C5E7D"/>
    <w:rsid w:val="000C628A"/>
    <w:rsid w:val="000C62DF"/>
    <w:rsid w:val="000C673C"/>
    <w:rsid w:val="000C69F8"/>
    <w:rsid w:val="000C6D11"/>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12A"/>
    <w:rsid w:val="000D6346"/>
    <w:rsid w:val="000D6747"/>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C63"/>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1D41"/>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EA2"/>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38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591"/>
    <w:rsid w:val="00132767"/>
    <w:rsid w:val="0013278D"/>
    <w:rsid w:val="0013288D"/>
    <w:rsid w:val="00132917"/>
    <w:rsid w:val="00132BC1"/>
    <w:rsid w:val="00132D74"/>
    <w:rsid w:val="00132E7E"/>
    <w:rsid w:val="0013334C"/>
    <w:rsid w:val="0013344F"/>
    <w:rsid w:val="0013359C"/>
    <w:rsid w:val="001336B4"/>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7D3"/>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1A2"/>
    <w:rsid w:val="001433C9"/>
    <w:rsid w:val="0014371C"/>
    <w:rsid w:val="00143E78"/>
    <w:rsid w:val="00143FFE"/>
    <w:rsid w:val="00144297"/>
    <w:rsid w:val="0014429F"/>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1D5F"/>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6A88"/>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0D"/>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E4F"/>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67F"/>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45"/>
    <w:rsid w:val="00192D98"/>
    <w:rsid w:val="00192F16"/>
    <w:rsid w:val="00192FF4"/>
    <w:rsid w:val="00193242"/>
    <w:rsid w:val="0019328C"/>
    <w:rsid w:val="001934BF"/>
    <w:rsid w:val="001935A9"/>
    <w:rsid w:val="00193987"/>
    <w:rsid w:val="00193C2A"/>
    <w:rsid w:val="00194075"/>
    <w:rsid w:val="0019460D"/>
    <w:rsid w:val="001955C8"/>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E68"/>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46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599"/>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B7F8A"/>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F3D"/>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760"/>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C9A"/>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62D"/>
    <w:rsid w:val="00211D31"/>
    <w:rsid w:val="00211DD9"/>
    <w:rsid w:val="00212054"/>
    <w:rsid w:val="002120B0"/>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6D4E"/>
    <w:rsid w:val="00217135"/>
    <w:rsid w:val="00217142"/>
    <w:rsid w:val="0021737B"/>
    <w:rsid w:val="00217AB4"/>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EB"/>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718"/>
    <w:rsid w:val="00224890"/>
    <w:rsid w:val="002248E2"/>
    <w:rsid w:val="002249B7"/>
    <w:rsid w:val="00224A9B"/>
    <w:rsid w:val="00224C25"/>
    <w:rsid w:val="0022522A"/>
    <w:rsid w:val="00225DB5"/>
    <w:rsid w:val="0022613E"/>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EB1"/>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3B3"/>
    <w:rsid w:val="00241702"/>
    <w:rsid w:val="00241971"/>
    <w:rsid w:val="002419F3"/>
    <w:rsid w:val="00241B28"/>
    <w:rsid w:val="00241B37"/>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C04"/>
    <w:rsid w:val="00250D8E"/>
    <w:rsid w:val="00250D9C"/>
    <w:rsid w:val="00251117"/>
    <w:rsid w:val="00251168"/>
    <w:rsid w:val="0025117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1CF"/>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8DC"/>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9FD"/>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31F"/>
    <w:rsid w:val="0028052D"/>
    <w:rsid w:val="00280648"/>
    <w:rsid w:val="00280684"/>
    <w:rsid w:val="0028073A"/>
    <w:rsid w:val="00280851"/>
    <w:rsid w:val="00280960"/>
    <w:rsid w:val="00281336"/>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78A"/>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9EE"/>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7F7"/>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E5B"/>
    <w:rsid w:val="002A5FC1"/>
    <w:rsid w:val="002A60B6"/>
    <w:rsid w:val="002A6106"/>
    <w:rsid w:val="002A61BD"/>
    <w:rsid w:val="002A6706"/>
    <w:rsid w:val="002A6CD9"/>
    <w:rsid w:val="002A6DD2"/>
    <w:rsid w:val="002A6FC1"/>
    <w:rsid w:val="002A732C"/>
    <w:rsid w:val="002A733B"/>
    <w:rsid w:val="002A7449"/>
    <w:rsid w:val="002A74ED"/>
    <w:rsid w:val="002A75BA"/>
    <w:rsid w:val="002A79B4"/>
    <w:rsid w:val="002A7A6A"/>
    <w:rsid w:val="002A7AB4"/>
    <w:rsid w:val="002A7AC5"/>
    <w:rsid w:val="002A7B72"/>
    <w:rsid w:val="002A7C1B"/>
    <w:rsid w:val="002A7CF6"/>
    <w:rsid w:val="002B033D"/>
    <w:rsid w:val="002B07BF"/>
    <w:rsid w:val="002B0805"/>
    <w:rsid w:val="002B0C99"/>
    <w:rsid w:val="002B0D68"/>
    <w:rsid w:val="002B0EDA"/>
    <w:rsid w:val="002B10F9"/>
    <w:rsid w:val="002B15A6"/>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309"/>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564"/>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13"/>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D7D18"/>
    <w:rsid w:val="002E018E"/>
    <w:rsid w:val="002E04F0"/>
    <w:rsid w:val="002E0E4F"/>
    <w:rsid w:val="002E0E83"/>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7D6"/>
    <w:rsid w:val="002E4A07"/>
    <w:rsid w:val="002E4AD2"/>
    <w:rsid w:val="002E5058"/>
    <w:rsid w:val="002E56DE"/>
    <w:rsid w:val="002E58E1"/>
    <w:rsid w:val="002E58E3"/>
    <w:rsid w:val="002E58FE"/>
    <w:rsid w:val="002E5ABC"/>
    <w:rsid w:val="002E5B1B"/>
    <w:rsid w:val="002E5BDD"/>
    <w:rsid w:val="002E5C56"/>
    <w:rsid w:val="002E5FF4"/>
    <w:rsid w:val="002E6755"/>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7D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886"/>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4AA"/>
    <w:rsid w:val="00317884"/>
    <w:rsid w:val="00317F8D"/>
    <w:rsid w:val="003200D5"/>
    <w:rsid w:val="003200E7"/>
    <w:rsid w:val="003201CE"/>
    <w:rsid w:val="003201E5"/>
    <w:rsid w:val="0032086D"/>
    <w:rsid w:val="00320875"/>
    <w:rsid w:val="00320B1B"/>
    <w:rsid w:val="0032101D"/>
    <w:rsid w:val="00321479"/>
    <w:rsid w:val="0032172E"/>
    <w:rsid w:val="003217D6"/>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2D7"/>
    <w:rsid w:val="00330865"/>
    <w:rsid w:val="003308C4"/>
    <w:rsid w:val="00330968"/>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3F"/>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3FB0"/>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8FF"/>
    <w:rsid w:val="00364A63"/>
    <w:rsid w:val="00364B44"/>
    <w:rsid w:val="00364F11"/>
    <w:rsid w:val="00365351"/>
    <w:rsid w:val="0036561B"/>
    <w:rsid w:val="00365F7D"/>
    <w:rsid w:val="0036616D"/>
    <w:rsid w:val="0036670A"/>
    <w:rsid w:val="00366919"/>
    <w:rsid w:val="00366B92"/>
    <w:rsid w:val="00366C57"/>
    <w:rsid w:val="00366FD7"/>
    <w:rsid w:val="003671C1"/>
    <w:rsid w:val="0036726B"/>
    <w:rsid w:val="00367C5E"/>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299"/>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0B6"/>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1B7"/>
    <w:rsid w:val="00390490"/>
    <w:rsid w:val="003904B1"/>
    <w:rsid w:val="003905A9"/>
    <w:rsid w:val="003907D2"/>
    <w:rsid w:val="003909CF"/>
    <w:rsid w:val="00390A40"/>
    <w:rsid w:val="00390A74"/>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EAB"/>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D59"/>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D0"/>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58E"/>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5EA"/>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4B2"/>
    <w:rsid w:val="003E4CDB"/>
    <w:rsid w:val="003E4F5A"/>
    <w:rsid w:val="003E50AF"/>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E7EA1"/>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038"/>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1CE"/>
    <w:rsid w:val="0040379F"/>
    <w:rsid w:val="00403805"/>
    <w:rsid w:val="00403824"/>
    <w:rsid w:val="00403863"/>
    <w:rsid w:val="00403891"/>
    <w:rsid w:val="00403DBD"/>
    <w:rsid w:val="00403E3B"/>
    <w:rsid w:val="00403F25"/>
    <w:rsid w:val="0040495B"/>
    <w:rsid w:val="00404AE9"/>
    <w:rsid w:val="00404F17"/>
    <w:rsid w:val="00405194"/>
    <w:rsid w:val="0040567D"/>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0A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A4F"/>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ABD"/>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0E2"/>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985"/>
    <w:rsid w:val="00465C0F"/>
    <w:rsid w:val="00465EB3"/>
    <w:rsid w:val="00466260"/>
    <w:rsid w:val="004662E3"/>
    <w:rsid w:val="0046645E"/>
    <w:rsid w:val="004664C5"/>
    <w:rsid w:val="004666EC"/>
    <w:rsid w:val="0046680F"/>
    <w:rsid w:val="004668F1"/>
    <w:rsid w:val="00467011"/>
    <w:rsid w:val="0046748D"/>
    <w:rsid w:val="00467838"/>
    <w:rsid w:val="0047041E"/>
    <w:rsid w:val="004704C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4DA"/>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6FDB"/>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844"/>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3C"/>
    <w:rsid w:val="004C6878"/>
    <w:rsid w:val="004C6915"/>
    <w:rsid w:val="004C6D25"/>
    <w:rsid w:val="004C708B"/>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85"/>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51B"/>
    <w:rsid w:val="00500798"/>
    <w:rsid w:val="005007E7"/>
    <w:rsid w:val="00500957"/>
    <w:rsid w:val="00500A59"/>
    <w:rsid w:val="00500E69"/>
    <w:rsid w:val="005012BB"/>
    <w:rsid w:val="0050132F"/>
    <w:rsid w:val="00501473"/>
    <w:rsid w:val="00501723"/>
    <w:rsid w:val="005018DA"/>
    <w:rsid w:val="00501A7B"/>
    <w:rsid w:val="00501A8C"/>
    <w:rsid w:val="00501EC9"/>
    <w:rsid w:val="00501F0D"/>
    <w:rsid w:val="005021F7"/>
    <w:rsid w:val="00502239"/>
    <w:rsid w:val="00502788"/>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91D"/>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A6B"/>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76C"/>
    <w:rsid w:val="00557B02"/>
    <w:rsid w:val="00557CAB"/>
    <w:rsid w:val="00557CF3"/>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B87"/>
    <w:rsid w:val="00565C31"/>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C55"/>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9EB"/>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DBD"/>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E11"/>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B89"/>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61"/>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81A"/>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995"/>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ACF"/>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63"/>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63C"/>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347"/>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2B90"/>
    <w:rsid w:val="00622DEF"/>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6D12"/>
    <w:rsid w:val="006373C7"/>
    <w:rsid w:val="006374F0"/>
    <w:rsid w:val="00637E00"/>
    <w:rsid w:val="006401A7"/>
    <w:rsid w:val="006401C6"/>
    <w:rsid w:val="00640207"/>
    <w:rsid w:val="00640214"/>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25"/>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02"/>
    <w:rsid w:val="00654591"/>
    <w:rsid w:val="00654793"/>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0EB"/>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1A8"/>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77FAA"/>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39"/>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91"/>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736"/>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CF"/>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CC3"/>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A1B"/>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97C"/>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87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6E"/>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A24"/>
    <w:rsid w:val="00706C3D"/>
    <w:rsid w:val="00706E08"/>
    <w:rsid w:val="00706E86"/>
    <w:rsid w:val="007070E2"/>
    <w:rsid w:val="0070711F"/>
    <w:rsid w:val="00707352"/>
    <w:rsid w:val="0070743B"/>
    <w:rsid w:val="007078D0"/>
    <w:rsid w:val="00707D11"/>
    <w:rsid w:val="007101EE"/>
    <w:rsid w:val="00710399"/>
    <w:rsid w:val="00710457"/>
    <w:rsid w:val="007104FB"/>
    <w:rsid w:val="00710523"/>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180"/>
    <w:rsid w:val="0071360C"/>
    <w:rsid w:val="0071374D"/>
    <w:rsid w:val="00713830"/>
    <w:rsid w:val="00714312"/>
    <w:rsid w:val="00714722"/>
    <w:rsid w:val="0071475C"/>
    <w:rsid w:val="00714D6A"/>
    <w:rsid w:val="00714F35"/>
    <w:rsid w:val="0071522A"/>
    <w:rsid w:val="0071525F"/>
    <w:rsid w:val="0071574D"/>
    <w:rsid w:val="0071594B"/>
    <w:rsid w:val="00715AFF"/>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A9E"/>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E2"/>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5C0"/>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7C8"/>
    <w:rsid w:val="007368ED"/>
    <w:rsid w:val="00736D7B"/>
    <w:rsid w:val="007373F1"/>
    <w:rsid w:val="0073759D"/>
    <w:rsid w:val="007377DA"/>
    <w:rsid w:val="007377ED"/>
    <w:rsid w:val="007379C8"/>
    <w:rsid w:val="00737BBB"/>
    <w:rsid w:val="00737C8E"/>
    <w:rsid w:val="00737F20"/>
    <w:rsid w:val="007400A7"/>
    <w:rsid w:val="007402D6"/>
    <w:rsid w:val="00740412"/>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11"/>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19"/>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5F6"/>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AE0"/>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372"/>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1CB8"/>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36D"/>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B3D"/>
    <w:rsid w:val="00805CB3"/>
    <w:rsid w:val="00806979"/>
    <w:rsid w:val="0080699F"/>
    <w:rsid w:val="00806CD1"/>
    <w:rsid w:val="00806D29"/>
    <w:rsid w:val="00806E8D"/>
    <w:rsid w:val="008074F9"/>
    <w:rsid w:val="00807540"/>
    <w:rsid w:val="00807562"/>
    <w:rsid w:val="00807600"/>
    <w:rsid w:val="008076B5"/>
    <w:rsid w:val="0080770D"/>
    <w:rsid w:val="00807A13"/>
    <w:rsid w:val="00807B4E"/>
    <w:rsid w:val="00807D28"/>
    <w:rsid w:val="00807D5E"/>
    <w:rsid w:val="00807E1B"/>
    <w:rsid w:val="00807F9E"/>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8A0"/>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4D"/>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DB7"/>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4F1"/>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C2F"/>
    <w:rsid w:val="00842DB7"/>
    <w:rsid w:val="00842E03"/>
    <w:rsid w:val="008432D2"/>
    <w:rsid w:val="008436CC"/>
    <w:rsid w:val="0084387F"/>
    <w:rsid w:val="00843991"/>
    <w:rsid w:val="00843AFD"/>
    <w:rsid w:val="00843C95"/>
    <w:rsid w:val="0084429B"/>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807"/>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B63"/>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A5C"/>
    <w:rsid w:val="00873BF0"/>
    <w:rsid w:val="0087408D"/>
    <w:rsid w:val="00874423"/>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07D"/>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76"/>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1BE"/>
    <w:rsid w:val="008B757A"/>
    <w:rsid w:val="008B766A"/>
    <w:rsid w:val="008B7A0E"/>
    <w:rsid w:val="008C0044"/>
    <w:rsid w:val="008C0563"/>
    <w:rsid w:val="008C087C"/>
    <w:rsid w:val="008C0E3C"/>
    <w:rsid w:val="008C12AB"/>
    <w:rsid w:val="008C13C3"/>
    <w:rsid w:val="008C1762"/>
    <w:rsid w:val="008C1795"/>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89"/>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9F6"/>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579"/>
    <w:rsid w:val="00900688"/>
    <w:rsid w:val="009007EA"/>
    <w:rsid w:val="00900A0A"/>
    <w:rsid w:val="00900DDE"/>
    <w:rsid w:val="00900DF1"/>
    <w:rsid w:val="009010AF"/>
    <w:rsid w:val="009010F7"/>
    <w:rsid w:val="00901425"/>
    <w:rsid w:val="00901845"/>
    <w:rsid w:val="00901956"/>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534"/>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2EA2"/>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72"/>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1EA"/>
    <w:rsid w:val="00965443"/>
    <w:rsid w:val="009654F0"/>
    <w:rsid w:val="009659EA"/>
    <w:rsid w:val="00965A1D"/>
    <w:rsid w:val="0096623F"/>
    <w:rsid w:val="009662CB"/>
    <w:rsid w:val="009668B7"/>
    <w:rsid w:val="0096691D"/>
    <w:rsid w:val="00966C05"/>
    <w:rsid w:val="00966C76"/>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754"/>
    <w:rsid w:val="00971EC5"/>
    <w:rsid w:val="00971F6B"/>
    <w:rsid w:val="00971FCC"/>
    <w:rsid w:val="00972035"/>
    <w:rsid w:val="009720F3"/>
    <w:rsid w:val="009726A3"/>
    <w:rsid w:val="0097288F"/>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FF"/>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D7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257"/>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A5C"/>
    <w:rsid w:val="009A1E77"/>
    <w:rsid w:val="009A1FD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0FD"/>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B1B"/>
    <w:rsid w:val="009B3C3E"/>
    <w:rsid w:val="009B3C79"/>
    <w:rsid w:val="009B4037"/>
    <w:rsid w:val="009B4458"/>
    <w:rsid w:val="009B468F"/>
    <w:rsid w:val="009B4821"/>
    <w:rsid w:val="009B4BED"/>
    <w:rsid w:val="009B4C24"/>
    <w:rsid w:val="009B4C25"/>
    <w:rsid w:val="009B4FA0"/>
    <w:rsid w:val="009B5275"/>
    <w:rsid w:val="009B544A"/>
    <w:rsid w:val="009B56A3"/>
    <w:rsid w:val="009B5784"/>
    <w:rsid w:val="009B5821"/>
    <w:rsid w:val="009B59B0"/>
    <w:rsid w:val="009B5A67"/>
    <w:rsid w:val="009B5CAE"/>
    <w:rsid w:val="009B5ED4"/>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6FCD"/>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505"/>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FAA"/>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6E"/>
    <w:rsid w:val="00A105DB"/>
    <w:rsid w:val="00A106FE"/>
    <w:rsid w:val="00A108AD"/>
    <w:rsid w:val="00A10B48"/>
    <w:rsid w:val="00A10C31"/>
    <w:rsid w:val="00A10D5D"/>
    <w:rsid w:val="00A114B5"/>
    <w:rsid w:val="00A115BF"/>
    <w:rsid w:val="00A115F5"/>
    <w:rsid w:val="00A11ACA"/>
    <w:rsid w:val="00A11C96"/>
    <w:rsid w:val="00A11E0F"/>
    <w:rsid w:val="00A120A8"/>
    <w:rsid w:val="00A1211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AA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9C3"/>
    <w:rsid w:val="00A41B97"/>
    <w:rsid w:val="00A41C3C"/>
    <w:rsid w:val="00A41CA6"/>
    <w:rsid w:val="00A42659"/>
    <w:rsid w:val="00A42721"/>
    <w:rsid w:val="00A42897"/>
    <w:rsid w:val="00A42937"/>
    <w:rsid w:val="00A429DE"/>
    <w:rsid w:val="00A42B2B"/>
    <w:rsid w:val="00A42D52"/>
    <w:rsid w:val="00A43155"/>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EA7"/>
    <w:rsid w:val="00A54208"/>
    <w:rsid w:val="00A54398"/>
    <w:rsid w:val="00A54457"/>
    <w:rsid w:val="00A544BF"/>
    <w:rsid w:val="00A5459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19F0"/>
    <w:rsid w:val="00A8221B"/>
    <w:rsid w:val="00A82665"/>
    <w:rsid w:val="00A82979"/>
    <w:rsid w:val="00A82A27"/>
    <w:rsid w:val="00A82C3B"/>
    <w:rsid w:val="00A82D62"/>
    <w:rsid w:val="00A82EE1"/>
    <w:rsid w:val="00A83098"/>
    <w:rsid w:val="00A831F0"/>
    <w:rsid w:val="00A8321C"/>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1F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CD"/>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E41"/>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5433"/>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D59"/>
    <w:rsid w:val="00AE5E95"/>
    <w:rsid w:val="00AE62E0"/>
    <w:rsid w:val="00AE63C8"/>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5EA"/>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B50"/>
    <w:rsid w:val="00B11E29"/>
    <w:rsid w:val="00B11FC4"/>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32"/>
    <w:rsid w:val="00B16FAD"/>
    <w:rsid w:val="00B1736C"/>
    <w:rsid w:val="00B175F1"/>
    <w:rsid w:val="00B1767A"/>
    <w:rsid w:val="00B17744"/>
    <w:rsid w:val="00B17F54"/>
    <w:rsid w:val="00B20057"/>
    <w:rsid w:val="00B20316"/>
    <w:rsid w:val="00B2043A"/>
    <w:rsid w:val="00B2095A"/>
    <w:rsid w:val="00B20A3F"/>
    <w:rsid w:val="00B20E2B"/>
    <w:rsid w:val="00B20FE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EBF"/>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0B5"/>
    <w:rsid w:val="00B462D6"/>
    <w:rsid w:val="00B463DB"/>
    <w:rsid w:val="00B46657"/>
    <w:rsid w:val="00B466BA"/>
    <w:rsid w:val="00B46A9D"/>
    <w:rsid w:val="00B46B09"/>
    <w:rsid w:val="00B46BBB"/>
    <w:rsid w:val="00B46D01"/>
    <w:rsid w:val="00B47147"/>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515"/>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5E39"/>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098"/>
    <w:rsid w:val="00B812D2"/>
    <w:rsid w:val="00B81578"/>
    <w:rsid w:val="00B81684"/>
    <w:rsid w:val="00B817F4"/>
    <w:rsid w:val="00B81AB6"/>
    <w:rsid w:val="00B81BBD"/>
    <w:rsid w:val="00B8206A"/>
    <w:rsid w:val="00B820D0"/>
    <w:rsid w:val="00B82158"/>
    <w:rsid w:val="00B821AB"/>
    <w:rsid w:val="00B822CA"/>
    <w:rsid w:val="00B824AB"/>
    <w:rsid w:val="00B8251F"/>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60"/>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D4B"/>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BF1"/>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3CA"/>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4C98"/>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A3D"/>
    <w:rsid w:val="00BB7E4A"/>
    <w:rsid w:val="00BC0076"/>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46"/>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91"/>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1F73"/>
    <w:rsid w:val="00BD238C"/>
    <w:rsid w:val="00BD23A1"/>
    <w:rsid w:val="00BD2451"/>
    <w:rsid w:val="00BD2A08"/>
    <w:rsid w:val="00BD2BC8"/>
    <w:rsid w:val="00BD2F55"/>
    <w:rsid w:val="00BD2FE2"/>
    <w:rsid w:val="00BD30C4"/>
    <w:rsid w:val="00BD34F4"/>
    <w:rsid w:val="00BD3532"/>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067"/>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B67"/>
    <w:rsid w:val="00BE7C8E"/>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5FD"/>
    <w:rsid w:val="00C02CDE"/>
    <w:rsid w:val="00C02F85"/>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63D"/>
    <w:rsid w:val="00C26871"/>
    <w:rsid w:val="00C2695A"/>
    <w:rsid w:val="00C26A10"/>
    <w:rsid w:val="00C26AE1"/>
    <w:rsid w:val="00C26C46"/>
    <w:rsid w:val="00C26E0C"/>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443"/>
    <w:rsid w:val="00C42619"/>
    <w:rsid w:val="00C42784"/>
    <w:rsid w:val="00C429E1"/>
    <w:rsid w:val="00C4317C"/>
    <w:rsid w:val="00C432E0"/>
    <w:rsid w:val="00C43681"/>
    <w:rsid w:val="00C439F0"/>
    <w:rsid w:val="00C43A6C"/>
    <w:rsid w:val="00C43CE7"/>
    <w:rsid w:val="00C43E69"/>
    <w:rsid w:val="00C43F3C"/>
    <w:rsid w:val="00C44189"/>
    <w:rsid w:val="00C4464F"/>
    <w:rsid w:val="00C446F3"/>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033"/>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1A"/>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76A"/>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2EF2"/>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0E"/>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0D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90"/>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326"/>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650"/>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1F6"/>
    <w:rsid w:val="00CD325D"/>
    <w:rsid w:val="00CD3D0C"/>
    <w:rsid w:val="00CD3E10"/>
    <w:rsid w:val="00CD3E13"/>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E7A80"/>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18"/>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0B9E"/>
    <w:rsid w:val="00D010E6"/>
    <w:rsid w:val="00D0129D"/>
    <w:rsid w:val="00D017A8"/>
    <w:rsid w:val="00D017EE"/>
    <w:rsid w:val="00D0182B"/>
    <w:rsid w:val="00D0186E"/>
    <w:rsid w:val="00D01C73"/>
    <w:rsid w:val="00D01D3B"/>
    <w:rsid w:val="00D02156"/>
    <w:rsid w:val="00D02193"/>
    <w:rsid w:val="00D02369"/>
    <w:rsid w:val="00D02427"/>
    <w:rsid w:val="00D02556"/>
    <w:rsid w:val="00D026D4"/>
    <w:rsid w:val="00D027F5"/>
    <w:rsid w:val="00D02C36"/>
    <w:rsid w:val="00D02C7A"/>
    <w:rsid w:val="00D02CED"/>
    <w:rsid w:val="00D02E17"/>
    <w:rsid w:val="00D02FFE"/>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3FB"/>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138"/>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6"/>
    <w:rsid w:val="00D220E7"/>
    <w:rsid w:val="00D22148"/>
    <w:rsid w:val="00D221EC"/>
    <w:rsid w:val="00D22422"/>
    <w:rsid w:val="00D22D2B"/>
    <w:rsid w:val="00D233BE"/>
    <w:rsid w:val="00D23556"/>
    <w:rsid w:val="00D2390D"/>
    <w:rsid w:val="00D239EC"/>
    <w:rsid w:val="00D23B89"/>
    <w:rsid w:val="00D23CE2"/>
    <w:rsid w:val="00D23EAA"/>
    <w:rsid w:val="00D2416F"/>
    <w:rsid w:val="00D2430B"/>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6B2"/>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937"/>
    <w:rsid w:val="00D60A93"/>
    <w:rsid w:val="00D60BCB"/>
    <w:rsid w:val="00D60CB2"/>
    <w:rsid w:val="00D60CE7"/>
    <w:rsid w:val="00D60D3A"/>
    <w:rsid w:val="00D60DD4"/>
    <w:rsid w:val="00D60E71"/>
    <w:rsid w:val="00D6105A"/>
    <w:rsid w:val="00D617BE"/>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119"/>
    <w:rsid w:val="00D662E2"/>
    <w:rsid w:val="00D66A50"/>
    <w:rsid w:val="00D66D78"/>
    <w:rsid w:val="00D66DAA"/>
    <w:rsid w:val="00D67D01"/>
    <w:rsid w:val="00D67DDE"/>
    <w:rsid w:val="00D7010A"/>
    <w:rsid w:val="00D701E8"/>
    <w:rsid w:val="00D7040B"/>
    <w:rsid w:val="00D70518"/>
    <w:rsid w:val="00D705FE"/>
    <w:rsid w:val="00D708F6"/>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6E2"/>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61"/>
    <w:rsid w:val="00D773F4"/>
    <w:rsid w:val="00D77730"/>
    <w:rsid w:val="00D77B6A"/>
    <w:rsid w:val="00D800A1"/>
    <w:rsid w:val="00D8036A"/>
    <w:rsid w:val="00D80534"/>
    <w:rsid w:val="00D8068C"/>
    <w:rsid w:val="00D80AB8"/>
    <w:rsid w:val="00D80C93"/>
    <w:rsid w:val="00D80CCB"/>
    <w:rsid w:val="00D80F08"/>
    <w:rsid w:val="00D80F3B"/>
    <w:rsid w:val="00D81307"/>
    <w:rsid w:val="00D814DD"/>
    <w:rsid w:val="00D8173A"/>
    <w:rsid w:val="00D817FD"/>
    <w:rsid w:val="00D81E9C"/>
    <w:rsid w:val="00D81F7B"/>
    <w:rsid w:val="00D820F3"/>
    <w:rsid w:val="00D822D5"/>
    <w:rsid w:val="00D824B5"/>
    <w:rsid w:val="00D826FC"/>
    <w:rsid w:val="00D8277B"/>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BC"/>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17"/>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5E6E"/>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D8A"/>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28"/>
    <w:rsid w:val="00DB1086"/>
    <w:rsid w:val="00DB1447"/>
    <w:rsid w:val="00DB1539"/>
    <w:rsid w:val="00DB15CA"/>
    <w:rsid w:val="00DB16B7"/>
    <w:rsid w:val="00DB19A4"/>
    <w:rsid w:val="00DB1DC3"/>
    <w:rsid w:val="00DB1E74"/>
    <w:rsid w:val="00DB1EAE"/>
    <w:rsid w:val="00DB1F98"/>
    <w:rsid w:val="00DB1FBA"/>
    <w:rsid w:val="00DB207D"/>
    <w:rsid w:val="00DB22BB"/>
    <w:rsid w:val="00DB2551"/>
    <w:rsid w:val="00DB275F"/>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77D"/>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68"/>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170"/>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51F"/>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A03"/>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0C"/>
    <w:rsid w:val="00DF5E5C"/>
    <w:rsid w:val="00DF5EB1"/>
    <w:rsid w:val="00DF5FF9"/>
    <w:rsid w:val="00DF6014"/>
    <w:rsid w:val="00DF665D"/>
    <w:rsid w:val="00DF6824"/>
    <w:rsid w:val="00DF6F0F"/>
    <w:rsid w:val="00DF6FD7"/>
    <w:rsid w:val="00DF7226"/>
    <w:rsid w:val="00DF725C"/>
    <w:rsid w:val="00DF78DF"/>
    <w:rsid w:val="00DF7E1D"/>
    <w:rsid w:val="00E000A6"/>
    <w:rsid w:val="00E00149"/>
    <w:rsid w:val="00E003DB"/>
    <w:rsid w:val="00E004D1"/>
    <w:rsid w:val="00E00A07"/>
    <w:rsid w:val="00E00BCF"/>
    <w:rsid w:val="00E00C11"/>
    <w:rsid w:val="00E00C2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9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802"/>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B2"/>
    <w:rsid w:val="00E151CB"/>
    <w:rsid w:val="00E15352"/>
    <w:rsid w:val="00E15448"/>
    <w:rsid w:val="00E154A1"/>
    <w:rsid w:val="00E1582F"/>
    <w:rsid w:val="00E15FB0"/>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792"/>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402"/>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CD2"/>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B37"/>
    <w:rsid w:val="00E54D33"/>
    <w:rsid w:val="00E54D58"/>
    <w:rsid w:val="00E5503E"/>
    <w:rsid w:val="00E55582"/>
    <w:rsid w:val="00E55ABF"/>
    <w:rsid w:val="00E55BED"/>
    <w:rsid w:val="00E55C6C"/>
    <w:rsid w:val="00E55D2C"/>
    <w:rsid w:val="00E56699"/>
    <w:rsid w:val="00E56D00"/>
    <w:rsid w:val="00E5711F"/>
    <w:rsid w:val="00E573BA"/>
    <w:rsid w:val="00E5765B"/>
    <w:rsid w:val="00E578B2"/>
    <w:rsid w:val="00E6000E"/>
    <w:rsid w:val="00E60241"/>
    <w:rsid w:val="00E6029F"/>
    <w:rsid w:val="00E602C9"/>
    <w:rsid w:val="00E60369"/>
    <w:rsid w:val="00E60884"/>
    <w:rsid w:val="00E608B7"/>
    <w:rsid w:val="00E60A75"/>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65"/>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A4"/>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65"/>
    <w:rsid w:val="00EA0AB8"/>
    <w:rsid w:val="00EA0BD3"/>
    <w:rsid w:val="00EA0BFA"/>
    <w:rsid w:val="00EA0E05"/>
    <w:rsid w:val="00EA0E10"/>
    <w:rsid w:val="00EA0F31"/>
    <w:rsid w:val="00EA1027"/>
    <w:rsid w:val="00EA1060"/>
    <w:rsid w:val="00EA12B5"/>
    <w:rsid w:val="00EA12C3"/>
    <w:rsid w:val="00EA13E6"/>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39D"/>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C55"/>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B7"/>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82D"/>
    <w:rsid w:val="00ED00B4"/>
    <w:rsid w:val="00ED022F"/>
    <w:rsid w:val="00ED04CE"/>
    <w:rsid w:val="00ED0C00"/>
    <w:rsid w:val="00ED0DE8"/>
    <w:rsid w:val="00ED0DF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8DC"/>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B3"/>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EEA"/>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39"/>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50"/>
    <w:rsid w:val="00F51690"/>
    <w:rsid w:val="00F516F4"/>
    <w:rsid w:val="00F51713"/>
    <w:rsid w:val="00F51823"/>
    <w:rsid w:val="00F518C5"/>
    <w:rsid w:val="00F51A56"/>
    <w:rsid w:val="00F52756"/>
    <w:rsid w:val="00F527D7"/>
    <w:rsid w:val="00F527EA"/>
    <w:rsid w:val="00F52825"/>
    <w:rsid w:val="00F52A47"/>
    <w:rsid w:val="00F52A4B"/>
    <w:rsid w:val="00F52B2F"/>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E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5"/>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2F8"/>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D41"/>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9D7"/>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5A87"/>
    <w:rsid w:val="00F95C28"/>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058"/>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74A"/>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B93"/>
    <w:rsid w:val="00FB4F15"/>
    <w:rsid w:val="00FB4FB8"/>
    <w:rsid w:val="00FB52FD"/>
    <w:rsid w:val="00FB5362"/>
    <w:rsid w:val="00FB5751"/>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98A"/>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 w:type="paragraph" w:customStyle="1" w:styleId="ListParagraph5">
    <w:name w:val="List Paragraph5"/>
    <w:basedOn w:val="a"/>
    <w:qFormat/>
    <w:rsid w:val="005929EB"/>
    <w:pPr>
      <w:overflowPunct/>
      <w:autoSpaceDE/>
      <w:autoSpaceDN/>
      <w:adjustRightInd/>
      <w:spacing w:before="100" w:beforeAutospacing="1" w:after="180"/>
      <w:ind w:left="720"/>
      <w:contextualSpacing/>
      <w:jc w:val="both"/>
      <w:textAlignment w:val="auto"/>
    </w:pPr>
    <w:rPr>
      <w:rFonts w:eastAsia="Malgun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6588955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4152857">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DDFAA-CB99-4BD0-9BEF-AAC8C704ED75}">
  <ds:schemaRefs>
    <ds:schemaRef ds:uri="http://schemas.openxmlformats.org/officeDocument/2006/bibliography"/>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12D7BC-8807-45B7-93E3-0247EE59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1888</Words>
  <Characters>10767</Characters>
  <Application>Microsoft Office Word</Application>
  <DocSecurity>0</DocSecurity>
  <Lines>89</Lines>
  <Paragraphs>25</Paragraphs>
  <ScaleCrop>false</ScaleCrop>
  <Company>CMCC</Company>
  <LinksUpToDate>false</LinksUpToDate>
  <CharactersWithSpaces>12630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2016-05-08T07:33:00Z</cp:lastPrinted>
  <dcterms:created xsi:type="dcterms:W3CDTF">2023-09-28T01:45:00Z</dcterms:created>
  <dcterms:modified xsi:type="dcterms:W3CDTF">2023-09-28T01:45:00Z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