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29AAF2" w14:textId="7C25F0AB" w:rsidR="004D69E1" w:rsidRPr="00967CFB" w:rsidRDefault="004D69E1" w:rsidP="004D69E1">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14bis</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B87C10" w:rsidRPr="00B87C10">
        <w:rPr>
          <w:rFonts w:ascii="Arial" w:hAnsi="Arial" w:cs="Arial"/>
          <w:b/>
          <w:bCs/>
          <w:sz w:val="28"/>
        </w:rPr>
        <w:t>R1-2309672</w:t>
      </w:r>
    </w:p>
    <w:p w14:paraId="748FEC0A" w14:textId="77777777" w:rsidR="004D69E1" w:rsidRPr="009513AC" w:rsidRDefault="004D69E1" w:rsidP="004D69E1">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Xiamen, China</w:t>
      </w:r>
      <w:r w:rsidRPr="00A80D3B">
        <w:rPr>
          <w:rFonts w:ascii="Arial" w:eastAsia="MS Mincho" w:hAnsi="Arial" w:cs="Arial"/>
          <w:b/>
          <w:bCs/>
          <w:sz w:val="28"/>
          <w:lang w:eastAsia="ja-JP"/>
        </w:rPr>
        <w:t xml:space="preserve">, </w:t>
      </w:r>
      <w:r>
        <w:rPr>
          <w:rFonts w:ascii="Arial" w:eastAsia="MS Mincho" w:hAnsi="Arial" w:cs="Arial"/>
          <w:b/>
          <w:bCs/>
          <w:sz w:val="28"/>
          <w:lang w:eastAsia="ja-JP"/>
        </w:rPr>
        <w:t>October 9</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 xml:space="preserve">– </w:t>
      </w:r>
      <w:r w:rsidRPr="0032415B">
        <w:rPr>
          <w:rFonts w:ascii="Arial" w:hAnsi="Arial" w:cs="Arial" w:hint="eastAsia"/>
          <w:b/>
          <w:bCs/>
          <w:sz w:val="28"/>
        </w:rPr>
        <w:t>October</w:t>
      </w:r>
      <w:r>
        <w:rPr>
          <w:rFonts w:ascii="Arial" w:eastAsia="MS Mincho" w:hAnsi="Arial" w:cs="Arial"/>
          <w:b/>
          <w:bCs/>
          <w:sz w:val="28"/>
          <w:lang w:eastAsia="ja-JP"/>
        </w:rPr>
        <w:t xml:space="preserve"> 13</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31629D04" w14:textId="77777777" w:rsidR="00C1719D" w:rsidRPr="004D69E1" w:rsidRDefault="00C1719D" w:rsidP="00C1719D">
      <w:pPr>
        <w:snapToGrid w:val="0"/>
        <w:spacing w:after="0" w:line="288" w:lineRule="auto"/>
        <w:ind w:left="1988" w:hanging="1988"/>
        <w:jc w:val="both"/>
        <w:rPr>
          <w:rFonts w:ascii="Arial" w:hAnsi="Arial" w:cs="Arial"/>
          <w:b/>
          <w:sz w:val="24"/>
        </w:rPr>
      </w:pPr>
    </w:p>
    <w:p w14:paraId="2F2E7613" w14:textId="185F793F" w:rsidR="00C1719D" w:rsidRDefault="00C1719D" w:rsidP="00C1719D">
      <w:pPr>
        <w:snapToGrid w:val="0"/>
        <w:spacing w:after="0" w:line="288" w:lineRule="auto"/>
        <w:ind w:left="1988" w:hanging="1988"/>
        <w:jc w:val="both"/>
        <w:rPr>
          <w:rFonts w:ascii="Arial" w:hAnsi="Arial" w:cs="Arial"/>
          <w:b/>
          <w:sz w:val="24"/>
          <w:lang w:val="en-US" w:eastAsia="zh-CN"/>
        </w:rPr>
      </w:pPr>
      <w:r>
        <w:rPr>
          <w:rFonts w:ascii="Arial" w:hAnsi="Arial" w:cs="Arial"/>
          <w:b/>
          <w:sz w:val="24"/>
          <w:lang w:val="en-US"/>
        </w:rPr>
        <w:t>Agenda item:</w:t>
      </w:r>
      <w:r>
        <w:rPr>
          <w:rFonts w:ascii="Arial" w:hAnsi="Arial" w:cs="Arial"/>
          <w:b/>
          <w:sz w:val="24"/>
          <w:lang w:val="en-US"/>
        </w:rPr>
        <w:tab/>
      </w:r>
      <w:r w:rsidR="00E81E78">
        <w:rPr>
          <w:rFonts w:ascii="Arial" w:hAnsi="Arial" w:cs="Arial"/>
          <w:b/>
          <w:sz w:val="24"/>
          <w:lang w:val="en-US"/>
        </w:rPr>
        <w:t>8.3</w:t>
      </w:r>
      <w:r w:rsidR="00581E96">
        <w:rPr>
          <w:rFonts w:ascii="Arial" w:hAnsi="Arial" w:cs="Arial"/>
          <w:b/>
          <w:sz w:val="24"/>
          <w:lang w:val="en-US"/>
        </w:rPr>
        <w:t>.3</w:t>
      </w:r>
    </w:p>
    <w:p w14:paraId="247485A7" w14:textId="77777777" w:rsidR="00C1719D" w:rsidRDefault="00C1719D" w:rsidP="00C1719D">
      <w:pPr>
        <w:snapToGrid w:val="0"/>
        <w:spacing w:after="0" w:line="288" w:lineRule="auto"/>
        <w:ind w:left="1988" w:hanging="1988"/>
        <w:jc w:val="both"/>
        <w:rPr>
          <w:rFonts w:ascii="Arial" w:hAnsi="Arial" w:cs="Arial"/>
          <w:b/>
          <w:sz w:val="24"/>
          <w:lang w:val="en-US"/>
        </w:rPr>
      </w:pPr>
      <w:r>
        <w:rPr>
          <w:rFonts w:ascii="Arial" w:hAnsi="Arial" w:cs="Arial"/>
          <w:b/>
          <w:sz w:val="24"/>
          <w:lang w:val="en-US"/>
        </w:rPr>
        <w:t xml:space="preserve">Source: </w:t>
      </w:r>
      <w:r>
        <w:rPr>
          <w:rFonts w:ascii="Arial" w:hAnsi="Arial" w:cs="Arial"/>
          <w:b/>
          <w:sz w:val="24"/>
          <w:lang w:val="en-US"/>
        </w:rPr>
        <w:tab/>
        <w:t>CMCC</w:t>
      </w:r>
    </w:p>
    <w:p w14:paraId="25382DD6" w14:textId="5CE5D895" w:rsidR="00C1719D" w:rsidRDefault="00C1719D" w:rsidP="00C1719D">
      <w:pPr>
        <w:snapToGrid w:val="0"/>
        <w:spacing w:after="0" w:line="288" w:lineRule="auto"/>
        <w:ind w:left="1988" w:hanging="1988"/>
        <w:jc w:val="both"/>
        <w:rPr>
          <w:rFonts w:ascii="Arial" w:hAnsi="Arial" w:cs="Arial"/>
          <w:b/>
          <w:sz w:val="24"/>
          <w:lang w:val="en-US"/>
        </w:rPr>
      </w:pPr>
      <w:r>
        <w:rPr>
          <w:rFonts w:ascii="Arial" w:hAnsi="Arial" w:cs="Arial"/>
          <w:b/>
          <w:sz w:val="24"/>
          <w:lang w:val="en-US"/>
        </w:rPr>
        <w:t xml:space="preserve">Title: </w:t>
      </w:r>
      <w:r>
        <w:rPr>
          <w:rFonts w:ascii="Arial" w:hAnsi="Arial" w:cs="Arial"/>
          <w:b/>
          <w:sz w:val="24"/>
          <w:lang w:val="en-US"/>
        </w:rPr>
        <w:tab/>
      </w:r>
      <w:r w:rsidR="00E81E78">
        <w:rPr>
          <w:rFonts w:ascii="Arial" w:hAnsi="Arial" w:cs="Arial"/>
          <w:b/>
          <w:sz w:val="24"/>
          <w:lang w:val="en-US"/>
        </w:rPr>
        <w:t>Maintenance</w:t>
      </w:r>
      <w:r w:rsidR="008374EC">
        <w:rPr>
          <w:rFonts w:ascii="Arial" w:hAnsi="Arial" w:cs="Arial"/>
          <w:b/>
          <w:sz w:val="24"/>
          <w:lang w:val="en-US"/>
        </w:rPr>
        <w:t xml:space="preserve"> on </w:t>
      </w:r>
      <w:r w:rsidR="009D73EE">
        <w:rPr>
          <w:rFonts w:ascii="Arial" w:hAnsi="Arial" w:cs="Arial"/>
          <w:b/>
          <w:sz w:val="24"/>
          <w:lang w:val="en-US"/>
        </w:rPr>
        <w:t>low power high accuracy positioning</w:t>
      </w:r>
    </w:p>
    <w:p w14:paraId="7743403B" w14:textId="77777777" w:rsidR="00C1719D" w:rsidRDefault="00C1719D" w:rsidP="00C1719D">
      <w:pPr>
        <w:snapToGrid w:val="0"/>
        <w:spacing w:after="0" w:line="288" w:lineRule="auto"/>
        <w:ind w:left="1988" w:hanging="1988"/>
        <w:jc w:val="both"/>
        <w:rPr>
          <w:rFonts w:ascii="Arial" w:hAnsi="Arial" w:cs="Arial"/>
          <w:b/>
          <w:sz w:val="24"/>
          <w:lang w:val="en-US"/>
        </w:rPr>
      </w:pPr>
      <w:r>
        <w:rPr>
          <w:rFonts w:ascii="Arial" w:hAnsi="Arial" w:cs="Arial"/>
          <w:b/>
          <w:sz w:val="24"/>
          <w:lang w:val="en-US"/>
        </w:rPr>
        <w:t>Document for:</w:t>
      </w:r>
      <w:bookmarkStart w:id="0" w:name="DocumentFor"/>
      <w:bookmarkEnd w:id="0"/>
      <w:r>
        <w:rPr>
          <w:rFonts w:ascii="Arial" w:hAnsi="Arial" w:cs="Arial"/>
          <w:b/>
          <w:sz w:val="24"/>
          <w:lang w:val="en-US"/>
        </w:rPr>
        <w:tab/>
        <w:t>Discussion and Decision</w:t>
      </w:r>
    </w:p>
    <w:p w14:paraId="78018907" w14:textId="77777777" w:rsidR="00702009" w:rsidRPr="007F6112" w:rsidRDefault="00E71EC1" w:rsidP="00CA3E25">
      <w:pPr>
        <w:pStyle w:val="3GPPH1"/>
        <w:tabs>
          <w:tab w:val="clear" w:pos="432"/>
          <w:tab w:val="num" w:pos="426"/>
        </w:tabs>
        <w:snapToGrid w:val="0"/>
        <w:spacing w:beforeLines="50" w:before="120" w:after="0" w:line="288" w:lineRule="auto"/>
        <w:jc w:val="both"/>
        <w:rPr>
          <w:rFonts w:cs="Arial"/>
          <w:b/>
          <w:sz w:val="30"/>
          <w:szCs w:val="30"/>
        </w:rPr>
      </w:pPr>
      <w:r w:rsidRPr="007F6112">
        <w:rPr>
          <w:rFonts w:cs="Arial"/>
          <w:b/>
          <w:sz w:val="30"/>
          <w:szCs w:val="30"/>
        </w:rPr>
        <w:t>Introduction</w:t>
      </w:r>
    </w:p>
    <w:p w14:paraId="3A8CBBA6" w14:textId="52A22AD6" w:rsidR="004B09F5" w:rsidRDefault="004B09F5" w:rsidP="004056F4">
      <w:pPr>
        <w:spacing w:afterLines="50" w:line="288" w:lineRule="auto"/>
        <w:jc w:val="both"/>
        <w:rPr>
          <w:rFonts w:ascii="Arial" w:hAnsi="Arial" w:cs="Arial"/>
          <w:lang w:eastAsia="zh-CN"/>
        </w:rPr>
      </w:pPr>
      <w:r>
        <w:rPr>
          <w:rFonts w:ascii="Arial" w:hAnsi="Arial" w:cs="Arial" w:hint="eastAsia"/>
          <w:lang w:eastAsia="zh-CN"/>
        </w:rPr>
        <w:t>I</w:t>
      </w:r>
      <w:r>
        <w:rPr>
          <w:rFonts w:ascii="Arial" w:hAnsi="Arial" w:cs="Arial"/>
          <w:lang w:eastAsia="zh-CN"/>
        </w:rPr>
        <w:t>n this contribution, we</w:t>
      </w:r>
      <w:r w:rsidR="004056F4">
        <w:rPr>
          <w:rFonts w:ascii="Arial" w:hAnsi="Arial" w:cs="Arial"/>
          <w:lang w:eastAsia="zh-CN"/>
        </w:rPr>
        <w:t xml:space="preserve"> provide our views </w:t>
      </w:r>
      <w:r>
        <w:rPr>
          <w:rFonts w:ascii="Arial" w:hAnsi="Arial" w:cs="Arial"/>
          <w:lang w:eastAsia="zh-CN"/>
        </w:rPr>
        <w:t>on</w:t>
      </w:r>
      <w:r w:rsidR="0009393F">
        <w:rPr>
          <w:rFonts w:ascii="Arial" w:hAnsi="Arial" w:cs="Arial"/>
          <w:lang w:eastAsia="zh-CN"/>
        </w:rPr>
        <w:t xml:space="preserve"> the remaining issues of</w:t>
      </w:r>
      <w:r>
        <w:rPr>
          <w:rFonts w:ascii="Arial" w:hAnsi="Arial" w:cs="Arial"/>
          <w:lang w:eastAsia="zh-CN"/>
        </w:rPr>
        <w:t xml:space="preserve"> </w:t>
      </w:r>
      <w:r w:rsidR="004056F4">
        <w:rPr>
          <w:rFonts w:ascii="Arial" w:hAnsi="Arial" w:cs="Arial"/>
          <w:lang w:eastAsia="zh-CN"/>
        </w:rPr>
        <w:t>low power high accuracy positioning</w:t>
      </w:r>
      <w:r>
        <w:rPr>
          <w:rFonts w:ascii="Arial" w:hAnsi="Arial" w:cs="Arial"/>
          <w:lang w:eastAsia="zh-CN"/>
        </w:rPr>
        <w:t>.</w:t>
      </w:r>
    </w:p>
    <w:p w14:paraId="273886C5" w14:textId="77777777" w:rsidR="00D76884" w:rsidRDefault="00D76884" w:rsidP="00C10043">
      <w:pPr>
        <w:spacing w:after="0" w:line="288" w:lineRule="auto"/>
        <w:jc w:val="both"/>
        <w:rPr>
          <w:rFonts w:ascii="Arial" w:hAnsi="Arial" w:cs="Arial"/>
          <w:lang w:eastAsia="zh-CN"/>
        </w:rPr>
      </w:pPr>
    </w:p>
    <w:p w14:paraId="60F3EE91" w14:textId="1C9CAA7B" w:rsidR="003076F9" w:rsidRPr="00621824" w:rsidRDefault="00FB57C7" w:rsidP="00FE1517">
      <w:pPr>
        <w:pStyle w:val="3GPPH1"/>
        <w:snapToGrid w:val="0"/>
        <w:spacing w:beforeLines="50" w:before="120" w:after="0" w:line="288" w:lineRule="auto"/>
        <w:ind w:left="425" w:hanging="425"/>
        <w:jc w:val="both"/>
        <w:rPr>
          <w:rFonts w:cs="Arial"/>
          <w:b/>
          <w:sz w:val="30"/>
          <w:szCs w:val="30"/>
        </w:rPr>
      </w:pPr>
      <w:r>
        <w:rPr>
          <w:rFonts w:cs="Arial"/>
          <w:b/>
          <w:sz w:val="30"/>
          <w:szCs w:val="30"/>
        </w:rPr>
        <w:t>Remaining issues</w:t>
      </w:r>
    </w:p>
    <w:p w14:paraId="5EE15DFE" w14:textId="49A0ADD6" w:rsidR="004D5AD3" w:rsidRDefault="000A6CCA" w:rsidP="000A6CCA">
      <w:pPr>
        <w:snapToGrid w:val="0"/>
        <w:spacing w:beforeLines="50" w:before="120" w:after="0" w:line="288" w:lineRule="auto"/>
        <w:outlineLvl w:val="1"/>
        <w:rPr>
          <w:rFonts w:ascii="Arial" w:hAnsi="Arial" w:cs="Arial"/>
          <w:sz w:val="24"/>
          <w:szCs w:val="24"/>
        </w:rPr>
      </w:pPr>
      <w:bookmarkStart w:id="1" w:name="_Ref31533076"/>
      <w:r>
        <w:rPr>
          <w:rFonts w:ascii="Arial" w:hAnsi="Arial" w:cs="Arial"/>
          <w:sz w:val="24"/>
          <w:szCs w:val="24"/>
        </w:rPr>
        <w:t xml:space="preserve">2.1 </w:t>
      </w:r>
      <w:r w:rsidRPr="000A6CCA">
        <w:rPr>
          <w:rFonts w:ascii="Arial" w:hAnsi="Arial" w:cs="Arial"/>
          <w:sz w:val="24"/>
          <w:szCs w:val="24"/>
        </w:rPr>
        <w:t>Collision rule of SRS in multiple cells</w:t>
      </w:r>
    </w:p>
    <w:p w14:paraId="17812C1F" w14:textId="507D051C" w:rsidR="00C22EFA" w:rsidRDefault="00075F5B" w:rsidP="00C22EFA">
      <w:pPr>
        <w:snapToGrid w:val="0"/>
        <w:spacing w:beforeLines="50" w:before="120" w:line="288" w:lineRule="auto"/>
        <w:rPr>
          <w:rFonts w:ascii="Arial" w:hAnsi="Arial" w:cs="Arial"/>
          <w:lang w:val="en-US" w:eastAsia="zh-CN"/>
        </w:rPr>
      </w:pPr>
      <w:r w:rsidRPr="00075F5B">
        <w:rPr>
          <w:rFonts w:ascii="Arial" w:hAnsi="Arial" w:cs="Arial" w:hint="eastAsia"/>
          <w:lang w:val="en-US" w:eastAsia="zh-CN"/>
        </w:rPr>
        <w:t>I</w:t>
      </w:r>
      <w:r w:rsidRPr="00075F5B">
        <w:rPr>
          <w:rFonts w:ascii="Arial" w:hAnsi="Arial" w:cs="Arial"/>
          <w:lang w:val="en-US" w:eastAsia="zh-CN"/>
        </w:rPr>
        <w:t>n Rel-17</w:t>
      </w:r>
      <w:r>
        <w:rPr>
          <w:rFonts w:ascii="Arial" w:hAnsi="Arial" w:cs="Arial"/>
          <w:lang w:val="en-US" w:eastAsia="zh-CN"/>
        </w:rPr>
        <w:t xml:space="preserve">, for SRS transmissions in RRC_INACTIVE states, it has been specified that </w:t>
      </w:r>
      <w:r w:rsidR="00C22EFA">
        <w:rPr>
          <w:rFonts w:ascii="Arial" w:hAnsi="Arial" w:cs="Arial"/>
          <w:lang w:val="en-US" w:eastAsia="zh-CN"/>
        </w:rPr>
        <w:t>i</w:t>
      </w:r>
      <w:r w:rsidR="00C22EFA" w:rsidRPr="00C22EFA">
        <w:rPr>
          <w:rFonts w:ascii="Arial" w:hAnsi="Arial" w:cs="Arial"/>
          <w:lang w:val="en-US" w:eastAsia="zh-CN"/>
        </w:rPr>
        <w:t>f the transmission of SRS for positioning overlaps/collides in time domain with other DL reception or UL transmission, the SRS for positioning transmission is dropped in the symbol(s) where the overlap/collision occurs</w:t>
      </w:r>
      <w:r w:rsidR="00C22EFA">
        <w:rPr>
          <w:rFonts w:ascii="Arial" w:hAnsi="Arial" w:cs="Arial"/>
          <w:lang w:val="en-US" w:eastAsia="zh-CN"/>
        </w:rPr>
        <w:t>. For SRS configuration in multiple cells, we think that Rel-17 collision rule should be reused.</w:t>
      </w:r>
    </w:p>
    <w:p w14:paraId="2593ACAF" w14:textId="012AD05A" w:rsidR="000A6CCA" w:rsidRPr="00182BB5" w:rsidRDefault="00C22EFA" w:rsidP="00182BB5">
      <w:pPr>
        <w:widowControl w:val="0"/>
        <w:overflowPunct/>
        <w:spacing w:after="0" w:line="288" w:lineRule="auto"/>
        <w:textAlignment w:val="auto"/>
        <w:rPr>
          <w:rFonts w:ascii="Arial" w:hAnsi="Arial" w:cs="Arial"/>
          <w:b/>
          <w:bCs/>
          <w:lang w:val="en-US" w:eastAsia="zh-CN"/>
        </w:rPr>
      </w:pPr>
      <w:r w:rsidRPr="00C22EFA">
        <w:rPr>
          <w:rFonts w:ascii="Arial" w:hAnsi="Arial" w:cs="Arial" w:hint="eastAsia"/>
          <w:b/>
          <w:bCs/>
          <w:lang w:val="en-US" w:eastAsia="zh-CN"/>
        </w:rPr>
        <w:t>P</w:t>
      </w:r>
      <w:r w:rsidRPr="00C22EFA">
        <w:rPr>
          <w:rFonts w:ascii="Arial" w:hAnsi="Arial" w:cs="Arial"/>
          <w:b/>
          <w:bCs/>
          <w:lang w:val="en-US" w:eastAsia="zh-CN"/>
        </w:rPr>
        <w:t>roposal 1: For SRS for positioning configuration in multiple cells for UEs in RRC_INACTIVE state, reuse Rel-17 collision rule outside the initial BWP, i.e., SRS for positioning transmission is dropped in the symbol(s) where the collision occurs.</w:t>
      </w:r>
    </w:p>
    <w:p w14:paraId="016896A7" w14:textId="77777777" w:rsidR="00075F5B" w:rsidRPr="00075F5B" w:rsidRDefault="00075F5B" w:rsidP="000A6CCA">
      <w:pPr>
        <w:snapToGrid w:val="0"/>
        <w:spacing w:beforeLines="50" w:before="120" w:line="288" w:lineRule="auto"/>
        <w:rPr>
          <w:rFonts w:ascii="Arial" w:hAnsi="Arial" w:cs="Arial"/>
          <w:lang w:val="en-US" w:eastAsia="zh-CN"/>
        </w:rPr>
      </w:pPr>
    </w:p>
    <w:p w14:paraId="4B224AAC" w14:textId="2452A88C" w:rsidR="000A6CCA" w:rsidRDefault="000A6CCA" w:rsidP="000A6CCA">
      <w:pPr>
        <w:snapToGrid w:val="0"/>
        <w:spacing w:beforeLines="50" w:before="120" w:after="0" w:line="288" w:lineRule="auto"/>
        <w:outlineLvl w:val="1"/>
        <w:rPr>
          <w:rFonts w:ascii="Arial" w:hAnsi="Arial" w:cs="Arial"/>
          <w:sz w:val="24"/>
          <w:szCs w:val="24"/>
          <w:lang w:eastAsia="zh-CN"/>
        </w:rPr>
      </w:pPr>
      <w:r>
        <w:rPr>
          <w:rFonts w:ascii="Arial" w:hAnsi="Arial" w:cs="Arial" w:hint="eastAsia"/>
          <w:sz w:val="24"/>
          <w:szCs w:val="24"/>
          <w:lang w:eastAsia="zh-CN"/>
        </w:rPr>
        <w:t>2</w:t>
      </w:r>
      <w:r>
        <w:rPr>
          <w:rFonts w:ascii="Arial" w:hAnsi="Arial" w:cs="Arial"/>
          <w:sz w:val="24"/>
          <w:szCs w:val="24"/>
          <w:lang w:eastAsia="zh-CN"/>
        </w:rPr>
        <w:t xml:space="preserve">.2 </w:t>
      </w:r>
      <w:r w:rsidR="00C04D70">
        <w:rPr>
          <w:rFonts w:ascii="Arial" w:hAnsi="Arial" w:cs="Arial"/>
          <w:sz w:val="24"/>
          <w:szCs w:val="24"/>
          <w:lang w:eastAsia="zh-CN"/>
        </w:rPr>
        <w:t>Larger PRS/SRS periodicities</w:t>
      </w:r>
    </w:p>
    <w:p w14:paraId="50E4A95B" w14:textId="77777777" w:rsidR="00EB6009" w:rsidRDefault="00EB6009" w:rsidP="00EB6009">
      <w:pPr>
        <w:snapToGrid w:val="0"/>
        <w:spacing w:beforeLines="50" w:before="120" w:line="288" w:lineRule="auto"/>
        <w:rPr>
          <w:rFonts w:ascii="Arial" w:hAnsi="Arial" w:cs="Arial"/>
          <w:lang w:val="en-US" w:eastAsia="zh-CN"/>
        </w:rPr>
      </w:pPr>
      <w:r>
        <w:rPr>
          <w:rFonts w:ascii="Arial" w:hAnsi="Arial" w:cs="Arial" w:hint="eastAsia"/>
          <w:lang w:val="en-US" w:eastAsia="zh-CN"/>
        </w:rPr>
        <w:t>I</w:t>
      </w:r>
      <w:r>
        <w:rPr>
          <w:rFonts w:ascii="Arial" w:hAnsi="Arial" w:cs="Arial"/>
          <w:lang w:val="en-US" w:eastAsia="zh-CN"/>
        </w:rPr>
        <w:t>n the last RAN1 meeting, we have agreed to introduce PRS/SRS periodicities larger than 10.24s:</w:t>
      </w:r>
    </w:p>
    <w:tbl>
      <w:tblPr>
        <w:tblStyle w:val="af1"/>
        <w:tblW w:w="0" w:type="auto"/>
        <w:tblLook w:val="04A0" w:firstRow="1" w:lastRow="0" w:firstColumn="1" w:lastColumn="0" w:noHBand="0" w:noVBand="1"/>
      </w:tblPr>
      <w:tblGrid>
        <w:gridCol w:w="9962"/>
      </w:tblGrid>
      <w:tr w:rsidR="00EB6009" w:rsidRPr="00082124" w14:paraId="353AF8E5" w14:textId="77777777" w:rsidTr="00C239A5">
        <w:tc>
          <w:tcPr>
            <w:tcW w:w="9962" w:type="dxa"/>
          </w:tcPr>
          <w:p w14:paraId="6F41E950" w14:textId="77777777" w:rsidR="00EB6009" w:rsidRPr="00082124" w:rsidRDefault="00EB6009" w:rsidP="00C239A5">
            <w:pPr>
              <w:spacing w:before="0" w:after="0" w:line="288" w:lineRule="auto"/>
              <w:rPr>
                <w:lang w:eastAsia="x-none"/>
              </w:rPr>
            </w:pPr>
            <w:r w:rsidRPr="00082124">
              <w:rPr>
                <w:highlight w:val="green"/>
                <w:lang w:eastAsia="x-none"/>
              </w:rPr>
              <w:t>Agreement</w:t>
            </w:r>
          </w:p>
          <w:p w14:paraId="4EA0996C" w14:textId="77777777" w:rsidR="00EB6009" w:rsidRPr="00082124" w:rsidRDefault="00EB6009" w:rsidP="00C239A5">
            <w:pPr>
              <w:spacing w:before="0" w:after="0" w:line="288" w:lineRule="auto"/>
              <w:rPr>
                <w:lang w:val="en-US" w:eastAsia="x-none"/>
              </w:rPr>
            </w:pPr>
            <w:r w:rsidRPr="00082124">
              <w:rPr>
                <w:lang w:val="en-US" w:eastAsia="x-none"/>
              </w:rPr>
              <w:t xml:space="preserve">From RAN1 perspective, candidate values larger than 10240 </w:t>
            </w:r>
            <w:proofErr w:type="spellStart"/>
            <w:r w:rsidRPr="00082124">
              <w:rPr>
                <w:lang w:val="en-US" w:eastAsia="x-none"/>
              </w:rPr>
              <w:t>ms</w:t>
            </w:r>
            <w:proofErr w:type="spellEnd"/>
            <w:r w:rsidRPr="00082124">
              <w:rPr>
                <w:lang w:val="en-US" w:eastAsia="x-none"/>
              </w:rPr>
              <w:t xml:space="preserve"> for PRS and/or SRS periodicity, e.g., 20480 </w:t>
            </w:r>
            <w:proofErr w:type="spellStart"/>
            <w:r w:rsidRPr="00082124">
              <w:rPr>
                <w:lang w:val="en-US" w:eastAsia="x-none"/>
              </w:rPr>
              <w:t>ms</w:t>
            </w:r>
            <w:proofErr w:type="spellEnd"/>
            <w:r w:rsidRPr="00082124">
              <w:rPr>
                <w:lang w:val="en-US" w:eastAsia="x-none"/>
              </w:rPr>
              <w:t>, can be introduced.</w:t>
            </w:r>
          </w:p>
          <w:p w14:paraId="022AABB7" w14:textId="77777777" w:rsidR="00EB6009" w:rsidRPr="00082124" w:rsidRDefault="00EB6009" w:rsidP="00C239A5">
            <w:pPr>
              <w:pStyle w:val="af9"/>
              <w:numPr>
                <w:ilvl w:val="0"/>
                <w:numId w:val="64"/>
              </w:numPr>
              <w:spacing w:before="0" w:line="288" w:lineRule="auto"/>
              <w:rPr>
                <w:rFonts w:ascii="Times New Roman" w:hAnsi="Times New Roman"/>
                <w:sz w:val="20"/>
                <w:szCs w:val="20"/>
                <w:lang w:eastAsia="zh-CN"/>
              </w:rPr>
            </w:pPr>
            <w:r w:rsidRPr="00082124">
              <w:rPr>
                <w:rFonts w:ascii="Times New Roman" w:hAnsi="Times New Roman"/>
                <w:sz w:val="20"/>
                <w:szCs w:val="20"/>
                <w:lang w:eastAsia="zh-CN"/>
              </w:rPr>
              <w:t>FFS: specification impact on PRS/SRS configuration.</w:t>
            </w:r>
          </w:p>
          <w:p w14:paraId="3A0A390A" w14:textId="77777777" w:rsidR="00EB6009" w:rsidRPr="00082124" w:rsidRDefault="00EB6009" w:rsidP="00C239A5">
            <w:pPr>
              <w:pStyle w:val="af9"/>
              <w:numPr>
                <w:ilvl w:val="0"/>
                <w:numId w:val="64"/>
              </w:numPr>
              <w:spacing w:before="0" w:line="288" w:lineRule="auto"/>
              <w:rPr>
                <w:rFonts w:ascii="Times New Roman" w:hAnsi="Times New Roman"/>
                <w:sz w:val="20"/>
                <w:szCs w:val="20"/>
                <w:lang w:eastAsia="zh-CN"/>
              </w:rPr>
            </w:pPr>
            <w:r w:rsidRPr="00082124">
              <w:rPr>
                <w:rFonts w:ascii="Times New Roman" w:hAnsi="Times New Roman"/>
                <w:sz w:val="20"/>
                <w:szCs w:val="20"/>
                <w:lang w:eastAsia="zh-CN"/>
              </w:rPr>
              <w:t xml:space="preserve">Send LS to RAN2 asking them to work on the higher layer </w:t>
            </w:r>
            <w:proofErr w:type="spellStart"/>
            <w:r w:rsidRPr="00082124">
              <w:rPr>
                <w:rFonts w:ascii="Times New Roman" w:hAnsi="Times New Roman"/>
                <w:sz w:val="20"/>
                <w:szCs w:val="20"/>
                <w:lang w:eastAsia="zh-CN"/>
              </w:rPr>
              <w:t>signalling</w:t>
            </w:r>
            <w:proofErr w:type="spellEnd"/>
            <w:r w:rsidRPr="00082124">
              <w:rPr>
                <w:rFonts w:ascii="Times New Roman" w:hAnsi="Times New Roman"/>
                <w:sz w:val="20"/>
                <w:szCs w:val="20"/>
                <w:lang w:eastAsia="zh-CN"/>
              </w:rPr>
              <w:t xml:space="preserve"> details (e.g., specific values of periodicity, hyper SFN information in the configuration, etc.)</w:t>
            </w:r>
          </w:p>
        </w:tc>
      </w:tr>
    </w:tbl>
    <w:p w14:paraId="676920F6" w14:textId="77777777" w:rsidR="00EB6009" w:rsidRDefault="00EB6009" w:rsidP="00EB6009">
      <w:pPr>
        <w:snapToGrid w:val="0"/>
        <w:spacing w:beforeLines="50" w:before="120" w:line="288" w:lineRule="auto"/>
        <w:rPr>
          <w:rFonts w:ascii="Arial" w:hAnsi="Arial" w:cs="Arial"/>
          <w:lang w:val="en-US" w:eastAsia="zh-CN"/>
        </w:rPr>
      </w:pPr>
      <w:r w:rsidRPr="00EB6009">
        <w:rPr>
          <w:rFonts w:ascii="Arial" w:hAnsi="Arial" w:cs="Arial" w:hint="eastAsia"/>
          <w:lang w:val="en-US" w:eastAsia="zh-CN"/>
        </w:rPr>
        <w:t>T</w:t>
      </w:r>
      <w:r w:rsidRPr="00EB6009">
        <w:rPr>
          <w:rFonts w:ascii="Arial" w:hAnsi="Arial" w:cs="Arial"/>
          <w:lang w:val="en-US" w:eastAsia="zh-CN"/>
        </w:rPr>
        <w:t>here was an FFS bullet of specification impact on PRS/SRS configuration.</w:t>
      </w:r>
      <w:r>
        <w:rPr>
          <w:rFonts w:ascii="Arial" w:hAnsi="Arial" w:cs="Arial"/>
          <w:lang w:val="en-US" w:eastAsia="zh-CN"/>
        </w:rPr>
        <w:t xml:space="preserve"> In the current TS 38.211, as recapped below, the PRS/SRS slot configuration can only represent RS slot configuration within 10240 </w:t>
      </w:r>
      <w:proofErr w:type="spellStart"/>
      <w:r>
        <w:rPr>
          <w:rFonts w:ascii="Arial" w:hAnsi="Arial" w:cs="Arial"/>
          <w:lang w:val="en-US" w:eastAsia="zh-CN"/>
        </w:rPr>
        <w:t>ms.</w:t>
      </w:r>
      <w:proofErr w:type="spellEnd"/>
      <w:r>
        <w:rPr>
          <w:rFonts w:ascii="Arial" w:hAnsi="Arial" w:cs="Arial"/>
          <w:lang w:val="en-US" w:eastAsia="zh-CN"/>
        </w:rPr>
        <w:t xml:space="preserve"> </w:t>
      </w:r>
      <w:r w:rsidRPr="002676CF">
        <w:rPr>
          <w:rFonts w:ascii="Arial" w:hAnsi="Arial" w:cs="Arial"/>
          <w:lang w:val="en-US" w:eastAsia="zh-CN"/>
        </w:rPr>
        <w:t>By extending the RPS/SRS periodicities, the PRS/SRS slot configuration in TS 38.211</w:t>
      </w:r>
      <w:r>
        <w:rPr>
          <w:rFonts w:ascii="Arial" w:hAnsi="Arial" w:cs="Arial"/>
          <w:lang w:val="en-US" w:eastAsia="zh-CN"/>
        </w:rPr>
        <w:t xml:space="preserve"> </w:t>
      </w:r>
      <w:r>
        <w:rPr>
          <w:rFonts w:ascii="Arial" w:hAnsi="Arial" w:cs="Arial" w:hint="eastAsia"/>
          <w:lang w:val="en-US" w:eastAsia="zh-CN"/>
        </w:rPr>
        <w:t>should</w:t>
      </w:r>
      <w:r w:rsidRPr="002676CF">
        <w:rPr>
          <w:rFonts w:ascii="Arial" w:hAnsi="Arial" w:cs="Arial"/>
          <w:lang w:val="en-US" w:eastAsia="zh-CN"/>
        </w:rPr>
        <w:t xml:space="preserve"> be revised accordingly.</w:t>
      </w:r>
    </w:p>
    <w:tbl>
      <w:tblPr>
        <w:tblStyle w:val="af1"/>
        <w:tblW w:w="0" w:type="auto"/>
        <w:tblLook w:val="04A0" w:firstRow="1" w:lastRow="0" w:firstColumn="1" w:lastColumn="0" w:noHBand="0" w:noVBand="1"/>
      </w:tblPr>
      <w:tblGrid>
        <w:gridCol w:w="9962"/>
      </w:tblGrid>
      <w:tr w:rsidR="00EB6009" w14:paraId="797111EA" w14:textId="77777777" w:rsidTr="00C239A5">
        <w:tc>
          <w:tcPr>
            <w:tcW w:w="9962" w:type="dxa"/>
          </w:tcPr>
          <w:p w14:paraId="47225EA0" w14:textId="77777777" w:rsidR="00EB6009" w:rsidRPr="00A60010" w:rsidRDefault="00EB6009" w:rsidP="00C239A5">
            <w:pPr>
              <w:snapToGrid w:val="0"/>
              <w:spacing w:beforeLines="50" w:line="288" w:lineRule="auto"/>
              <w:rPr>
                <w:rFonts w:ascii="Arial" w:hAnsi="Arial" w:cs="Arial"/>
                <w:sz w:val="24"/>
                <w:szCs w:val="24"/>
                <w:lang w:eastAsia="zh-CN"/>
              </w:rPr>
            </w:pPr>
            <w:bookmarkStart w:id="2" w:name="_Toc19796475"/>
            <w:bookmarkStart w:id="3" w:name="_Toc26459701"/>
            <w:bookmarkStart w:id="4" w:name="_Toc29230351"/>
            <w:bookmarkStart w:id="5" w:name="_Toc36026610"/>
            <w:bookmarkStart w:id="6" w:name="_Toc45107449"/>
            <w:bookmarkStart w:id="7" w:name="_Toc51774118"/>
            <w:bookmarkStart w:id="8" w:name="_Toc106014809"/>
            <w:r w:rsidRPr="00A60010">
              <w:rPr>
                <w:rFonts w:ascii="Arial" w:hAnsi="Arial" w:cs="Arial"/>
                <w:sz w:val="24"/>
                <w:szCs w:val="24"/>
                <w:lang w:eastAsia="zh-CN"/>
              </w:rPr>
              <w:t>6.4.1.4.4</w:t>
            </w:r>
            <w:r w:rsidRPr="00A60010">
              <w:rPr>
                <w:rFonts w:ascii="Arial" w:hAnsi="Arial" w:cs="Arial"/>
                <w:sz w:val="24"/>
                <w:szCs w:val="24"/>
                <w:lang w:eastAsia="zh-CN"/>
              </w:rPr>
              <w:tab/>
              <w:t>Sounding reference signal slot configuration</w:t>
            </w:r>
            <w:bookmarkEnd w:id="2"/>
            <w:bookmarkEnd w:id="3"/>
            <w:bookmarkEnd w:id="4"/>
            <w:bookmarkEnd w:id="5"/>
            <w:bookmarkEnd w:id="6"/>
            <w:bookmarkEnd w:id="7"/>
            <w:bookmarkEnd w:id="8"/>
          </w:p>
          <w:p w14:paraId="0C94F120" w14:textId="77777777" w:rsidR="00EB6009" w:rsidRPr="00A60010" w:rsidRDefault="00EB6009" w:rsidP="00C239A5">
            <w:pPr>
              <w:snapToGrid w:val="0"/>
              <w:spacing w:beforeLines="50" w:line="288" w:lineRule="auto"/>
              <w:rPr>
                <w:lang w:eastAsia="zh-CN"/>
              </w:rPr>
            </w:pPr>
            <w:r w:rsidRPr="00A60010">
              <w:rPr>
                <w:lang w:eastAsia="zh-CN"/>
              </w:rPr>
              <w:t xml:space="preserve">For an SRS resource configured as periodic or semi-persistent by the higher-layer parameter </w:t>
            </w:r>
            <w:proofErr w:type="spellStart"/>
            <w:r w:rsidRPr="00A60010">
              <w:rPr>
                <w:i/>
                <w:lang w:eastAsia="zh-CN"/>
              </w:rPr>
              <w:t>resourceType</w:t>
            </w:r>
            <w:proofErr w:type="spellEnd"/>
            <w:r w:rsidRPr="00A60010">
              <w:rPr>
                <w:lang w:eastAsia="zh-CN"/>
              </w:rPr>
              <w:t xml:space="preserve">, a periodicity </w:t>
            </w:r>
            <w:r w:rsidRPr="00A60010">
              <w:rPr>
                <w:lang w:val="pt-BR" w:eastAsia="zh-CN"/>
              </w:rPr>
              <w:object w:dxaOrig="420" w:dyaOrig="300" w14:anchorId="22E3F8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5pt" o:ole="">
                  <v:imagedata r:id="rId14" o:title=""/>
                </v:shape>
                <o:OLEObject Type="Embed" ProgID="Equation.3" ShapeID="_x0000_i1025" DrawAspect="Content" ObjectID="_1757399328" r:id="rId15"/>
              </w:object>
            </w:r>
            <w:r w:rsidRPr="00A60010">
              <w:rPr>
                <w:lang w:val="pt-BR" w:eastAsia="zh-CN"/>
              </w:rPr>
              <w:t xml:space="preserve"> (in slots) and slot offset </w:t>
            </w:r>
            <w:r w:rsidRPr="00A60010">
              <w:rPr>
                <w:lang w:val="pt-BR" w:eastAsia="zh-CN"/>
              </w:rPr>
              <w:object w:dxaOrig="480" w:dyaOrig="300" w14:anchorId="1EC0A1B6">
                <v:shape id="_x0000_i1026" type="#_x0000_t75" style="width:24pt;height:15pt" o:ole="">
                  <v:imagedata r:id="rId16" o:title=""/>
                </v:shape>
                <o:OLEObject Type="Embed" ProgID="Equation.3" ShapeID="_x0000_i1026" DrawAspect="Content" ObjectID="_1757399329" r:id="rId17"/>
              </w:object>
            </w:r>
            <w:r w:rsidRPr="00A60010">
              <w:rPr>
                <w:lang w:val="pt-BR" w:eastAsia="zh-CN"/>
              </w:rPr>
              <w:t xml:space="preserve"> </w:t>
            </w:r>
            <w:r w:rsidRPr="00A60010">
              <w:rPr>
                <w:lang w:eastAsia="zh-CN"/>
              </w:rPr>
              <w:t xml:space="preserve">are configured according to the higher-layer parameter </w:t>
            </w:r>
            <w:proofErr w:type="spellStart"/>
            <w:r w:rsidRPr="00A60010">
              <w:rPr>
                <w:i/>
                <w:lang w:eastAsia="zh-CN"/>
              </w:rPr>
              <w:t>periodicityAndOffset</w:t>
            </w:r>
            <w:proofErr w:type="spellEnd"/>
            <w:r w:rsidRPr="00A60010">
              <w:rPr>
                <w:i/>
                <w:lang w:eastAsia="zh-CN"/>
              </w:rPr>
              <w:t>-p</w:t>
            </w:r>
            <w:r w:rsidRPr="00A60010">
              <w:rPr>
                <w:lang w:eastAsia="zh-CN"/>
              </w:rPr>
              <w:t xml:space="preserve"> or </w:t>
            </w:r>
            <w:proofErr w:type="spellStart"/>
            <w:r w:rsidRPr="00A60010">
              <w:rPr>
                <w:i/>
                <w:lang w:eastAsia="zh-CN"/>
              </w:rPr>
              <w:t>periodicityAndOffset-sp</w:t>
            </w:r>
            <w:proofErr w:type="spellEnd"/>
            <w:r w:rsidRPr="00A60010">
              <w:rPr>
                <w:lang w:eastAsia="zh-CN"/>
              </w:rPr>
              <w:t xml:space="preserve"> in the </w:t>
            </w:r>
            <w:r w:rsidRPr="00A60010">
              <w:rPr>
                <w:i/>
                <w:lang w:eastAsia="zh-CN"/>
              </w:rPr>
              <w:t>SRS-Resource</w:t>
            </w:r>
            <w:r w:rsidRPr="00A60010">
              <w:rPr>
                <w:lang w:eastAsia="zh-CN"/>
              </w:rPr>
              <w:t xml:space="preserve"> IE, or </w:t>
            </w:r>
            <w:proofErr w:type="spellStart"/>
            <w:r w:rsidRPr="00A60010">
              <w:rPr>
                <w:i/>
                <w:lang w:eastAsia="zh-CN"/>
              </w:rPr>
              <w:t>periodicityAndOffset</w:t>
            </w:r>
            <w:proofErr w:type="spellEnd"/>
            <w:r w:rsidRPr="00A60010">
              <w:rPr>
                <w:i/>
                <w:lang w:eastAsia="zh-CN"/>
              </w:rPr>
              <w:t xml:space="preserve">-p </w:t>
            </w:r>
            <w:r w:rsidRPr="00A60010">
              <w:rPr>
                <w:iCs/>
                <w:lang w:eastAsia="zh-CN"/>
              </w:rPr>
              <w:t>or</w:t>
            </w:r>
            <w:r w:rsidRPr="00A60010">
              <w:rPr>
                <w:i/>
                <w:lang w:eastAsia="zh-CN"/>
              </w:rPr>
              <w:t xml:space="preserve"> </w:t>
            </w:r>
            <w:proofErr w:type="spellStart"/>
            <w:r w:rsidRPr="00A60010">
              <w:rPr>
                <w:i/>
                <w:lang w:eastAsia="zh-CN"/>
              </w:rPr>
              <w:t>periodicityAndOffset-sp</w:t>
            </w:r>
            <w:proofErr w:type="spellEnd"/>
            <w:r w:rsidRPr="00A60010">
              <w:rPr>
                <w:lang w:eastAsia="zh-CN"/>
              </w:rPr>
              <w:t xml:space="preserve"> in the </w:t>
            </w:r>
            <w:r w:rsidRPr="00A60010">
              <w:rPr>
                <w:i/>
                <w:iCs/>
                <w:lang w:eastAsia="zh-CN"/>
              </w:rPr>
              <w:t>SRS-</w:t>
            </w:r>
            <w:proofErr w:type="spellStart"/>
            <w:r w:rsidRPr="00A60010">
              <w:rPr>
                <w:i/>
                <w:iCs/>
                <w:lang w:eastAsia="zh-CN"/>
              </w:rPr>
              <w:lastRenderedPageBreak/>
              <w:t>PosResource</w:t>
            </w:r>
            <w:proofErr w:type="spellEnd"/>
            <w:r w:rsidRPr="00A60010">
              <w:rPr>
                <w:lang w:eastAsia="zh-CN"/>
              </w:rPr>
              <w:t xml:space="preserve"> IE. Candidate slots in which the configured SRS resource may be used for SRS transmission are the slots </w:t>
            </w:r>
            <w:proofErr w:type="gramStart"/>
            <w:r w:rsidRPr="00A60010">
              <w:rPr>
                <w:lang w:eastAsia="zh-CN"/>
              </w:rPr>
              <w:t>satisfying</w:t>
            </w:r>
            <w:proofErr w:type="gramEnd"/>
          </w:p>
          <w:p w14:paraId="48F319AA" w14:textId="77777777" w:rsidR="00EB6009" w:rsidRPr="00A60010" w:rsidRDefault="00EB6009" w:rsidP="00C239A5">
            <w:pPr>
              <w:snapToGrid w:val="0"/>
              <w:spacing w:beforeLines="50" w:line="288" w:lineRule="auto"/>
              <w:jc w:val="center"/>
              <w:rPr>
                <w:lang w:val="pt-BR" w:eastAsia="zh-CN"/>
              </w:rPr>
            </w:pPr>
            <w:r w:rsidRPr="00A60010">
              <w:rPr>
                <w:lang w:val="pt-BR" w:eastAsia="zh-CN"/>
              </w:rPr>
              <w:object w:dxaOrig="3165" w:dyaOrig="345" w14:anchorId="5F0895D6">
                <v:shape id="_x0000_i1027" type="#_x0000_t75" style="width:158.25pt;height:17.25pt" o:ole="">
                  <v:imagedata r:id="rId18" o:title=""/>
                </v:shape>
                <o:OLEObject Type="Embed" ProgID="Equation.3" ShapeID="_x0000_i1027" DrawAspect="Content" ObjectID="_1757399330" r:id="rId19"/>
              </w:object>
            </w:r>
          </w:p>
          <w:p w14:paraId="312C5BB6" w14:textId="77777777" w:rsidR="00EB6009" w:rsidRPr="00F76901" w:rsidRDefault="00EB6009" w:rsidP="00C239A5">
            <w:pPr>
              <w:snapToGrid w:val="0"/>
              <w:spacing w:beforeLines="50" w:line="288" w:lineRule="auto"/>
              <w:rPr>
                <w:lang w:eastAsia="zh-CN"/>
              </w:rPr>
            </w:pPr>
            <w:r w:rsidRPr="00A60010">
              <w:rPr>
                <w:lang w:eastAsia="zh-CN"/>
              </w:rPr>
              <w:t>SRS is transmitted as described in clause 11.1 of [5, TS 38.213].</w:t>
            </w:r>
          </w:p>
          <w:p w14:paraId="0DC71D80" w14:textId="77777777" w:rsidR="00EB6009" w:rsidRDefault="00EB6009" w:rsidP="00C239A5">
            <w:pPr>
              <w:snapToGrid w:val="0"/>
              <w:spacing w:beforeLines="50" w:line="288" w:lineRule="auto"/>
              <w:rPr>
                <w:rFonts w:ascii="Arial" w:hAnsi="Arial" w:cs="Arial"/>
                <w:lang w:eastAsia="zh-CN"/>
              </w:rPr>
            </w:pPr>
          </w:p>
          <w:p w14:paraId="2AC37CCF" w14:textId="77777777" w:rsidR="00EB6009" w:rsidRPr="00A60010" w:rsidRDefault="00EB6009" w:rsidP="00C239A5">
            <w:pPr>
              <w:snapToGrid w:val="0"/>
              <w:spacing w:beforeLines="50" w:line="288" w:lineRule="auto"/>
              <w:rPr>
                <w:rFonts w:ascii="Arial" w:hAnsi="Arial" w:cs="Arial"/>
                <w:sz w:val="24"/>
                <w:szCs w:val="24"/>
                <w:lang w:eastAsia="zh-CN"/>
              </w:rPr>
            </w:pPr>
            <w:r>
              <w:rPr>
                <w:rFonts w:ascii="Arial" w:hAnsi="Arial" w:cs="Arial"/>
                <w:sz w:val="24"/>
                <w:szCs w:val="24"/>
                <w:lang w:eastAsia="zh-CN"/>
              </w:rPr>
              <w:t>7</w:t>
            </w:r>
            <w:r w:rsidRPr="00A60010">
              <w:rPr>
                <w:rFonts w:ascii="Arial" w:hAnsi="Arial" w:cs="Arial"/>
                <w:sz w:val="24"/>
                <w:szCs w:val="24"/>
                <w:lang w:eastAsia="zh-CN"/>
              </w:rPr>
              <w:t>.4.1.</w:t>
            </w:r>
            <w:r>
              <w:rPr>
                <w:rFonts w:ascii="Arial" w:hAnsi="Arial" w:cs="Arial"/>
                <w:sz w:val="24"/>
                <w:szCs w:val="24"/>
                <w:lang w:eastAsia="zh-CN"/>
              </w:rPr>
              <w:t>7</w:t>
            </w:r>
            <w:r w:rsidRPr="00A60010">
              <w:rPr>
                <w:rFonts w:ascii="Arial" w:hAnsi="Arial" w:cs="Arial"/>
                <w:sz w:val="24"/>
                <w:szCs w:val="24"/>
                <w:lang w:eastAsia="zh-CN"/>
              </w:rPr>
              <w:t>.4</w:t>
            </w:r>
            <w:r w:rsidRPr="00A60010">
              <w:rPr>
                <w:rFonts w:ascii="Arial" w:hAnsi="Arial" w:cs="Arial"/>
                <w:sz w:val="24"/>
                <w:szCs w:val="24"/>
                <w:lang w:eastAsia="zh-CN"/>
              </w:rPr>
              <w:tab/>
            </w:r>
            <w:r>
              <w:rPr>
                <w:rFonts w:ascii="Arial" w:hAnsi="Arial" w:cs="Arial"/>
                <w:sz w:val="24"/>
                <w:szCs w:val="24"/>
                <w:lang w:eastAsia="zh-CN"/>
              </w:rPr>
              <w:t>Mapping to</w:t>
            </w:r>
            <w:r w:rsidRPr="00A60010">
              <w:rPr>
                <w:rFonts w:ascii="Arial" w:hAnsi="Arial" w:cs="Arial"/>
                <w:sz w:val="24"/>
                <w:szCs w:val="24"/>
                <w:lang w:eastAsia="zh-CN"/>
              </w:rPr>
              <w:t xml:space="preserve"> slot</w:t>
            </w:r>
            <w:r>
              <w:rPr>
                <w:rFonts w:ascii="Arial" w:hAnsi="Arial" w:cs="Arial"/>
                <w:sz w:val="24"/>
                <w:szCs w:val="24"/>
                <w:lang w:eastAsia="zh-CN"/>
              </w:rPr>
              <w:t>s in a downlink PRS resource set</w:t>
            </w:r>
          </w:p>
          <w:p w14:paraId="2897EBB7" w14:textId="77777777" w:rsidR="00EB6009" w:rsidRDefault="00EB6009" w:rsidP="00C239A5">
            <w:r>
              <w:t xml:space="preserve">For a downlink PRS resource in a downlink PRS resource set, the UE shall assume the downlink PRS resource being transmitted when the slot and frame numbers </w:t>
            </w:r>
            <w:proofErr w:type="gramStart"/>
            <w:r>
              <w:t>fulfil</w:t>
            </w:r>
            <w:proofErr w:type="gramEnd"/>
          </w:p>
          <w:p w14:paraId="673A8F23" w14:textId="77777777" w:rsidR="00EB6009" w:rsidRDefault="00000000" w:rsidP="00C239A5">
            <w:pPr>
              <w:pStyle w:val="EQ"/>
            </w:pPr>
            <m:oMathPara>
              <m:oMath>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w:rPr>
                            <w:lang w:val="en-US"/>
                          </w:rPr>
                          <m:t>slot</m:t>
                        </m:r>
                      </m:sub>
                      <m:sup>
                        <m:r>
                          <m:rPr>
                            <m:nor/>
                          </m:rPr>
                          <w:rPr>
                            <w:lang w:val="en-US"/>
                          </w:rPr>
                          <m:t>frame</m:t>
                        </m:r>
                        <m:r>
                          <m:rPr>
                            <m:sty m:val="p"/>
                          </m:rPr>
                          <w:rPr>
                            <w:rFonts w:ascii="Cambria Math" w:hAnsi="Cambria Math"/>
                            <w:lang w:val="en-US"/>
                          </w:rPr>
                          <m:t>,</m:t>
                        </m:r>
                        <m:r>
                          <w:rPr>
                            <w:rFonts w:ascii="Cambria Math" w:hAnsi="Cambria Math"/>
                          </w:rPr>
                          <m:t>μ</m:t>
                        </m:r>
                      </m:sup>
                    </m:sSubSup>
                    <m:sSub>
                      <m:sSubPr>
                        <m:ctrlPr>
                          <w:rPr>
                            <w:rFonts w:ascii="Cambria Math" w:hAnsi="Cambria Math"/>
                          </w:rPr>
                        </m:ctrlPr>
                      </m:sSubPr>
                      <m:e>
                        <m:r>
                          <w:rPr>
                            <w:rFonts w:ascii="Cambria Math" w:hAnsi="Cambria Math"/>
                          </w:rPr>
                          <m:t>n</m:t>
                        </m:r>
                      </m:e>
                      <m:sub>
                        <m:r>
                          <m:rPr>
                            <m:nor/>
                          </m:rPr>
                          <w:rPr>
                            <w:lang w:val="en-US"/>
                          </w:rPr>
                          <m:t>f</m:t>
                        </m:r>
                      </m:sub>
                    </m:sSub>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m:t>
                    </m:r>
                    <m:sSubSup>
                      <m:sSubSupPr>
                        <m:ctrlPr>
                          <w:rPr>
                            <w:rFonts w:ascii="Cambria Math" w:hAnsi="Cambria Math"/>
                          </w:rPr>
                        </m:ctrlPr>
                      </m:sSubSupPr>
                      <m:e>
                        <m:r>
                          <w:rPr>
                            <w:rFonts w:ascii="Cambria Math" w:hAnsi="Cambria Math"/>
                          </w:rPr>
                          <m:t>T</m:t>
                        </m:r>
                      </m:e>
                      <m:sub>
                        <m:r>
                          <m:rPr>
                            <m:nor/>
                          </m:rPr>
                          <m:t>offset</m:t>
                        </m:r>
                      </m:sub>
                      <m:sup>
                        <m:r>
                          <m:rPr>
                            <m:nor/>
                          </m:rPr>
                          <m:t>PRS</m:t>
                        </m:r>
                      </m:sup>
                    </m:sSubSup>
                    <m:r>
                      <m:rPr>
                        <m:sty m:val="p"/>
                      </m:rPr>
                      <w:rPr>
                        <w:rFonts w:ascii="Cambria Math" w:hAnsi="Cambria Math"/>
                      </w:rPr>
                      <m:t>-</m:t>
                    </m:r>
                    <m:sSubSup>
                      <m:sSubSupPr>
                        <m:ctrlPr>
                          <w:rPr>
                            <w:rFonts w:ascii="Cambria Math" w:hAnsi="Cambria Math"/>
                          </w:rPr>
                        </m:ctrlPr>
                      </m:sSubSupPr>
                      <m:e>
                        <m:r>
                          <w:rPr>
                            <w:rFonts w:ascii="Cambria Math" w:hAnsi="Cambria Math"/>
                          </w:rPr>
                          <m:t>T</m:t>
                        </m:r>
                      </m:e>
                      <m:sub>
                        <m:r>
                          <m:rPr>
                            <m:nor/>
                          </m:rPr>
                          <m:t>offset,res</m:t>
                        </m:r>
                      </m:sub>
                      <m:sup>
                        <m:r>
                          <m:rPr>
                            <m:nor/>
                          </m:rPr>
                          <m:t>PRS</m:t>
                        </m:r>
                      </m:sup>
                    </m:sSubSup>
                  </m:e>
                </m:d>
                <m:r>
                  <m:rPr>
                    <m:nor/>
                  </m:rPr>
                  <m:t xml:space="preserve"> mod </m:t>
                </m:r>
                <m:sSubSup>
                  <m:sSubSupPr>
                    <m:ctrlPr>
                      <w:rPr>
                        <w:rFonts w:ascii="Cambria Math" w:hAnsi="Cambria Math"/>
                      </w:rPr>
                    </m:ctrlPr>
                  </m:sSubSupPr>
                  <m:e>
                    <m:r>
                      <w:rPr>
                        <w:rFonts w:ascii="Cambria Math" w:hAnsi="Cambria Math"/>
                      </w:rPr>
                      <m:t>T</m:t>
                    </m:r>
                  </m:e>
                  <m:sub>
                    <m:r>
                      <m:rPr>
                        <m:nor/>
                      </m:rPr>
                      <m:t>per</m:t>
                    </m:r>
                  </m:sub>
                  <m:sup>
                    <m:r>
                      <m:rPr>
                        <m:nor/>
                      </m:rPr>
                      <m:t>PRS</m:t>
                    </m:r>
                  </m:sup>
                </m:sSubSup>
                <m:r>
                  <m:rPr>
                    <m:sty m:val="p"/>
                  </m:rPr>
                  <w:rPr>
                    <w:rFonts w:ascii="Cambria Math" w:hAnsi="Cambria Math"/>
                  </w:rPr>
                  <m:t>∈</m:t>
                </m:r>
                <m:sSubSup>
                  <m:sSubSupPr>
                    <m:ctrlPr>
                      <w:rPr>
                        <w:rFonts w:ascii="Cambria Math" w:hAnsi="Cambria Math"/>
                      </w:rPr>
                    </m:ctrlPr>
                  </m:sSubSupPr>
                  <m:e>
                    <m:d>
                      <m:dPr>
                        <m:begChr m:val="{"/>
                        <m:endChr m:val="}"/>
                        <m:ctrlPr>
                          <w:rPr>
                            <w:rFonts w:ascii="Cambria Math" w:hAnsi="Cambria Math"/>
                          </w:rPr>
                        </m:ctrlPr>
                      </m:dPr>
                      <m:e>
                        <m:r>
                          <w:rPr>
                            <w:rFonts w:ascii="Cambria Math" w:hAnsi="Cambria Math"/>
                          </w:rPr>
                          <m:t>i</m:t>
                        </m:r>
                        <m:sSubSup>
                          <m:sSubSupPr>
                            <m:ctrlPr>
                              <w:rPr>
                                <w:rFonts w:ascii="Cambria Math" w:hAnsi="Cambria Math"/>
                              </w:rPr>
                            </m:ctrlPr>
                          </m:sSubSupPr>
                          <m:e>
                            <m:r>
                              <w:rPr>
                                <w:rFonts w:ascii="Cambria Math" w:hAnsi="Cambria Math"/>
                              </w:rPr>
                              <m:t>T</m:t>
                            </m:r>
                          </m:e>
                          <m:sub>
                            <m:r>
                              <m:rPr>
                                <m:nor/>
                              </m:rPr>
                              <m:t>gap</m:t>
                            </m:r>
                          </m:sub>
                          <m:sup>
                            <m:r>
                              <m:rPr>
                                <m:nor/>
                              </m:rPr>
                              <m:t>PRS</m:t>
                            </m:r>
                          </m:sup>
                        </m:sSubSup>
                      </m:e>
                    </m:d>
                  </m:e>
                  <m:sub>
                    <m:r>
                      <w:rPr>
                        <w:rFonts w:ascii="Cambria Math" w:hAnsi="Cambria Math"/>
                      </w:rPr>
                      <m:t>i</m:t>
                    </m:r>
                    <m:r>
                      <m:rPr>
                        <m:sty m:val="p"/>
                      </m:rPr>
                      <w:rPr>
                        <w:rFonts w:ascii="Cambria Math" w:hAnsi="Cambria Math"/>
                      </w:rPr>
                      <m:t>=0</m:t>
                    </m:r>
                  </m:sub>
                  <m:sup>
                    <m:sSubSup>
                      <m:sSubSupPr>
                        <m:ctrlPr>
                          <w:rPr>
                            <w:rFonts w:ascii="Cambria Math" w:hAnsi="Cambria Math"/>
                          </w:rPr>
                        </m:ctrlPr>
                      </m:sSubSupPr>
                      <m:e>
                        <m:r>
                          <w:rPr>
                            <w:rFonts w:ascii="Cambria Math" w:hAnsi="Cambria Math"/>
                          </w:rPr>
                          <m:t>T</m:t>
                        </m:r>
                      </m:e>
                      <m:sub>
                        <m:r>
                          <m:rPr>
                            <m:nor/>
                          </m:rPr>
                          <m:t>rep</m:t>
                        </m:r>
                      </m:sub>
                      <m:sup>
                        <m:r>
                          <m:rPr>
                            <m:nor/>
                          </m:rPr>
                          <m:t>PRS</m:t>
                        </m:r>
                      </m:sup>
                    </m:sSubSup>
                    <m:r>
                      <m:rPr>
                        <m:sty m:val="p"/>
                      </m:rPr>
                      <w:rPr>
                        <w:rFonts w:ascii="Cambria Math" w:hAnsi="Cambria Math"/>
                      </w:rPr>
                      <m:t>-1</m:t>
                    </m:r>
                  </m:sup>
                </m:sSubSup>
              </m:oMath>
            </m:oMathPara>
          </w:p>
          <w:p w14:paraId="4C9232BE" w14:textId="77777777" w:rsidR="00EB6009" w:rsidRDefault="00EB6009" w:rsidP="00C239A5">
            <w:r>
              <w:t>and one of the following conditions are fulfilled:</w:t>
            </w:r>
          </w:p>
          <w:p w14:paraId="1FB1749F" w14:textId="77777777" w:rsidR="00EB6009" w:rsidRDefault="00EB6009" w:rsidP="00C239A5">
            <w:pPr>
              <w:pStyle w:val="B1"/>
            </w:pPr>
            <w:r>
              <w:t>-</w:t>
            </w:r>
            <w:r>
              <w:tab/>
              <w:t xml:space="preserve">the higher-layer parameters </w:t>
            </w:r>
            <w:r>
              <w:rPr>
                <w:i/>
              </w:rPr>
              <w:t>dl-PRS-MutingOption1</w:t>
            </w:r>
            <w:r>
              <w:t xml:space="preserve"> and </w:t>
            </w:r>
            <w:r>
              <w:rPr>
                <w:i/>
                <w:iCs/>
              </w:rPr>
              <w:t>dl-PRS-MutingOption2</w:t>
            </w:r>
            <w:r>
              <w:t xml:space="preserve"> are not </w:t>
            </w:r>
            <w:proofErr w:type="gramStart"/>
            <w:r>
              <w:t>provided;</w:t>
            </w:r>
            <w:proofErr w:type="gramEnd"/>
          </w:p>
          <w:p w14:paraId="75D3CA2E" w14:textId="77777777" w:rsidR="00EB6009" w:rsidRDefault="00EB6009" w:rsidP="00C239A5">
            <w:pPr>
              <w:pStyle w:val="B1"/>
            </w:pPr>
            <w:r>
              <w:t>-</w:t>
            </w:r>
            <w:r>
              <w:tab/>
              <w:t xml:space="preserve">the higher-layer parameter </w:t>
            </w:r>
            <w:r>
              <w:rPr>
                <w:i/>
              </w:rPr>
              <w:t>dl-PRS-MutingOption1</w:t>
            </w:r>
            <w:r>
              <w:t xml:space="preserve"> is provided with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t xml:space="preserve"> but </w:t>
            </w:r>
            <w:r>
              <w:rPr>
                <w:i/>
                <w:iCs/>
              </w:rPr>
              <w:t>dl-PRS-MutingOption2</w:t>
            </w:r>
            <w:r>
              <w:t xml:space="preserve"> with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2</m:t>
                      </m:r>
                    </m:sup>
                  </m:sSup>
                </m:e>
              </m:d>
            </m:oMath>
            <w:r>
              <w:t xml:space="preserve"> is not provided, and bit </w:t>
            </w:r>
            <m:oMath>
              <m:sSubSup>
                <m:sSubSupPr>
                  <m:ctrlPr>
                    <w:rPr>
                      <w:rFonts w:ascii="Cambria Math" w:hAnsi="Cambria Math"/>
                      <w:i/>
                    </w:rPr>
                  </m:ctrlPr>
                </m:sSubSupPr>
                <m:e>
                  <m:r>
                    <w:rPr>
                      <w:rFonts w:ascii="Cambria Math" w:hAnsi="Cambria Math"/>
                    </w:rPr>
                    <m:t>b</m:t>
                  </m:r>
                </m:e>
                <m:sub>
                  <m:r>
                    <w:rPr>
                      <w:rFonts w:ascii="Cambria Math" w:hAnsi="Cambria Math"/>
                    </w:rPr>
                    <m:t>i</m:t>
                  </m:r>
                </m:sub>
                <m:sup>
                  <m:r>
                    <w:rPr>
                      <w:rFonts w:ascii="Cambria Math" w:hAnsi="Cambria Math"/>
                    </w:rPr>
                    <m:t>1</m:t>
                  </m:r>
                </m:sup>
              </m:sSubSup>
            </m:oMath>
            <w:r>
              <w:t xml:space="preserve"> is </w:t>
            </w:r>
            <w:proofErr w:type="gramStart"/>
            <w:r>
              <w:t>set;</w:t>
            </w:r>
            <w:proofErr w:type="gramEnd"/>
          </w:p>
          <w:p w14:paraId="59003F6B" w14:textId="77777777" w:rsidR="00EB6009" w:rsidRDefault="00EB6009" w:rsidP="00C239A5">
            <w:pPr>
              <w:pStyle w:val="B1"/>
            </w:pPr>
            <w:r>
              <w:t>-</w:t>
            </w:r>
            <w:r>
              <w:tab/>
              <w:t xml:space="preserve">the higher-layer parameter </w:t>
            </w:r>
            <w:r>
              <w:rPr>
                <w:i/>
              </w:rPr>
              <w:t>dl-PRS-MutingOption2</w:t>
            </w:r>
            <w:r>
              <w:t xml:space="preserve"> is provided with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2</m:t>
                      </m:r>
                    </m:sup>
                  </m:sSup>
                </m:e>
              </m:d>
            </m:oMath>
            <w:r>
              <w:t xml:space="preserve"> but </w:t>
            </w:r>
            <w:r>
              <w:rPr>
                <w:i/>
                <w:iCs/>
              </w:rPr>
              <w:t>dl-PRS-MutingOption1</w:t>
            </w:r>
            <w:r>
              <w:t xml:space="preserve"> with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t xml:space="preserve"> is not provided, and bit </w:t>
            </w:r>
            <m:oMath>
              <m:sSubSup>
                <m:sSubSupPr>
                  <m:ctrlPr>
                    <w:rPr>
                      <w:rFonts w:ascii="Cambria Math" w:hAnsi="Cambria Math"/>
                      <w:i/>
                    </w:rPr>
                  </m:ctrlPr>
                </m:sSubSupPr>
                <m:e>
                  <m:r>
                    <w:rPr>
                      <w:rFonts w:ascii="Cambria Math" w:hAnsi="Cambria Math"/>
                    </w:rPr>
                    <m:t>b</m:t>
                  </m:r>
                </m:e>
                <m:sub>
                  <m:r>
                    <w:rPr>
                      <w:rFonts w:ascii="Cambria Math" w:hAnsi="Cambria Math"/>
                    </w:rPr>
                    <m:t>i</m:t>
                  </m:r>
                </m:sub>
                <m:sup>
                  <m:r>
                    <w:rPr>
                      <w:rFonts w:ascii="Cambria Math" w:hAnsi="Cambria Math"/>
                    </w:rPr>
                    <m:t>2</m:t>
                  </m:r>
                </m:sup>
              </m:sSubSup>
            </m:oMath>
            <w:r>
              <w:t xml:space="preserve"> is </w:t>
            </w:r>
            <w:proofErr w:type="gramStart"/>
            <w:r>
              <w:t>set;</w:t>
            </w:r>
            <w:proofErr w:type="gramEnd"/>
          </w:p>
          <w:p w14:paraId="798DDDAF" w14:textId="77777777" w:rsidR="00EB6009" w:rsidRDefault="00EB6009" w:rsidP="00C239A5">
            <w:pPr>
              <w:pStyle w:val="B1"/>
            </w:pPr>
            <w:r>
              <w:t>-</w:t>
            </w:r>
            <w:r>
              <w:tab/>
              <w:t xml:space="preserve">the higher-layer parameters </w:t>
            </w:r>
            <w:r>
              <w:rPr>
                <w:i/>
              </w:rPr>
              <w:t xml:space="preserve">dl-PRS-MutingOption1 </w:t>
            </w:r>
            <w:r>
              <w:t xml:space="preserve">with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t xml:space="preserve"> and </w:t>
            </w:r>
            <w:r>
              <w:rPr>
                <w:i/>
                <w:iCs/>
              </w:rPr>
              <w:t>dl-PRS-MutingOption2</w:t>
            </w:r>
            <w:r>
              <w:rPr>
                <w:i/>
              </w:rPr>
              <w:t xml:space="preserve"> </w:t>
            </w:r>
            <w:r>
              <w:rPr>
                <w:iCs/>
              </w:rPr>
              <w:t xml:space="preserve">with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2</m:t>
                      </m:r>
                    </m:sup>
                  </m:sSup>
                </m:e>
              </m:d>
            </m:oMath>
            <w:r>
              <w:t xml:space="preserve"> are both provided, and both bit </w:t>
            </w:r>
            <m:oMath>
              <m:sSubSup>
                <m:sSubSupPr>
                  <m:ctrlPr>
                    <w:rPr>
                      <w:rFonts w:ascii="Cambria Math" w:hAnsi="Cambria Math"/>
                      <w:i/>
                    </w:rPr>
                  </m:ctrlPr>
                </m:sSubSupPr>
                <m:e>
                  <m:r>
                    <w:rPr>
                      <w:rFonts w:ascii="Cambria Math" w:hAnsi="Cambria Math"/>
                    </w:rPr>
                    <m:t>b</m:t>
                  </m:r>
                </m:e>
                <m:sub>
                  <m:r>
                    <w:rPr>
                      <w:rFonts w:ascii="Cambria Math" w:hAnsi="Cambria Math"/>
                    </w:rPr>
                    <m:t>i</m:t>
                  </m:r>
                </m:sub>
                <m:sup>
                  <m:r>
                    <w:rPr>
                      <w:rFonts w:ascii="Cambria Math" w:hAnsi="Cambria Math"/>
                    </w:rPr>
                    <m:t>1</m:t>
                  </m:r>
                </m:sup>
              </m:sSubSup>
            </m:oMath>
            <w:r>
              <w:t xml:space="preserve"> and </w:t>
            </w:r>
            <m:oMath>
              <m:sSubSup>
                <m:sSubSupPr>
                  <m:ctrlPr>
                    <w:rPr>
                      <w:rFonts w:ascii="Cambria Math" w:hAnsi="Cambria Math"/>
                      <w:i/>
                    </w:rPr>
                  </m:ctrlPr>
                </m:sSubSupPr>
                <m:e>
                  <m:r>
                    <w:rPr>
                      <w:rFonts w:ascii="Cambria Math" w:hAnsi="Cambria Math"/>
                    </w:rPr>
                    <m:t>b</m:t>
                  </m:r>
                </m:e>
                <m:sub>
                  <m:r>
                    <w:rPr>
                      <w:rFonts w:ascii="Cambria Math" w:hAnsi="Cambria Math"/>
                    </w:rPr>
                    <m:t>i</m:t>
                  </m:r>
                </m:sub>
                <m:sup>
                  <m:r>
                    <w:rPr>
                      <w:rFonts w:ascii="Cambria Math" w:hAnsi="Cambria Math"/>
                    </w:rPr>
                    <m:t>2</m:t>
                  </m:r>
                </m:sup>
              </m:sSubSup>
            </m:oMath>
            <w:r>
              <w:t xml:space="preserve"> are set.</w:t>
            </w:r>
          </w:p>
          <w:p w14:paraId="527E7F67" w14:textId="77777777" w:rsidR="00EB6009" w:rsidRDefault="00EB6009" w:rsidP="00C239A5">
            <w:proofErr w:type="gramStart"/>
            <w:r>
              <w:t>where</w:t>
            </w:r>
            <w:proofErr w:type="gramEnd"/>
          </w:p>
          <w:p w14:paraId="59EA83EF" w14:textId="77777777" w:rsidR="00EB6009" w:rsidRDefault="00EB6009" w:rsidP="00C239A5">
            <w:pPr>
              <w:pStyle w:val="B1"/>
            </w:pPr>
            <w:r>
              <w:t>-</w:t>
            </w:r>
            <w:r>
              <w:tab/>
            </w:r>
            <m:oMath>
              <m:sSubSup>
                <m:sSubSupPr>
                  <m:ctrlPr>
                    <w:rPr>
                      <w:rFonts w:ascii="Cambria Math" w:hAnsi="Cambria Math"/>
                      <w:i/>
                    </w:rPr>
                  </m:ctrlPr>
                </m:sSubSupPr>
                <m:e>
                  <m:r>
                    <w:rPr>
                      <w:rFonts w:ascii="Cambria Math" w:hAnsi="Cambria Math"/>
                    </w:rPr>
                    <m:t>b</m:t>
                  </m:r>
                </m:e>
                <m:sub>
                  <m:r>
                    <w:rPr>
                      <w:rFonts w:ascii="Cambria Math" w:hAnsi="Cambria Math"/>
                    </w:rPr>
                    <m:t>i</m:t>
                  </m:r>
                </m:sub>
                <m:sup>
                  <m:r>
                    <w:rPr>
                      <w:rFonts w:ascii="Cambria Math" w:hAnsi="Cambria Math"/>
                    </w:rPr>
                    <m:t>1</m:t>
                  </m:r>
                </m:sup>
              </m:sSubSup>
            </m:oMath>
            <w:r>
              <w:t xml:space="preserve"> is bit </w:t>
            </w:r>
            <m:oMath>
              <m:r>
                <w:rPr>
                  <w:rFonts w:ascii="Cambria Math" w:hAnsi="Cambria Math"/>
                </w:rPr>
                <m:t>i=</m:t>
              </m:r>
              <m:d>
                <m:dPr>
                  <m:begChr m:val="⌊"/>
                  <m:endChr m:val="⌋"/>
                  <m:ctrlPr>
                    <w:rPr>
                      <w:rFonts w:ascii="Cambria Math" w:hAnsi="Cambria Math"/>
                      <w:i/>
                    </w:rPr>
                  </m:ctrlPr>
                </m:dPr>
                <m:e>
                  <m:f>
                    <m:fPr>
                      <m:type m:val="lin"/>
                      <m:ctrlPr>
                        <w:rPr>
                          <w:rFonts w:ascii="Cambria Math" w:hAnsi="Cambria Math"/>
                          <w:i/>
                        </w:rPr>
                      </m:ctrlPr>
                    </m:fPr>
                    <m:num>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w:rPr>
                                  <w:lang w:val="en-US"/>
                                </w:rPr>
                                <m:t>slot</m:t>
                              </m:r>
                            </m:sub>
                            <m:sup>
                              <m:r>
                                <m:rPr>
                                  <m:nor/>
                                </m:rPr>
                                <w:rPr>
                                  <w:lang w:val="en-US"/>
                                </w:rPr>
                                <m:t>frame</m:t>
                              </m:r>
                              <m:r>
                                <w:rPr>
                                  <w:rFonts w:ascii="Cambria Math" w:hAnsi="Cambria Math"/>
                                  <w:lang w:val="en-US"/>
                                </w:rPr>
                                <m:t>,</m:t>
                              </m:r>
                              <m:r>
                                <w:rPr>
                                  <w:rFonts w:ascii="Cambria Math" w:hAnsi="Cambria Math"/>
                                </w:rPr>
                                <m:t>μ</m:t>
                              </m:r>
                            </m:sup>
                          </m:sSubSup>
                          <m:sSub>
                            <m:sSubPr>
                              <m:ctrlPr>
                                <w:rPr>
                                  <w:rFonts w:ascii="Cambria Math" w:hAnsi="Cambria Math"/>
                                  <w:i/>
                                </w:rPr>
                              </m:ctrlPr>
                            </m:sSubPr>
                            <m:e>
                              <m:r>
                                <w:rPr>
                                  <w:rFonts w:ascii="Cambria Math" w:hAnsi="Cambria Math"/>
                                </w:rPr>
                                <m:t>n</m:t>
                              </m:r>
                            </m:e>
                            <m:sub>
                              <m:r>
                                <m:rPr>
                                  <m:nor/>
                                </m:rPr>
                                <w:rPr>
                                  <w:lang w:val="en-US"/>
                                </w:rPr>
                                <m:t>f</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m:t>s,f</m:t>
                              </m:r>
                            </m:sub>
                            <m:sup>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T</m:t>
                              </m:r>
                            </m:e>
                            <m:sub>
                              <m:r>
                                <m:rPr>
                                  <m:nor/>
                                </m:rPr>
                                <m:t>offset</m:t>
                              </m:r>
                            </m:sub>
                            <m:sup>
                              <m:r>
                                <m:rPr>
                                  <m:nor/>
                                </m:rPr>
                                <m:t>PRS</m:t>
                              </m:r>
                            </m:sup>
                          </m:sSubSup>
                          <m:r>
                            <w:rPr>
                              <w:rFonts w:ascii="Cambria Math" w:hAnsi="Cambria Math"/>
                            </w:rPr>
                            <m:t>-</m:t>
                          </m:r>
                          <m:sSubSup>
                            <m:sSubSupPr>
                              <m:ctrlPr>
                                <w:rPr>
                                  <w:rFonts w:ascii="Cambria Math" w:hAnsi="Cambria Math"/>
                                  <w:i/>
                                </w:rPr>
                              </m:ctrlPr>
                            </m:sSubSupPr>
                            <m:e>
                              <m:r>
                                <w:rPr>
                                  <w:rFonts w:ascii="Cambria Math" w:hAnsi="Cambria Math"/>
                                </w:rPr>
                                <m:t>T</m:t>
                              </m:r>
                            </m:e>
                            <m:sub>
                              <m:r>
                                <m:rPr>
                                  <m:nor/>
                                </m:rPr>
                                <m:t>offset,res</m:t>
                              </m:r>
                            </m:sub>
                            <m:sup>
                              <m:r>
                                <m:rPr>
                                  <m:nor/>
                                </m:rPr>
                                <m:t>PRS</m:t>
                              </m:r>
                            </m:sup>
                          </m:sSubSup>
                        </m:e>
                      </m:d>
                      <m:r>
                        <m:rPr>
                          <m:nor/>
                        </m:rPr>
                        <m:t xml:space="preserve"> </m:t>
                      </m:r>
                    </m:num>
                    <m:den>
                      <m:d>
                        <m:dPr>
                          <m:ctrlPr>
                            <w:rPr>
                              <w:rFonts w:ascii="Cambria Math" w:hAnsi="Cambria Math"/>
                              <w:i/>
                            </w:rPr>
                          </m:ctrlPr>
                        </m:dPr>
                        <m:e>
                          <m:sSubSup>
                            <m:sSubSupPr>
                              <m:ctrlPr>
                                <w:rPr>
                                  <w:rFonts w:ascii="Cambria Math" w:hAnsi="Cambria Math"/>
                                  <w:i/>
                                </w:rPr>
                              </m:ctrlPr>
                            </m:sSubSupPr>
                            <m:e>
                              <m:r>
                                <w:rPr>
                                  <w:rFonts w:ascii="Cambria Math" w:hAnsi="Cambria Math"/>
                                </w:rPr>
                                <m:t>T</m:t>
                              </m:r>
                            </m:e>
                            <m:sub>
                              <m:r>
                                <m:rPr>
                                  <m:nor/>
                                </m:rPr>
                                <m:t>muting</m:t>
                              </m:r>
                            </m:sub>
                            <m:sup>
                              <m:r>
                                <m:rPr>
                                  <m:nor/>
                                </m:rPr>
                                <m:t>PRS</m:t>
                              </m:r>
                            </m:sup>
                          </m:sSubSup>
                          <m:sSubSup>
                            <m:sSubSupPr>
                              <m:ctrlPr>
                                <w:rPr>
                                  <w:rFonts w:ascii="Cambria Math" w:hAnsi="Cambria Math"/>
                                  <w:i/>
                                </w:rPr>
                              </m:ctrlPr>
                            </m:sSubSupPr>
                            <m:e>
                              <m:r>
                                <w:rPr>
                                  <w:rFonts w:ascii="Cambria Math" w:hAnsi="Cambria Math"/>
                                </w:rPr>
                                <m:t>T</m:t>
                              </m:r>
                            </m:e>
                            <m:sub>
                              <m:r>
                                <m:rPr>
                                  <m:nor/>
                                </m:rPr>
                                <m:t>per</m:t>
                              </m:r>
                            </m:sub>
                            <m:sup>
                              <m:r>
                                <m:rPr>
                                  <m:nor/>
                                </m:rPr>
                                <m:t>PRS</m:t>
                              </m:r>
                            </m:sup>
                          </m:sSubSup>
                        </m:e>
                      </m:d>
                    </m:den>
                  </m:f>
                </m:e>
              </m:d>
              <m:r>
                <m:rPr>
                  <m:nor/>
                </m:rPr>
                <m:t>mod</m:t>
              </m:r>
              <m:r>
                <w:rPr>
                  <w:rFonts w:ascii="Cambria Math" w:hAnsi="Cambria Math"/>
                </w:rPr>
                <m:t xml:space="preserve"> L</m:t>
              </m:r>
            </m:oMath>
            <w:r>
              <w:t xml:space="preserve"> in the bitmap given by the higher-layer parameter </w:t>
            </w:r>
            <w:r>
              <w:rPr>
                <w:i/>
                <w:iCs/>
              </w:rPr>
              <w:t>dl-PRS-MutingOption1</w:t>
            </w:r>
            <w:r>
              <w:rPr>
                <w:i/>
              </w:rPr>
              <w:t xml:space="preserve"> </w:t>
            </w:r>
            <w:r>
              <w:t xml:space="preserve">where </w:t>
            </w:r>
            <m:oMath>
              <m:r>
                <w:rPr>
                  <w:rFonts w:ascii="Cambria Math" w:hAnsi="Cambria Math"/>
                </w:rPr>
                <m:t>L∈</m:t>
              </m:r>
              <m:d>
                <m:dPr>
                  <m:begChr m:val="{"/>
                  <m:endChr m:val="}"/>
                  <m:ctrlPr>
                    <w:rPr>
                      <w:rFonts w:ascii="Cambria Math" w:hAnsi="Cambria Math"/>
                      <w:i/>
                    </w:rPr>
                  </m:ctrlPr>
                </m:dPr>
                <m:e>
                  <m:r>
                    <m:rPr>
                      <m:sty m:val="p"/>
                    </m:rPr>
                    <w:rPr>
                      <w:rFonts w:ascii="Cambria Math" w:hAnsi="Cambria Math"/>
                      <w:lang w:eastAsia="x-none"/>
                    </w:rPr>
                    <m:t>2, 4, 6, 8, 16, 32</m:t>
                  </m:r>
                </m:e>
              </m:d>
            </m:oMath>
            <w:r>
              <w:t xml:space="preserve"> is the size of the bitmap; </w:t>
            </w:r>
          </w:p>
          <w:p w14:paraId="14D448C9" w14:textId="77777777" w:rsidR="00EB6009" w:rsidRDefault="00EB6009" w:rsidP="00C239A5">
            <w:pPr>
              <w:pStyle w:val="B1"/>
            </w:pPr>
            <w:r>
              <w:t>-</w:t>
            </w:r>
            <w:r>
              <w:tab/>
            </w:r>
            <m:oMath>
              <m:sSubSup>
                <m:sSubSupPr>
                  <m:ctrlPr>
                    <w:rPr>
                      <w:rFonts w:ascii="Cambria Math" w:hAnsi="Cambria Math"/>
                      <w:i/>
                    </w:rPr>
                  </m:ctrlPr>
                </m:sSubSupPr>
                <m:e>
                  <m:r>
                    <w:rPr>
                      <w:rFonts w:ascii="Cambria Math" w:hAnsi="Cambria Math"/>
                    </w:rPr>
                    <m:t>b</m:t>
                  </m:r>
                </m:e>
                <m:sub>
                  <m:r>
                    <w:rPr>
                      <w:rFonts w:ascii="Cambria Math" w:hAnsi="Cambria Math"/>
                    </w:rPr>
                    <m:t>i</m:t>
                  </m:r>
                </m:sub>
                <m:sup>
                  <m:r>
                    <w:rPr>
                      <w:rFonts w:ascii="Cambria Math" w:hAnsi="Cambria Math"/>
                    </w:rPr>
                    <m:t>2</m:t>
                  </m:r>
                </m:sup>
              </m:sSubSup>
            </m:oMath>
            <w:r>
              <w:t xml:space="preserve"> is bit </w:t>
            </w:r>
            <m:oMath>
              <m:r>
                <w:rPr>
                  <w:rFonts w:ascii="Cambria Math" w:hAnsi="Cambria Math"/>
                </w:rPr>
                <m:t>i=</m:t>
              </m:r>
              <m:d>
                <m:dPr>
                  <m:begChr m:val="⌊"/>
                  <m:endChr m:val="⌋"/>
                  <m:ctrlPr>
                    <w:rPr>
                      <w:rFonts w:ascii="Cambria Math" w:hAnsi="Cambria Math"/>
                      <w:i/>
                    </w:rPr>
                  </m:ctrlPr>
                </m:dPr>
                <m:e>
                  <m:f>
                    <m:fPr>
                      <m:type m:val="lin"/>
                      <m:ctrlPr>
                        <w:rPr>
                          <w:rFonts w:ascii="Cambria Math" w:hAnsi="Cambria Math"/>
                          <w:i/>
                        </w:rPr>
                      </m:ctrlPr>
                    </m:fPr>
                    <m:num>
                      <m:d>
                        <m:dPr>
                          <m:ctrlPr>
                            <w:rPr>
                              <w:rFonts w:ascii="Cambria Math" w:hAnsi="Cambria Math"/>
                              <w:i/>
                            </w:rPr>
                          </m:ctrlPr>
                        </m:dPr>
                        <m:e>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w:rPr>
                                      <w:rFonts w:ascii="Cambria Math" w:hAnsi="Cambria Math"/>
                                      <w:lang w:val="en-US"/>
                                    </w:rPr>
                                    <m:t>slot</m:t>
                                  </m:r>
                                </m:sub>
                                <m:sup>
                                  <m:r>
                                    <m:rPr>
                                      <m:nor/>
                                    </m:rPr>
                                    <w:rPr>
                                      <w:rFonts w:ascii="Cambria Math" w:hAnsi="Cambria Math"/>
                                      <w:lang w:val="en-US"/>
                                    </w:rPr>
                                    <m:t>frame</m:t>
                                  </m:r>
                                  <m:r>
                                    <w:rPr>
                                      <w:rFonts w:ascii="Cambria Math" w:hAnsi="Cambria Math"/>
                                      <w:lang w:val="en-US"/>
                                    </w:rPr>
                                    <m:t>,</m:t>
                                  </m:r>
                                  <m:r>
                                    <w:rPr>
                                      <w:rFonts w:ascii="Cambria Math" w:hAnsi="Cambria Math"/>
                                    </w:rPr>
                                    <m:t>μ</m:t>
                                  </m:r>
                                </m:sup>
                              </m:sSubSup>
                              <m:sSub>
                                <m:sSubPr>
                                  <m:ctrlPr>
                                    <w:rPr>
                                      <w:rFonts w:ascii="Cambria Math" w:hAnsi="Cambria Math"/>
                                      <w:i/>
                                    </w:rPr>
                                  </m:ctrlPr>
                                </m:sSubPr>
                                <m:e>
                                  <m:r>
                                    <w:rPr>
                                      <w:rFonts w:ascii="Cambria Math" w:hAnsi="Cambria Math"/>
                                    </w:rPr>
                                    <m:t>n</m:t>
                                  </m:r>
                                </m:e>
                                <m:sub>
                                  <m:r>
                                    <m:rPr>
                                      <m:nor/>
                                    </m:rPr>
                                    <w:rPr>
                                      <w:rFonts w:ascii="Cambria Math" w:hAnsi="Cambria Math"/>
                                      <w:lang w:val="en-US"/>
                                    </w:rPr>
                                    <m:t>f</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T</m:t>
                                  </m:r>
                                </m:e>
                                <m:sub>
                                  <m:r>
                                    <m:rPr>
                                      <m:nor/>
                                    </m:rPr>
                                    <w:rPr>
                                      <w:rFonts w:ascii="Cambria Math" w:hAnsi="Cambria Math"/>
                                    </w:rPr>
                                    <m:t>offset</m:t>
                                  </m:r>
                                </m:sub>
                                <m:sup>
                                  <m:r>
                                    <m:rPr>
                                      <m:nor/>
                                    </m:rPr>
                                    <w:rPr>
                                      <w:rFonts w:ascii="Cambria Math" w:hAnsi="Cambria Math"/>
                                    </w:rPr>
                                    <m:t>PRS</m:t>
                                  </m:r>
                                </m:sup>
                              </m:sSubSup>
                              <m:r>
                                <w:rPr>
                                  <w:rFonts w:ascii="Cambria Math" w:hAnsi="Cambria Math"/>
                                </w:rPr>
                                <m:t>-</m:t>
                              </m:r>
                              <m:sSubSup>
                                <m:sSubSupPr>
                                  <m:ctrlPr>
                                    <w:rPr>
                                      <w:rFonts w:ascii="Cambria Math" w:hAnsi="Cambria Math"/>
                                      <w:i/>
                                    </w:rPr>
                                  </m:ctrlPr>
                                </m:sSubSupPr>
                                <m:e>
                                  <m:r>
                                    <w:rPr>
                                      <w:rFonts w:ascii="Cambria Math" w:hAnsi="Cambria Math"/>
                                    </w:rPr>
                                    <m:t>T</m:t>
                                  </m:r>
                                </m:e>
                                <m:sub>
                                  <m:r>
                                    <m:rPr>
                                      <m:nor/>
                                    </m:rPr>
                                    <w:rPr>
                                      <w:rFonts w:ascii="Cambria Math" w:hAnsi="Cambria Math"/>
                                    </w:rPr>
                                    <m:t>offset,res</m:t>
                                  </m:r>
                                </m:sub>
                                <m:sup>
                                  <m:r>
                                    <m:rPr>
                                      <m:nor/>
                                    </m:rPr>
                                    <w:rPr>
                                      <w:rFonts w:ascii="Cambria Math" w:hAnsi="Cambria Math"/>
                                    </w:rPr>
                                    <m:t>PRS</m:t>
                                  </m:r>
                                </m:sup>
                              </m:sSubSup>
                            </m:e>
                          </m:d>
                          <m:r>
                            <m:rPr>
                              <m:nor/>
                            </m:rPr>
                            <w:rPr>
                              <w:rFonts w:ascii="Cambria Math" w:hAnsi="Cambria Math"/>
                            </w:rPr>
                            <m:t xml:space="preserve"> mod </m:t>
                          </m:r>
                          <m:sSubSup>
                            <m:sSubSupPr>
                              <m:ctrlPr>
                                <w:rPr>
                                  <w:rFonts w:ascii="Cambria Math" w:hAnsi="Cambria Math"/>
                                  <w:i/>
                                </w:rPr>
                              </m:ctrlPr>
                            </m:sSubSupPr>
                            <m:e>
                              <m:r>
                                <w:rPr>
                                  <w:rFonts w:ascii="Cambria Math" w:hAnsi="Cambria Math"/>
                                </w:rPr>
                                <m:t>T</m:t>
                              </m:r>
                            </m:e>
                            <m:sub>
                              <m:r>
                                <m:rPr>
                                  <m:nor/>
                                </m:rPr>
                                <w:rPr>
                                  <w:rFonts w:ascii="Cambria Math" w:hAnsi="Cambria Math"/>
                                </w:rPr>
                                <m:t>per</m:t>
                              </m:r>
                            </m:sub>
                            <m:sup>
                              <m:r>
                                <m:rPr>
                                  <m:nor/>
                                </m:rPr>
                                <w:rPr>
                                  <w:rFonts w:ascii="Cambria Math" w:hAnsi="Cambria Math"/>
                                </w:rPr>
                                <m:t>PRS</m:t>
                              </m:r>
                            </m:sup>
                          </m:sSubSup>
                        </m:e>
                      </m:d>
                      <m:r>
                        <w:rPr>
                          <w:rFonts w:ascii="Cambria Math" w:hAnsi="Cambria Math"/>
                        </w:rPr>
                        <m:t xml:space="preserve"> </m:t>
                      </m:r>
                    </m:num>
                    <m:den>
                      <m:sSubSup>
                        <m:sSubSupPr>
                          <m:ctrlPr>
                            <w:rPr>
                              <w:rFonts w:ascii="Cambria Math" w:hAnsi="Cambria Math"/>
                              <w:i/>
                            </w:rPr>
                          </m:ctrlPr>
                        </m:sSubSupPr>
                        <m:e>
                          <m:r>
                            <w:rPr>
                              <w:rFonts w:ascii="Cambria Math" w:hAnsi="Cambria Math"/>
                            </w:rPr>
                            <m:t>T</m:t>
                          </m:r>
                        </m:e>
                        <m:sub>
                          <m:r>
                            <m:rPr>
                              <m:nor/>
                            </m:rPr>
                            <w:rPr>
                              <w:rFonts w:ascii="Cambria Math" w:hAnsi="Cambria Math"/>
                            </w:rPr>
                            <m:t>gap</m:t>
                          </m:r>
                        </m:sub>
                        <m:sup>
                          <m:r>
                            <m:rPr>
                              <m:nor/>
                            </m:rPr>
                            <w:rPr>
                              <w:rFonts w:ascii="Cambria Math" w:hAnsi="Cambria Math"/>
                            </w:rPr>
                            <m:t>PRS</m:t>
                          </m:r>
                        </m:sup>
                      </m:sSubSup>
                    </m:den>
                  </m:f>
                </m:e>
              </m:d>
              <m:r>
                <w:rPr>
                  <w:rFonts w:ascii="Cambria Math" w:hAnsi="Cambria Math"/>
                </w:rPr>
                <m:t xml:space="preserve"> </m:t>
              </m:r>
              <m:r>
                <m:rPr>
                  <m:nor/>
                </m:rPr>
                <w:rPr>
                  <w:rFonts w:ascii="Cambria Math" w:hAnsi="Cambria Math"/>
                </w:rPr>
                <m:t>mod</m:t>
              </m:r>
              <m:r>
                <w:rPr>
                  <w:rFonts w:ascii="Cambria Math" w:hAnsi="Cambria Math"/>
                </w:rPr>
                <m:t xml:space="preserve"> </m:t>
              </m:r>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oMath>
            <w:r>
              <w:t xml:space="preserve"> in the bitmap given by the higher-layer parameter </w:t>
            </w:r>
            <w:r>
              <w:rPr>
                <w:i/>
                <w:iCs/>
              </w:rPr>
              <w:t>dl-PRS-MutingOption2</w:t>
            </w:r>
            <w:r>
              <w:rPr>
                <w:i/>
              </w:rPr>
              <w:t>;</w:t>
            </w:r>
          </w:p>
          <w:p w14:paraId="2EF8FC25" w14:textId="77777777" w:rsidR="00EB6009" w:rsidRDefault="00EB6009" w:rsidP="00C239A5">
            <w:pPr>
              <w:pStyle w:val="B1"/>
            </w:pPr>
            <w:r>
              <w:t>-</w:t>
            </w:r>
            <w:r>
              <w:tab/>
              <w:t xml:space="preserve">the periodicity </w:t>
            </w:r>
            <m:oMath>
              <m:sSubSup>
                <m:sSubSupPr>
                  <m:ctrlPr>
                    <w:rPr>
                      <w:rFonts w:ascii="Cambria Math" w:hAnsi="Cambria Math"/>
                      <w:i/>
                    </w:rPr>
                  </m:ctrlPr>
                </m:sSubSupPr>
                <m:e>
                  <m:r>
                    <w:rPr>
                      <w:rFonts w:ascii="Cambria Math" w:hAnsi="Cambria Math"/>
                    </w:rPr>
                    <m:t>T</m:t>
                  </m:r>
                </m:e>
                <m:sub>
                  <m:r>
                    <m:rPr>
                      <m:nor/>
                    </m:rPr>
                    <w:rPr>
                      <w:rFonts w:ascii="Cambria Math" w:hAnsi="Cambria Math"/>
                      <w:lang w:val="en-US"/>
                    </w:rPr>
                    <m:t>per</m:t>
                  </m:r>
                </m:sub>
                <m:sup>
                  <m:r>
                    <m:rPr>
                      <m:nor/>
                    </m:rPr>
                    <w:rPr>
                      <w:rFonts w:ascii="Cambria Math" w:hAnsi="Cambria Math"/>
                      <w:lang w:val="en-US"/>
                    </w:rPr>
                    <m:t>PRS</m:t>
                  </m:r>
                </m:sup>
              </m:sSubSup>
              <m:r>
                <w:rPr>
                  <w:rFonts w:ascii="Cambria Math" w:hAnsi="Cambria Math"/>
                  <w:lang w:val="en-US"/>
                </w:rPr>
                <m:t>∈</m:t>
              </m:r>
              <m:sSup>
                <m:sSupPr>
                  <m:ctrlPr>
                    <w:rPr>
                      <w:rFonts w:ascii="Cambria Math" w:hAnsi="Cambria Math"/>
                      <w:i/>
                    </w:rPr>
                  </m:ctrlPr>
                </m:sSupPr>
                <m:e>
                  <m:r>
                    <w:rPr>
                      <w:rFonts w:ascii="Cambria Math" w:hAnsi="Cambria Math"/>
                      <w:lang w:val="en-US"/>
                    </w:rPr>
                    <m:t>2</m:t>
                  </m:r>
                </m:e>
                <m:sup>
                  <m:r>
                    <w:rPr>
                      <w:rFonts w:ascii="Cambria Math" w:hAnsi="Cambria Math"/>
                      <w:lang w:val="en-US"/>
                    </w:rPr>
                    <m:t>μ</m:t>
                  </m:r>
                </m:sup>
              </m:sSup>
              <m:d>
                <m:dPr>
                  <m:begChr m:val="{"/>
                  <m:endChr m:val="}"/>
                  <m:ctrlPr>
                    <w:rPr>
                      <w:rFonts w:ascii="Cambria Math" w:hAnsi="Cambria Math"/>
                      <w:i/>
                    </w:rPr>
                  </m:ctrlPr>
                </m:dPr>
                <m:e>
                  <m:r>
                    <m:rPr>
                      <m:sty m:val="p"/>
                    </m:rPr>
                    <w:rPr>
                      <w:rFonts w:ascii="Cambria Math" w:hAnsi="Cambria Math"/>
                      <w:lang w:val="en-US" w:eastAsia="x-none"/>
                    </w:rPr>
                    <m:t xml:space="preserve">4, 5, 8, 10, 16, 20, 32, 40, </m:t>
                  </m:r>
                  <m:r>
                    <m:rPr>
                      <m:sty m:val="p"/>
                    </m:rPr>
                    <w:rPr>
                      <w:rFonts w:ascii="Cambria Math" w:hAnsi="Cambria Math"/>
                      <w:lang w:val="en-US"/>
                    </w:rPr>
                    <m:t>64</m:t>
                  </m:r>
                  <m:r>
                    <m:rPr>
                      <m:sty m:val="p"/>
                    </m:rPr>
                    <w:rPr>
                      <w:rFonts w:ascii="Cambria Math" w:hAnsi="Cambria Math"/>
                      <w:lang w:val="en-US" w:eastAsia="x-none"/>
                    </w:rPr>
                    <m:t>, 80, 160, 320, 640, 1280, 2560, 5120, 10240</m:t>
                  </m:r>
                </m:e>
              </m:d>
            </m:oMath>
            <w:r>
              <w:t xml:space="preserve"> and the slot offset </w:t>
            </w:r>
            <m:oMath>
              <m:sSubSup>
                <m:sSubSupPr>
                  <m:ctrlPr>
                    <w:rPr>
                      <w:rFonts w:ascii="Cambria Math" w:hAnsi="Cambria Math"/>
                      <w:i/>
                    </w:rPr>
                  </m:ctrlPr>
                </m:sSubSupPr>
                <m:e>
                  <m:r>
                    <w:rPr>
                      <w:rFonts w:ascii="Cambria Math" w:hAnsi="Cambria Math"/>
                    </w:rPr>
                    <m:t>T</m:t>
                  </m:r>
                </m:e>
                <m:sub>
                  <m:r>
                    <m:rPr>
                      <m:nor/>
                    </m:rPr>
                    <w:rPr>
                      <w:rFonts w:ascii="Cambria Math" w:hAnsi="Cambria Math"/>
                    </w:rPr>
                    <m:t>offset</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0,1,…,</m:t>
                  </m:r>
                  <m:sSubSup>
                    <m:sSubSupPr>
                      <m:ctrlPr>
                        <w:rPr>
                          <w:rFonts w:ascii="Cambria Math" w:hAnsi="Cambria Math"/>
                          <w:i/>
                        </w:rPr>
                      </m:ctrlPr>
                    </m:sSubSupPr>
                    <m:e>
                      <m:r>
                        <w:rPr>
                          <w:rFonts w:ascii="Cambria Math" w:hAnsi="Cambria Math"/>
                        </w:rPr>
                        <m:t>T</m:t>
                      </m:r>
                    </m:e>
                    <m:sub>
                      <m:r>
                        <m:rPr>
                          <m:nor/>
                        </m:rPr>
                        <w:rPr>
                          <w:rFonts w:ascii="Cambria Math" w:hAnsi="Cambria Math"/>
                        </w:rPr>
                        <m:t>per</m:t>
                      </m:r>
                    </m:sub>
                    <m:sup>
                      <m:r>
                        <m:rPr>
                          <m:nor/>
                        </m:rPr>
                        <w:rPr>
                          <w:rFonts w:ascii="Cambria Math" w:hAnsi="Cambria Math"/>
                        </w:rPr>
                        <m:t>PRS</m:t>
                      </m:r>
                    </m:sup>
                  </m:sSubSup>
                  <m:r>
                    <w:rPr>
                      <w:rFonts w:ascii="Cambria Math" w:hAnsi="Cambria Math"/>
                    </w:rPr>
                    <m:t>-1</m:t>
                  </m:r>
                </m:e>
              </m:d>
            </m:oMath>
            <w:r>
              <w:t xml:space="preserve"> are given by the higher-layer parameter </w:t>
            </w:r>
            <w:r>
              <w:rPr>
                <w:i/>
              </w:rPr>
              <w:t>dl-PRS-Periodicity-and-</w:t>
            </w:r>
            <w:proofErr w:type="spellStart"/>
            <w:r>
              <w:rPr>
                <w:i/>
              </w:rPr>
              <w:t>ResourceSetSlotOffset</w:t>
            </w:r>
            <w:proofErr w:type="spellEnd"/>
            <w:r>
              <w:rPr>
                <w:i/>
              </w:rPr>
              <w:t>;</w:t>
            </w:r>
          </w:p>
          <w:p w14:paraId="20EDE8F7" w14:textId="77777777" w:rsidR="00EB6009" w:rsidRDefault="00EB6009" w:rsidP="00C239A5">
            <w:pPr>
              <w:pStyle w:val="B1"/>
            </w:pPr>
            <w:r>
              <w:t>-</w:t>
            </w:r>
            <w:r>
              <w:tab/>
              <w:t xml:space="preserve">the downlink PRS resource slot offset </w:t>
            </w:r>
            <m:oMath>
              <m:sSubSup>
                <m:sSubSupPr>
                  <m:ctrlPr>
                    <w:rPr>
                      <w:rFonts w:ascii="Cambria Math" w:hAnsi="Cambria Math"/>
                      <w:i/>
                    </w:rPr>
                  </m:ctrlPr>
                </m:sSubSupPr>
                <m:e>
                  <m:r>
                    <w:rPr>
                      <w:rFonts w:ascii="Cambria Math" w:hAnsi="Cambria Math"/>
                    </w:rPr>
                    <m:t>T</m:t>
                  </m:r>
                </m:e>
                <m:sub>
                  <m:r>
                    <m:rPr>
                      <m:nor/>
                    </m:rPr>
                    <w:rPr>
                      <w:rFonts w:ascii="Cambria Math" w:hAnsi="Cambria Math"/>
                    </w:rPr>
                    <m:t>offset,res</m:t>
                  </m:r>
                </m:sub>
                <m:sup>
                  <m:r>
                    <m:rPr>
                      <m:nor/>
                    </m:rPr>
                    <w:rPr>
                      <w:rFonts w:ascii="Cambria Math" w:hAnsi="Cambria Math"/>
                    </w:rPr>
                    <m:t>PRS</m:t>
                  </m:r>
                </m:sup>
              </m:sSubSup>
            </m:oMath>
            <w:r>
              <w:t xml:space="preserve"> is given by the higher-layer parameter </w:t>
            </w:r>
            <w:r>
              <w:rPr>
                <w:i/>
              </w:rPr>
              <w:t>dl-PRS-</w:t>
            </w:r>
            <w:proofErr w:type="spellStart"/>
            <w:r>
              <w:rPr>
                <w:i/>
              </w:rPr>
              <w:t>ResourceSlotOffset</w:t>
            </w:r>
            <w:proofErr w:type="spellEnd"/>
            <w:r>
              <w:t xml:space="preserve">; </w:t>
            </w:r>
          </w:p>
          <w:p w14:paraId="620F172E" w14:textId="77777777" w:rsidR="00EB6009" w:rsidRDefault="00EB6009" w:rsidP="00C239A5">
            <w:pPr>
              <w:pStyle w:val="B1"/>
            </w:pPr>
            <w:r>
              <w:t>-</w:t>
            </w:r>
            <w:r>
              <w:tab/>
              <w:t xml:space="preserve">the repetition factor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1,2,4,6,8,16,32</m:t>
                  </m:r>
                </m:e>
              </m:d>
            </m:oMath>
            <w:r>
              <w:t xml:space="preserve"> is given by the higher-layer parameter </w:t>
            </w:r>
            <w:r>
              <w:rPr>
                <w:i/>
              </w:rPr>
              <w:t>dl-PRS-</w:t>
            </w:r>
            <w:proofErr w:type="spellStart"/>
            <w:proofErr w:type="gramStart"/>
            <w:r>
              <w:rPr>
                <w:i/>
              </w:rPr>
              <w:t>ResourceRepetitionFactor</w:t>
            </w:r>
            <w:proofErr w:type="spellEnd"/>
            <w:r>
              <w:t>;</w:t>
            </w:r>
            <w:proofErr w:type="gramEnd"/>
          </w:p>
          <w:p w14:paraId="77F93C8A" w14:textId="77777777" w:rsidR="00EB6009" w:rsidRDefault="00EB6009" w:rsidP="00C239A5">
            <w:pPr>
              <w:pStyle w:val="B1"/>
            </w:pPr>
            <w:r>
              <w:t>-</w:t>
            </w:r>
            <w:r>
              <w:tab/>
              <w:t xml:space="preserve">the muting repetition factor </w:t>
            </w:r>
            <m:oMath>
              <m:sSubSup>
                <m:sSubSupPr>
                  <m:ctrlPr>
                    <w:rPr>
                      <w:rFonts w:ascii="Cambria Math" w:hAnsi="Cambria Math"/>
                      <w:i/>
                    </w:rPr>
                  </m:ctrlPr>
                </m:sSubSupPr>
                <m:e>
                  <m:r>
                    <w:rPr>
                      <w:rFonts w:ascii="Cambria Math" w:hAnsi="Cambria Math"/>
                    </w:rPr>
                    <m:t>T</m:t>
                  </m:r>
                </m:e>
                <m:sub>
                  <m:r>
                    <m:rPr>
                      <m:nor/>
                    </m:rPr>
                    <m:t>muting</m:t>
                  </m:r>
                </m:sub>
                <m:sup>
                  <m:r>
                    <m:rPr>
                      <m:nor/>
                    </m:rPr>
                    <m:t>PRS</m:t>
                  </m:r>
                </m:sup>
              </m:sSubSup>
            </m:oMath>
            <w:r>
              <w:t xml:space="preserve"> is given by the higher-layer parameter </w:t>
            </w:r>
            <w:r>
              <w:rPr>
                <w:i/>
              </w:rPr>
              <w:t>dl-PRS-</w:t>
            </w:r>
            <w:proofErr w:type="spellStart"/>
            <w:proofErr w:type="gramStart"/>
            <w:r>
              <w:rPr>
                <w:i/>
              </w:rPr>
              <w:t>MutingBitRepetitionFactor</w:t>
            </w:r>
            <w:proofErr w:type="spellEnd"/>
            <w:r>
              <w:t>;</w:t>
            </w:r>
            <w:proofErr w:type="gramEnd"/>
          </w:p>
          <w:p w14:paraId="2F946B80" w14:textId="77777777" w:rsidR="00EB6009" w:rsidRDefault="00EB6009" w:rsidP="00C239A5">
            <w:pPr>
              <w:pStyle w:val="B1"/>
            </w:pPr>
            <w:r>
              <w:t>-</w:t>
            </w:r>
            <w:r>
              <w:tab/>
              <w:t xml:space="preserve">the time gap </w:t>
            </w:r>
            <m:oMath>
              <m:sSubSup>
                <m:sSubSupPr>
                  <m:ctrlPr>
                    <w:rPr>
                      <w:rFonts w:ascii="Cambria Math" w:hAnsi="Cambria Math"/>
                      <w:i/>
                    </w:rPr>
                  </m:ctrlPr>
                </m:sSubSupPr>
                <m:e>
                  <m:r>
                    <w:rPr>
                      <w:rFonts w:ascii="Cambria Math" w:hAnsi="Cambria Math"/>
                    </w:rPr>
                    <m:t>T</m:t>
                  </m:r>
                </m:e>
                <m:sub>
                  <m:r>
                    <m:rPr>
                      <m:nor/>
                    </m:rPr>
                    <w:rPr>
                      <w:rFonts w:ascii="Cambria Math" w:hAnsi="Cambria Math"/>
                    </w:rPr>
                    <m:t>gap</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1,2,4,8,16,32</m:t>
                  </m:r>
                </m:e>
              </m:d>
            </m:oMath>
            <w:r>
              <w:t xml:space="preserve"> is given by the higher-layer parameter </w:t>
            </w:r>
            <w:r>
              <w:rPr>
                <w:i/>
              </w:rPr>
              <w:t>dl-PRS-</w:t>
            </w:r>
            <w:proofErr w:type="spellStart"/>
            <w:proofErr w:type="gramStart"/>
            <w:r>
              <w:rPr>
                <w:i/>
              </w:rPr>
              <w:t>ResourceTimeGap</w:t>
            </w:r>
            <w:proofErr w:type="spellEnd"/>
            <w:r>
              <w:t>;</w:t>
            </w:r>
            <w:proofErr w:type="gramEnd"/>
          </w:p>
          <w:p w14:paraId="6BECE098" w14:textId="77777777" w:rsidR="00EB6009" w:rsidRPr="00A60010" w:rsidRDefault="00EB6009" w:rsidP="00C239A5">
            <w:pPr>
              <w:snapToGrid w:val="0"/>
              <w:spacing w:beforeLines="50" w:line="288" w:lineRule="auto"/>
              <w:rPr>
                <w:rFonts w:ascii="Arial" w:hAnsi="Arial" w:cs="Arial"/>
                <w:lang w:eastAsia="zh-CN"/>
              </w:rPr>
            </w:pPr>
            <w:r>
              <w:t xml:space="preserve">For a downlink PRS resource in a downlink PRS resource set configured for RTT-based propagation delay compensation, the UE shall assume the downlink PRS resource being transmitted as described in clause 9 of [6, TS 38.214]; otherwise, the UE shall assume the downlink PRS resource being transmitted as described in clause 5.1.6.5 </w:t>
            </w:r>
            <w:r>
              <w:rPr>
                <w:color w:val="000000"/>
              </w:rPr>
              <w:t>of [6, TS 38.214].</w:t>
            </w:r>
          </w:p>
        </w:tc>
      </w:tr>
    </w:tbl>
    <w:p w14:paraId="1E6A8621" w14:textId="29F4EDB0" w:rsidR="00EB6009" w:rsidRDefault="00EB6009" w:rsidP="00EB6009">
      <w:pPr>
        <w:spacing w:beforeLines="50" w:before="120" w:line="288" w:lineRule="auto"/>
        <w:rPr>
          <w:rFonts w:ascii="Arial" w:hAnsi="Arial" w:cs="Arial"/>
          <w:lang w:val="en-US" w:eastAsia="zh-CN"/>
        </w:rPr>
      </w:pPr>
      <w:r>
        <w:rPr>
          <w:rFonts w:ascii="Arial" w:hAnsi="Arial" w:cs="Arial"/>
          <w:lang w:val="en-US" w:eastAsia="zh-CN"/>
        </w:rPr>
        <w:lastRenderedPageBreak/>
        <w:t xml:space="preserve">To extend the mapping equation, </w:t>
      </w:r>
      <w:r w:rsidRPr="00513CBE">
        <w:rPr>
          <w:rFonts w:ascii="Arial" w:hAnsi="Arial" w:cs="Arial"/>
          <w:lang w:val="en-US" w:eastAsia="zh-CN"/>
        </w:rPr>
        <w:t>hyper SFN information</w:t>
      </w:r>
      <w:r>
        <w:rPr>
          <w:rFonts w:ascii="Arial" w:hAnsi="Arial" w:cs="Arial"/>
          <w:lang w:val="en-US" w:eastAsia="zh-CN"/>
        </w:rPr>
        <w:t>, configured by higher layer parameter, can be introduced</w:t>
      </w:r>
      <w:r w:rsidRPr="00513CBE">
        <w:rPr>
          <w:rFonts w:ascii="Arial" w:hAnsi="Arial" w:cs="Arial"/>
          <w:lang w:val="en-US" w:eastAsia="zh-CN"/>
        </w:rPr>
        <w:t xml:space="preserve">. </w:t>
      </w:r>
      <w:r>
        <w:rPr>
          <w:rFonts w:ascii="Arial" w:hAnsi="Arial" w:cs="Arial" w:hint="eastAsia"/>
          <w:lang w:val="en-US" w:eastAsia="zh-CN"/>
        </w:rPr>
        <w:t>F</w:t>
      </w:r>
      <w:r>
        <w:rPr>
          <w:rFonts w:ascii="Arial" w:hAnsi="Arial" w:cs="Arial"/>
          <w:lang w:val="en-US" w:eastAsia="zh-CN"/>
        </w:rPr>
        <w:t>or PRS slot configuration, the formula can be updated as:</w:t>
      </w:r>
    </w:p>
    <w:p w14:paraId="77A85663" w14:textId="77777777" w:rsidR="00EB6009" w:rsidRPr="00405CD9" w:rsidRDefault="00000000" w:rsidP="00EB6009">
      <w:pPr>
        <w:pStyle w:val="EQ"/>
      </w:pPr>
      <m:oMathPara>
        <m:oMath>
          <m:d>
            <m:dPr>
              <m:ctrlPr>
                <w:rPr>
                  <w:rFonts w:ascii="Cambria Math" w:hAnsi="Cambria Math"/>
                </w:rPr>
              </m:ctrlPr>
            </m:dPr>
            <m:e>
              <m:sSubSup>
                <m:sSubSupPr>
                  <m:ctrlPr>
                    <w:rPr>
                      <w:rFonts w:ascii="Cambria Math" w:hAnsi="Cambria Math"/>
                    </w:rPr>
                  </m:ctrlPr>
                </m:sSubSupPr>
                <m:e>
                  <m:sSubSup>
                    <m:sSubSupPr>
                      <m:ctrlPr>
                        <w:rPr>
                          <w:rFonts w:ascii="Cambria Math" w:hAnsi="Cambria Math" w:cs="Arial"/>
                          <w:i/>
                          <w:lang w:val="en-US" w:eastAsia="zh-CN"/>
                        </w:rPr>
                      </m:ctrlPr>
                    </m:sSubSupPr>
                    <m:e>
                      <m:r>
                        <w:rPr>
                          <w:rFonts w:ascii="Cambria Math" w:hAnsi="Cambria Math" w:cs="Arial"/>
                          <w:lang w:val="en-US" w:eastAsia="zh-CN"/>
                        </w:rPr>
                        <m:t>N</m:t>
                      </m:r>
                    </m:e>
                    <m:sub>
                      <m:r>
                        <m:rPr>
                          <m:sty m:val="p"/>
                        </m:rPr>
                        <w:rPr>
                          <w:rFonts w:ascii="Cambria Math" w:hAnsi="Cambria Math" w:cs="Arial"/>
                          <w:lang w:val="en-US" w:eastAsia="zh-CN"/>
                        </w:rPr>
                        <m:t>frame</m:t>
                      </m:r>
                    </m:sub>
                    <m:sup>
                      <m:r>
                        <m:rPr>
                          <m:sty m:val="p"/>
                        </m:rPr>
                        <w:rPr>
                          <w:rFonts w:ascii="Cambria Math" w:hAnsi="Cambria Math" w:cs="Arial"/>
                          <w:lang w:val="en-US" w:eastAsia="zh-CN"/>
                        </w:rPr>
                        <m:t>H-SFN</m:t>
                      </m:r>
                    </m:sup>
                  </m:sSubSup>
                  <m:sSub>
                    <m:sSubPr>
                      <m:ctrlPr>
                        <w:rPr>
                          <w:rFonts w:ascii="Cambria Math" w:hAnsi="Cambria Math" w:cs="Arial"/>
                          <w:i/>
                          <w:lang w:val="en-US" w:eastAsia="zh-CN"/>
                        </w:rPr>
                      </m:ctrlPr>
                    </m:sSubPr>
                    <m:e>
                      <m:r>
                        <w:rPr>
                          <w:rFonts w:ascii="Cambria Math" w:hAnsi="Cambria Math" w:cs="Arial"/>
                          <w:lang w:val="en-US" w:eastAsia="zh-CN"/>
                        </w:rPr>
                        <m:t>n</m:t>
                      </m:r>
                    </m:e>
                    <m:sub>
                      <m:r>
                        <m:rPr>
                          <m:sty m:val="p"/>
                        </m:rPr>
                        <w:rPr>
                          <w:rFonts w:ascii="Cambria Math" w:hAnsi="Cambria Math" w:cs="Arial"/>
                          <w:lang w:val="en-US" w:eastAsia="zh-CN"/>
                        </w:rPr>
                        <m:t>hf</m:t>
                      </m:r>
                    </m:sub>
                  </m:sSub>
                  <m:r>
                    <w:rPr>
                      <w:rFonts w:ascii="Cambria Math" w:hAnsi="Cambria Math"/>
                    </w:rPr>
                    <m:t>+N</m:t>
                  </m:r>
                </m:e>
                <m:sub>
                  <m:r>
                    <m:rPr>
                      <m:nor/>
                    </m:rPr>
                    <w:rPr>
                      <w:lang w:val="en-US"/>
                    </w:rPr>
                    <m:t>slot</m:t>
                  </m:r>
                </m:sub>
                <m:sup>
                  <m:r>
                    <m:rPr>
                      <m:nor/>
                    </m:rPr>
                    <w:rPr>
                      <w:lang w:val="en-US"/>
                    </w:rPr>
                    <m:t>frame</m:t>
                  </m:r>
                  <m:r>
                    <m:rPr>
                      <m:sty m:val="p"/>
                    </m:rPr>
                    <w:rPr>
                      <w:rFonts w:ascii="Cambria Math" w:hAnsi="Cambria Math"/>
                      <w:lang w:val="en-US"/>
                    </w:rPr>
                    <m:t>,</m:t>
                  </m:r>
                  <m:r>
                    <w:rPr>
                      <w:rFonts w:ascii="Cambria Math" w:hAnsi="Cambria Math"/>
                    </w:rPr>
                    <m:t>μ</m:t>
                  </m:r>
                </m:sup>
              </m:sSubSup>
              <m:sSub>
                <m:sSubPr>
                  <m:ctrlPr>
                    <w:rPr>
                      <w:rFonts w:ascii="Cambria Math" w:hAnsi="Cambria Math"/>
                    </w:rPr>
                  </m:ctrlPr>
                </m:sSubPr>
                <m:e>
                  <m:r>
                    <w:rPr>
                      <w:rFonts w:ascii="Cambria Math" w:hAnsi="Cambria Math"/>
                    </w:rPr>
                    <m:t>n</m:t>
                  </m:r>
                </m:e>
                <m:sub>
                  <m:r>
                    <m:rPr>
                      <m:nor/>
                    </m:rPr>
                    <w:rPr>
                      <w:lang w:val="en-US"/>
                    </w:rPr>
                    <m:t>f</m:t>
                  </m:r>
                </m:sub>
              </m:sSub>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m:t>
              </m:r>
              <m:sSubSup>
                <m:sSubSupPr>
                  <m:ctrlPr>
                    <w:rPr>
                      <w:rFonts w:ascii="Cambria Math" w:hAnsi="Cambria Math"/>
                    </w:rPr>
                  </m:ctrlPr>
                </m:sSubSupPr>
                <m:e>
                  <m:r>
                    <w:rPr>
                      <w:rFonts w:ascii="Cambria Math" w:hAnsi="Cambria Math"/>
                    </w:rPr>
                    <m:t>T</m:t>
                  </m:r>
                </m:e>
                <m:sub>
                  <m:r>
                    <m:rPr>
                      <m:nor/>
                    </m:rPr>
                    <m:t>offset</m:t>
                  </m:r>
                </m:sub>
                <m:sup>
                  <m:r>
                    <m:rPr>
                      <m:nor/>
                    </m:rPr>
                    <m:t>PRS</m:t>
                  </m:r>
                </m:sup>
              </m:sSubSup>
              <m:r>
                <m:rPr>
                  <m:sty m:val="p"/>
                </m:rPr>
                <w:rPr>
                  <w:rFonts w:ascii="Cambria Math" w:hAnsi="Cambria Math"/>
                </w:rPr>
                <m:t>-</m:t>
              </m:r>
              <m:sSubSup>
                <m:sSubSupPr>
                  <m:ctrlPr>
                    <w:rPr>
                      <w:rFonts w:ascii="Cambria Math" w:hAnsi="Cambria Math"/>
                    </w:rPr>
                  </m:ctrlPr>
                </m:sSubSupPr>
                <m:e>
                  <m:r>
                    <w:rPr>
                      <w:rFonts w:ascii="Cambria Math" w:hAnsi="Cambria Math"/>
                    </w:rPr>
                    <m:t>T</m:t>
                  </m:r>
                </m:e>
                <m:sub>
                  <m:r>
                    <m:rPr>
                      <m:nor/>
                    </m:rPr>
                    <m:t>offset,res</m:t>
                  </m:r>
                </m:sub>
                <m:sup>
                  <m:r>
                    <m:rPr>
                      <m:nor/>
                    </m:rPr>
                    <m:t>PRS</m:t>
                  </m:r>
                </m:sup>
              </m:sSubSup>
            </m:e>
          </m:d>
          <m:r>
            <m:rPr>
              <m:nor/>
            </m:rPr>
            <m:t xml:space="preserve"> mod </m:t>
          </m:r>
          <m:sSubSup>
            <m:sSubSupPr>
              <m:ctrlPr>
                <w:rPr>
                  <w:rFonts w:ascii="Cambria Math" w:hAnsi="Cambria Math"/>
                </w:rPr>
              </m:ctrlPr>
            </m:sSubSupPr>
            <m:e>
              <m:r>
                <w:rPr>
                  <w:rFonts w:ascii="Cambria Math" w:hAnsi="Cambria Math"/>
                </w:rPr>
                <m:t>T</m:t>
              </m:r>
            </m:e>
            <m:sub>
              <m:r>
                <m:rPr>
                  <m:nor/>
                </m:rPr>
                <m:t>per</m:t>
              </m:r>
            </m:sub>
            <m:sup>
              <m:r>
                <m:rPr>
                  <m:nor/>
                </m:rPr>
                <m:t>PRS</m:t>
              </m:r>
            </m:sup>
          </m:sSubSup>
          <m:r>
            <m:rPr>
              <m:sty m:val="p"/>
            </m:rPr>
            <w:rPr>
              <w:rFonts w:ascii="Cambria Math" w:hAnsi="Cambria Math"/>
            </w:rPr>
            <m:t>∈</m:t>
          </m:r>
          <m:sSubSup>
            <m:sSubSupPr>
              <m:ctrlPr>
                <w:rPr>
                  <w:rFonts w:ascii="Cambria Math" w:hAnsi="Cambria Math"/>
                </w:rPr>
              </m:ctrlPr>
            </m:sSubSupPr>
            <m:e>
              <m:d>
                <m:dPr>
                  <m:begChr m:val="{"/>
                  <m:endChr m:val="}"/>
                  <m:ctrlPr>
                    <w:rPr>
                      <w:rFonts w:ascii="Cambria Math" w:hAnsi="Cambria Math"/>
                    </w:rPr>
                  </m:ctrlPr>
                </m:dPr>
                <m:e>
                  <m:r>
                    <w:rPr>
                      <w:rFonts w:ascii="Cambria Math" w:hAnsi="Cambria Math"/>
                    </w:rPr>
                    <m:t>i</m:t>
                  </m:r>
                  <m:sSubSup>
                    <m:sSubSupPr>
                      <m:ctrlPr>
                        <w:rPr>
                          <w:rFonts w:ascii="Cambria Math" w:hAnsi="Cambria Math"/>
                        </w:rPr>
                      </m:ctrlPr>
                    </m:sSubSupPr>
                    <m:e>
                      <m:r>
                        <w:rPr>
                          <w:rFonts w:ascii="Cambria Math" w:hAnsi="Cambria Math"/>
                        </w:rPr>
                        <m:t>T</m:t>
                      </m:r>
                    </m:e>
                    <m:sub>
                      <m:r>
                        <m:rPr>
                          <m:nor/>
                        </m:rPr>
                        <m:t>gap</m:t>
                      </m:r>
                    </m:sub>
                    <m:sup>
                      <m:r>
                        <m:rPr>
                          <m:nor/>
                        </m:rPr>
                        <m:t>PRS</m:t>
                      </m:r>
                    </m:sup>
                  </m:sSubSup>
                </m:e>
              </m:d>
            </m:e>
            <m:sub>
              <m:r>
                <w:rPr>
                  <w:rFonts w:ascii="Cambria Math" w:hAnsi="Cambria Math"/>
                </w:rPr>
                <m:t>i</m:t>
              </m:r>
              <m:r>
                <m:rPr>
                  <m:sty m:val="p"/>
                </m:rPr>
                <w:rPr>
                  <w:rFonts w:ascii="Cambria Math" w:hAnsi="Cambria Math"/>
                </w:rPr>
                <m:t>=0</m:t>
              </m:r>
            </m:sub>
            <m:sup>
              <m:sSubSup>
                <m:sSubSupPr>
                  <m:ctrlPr>
                    <w:rPr>
                      <w:rFonts w:ascii="Cambria Math" w:hAnsi="Cambria Math"/>
                    </w:rPr>
                  </m:ctrlPr>
                </m:sSubSupPr>
                <m:e>
                  <m:r>
                    <w:rPr>
                      <w:rFonts w:ascii="Cambria Math" w:hAnsi="Cambria Math"/>
                    </w:rPr>
                    <m:t>T</m:t>
                  </m:r>
                </m:e>
                <m:sub>
                  <m:r>
                    <m:rPr>
                      <m:nor/>
                    </m:rPr>
                    <m:t>rep</m:t>
                  </m:r>
                </m:sub>
                <m:sup>
                  <m:r>
                    <m:rPr>
                      <m:nor/>
                    </m:rPr>
                    <m:t>PRS</m:t>
                  </m:r>
                </m:sup>
              </m:sSubSup>
              <m:r>
                <m:rPr>
                  <m:sty m:val="p"/>
                </m:rPr>
                <w:rPr>
                  <w:rFonts w:ascii="Cambria Math" w:hAnsi="Cambria Math"/>
                </w:rPr>
                <m:t>-1</m:t>
              </m:r>
            </m:sup>
          </m:sSubSup>
        </m:oMath>
      </m:oMathPara>
    </w:p>
    <w:p w14:paraId="1006FFDD" w14:textId="34A67A9B" w:rsidR="00EB6009" w:rsidRPr="00513CBE" w:rsidRDefault="00EB6009" w:rsidP="00EB6009">
      <w:pPr>
        <w:spacing w:beforeLines="50" w:before="120" w:line="288" w:lineRule="auto"/>
        <w:rPr>
          <w:rFonts w:ascii="Arial" w:hAnsi="Arial" w:cs="Arial"/>
          <w:lang w:val="en-US" w:eastAsia="zh-CN"/>
        </w:rPr>
      </w:pPr>
      <w:r>
        <w:rPr>
          <w:rFonts w:ascii="Arial" w:hAnsi="Arial" w:cs="Arial"/>
          <w:lang w:val="en-US" w:eastAsia="zh-CN"/>
        </w:rPr>
        <w:t>Similarly, for SRS slot configuration, the formula can be updated as:</w:t>
      </w:r>
    </w:p>
    <w:p w14:paraId="77928A56" w14:textId="77777777" w:rsidR="00EB6009" w:rsidRPr="00513CBE" w:rsidRDefault="00000000" w:rsidP="00EB6009">
      <w:pPr>
        <w:spacing w:beforeLines="50" w:before="120" w:line="288" w:lineRule="auto"/>
        <w:rPr>
          <w:rFonts w:ascii="Arial" w:hAnsi="Arial" w:cs="Arial"/>
          <w:i/>
          <w:lang w:val="en-US" w:eastAsia="zh-CN"/>
        </w:rPr>
      </w:pPr>
      <m:oMathPara>
        <m:oMath>
          <m:d>
            <m:dPr>
              <m:ctrlPr>
                <w:rPr>
                  <w:rFonts w:ascii="Cambria Math" w:hAnsi="Cambria Math" w:cs="Arial"/>
                  <w:i/>
                  <w:lang w:val="en-US" w:eastAsia="zh-CN"/>
                </w:rPr>
              </m:ctrlPr>
            </m:dPr>
            <m:e>
              <m:sSubSup>
                <m:sSubSupPr>
                  <m:ctrlPr>
                    <w:rPr>
                      <w:rFonts w:ascii="Cambria Math" w:hAnsi="Cambria Math" w:cs="Arial"/>
                      <w:i/>
                      <w:lang w:val="en-US" w:eastAsia="zh-CN"/>
                    </w:rPr>
                  </m:ctrlPr>
                </m:sSubSupPr>
                <m:e>
                  <m:r>
                    <w:rPr>
                      <w:rFonts w:ascii="Cambria Math" w:hAnsi="Cambria Math" w:cs="Arial"/>
                      <w:lang w:val="en-US" w:eastAsia="zh-CN"/>
                    </w:rPr>
                    <m:t>N</m:t>
                  </m:r>
                </m:e>
                <m:sub>
                  <m:r>
                    <m:rPr>
                      <m:sty m:val="p"/>
                    </m:rPr>
                    <w:rPr>
                      <w:rFonts w:ascii="Cambria Math" w:hAnsi="Cambria Math" w:cs="Arial"/>
                      <w:lang w:val="en-US" w:eastAsia="zh-CN"/>
                    </w:rPr>
                    <m:t>frame</m:t>
                  </m:r>
                </m:sub>
                <m:sup>
                  <m:r>
                    <m:rPr>
                      <m:sty m:val="p"/>
                    </m:rPr>
                    <w:rPr>
                      <w:rFonts w:ascii="Cambria Math" w:hAnsi="Cambria Math" w:cs="Arial"/>
                      <w:lang w:val="en-US" w:eastAsia="zh-CN"/>
                    </w:rPr>
                    <m:t>H-SFN</m:t>
                  </m:r>
                </m:sup>
              </m:sSubSup>
              <m:sSub>
                <m:sSubPr>
                  <m:ctrlPr>
                    <w:rPr>
                      <w:rFonts w:ascii="Cambria Math" w:hAnsi="Cambria Math" w:cs="Arial"/>
                      <w:i/>
                      <w:lang w:val="en-US" w:eastAsia="zh-CN"/>
                    </w:rPr>
                  </m:ctrlPr>
                </m:sSubPr>
                <m:e>
                  <m:r>
                    <w:rPr>
                      <w:rFonts w:ascii="Cambria Math" w:hAnsi="Cambria Math" w:cs="Arial"/>
                      <w:lang w:val="en-US" w:eastAsia="zh-CN"/>
                    </w:rPr>
                    <m:t>n</m:t>
                  </m:r>
                </m:e>
                <m:sub>
                  <m:r>
                    <m:rPr>
                      <m:sty m:val="p"/>
                    </m:rPr>
                    <w:rPr>
                      <w:rFonts w:ascii="Cambria Math" w:hAnsi="Cambria Math" w:cs="Arial"/>
                      <w:lang w:val="en-US" w:eastAsia="zh-CN"/>
                    </w:rPr>
                    <m:t>hf</m:t>
                  </m:r>
                </m:sub>
              </m:sSub>
              <m:r>
                <w:rPr>
                  <w:rFonts w:ascii="Cambria Math" w:hAnsi="Cambria Math" w:cs="Arial"/>
                  <w:lang w:val="en-US" w:eastAsia="zh-CN"/>
                </w:rPr>
                <m:t>+</m:t>
              </m:r>
              <m:sSubSup>
                <m:sSubSupPr>
                  <m:ctrlPr>
                    <w:rPr>
                      <w:rFonts w:ascii="Cambria Math" w:hAnsi="Cambria Math" w:cs="Arial"/>
                      <w:i/>
                    </w:rPr>
                  </m:ctrlPr>
                </m:sSubSupPr>
                <m:e>
                  <m:r>
                    <w:rPr>
                      <w:rFonts w:ascii="Cambria Math" w:hAnsi="Cambria Math" w:cs="Arial"/>
                    </w:rPr>
                    <m:t>N</m:t>
                  </m:r>
                </m:e>
                <m:sub>
                  <m:r>
                    <m:rPr>
                      <m:sty m:val="p"/>
                    </m:rPr>
                    <w:rPr>
                      <w:rFonts w:ascii="Cambria Math" w:hAnsi="Cambria Math" w:cs="Arial"/>
                    </w:rPr>
                    <m:t>slot</m:t>
                  </m:r>
                </m:sub>
                <m:sup>
                  <m:r>
                    <m:rPr>
                      <m:sty m:val="p"/>
                    </m:rPr>
                    <w:rPr>
                      <w:rFonts w:ascii="Cambria Math" w:hAnsi="Cambria Math" w:cs="Arial"/>
                    </w:rPr>
                    <m:t>frame</m:t>
                  </m:r>
                  <m:r>
                    <w:rPr>
                      <w:rFonts w:ascii="Cambria Math" w:hAnsi="Cambria Math" w:cs="Arial"/>
                    </w:rPr>
                    <m:t>,μ</m:t>
                  </m:r>
                </m:sup>
              </m:sSubSup>
              <m:sSub>
                <m:sSubPr>
                  <m:ctrlPr>
                    <w:rPr>
                      <w:rFonts w:ascii="Cambria Math" w:hAnsi="Cambria Math" w:cs="Arial"/>
                      <w:i/>
                    </w:rPr>
                  </m:ctrlPr>
                </m:sSubPr>
                <m:e>
                  <m:r>
                    <w:rPr>
                      <w:rFonts w:ascii="Cambria Math" w:hAnsi="Cambria Math" w:cs="Arial"/>
                    </w:rPr>
                    <m:t>n</m:t>
                  </m:r>
                </m:e>
                <m:sub>
                  <m:r>
                    <m:rPr>
                      <m:sty m:val="p"/>
                    </m:rPr>
                    <w:rPr>
                      <w:rFonts w:ascii="Cambria Math" w:hAnsi="Cambria Math" w:cs="Arial"/>
                    </w:rPr>
                    <m:t>f</m:t>
                  </m:r>
                </m:sub>
              </m:sSub>
              <m:r>
                <w:rPr>
                  <w:rFonts w:ascii="Cambria Math" w:hAnsi="Cambria Math" w:cs="Arial"/>
                  <w:lang w:val="en-US" w:eastAsia="zh-CN"/>
                </w:rPr>
                <m:t>+</m:t>
              </m:r>
              <m:sSubSup>
                <m:sSubSupPr>
                  <m:ctrlPr>
                    <w:rPr>
                      <w:rFonts w:ascii="Cambria Math" w:hAnsi="Cambria Math" w:cs="Arial"/>
                      <w:i/>
                    </w:rPr>
                  </m:ctrlPr>
                </m:sSubSupPr>
                <m:e>
                  <m:r>
                    <w:rPr>
                      <w:rFonts w:ascii="Cambria Math" w:hAnsi="Cambria Math" w:cs="Arial"/>
                    </w:rPr>
                    <m:t>n</m:t>
                  </m:r>
                </m:e>
                <m:sub>
                  <m:r>
                    <m:rPr>
                      <m:sty m:val="p"/>
                    </m:rPr>
                    <w:rPr>
                      <w:rFonts w:ascii="Cambria Math" w:hAnsi="Cambria Math" w:cs="Arial"/>
                    </w:rPr>
                    <m:t>s,f</m:t>
                  </m:r>
                </m:sub>
                <m:sup>
                  <m:r>
                    <w:rPr>
                      <w:rFonts w:ascii="Cambria Math" w:hAnsi="Cambria Math" w:cs="Arial"/>
                    </w:rPr>
                    <m:t>μ</m:t>
                  </m:r>
                </m:sup>
              </m:sSubSup>
              <m:r>
                <w:rPr>
                  <w:rFonts w:ascii="Cambria Math" w:hAnsi="Cambria Math" w:cs="Arial"/>
                </w:rPr>
                <m:t>-</m:t>
              </m:r>
              <m:sSub>
                <m:sSubPr>
                  <m:ctrlPr>
                    <w:rPr>
                      <w:rFonts w:ascii="Cambria Math" w:hAnsi="Cambria Math" w:cs="Arial"/>
                      <w:i/>
                    </w:rPr>
                  </m:ctrlPr>
                </m:sSubPr>
                <m:e>
                  <m:r>
                    <w:rPr>
                      <w:rFonts w:ascii="Cambria Math" w:hAnsi="Cambria Math" w:cs="Arial"/>
                    </w:rPr>
                    <m:t>T</m:t>
                  </m:r>
                </m:e>
                <m:sub>
                  <m:r>
                    <m:rPr>
                      <m:sty m:val="p"/>
                    </m:rPr>
                    <w:rPr>
                      <w:rFonts w:ascii="Cambria Math" w:hAnsi="Cambria Math" w:cs="Arial"/>
                    </w:rPr>
                    <m:t>offset</m:t>
                  </m:r>
                </m:sub>
              </m:sSub>
            </m:e>
          </m:d>
          <m:r>
            <m:rPr>
              <m:sty m:val="p"/>
            </m:rPr>
            <w:rPr>
              <w:rFonts w:ascii="Cambria Math" w:hAnsi="Cambria Math" w:cs="Arial"/>
              <w:lang w:val="en-US" w:eastAsia="zh-CN"/>
            </w:rPr>
            <m:t xml:space="preserve">mod </m:t>
          </m:r>
          <m:sSub>
            <m:sSubPr>
              <m:ctrlPr>
                <w:rPr>
                  <w:rFonts w:ascii="Cambria Math" w:hAnsi="Cambria Math" w:cs="Arial"/>
                  <w:i/>
                </w:rPr>
              </m:ctrlPr>
            </m:sSubPr>
            <m:e>
              <m:r>
                <w:rPr>
                  <w:rFonts w:ascii="Cambria Math" w:hAnsi="Cambria Math" w:cs="Arial"/>
                </w:rPr>
                <m:t>T</m:t>
              </m:r>
            </m:e>
            <m:sub>
              <m:r>
                <m:rPr>
                  <m:sty m:val="p"/>
                </m:rPr>
                <w:rPr>
                  <w:rFonts w:ascii="Cambria Math" w:hAnsi="Cambria Math" w:cs="Arial"/>
                </w:rPr>
                <m:t>SRS</m:t>
              </m:r>
            </m:sub>
          </m:sSub>
          <m:r>
            <w:rPr>
              <w:rFonts w:ascii="Cambria Math" w:hAnsi="Cambria Math" w:cs="Arial"/>
            </w:rPr>
            <m:t>=0</m:t>
          </m:r>
        </m:oMath>
      </m:oMathPara>
    </w:p>
    <w:p w14:paraId="3F42DB0F" w14:textId="7C9901F9" w:rsidR="00EB6009" w:rsidRDefault="00EB6009" w:rsidP="00EB6009">
      <w:pPr>
        <w:snapToGrid w:val="0"/>
        <w:spacing w:beforeLines="50" w:before="120" w:line="288" w:lineRule="auto"/>
        <w:rPr>
          <w:rFonts w:ascii="Arial" w:hAnsi="Arial" w:cs="Arial"/>
          <w:lang w:val="en-US" w:eastAsia="zh-CN"/>
        </w:rPr>
      </w:pPr>
      <w:r w:rsidRPr="00513CBE">
        <w:rPr>
          <w:rFonts w:ascii="Arial" w:hAnsi="Arial" w:cs="Arial"/>
          <w:lang w:val="en-US" w:eastAsia="zh-CN"/>
        </w:rPr>
        <w:t xml:space="preserve">where </w:t>
      </w:r>
      <m:oMath>
        <m:sSubSup>
          <m:sSubSupPr>
            <m:ctrlPr>
              <w:rPr>
                <w:rFonts w:ascii="Cambria Math" w:hAnsi="Cambria Math" w:cs="Arial"/>
                <w:i/>
                <w:lang w:val="en-US" w:eastAsia="zh-CN"/>
              </w:rPr>
            </m:ctrlPr>
          </m:sSubSupPr>
          <m:e>
            <m:r>
              <w:rPr>
                <w:rFonts w:ascii="Cambria Math" w:hAnsi="Cambria Math" w:cs="Arial"/>
                <w:lang w:val="en-US" w:eastAsia="zh-CN"/>
              </w:rPr>
              <m:t>N</m:t>
            </m:r>
          </m:e>
          <m:sub>
            <m:r>
              <m:rPr>
                <m:sty m:val="p"/>
              </m:rPr>
              <w:rPr>
                <w:rFonts w:ascii="Cambria Math" w:hAnsi="Cambria Math" w:cs="Arial"/>
                <w:lang w:val="en-US" w:eastAsia="zh-CN"/>
              </w:rPr>
              <m:t>frame</m:t>
            </m:r>
          </m:sub>
          <m:sup>
            <m:r>
              <m:rPr>
                <m:sty m:val="p"/>
              </m:rPr>
              <w:rPr>
                <w:rFonts w:ascii="Cambria Math" w:hAnsi="Cambria Math" w:cs="Arial"/>
                <w:lang w:val="en-US" w:eastAsia="zh-CN"/>
              </w:rPr>
              <m:t>H-SFN</m:t>
            </m:r>
          </m:sup>
        </m:sSubSup>
      </m:oMath>
      <w:r w:rsidRPr="00513CBE">
        <w:rPr>
          <w:rFonts w:ascii="Arial" w:hAnsi="Arial" w:cs="Arial"/>
          <w:lang w:val="en-US" w:eastAsia="zh-CN"/>
        </w:rPr>
        <w:t xml:space="preserve"> is the period of hyper SFN, </w:t>
      </w:r>
      <m:oMath>
        <m:sSub>
          <m:sSubPr>
            <m:ctrlPr>
              <w:rPr>
                <w:rFonts w:ascii="Cambria Math" w:hAnsi="Cambria Math" w:cs="Arial"/>
                <w:i/>
                <w:lang w:val="en-US" w:eastAsia="zh-CN"/>
              </w:rPr>
            </m:ctrlPr>
          </m:sSubPr>
          <m:e>
            <m:r>
              <w:rPr>
                <w:rFonts w:ascii="Cambria Math" w:hAnsi="Cambria Math" w:cs="Arial"/>
                <w:lang w:val="en-US" w:eastAsia="zh-CN"/>
              </w:rPr>
              <m:t>n</m:t>
            </m:r>
          </m:e>
          <m:sub>
            <m:r>
              <m:rPr>
                <m:sty m:val="p"/>
              </m:rPr>
              <w:rPr>
                <w:rFonts w:ascii="Cambria Math" w:hAnsi="Cambria Math" w:cs="Arial"/>
                <w:lang w:val="en-US" w:eastAsia="zh-CN"/>
              </w:rPr>
              <m:t>hf</m:t>
            </m:r>
          </m:sub>
        </m:sSub>
      </m:oMath>
      <w:r w:rsidRPr="00513CBE">
        <w:rPr>
          <w:rFonts w:ascii="Arial" w:hAnsi="Arial" w:cs="Arial"/>
          <w:lang w:val="en-US" w:eastAsia="zh-CN"/>
        </w:rPr>
        <w:t xml:space="preserve"> is the hyper SFN index.</w:t>
      </w:r>
    </w:p>
    <w:p w14:paraId="33BA6184" w14:textId="0C433EB8" w:rsidR="00EB6009" w:rsidRPr="00C44920" w:rsidRDefault="00EB6009" w:rsidP="00C44920">
      <w:pPr>
        <w:widowControl w:val="0"/>
        <w:overflowPunct/>
        <w:spacing w:after="0" w:line="288" w:lineRule="auto"/>
        <w:textAlignment w:val="auto"/>
        <w:rPr>
          <w:rFonts w:ascii="Arial" w:hAnsi="Arial" w:cs="Arial"/>
          <w:b/>
          <w:bCs/>
          <w:lang w:val="en-US" w:eastAsia="zh-CN"/>
        </w:rPr>
      </w:pPr>
      <w:r w:rsidRPr="00C44920">
        <w:rPr>
          <w:rFonts w:ascii="Arial" w:hAnsi="Arial" w:cs="Arial" w:hint="eastAsia"/>
          <w:b/>
          <w:bCs/>
          <w:lang w:val="en-US" w:eastAsia="zh-CN"/>
        </w:rPr>
        <w:t>P</w:t>
      </w:r>
      <w:r w:rsidRPr="00C44920">
        <w:rPr>
          <w:rFonts w:ascii="Arial" w:hAnsi="Arial" w:cs="Arial"/>
          <w:b/>
          <w:bCs/>
          <w:lang w:val="en-US" w:eastAsia="zh-CN"/>
        </w:rPr>
        <w:t xml:space="preserve">roposal 2: With candidate values larger than 10240 </w:t>
      </w:r>
      <w:proofErr w:type="spellStart"/>
      <w:r w:rsidRPr="00C44920">
        <w:rPr>
          <w:rFonts w:ascii="Arial" w:hAnsi="Arial" w:cs="Arial"/>
          <w:b/>
          <w:bCs/>
          <w:lang w:val="en-US" w:eastAsia="zh-CN"/>
        </w:rPr>
        <w:t>ms</w:t>
      </w:r>
      <w:proofErr w:type="spellEnd"/>
      <w:r w:rsidRPr="00C44920">
        <w:rPr>
          <w:rFonts w:ascii="Arial" w:hAnsi="Arial" w:cs="Arial"/>
          <w:b/>
          <w:bCs/>
          <w:lang w:val="en-US" w:eastAsia="zh-CN"/>
        </w:rPr>
        <w:t xml:space="preserve"> for PRS and/or SRS periodicity,</w:t>
      </w:r>
    </w:p>
    <w:p w14:paraId="7A48BC1D" w14:textId="510C949E" w:rsidR="00EB6009" w:rsidRDefault="00C44920" w:rsidP="00C44920">
      <w:pPr>
        <w:pStyle w:val="af9"/>
        <w:widowControl w:val="0"/>
        <w:numPr>
          <w:ilvl w:val="0"/>
          <w:numId w:val="66"/>
        </w:numPr>
        <w:spacing w:line="288" w:lineRule="auto"/>
        <w:ind w:left="851"/>
        <w:rPr>
          <w:rFonts w:ascii="Arial" w:hAnsi="Arial" w:cs="Arial"/>
          <w:b/>
          <w:bCs/>
          <w:sz w:val="20"/>
          <w:szCs w:val="20"/>
          <w:lang w:eastAsia="zh-CN"/>
        </w:rPr>
      </w:pPr>
      <w:r w:rsidRPr="00C44920">
        <w:rPr>
          <w:rFonts w:ascii="Arial" w:hAnsi="Arial" w:cs="Arial" w:hint="eastAsia"/>
          <w:b/>
          <w:bCs/>
          <w:sz w:val="20"/>
          <w:szCs w:val="20"/>
          <w:lang w:eastAsia="zh-CN"/>
        </w:rPr>
        <w:t>F</w:t>
      </w:r>
      <w:r w:rsidRPr="00C44920">
        <w:rPr>
          <w:rFonts w:ascii="Arial" w:hAnsi="Arial" w:cs="Arial"/>
          <w:b/>
          <w:bCs/>
          <w:sz w:val="20"/>
          <w:szCs w:val="20"/>
          <w:lang w:eastAsia="zh-CN"/>
        </w:rPr>
        <w:t>or PRS slot configuration, the formula can be updated as</w:t>
      </w:r>
      <w:r>
        <w:rPr>
          <w:rFonts w:ascii="Arial" w:hAnsi="Arial" w:cs="Arial"/>
          <w:b/>
          <w:bCs/>
          <w:sz w:val="20"/>
          <w:szCs w:val="20"/>
          <w:lang w:eastAsia="zh-CN"/>
        </w:rPr>
        <w:t>:</w:t>
      </w:r>
    </w:p>
    <w:p w14:paraId="33AD17BD" w14:textId="63E1ED82" w:rsidR="00C44920" w:rsidRPr="00C44920" w:rsidRDefault="00000000" w:rsidP="00C44920">
      <w:pPr>
        <w:pStyle w:val="EQ"/>
      </w:pPr>
      <m:oMathPara>
        <m:oMath>
          <m:d>
            <m:dPr>
              <m:ctrlPr>
                <w:rPr>
                  <w:rFonts w:ascii="Cambria Math" w:hAnsi="Cambria Math"/>
                </w:rPr>
              </m:ctrlPr>
            </m:dPr>
            <m:e>
              <m:sSubSup>
                <m:sSubSupPr>
                  <m:ctrlPr>
                    <w:rPr>
                      <w:rFonts w:ascii="Cambria Math" w:hAnsi="Cambria Math"/>
                    </w:rPr>
                  </m:ctrlPr>
                </m:sSubSupPr>
                <m:e>
                  <m:sSubSup>
                    <m:sSubSupPr>
                      <m:ctrlPr>
                        <w:rPr>
                          <w:rFonts w:ascii="Cambria Math" w:hAnsi="Cambria Math" w:cs="Arial"/>
                          <w:i/>
                          <w:lang w:val="en-US" w:eastAsia="zh-CN"/>
                        </w:rPr>
                      </m:ctrlPr>
                    </m:sSubSupPr>
                    <m:e>
                      <m:r>
                        <w:rPr>
                          <w:rFonts w:ascii="Cambria Math" w:hAnsi="Cambria Math" w:cs="Arial"/>
                          <w:lang w:val="en-US" w:eastAsia="zh-CN"/>
                        </w:rPr>
                        <m:t>N</m:t>
                      </m:r>
                    </m:e>
                    <m:sub>
                      <m:r>
                        <m:rPr>
                          <m:sty m:val="p"/>
                        </m:rPr>
                        <w:rPr>
                          <w:rFonts w:ascii="Cambria Math" w:hAnsi="Cambria Math" w:cs="Arial"/>
                          <w:lang w:val="en-US" w:eastAsia="zh-CN"/>
                        </w:rPr>
                        <m:t>frame</m:t>
                      </m:r>
                    </m:sub>
                    <m:sup>
                      <m:r>
                        <m:rPr>
                          <m:sty m:val="p"/>
                        </m:rPr>
                        <w:rPr>
                          <w:rFonts w:ascii="Cambria Math" w:hAnsi="Cambria Math" w:cs="Arial"/>
                          <w:lang w:val="en-US" w:eastAsia="zh-CN"/>
                        </w:rPr>
                        <m:t>H-SFN</m:t>
                      </m:r>
                    </m:sup>
                  </m:sSubSup>
                  <m:sSub>
                    <m:sSubPr>
                      <m:ctrlPr>
                        <w:rPr>
                          <w:rFonts w:ascii="Cambria Math" w:hAnsi="Cambria Math" w:cs="Arial"/>
                          <w:i/>
                          <w:lang w:val="en-US" w:eastAsia="zh-CN"/>
                        </w:rPr>
                      </m:ctrlPr>
                    </m:sSubPr>
                    <m:e>
                      <m:r>
                        <w:rPr>
                          <w:rFonts w:ascii="Cambria Math" w:hAnsi="Cambria Math" w:cs="Arial"/>
                          <w:lang w:val="en-US" w:eastAsia="zh-CN"/>
                        </w:rPr>
                        <m:t>n</m:t>
                      </m:r>
                    </m:e>
                    <m:sub>
                      <m:r>
                        <m:rPr>
                          <m:sty m:val="p"/>
                        </m:rPr>
                        <w:rPr>
                          <w:rFonts w:ascii="Cambria Math" w:hAnsi="Cambria Math" w:cs="Arial"/>
                          <w:lang w:val="en-US" w:eastAsia="zh-CN"/>
                        </w:rPr>
                        <m:t>hf</m:t>
                      </m:r>
                    </m:sub>
                  </m:sSub>
                  <m:r>
                    <w:rPr>
                      <w:rFonts w:ascii="Cambria Math" w:hAnsi="Cambria Math"/>
                    </w:rPr>
                    <m:t>+N</m:t>
                  </m:r>
                </m:e>
                <m:sub>
                  <m:r>
                    <m:rPr>
                      <m:nor/>
                    </m:rPr>
                    <w:rPr>
                      <w:lang w:val="en-US"/>
                    </w:rPr>
                    <m:t>slot</m:t>
                  </m:r>
                </m:sub>
                <m:sup>
                  <m:r>
                    <m:rPr>
                      <m:nor/>
                    </m:rPr>
                    <w:rPr>
                      <w:lang w:val="en-US"/>
                    </w:rPr>
                    <m:t>frame</m:t>
                  </m:r>
                  <m:r>
                    <m:rPr>
                      <m:sty m:val="p"/>
                    </m:rPr>
                    <w:rPr>
                      <w:rFonts w:ascii="Cambria Math" w:hAnsi="Cambria Math"/>
                      <w:lang w:val="en-US"/>
                    </w:rPr>
                    <m:t>,</m:t>
                  </m:r>
                  <m:r>
                    <w:rPr>
                      <w:rFonts w:ascii="Cambria Math" w:hAnsi="Cambria Math"/>
                    </w:rPr>
                    <m:t>μ</m:t>
                  </m:r>
                </m:sup>
              </m:sSubSup>
              <m:sSub>
                <m:sSubPr>
                  <m:ctrlPr>
                    <w:rPr>
                      <w:rFonts w:ascii="Cambria Math" w:hAnsi="Cambria Math"/>
                    </w:rPr>
                  </m:ctrlPr>
                </m:sSubPr>
                <m:e>
                  <m:r>
                    <w:rPr>
                      <w:rFonts w:ascii="Cambria Math" w:hAnsi="Cambria Math"/>
                    </w:rPr>
                    <m:t>n</m:t>
                  </m:r>
                </m:e>
                <m:sub>
                  <m:r>
                    <m:rPr>
                      <m:nor/>
                    </m:rPr>
                    <w:rPr>
                      <w:lang w:val="en-US"/>
                    </w:rPr>
                    <m:t>f</m:t>
                  </m:r>
                </m:sub>
              </m:sSub>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m:t>
              </m:r>
              <m:sSubSup>
                <m:sSubSupPr>
                  <m:ctrlPr>
                    <w:rPr>
                      <w:rFonts w:ascii="Cambria Math" w:hAnsi="Cambria Math"/>
                    </w:rPr>
                  </m:ctrlPr>
                </m:sSubSupPr>
                <m:e>
                  <m:r>
                    <w:rPr>
                      <w:rFonts w:ascii="Cambria Math" w:hAnsi="Cambria Math"/>
                    </w:rPr>
                    <m:t>T</m:t>
                  </m:r>
                </m:e>
                <m:sub>
                  <m:r>
                    <m:rPr>
                      <m:nor/>
                    </m:rPr>
                    <m:t>offset</m:t>
                  </m:r>
                </m:sub>
                <m:sup>
                  <m:r>
                    <m:rPr>
                      <m:nor/>
                    </m:rPr>
                    <m:t>PRS</m:t>
                  </m:r>
                </m:sup>
              </m:sSubSup>
              <m:r>
                <m:rPr>
                  <m:sty m:val="p"/>
                </m:rPr>
                <w:rPr>
                  <w:rFonts w:ascii="Cambria Math" w:hAnsi="Cambria Math"/>
                </w:rPr>
                <m:t>-</m:t>
              </m:r>
              <m:sSubSup>
                <m:sSubSupPr>
                  <m:ctrlPr>
                    <w:rPr>
                      <w:rFonts w:ascii="Cambria Math" w:hAnsi="Cambria Math"/>
                    </w:rPr>
                  </m:ctrlPr>
                </m:sSubSupPr>
                <m:e>
                  <m:r>
                    <w:rPr>
                      <w:rFonts w:ascii="Cambria Math" w:hAnsi="Cambria Math"/>
                    </w:rPr>
                    <m:t>T</m:t>
                  </m:r>
                </m:e>
                <m:sub>
                  <m:r>
                    <m:rPr>
                      <m:nor/>
                    </m:rPr>
                    <m:t>offset,res</m:t>
                  </m:r>
                </m:sub>
                <m:sup>
                  <m:r>
                    <m:rPr>
                      <m:nor/>
                    </m:rPr>
                    <m:t>PRS</m:t>
                  </m:r>
                </m:sup>
              </m:sSubSup>
            </m:e>
          </m:d>
          <m:r>
            <m:rPr>
              <m:nor/>
            </m:rPr>
            <m:t xml:space="preserve"> mod </m:t>
          </m:r>
          <m:sSubSup>
            <m:sSubSupPr>
              <m:ctrlPr>
                <w:rPr>
                  <w:rFonts w:ascii="Cambria Math" w:hAnsi="Cambria Math"/>
                </w:rPr>
              </m:ctrlPr>
            </m:sSubSupPr>
            <m:e>
              <m:r>
                <w:rPr>
                  <w:rFonts w:ascii="Cambria Math" w:hAnsi="Cambria Math"/>
                </w:rPr>
                <m:t>T</m:t>
              </m:r>
            </m:e>
            <m:sub>
              <m:r>
                <m:rPr>
                  <m:nor/>
                </m:rPr>
                <m:t>per</m:t>
              </m:r>
            </m:sub>
            <m:sup>
              <m:r>
                <m:rPr>
                  <m:nor/>
                </m:rPr>
                <m:t>PRS</m:t>
              </m:r>
            </m:sup>
          </m:sSubSup>
          <m:r>
            <m:rPr>
              <m:sty m:val="p"/>
            </m:rPr>
            <w:rPr>
              <w:rFonts w:ascii="Cambria Math" w:hAnsi="Cambria Math"/>
            </w:rPr>
            <m:t>∈</m:t>
          </m:r>
          <m:sSubSup>
            <m:sSubSupPr>
              <m:ctrlPr>
                <w:rPr>
                  <w:rFonts w:ascii="Cambria Math" w:hAnsi="Cambria Math"/>
                </w:rPr>
              </m:ctrlPr>
            </m:sSubSupPr>
            <m:e>
              <m:d>
                <m:dPr>
                  <m:begChr m:val="{"/>
                  <m:endChr m:val="}"/>
                  <m:ctrlPr>
                    <w:rPr>
                      <w:rFonts w:ascii="Cambria Math" w:hAnsi="Cambria Math"/>
                    </w:rPr>
                  </m:ctrlPr>
                </m:dPr>
                <m:e>
                  <m:r>
                    <w:rPr>
                      <w:rFonts w:ascii="Cambria Math" w:hAnsi="Cambria Math"/>
                    </w:rPr>
                    <m:t>i</m:t>
                  </m:r>
                  <m:sSubSup>
                    <m:sSubSupPr>
                      <m:ctrlPr>
                        <w:rPr>
                          <w:rFonts w:ascii="Cambria Math" w:hAnsi="Cambria Math"/>
                        </w:rPr>
                      </m:ctrlPr>
                    </m:sSubSupPr>
                    <m:e>
                      <m:r>
                        <w:rPr>
                          <w:rFonts w:ascii="Cambria Math" w:hAnsi="Cambria Math"/>
                        </w:rPr>
                        <m:t>T</m:t>
                      </m:r>
                    </m:e>
                    <m:sub>
                      <m:r>
                        <m:rPr>
                          <m:nor/>
                        </m:rPr>
                        <m:t>gap</m:t>
                      </m:r>
                    </m:sub>
                    <m:sup>
                      <m:r>
                        <m:rPr>
                          <m:nor/>
                        </m:rPr>
                        <m:t>PRS</m:t>
                      </m:r>
                    </m:sup>
                  </m:sSubSup>
                </m:e>
              </m:d>
            </m:e>
            <m:sub>
              <m:r>
                <w:rPr>
                  <w:rFonts w:ascii="Cambria Math" w:hAnsi="Cambria Math"/>
                </w:rPr>
                <m:t>i</m:t>
              </m:r>
              <m:r>
                <m:rPr>
                  <m:sty m:val="p"/>
                </m:rPr>
                <w:rPr>
                  <w:rFonts w:ascii="Cambria Math" w:hAnsi="Cambria Math"/>
                </w:rPr>
                <m:t>=0</m:t>
              </m:r>
            </m:sub>
            <m:sup>
              <m:sSubSup>
                <m:sSubSupPr>
                  <m:ctrlPr>
                    <w:rPr>
                      <w:rFonts w:ascii="Cambria Math" w:hAnsi="Cambria Math"/>
                    </w:rPr>
                  </m:ctrlPr>
                </m:sSubSupPr>
                <m:e>
                  <m:r>
                    <w:rPr>
                      <w:rFonts w:ascii="Cambria Math" w:hAnsi="Cambria Math"/>
                    </w:rPr>
                    <m:t>T</m:t>
                  </m:r>
                </m:e>
                <m:sub>
                  <m:r>
                    <m:rPr>
                      <m:nor/>
                    </m:rPr>
                    <m:t>rep</m:t>
                  </m:r>
                </m:sub>
                <m:sup>
                  <m:r>
                    <m:rPr>
                      <m:nor/>
                    </m:rPr>
                    <m:t>PRS</m:t>
                  </m:r>
                </m:sup>
              </m:sSubSup>
              <m:r>
                <m:rPr>
                  <m:sty m:val="p"/>
                </m:rPr>
                <w:rPr>
                  <w:rFonts w:ascii="Cambria Math" w:hAnsi="Cambria Math"/>
                </w:rPr>
                <m:t>-1</m:t>
              </m:r>
            </m:sup>
          </m:sSubSup>
        </m:oMath>
      </m:oMathPara>
    </w:p>
    <w:p w14:paraId="6FCD6E09" w14:textId="38E0980F" w:rsidR="00C44920" w:rsidRDefault="00C44920" w:rsidP="00C44920">
      <w:pPr>
        <w:pStyle w:val="af9"/>
        <w:widowControl w:val="0"/>
        <w:numPr>
          <w:ilvl w:val="0"/>
          <w:numId w:val="66"/>
        </w:numPr>
        <w:spacing w:line="288" w:lineRule="auto"/>
        <w:ind w:left="851"/>
        <w:rPr>
          <w:rFonts w:ascii="Arial" w:hAnsi="Arial" w:cs="Arial"/>
          <w:b/>
          <w:bCs/>
          <w:sz w:val="20"/>
          <w:szCs w:val="20"/>
          <w:lang w:eastAsia="zh-CN"/>
        </w:rPr>
      </w:pPr>
      <w:r w:rsidRPr="00C44920">
        <w:rPr>
          <w:rFonts w:ascii="Arial" w:hAnsi="Arial" w:cs="Arial"/>
          <w:b/>
          <w:bCs/>
          <w:sz w:val="20"/>
          <w:szCs w:val="20"/>
          <w:lang w:eastAsia="zh-CN"/>
        </w:rPr>
        <w:t>For SRS slot configuration, the formula can be updated as:</w:t>
      </w:r>
    </w:p>
    <w:p w14:paraId="67857D8A" w14:textId="77777777" w:rsidR="00C44920" w:rsidRPr="00C44920" w:rsidRDefault="00000000" w:rsidP="00C44920">
      <w:pPr>
        <w:spacing w:beforeLines="50" w:before="120" w:line="288" w:lineRule="auto"/>
        <w:rPr>
          <w:rFonts w:ascii="Arial" w:hAnsi="Arial" w:cs="Arial"/>
          <w:i/>
          <w:lang w:val="en-US" w:eastAsia="zh-CN"/>
        </w:rPr>
      </w:pPr>
      <m:oMathPara>
        <m:oMath>
          <m:d>
            <m:dPr>
              <m:ctrlPr>
                <w:rPr>
                  <w:rFonts w:ascii="Cambria Math" w:hAnsi="Cambria Math" w:cs="Arial"/>
                  <w:i/>
                  <w:lang w:val="en-US" w:eastAsia="zh-CN"/>
                </w:rPr>
              </m:ctrlPr>
            </m:dPr>
            <m:e>
              <m:sSubSup>
                <m:sSubSupPr>
                  <m:ctrlPr>
                    <w:rPr>
                      <w:rFonts w:ascii="Cambria Math" w:hAnsi="Cambria Math" w:cs="Arial"/>
                      <w:i/>
                      <w:lang w:val="en-US" w:eastAsia="zh-CN"/>
                    </w:rPr>
                  </m:ctrlPr>
                </m:sSubSupPr>
                <m:e>
                  <m:r>
                    <w:rPr>
                      <w:rFonts w:ascii="Cambria Math" w:hAnsi="Cambria Math" w:cs="Arial"/>
                      <w:lang w:val="en-US" w:eastAsia="zh-CN"/>
                    </w:rPr>
                    <m:t>N</m:t>
                  </m:r>
                </m:e>
                <m:sub>
                  <m:r>
                    <m:rPr>
                      <m:sty m:val="p"/>
                    </m:rPr>
                    <w:rPr>
                      <w:rFonts w:ascii="Cambria Math" w:hAnsi="Cambria Math" w:cs="Arial"/>
                      <w:lang w:val="en-US" w:eastAsia="zh-CN"/>
                    </w:rPr>
                    <m:t>frame</m:t>
                  </m:r>
                </m:sub>
                <m:sup>
                  <m:r>
                    <m:rPr>
                      <m:sty m:val="p"/>
                    </m:rPr>
                    <w:rPr>
                      <w:rFonts w:ascii="Cambria Math" w:hAnsi="Cambria Math" w:cs="Arial"/>
                      <w:lang w:val="en-US" w:eastAsia="zh-CN"/>
                    </w:rPr>
                    <m:t>H-SFN</m:t>
                  </m:r>
                </m:sup>
              </m:sSubSup>
              <m:sSub>
                <m:sSubPr>
                  <m:ctrlPr>
                    <w:rPr>
                      <w:rFonts w:ascii="Cambria Math" w:hAnsi="Cambria Math" w:cs="Arial"/>
                      <w:i/>
                      <w:lang w:val="en-US" w:eastAsia="zh-CN"/>
                    </w:rPr>
                  </m:ctrlPr>
                </m:sSubPr>
                <m:e>
                  <m:r>
                    <w:rPr>
                      <w:rFonts w:ascii="Cambria Math" w:hAnsi="Cambria Math" w:cs="Arial"/>
                      <w:lang w:val="en-US" w:eastAsia="zh-CN"/>
                    </w:rPr>
                    <m:t>n</m:t>
                  </m:r>
                </m:e>
                <m:sub>
                  <m:r>
                    <m:rPr>
                      <m:sty m:val="p"/>
                    </m:rPr>
                    <w:rPr>
                      <w:rFonts w:ascii="Cambria Math" w:hAnsi="Cambria Math" w:cs="Arial"/>
                      <w:lang w:val="en-US" w:eastAsia="zh-CN"/>
                    </w:rPr>
                    <m:t>hf</m:t>
                  </m:r>
                </m:sub>
              </m:sSub>
              <m:r>
                <w:rPr>
                  <w:rFonts w:ascii="Cambria Math" w:hAnsi="Cambria Math" w:cs="Arial"/>
                  <w:lang w:val="en-US" w:eastAsia="zh-CN"/>
                </w:rPr>
                <m:t>+</m:t>
              </m:r>
              <m:sSubSup>
                <m:sSubSupPr>
                  <m:ctrlPr>
                    <w:rPr>
                      <w:rFonts w:ascii="Cambria Math" w:hAnsi="Cambria Math" w:cs="Arial"/>
                      <w:i/>
                    </w:rPr>
                  </m:ctrlPr>
                </m:sSubSupPr>
                <m:e>
                  <m:r>
                    <w:rPr>
                      <w:rFonts w:ascii="Cambria Math" w:hAnsi="Cambria Math" w:cs="Arial"/>
                    </w:rPr>
                    <m:t>N</m:t>
                  </m:r>
                </m:e>
                <m:sub>
                  <m:r>
                    <m:rPr>
                      <m:sty m:val="p"/>
                    </m:rPr>
                    <w:rPr>
                      <w:rFonts w:ascii="Cambria Math" w:hAnsi="Cambria Math" w:cs="Arial"/>
                    </w:rPr>
                    <m:t>slot</m:t>
                  </m:r>
                </m:sub>
                <m:sup>
                  <m:r>
                    <m:rPr>
                      <m:sty m:val="p"/>
                    </m:rPr>
                    <w:rPr>
                      <w:rFonts w:ascii="Cambria Math" w:hAnsi="Cambria Math" w:cs="Arial"/>
                    </w:rPr>
                    <m:t>frame</m:t>
                  </m:r>
                  <m:r>
                    <w:rPr>
                      <w:rFonts w:ascii="Cambria Math" w:hAnsi="Cambria Math" w:cs="Arial"/>
                    </w:rPr>
                    <m:t>,μ</m:t>
                  </m:r>
                </m:sup>
              </m:sSubSup>
              <m:sSub>
                <m:sSubPr>
                  <m:ctrlPr>
                    <w:rPr>
                      <w:rFonts w:ascii="Cambria Math" w:hAnsi="Cambria Math" w:cs="Arial"/>
                      <w:i/>
                    </w:rPr>
                  </m:ctrlPr>
                </m:sSubPr>
                <m:e>
                  <m:r>
                    <w:rPr>
                      <w:rFonts w:ascii="Cambria Math" w:hAnsi="Cambria Math" w:cs="Arial"/>
                    </w:rPr>
                    <m:t>n</m:t>
                  </m:r>
                </m:e>
                <m:sub>
                  <m:r>
                    <m:rPr>
                      <m:sty m:val="p"/>
                    </m:rPr>
                    <w:rPr>
                      <w:rFonts w:ascii="Cambria Math" w:hAnsi="Cambria Math" w:cs="Arial"/>
                    </w:rPr>
                    <m:t>f</m:t>
                  </m:r>
                </m:sub>
              </m:sSub>
              <m:r>
                <w:rPr>
                  <w:rFonts w:ascii="Cambria Math" w:hAnsi="Cambria Math" w:cs="Arial"/>
                  <w:lang w:val="en-US" w:eastAsia="zh-CN"/>
                </w:rPr>
                <m:t>+</m:t>
              </m:r>
              <m:sSubSup>
                <m:sSubSupPr>
                  <m:ctrlPr>
                    <w:rPr>
                      <w:rFonts w:ascii="Cambria Math" w:hAnsi="Cambria Math" w:cs="Arial"/>
                      <w:i/>
                    </w:rPr>
                  </m:ctrlPr>
                </m:sSubSupPr>
                <m:e>
                  <m:r>
                    <w:rPr>
                      <w:rFonts w:ascii="Cambria Math" w:hAnsi="Cambria Math" w:cs="Arial"/>
                    </w:rPr>
                    <m:t>n</m:t>
                  </m:r>
                </m:e>
                <m:sub>
                  <m:r>
                    <m:rPr>
                      <m:sty m:val="p"/>
                    </m:rPr>
                    <w:rPr>
                      <w:rFonts w:ascii="Cambria Math" w:hAnsi="Cambria Math" w:cs="Arial"/>
                    </w:rPr>
                    <m:t>s,f</m:t>
                  </m:r>
                </m:sub>
                <m:sup>
                  <m:r>
                    <w:rPr>
                      <w:rFonts w:ascii="Cambria Math" w:hAnsi="Cambria Math" w:cs="Arial"/>
                    </w:rPr>
                    <m:t>μ</m:t>
                  </m:r>
                </m:sup>
              </m:sSubSup>
              <m:r>
                <w:rPr>
                  <w:rFonts w:ascii="Cambria Math" w:hAnsi="Cambria Math" w:cs="Arial"/>
                </w:rPr>
                <m:t>-</m:t>
              </m:r>
              <m:sSub>
                <m:sSubPr>
                  <m:ctrlPr>
                    <w:rPr>
                      <w:rFonts w:ascii="Cambria Math" w:hAnsi="Cambria Math" w:cs="Arial"/>
                      <w:i/>
                    </w:rPr>
                  </m:ctrlPr>
                </m:sSubPr>
                <m:e>
                  <m:r>
                    <w:rPr>
                      <w:rFonts w:ascii="Cambria Math" w:hAnsi="Cambria Math" w:cs="Arial"/>
                    </w:rPr>
                    <m:t>T</m:t>
                  </m:r>
                </m:e>
                <m:sub>
                  <m:r>
                    <m:rPr>
                      <m:sty m:val="p"/>
                    </m:rPr>
                    <w:rPr>
                      <w:rFonts w:ascii="Cambria Math" w:hAnsi="Cambria Math" w:cs="Arial"/>
                    </w:rPr>
                    <m:t>offset</m:t>
                  </m:r>
                </m:sub>
              </m:sSub>
            </m:e>
          </m:d>
          <m:r>
            <m:rPr>
              <m:sty m:val="p"/>
            </m:rPr>
            <w:rPr>
              <w:rFonts w:ascii="Cambria Math" w:hAnsi="Cambria Math" w:cs="Arial"/>
              <w:lang w:val="en-US" w:eastAsia="zh-CN"/>
            </w:rPr>
            <m:t xml:space="preserve">mod </m:t>
          </m:r>
          <m:sSub>
            <m:sSubPr>
              <m:ctrlPr>
                <w:rPr>
                  <w:rFonts w:ascii="Cambria Math" w:hAnsi="Cambria Math" w:cs="Arial"/>
                  <w:i/>
                </w:rPr>
              </m:ctrlPr>
            </m:sSubPr>
            <m:e>
              <m:r>
                <w:rPr>
                  <w:rFonts w:ascii="Cambria Math" w:hAnsi="Cambria Math" w:cs="Arial"/>
                </w:rPr>
                <m:t>T</m:t>
              </m:r>
            </m:e>
            <m:sub>
              <m:r>
                <m:rPr>
                  <m:sty m:val="p"/>
                </m:rPr>
                <w:rPr>
                  <w:rFonts w:ascii="Cambria Math" w:hAnsi="Cambria Math" w:cs="Arial"/>
                </w:rPr>
                <m:t>SRS</m:t>
              </m:r>
            </m:sub>
          </m:sSub>
          <m:r>
            <w:rPr>
              <w:rFonts w:ascii="Cambria Math" w:hAnsi="Cambria Math" w:cs="Arial"/>
            </w:rPr>
            <m:t>=0</m:t>
          </m:r>
        </m:oMath>
      </m:oMathPara>
    </w:p>
    <w:p w14:paraId="2B68E947" w14:textId="77777777" w:rsidR="00C44920" w:rsidRPr="00C44920" w:rsidRDefault="00C44920" w:rsidP="00C44920">
      <w:pPr>
        <w:widowControl w:val="0"/>
        <w:spacing w:line="288" w:lineRule="auto"/>
        <w:ind w:left="851"/>
        <w:rPr>
          <w:rFonts w:ascii="Arial" w:hAnsi="Arial" w:cs="Arial"/>
          <w:b/>
          <w:bCs/>
          <w:lang w:eastAsia="zh-CN"/>
        </w:rPr>
      </w:pPr>
      <w:bookmarkStart w:id="9" w:name="_Hlk146543765"/>
      <w:r w:rsidRPr="00C44920">
        <w:rPr>
          <w:rFonts w:ascii="Arial" w:hAnsi="Arial" w:cs="Arial"/>
          <w:b/>
          <w:bCs/>
          <w:lang w:eastAsia="zh-CN"/>
        </w:rPr>
        <w:t xml:space="preserve">where </w:t>
      </w:r>
      <m:oMath>
        <m:sSubSup>
          <m:sSubSupPr>
            <m:ctrlPr>
              <w:rPr>
                <w:rFonts w:ascii="Cambria Math" w:hAnsi="Cambria Math" w:cs="Arial"/>
                <w:b/>
                <w:bCs/>
                <w:lang w:eastAsia="zh-CN"/>
              </w:rPr>
            </m:ctrlPr>
          </m:sSubSupPr>
          <m:e>
            <m:r>
              <m:rPr>
                <m:sty m:val="bi"/>
              </m:rPr>
              <w:rPr>
                <w:rFonts w:ascii="Cambria Math" w:hAnsi="Cambria Math" w:cs="Arial"/>
                <w:lang w:eastAsia="zh-CN"/>
              </w:rPr>
              <m:t>N</m:t>
            </m:r>
          </m:e>
          <m:sub>
            <m:r>
              <m:rPr>
                <m:sty m:val="b"/>
              </m:rPr>
              <w:rPr>
                <w:rFonts w:ascii="Cambria Math" w:hAnsi="Cambria Math" w:cs="Arial"/>
                <w:lang w:eastAsia="zh-CN"/>
              </w:rPr>
              <m:t>frame</m:t>
            </m:r>
          </m:sub>
          <m:sup>
            <m:r>
              <m:rPr>
                <m:sty m:val="b"/>
              </m:rPr>
              <w:rPr>
                <w:rFonts w:ascii="Cambria Math" w:hAnsi="Cambria Math" w:cs="Arial"/>
                <w:lang w:eastAsia="zh-CN"/>
              </w:rPr>
              <m:t>H-SFN</m:t>
            </m:r>
          </m:sup>
        </m:sSubSup>
      </m:oMath>
      <w:r w:rsidRPr="00C44920">
        <w:rPr>
          <w:rFonts w:ascii="Arial" w:hAnsi="Arial" w:cs="Arial"/>
          <w:b/>
          <w:bCs/>
          <w:lang w:eastAsia="zh-CN"/>
        </w:rPr>
        <w:t xml:space="preserve"> is the period of hyper SFN, </w:t>
      </w:r>
      <m:oMath>
        <m:sSub>
          <m:sSubPr>
            <m:ctrlPr>
              <w:rPr>
                <w:rFonts w:ascii="Cambria Math" w:hAnsi="Cambria Math" w:cs="Arial"/>
                <w:b/>
                <w:bCs/>
                <w:lang w:eastAsia="zh-CN"/>
              </w:rPr>
            </m:ctrlPr>
          </m:sSubPr>
          <m:e>
            <m:r>
              <m:rPr>
                <m:sty m:val="bi"/>
              </m:rPr>
              <w:rPr>
                <w:rFonts w:ascii="Cambria Math" w:hAnsi="Cambria Math" w:cs="Arial"/>
                <w:lang w:eastAsia="zh-CN"/>
              </w:rPr>
              <m:t>n</m:t>
            </m:r>
          </m:e>
          <m:sub>
            <m:r>
              <m:rPr>
                <m:sty m:val="b"/>
              </m:rPr>
              <w:rPr>
                <w:rFonts w:ascii="Cambria Math" w:hAnsi="Cambria Math" w:cs="Arial"/>
                <w:lang w:eastAsia="zh-CN"/>
              </w:rPr>
              <m:t>hf</m:t>
            </m:r>
          </m:sub>
        </m:sSub>
      </m:oMath>
      <w:r w:rsidRPr="00C44920">
        <w:rPr>
          <w:rFonts w:ascii="Arial" w:hAnsi="Arial" w:cs="Arial"/>
          <w:b/>
          <w:bCs/>
          <w:lang w:eastAsia="zh-CN"/>
        </w:rPr>
        <w:t xml:space="preserve"> is the hyper SFN index.</w:t>
      </w:r>
      <w:bookmarkEnd w:id="9"/>
    </w:p>
    <w:p w14:paraId="5006628B" w14:textId="77777777" w:rsidR="00D12109" w:rsidRDefault="00D12109" w:rsidP="00D12109">
      <w:pPr>
        <w:snapToGrid w:val="0"/>
        <w:spacing w:beforeLines="50" w:before="120" w:line="288" w:lineRule="auto"/>
        <w:rPr>
          <w:rFonts w:ascii="Arial" w:hAnsi="Arial" w:cs="Arial"/>
          <w:lang w:val="en-US" w:eastAsia="zh-CN"/>
        </w:rPr>
      </w:pPr>
    </w:p>
    <w:p w14:paraId="10B3D853" w14:textId="77777777" w:rsidR="00A74478" w:rsidRDefault="00A74478" w:rsidP="00A05C7C">
      <w:pPr>
        <w:snapToGrid w:val="0"/>
        <w:spacing w:beforeLines="50" w:before="120" w:line="288" w:lineRule="auto"/>
        <w:rPr>
          <w:rFonts w:ascii="Arial" w:hAnsi="Arial" w:cs="Arial"/>
          <w:lang w:val="en-US" w:eastAsia="zh-CN"/>
        </w:rPr>
      </w:pPr>
    </w:p>
    <w:p w14:paraId="40FE1A1B" w14:textId="7DC5882D" w:rsidR="0035552E" w:rsidRPr="00621824" w:rsidRDefault="0035552E" w:rsidP="0035552E">
      <w:pPr>
        <w:pStyle w:val="3GPPH1"/>
        <w:snapToGrid w:val="0"/>
        <w:spacing w:beforeLines="50" w:before="120" w:after="0" w:line="288" w:lineRule="auto"/>
        <w:ind w:left="425" w:hanging="425"/>
        <w:jc w:val="both"/>
        <w:rPr>
          <w:rFonts w:cs="Arial"/>
          <w:b/>
          <w:sz w:val="30"/>
          <w:szCs w:val="30"/>
        </w:rPr>
      </w:pPr>
      <w:r>
        <w:rPr>
          <w:rFonts w:cs="Arial"/>
          <w:b/>
          <w:sz w:val="30"/>
          <w:szCs w:val="30"/>
        </w:rPr>
        <w:t>Text proposal</w:t>
      </w:r>
    </w:p>
    <w:p w14:paraId="245DFF9C" w14:textId="5AD057F6" w:rsidR="00521FD4" w:rsidRPr="00691ABE" w:rsidRDefault="00691ABE" w:rsidP="00691ABE">
      <w:pPr>
        <w:snapToGrid w:val="0"/>
        <w:spacing w:beforeLines="50" w:before="120" w:after="0" w:line="288" w:lineRule="auto"/>
        <w:outlineLvl w:val="1"/>
        <w:rPr>
          <w:rFonts w:ascii="Arial" w:hAnsi="Arial" w:cs="Arial"/>
          <w:sz w:val="24"/>
          <w:szCs w:val="24"/>
        </w:rPr>
      </w:pPr>
      <w:r w:rsidRPr="00691ABE">
        <w:rPr>
          <w:rFonts w:ascii="Arial" w:hAnsi="Arial" w:cs="Arial"/>
          <w:sz w:val="24"/>
          <w:szCs w:val="24"/>
        </w:rPr>
        <w:t xml:space="preserve">3.1 </w:t>
      </w:r>
      <w:r w:rsidRPr="00691ABE">
        <w:rPr>
          <w:rFonts w:ascii="Arial" w:hAnsi="Arial" w:cs="Arial" w:hint="eastAsia"/>
          <w:sz w:val="24"/>
          <w:szCs w:val="24"/>
        </w:rPr>
        <w:t>C</w:t>
      </w:r>
      <w:r w:rsidRPr="00691ABE">
        <w:rPr>
          <w:rFonts w:ascii="Arial" w:hAnsi="Arial" w:cs="Arial"/>
          <w:sz w:val="24"/>
          <w:szCs w:val="24"/>
        </w:rPr>
        <w:t>orrections on PRS/SRS slot configuration</w:t>
      </w:r>
    </w:p>
    <w:p w14:paraId="487F805D" w14:textId="374D7DB2" w:rsidR="00440987" w:rsidRPr="00513CBE" w:rsidRDefault="00C44920" w:rsidP="00513CBE">
      <w:pPr>
        <w:snapToGrid w:val="0"/>
        <w:spacing w:beforeLines="50" w:before="120" w:line="288" w:lineRule="auto"/>
        <w:rPr>
          <w:rFonts w:ascii="Arial" w:hAnsi="Arial" w:cs="Arial"/>
          <w:lang w:val="en-US" w:eastAsia="zh-CN"/>
        </w:rPr>
      </w:pPr>
      <w:r>
        <w:rPr>
          <w:rFonts w:ascii="Arial" w:hAnsi="Arial" w:cs="Arial" w:hint="eastAsia"/>
          <w:lang w:val="en-US" w:eastAsia="zh-CN"/>
        </w:rPr>
        <w:t>B</w:t>
      </w:r>
      <w:r>
        <w:rPr>
          <w:rFonts w:ascii="Arial" w:hAnsi="Arial" w:cs="Arial"/>
          <w:lang w:val="en-US" w:eastAsia="zh-CN"/>
        </w:rPr>
        <w:t>ased on the discussion in Section 2.2, we propose the following updates to the CR</w:t>
      </w:r>
      <w:r w:rsidR="00796EA0">
        <w:rPr>
          <w:rFonts w:ascii="Arial" w:hAnsi="Arial" w:cs="Arial"/>
          <w:lang w:val="en-US" w:eastAsia="zh-CN"/>
        </w:rPr>
        <w:t xml:space="preserve"> </w:t>
      </w:r>
      <w:r w:rsidR="00796EA0">
        <w:rPr>
          <w:rFonts w:ascii="Arial" w:hAnsi="Arial" w:cs="Arial"/>
          <w:highlight w:val="yellow"/>
          <w:lang w:val="en-US" w:eastAsia="zh-CN"/>
        </w:rPr>
        <w:fldChar w:fldCharType="begin"/>
      </w:r>
      <w:r w:rsidR="00796EA0">
        <w:rPr>
          <w:rFonts w:ascii="Arial" w:hAnsi="Arial" w:cs="Arial"/>
          <w:lang w:val="en-US" w:eastAsia="zh-CN"/>
        </w:rPr>
        <w:instrText xml:space="preserve"> REF _Ref127173010 \r \h </w:instrText>
      </w:r>
      <w:r w:rsidR="00796EA0">
        <w:rPr>
          <w:rFonts w:ascii="Arial" w:hAnsi="Arial" w:cs="Arial"/>
          <w:highlight w:val="yellow"/>
          <w:lang w:val="en-US" w:eastAsia="zh-CN"/>
        </w:rPr>
      </w:r>
      <w:r w:rsidR="00796EA0">
        <w:rPr>
          <w:rFonts w:ascii="Arial" w:hAnsi="Arial" w:cs="Arial"/>
          <w:highlight w:val="yellow"/>
          <w:lang w:val="en-US" w:eastAsia="zh-CN"/>
        </w:rPr>
        <w:fldChar w:fldCharType="separate"/>
      </w:r>
      <w:r w:rsidR="00796EA0">
        <w:rPr>
          <w:rFonts w:ascii="Arial" w:hAnsi="Arial" w:cs="Arial"/>
          <w:lang w:val="en-US" w:eastAsia="zh-CN"/>
        </w:rPr>
        <w:t>[1]</w:t>
      </w:r>
      <w:r w:rsidR="00796EA0">
        <w:rPr>
          <w:rFonts w:ascii="Arial" w:hAnsi="Arial" w:cs="Arial"/>
          <w:highlight w:val="yellow"/>
          <w:lang w:val="en-US" w:eastAsia="zh-CN"/>
        </w:rPr>
        <w:fldChar w:fldCharType="end"/>
      </w:r>
      <w:r>
        <w:rPr>
          <w:rFonts w:ascii="Arial" w:hAnsi="Arial" w:cs="Arial"/>
          <w:lang w:val="en-US" w:eastAsia="zh-CN"/>
        </w:rPr>
        <w:t>.</w:t>
      </w:r>
    </w:p>
    <w:p w14:paraId="0C28A71A" w14:textId="77777777" w:rsidR="005B2142" w:rsidRDefault="005B2142" w:rsidP="005B2142">
      <w:pPr>
        <w:widowControl w:val="0"/>
        <w:spacing w:beforeLines="50" w:before="120" w:line="288" w:lineRule="auto"/>
        <w:jc w:val="both"/>
        <w:rPr>
          <w:rFonts w:ascii="Arial" w:hAnsi="Arial" w:cs="Arial"/>
          <w:b/>
          <w:lang w:eastAsia="zh-CN"/>
        </w:rPr>
      </w:pPr>
      <w:r w:rsidRPr="00F91206">
        <w:rPr>
          <w:rFonts w:ascii="Arial" w:hAnsi="Arial" w:cs="Arial" w:hint="eastAsia"/>
          <w:b/>
          <w:lang w:eastAsia="zh-CN"/>
        </w:rPr>
        <w:t>P</w:t>
      </w:r>
      <w:r w:rsidRPr="00F91206">
        <w:rPr>
          <w:rFonts w:ascii="Arial" w:hAnsi="Arial" w:cs="Arial"/>
          <w:b/>
          <w:lang w:eastAsia="zh-CN"/>
        </w:rPr>
        <w:t xml:space="preserve">roposal </w:t>
      </w:r>
      <w:r>
        <w:rPr>
          <w:rFonts w:ascii="Arial" w:hAnsi="Arial" w:cs="Arial"/>
          <w:b/>
          <w:lang w:eastAsia="zh-CN"/>
        </w:rPr>
        <w:t>3: Adopt the following text proposal:</w:t>
      </w:r>
    </w:p>
    <w:p w14:paraId="0E9F3F0E" w14:textId="77777777" w:rsidR="005B2142" w:rsidRDefault="005B2142" w:rsidP="005B2142">
      <w:pPr>
        <w:spacing w:beforeLines="50" w:before="120" w:line="288" w:lineRule="auto"/>
        <w:jc w:val="center"/>
        <w:rPr>
          <w:rFonts w:ascii="Arial" w:hAnsi="Arial" w:cs="Arial"/>
          <w:lang w:eastAsia="zh-CN"/>
        </w:rPr>
      </w:pPr>
      <w:r w:rsidRPr="006008D4">
        <w:rPr>
          <w:rFonts w:ascii="Arial" w:hAnsi="Arial" w:cs="Arial"/>
          <w:lang w:eastAsia="zh-CN"/>
        </w:rPr>
        <w:t xml:space="preserve">--------------------------&lt;Start of text proposal </w:t>
      </w:r>
      <w:r>
        <w:rPr>
          <w:rFonts w:ascii="Arial" w:hAnsi="Arial" w:cs="Arial"/>
          <w:lang w:eastAsia="zh-CN"/>
        </w:rPr>
        <w:t xml:space="preserve">for </w:t>
      </w:r>
      <w:r w:rsidRPr="006008D4">
        <w:rPr>
          <w:rFonts w:ascii="Arial" w:hAnsi="Arial" w:cs="Arial"/>
          <w:lang w:eastAsia="zh-CN"/>
        </w:rPr>
        <w:t>TS 38.21</w:t>
      </w:r>
      <w:r>
        <w:rPr>
          <w:rFonts w:ascii="Arial" w:hAnsi="Arial" w:cs="Arial"/>
          <w:lang w:eastAsia="zh-CN"/>
        </w:rPr>
        <w:t>1</w:t>
      </w:r>
      <w:r w:rsidRPr="006008D4">
        <w:rPr>
          <w:rFonts w:ascii="Arial" w:hAnsi="Arial" w:cs="Arial"/>
          <w:lang w:eastAsia="zh-CN"/>
        </w:rPr>
        <w:t>&gt;--------------------------</w:t>
      </w:r>
    </w:p>
    <w:p w14:paraId="0E42AED1" w14:textId="6717BA7D" w:rsidR="005B2142" w:rsidRPr="00F91206" w:rsidRDefault="00F26642" w:rsidP="005B2142">
      <w:pPr>
        <w:rPr>
          <w:rFonts w:ascii="Arial" w:hAnsi="Arial" w:cs="Arial"/>
          <w:sz w:val="28"/>
          <w:szCs w:val="28"/>
          <w:lang w:eastAsia="zh-CN"/>
        </w:rPr>
      </w:pPr>
      <w:r>
        <w:rPr>
          <w:rFonts w:ascii="Arial" w:hAnsi="Arial" w:cs="Arial"/>
          <w:sz w:val="22"/>
          <w:szCs w:val="22"/>
          <w:lang w:eastAsia="zh-CN"/>
        </w:rPr>
        <w:t>6</w:t>
      </w:r>
      <w:r w:rsidR="005B2142" w:rsidRPr="00F91206">
        <w:rPr>
          <w:rFonts w:ascii="Arial" w:hAnsi="Arial" w:cs="Arial"/>
          <w:sz w:val="22"/>
          <w:szCs w:val="22"/>
          <w:lang w:eastAsia="zh-CN"/>
        </w:rPr>
        <w:t>.4.1.</w:t>
      </w:r>
      <w:r>
        <w:rPr>
          <w:rFonts w:ascii="Arial" w:hAnsi="Arial" w:cs="Arial"/>
          <w:sz w:val="22"/>
          <w:szCs w:val="22"/>
          <w:lang w:eastAsia="zh-CN"/>
        </w:rPr>
        <w:t>4</w:t>
      </w:r>
      <w:r w:rsidR="005B2142" w:rsidRPr="00F91206">
        <w:rPr>
          <w:rFonts w:ascii="Arial" w:hAnsi="Arial" w:cs="Arial"/>
          <w:sz w:val="22"/>
          <w:szCs w:val="22"/>
          <w:lang w:eastAsia="zh-CN"/>
        </w:rPr>
        <w:t>.</w:t>
      </w:r>
      <w:r>
        <w:rPr>
          <w:rFonts w:ascii="Arial" w:hAnsi="Arial" w:cs="Arial"/>
          <w:sz w:val="22"/>
          <w:szCs w:val="22"/>
          <w:lang w:eastAsia="zh-CN"/>
        </w:rPr>
        <w:t>4</w:t>
      </w:r>
      <w:r w:rsidR="005B2142" w:rsidRPr="00F91206">
        <w:rPr>
          <w:rFonts w:ascii="Arial" w:hAnsi="Arial" w:cs="Arial"/>
          <w:sz w:val="22"/>
          <w:szCs w:val="22"/>
          <w:lang w:eastAsia="zh-CN"/>
        </w:rPr>
        <w:t xml:space="preserve">              </w:t>
      </w:r>
      <w:r>
        <w:rPr>
          <w:rFonts w:ascii="Arial" w:hAnsi="Arial" w:cs="Arial"/>
          <w:sz w:val="22"/>
          <w:szCs w:val="22"/>
          <w:lang w:eastAsia="zh-CN"/>
        </w:rPr>
        <w:t>Sounding reference signal slot configuration</w:t>
      </w:r>
    </w:p>
    <w:p w14:paraId="791325E6" w14:textId="77777777" w:rsidR="00CB4879" w:rsidRDefault="00F26642" w:rsidP="00CB4879">
      <w:pPr>
        <w:snapToGrid w:val="0"/>
        <w:spacing w:beforeLines="50" w:before="120" w:line="288" w:lineRule="auto"/>
        <w:rPr>
          <w:lang w:eastAsia="zh-CN"/>
        </w:rPr>
      </w:pPr>
      <w:r w:rsidRPr="00A60010">
        <w:rPr>
          <w:lang w:eastAsia="zh-CN"/>
        </w:rPr>
        <w:t xml:space="preserve">For an SRS resource configured as periodic or semi-persistent by the higher-layer parameter </w:t>
      </w:r>
      <w:proofErr w:type="spellStart"/>
      <w:r w:rsidRPr="00A60010">
        <w:rPr>
          <w:i/>
          <w:lang w:eastAsia="zh-CN"/>
        </w:rPr>
        <w:t>resourceType</w:t>
      </w:r>
      <w:proofErr w:type="spellEnd"/>
      <w:r w:rsidRPr="00A60010">
        <w:rPr>
          <w:lang w:eastAsia="zh-CN"/>
        </w:rPr>
        <w:t xml:space="preserve">, a periodicity </w:t>
      </w:r>
      <w:r w:rsidRPr="00A60010">
        <w:rPr>
          <w:lang w:val="pt-BR" w:eastAsia="zh-CN"/>
        </w:rPr>
        <w:object w:dxaOrig="420" w:dyaOrig="300" w14:anchorId="49AD61EB">
          <v:shape id="_x0000_i1028" type="#_x0000_t75" style="width:21pt;height:15pt" o:ole="">
            <v:imagedata r:id="rId14" o:title=""/>
          </v:shape>
          <o:OLEObject Type="Embed" ProgID="Equation.3" ShapeID="_x0000_i1028" DrawAspect="Content" ObjectID="_1757399331" r:id="rId20"/>
        </w:object>
      </w:r>
      <w:r w:rsidRPr="00A60010">
        <w:rPr>
          <w:lang w:val="pt-BR" w:eastAsia="zh-CN"/>
        </w:rPr>
        <w:t xml:space="preserve"> (in slots) and slot offset </w:t>
      </w:r>
      <w:r w:rsidRPr="00A60010">
        <w:rPr>
          <w:lang w:val="pt-BR" w:eastAsia="zh-CN"/>
        </w:rPr>
        <w:object w:dxaOrig="480" w:dyaOrig="300" w14:anchorId="1B926298">
          <v:shape id="_x0000_i1029" type="#_x0000_t75" style="width:24pt;height:15pt" o:ole="">
            <v:imagedata r:id="rId16" o:title=""/>
          </v:shape>
          <o:OLEObject Type="Embed" ProgID="Equation.3" ShapeID="_x0000_i1029" DrawAspect="Content" ObjectID="_1757399332" r:id="rId21"/>
        </w:object>
      </w:r>
      <w:r w:rsidRPr="00A60010">
        <w:rPr>
          <w:lang w:val="pt-BR" w:eastAsia="zh-CN"/>
        </w:rPr>
        <w:t xml:space="preserve"> </w:t>
      </w:r>
      <w:r w:rsidRPr="00A60010">
        <w:rPr>
          <w:lang w:eastAsia="zh-CN"/>
        </w:rPr>
        <w:t xml:space="preserve">are configured according to the higher-layer parameter </w:t>
      </w:r>
      <w:proofErr w:type="spellStart"/>
      <w:r w:rsidRPr="00A60010">
        <w:rPr>
          <w:i/>
          <w:lang w:eastAsia="zh-CN"/>
        </w:rPr>
        <w:t>periodicityAndOffset</w:t>
      </w:r>
      <w:proofErr w:type="spellEnd"/>
      <w:r w:rsidRPr="00A60010">
        <w:rPr>
          <w:i/>
          <w:lang w:eastAsia="zh-CN"/>
        </w:rPr>
        <w:t>-p</w:t>
      </w:r>
      <w:r w:rsidRPr="00A60010">
        <w:rPr>
          <w:lang w:eastAsia="zh-CN"/>
        </w:rPr>
        <w:t xml:space="preserve"> or </w:t>
      </w:r>
      <w:proofErr w:type="spellStart"/>
      <w:r w:rsidRPr="00A60010">
        <w:rPr>
          <w:i/>
          <w:lang w:eastAsia="zh-CN"/>
        </w:rPr>
        <w:t>periodicityAndOffset-sp</w:t>
      </w:r>
      <w:proofErr w:type="spellEnd"/>
      <w:r w:rsidRPr="00A60010">
        <w:rPr>
          <w:lang w:eastAsia="zh-CN"/>
        </w:rPr>
        <w:t xml:space="preserve"> in the </w:t>
      </w:r>
      <w:r w:rsidRPr="00A60010">
        <w:rPr>
          <w:i/>
          <w:lang w:eastAsia="zh-CN"/>
        </w:rPr>
        <w:t>SRS-Resource</w:t>
      </w:r>
      <w:r w:rsidRPr="00A60010">
        <w:rPr>
          <w:lang w:eastAsia="zh-CN"/>
        </w:rPr>
        <w:t xml:space="preserve"> IE, or </w:t>
      </w:r>
      <w:proofErr w:type="spellStart"/>
      <w:r w:rsidRPr="00A60010">
        <w:rPr>
          <w:i/>
          <w:lang w:eastAsia="zh-CN"/>
        </w:rPr>
        <w:t>periodicityAndOffset</w:t>
      </w:r>
      <w:proofErr w:type="spellEnd"/>
      <w:r w:rsidRPr="00A60010">
        <w:rPr>
          <w:i/>
          <w:lang w:eastAsia="zh-CN"/>
        </w:rPr>
        <w:t xml:space="preserve">-p </w:t>
      </w:r>
      <w:r w:rsidRPr="00A60010">
        <w:rPr>
          <w:iCs/>
          <w:lang w:eastAsia="zh-CN"/>
        </w:rPr>
        <w:t>or</w:t>
      </w:r>
      <w:r w:rsidRPr="00A60010">
        <w:rPr>
          <w:i/>
          <w:lang w:eastAsia="zh-CN"/>
        </w:rPr>
        <w:t xml:space="preserve"> </w:t>
      </w:r>
      <w:proofErr w:type="spellStart"/>
      <w:r w:rsidRPr="00A60010">
        <w:rPr>
          <w:i/>
          <w:lang w:eastAsia="zh-CN"/>
        </w:rPr>
        <w:t>periodicityAndOffset-sp</w:t>
      </w:r>
      <w:proofErr w:type="spellEnd"/>
      <w:r w:rsidRPr="00A60010">
        <w:rPr>
          <w:lang w:eastAsia="zh-CN"/>
        </w:rPr>
        <w:t xml:space="preserve"> in the </w:t>
      </w:r>
      <w:r w:rsidRPr="00A60010">
        <w:rPr>
          <w:i/>
          <w:iCs/>
          <w:lang w:eastAsia="zh-CN"/>
        </w:rPr>
        <w:t>SRS-</w:t>
      </w:r>
      <w:proofErr w:type="spellStart"/>
      <w:r w:rsidRPr="00A60010">
        <w:rPr>
          <w:i/>
          <w:iCs/>
          <w:lang w:eastAsia="zh-CN"/>
        </w:rPr>
        <w:t>PosResource</w:t>
      </w:r>
      <w:proofErr w:type="spellEnd"/>
      <w:r w:rsidRPr="00A60010">
        <w:rPr>
          <w:lang w:eastAsia="zh-CN"/>
        </w:rPr>
        <w:t xml:space="preserve"> IE. Candidate slots in which the configured SRS resource may be used for SRS transmission are the slots </w:t>
      </w:r>
      <w:proofErr w:type="gramStart"/>
      <w:r w:rsidRPr="00A60010">
        <w:rPr>
          <w:lang w:eastAsia="zh-CN"/>
        </w:rPr>
        <w:t>satisfying</w:t>
      </w:r>
      <w:proofErr w:type="gramEnd"/>
    </w:p>
    <w:p w14:paraId="2CBA29CF" w14:textId="33CE4970" w:rsidR="00F26642" w:rsidRPr="00A60010" w:rsidRDefault="00000000" w:rsidP="00CB4879">
      <w:pPr>
        <w:snapToGrid w:val="0"/>
        <w:spacing w:beforeLines="50" w:before="120" w:line="288" w:lineRule="auto"/>
        <w:jc w:val="both"/>
        <w:rPr>
          <w:lang w:eastAsia="zh-CN"/>
        </w:rPr>
      </w:pPr>
      <m:oMathPara>
        <m:oMath>
          <m:d>
            <m:dPr>
              <m:ctrlPr>
                <w:rPr>
                  <w:rFonts w:ascii="Cambria Math" w:hAnsi="Cambria Math" w:cs="Arial"/>
                  <w:i/>
                  <w:lang w:val="en-US" w:eastAsia="zh-CN"/>
                </w:rPr>
              </m:ctrlPr>
            </m:dPr>
            <m:e>
              <m:sSubSup>
                <m:sSubSupPr>
                  <m:ctrlPr>
                    <w:rPr>
                      <w:rFonts w:ascii="Cambria Math" w:hAnsi="Cambria Math" w:cs="Arial"/>
                      <w:i/>
                    </w:rPr>
                  </m:ctrlPr>
                </m:sSubSupPr>
                <m:e>
                  <m:sSubSup>
                    <m:sSubSupPr>
                      <m:ctrlPr>
                        <w:ins w:id="10" w:author="Jingwen Zhang" w:date="2023-09-25T14:15:00Z">
                          <w:rPr>
                            <w:rFonts w:ascii="Cambria Math" w:hAnsi="Cambria Math" w:cs="Arial"/>
                            <w:i/>
                            <w:lang w:val="en-US" w:eastAsia="zh-CN"/>
                          </w:rPr>
                        </w:ins>
                      </m:ctrlPr>
                    </m:sSubSupPr>
                    <m:e>
                      <m:r>
                        <w:ins w:id="11" w:author="Jingwen Zhang" w:date="2023-09-25T14:15:00Z">
                          <w:rPr>
                            <w:rFonts w:ascii="Cambria Math" w:hAnsi="Cambria Math" w:cs="Arial"/>
                            <w:lang w:val="en-US" w:eastAsia="zh-CN"/>
                          </w:rPr>
                          <m:t>N</m:t>
                        </w:ins>
                      </m:r>
                    </m:e>
                    <m:sub>
                      <m:r>
                        <w:ins w:id="12" w:author="Jingwen Zhang" w:date="2023-09-25T14:15:00Z">
                          <m:rPr>
                            <m:sty m:val="p"/>
                          </m:rPr>
                          <w:rPr>
                            <w:rFonts w:ascii="Cambria Math" w:hAnsi="Cambria Math" w:cs="Arial"/>
                            <w:lang w:val="en-US" w:eastAsia="zh-CN"/>
                          </w:rPr>
                          <m:t>frame</m:t>
                        </w:ins>
                      </m:r>
                    </m:sub>
                    <m:sup>
                      <m:r>
                        <w:ins w:id="13" w:author="Jingwen Zhang" w:date="2023-09-25T14:15:00Z">
                          <m:rPr>
                            <m:sty m:val="p"/>
                          </m:rPr>
                          <w:rPr>
                            <w:rFonts w:ascii="Cambria Math" w:hAnsi="Cambria Math" w:cs="Arial"/>
                            <w:lang w:val="en-US" w:eastAsia="zh-CN"/>
                          </w:rPr>
                          <m:t>H-SFN</m:t>
                        </w:ins>
                      </m:r>
                    </m:sup>
                  </m:sSubSup>
                  <m:sSub>
                    <m:sSubPr>
                      <m:ctrlPr>
                        <w:ins w:id="14" w:author="Jingwen Zhang" w:date="2023-09-25T14:15:00Z">
                          <w:rPr>
                            <w:rFonts w:ascii="Cambria Math" w:hAnsi="Cambria Math" w:cs="Arial"/>
                            <w:i/>
                            <w:lang w:val="en-US" w:eastAsia="zh-CN"/>
                          </w:rPr>
                        </w:ins>
                      </m:ctrlPr>
                    </m:sSubPr>
                    <m:e>
                      <m:r>
                        <w:ins w:id="15" w:author="Jingwen Zhang" w:date="2023-09-25T14:15:00Z">
                          <w:rPr>
                            <w:rFonts w:ascii="Cambria Math" w:hAnsi="Cambria Math" w:cs="Arial"/>
                            <w:lang w:val="en-US" w:eastAsia="zh-CN"/>
                          </w:rPr>
                          <m:t>n</m:t>
                        </w:ins>
                      </m:r>
                    </m:e>
                    <m:sub>
                      <m:r>
                        <w:ins w:id="16" w:author="Jingwen Zhang" w:date="2023-09-25T14:15:00Z">
                          <m:rPr>
                            <m:sty m:val="p"/>
                          </m:rPr>
                          <w:rPr>
                            <w:rFonts w:ascii="Cambria Math" w:hAnsi="Cambria Math" w:cs="Arial"/>
                            <w:lang w:val="en-US" w:eastAsia="zh-CN"/>
                          </w:rPr>
                          <m:t>hf</m:t>
                        </w:ins>
                      </m:r>
                    </m:sub>
                  </m:sSub>
                  <m:r>
                    <w:ins w:id="17" w:author="Jingwen Zhang" w:date="2023-09-25T14:15:00Z">
                      <w:rPr>
                        <w:rFonts w:ascii="Cambria Math" w:hAnsi="Cambria Math" w:cs="Arial"/>
                        <w:lang w:val="en-US" w:eastAsia="zh-CN"/>
                      </w:rPr>
                      <m:t>+</m:t>
                    </w:ins>
                  </m:r>
                  <m:r>
                    <w:rPr>
                      <w:rFonts w:ascii="Cambria Math" w:hAnsi="Cambria Math" w:cs="Arial"/>
                    </w:rPr>
                    <m:t>N</m:t>
                  </m:r>
                </m:e>
                <m:sub>
                  <m:r>
                    <m:rPr>
                      <m:sty m:val="p"/>
                    </m:rPr>
                    <w:rPr>
                      <w:rFonts w:ascii="Cambria Math" w:hAnsi="Cambria Math" w:cs="Arial"/>
                    </w:rPr>
                    <m:t>slot</m:t>
                  </m:r>
                </m:sub>
                <m:sup>
                  <m:r>
                    <m:rPr>
                      <m:sty m:val="p"/>
                    </m:rPr>
                    <w:rPr>
                      <w:rFonts w:ascii="Cambria Math" w:hAnsi="Cambria Math" w:cs="Arial"/>
                    </w:rPr>
                    <m:t>frame</m:t>
                  </m:r>
                  <m:r>
                    <w:rPr>
                      <w:rFonts w:ascii="Cambria Math" w:hAnsi="Cambria Math" w:cs="Arial"/>
                    </w:rPr>
                    <m:t>,μ</m:t>
                  </m:r>
                </m:sup>
              </m:sSubSup>
              <m:sSub>
                <m:sSubPr>
                  <m:ctrlPr>
                    <w:rPr>
                      <w:rFonts w:ascii="Cambria Math" w:hAnsi="Cambria Math" w:cs="Arial"/>
                      <w:i/>
                    </w:rPr>
                  </m:ctrlPr>
                </m:sSubPr>
                <m:e>
                  <m:r>
                    <w:rPr>
                      <w:rFonts w:ascii="Cambria Math" w:hAnsi="Cambria Math" w:cs="Arial"/>
                    </w:rPr>
                    <m:t>n</m:t>
                  </m:r>
                </m:e>
                <m:sub>
                  <m:r>
                    <m:rPr>
                      <m:sty m:val="p"/>
                    </m:rPr>
                    <w:rPr>
                      <w:rFonts w:ascii="Cambria Math" w:hAnsi="Cambria Math" w:cs="Arial"/>
                    </w:rPr>
                    <m:t>f</m:t>
                  </m:r>
                </m:sub>
              </m:sSub>
              <m:r>
                <w:rPr>
                  <w:rFonts w:ascii="Cambria Math" w:hAnsi="Cambria Math" w:cs="Arial"/>
                  <w:lang w:val="en-US" w:eastAsia="zh-CN"/>
                </w:rPr>
                <m:t>+</m:t>
              </m:r>
              <m:sSubSup>
                <m:sSubSupPr>
                  <m:ctrlPr>
                    <w:rPr>
                      <w:rFonts w:ascii="Cambria Math" w:hAnsi="Cambria Math" w:cs="Arial"/>
                      <w:i/>
                    </w:rPr>
                  </m:ctrlPr>
                </m:sSubSupPr>
                <m:e>
                  <m:r>
                    <w:rPr>
                      <w:rFonts w:ascii="Cambria Math" w:hAnsi="Cambria Math" w:cs="Arial"/>
                    </w:rPr>
                    <m:t>n</m:t>
                  </m:r>
                </m:e>
                <m:sub>
                  <m:r>
                    <m:rPr>
                      <m:sty m:val="p"/>
                    </m:rPr>
                    <w:rPr>
                      <w:rFonts w:ascii="Cambria Math" w:hAnsi="Cambria Math" w:cs="Arial"/>
                    </w:rPr>
                    <m:t>s,f</m:t>
                  </m:r>
                </m:sub>
                <m:sup>
                  <m:r>
                    <w:rPr>
                      <w:rFonts w:ascii="Cambria Math" w:hAnsi="Cambria Math" w:cs="Arial"/>
                    </w:rPr>
                    <m:t>μ</m:t>
                  </m:r>
                </m:sup>
              </m:sSubSup>
              <m:r>
                <w:rPr>
                  <w:rFonts w:ascii="Cambria Math" w:hAnsi="Cambria Math" w:cs="Arial"/>
                </w:rPr>
                <m:t>-</m:t>
              </m:r>
              <m:sSub>
                <m:sSubPr>
                  <m:ctrlPr>
                    <w:rPr>
                      <w:rFonts w:ascii="Cambria Math" w:hAnsi="Cambria Math" w:cs="Arial"/>
                      <w:i/>
                    </w:rPr>
                  </m:ctrlPr>
                </m:sSubPr>
                <m:e>
                  <m:r>
                    <w:rPr>
                      <w:rFonts w:ascii="Cambria Math" w:hAnsi="Cambria Math" w:cs="Arial"/>
                    </w:rPr>
                    <m:t>T</m:t>
                  </m:r>
                </m:e>
                <m:sub>
                  <m:r>
                    <m:rPr>
                      <m:sty m:val="p"/>
                    </m:rPr>
                    <w:rPr>
                      <w:rFonts w:ascii="Cambria Math" w:hAnsi="Cambria Math" w:cs="Arial"/>
                    </w:rPr>
                    <m:t>offset</m:t>
                  </m:r>
                </m:sub>
              </m:sSub>
            </m:e>
          </m:d>
          <m:r>
            <m:rPr>
              <m:sty m:val="p"/>
            </m:rPr>
            <w:rPr>
              <w:rFonts w:ascii="Cambria Math" w:hAnsi="Cambria Math" w:cs="Arial"/>
              <w:lang w:val="en-US" w:eastAsia="zh-CN"/>
            </w:rPr>
            <m:t xml:space="preserve">mod </m:t>
          </m:r>
          <m:sSub>
            <m:sSubPr>
              <m:ctrlPr>
                <w:rPr>
                  <w:rFonts w:ascii="Cambria Math" w:hAnsi="Cambria Math" w:cs="Arial"/>
                  <w:i/>
                </w:rPr>
              </m:ctrlPr>
            </m:sSubPr>
            <m:e>
              <m:r>
                <w:rPr>
                  <w:rFonts w:ascii="Cambria Math" w:hAnsi="Cambria Math" w:cs="Arial"/>
                </w:rPr>
                <m:t>T</m:t>
              </m:r>
            </m:e>
            <m:sub>
              <m:r>
                <m:rPr>
                  <m:sty m:val="p"/>
                </m:rPr>
                <w:rPr>
                  <w:rFonts w:ascii="Cambria Math" w:hAnsi="Cambria Math" w:cs="Arial"/>
                </w:rPr>
                <m:t>SRS</m:t>
              </m:r>
            </m:sub>
          </m:sSub>
          <m:r>
            <w:rPr>
              <w:rFonts w:ascii="Cambria Math" w:hAnsi="Cambria Math" w:cs="Arial"/>
            </w:rPr>
            <m:t>=0</m:t>
          </m:r>
        </m:oMath>
      </m:oMathPara>
    </w:p>
    <w:p w14:paraId="7CE2B726" w14:textId="20F3DAD1" w:rsidR="00F26642" w:rsidRPr="00F76901" w:rsidRDefault="0033373E" w:rsidP="00F26642">
      <w:pPr>
        <w:snapToGrid w:val="0"/>
        <w:spacing w:beforeLines="50" w:before="120" w:line="288" w:lineRule="auto"/>
        <w:rPr>
          <w:lang w:eastAsia="zh-CN"/>
        </w:rPr>
      </w:pPr>
      <w:ins w:id="18" w:author="Jingwen Zhang" w:date="2023-09-25T14:15:00Z">
        <w:r w:rsidRPr="0033373E">
          <w:rPr>
            <w:lang w:eastAsia="zh-CN"/>
          </w:rPr>
          <w:t xml:space="preserve">where </w:t>
        </w:r>
      </w:ins>
      <m:oMath>
        <m:sSubSup>
          <m:sSubSupPr>
            <m:ctrlPr>
              <w:ins w:id="19" w:author="Jingwen Zhang" w:date="2023-09-25T14:15:00Z">
                <w:rPr>
                  <w:rFonts w:ascii="Cambria Math" w:hAnsi="Cambria Math"/>
                  <w:lang w:eastAsia="zh-CN"/>
                </w:rPr>
              </w:ins>
            </m:ctrlPr>
          </m:sSubSupPr>
          <m:e>
            <m:r>
              <w:ins w:id="20" w:author="Jingwen Zhang" w:date="2023-09-25T14:15:00Z">
                <w:rPr>
                  <w:rFonts w:ascii="Cambria Math" w:hAnsi="Cambria Math"/>
                  <w:lang w:eastAsia="zh-CN"/>
                </w:rPr>
                <m:t>N</m:t>
              </w:ins>
            </m:r>
          </m:e>
          <m:sub>
            <m:r>
              <w:ins w:id="21" w:author="Jingwen Zhang" w:date="2023-09-25T14:15:00Z">
                <m:rPr>
                  <m:sty m:val="p"/>
                </m:rPr>
                <w:rPr>
                  <w:rFonts w:ascii="Cambria Math" w:hAnsi="Cambria Math"/>
                  <w:lang w:eastAsia="zh-CN"/>
                </w:rPr>
                <m:t>frame</m:t>
              </w:ins>
            </m:r>
          </m:sub>
          <m:sup>
            <m:r>
              <w:ins w:id="22" w:author="Jingwen Zhang" w:date="2023-09-25T14:15:00Z">
                <m:rPr>
                  <m:sty m:val="p"/>
                </m:rPr>
                <w:rPr>
                  <w:rFonts w:ascii="Cambria Math" w:hAnsi="Cambria Math"/>
                  <w:lang w:eastAsia="zh-CN"/>
                </w:rPr>
                <m:t>H-SFN</m:t>
              </w:ins>
            </m:r>
          </m:sup>
        </m:sSubSup>
      </m:oMath>
      <w:ins w:id="23" w:author="Jingwen Zhang" w:date="2023-09-25T14:15:00Z">
        <w:r w:rsidRPr="0033373E">
          <w:rPr>
            <w:lang w:eastAsia="zh-CN"/>
          </w:rPr>
          <w:t xml:space="preserve"> is the period of hyper SFN, </w:t>
        </w:r>
      </w:ins>
      <m:oMath>
        <m:sSub>
          <m:sSubPr>
            <m:ctrlPr>
              <w:ins w:id="24" w:author="Jingwen Zhang" w:date="2023-09-25T14:15:00Z">
                <w:rPr>
                  <w:rFonts w:ascii="Cambria Math" w:hAnsi="Cambria Math"/>
                  <w:lang w:eastAsia="zh-CN"/>
                </w:rPr>
              </w:ins>
            </m:ctrlPr>
          </m:sSubPr>
          <m:e>
            <m:r>
              <w:ins w:id="25" w:author="Jingwen Zhang" w:date="2023-09-25T14:15:00Z">
                <w:rPr>
                  <w:rFonts w:ascii="Cambria Math" w:hAnsi="Cambria Math"/>
                  <w:lang w:eastAsia="zh-CN"/>
                </w:rPr>
                <m:t>n</m:t>
              </w:ins>
            </m:r>
          </m:e>
          <m:sub>
            <m:r>
              <w:ins w:id="26" w:author="Jingwen Zhang" w:date="2023-09-25T14:15:00Z">
                <m:rPr>
                  <m:sty m:val="p"/>
                </m:rPr>
                <w:rPr>
                  <w:rFonts w:ascii="Cambria Math" w:hAnsi="Cambria Math"/>
                  <w:lang w:eastAsia="zh-CN"/>
                </w:rPr>
                <m:t>hf</m:t>
              </w:ins>
            </m:r>
          </m:sub>
        </m:sSub>
      </m:oMath>
      <w:ins w:id="27" w:author="Jingwen Zhang" w:date="2023-09-25T14:15:00Z">
        <w:r w:rsidRPr="0033373E">
          <w:rPr>
            <w:lang w:eastAsia="zh-CN"/>
          </w:rPr>
          <w:t xml:space="preserve"> is the hyper SFN index. </w:t>
        </w:r>
      </w:ins>
      <w:r w:rsidR="00F26642" w:rsidRPr="00A60010">
        <w:rPr>
          <w:lang w:eastAsia="zh-CN"/>
        </w:rPr>
        <w:t>SRS is transmitted as described in clause 11.1 of [5, TS 38.213].</w:t>
      </w:r>
    </w:p>
    <w:p w14:paraId="2CC2B5AF" w14:textId="544DAF44" w:rsidR="00F26642" w:rsidRDefault="00F26642" w:rsidP="00F26642">
      <w:pPr>
        <w:spacing w:beforeLines="50" w:before="120" w:line="288" w:lineRule="auto"/>
        <w:jc w:val="center"/>
        <w:rPr>
          <w:rFonts w:ascii="Arial" w:hAnsi="Arial" w:cs="Arial"/>
          <w:lang w:eastAsia="zh-CN"/>
        </w:rPr>
      </w:pPr>
      <w:r w:rsidRPr="006008D4">
        <w:rPr>
          <w:rFonts w:ascii="Arial" w:hAnsi="Arial" w:cs="Arial"/>
          <w:lang w:eastAsia="zh-CN"/>
        </w:rPr>
        <w:t>--------------------------&lt;</w:t>
      </w:r>
      <w:r>
        <w:rPr>
          <w:rFonts w:ascii="Arial" w:hAnsi="Arial" w:cs="Arial"/>
          <w:lang w:eastAsia="zh-CN"/>
        </w:rPr>
        <w:t xml:space="preserve">End </w:t>
      </w:r>
      <w:r w:rsidRPr="006008D4">
        <w:rPr>
          <w:rFonts w:ascii="Arial" w:hAnsi="Arial" w:cs="Arial"/>
          <w:lang w:eastAsia="zh-CN"/>
        </w:rPr>
        <w:t xml:space="preserve">of text proposal </w:t>
      </w:r>
      <w:r>
        <w:rPr>
          <w:rFonts w:ascii="Arial" w:hAnsi="Arial" w:cs="Arial"/>
          <w:lang w:eastAsia="zh-CN"/>
        </w:rPr>
        <w:t xml:space="preserve">for </w:t>
      </w:r>
      <w:r w:rsidRPr="006008D4">
        <w:rPr>
          <w:rFonts w:ascii="Arial" w:hAnsi="Arial" w:cs="Arial"/>
          <w:lang w:eastAsia="zh-CN"/>
        </w:rPr>
        <w:t>TS 38.21</w:t>
      </w:r>
      <w:r>
        <w:rPr>
          <w:rFonts w:ascii="Arial" w:hAnsi="Arial" w:cs="Arial"/>
          <w:lang w:eastAsia="zh-CN"/>
        </w:rPr>
        <w:t>1</w:t>
      </w:r>
      <w:r w:rsidRPr="006008D4">
        <w:rPr>
          <w:rFonts w:ascii="Arial" w:hAnsi="Arial" w:cs="Arial"/>
          <w:lang w:eastAsia="zh-CN"/>
        </w:rPr>
        <w:t>&gt;--------------------------</w:t>
      </w:r>
    </w:p>
    <w:p w14:paraId="59DE8FEE" w14:textId="77777777" w:rsidR="0080429E" w:rsidRDefault="0080429E" w:rsidP="00A05C7C">
      <w:pPr>
        <w:snapToGrid w:val="0"/>
        <w:spacing w:beforeLines="50" w:before="120" w:line="288" w:lineRule="auto"/>
        <w:rPr>
          <w:rFonts w:ascii="Arial" w:hAnsi="Arial" w:cs="Arial"/>
          <w:lang w:eastAsia="zh-CN"/>
        </w:rPr>
      </w:pPr>
    </w:p>
    <w:p w14:paraId="5A41D212" w14:textId="6E2E5A3E" w:rsidR="00DB31CE" w:rsidRDefault="00DB31CE" w:rsidP="00DB31CE">
      <w:pPr>
        <w:widowControl w:val="0"/>
        <w:spacing w:beforeLines="50" w:before="120" w:line="288" w:lineRule="auto"/>
        <w:jc w:val="both"/>
        <w:rPr>
          <w:rFonts w:ascii="Arial" w:hAnsi="Arial" w:cs="Arial"/>
          <w:b/>
          <w:lang w:eastAsia="zh-CN"/>
        </w:rPr>
      </w:pPr>
      <w:r w:rsidRPr="00F91206">
        <w:rPr>
          <w:rFonts w:ascii="Arial" w:hAnsi="Arial" w:cs="Arial" w:hint="eastAsia"/>
          <w:b/>
          <w:lang w:eastAsia="zh-CN"/>
        </w:rPr>
        <w:t>P</w:t>
      </w:r>
      <w:r w:rsidRPr="00F91206">
        <w:rPr>
          <w:rFonts w:ascii="Arial" w:hAnsi="Arial" w:cs="Arial"/>
          <w:b/>
          <w:lang w:eastAsia="zh-CN"/>
        </w:rPr>
        <w:t xml:space="preserve">roposal </w:t>
      </w:r>
      <w:r>
        <w:rPr>
          <w:rFonts w:ascii="Arial" w:hAnsi="Arial" w:cs="Arial"/>
          <w:b/>
          <w:lang w:eastAsia="zh-CN"/>
        </w:rPr>
        <w:t>4: Adopt the following text proposal:</w:t>
      </w:r>
    </w:p>
    <w:p w14:paraId="2A24E3F1" w14:textId="77777777" w:rsidR="00DB31CE" w:rsidRDefault="00DB31CE" w:rsidP="00DB31CE">
      <w:pPr>
        <w:spacing w:beforeLines="50" w:before="120" w:line="288" w:lineRule="auto"/>
        <w:jc w:val="center"/>
        <w:rPr>
          <w:rFonts w:ascii="Arial" w:hAnsi="Arial" w:cs="Arial"/>
          <w:lang w:eastAsia="zh-CN"/>
        </w:rPr>
      </w:pPr>
      <w:r w:rsidRPr="006008D4">
        <w:rPr>
          <w:rFonts w:ascii="Arial" w:hAnsi="Arial" w:cs="Arial"/>
          <w:lang w:eastAsia="zh-CN"/>
        </w:rPr>
        <w:t xml:space="preserve">--------------------------&lt;Start of text proposal </w:t>
      </w:r>
      <w:r>
        <w:rPr>
          <w:rFonts w:ascii="Arial" w:hAnsi="Arial" w:cs="Arial"/>
          <w:lang w:eastAsia="zh-CN"/>
        </w:rPr>
        <w:t xml:space="preserve">for </w:t>
      </w:r>
      <w:r w:rsidRPr="006008D4">
        <w:rPr>
          <w:rFonts w:ascii="Arial" w:hAnsi="Arial" w:cs="Arial"/>
          <w:lang w:eastAsia="zh-CN"/>
        </w:rPr>
        <w:t>TS 38.21</w:t>
      </w:r>
      <w:r>
        <w:rPr>
          <w:rFonts w:ascii="Arial" w:hAnsi="Arial" w:cs="Arial"/>
          <w:lang w:eastAsia="zh-CN"/>
        </w:rPr>
        <w:t>1</w:t>
      </w:r>
      <w:r w:rsidRPr="006008D4">
        <w:rPr>
          <w:rFonts w:ascii="Arial" w:hAnsi="Arial" w:cs="Arial"/>
          <w:lang w:eastAsia="zh-CN"/>
        </w:rPr>
        <w:t>&gt;--------------------------</w:t>
      </w:r>
    </w:p>
    <w:p w14:paraId="6EA2021F" w14:textId="77777777" w:rsidR="00DB31CE" w:rsidRPr="00A60010" w:rsidRDefault="00DB31CE" w:rsidP="00DB31CE">
      <w:pPr>
        <w:snapToGrid w:val="0"/>
        <w:spacing w:beforeLines="50" w:before="120" w:line="288" w:lineRule="auto"/>
        <w:jc w:val="both"/>
        <w:rPr>
          <w:rFonts w:ascii="Arial" w:hAnsi="Arial" w:cs="Arial"/>
          <w:sz w:val="24"/>
          <w:szCs w:val="24"/>
          <w:lang w:eastAsia="zh-CN"/>
        </w:rPr>
      </w:pPr>
      <w:r>
        <w:rPr>
          <w:rFonts w:ascii="Arial" w:hAnsi="Arial" w:cs="Arial"/>
          <w:sz w:val="24"/>
          <w:szCs w:val="24"/>
          <w:lang w:eastAsia="zh-CN"/>
        </w:rPr>
        <w:t>7</w:t>
      </w:r>
      <w:r w:rsidRPr="00A60010">
        <w:rPr>
          <w:rFonts w:ascii="Arial" w:hAnsi="Arial" w:cs="Arial"/>
          <w:sz w:val="24"/>
          <w:szCs w:val="24"/>
          <w:lang w:eastAsia="zh-CN"/>
        </w:rPr>
        <w:t>.4.1.</w:t>
      </w:r>
      <w:r>
        <w:rPr>
          <w:rFonts w:ascii="Arial" w:hAnsi="Arial" w:cs="Arial"/>
          <w:sz w:val="24"/>
          <w:szCs w:val="24"/>
          <w:lang w:eastAsia="zh-CN"/>
        </w:rPr>
        <w:t>7</w:t>
      </w:r>
      <w:r w:rsidRPr="00A60010">
        <w:rPr>
          <w:rFonts w:ascii="Arial" w:hAnsi="Arial" w:cs="Arial"/>
          <w:sz w:val="24"/>
          <w:szCs w:val="24"/>
          <w:lang w:eastAsia="zh-CN"/>
        </w:rPr>
        <w:t>.4</w:t>
      </w:r>
      <w:r w:rsidRPr="00A60010">
        <w:rPr>
          <w:rFonts w:ascii="Arial" w:hAnsi="Arial" w:cs="Arial"/>
          <w:sz w:val="24"/>
          <w:szCs w:val="24"/>
          <w:lang w:eastAsia="zh-CN"/>
        </w:rPr>
        <w:tab/>
      </w:r>
      <w:r>
        <w:rPr>
          <w:rFonts w:ascii="Arial" w:hAnsi="Arial" w:cs="Arial"/>
          <w:sz w:val="24"/>
          <w:szCs w:val="24"/>
          <w:lang w:eastAsia="zh-CN"/>
        </w:rPr>
        <w:t>Mapping to</w:t>
      </w:r>
      <w:r w:rsidRPr="00A60010">
        <w:rPr>
          <w:rFonts w:ascii="Arial" w:hAnsi="Arial" w:cs="Arial"/>
          <w:sz w:val="24"/>
          <w:szCs w:val="24"/>
          <w:lang w:eastAsia="zh-CN"/>
        </w:rPr>
        <w:t xml:space="preserve"> slot</w:t>
      </w:r>
      <w:r>
        <w:rPr>
          <w:rFonts w:ascii="Arial" w:hAnsi="Arial" w:cs="Arial"/>
          <w:sz w:val="24"/>
          <w:szCs w:val="24"/>
          <w:lang w:eastAsia="zh-CN"/>
        </w:rPr>
        <w:t>s in a downlink PRS resource set</w:t>
      </w:r>
    </w:p>
    <w:p w14:paraId="58385DAA" w14:textId="77777777" w:rsidR="00DB31CE" w:rsidRDefault="00DB31CE" w:rsidP="00DB31CE">
      <w:r>
        <w:t xml:space="preserve">For a downlink PRS resource in a downlink PRS resource set, the UE shall assume the downlink PRS resource being transmitted when the slot and frame numbers </w:t>
      </w:r>
      <w:proofErr w:type="gramStart"/>
      <w:r>
        <w:t>fulfil</w:t>
      </w:r>
      <w:proofErr w:type="gramEnd"/>
    </w:p>
    <w:p w14:paraId="056E38A0" w14:textId="220FF485" w:rsidR="00DB31CE" w:rsidRDefault="00000000" w:rsidP="00DB31CE">
      <w:pPr>
        <w:pStyle w:val="EQ"/>
      </w:pPr>
      <m:oMathPara>
        <m:oMath>
          <m:d>
            <m:dPr>
              <m:ctrlPr>
                <w:rPr>
                  <w:rFonts w:ascii="Cambria Math" w:hAnsi="Cambria Math"/>
                </w:rPr>
              </m:ctrlPr>
            </m:dPr>
            <m:e>
              <m:sSubSup>
                <m:sSubSupPr>
                  <m:ctrlPr>
                    <w:ins w:id="28" w:author="Jingwen Zhang" w:date="2023-09-25T14:16:00Z">
                      <w:rPr>
                        <w:rFonts w:ascii="Cambria Math" w:hAnsi="Cambria Math" w:cs="Arial"/>
                        <w:i/>
                        <w:lang w:val="en-US" w:eastAsia="zh-CN"/>
                      </w:rPr>
                    </w:ins>
                  </m:ctrlPr>
                </m:sSubSupPr>
                <m:e>
                  <m:r>
                    <w:ins w:id="29" w:author="Jingwen Zhang" w:date="2023-09-25T14:16:00Z">
                      <w:rPr>
                        <w:rFonts w:ascii="Cambria Math" w:hAnsi="Cambria Math" w:cs="Arial"/>
                        <w:lang w:val="en-US" w:eastAsia="zh-CN"/>
                      </w:rPr>
                      <m:t>N</m:t>
                    </w:ins>
                  </m:r>
                </m:e>
                <m:sub>
                  <m:r>
                    <w:ins w:id="30" w:author="Jingwen Zhang" w:date="2023-09-25T14:16:00Z">
                      <m:rPr>
                        <m:sty m:val="p"/>
                      </m:rPr>
                      <w:rPr>
                        <w:rFonts w:ascii="Cambria Math" w:hAnsi="Cambria Math" w:cs="Arial"/>
                        <w:lang w:val="en-US" w:eastAsia="zh-CN"/>
                      </w:rPr>
                      <m:t>frame</m:t>
                    </w:ins>
                  </m:r>
                </m:sub>
                <m:sup>
                  <m:r>
                    <w:ins w:id="31" w:author="Jingwen Zhang" w:date="2023-09-25T14:16:00Z">
                      <m:rPr>
                        <m:sty m:val="p"/>
                      </m:rPr>
                      <w:rPr>
                        <w:rFonts w:ascii="Cambria Math" w:hAnsi="Cambria Math" w:cs="Arial"/>
                        <w:lang w:val="en-US" w:eastAsia="zh-CN"/>
                      </w:rPr>
                      <m:t>H-SFN</m:t>
                    </w:ins>
                  </m:r>
                </m:sup>
              </m:sSubSup>
              <m:sSub>
                <m:sSubPr>
                  <m:ctrlPr>
                    <w:ins w:id="32" w:author="Jingwen Zhang" w:date="2023-09-25T14:16:00Z">
                      <w:rPr>
                        <w:rFonts w:ascii="Cambria Math" w:hAnsi="Cambria Math" w:cs="Arial"/>
                        <w:i/>
                        <w:lang w:val="en-US" w:eastAsia="zh-CN"/>
                      </w:rPr>
                    </w:ins>
                  </m:ctrlPr>
                </m:sSubPr>
                <m:e>
                  <m:r>
                    <w:ins w:id="33" w:author="Jingwen Zhang" w:date="2023-09-25T14:16:00Z">
                      <w:rPr>
                        <w:rFonts w:ascii="Cambria Math" w:hAnsi="Cambria Math" w:cs="Arial"/>
                        <w:lang w:val="en-US" w:eastAsia="zh-CN"/>
                      </w:rPr>
                      <m:t>n</m:t>
                    </w:ins>
                  </m:r>
                </m:e>
                <m:sub>
                  <m:r>
                    <w:ins w:id="34" w:author="Jingwen Zhang" w:date="2023-09-25T14:16:00Z">
                      <m:rPr>
                        <m:sty m:val="p"/>
                      </m:rPr>
                      <w:rPr>
                        <w:rFonts w:ascii="Cambria Math" w:hAnsi="Cambria Math" w:cs="Arial"/>
                        <w:lang w:val="en-US" w:eastAsia="zh-CN"/>
                      </w:rPr>
                      <m:t>hf</m:t>
                    </w:ins>
                  </m:r>
                </m:sub>
              </m:sSub>
              <m:r>
                <w:ins w:id="35" w:author="Jingwen Zhang" w:date="2023-09-25T14:17:00Z">
                  <w:rPr>
                    <w:rFonts w:ascii="Cambria Math" w:hAnsi="Cambria Math" w:cs="Arial"/>
                    <w:lang w:val="en-US" w:eastAsia="zh-CN"/>
                  </w:rPr>
                  <m:t>+</m:t>
                </w:ins>
              </m:r>
              <m:sSubSup>
                <m:sSubSupPr>
                  <m:ctrlPr>
                    <w:rPr>
                      <w:rFonts w:ascii="Cambria Math" w:hAnsi="Cambria Math"/>
                    </w:rPr>
                  </m:ctrlPr>
                </m:sSubSupPr>
                <m:e>
                  <m:r>
                    <w:rPr>
                      <w:rFonts w:ascii="Cambria Math" w:hAnsi="Cambria Math"/>
                    </w:rPr>
                    <m:t>N</m:t>
                  </m:r>
                </m:e>
                <m:sub>
                  <m:r>
                    <m:rPr>
                      <m:nor/>
                    </m:rPr>
                    <w:rPr>
                      <w:lang w:val="en-US"/>
                    </w:rPr>
                    <m:t>slot</m:t>
                  </m:r>
                </m:sub>
                <m:sup>
                  <m:r>
                    <m:rPr>
                      <m:nor/>
                    </m:rPr>
                    <w:rPr>
                      <w:lang w:val="en-US"/>
                    </w:rPr>
                    <m:t>frame</m:t>
                  </m:r>
                  <m:r>
                    <m:rPr>
                      <m:sty m:val="p"/>
                    </m:rPr>
                    <w:rPr>
                      <w:rFonts w:ascii="Cambria Math" w:hAnsi="Cambria Math"/>
                      <w:lang w:val="en-US"/>
                    </w:rPr>
                    <m:t>,</m:t>
                  </m:r>
                  <m:r>
                    <w:rPr>
                      <w:rFonts w:ascii="Cambria Math" w:hAnsi="Cambria Math"/>
                    </w:rPr>
                    <m:t>μ</m:t>
                  </m:r>
                </m:sup>
              </m:sSubSup>
              <m:sSub>
                <m:sSubPr>
                  <m:ctrlPr>
                    <w:rPr>
                      <w:rFonts w:ascii="Cambria Math" w:hAnsi="Cambria Math"/>
                    </w:rPr>
                  </m:ctrlPr>
                </m:sSubPr>
                <m:e>
                  <m:r>
                    <w:rPr>
                      <w:rFonts w:ascii="Cambria Math" w:hAnsi="Cambria Math"/>
                    </w:rPr>
                    <m:t>n</m:t>
                  </m:r>
                </m:e>
                <m:sub>
                  <m:r>
                    <m:rPr>
                      <m:nor/>
                    </m:rPr>
                    <w:rPr>
                      <w:lang w:val="en-US"/>
                    </w:rPr>
                    <m:t>f</m:t>
                  </m:r>
                </m:sub>
              </m:sSub>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m:t>
              </m:r>
              <m:sSubSup>
                <m:sSubSupPr>
                  <m:ctrlPr>
                    <w:rPr>
                      <w:rFonts w:ascii="Cambria Math" w:hAnsi="Cambria Math"/>
                    </w:rPr>
                  </m:ctrlPr>
                </m:sSubSupPr>
                <m:e>
                  <m:r>
                    <w:rPr>
                      <w:rFonts w:ascii="Cambria Math" w:hAnsi="Cambria Math"/>
                    </w:rPr>
                    <m:t>T</m:t>
                  </m:r>
                </m:e>
                <m:sub>
                  <m:r>
                    <m:rPr>
                      <m:nor/>
                    </m:rPr>
                    <m:t>offset</m:t>
                  </m:r>
                </m:sub>
                <m:sup>
                  <m:r>
                    <m:rPr>
                      <m:nor/>
                    </m:rPr>
                    <m:t>PRS</m:t>
                  </m:r>
                </m:sup>
              </m:sSubSup>
              <m:r>
                <m:rPr>
                  <m:sty m:val="p"/>
                </m:rPr>
                <w:rPr>
                  <w:rFonts w:ascii="Cambria Math" w:hAnsi="Cambria Math"/>
                </w:rPr>
                <m:t>-</m:t>
              </m:r>
              <m:sSubSup>
                <m:sSubSupPr>
                  <m:ctrlPr>
                    <w:rPr>
                      <w:rFonts w:ascii="Cambria Math" w:hAnsi="Cambria Math"/>
                    </w:rPr>
                  </m:ctrlPr>
                </m:sSubSupPr>
                <m:e>
                  <m:r>
                    <w:rPr>
                      <w:rFonts w:ascii="Cambria Math" w:hAnsi="Cambria Math"/>
                    </w:rPr>
                    <m:t>T</m:t>
                  </m:r>
                </m:e>
                <m:sub>
                  <m:r>
                    <m:rPr>
                      <m:nor/>
                    </m:rPr>
                    <m:t>offset,res</m:t>
                  </m:r>
                </m:sub>
                <m:sup>
                  <m:r>
                    <m:rPr>
                      <m:nor/>
                    </m:rPr>
                    <m:t>PRS</m:t>
                  </m:r>
                </m:sup>
              </m:sSubSup>
            </m:e>
          </m:d>
          <m:r>
            <m:rPr>
              <m:nor/>
            </m:rPr>
            <m:t xml:space="preserve"> mod </m:t>
          </m:r>
          <m:sSubSup>
            <m:sSubSupPr>
              <m:ctrlPr>
                <w:rPr>
                  <w:rFonts w:ascii="Cambria Math" w:hAnsi="Cambria Math"/>
                </w:rPr>
              </m:ctrlPr>
            </m:sSubSupPr>
            <m:e>
              <m:r>
                <w:rPr>
                  <w:rFonts w:ascii="Cambria Math" w:hAnsi="Cambria Math"/>
                </w:rPr>
                <m:t>T</m:t>
              </m:r>
            </m:e>
            <m:sub>
              <m:r>
                <m:rPr>
                  <m:nor/>
                </m:rPr>
                <m:t>per</m:t>
              </m:r>
            </m:sub>
            <m:sup>
              <m:r>
                <m:rPr>
                  <m:nor/>
                </m:rPr>
                <m:t>PRS</m:t>
              </m:r>
            </m:sup>
          </m:sSubSup>
          <m:r>
            <m:rPr>
              <m:sty m:val="p"/>
            </m:rPr>
            <w:rPr>
              <w:rFonts w:ascii="Cambria Math" w:hAnsi="Cambria Math"/>
            </w:rPr>
            <m:t>∈</m:t>
          </m:r>
          <m:sSubSup>
            <m:sSubSupPr>
              <m:ctrlPr>
                <w:rPr>
                  <w:rFonts w:ascii="Cambria Math" w:hAnsi="Cambria Math"/>
                </w:rPr>
              </m:ctrlPr>
            </m:sSubSupPr>
            <m:e>
              <m:d>
                <m:dPr>
                  <m:begChr m:val="{"/>
                  <m:endChr m:val="}"/>
                  <m:ctrlPr>
                    <w:rPr>
                      <w:rFonts w:ascii="Cambria Math" w:hAnsi="Cambria Math"/>
                    </w:rPr>
                  </m:ctrlPr>
                </m:dPr>
                <m:e>
                  <m:r>
                    <w:rPr>
                      <w:rFonts w:ascii="Cambria Math" w:hAnsi="Cambria Math"/>
                    </w:rPr>
                    <m:t>i</m:t>
                  </m:r>
                  <m:sSubSup>
                    <m:sSubSupPr>
                      <m:ctrlPr>
                        <w:rPr>
                          <w:rFonts w:ascii="Cambria Math" w:hAnsi="Cambria Math"/>
                        </w:rPr>
                      </m:ctrlPr>
                    </m:sSubSupPr>
                    <m:e>
                      <m:r>
                        <w:rPr>
                          <w:rFonts w:ascii="Cambria Math" w:hAnsi="Cambria Math"/>
                        </w:rPr>
                        <m:t>T</m:t>
                      </m:r>
                    </m:e>
                    <m:sub>
                      <m:r>
                        <m:rPr>
                          <m:nor/>
                        </m:rPr>
                        <m:t>gap</m:t>
                      </m:r>
                    </m:sub>
                    <m:sup>
                      <m:r>
                        <m:rPr>
                          <m:nor/>
                        </m:rPr>
                        <m:t>PRS</m:t>
                      </m:r>
                    </m:sup>
                  </m:sSubSup>
                </m:e>
              </m:d>
            </m:e>
            <m:sub>
              <m:r>
                <w:rPr>
                  <w:rFonts w:ascii="Cambria Math" w:hAnsi="Cambria Math"/>
                </w:rPr>
                <m:t>i</m:t>
              </m:r>
              <m:r>
                <m:rPr>
                  <m:sty m:val="p"/>
                </m:rPr>
                <w:rPr>
                  <w:rFonts w:ascii="Cambria Math" w:hAnsi="Cambria Math"/>
                </w:rPr>
                <m:t>=0</m:t>
              </m:r>
            </m:sub>
            <m:sup>
              <m:sSubSup>
                <m:sSubSupPr>
                  <m:ctrlPr>
                    <w:rPr>
                      <w:rFonts w:ascii="Cambria Math" w:hAnsi="Cambria Math"/>
                    </w:rPr>
                  </m:ctrlPr>
                </m:sSubSupPr>
                <m:e>
                  <m:r>
                    <w:rPr>
                      <w:rFonts w:ascii="Cambria Math" w:hAnsi="Cambria Math"/>
                    </w:rPr>
                    <m:t>T</m:t>
                  </m:r>
                </m:e>
                <m:sub>
                  <m:r>
                    <m:rPr>
                      <m:nor/>
                    </m:rPr>
                    <m:t>rep</m:t>
                  </m:r>
                </m:sub>
                <m:sup>
                  <m:r>
                    <m:rPr>
                      <m:nor/>
                    </m:rPr>
                    <m:t>PRS</m:t>
                  </m:r>
                </m:sup>
              </m:sSubSup>
              <m:r>
                <m:rPr>
                  <m:sty m:val="p"/>
                </m:rPr>
                <w:rPr>
                  <w:rFonts w:ascii="Cambria Math" w:hAnsi="Cambria Math"/>
                </w:rPr>
                <m:t>-1</m:t>
              </m:r>
            </m:sup>
          </m:sSubSup>
        </m:oMath>
      </m:oMathPara>
    </w:p>
    <w:p w14:paraId="707EFAE2" w14:textId="77777777" w:rsidR="00DB31CE" w:rsidRDefault="00DB31CE" w:rsidP="00DB31CE">
      <w:r>
        <w:t>and one of the following conditions are fulfilled:</w:t>
      </w:r>
    </w:p>
    <w:p w14:paraId="526BA91C" w14:textId="77777777" w:rsidR="00DB31CE" w:rsidRDefault="00DB31CE" w:rsidP="00DB31CE">
      <w:pPr>
        <w:pStyle w:val="B1"/>
      </w:pPr>
      <w:r>
        <w:t>-</w:t>
      </w:r>
      <w:r>
        <w:tab/>
        <w:t xml:space="preserve">the higher-layer parameters </w:t>
      </w:r>
      <w:r>
        <w:rPr>
          <w:i/>
        </w:rPr>
        <w:t>dl-PRS-MutingOption1</w:t>
      </w:r>
      <w:r>
        <w:t xml:space="preserve"> and </w:t>
      </w:r>
      <w:r>
        <w:rPr>
          <w:i/>
          <w:iCs/>
        </w:rPr>
        <w:t>dl-PRS-MutingOption2</w:t>
      </w:r>
      <w:r>
        <w:t xml:space="preserve"> are not </w:t>
      </w:r>
      <w:proofErr w:type="gramStart"/>
      <w:r>
        <w:t>provided;</w:t>
      </w:r>
      <w:proofErr w:type="gramEnd"/>
    </w:p>
    <w:p w14:paraId="07437E80" w14:textId="77777777" w:rsidR="00DB31CE" w:rsidRDefault="00DB31CE" w:rsidP="00DB31CE">
      <w:pPr>
        <w:pStyle w:val="B1"/>
      </w:pPr>
      <w:r>
        <w:t>-</w:t>
      </w:r>
      <w:r>
        <w:tab/>
        <w:t xml:space="preserve">the higher-layer parameter </w:t>
      </w:r>
      <w:r>
        <w:rPr>
          <w:i/>
        </w:rPr>
        <w:t>dl-PRS-MutingOption1</w:t>
      </w:r>
      <w:r>
        <w:t xml:space="preserve"> is provided with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t xml:space="preserve"> but </w:t>
      </w:r>
      <w:r>
        <w:rPr>
          <w:i/>
          <w:iCs/>
        </w:rPr>
        <w:t>dl-PRS-MutingOption2</w:t>
      </w:r>
      <w:r>
        <w:t xml:space="preserve"> with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2</m:t>
                </m:r>
              </m:sup>
            </m:sSup>
          </m:e>
        </m:d>
      </m:oMath>
      <w:r>
        <w:t xml:space="preserve"> is not provided, and bit </w:t>
      </w:r>
      <m:oMath>
        <m:sSubSup>
          <m:sSubSupPr>
            <m:ctrlPr>
              <w:rPr>
                <w:rFonts w:ascii="Cambria Math" w:hAnsi="Cambria Math"/>
                <w:i/>
              </w:rPr>
            </m:ctrlPr>
          </m:sSubSupPr>
          <m:e>
            <m:r>
              <w:rPr>
                <w:rFonts w:ascii="Cambria Math" w:hAnsi="Cambria Math"/>
              </w:rPr>
              <m:t>b</m:t>
            </m:r>
          </m:e>
          <m:sub>
            <m:r>
              <w:rPr>
                <w:rFonts w:ascii="Cambria Math" w:hAnsi="Cambria Math"/>
              </w:rPr>
              <m:t>i</m:t>
            </m:r>
          </m:sub>
          <m:sup>
            <m:r>
              <w:rPr>
                <w:rFonts w:ascii="Cambria Math" w:hAnsi="Cambria Math"/>
              </w:rPr>
              <m:t>1</m:t>
            </m:r>
          </m:sup>
        </m:sSubSup>
      </m:oMath>
      <w:r>
        <w:t xml:space="preserve"> is </w:t>
      </w:r>
      <w:proofErr w:type="gramStart"/>
      <w:r>
        <w:t>set;</w:t>
      </w:r>
      <w:proofErr w:type="gramEnd"/>
    </w:p>
    <w:p w14:paraId="4358BA7C" w14:textId="77777777" w:rsidR="00DB31CE" w:rsidRDefault="00DB31CE" w:rsidP="00DB31CE">
      <w:pPr>
        <w:pStyle w:val="B1"/>
      </w:pPr>
      <w:r>
        <w:t>-</w:t>
      </w:r>
      <w:r>
        <w:tab/>
        <w:t xml:space="preserve">the higher-layer parameter </w:t>
      </w:r>
      <w:r>
        <w:rPr>
          <w:i/>
        </w:rPr>
        <w:t>dl-PRS-MutingOption2</w:t>
      </w:r>
      <w:r>
        <w:t xml:space="preserve"> is provided with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2</m:t>
                </m:r>
              </m:sup>
            </m:sSup>
          </m:e>
        </m:d>
      </m:oMath>
      <w:r>
        <w:t xml:space="preserve"> but </w:t>
      </w:r>
      <w:r>
        <w:rPr>
          <w:i/>
          <w:iCs/>
        </w:rPr>
        <w:t>dl-PRS-MutingOption1</w:t>
      </w:r>
      <w:r>
        <w:t xml:space="preserve"> with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t xml:space="preserve"> is not provided, and bit </w:t>
      </w:r>
      <m:oMath>
        <m:sSubSup>
          <m:sSubSupPr>
            <m:ctrlPr>
              <w:rPr>
                <w:rFonts w:ascii="Cambria Math" w:hAnsi="Cambria Math"/>
                <w:i/>
              </w:rPr>
            </m:ctrlPr>
          </m:sSubSupPr>
          <m:e>
            <m:r>
              <w:rPr>
                <w:rFonts w:ascii="Cambria Math" w:hAnsi="Cambria Math"/>
              </w:rPr>
              <m:t>b</m:t>
            </m:r>
          </m:e>
          <m:sub>
            <m:r>
              <w:rPr>
                <w:rFonts w:ascii="Cambria Math" w:hAnsi="Cambria Math"/>
              </w:rPr>
              <m:t>i</m:t>
            </m:r>
          </m:sub>
          <m:sup>
            <m:r>
              <w:rPr>
                <w:rFonts w:ascii="Cambria Math" w:hAnsi="Cambria Math"/>
              </w:rPr>
              <m:t>2</m:t>
            </m:r>
          </m:sup>
        </m:sSubSup>
      </m:oMath>
      <w:r>
        <w:t xml:space="preserve"> is </w:t>
      </w:r>
      <w:proofErr w:type="gramStart"/>
      <w:r>
        <w:t>set;</w:t>
      </w:r>
      <w:proofErr w:type="gramEnd"/>
    </w:p>
    <w:p w14:paraId="3DF6F38D" w14:textId="77777777" w:rsidR="00DB31CE" w:rsidRDefault="00DB31CE" w:rsidP="00DB31CE">
      <w:pPr>
        <w:pStyle w:val="B1"/>
      </w:pPr>
      <w:r>
        <w:t>-</w:t>
      </w:r>
      <w:r>
        <w:tab/>
        <w:t xml:space="preserve">the higher-layer parameters </w:t>
      </w:r>
      <w:r>
        <w:rPr>
          <w:i/>
        </w:rPr>
        <w:t xml:space="preserve">dl-PRS-MutingOption1 </w:t>
      </w:r>
      <w:r>
        <w:t xml:space="preserve">with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t xml:space="preserve"> and </w:t>
      </w:r>
      <w:r>
        <w:rPr>
          <w:i/>
          <w:iCs/>
        </w:rPr>
        <w:t>dl-PRS-MutingOption2</w:t>
      </w:r>
      <w:r>
        <w:rPr>
          <w:i/>
        </w:rPr>
        <w:t xml:space="preserve"> </w:t>
      </w:r>
      <w:r>
        <w:rPr>
          <w:iCs/>
        </w:rPr>
        <w:t xml:space="preserve">with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2</m:t>
                </m:r>
              </m:sup>
            </m:sSup>
          </m:e>
        </m:d>
      </m:oMath>
      <w:r>
        <w:t xml:space="preserve"> are both provided, and both bit </w:t>
      </w:r>
      <m:oMath>
        <m:sSubSup>
          <m:sSubSupPr>
            <m:ctrlPr>
              <w:rPr>
                <w:rFonts w:ascii="Cambria Math" w:hAnsi="Cambria Math"/>
                <w:i/>
              </w:rPr>
            </m:ctrlPr>
          </m:sSubSupPr>
          <m:e>
            <m:r>
              <w:rPr>
                <w:rFonts w:ascii="Cambria Math" w:hAnsi="Cambria Math"/>
              </w:rPr>
              <m:t>b</m:t>
            </m:r>
          </m:e>
          <m:sub>
            <m:r>
              <w:rPr>
                <w:rFonts w:ascii="Cambria Math" w:hAnsi="Cambria Math"/>
              </w:rPr>
              <m:t>i</m:t>
            </m:r>
          </m:sub>
          <m:sup>
            <m:r>
              <w:rPr>
                <w:rFonts w:ascii="Cambria Math" w:hAnsi="Cambria Math"/>
              </w:rPr>
              <m:t>1</m:t>
            </m:r>
          </m:sup>
        </m:sSubSup>
      </m:oMath>
      <w:r>
        <w:t xml:space="preserve"> and </w:t>
      </w:r>
      <m:oMath>
        <m:sSubSup>
          <m:sSubSupPr>
            <m:ctrlPr>
              <w:rPr>
                <w:rFonts w:ascii="Cambria Math" w:hAnsi="Cambria Math"/>
                <w:i/>
              </w:rPr>
            </m:ctrlPr>
          </m:sSubSupPr>
          <m:e>
            <m:r>
              <w:rPr>
                <w:rFonts w:ascii="Cambria Math" w:hAnsi="Cambria Math"/>
              </w:rPr>
              <m:t>b</m:t>
            </m:r>
          </m:e>
          <m:sub>
            <m:r>
              <w:rPr>
                <w:rFonts w:ascii="Cambria Math" w:hAnsi="Cambria Math"/>
              </w:rPr>
              <m:t>i</m:t>
            </m:r>
          </m:sub>
          <m:sup>
            <m:r>
              <w:rPr>
                <w:rFonts w:ascii="Cambria Math" w:hAnsi="Cambria Math"/>
              </w:rPr>
              <m:t>2</m:t>
            </m:r>
          </m:sup>
        </m:sSubSup>
      </m:oMath>
      <w:r>
        <w:t xml:space="preserve"> are set.</w:t>
      </w:r>
    </w:p>
    <w:p w14:paraId="45EA2D28" w14:textId="77777777" w:rsidR="00DB31CE" w:rsidRDefault="00DB31CE" w:rsidP="00DB31CE">
      <w:proofErr w:type="gramStart"/>
      <w:r>
        <w:t>where</w:t>
      </w:r>
      <w:proofErr w:type="gramEnd"/>
    </w:p>
    <w:p w14:paraId="43D33591" w14:textId="130C3E71" w:rsidR="00DB31CE" w:rsidRDefault="00DB31CE" w:rsidP="00DB31CE">
      <w:pPr>
        <w:pStyle w:val="B1"/>
      </w:pPr>
      <w:r>
        <w:t>-</w:t>
      </w:r>
      <w:r>
        <w:tab/>
      </w:r>
      <m:oMath>
        <m:sSubSup>
          <m:sSubSupPr>
            <m:ctrlPr>
              <w:rPr>
                <w:rFonts w:ascii="Cambria Math" w:hAnsi="Cambria Math"/>
                <w:i/>
              </w:rPr>
            </m:ctrlPr>
          </m:sSubSupPr>
          <m:e>
            <m:r>
              <w:rPr>
                <w:rFonts w:ascii="Cambria Math" w:hAnsi="Cambria Math"/>
              </w:rPr>
              <m:t>b</m:t>
            </m:r>
          </m:e>
          <m:sub>
            <m:r>
              <w:rPr>
                <w:rFonts w:ascii="Cambria Math" w:hAnsi="Cambria Math"/>
              </w:rPr>
              <m:t>i</m:t>
            </m:r>
          </m:sub>
          <m:sup>
            <m:r>
              <w:rPr>
                <w:rFonts w:ascii="Cambria Math" w:hAnsi="Cambria Math"/>
              </w:rPr>
              <m:t>1</m:t>
            </m:r>
          </m:sup>
        </m:sSubSup>
      </m:oMath>
      <w:r>
        <w:t xml:space="preserve"> is bit </w:t>
      </w:r>
      <m:oMath>
        <m:r>
          <w:rPr>
            <w:rFonts w:ascii="Cambria Math" w:hAnsi="Cambria Math"/>
          </w:rPr>
          <m:t>i=</m:t>
        </m:r>
        <m:d>
          <m:dPr>
            <m:begChr m:val="⌊"/>
            <m:endChr m:val="⌋"/>
            <m:ctrlPr>
              <w:rPr>
                <w:rFonts w:ascii="Cambria Math" w:hAnsi="Cambria Math"/>
                <w:i/>
              </w:rPr>
            </m:ctrlPr>
          </m:dPr>
          <m:e>
            <m:f>
              <m:fPr>
                <m:type m:val="lin"/>
                <m:ctrlPr>
                  <w:rPr>
                    <w:rFonts w:ascii="Cambria Math" w:hAnsi="Cambria Math"/>
                    <w:i/>
                  </w:rPr>
                </m:ctrlPr>
              </m:fPr>
              <m:num>
                <m:d>
                  <m:dPr>
                    <m:ctrlPr>
                      <w:rPr>
                        <w:rFonts w:ascii="Cambria Math" w:hAnsi="Cambria Math"/>
                        <w:i/>
                      </w:rPr>
                    </m:ctrlPr>
                  </m:dPr>
                  <m:e>
                    <m:sSubSup>
                      <m:sSubSupPr>
                        <m:ctrlPr>
                          <w:ins w:id="36" w:author="Jingwen Zhang" w:date="2023-09-25T14:17:00Z">
                            <w:rPr>
                              <w:rFonts w:ascii="Cambria Math" w:hAnsi="Cambria Math" w:cs="Arial"/>
                              <w:i/>
                              <w:lang w:val="en-US" w:eastAsia="zh-CN"/>
                            </w:rPr>
                          </w:ins>
                        </m:ctrlPr>
                      </m:sSubSupPr>
                      <m:e>
                        <m:r>
                          <w:ins w:id="37" w:author="Jingwen Zhang" w:date="2023-09-25T14:17:00Z">
                            <w:rPr>
                              <w:rFonts w:ascii="Cambria Math" w:hAnsi="Cambria Math" w:cs="Arial"/>
                              <w:lang w:val="en-US" w:eastAsia="zh-CN"/>
                            </w:rPr>
                            <m:t>N</m:t>
                          </w:ins>
                        </m:r>
                      </m:e>
                      <m:sub>
                        <m:r>
                          <w:ins w:id="38" w:author="Jingwen Zhang" w:date="2023-09-25T14:17:00Z">
                            <m:rPr>
                              <m:sty m:val="p"/>
                            </m:rPr>
                            <w:rPr>
                              <w:rFonts w:ascii="Cambria Math" w:hAnsi="Cambria Math" w:cs="Arial"/>
                              <w:lang w:val="en-US" w:eastAsia="zh-CN"/>
                            </w:rPr>
                            <m:t>frame</m:t>
                          </w:ins>
                        </m:r>
                      </m:sub>
                      <m:sup>
                        <m:r>
                          <w:ins w:id="39" w:author="Jingwen Zhang" w:date="2023-09-25T14:17:00Z">
                            <m:rPr>
                              <m:sty m:val="p"/>
                            </m:rPr>
                            <w:rPr>
                              <w:rFonts w:ascii="Cambria Math" w:hAnsi="Cambria Math" w:cs="Arial"/>
                              <w:lang w:val="en-US" w:eastAsia="zh-CN"/>
                            </w:rPr>
                            <m:t>H-SFN</m:t>
                          </w:ins>
                        </m:r>
                      </m:sup>
                    </m:sSubSup>
                    <m:sSub>
                      <m:sSubPr>
                        <m:ctrlPr>
                          <w:ins w:id="40" w:author="Jingwen Zhang" w:date="2023-09-25T14:17:00Z">
                            <w:rPr>
                              <w:rFonts w:ascii="Cambria Math" w:hAnsi="Cambria Math" w:cs="Arial"/>
                              <w:i/>
                              <w:lang w:val="en-US" w:eastAsia="zh-CN"/>
                            </w:rPr>
                          </w:ins>
                        </m:ctrlPr>
                      </m:sSubPr>
                      <m:e>
                        <m:r>
                          <w:ins w:id="41" w:author="Jingwen Zhang" w:date="2023-09-25T14:17:00Z">
                            <w:rPr>
                              <w:rFonts w:ascii="Cambria Math" w:hAnsi="Cambria Math" w:cs="Arial"/>
                              <w:lang w:val="en-US" w:eastAsia="zh-CN"/>
                            </w:rPr>
                            <m:t>n</m:t>
                          </w:ins>
                        </m:r>
                      </m:e>
                      <m:sub>
                        <m:r>
                          <w:ins w:id="42" w:author="Jingwen Zhang" w:date="2023-09-25T14:17:00Z">
                            <m:rPr>
                              <m:sty m:val="p"/>
                            </m:rPr>
                            <w:rPr>
                              <w:rFonts w:ascii="Cambria Math" w:hAnsi="Cambria Math" w:cs="Arial"/>
                              <w:lang w:val="en-US" w:eastAsia="zh-CN"/>
                            </w:rPr>
                            <m:t>hf</m:t>
                          </w:ins>
                        </m:r>
                      </m:sub>
                    </m:sSub>
                    <m:r>
                      <w:ins w:id="43" w:author="Jingwen Zhang" w:date="2023-09-25T14:17:00Z">
                        <w:rPr>
                          <w:rFonts w:ascii="Cambria Math" w:hAnsi="Cambria Math" w:cs="Arial"/>
                          <w:lang w:val="en-US" w:eastAsia="zh-CN"/>
                        </w:rPr>
                        <m:t>+</m:t>
                      </w:ins>
                    </m:r>
                    <m:sSubSup>
                      <m:sSubSupPr>
                        <m:ctrlPr>
                          <w:rPr>
                            <w:rFonts w:ascii="Cambria Math" w:hAnsi="Cambria Math"/>
                            <w:i/>
                          </w:rPr>
                        </m:ctrlPr>
                      </m:sSubSupPr>
                      <m:e>
                        <m:r>
                          <w:rPr>
                            <w:rFonts w:ascii="Cambria Math" w:hAnsi="Cambria Math"/>
                          </w:rPr>
                          <m:t>N</m:t>
                        </m:r>
                      </m:e>
                      <m:sub>
                        <m:r>
                          <m:rPr>
                            <m:nor/>
                          </m:rPr>
                          <w:rPr>
                            <w:lang w:val="en-US"/>
                          </w:rPr>
                          <m:t>slot</m:t>
                        </m:r>
                      </m:sub>
                      <m:sup>
                        <m:r>
                          <m:rPr>
                            <m:nor/>
                          </m:rPr>
                          <w:rPr>
                            <w:lang w:val="en-US"/>
                          </w:rPr>
                          <m:t>frame</m:t>
                        </m:r>
                        <m:r>
                          <w:rPr>
                            <w:rFonts w:ascii="Cambria Math" w:hAnsi="Cambria Math"/>
                            <w:lang w:val="en-US"/>
                          </w:rPr>
                          <m:t>,</m:t>
                        </m:r>
                        <m:r>
                          <w:rPr>
                            <w:rFonts w:ascii="Cambria Math" w:hAnsi="Cambria Math"/>
                          </w:rPr>
                          <m:t>μ</m:t>
                        </m:r>
                      </m:sup>
                    </m:sSubSup>
                    <m:sSub>
                      <m:sSubPr>
                        <m:ctrlPr>
                          <w:rPr>
                            <w:rFonts w:ascii="Cambria Math" w:hAnsi="Cambria Math"/>
                            <w:i/>
                          </w:rPr>
                        </m:ctrlPr>
                      </m:sSubPr>
                      <m:e>
                        <m:r>
                          <w:rPr>
                            <w:rFonts w:ascii="Cambria Math" w:hAnsi="Cambria Math"/>
                          </w:rPr>
                          <m:t>n</m:t>
                        </m:r>
                      </m:e>
                      <m:sub>
                        <m:r>
                          <m:rPr>
                            <m:nor/>
                          </m:rPr>
                          <w:rPr>
                            <w:lang w:val="en-US"/>
                          </w:rPr>
                          <m:t>f</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m:t>s,f</m:t>
                        </m:r>
                      </m:sub>
                      <m:sup>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T</m:t>
                        </m:r>
                      </m:e>
                      <m:sub>
                        <m:r>
                          <m:rPr>
                            <m:nor/>
                          </m:rPr>
                          <m:t>offset</m:t>
                        </m:r>
                      </m:sub>
                      <m:sup>
                        <m:r>
                          <m:rPr>
                            <m:nor/>
                          </m:rPr>
                          <m:t>PRS</m:t>
                        </m:r>
                      </m:sup>
                    </m:sSubSup>
                    <m:r>
                      <w:rPr>
                        <w:rFonts w:ascii="Cambria Math" w:hAnsi="Cambria Math"/>
                      </w:rPr>
                      <m:t>-</m:t>
                    </m:r>
                    <m:sSubSup>
                      <m:sSubSupPr>
                        <m:ctrlPr>
                          <w:rPr>
                            <w:rFonts w:ascii="Cambria Math" w:hAnsi="Cambria Math"/>
                            <w:i/>
                          </w:rPr>
                        </m:ctrlPr>
                      </m:sSubSupPr>
                      <m:e>
                        <m:r>
                          <w:rPr>
                            <w:rFonts w:ascii="Cambria Math" w:hAnsi="Cambria Math"/>
                          </w:rPr>
                          <m:t>T</m:t>
                        </m:r>
                      </m:e>
                      <m:sub>
                        <m:r>
                          <m:rPr>
                            <m:nor/>
                          </m:rPr>
                          <m:t>offset,res</m:t>
                        </m:r>
                      </m:sub>
                      <m:sup>
                        <m:r>
                          <m:rPr>
                            <m:nor/>
                          </m:rPr>
                          <m:t>PRS</m:t>
                        </m:r>
                      </m:sup>
                    </m:sSubSup>
                  </m:e>
                </m:d>
                <m:r>
                  <m:rPr>
                    <m:nor/>
                  </m:rPr>
                  <m:t xml:space="preserve"> </m:t>
                </m:r>
              </m:num>
              <m:den>
                <m:d>
                  <m:dPr>
                    <m:ctrlPr>
                      <w:rPr>
                        <w:rFonts w:ascii="Cambria Math" w:hAnsi="Cambria Math"/>
                        <w:i/>
                      </w:rPr>
                    </m:ctrlPr>
                  </m:dPr>
                  <m:e>
                    <m:sSubSup>
                      <m:sSubSupPr>
                        <m:ctrlPr>
                          <w:rPr>
                            <w:rFonts w:ascii="Cambria Math" w:hAnsi="Cambria Math"/>
                            <w:i/>
                          </w:rPr>
                        </m:ctrlPr>
                      </m:sSubSupPr>
                      <m:e>
                        <m:r>
                          <w:rPr>
                            <w:rFonts w:ascii="Cambria Math" w:hAnsi="Cambria Math"/>
                          </w:rPr>
                          <m:t>T</m:t>
                        </m:r>
                      </m:e>
                      <m:sub>
                        <m:r>
                          <m:rPr>
                            <m:nor/>
                          </m:rPr>
                          <m:t>muting</m:t>
                        </m:r>
                      </m:sub>
                      <m:sup>
                        <m:r>
                          <m:rPr>
                            <m:nor/>
                          </m:rPr>
                          <m:t>PRS</m:t>
                        </m:r>
                      </m:sup>
                    </m:sSubSup>
                    <m:sSubSup>
                      <m:sSubSupPr>
                        <m:ctrlPr>
                          <w:rPr>
                            <w:rFonts w:ascii="Cambria Math" w:hAnsi="Cambria Math"/>
                            <w:i/>
                          </w:rPr>
                        </m:ctrlPr>
                      </m:sSubSupPr>
                      <m:e>
                        <m:r>
                          <w:rPr>
                            <w:rFonts w:ascii="Cambria Math" w:hAnsi="Cambria Math"/>
                          </w:rPr>
                          <m:t>T</m:t>
                        </m:r>
                      </m:e>
                      <m:sub>
                        <m:r>
                          <m:rPr>
                            <m:nor/>
                          </m:rPr>
                          <m:t>per</m:t>
                        </m:r>
                      </m:sub>
                      <m:sup>
                        <m:r>
                          <m:rPr>
                            <m:nor/>
                          </m:rPr>
                          <m:t>PRS</m:t>
                        </m:r>
                      </m:sup>
                    </m:sSubSup>
                  </m:e>
                </m:d>
              </m:den>
            </m:f>
          </m:e>
        </m:d>
        <m:r>
          <m:rPr>
            <m:nor/>
          </m:rPr>
          <m:t>mod</m:t>
        </m:r>
        <m:r>
          <w:rPr>
            <w:rFonts w:ascii="Cambria Math" w:hAnsi="Cambria Math"/>
          </w:rPr>
          <m:t xml:space="preserve"> L</m:t>
        </m:r>
      </m:oMath>
      <w:r>
        <w:t xml:space="preserve"> in the bitmap given by the higher-layer parameter </w:t>
      </w:r>
      <w:r>
        <w:rPr>
          <w:i/>
          <w:iCs/>
        </w:rPr>
        <w:t>dl-PRS-MutingOption1</w:t>
      </w:r>
      <w:r>
        <w:rPr>
          <w:i/>
        </w:rPr>
        <w:t xml:space="preserve"> </w:t>
      </w:r>
      <w:r>
        <w:t xml:space="preserve">where </w:t>
      </w:r>
      <m:oMath>
        <m:r>
          <w:rPr>
            <w:rFonts w:ascii="Cambria Math" w:hAnsi="Cambria Math"/>
          </w:rPr>
          <m:t>L∈</m:t>
        </m:r>
        <m:d>
          <m:dPr>
            <m:begChr m:val="{"/>
            <m:endChr m:val="}"/>
            <m:ctrlPr>
              <w:rPr>
                <w:rFonts w:ascii="Cambria Math" w:hAnsi="Cambria Math"/>
                <w:i/>
              </w:rPr>
            </m:ctrlPr>
          </m:dPr>
          <m:e>
            <m:r>
              <m:rPr>
                <m:sty m:val="p"/>
              </m:rPr>
              <w:rPr>
                <w:rFonts w:ascii="Cambria Math" w:hAnsi="Cambria Math"/>
                <w:lang w:eastAsia="x-none"/>
              </w:rPr>
              <m:t>2, 4, 6, 8, 16, 32</m:t>
            </m:r>
          </m:e>
        </m:d>
      </m:oMath>
      <w:r>
        <w:t xml:space="preserve"> is the size of the bitmap; </w:t>
      </w:r>
    </w:p>
    <w:p w14:paraId="18BAD3F2" w14:textId="7E99B2FD" w:rsidR="00DB31CE" w:rsidRDefault="00DB31CE" w:rsidP="00DB31CE">
      <w:pPr>
        <w:pStyle w:val="B1"/>
      </w:pPr>
      <w:r>
        <w:t>-</w:t>
      </w:r>
      <w:r>
        <w:tab/>
      </w:r>
      <m:oMath>
        <m:sSubSup>
          <m:sSubSupPr>
            <m:ctrlPr>
              <w:rPr>
                <w:rFonts w:ascii="Cambria Math" w:hAnsi="Cambria Math"/>
                <w:i/>
              </w:rPr>
            </m:ctrlPr>
          </m:sSubSupPr>
          <m:e>
            <m:r>
              <w:rPr>
                <w:rFonts w:ascii="Cambria Math" w:hAnsi="Cambria Math"/>
              </w:rPr>
              <m:t>b</m:t>
            </m:r>
          </m:e>
          <m:sub>
            <m:r>
              <w:rPr>
                <w:rFonts w:ascii="Cambria Math" w:hAnsi="Cambria Math"/>
              </w:rPr>
              <m:t>i</m:t>
            </m:r>
          </m:sub>
          <m:sup>
            <m:r>
              <w:rPr>
                <w:rFonts w:ascii="Cambria Math" w:hAnsi="Cambria Math"/>
              </w:rPr>
              <m:t>2</m:t>
            </m:r>
          </m:sup>
        </m:sSubSup>
      </m:oMath>
      <w:r>
        <w:t xml:space="preserve"> is bit </w:t>
      </w:r>
      <m:oMath>
        <m:r>
          <w:rPr>
            <w:rFonts w:ascii="Cambria Math" w:hAnsi="Cambria Math"/>
          </w:rPr>
          <m:t>i=</m:t>
        </m:r>
        <m:d>
          <m:dPr>
            <m:begChr m:val="⌊"/>
            <m:endChr m:val="⌋"/>
            <m:ctrlPr>
              <w:rPr>
                <w:rFonts w:ascii="Cambria Math" w:hAnsi="Cambria Math"/>
                <w:i/>
              </w:rPr>
            </m:ctrlPr>
          </m:dPr>
          <m:e>
            <m:f>
              <m:fPr>
                <m:type m:val="lin"/>
                <m:ctrlPr>
                  <w:rPr>
                    <w:rFonts w:ascii="Cambria Math" w:hAnsi="Cambria Math"/>
                    <w:i/>
                  </w:rPr>
                </m:ctrlPr>
              </m:fPr>
              <m:num>
                <m:d>
                  <m:dPr>
                    <m:ctrlPr>
                      <w:rPr>
                        <w:rFonts w:ascii="Cambria Math" w:hAnsi="Cambria Math"/>
                        <w:i/>
                      </w:rPr>
                    </m:ctrlPr>
                  </m:dPr>
                  <m:e>
                    <m:d>
                      <m:dPr>
                        <m:ctrlPr>
                          <w:rPr>
                            <w:rFonts w:ascii="Cambria Math" w:hAnsi="Cambria Math"/>
                            <w:i/>
                          </w:rPr>
                        </m:ctrlPr>
                      </m:dPr>
                      <m:e>
                        <m:sSubSup>
                          <m:sSubSupPr>
                            <m:ctrlPr>
                              <w:rPr>
                                <w:rFonts w:ascii="Cambria Math" w:hAnsi="Cambria Math"/>
                                <w:i/>
                              </w:rPr>
                            </m:ctrlPr>
                          </m:sSubSupPr>
                          <m:e>
                            <m:sSubSup>
                              <m:sSubSupPr>
                                <m:ctrlPr>
                                  <w:ins w:id="44" w:author="Jingwen Zhang" w:date="2023-09-25T14:17:00Z">
                                    <w:rPr>
                                      <w:rFonts w:ascii="Cambria Math" w:hAnsi="Cambria Math" w:cs="Arial"/>
                                      <w:i/>
                                      <w:lang w:val="en-US" w:eastAsia="zh-CN"/>
                                    </w:rPr>
                                  </w:ins>
                                </m:ctrlPr>
                              </m:sSubSupPr>
                              <m:e>
                                <m:r>
                                  <w:ins w:id="45" w:author="Jingwen Zhang" w:date="2023-09-25T14:17:00Z">
                                    <w:rPr>
                                      <w:rFonts w:ascii="Cambria Math" w:hAnsi="Cambria Math" w:cs="Arial"/>
                                      <w:lang w:val="en-US" w:eastAsia="zh-CN"/>
                                    </w:rPr>
                                    <m:t>N</m:t>
                                  </w:ins>
                                </m:r>
                              </m:e>
                              <m:sub>
                                <m:r>
                                  <w:ins w:id="46" w:author="Jingwen Zhang" w:date="2023-09-25T14:17:00Z">
                                    <m:rPr>
                                      <m:sty m:val="p"/>
                                    </m:rPr>
                                    <w:rPr>
                                      <w:rFonts w:ascii="Cambria Math" w:hAnsi="Cambria Math" w:cs="Arial"/>
                                      <w:lang w:val="en-US" w:eastAsia="zh-CN"/>
                                    </w:rPr>
                                    <m:t>frame</m:t>
                                  </w:ins>
                                </m:r>
                              </m:sub>
                              <m:sup>
                                <m:r>
                                  <w:ins w:id="47" w:author="Jingwen Zhang" w:date="2023-09-25T14:17:00Z">
                                    <m:rPr>
                                      <m:sty m:val="p"/>
                                    </m:rPr>
                                    <w:rPr>
                                      <w:rFonts w:ascii="Cambria Math" w:hAnsi="Cambria Math" w:cs="Arial"/>
                                      <w:lang w:val="en-US" w:eastAsia="zh-CN"/>
                                    </w:rPr>
                                    <m:t>H-SFN</m:t>
                                  </w:ins>
                                </m:r>
                              </m:sup>
                            </m:sSubSup>
                            <m:sSub>
                              <m:sSubPr>
                                <m:ctrlPr>
                                  <w:ins w:id="48" w:author="Jingwen Zhang" w:date="2023-09-25T14:17:00Z">
                                    <w:rPr>
                                      <w:rFonts w:ascii="Cambria Math" w:hAnsi="Cambria Math" w:cs="Arial"/>
                                      <w:i/>
                                      <w:lang w:val="en-US" w:eastAsia="zh-CN"/>
                                    </w:rPr>
                                  </w:ins>
                                </m:ctrlPr>
                              </m:sSubPr>
                              <m:e>
                                <m:r>
                                  <w:ins w:id="49" w:author="Jingwen Zhang" w:date="2023-09-25T14:17:00Z">
                                    <w:rPr>
                                      <w:rFonts w:ascii="Cambria Math" w:hAnsi="Cambria Math" w:cs="Arial"/>
                                      <w:lang w:val="en-US" w:eastAsia="zh-CN"/>
                                    </w:rPr>
                                    <m:t>n</m:t>
                                  </w:ins>
                                </m:r>
                              </m:e>
                              <m:sub>
                                <m:r>
                                  <w:ins w:id="50" w:author="Jingwen Zhang" w:date="2023-09-25T14:17:00Z">
                                    <m:rPr>
                                      <m:sty m:val="p"/>
                                    </m:rPr>
                                    <w:rPr>
                                      <w:rFonts w:ascii="Cambria Math" w:hAnsi="Cambria Math" w:cs="Arial"/>
                                      <w:lang w:val="en-US" w:eastAsia="zh-CN"/>
                                    </w:rPr>
                                    <m:t>hf</m:t>
                                  </w:ins>
                                </m:r>
                              </m:sub>
                            </m:sSub>
                            <m:r>
                              <w:ins w:id="51" w:author="Jingwen Zhang" w:date="2023-09-28T09:41:00Z">
                                <w:rPr>
                                  <w:rFonts w:ascii="Cambria Math" w:hAnsi="Cambria Math"/>
                                  <w:lang w:val="en-US"/>
                                </w:rPr>
                                <m:t>+</m:t>
                              </w:ins>
                            </m:r>
                            <m:r>
                              <w:rPr>
                                <w:rFonts w:ascii="Cambria Math" w:hAnsi="Cambria Math"/>
                              </w:rPr>
                              <m:t>N</m:t>
                            </m:r>
                          </m:e>
                          <m:sub>
                            <m:r>
                              <m:rPr>
                                <m:nor/>
                              </m:rPr>
                              <w:rPr>
                                <w:rFonts w:ascii="Cambria Math" w:hAnsi="Cambria Math"/>
                                <w:lang w:val="en-US"/>
                              </w:rPr>
                              <m:t>slot</m:t>
                            </m:r>
                          </m:sub>
                          <m:sup>
                            <m:r>
                              <m:rPr>
                                <m:nor/>
                              </m:rPr>
                              <w:rPr>
                                <w:rFonts w:ascii="Cambria Math" w:hAnsi="Cambria Math"/>
                                <w:lang w:val="en-US"/>
                              </w:rPr>
                              <m:t>frame</m:t>
                            </m:r>
                            <m:r>
                              <w:rPr>
                                <w:rFonts w:ascii="Cambria Math" w:hAnsi="Cambria Math"/>
                                <w:lang w:val="en-US"/>
                              </w:rPr>
                              <m:t>,</m:t>
                            </m:r>
                            <m:r>
                              <w:rPr>
                                <w:rFonts w:ascii="Cambria Math" w:hAnsi="Cambria Math"/>
                              </w:rPr>
                              <m:t>μ</m:t>
                            </m:r>
                          </m:sup>
                        </m:sSubSup>
                        <m:sSub>
                          <m:sSubPr>
                            <m:ctrlPr>
                              <w:rPr>
                                <w:rFonts w:ascii="Cambria Math" w:hAnsi="Cambria Math"/>
                                <w:i/>
                              </w:rPr>
                            </m:ctrlPr>
                          </m:sSubPr>
                          <m:e>
                            <m:r>
                              <w:rPr>
                                <w:rFonts w:ascii="Cambria Math" w:hAnsi="Cambria Math"/>
                              </w:rPr>
                              <m:t>n</m:t>
                            </m:r>
                          </m:e>
                          <m:sub>
                            <m:r>
                              <m:rPr>
                                <m:nor/>
                              </m:rPr>
                              <w:rPr>
                                <w:rFonts w:ascii="Cambria Math" w:hAnsi="Cambria Math"/>
                                <w:lang w:val="en-US"/>
                              </w:rPr>
                              <m:t>f</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T</m:t>
                            </m:r>
                          </m:e>
                          <m:sub>
                            <m:r>
                              <m:rPr>
                                <m:nor/>
                              </m:rPr>
                              <w:rPr>
                                <w:rFonts w:ascii="Cambria Math" w:hAnsi="Cambria Math"/>
                              </w:rPr>
                              <m:t>offset</m:t>
                            </m:r>
                          </m:sub>
                          <m:sup>
                            <m:r>
                              <m:rPr>
                                <m:nor/>
                              </m:rPr>
                              <w:rPr>
                                <w:rFonts w:ascii="Cambria Math" w:hAnsi="Cambria Math"/>
                              </w:rPr>
                              <m:t>PRS</m:t>
                            </m:r>
                          </m:sup>
                        </m:sSubSup>
                        <m:r>
                          <w:rPr>
                            <w:rFonts w:ascii="Cambria Math" w:hAnsi="Cambria Math"/>
                          </w:rPr>
                          <m:t>-</m:t>
                        </m:r>
                        <m:sSubSup>
                          <m:sSubSupPr>
                            <m:ctrlPr>
                              <w:rPr>
                                <w:rFonts w:ascii="Cambria Math" w:hAnsi="Cambria Math"/>
                                <w:i/>
                              </w:rPr>
                            </m:ctrlPr>
                          </m:sSubSupPr>
                          <m:e>
                            <m:r>
                              <w:rPr>
                                <w:rFonts w:ascii="Cambria Math" w:hAnsi="Cambria Math"/>
                              </w:rPr>
                              <m:t>T</m:t>
                            </m:r>
                          </m:e>
                          <m:sub>
                            <m:r>
                              <m:rPr>
                                <m:nor/>
                              </m:rPr>
                              <w:rPr>
                                <w:rFonts w:ascii="Cambria Math" w:hAnsi="Cambria Math"/>
                              </w:rPr>
                              <m:t>offset,res</m:t>
                            </m:r>
                          </m:sub>
                          <m:sup>
                            <m:r>
                              <m:rPr>
                                <m:nor/>
                              </m:rPr>
                              <w:rPr>
                                <w:rFonts w:ascii="Cambria Math" w:hAnsi="Cambria Math"/>
                              </w:rPr>
                              <m:t>PRS</m:t>
                            </m:r>
                          </m:sup>
                        </m:sSubSup>
                      </m:e>
                    </m:d>
                    <m:r>
                      <m:rPr>
                        <m:nor/>
                      </m:rPr>
                      <w:rPr>
                        <w:rFonts w:ascii="Cambria Math" w:hAnsi="Cambria Math"/>
                      </w:rPr>
                      <m:t xml:space="preserve"> mod </m:t>
                    </m:r>
                    <m:sSubSup>
                      <m:sSubSupPr>
                        <m:ctrlPr>
                          <w:rPr>
                            <w:rFonts w:ascii="Cambria Math" w:hAnsi="Cambria Math"/>
                            <w:i/>
                          </w:rPr>
                        </m:ctrlPr>
                      </m:sSubSupPr>
                      <m:e>
                        <m:r>
                          <w:rPr>
                            <w:rFonts w:ascii="Cambria Math" w:hAnsi="Cambria Math"/>
                          </w:rPr>
                          <m:t>T</m:t>
                        </m:r>
                      </m:e>
                      <m:sub>
                        <m:r>
                          <m:rPr>
                            <m:nor/>
                          </m:rPr>
                          <w:rPr>
                            <w:rFonts w:ascii="Cambria Math" w:hAnsi="Cambria Math"/>
                          </w:rPr>
                          <m:t>per</m:t>
                        </m:r>
                      </m:sub>
                      <m:sup>
                        <m:r>
                          <m:rPr>
                            <m:nor/>
                          </m:rPr>
                          <w:rPr>
                            <w:rFonts w:ascii="Cambria Math" w:hAnsi="Cambria Math"/>
                          </w:rPr>
                          <m:t>PRS</m:t>
                        </m:r>
                      </m:sup>
                    </m:sSubSup>
                  </m:e>
                </m:d>
                <m:r>
                  <w:rPr>
                    <w:rFonts w:ascii="Cambria Math" w:hAnsi="Cambria Math"/>
                  </w:rPr>
                  <m:t xml:space="preserve"> </m:t>
                </m:r>
              </m:num>
              <m:den>
                <m:sSubSup>
                  <m:sSubSupPr>
                    <m:ctrlPr>
                      <w:rPr>
                        <w:rFonts w:ascii="Cambria Math" w:hAnsi="Cambria Math"/>
                        <w:i/>
                      </w:rPr>
                    </m:ctrlPr>
                  </m:sSubSupPr>
                  <m:e>
                    <m:r>
                      <w:rPr>
                        <w:rFonts w:ascii="Cambria Math" w:hAnsi="Cambria Math"/>
                      </w:rPr>
                      <m:t>T</m:t>
                    </m:r>
                  </m:e>
                  <m:sub>
                    <m:r>
                      <m:rPr>
                        <m:nor/>
                      </m:rPr>
                      <w:rPr>
                        <w:rFonts w:ascii="Cambria Math" w:hAnsi="Cambria Math"/>
                      </w:rPr>
                      <m:t>gap</m:t>
                    </m:r>
                  </m:sub>
                  <m:sup>
                    <m:r>
                      <m:rPr>
                        <m:nor/>
                      </m:rPr>
                      <w:rPr>
                        <w:rFonts w:ascii="Cambria Math" w:hAnsi="Cambria Math"/>
                      </w:rPr>
                      <m:t>PRS</m:t>
                    </m:r>
                  </m:sup>
                </m:sSubSup>
              </m:den>
            </m:f>
          </m:e>
        </m:d>
        <m:r>
          <w:rPr>
            <w:rFonts w:ascii="Cambria Math" w:hAnsi="Cambria Math"/>
          </w:rPr>
          <m:t xml:space="preserve"> </m:t>
        </m:r>
        <m:r>
          <m:rPr>
            <m:nor/>
          </m:rPr>
          <w:rPr>
            <w:rFonts w:ascii="Cambria Math" w:hAnsi="Cambria Math"/>
          </w:rPr>
          <m:t>mod</m:t>
        </m:r>
        <m:r>
          <w:rPr>
            <w:rFonts w:ascii="Cambria Math" w:hAnsi="Cambria Math"/>
          </w:rPr>
          <m:t xml:space="preserve"> </m:t>
        </m:r>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oMath>
      <w:r>
        <w:t xml:space="preserve"> in the bitmap given by the higher-layer parameter </w:t>
      </w:r>
      <w:r>
        <w:rPr>
          <w:i/>
          <w:iCs/>
        </w:rPr>
        <w:t>dl-PRS-MutingOption2</w:t>
      </w:r>
      <w:r>
        <w:rPr>
          <w:i/>
        </w:rPr>
        <w:t>;</w:t>
      </w:r>
    </w:p>
    <w:p w14:paraId="52619D57" w14:textId="77777777" w:rsidR="00DB31CE" w:rsidRDefault="00DB31CE" w:rsidP="00DB31CE">
      <w:pPr>
        <w:pStyle w:val="B1"/>
      </w:pPr>
      <w:r>
        <w:t>-</w:t>
      </w:r>
      <w:r>
        <w:tab/>
        <w:t xml:space="preserve">the periodicity </w:t>
      </w:r>
      <m:oMath>
        <m:sSubSup>
          <m:sSubSupPr>
            <m:ctrlPr>
              <w:rPr>
                <w:rFonts w:ascii="Cambria Math" w:hAnsi="Cambria Math"/>
                <w:i/>
              </w:rPr>
            </m:ctrlPr>
          </m:sSubSupPr>
          <m:e>
            <m:r>
              <w:rPr>
                <w:rFonts w:ascii="Cambria Math" w:hAnsi="Cambria Math"/>
              </w:rPr>
              <m:t>T</m:t>
            </m:r>
          </m:e>
          <m:sub>
            <m:r>
              <m:rPr>
                <m:nor/>
              </m:rPr>
              <w:rPr>
                <w:rFonts w:ascii="Cambria Math" w:hAnsi="Cambria Math"/>
                <w:lang w:val="en-US"/>
              </w:rPr>
              <m:t>per</m:t>
            </m:r>
          </m:sub>
          <m:sup>
            <m:r>
              <m:rPr>
                <m:nor/>
              </m:rPr>
              <w:rPr>
                <w:rFonts w:ascii="Cambria Math" w:hAnsi="Cambria Math"/>
                <w:lang w:val="en-US"/>
              </w:rPr>
              <m:t>PRS</m:t>
            </m:r>
          </m:sup>
        </m:sSubSup>
        <m:r>
          <w:rPr>
            <w:rFonts w:ascii="Cambria Math" w:hAnsi="Cambria Math"/>
            <w:lang w:val="en-US"/>
          </w:rPr>
          <m:t>∈</m:t>
        </m:r>
        <m:sSup>
          <m:sSupPr>
            <m:ctrlPr>
              <w:rPr>
                <w:rFonts w:ascii="Cambria Math" w:hAnsi="Cambria Math"/>
                <w:i/>
              </w:rPr>
            </m:ctrlPr>
          </m:sSupPr>
          <m:e>
            <m:r>
              <w:rPr>
                <w:rFonts w:ascii="Cambria Math" w:hAnsi="Cambria Math"/>
                <w:lang w:val="en-US"/>
              </w:rPr>
              <m:t>2</m:t>
            </m:r>
          </m:e>
          <m:sup>
            <m:r>
              <w:rPr>
                <w:rFonts w:ascii="Cambria Math" w:hAnsi="Cambria Math"/>
                <w:lang w:val="en-US"/>
              </w:rPr>
              <m:t>μ</m:t>
            </m:r>
          </m:sup>
        </m:sSup>
        <m:d>
          <m:dPr>
            <m:begChr m:val="{"/>
            <m:endChr m:val="}"/>
            <m:ctrlPr>
              <w:rPr>
                <w:rFonts w:ascii="Cambria Math" w:hAnsi="Cambria Math"/>
                <w:i/>
              </w:rPr>
            </m:ctrlPr>
          </m:dPr>
          <m:e>
            <m:r>
              <m:rPr>
                <m:sty m:val="p"/>
              </m:rPr>
              <w:rPr>
                <w:rFonts w:ascii="Cambria Math" w:hAnsi="Cambria Math"/>
                <w:lang w:val="en-US" w:eastAsia="x-none"/>
              </w:rPr>
              <m:t xml:space="preserve">4, 5, 8, 10, 16, 20, 32, 40, </m:t>
            </m:r>
            <m:r>
              <m:rPr>
                <m:sty m:val="p"/>
              </m:rPr>
              <w:rPr>
                <w:rFonts w:ascii="Cambria Math" w:hAnsi="Cambria Math"/>
                <w:lang w:val="en-US"/>
              </w:rPr>
              <m:t>64</m:t>
            </m:r>
            <m:r>
              <m:rPr>
                <m:sty m:val="p"/>
              </m:rPr>
              <w:rPr>
                <w:rFonts w:ascii="Cambria Math" w:hAnsi="Cambria Math"/>
                <w:lang w:val="en-US" w:eastAsia="x-none"/>
              </w:rPr>
              <m:t>, 80, 160, 320, 640, 1280, 2560, 5120, 10240</m:t>
            </m:r>
          </m:e>
        </m:d>
      </m:oMath>
      <w:r>
        <w:t xml:space="preserve"> and the slot offset </w:t>
      </w:r>
      <m:oMath>
        <m:sSubSup>
          <m:sSubSupPr>
            <m:ctrlPr>
              <w:rPr>
                <w:rFonts w:ascii="Cambria Math" w:hAnsi="Cambria Math"/>
                <w:i/>
              </w:rPr>
            </m:ctrlPr>
          </m:sSubSupPr>
          <m:e>
            <m:r>
              <w:rPr>
                <w:rFonts w:ascii="Cambria Math" w:hAnsi="Cambria Math"/>
              </w:rPr>
              <m:t>T</m:t>
            </m:r>
          </m:e>
          <m:sub>
            <m:r>
              <m:rPr>
                <m:nor/>
              </m:rPr>
              <w:rPr>
                <w:rFonts w:ascii="Cambria Math" w:hAnsi="Cambria Math"/>
              </w:rPr>
              <m:t>offset</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0,1,…,</m:t>
            </m:r>
            <m:sSubSup>
              <m:sSubSupPr>
                <m:ctrlPr>
                  <w:rPr>
                    <w:rFonts w:ascii="Cambria Math" w:hAnsi="Cambria Math"/>
                    <w:i/>
                  </w:rPr>
                </m:ctrlPr>
              </m:sSubSupPr>
              <m:e>
                <m:r>
                  <w:rPr>
                    <w:rFonts w:ascii="Cambria Math" w:hAnsi="Cambria Math"/>
                  </w:rPr>
                  <m:t>T</m:t>
                </m:r>
              </m:e>
              <m:sub>
                <m:r>
                  <m:rPr>
                    <m:nor/>
                  </m:rPr>
                  <w:rPr>
                    <w:rFonts w:ascii="Cambria Math" w:hAnsi="Cambria Math"/>
                  </w:rPr>
                  <m:t>per</m:t>
                </m:r>
              </m:sub>
              <m:sup>
                <m:r>
                  <m:rPr>
                    <m:nor/>
                  </m:rPr>
                  <w:rPr>
                    <w:rFonts w:ascii="Cambria Math" w:hAnsi="Cambria Math"/>
                  </w:rPr>
                  <m:t>PRS</m:t>
                </m:r>
              </m:sup>
            </m:sSubSup>
            <m:r>
              <w:rPr>
                <w:rFonts w:ascii="Cambria Math" w:hAnsi="Cambria Math"/>
              </w:rPr>
              <m:t>-1</m:t>
            </m:r>
          </m:e>
        </m:d>
      </m:oMath>
      <w:r>
        <w:t xml:space="preserve"> are given by the higher-layer parameter </w:t>
      </w:r>
      <w:r>
        <w:rPr>
          <w:i/>
        </w:rPr>
        <w:t>dl-PRS-Periodicity-and-</w:t>
      </w:r>
      <w:proofErr w:type="spellStart"/>
      <w:r>
        <w:rPr>
          <w:i/>
        </w:rPr>
        <w:t>ResourceSetSlotOffset</w:t>
      </w:r>
      <w:proofErr w:type="spellEnd"/>
      <w:r>
        <w:rPr>
          <w:i/>
        </w:rPr>
        <w:t>;</w:t>
      </w:r>
    </w:p>
    <w:p w14:paraId="05DDF5D0" w14:textId="77777777" w:rsidR="00DB31CE" w:rsidRDefault="00DB31CE" w:rsidP="00DB31CE">
      <w:pPr>
        <w:pStyle w:val="B1"/>
      </w:pPr>
      <w:r>
        <w:t>-</w:t>
      </w:r>
      <w:r>
        <w:tab/>
        <w:t xml:space="preserve">the downlink PRS resource slot offset </w:t>
      </w:r>
      <m:oMath>
        <m:sSubSup>
          <m:sSubSupPr>
            <m:ctrlPr>
              <w:rPr>
                <w:rFonts w:ascii="Cambria Math" w:hAnsi="Cambria Math"/>
                <w:i/>
              </w:rPr>
            </m:ctrlPr>
          </m:sSubSupPr>
          <m:e>
            <m:r>
              <w:rPr>
                <w:rFonts w:ascii="Cambria Math" w:hAnsi="Cambria Math"/>
              </w:rPr>
              <m:t>T</m:t>
            </m:r>
          </m:e>
          <m:sub>
            <m:r>
              <m:rPr>
                <m:nor/>
              </m:rPr>
              <w:rPr>
                <w:rFonts w:ascii="Cambria Math" w:hAnsi="Cambria Math"/>
              </w:rPr>
              <m:t>offset,res</m:t>
            </m:r>
          </m:sub>
          <m:sup>
            <m:r>
              <m:rPr>
                <m:nor/>
              </m:rPr>
              <w:rPr>
                <w:rFonts w:ascii="Cambria Math" w:hAnsi="Cambria Math"/>
              </w:rPr>
              <m:t>PRS</m:t>
            </m:r>
          </m:sup>
        </m:sSubSup>
      </m:oMath>
      <w:r>
        <w:t xml:space="preserve"> is given by the higher-layer parameter </w:t>
      </w:r>
      <w:r>
        <w:rPr>
          <w:i/>
        </w:rPr>
        <w:t>dl-PRS-</w:t>
      </w:r>
      <w:proofErr w:type="spellStart"/>
      <w:r>
        <w:rPr>
          <w:i/>
        </w:rPr>
        <w:t>ResourceSlotOffset</w:t>
      </w:r>
      <w:proofErr w:type="spellEnd"/>
      <w:r>
        <w:t xml:space="preserve">; </w:t>
      </w:r>
    </w:p>
    <w:p w14:paraId="2F2BF2EC" w14:textId="77777777" w:rsidR="00DB31CE" w:rsidRDefault="00DB31CE" w:rsidP="00DB31CE">
      <w:pPr>
        <w:pStyle w:val="B1"/>
      </w:pPr>
      <w:r>
        <w:t>-</w:t>
      </w:r>
      <w:r>
        <w:tab/>
        <w:t xml:space="preserve">the repetition factor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1,2,4,6,8,16,32</m:t>
            </m:r>
          </m:e>
        </m:d>
      </m:oMath>
      <w:r>
        <w:t xml:space="preserve"> is given by the higher-layer parameter </w:t>
      </w:r>
      <w:r>
        <w:rPr>
          <w:i/>
        </w:rPr>
        <w:t>dl-PRS-</w:t>
      </w:r>
      <w:proofErr w:type="spellStart"/>
      <w:proofErr w:type="gramStart"/>
      <w:r>
        <w:rPr>
          <w:i/>
        </w:rPr>
        <w:t>ResourceRepetitionFactor</w:t>
      </w:r>
      <w:proofErr w:type="spellEnd"/>
      <w:r>
        <w:t>;</w:t>
      </w:r>
      <w:proofErr w:type="gramEnd"/>
    </w:p>
    <w:p w14:paraId="441310B7" w14:textId="77777777" w:rsidR="00DB31CE" w:rsidRDefault="00DB31CE" w:rsidP="00DB31CE">
      <w:pPr>
        <w:pStyle w:val="B1"/>
      </w:pPr>
      <w:r>
        <w:t>-</w:t>
      </w:r>
      <w:r>
        <w:tab/>
        <w:t xml:space="preserve">the muting repetition factor </w:t>
      </w:r>
      <m:oMath>
        <m:sSubSup>
          <m:sSubSupPr>
            <m:ctrlPr>
              <w:rPr>
                <w:rFonts w:ascii="Cambria Math" w:hAnsi="Cambria Math"/>
                <w:i/>
              </w:rPr>
            </m:ctrlPr>
          </m:sSubSupPr>
          <m:e>
            <m:r>
              <w:rPr>
                <w:rFonts w:ascii="Cambria Math" w:hAnsi="Cambria Math"/>
              </w:rPr>
              <m:t>T</m:t>
            </m:r>
          </m:e>
          <m:sub>
            <m:r>
              <m:rPr>
                <m:nor/>
              </m:rPr>
              <m:t>muting</m:t>
            </m:r>
          </m:sub>
          <m:sup>
            <m:r>
              <m:rPr>
                <m:nor/>
              </m:rPr>
              <m:t>PRS</m:t>
            </m:r>
          </m:sup>
        </m:sSubSup>
      </m:oMath>
      <w:r>
        <w:t xml:space="preserve"> is given by the higher-layer parameter </w:t>
      </w:r>
      <w:r>
        <w:rPr>
          <w:i/>
        </w:rPr>
        <w:t>dl-PRS-</w:t>
      </w:r>
      <w:proofErr w:type="spellStart"/>
      <w:proofErr w:type="gramStart"/>
      <w:r>
        <w:rPr>
          <w:i/>
        </w:rPr>
        <w:t>MutingBitRepetitionFactor</w:t>
      </w:r>
      <w:proofErr w:type="spellEnd"/>
      <w:r>
        <w:t>;</w:t>
      </w:r>
      <w:proofErr w:type="gramEnd"/>
    </w:p>
    <w:p w14:paraId="2A75132D" w14:textId="77777777" w:rsidR="00DB31CE" w:rsidRDefault="00DB31CE" w:rsidP="00DB31CE">
      <w:pPr>
        <w:pStyle w:val="B1"/>
      </w:pPr>
      <w:r>
        <w:t>-</w:t>
      </w:r>
      <w:r>
        <w:tab/>
        <w:t xml:space="preserve">the time gap </w:t>
      </w:r>
      <m:oMath>
        <m:sSubSup>
          <m:sSubSupPr>
            <m:ctrlPr>
              <w:rPr>
                <w:rFonts w:ascii="Cambria Math" w:hAnsi="Cambria Math"/>
                <w:i/>
              </w:rPr>
            </m:ctrlPr>
          </m:sSubSupPr>
          <m:e>
            <m:r>
              <w:rPr>
                <w:rFonts w:ascii="Cambria Math" w:hAnsi="Cambria Math"/>
              </w:rPr>
              <m:t>T</m:t>
            </m:r>
          </m:e>
          <m:sub>
            <m:r>
              <m:rPr>
                <m:nor/>
              </m:rPr>
              <w:rPr>
                <w:rFonts w:ascii="Cambria Math" w:hAnsi="Cambria Math"/>
              </w:rPr>
              <m:t>gap</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1,2,4,8,16,32</m:t>
            </m:r>
          </m:e>
        </m:d>
      </m:oMath>
      <w:r>
        <w:t xml:space="preserve"> is given by the higher-layer parameter </w:t>
      </w:r>
      <w:r>
        <w:rPr>
          <w:i/>
        </w:rPr>
        <w:t>dl-PRS-</w:t>
      </w:r>
      <w:proofErr w:type="spellStart"/>
      <w:proofErr w:type="gramStart"/>
      <w:r>
        <w:rPr>
          <w:i/>
        </w:rPr>
        <w:t>ResourceTimeGap</w:t>
      </w:r>
      <w:proofErr w:type="spellEnd"/>
      <w:r>
        <w:t>;</w:t>
      </w:r>
      <w:proofErr w:type="gramEnd"/>
    </w:p>
    <w:p w14:paraId="5A5A6E2E" w14:textId="7EE89B52" w:rsidR="00DB31CE" w:rsidRPr="00DB31CE" w:rsidRDefault="00DB31CE" w:rsidP="00DB31CE">
      <w:pPr>
        <w:snapToGrid w:val="0"/>
        <w:spacing w:beforeLines="50" w:before="120" w:line="288" w:lineRule="auto"/>
        <w:rPr>
          <w:rFonts w:ascii="Arial" w:hAnsi="Arial" w:cs="Arial"/>
          <w:lang w:eastAsia="zh-CN"/>
        </w:rPr>
      </w:pPr>
      <w:ins w:id="52" w:author="Jingwen Zhang" w:date="2023-09-25T14:17:00Z">
        <w:r w:rsidRPr="0033373E">
          <w:rPr>
            <w:lang w:eastAsia="zh-CN"/>
          </w:rPr>
          <w:t xml:space="preserve">where </w:t>
        </w:r>
      </w:ins>
      <m:oMath>
        <m:sSubSup>
          <m:sSubSupPr>
            <m:ctrlPr>
              <w:ins w:id="53" w:author="Jingwen Zhang" w:date="2023-09-25T14:17:00Z">
                <w:rPr>
                  <w:rFonts w:ascii="Cambria Math" w:hAnsi="Cambria Math"/>
                  <w:lang w:eastAsia="zh-CN"/>
                </w:rPr>
              </w:ins>
            </m:ctrlPr>
          </m:sSubSupPr>
          <m:e>
            <m:r>
              <w:ins w:id="54" w:author="Jingwen Zhang" w:date="2023-09-25T14:17:00Z">
                <w:rPr>
                  <w:rFonts w:ascii="Cambria Math" w:hAnsi="Cambria Math"/>
                  <w:lang w:eastAsia="zh-CN"/>
                </w:rPr>
                <m:t>N</m:t>
              </w:ins>
            </m:r>
          </m:e>
          <m:sub>
            <m:r>
              <w:ins w:id="55" w:author="Jingwen Zhang" w:date="2023-09-25T14:17:00Z">
                <m:rPr>
                  <m:sty m:val="p"/>
                </m:rPr>
                <w:rPr>
                  <w:rFonts w:ascii="Cambria Math" w:hAnsi="Cambria Math"/>
                  <w:lang w:eastAsia="zh-CN"/>
                </w:rPr>
                <m:t>frame</m:t>
              </w:ins>
            </m:r>
          </m:sub>
          <m:sup>
            <m:r>
              <w:ins w:id="56" w:author="Jingwen Zhang" w:date="2023-09-25T14:17:00Z">
                <m:rPr>
                  <m:sty m:val="p"/>
                </m:rPr>
                <w:rPr>
                  <w:rFonts w:ascii="Cambria Math" w:hAnsi="Cambria Math"/>
                  <w:lang w:eastAsia="zh-CN"/>
                </w:rPr>
                <m:t>H-SFN</m:t>
              </w:ins>
            </m:r>
          </m:sup>
        </m:sSubSup>
      </m:oMath>
      <w:ins w:id="57" w:author="Jingwen Zhang" w:date="2023-09-25T14:17:00Z">
        <w:r w:rsidRPr="0033373E">
          <w:rPr>
            <w:lang w:eastAsia="zh-CN"/>
          </w:rPr>
          <w:t xml:space="preserve"> is the period of hyper SFN, </w:t>
        </w:r>
      </w:ins>
      <m:oMath>
        <m:sSub>
          <m:sSubPr>
            <m:ctrlPr>
              <w:ins w:id="58" w:author="Jingwen Zhang" w:date="2023-09-25T14:17:00Z">
                <w:rPr>
                  <w:rFonts w:ascii="Cambria Math" w:hAnsi="Cambria Math"/>
                  <w:lang w:eastAsia="zh-CN"/>
                </w:rPr>
              </w:ins>
            </m:ctrlPr>
          </m:sSubPr>
          <m:e>
            <m:r>
              <w:ins w:id="59" w:author="Jingwen Zhang" w:date="2023-09-25T14:17:00Z">
                <w:rPr>
                  <w:rFonts w:ascii="Cambria Math" w:hAnsi="Cambria Math"/>
                  <w:lang w:eastAsia="zh-CN"/>
                </w:rPr>
                <m:t>n</m:t>
              </w:ins>
            </m:r>
          </m:e>
          <m:sub>
            <m:r>
              <w:ins w:id="60" w:author="Jingwen Zhang" w:date="2023-09-25T14:17:00Z">
                <m:rPr>
                  <m:sty m:val="p"/>
                </m:rPr>
                <w:rPr>
                  <w:rFonts w:ascii="Cambria Math" w:hAnsi="Cambria Math"/>
                  <w:lang w:eastAsia="zh-CN"/>
                </w:rPr>
                <m:t>hf</m:t>
              </w:ins>
            </m:r>
          </m:sub>
        </m:sSub>
      </m:oMath>
      <w:ins w:id="61" w:author="Jingwen Zhang" w:date="2023-09-25T14:17:00Z">
        <w:r w:rsidRPr="0033373E">
          <w:rPr>
            <w:lang w:eastAsia="zh-CN"/>
          </w:rPr>
          <w:t xml:space="preserve"> is the hyper SFN index. </w:t>
        </w:r>
      </w:ins>
      <w:r>
        <w:t xml:space="preserve">For a downlink PRS resource in a downlink PRS resource set configured for RTT-based propagation delay compensation, the UE shall assume the downlink PRS resource being transmitted as described in clause 9 of [6, TS 38.214]; otherwise, the UE shall assume the downlink PRS resource being transmitted as described in clause 5.1.6.5 </w:t>
      </w:r>
      <w:r>
        <w:rPr>
          <w:color w:val="000000"/>
        </w:rPr>
        <w:t>of [6, TS 38.214].</w:t>
      </w:r>
    </w:p>
    <w:p w14:paraId="72C33024" w14:textId="77777777" w:rsidR="00DB31CE" w:rsidRDefault="00DB31CE" w:rsidP="00DB31CE">
      <w:pPr>
        <w:spacing w:beforeLines="50" w:before="120" w:line="288" w:lineRule="auto"/>
        <w:jc w:val="center"/>
        <w:rPr>
          <w:rFonts w:ascii="Arial" w:hAnsi="Arial" w:cs="Arial"/>
          <w:lang w:eastAsia="zh-CN"/>
        </w:rPr>
      </w:pPr>
      <w:r w:rsidRPr="006008D4">
        <w:rPr>
          <w:rFonts w:ascii="Arial" w:hAnsi="Arial" w:cs="Arial"/>
          <w:lang w:eastAsia="zh-CN"/>
        </w:rPr>
        <w:t>--------------------------&lt;</w:t>
      </w:r>
      <w:r>
        <w:rPr>
          <w:rFonts w:ascii="Arial" w:hAnsi="Arial" w:cs="Arial"/>
          <w:lang w:eastAsia="zh-CN"/>
        </w:rPr>
        <w:t xml:space="preserve">End </w:t>
      </w:r>
      <w:r w:rsidRPr="006008D4">
        <w:rPr>
          <w:rFonts w:ascii="Arial" w:hAnsi="Arial" w:cs="Arial"/>
          <w:lang w:eastAsia="zh-CN"/>
        </w:rPr>
        <w:t xml:space="preserve">of text proposal </w:t>
      </w:r>
      <w:r>
        <w:rPr>
          <w:rFonts w:ascii="Arial" w:hAnsi="Arial" w:cs="Arial"/>
          <w:lang w:eastAsia="zh-CN"/>
        </w:rPr>
        <w:t xml:space="preserve">for </w:t>
      </w:r>
      <w:r w:rsidRPr="006008D4">
        <w:rPr>
          <w:rFonts w:ascii="Arial" w:hAnsi="Arial" w:cs="Arial"/>
          <w:lang w:eastAsia="zh-CN"/>
        </w:rPr>
        <w:t>TS 38.21</w:t>
      </w:r>
      <w:r>
        <w:rPr>
          <w:rFonts w:ascii="Arial" w:hAnsi="Arial" w:cs="Arial"/>
          <w:lang w:eastAsia="zh-CN"/>
        </w:rPr>
        <w:t>1</w:t>
      </w:r>
      <w:r w:rsidRPr="006008D4">
        <w:rPr>
          <w:rFonts w:ascii="Arial" w:hAnsi="Arial" w:cs="Arial"/>
          <w:lang w:eastAsia="zh-CN"/>
        </w:rPr>
        <w:t>&gt;--------------------------</w:t>
      </w:r>
    </w:p>
    <w:p w14:paraId="63FF2BB1" w14:textId="77777777" w:rsidR="00B5782E" w:rsidRDefault="00B5782E" w:rsidP="00A05C7C">
      <w:pPr>
        <w:snapToGrid w:val="0"/>
        <w:spacing w:beforeLines="50" w:before="120" w:line="288" w:lineRule="auto"/>
        <w:rPr>
          <w:rFonts w:ascii="Arial" w:hAnsi="Arial" w:cs="Arial"/>
          <w:lang w:eastAsia="zh-CN"/>
        </w:rPr>
      </w:pPr>
    </w:p>
    <w:p w14:paraId="2CBD1A10" w14:textId="3E0382AB" w:rsidR="00D12109" w:rsidRDefault="00B5782E" w:rsidP="00A05C7C">
      <w:pPr>
        <w:snapToGrid w:val="0"/>
        <w:spacing w:beforeLines="50" w:before="120" w:line="288" w:lineRule="auto"/>
        <w:rPr>
          <w:rFonts w:ascii="Arial" w:hAnsi="Arial" w:cs="Arial"/>
          <w:lang w:eastAsia="zh-CN"/>
        </w:rPr>
      </w:pPr>
      <w:r>
        <w:rPr>
          <w:rFonts w:ascii="Arial" w:hAnsi="Arial" w:cs="Arial" w:hint="eastAsia"/>
          <w:lang w:eastAsia="zh-CN"/>
        </w:rPr>
        <w:t>I</w:t>
      </w:r>
      <w:r>
        <w:rPr>
          <w:rFonts w:ascii="Arial" w:hAnsi="Arial" w:cs="Arial"/>
          <w:lang w:eastAsia="zh-CN"/>
        </w:rPr>
        <w:t>n addition, with candidate values of larger than 10240ms has been supported, the restrictions on DL PRS periodicity no larger than 10240ms when muting pattern is configured should be removed. Therefore, we propose the following updates to the CR</w:t>
      </w:r>
      <w:r w:rsidR="00796EA0">
        <w:rPr>
          <w:rFonts w:ascii="Arial" w:hAnsi="Arial" w:cs="Arial"/>
          <w:lang w:eastAsia="zh-CN"/>
        </w:rPr>
        <w:t xml:space="preserve"> </w:t>
      </w:r>
      <w:r w:rsidR="00796EA0">
        <w:rPr>
          <w:rFonts w:ascii="Arial" w:hAnsi="Arial" w:cs="Arial"/>
          <w:lang w:eastAsia="zh-CN"/>
        </w:rPr>
        <w:fldChar w:fldCharType="begin"/>
      </w:r>
      <w:r w:rsidR="00796EA0">
        <w:rPr>
          <w:rFonts w:ascii="Arial" w:hAnsi="Arial" w:cs="Arial"/>
          <w:lang w:eastAsia="zh-CN"/>
        </w:rPr>
        <w:instrText xml:space="preserve"> REF _Ref146544906 \r \h </w:instrText>
      </w:r>
      <w:r w:rsidR="00796EA0">
        <w:rPr>
          <w:rFonts w:ascii="Arial" w:hAnsi="Arial" w:cs="Arial"/>
          <w:lang w:eastAsia="zh-CN"/>
        </w:rPr>
      </w:r>
      <w:r w:rsidR="00796EA0">
        <w:rPr>
          <w:rFonts w:ascii="Arial" w:hAnsi="Arial" w:cs="Arial"/>
          <w:lang w:eastAsia="zh-CN"/>
        </w:rPr>
        <w:fldChar w:fldCharType="separate"/>
      </w:r>
      <w:r w:rsidR="00796EA0">
        <w:rPr>
          <w:rFonts w:ascii="Arial" w:hAnsi="Arial" w:cs="Arial"/>
          <w:lang w:eastAsia="zh-CN"/>
        </w:rPr>
        <w:t>[2]</w:t>
      </w:r>
      <w:r w:rsidR="00796EA0">
        <w:rPr>
          <w:rFonts w:ascii="Arial" w:hAnsi="Arial" w:cs="Arial"/>
          <w:lang w:eastAsia="zh-CN"/>
        </w:rPr>
        <w:fldChar w:fldCharType="end"/>
      </w:r>
      <w:r w:rsidR="00796EA0">
        <w:rPr>
          <w:rFonts w:ascii="Arial" w:hAnsi="Arial" w:cs="Arial"/>
          <w:lang w:eastAsia="zh-CN"/>
        </w:rPr>
        <w:t>.</w:t>
      </w:r>
    </w:p>
    <w:p w14:paraId="50BF8902" w14:textId="69DD0FDD" w:rsidR="00B5782E" w:rsidRDefault="00B5782E" w:rsidP="00B5782E">
      <w:pPr>
        <w:widowControl w:val="0"/>
        <w:spacing w:beforeLines="50" w:before="120" w:line="288" w:lineRule="auto"/>
        <w:jc w:val="both"/>
        <w:rPr>
          <w:rFonts w:ascii="Arial" w:hAnsi="Arial" w:cs="Arial"/>
          <w:b/>
          <w:lang w:eastAsia="zh-CN"/>
        </w:rPr>
      </w:pPr>
      <w:r w:rsidRPr="00F91206">
        <w:rPr>
          <w:rFonts w:ascii="Arial" w:hAnsi="Arial" w:cs="Arial" w:hint="eastAsia"/>
          <w:b/>
          <w:lang w:eastAsia="zh-CN"/>
        </w:rPr>
        <w:t>P</w:t>
      </w:r>
      <w:r w:rsidRPr="00F91206">
        <w:rPr>
          <w:rFonts w:ascii="Arial" w:hAnsi="Arial" w:cs="Arial"/>
          <w:b/>
          <w:lang w:eastAsia="zh-CN"/>
        </w:rPr>
        <w:t xml:space="preserve">roposal </w:t>
      </w:r>
      <w:r>
        <w:rPr>
          <w:rFonts w:ascii="Arial" w:hAnsi="Arial" w:cs="Arial"/>
          <w:b/>
          <w:lang w:eastAsia="zh-CN"/>
        </w:rPr>
        <w:t>5: Adopt the following text proposal:</w:t>
      </w:r>
    </w:p>
    <w:p w14:paraId="5EF7F1A2" w14:textId="6BB53A6E" w:rsidR="00B5782E" w:rsidRDefault="00B5782E" w:rsidP="00B5782E">
      <w:pPr>
        <w:spacing w:beforeLines="50" w:before="120" w:line="288" w:lineRule="auto"/>
        <w:jc w:val="center"/>
        <w:rPr>
          <w:rFonts w:ascii="Arial" w:hAnsi="Arial" w:cs="Arial"/>
          <w:lang w:eastAsia="zh-CN"/>
        </w:rPr>
      </w:pPr>
      <w:r w:rsidRPr="006008D4">
        <w:rPr>
          <w:rFonts w:ascii="Arial" w:hAnsi="Arial" w:cs="Arial"/>
          <w:lang w:eastAsia="zh-CN"/>
        </w:rPr>
        <w:t xml:space="preserve">--------------------------&lt;Start of text proposal </w:t>
      </w:r>
      <w:r>
        <w:rPr>
          <w:rFonts w:ascii="Arial" w:hAnsi="Arial" w:cs="Arial"/>
          <w:lang w:eastAsia="zh-CN"/>
        </w:rPr>
        <w:t xml:space="preserve">for </w:t>
      </w:r>
      <w:r w:rsidRPr="006008D4">
        <w:rPr>
          <w:rFonts w:ascii="Arial" w:hAnsi="Arial" w:cs="Arial"/>
          <w:lang w:eastAsia="zh-CN"/>
        </w:rPr>
        <w:t>TS 38.21</w:t>
      </w:r>
      <w:r>
        <w:rPr>
          <w:rFonts w:ascii="Arial" w:hAnsi="Arial" w:cs="Arial"/>
          <w:lang w:eastAsia="zh-CN"/>
        </w:rPr>
        <w:t>4</w:t>
      </w:r>
      <w:r w:rsidRPr="006008D4">
        <w:rPr>
          <w:rFonts w:ascii="Arial" w:hAnsi="Arial" w:cs="Arial"/>
          <w:lang w:eastAsia="zh-CN"/>
        </w:rPr>
        <w:t>&gt;--------------------------</w:t>
      </w:r>
    </w:p>
    <w:p w14:paraId="6E193B8B" w14:textId="352DC65D" w:rsidR="00B5782E" w:rsidRDefault="00B5782E" w:rsidP="00B5782E">
      <w:pPr>
        <w:snapToGrid w:val="0"/>
        <w:spacing w:beforeLines="50" w:before="120" w:line="288" w:lineRule="auto"/>
        <w:rPr>
          <w:rFonts w:ascii="Arial" w:hAnsi="Arial" w:cs="Arial"/>
          <w:sz w:val="24"/>
          <w:szCs w:val="24"/>
          <w:lang w:eastAsia="zh-CN"/>
        </w:rPr>
      </w:pPr>
      <w:r>
        <w:rPr>
          <w:rFonts w:ascii="Arial" w:hAnsi="Arial" w:cs="Arial"/>
          <w:sz w:val="24"/>
          <w:szCs w:val="24"/>
          <w:lang w:eastAsia="zh-CN"/>
        </w:rPr>
        <w:t>5.1.6.5</w:t>
      </w:r>
      <w:r w:rsidRPr="00A60010">
        <w:rPr>
          <w:rFonts w:ascii="Arial" w:hAnsi="Arial" w:cs="Arial"/>
          <w:sz w:val="24"/>
          <w:szCs w:val="24"/>
          <w:lang w:eastAsia="zh-CN"/>
        </w:rPr>
        <w:tab/>
      </w:r>
      <w:r>
        <w:rPr>
          <w:rFonts w:ascii="Arial" w:hAnsi="Arial" w:cs="Arial"/>
          <w:sz w:val="24"/>
          <w:szCs w:val="24"/>
          <w:lang w:eastAsia="zh-CN"/>
        </w:rPr>
        <w:t>PRS reception procedure</w:t>
      </w:r>
    </w:p>
    <w:p w14:paraId="45C29C21" w14:textId="16A988D9" w:rsidR="00B5782E" w:rsidRPr="00B5782E" w:rsidRDefault="00B5782E" w:rsidP="00B5782E">
      <w:pPr>
        <w:snapToGrid w:val="0"/>
        <w:spacing w:beforeLines="50" w:before="120" w:line="288" w:lineRule="auto"/>
        <w:jc w:val="center"/>
        <w:rPr>
          <w:rFonts w:ascii="Arial" w:hAnsi="Arial" w:cs="Arial"/>
          <w:lang w:eastAsia="zh-CN"/>
        </w:rPr>
      </w:pPr>
      <w:r w:rsidRPr="006008D4">
        <w:rPr>
          <w:rFonts w:ascii="Arial" w:hAnsi="Arial" w:cs="Arial"/>
          <w:lang w:eastAsia="zh-CN"/>
        </w:rPr>
        <w:t>--------------------------</w:t>
      </w:r>
      <w:r>
        <w:rPr>
          <w:rFonts w:ascii="Arial" w:hAnsi="Arial" w:cs="Arial"/>
          <w:lang w:eastAsia="zh-CN"/>
        </w:rPr>
        <w:t xml:space="preserve"> Text omitted </w:t>
      </w:r>
      <w:r w:rsidRPr="006008D4">
        <w:rPr>
          <w:rFonts w:ascii="Arial" w:hAnsi="Arial" w:cs="Arial"/>
          <w:lang w:eastAsia="zh-CN"/>
        </w:rPr>
        <w:t>--------------------------</w:t>
      </w:r>
    </w:p>
    <w:p w14:paraId="3E3104EE" w14:textId="77777777" w:rsidR="00B5782E" w:rsidRDefault="00B5782E" w:rsidP="00B5782E">
      <w:r>
        <w:t xml:space="preserve">A DL PRS resource set is configured by </w:t>
      </w:r>
      <w:r>
        <w:rPr>
          <w:i/>
          <w:iCs/>
          <w:snapToGrid w:val="0"/>
        </w:rPr>
        <w:t>NR-DL-PRS-</w:t>
      </w:r>
      <w:proofErr w:type="spellStart"/>
      <w:r>
        <w:rPr>
          <w:i/>
          <w:iCs/>
          <w:snapToGrid w:val="0"/>
        </w:rPr>
        <w:t>ResourceSet</w:t>
      </w:r>
      <w:proofErr w:type="spellEnd"/>
      <w:r>
        <w:t>, consists of one or more DL PRS resources and it is defined by:</w:t>
      </w:r>
    </w:p>
    <w:p w14:paraId="7996E75D" w14:textId="77777777" w:rsidR="00B5782E" w:rsidRDefault="00B5782E" w:rsidP="00B5782E">
      <w:pPr>
        <w:pStyle w:val="B1"/>
      </w:pPr>
      <w:r>
        <w:rPr>
          <w:i/>
        </w:rPr>
        <w:t>-</w:t>
      </w:r>
      <w:r>
        <w:rPr>
          <w:i/>
        </w:rPr>
        <w:tab/>
        <w:t>nr-DL-PRS-</w:t>
      </w:r>
      <w:proofErr w:type="spellStart"/>
      <w:r>
        <w:rPr>
          <w:i/>
        </w:rPr>
        <w:t>ResourceSetID</w:t>
      </w:r>
      <w:proofErr w:type="spellEnd"/>
      <w:r>
        <w:rPr>
          <w:i/>
        </w:rPr>
        <w:t xml:space="preserve"> </w:t>
      </w:r>
      <w:r>
        <w:t xml:space="preserve">defines the identity of the DL PRS resource set configuration. </w:t>
      </w:r>
    </w:p>
    <w:p w14:paraId="1E8D5A89" w14:textId="324679F1" w:rsidR="00B5782E" w:rsidRDefault="00B5782E" w:rsidP="00B5782E">
      <w:pPr>
        <w:pStyle w:val="B1"/>
        <w:rPr>
          <w:rFonts w:ascii="Arial" w:hAnsi="Arial" w:cs="Arial"/>
          <w:lang w:eastAsia="zh-CN"/>
        </w:rPr>
      </w:pPr>
      <w:r>
        <w:rPr>
          <w:i/>
        </w:rPr>
        <w:lastRenderedPageBreak/>
        <w:t>-</w:t>
      </w:r>
      <w:r>
        <w:rPr>
          <w:i/>
        </w:rPr>
        <w:tab/>
      </w:r>
      <w:r>
        <w:rPr>
          <w:i/>
          <w:iCs/>
        </w:rPr>
        <w:t>dl-</w:t>
      </w:r>
      <w:r w:rsidRPr="00B5782E">
        <w:t>PRS</w:t>
      </w:r>
      <w:r>
        <w:rPr>
          <w:i/>
          <w:iCs/>
        </w:rPr>
        <w:t>-Periodicity-and-</w:t>
      </w:r>
      <w:proofErr w:type="spellStart"/>
      <w:r>
        <w:rPr>
          <w:i/>
          <w:iCs/>
        </w:rPr>
        <w:t>ResourceSetSlotOffset</w:t>
      </w:r>
      <w:proofErr w:type="spellEnd"/>
      <w:r>
        <w:rPr>
          <w:i/>
        </w:rPr>
        <w:t xml:space="preserve"> </w:t>
      </w:r>
      <w:r>
        <w:t>defines the DL PRS resource periodicity and takes values</w:t>
      </w:r>
      <w:r>
        <w:rPr>
          <w:lang w:val="en-US"/>
        </w:rPr>
        <w:t xml:space="preserve"> </w:t>
      </w:r>
      <m:oMath>
        <m:sSubSup>
          <m:sSubSupPr>
            <m:ctrlPr>
              <w:rPr>
                <w:rFonts w:ascii="Cambria Math" w:hAnsi="Cambria Math" w:cs="宋体"/>
                <w:i/>
                <w:iCs/>
                <w:sz w:val="24"/>
                <w:szCs w:val="24"/>
              </w:rPr>
            </m:ctrlPr>
          </m:sSubSupPr>
          <m:e>
            <m:r>
              <w:rPr>
                <w:rFonts w:ascii="Cambria Math" w:hAnsi="Cambria Math"/>
                <w:lang w:val="en-US"/>
              </w:rPr>
              <m:t>T</m:t>
            </m:r>
          </m:e>
          <m:sub>
            <m:r>
              <m:rPr>
                <m:nor/>
              </m:rPr>
              <w:rPr>
                <w:rFonts w:ascii="Cambria Math" w:hAnsi="Cambria Math"/>
                <w:lang w:val="en-US"/>
              </w:rPr>
              <m:t>per</m:t>
            </m:r>
          </m:sub>
          <m:sup>
            <m:r>
              <m:rPr>
                <m:nor/>
              </m:rPr>
              <w:rPr>
                <w:rFonts w:ascii="Cambria Math" w:hAnsi="Cambria Math"/>
                <w:lang w:val="en-US"/>
              </w:rPr>
              <m:t>PRS</m:t>
            </m:r>
          </m:sup>
        </m:sSubSup>
        <m:r>
          <w:rPr>
            <w:rFonts w:ascii="Cambria Math" w:hAnsi="Cambria Math"/>
            <w:lang w:val="en-US"/>
          </w:rPr>
          <m:t>∈</m:t>
        </m:r>
        <m:sSup>
          <m:sSupPr>
            <m:ctrlPr>
              <w:rPr>
                <w:rFonts w:ascii="Cambria Math" w:hAnsi="Cambria Math" w:cs="宋体"/>
                <w:i/>
                <w:iCs/>
                <w:sz w:val="24"/>
                <w:szCs w:val="24"/>
              </w:rPr>
            </m:ctrlPr>
          </m:sSupPr>
          <m:e>
            <m:r>
              <w:rPr>
                <w:rFonts w:ascii="Cambria Math" w:hAnsi="Cambria Math"/>
                <w:lang w:val="en-US"/>
              </w:rPr>
              <m:t>2</m:t>
            </m:r>
          </m:e>
          <m:sup>
            <m:r>
              <w:rPr>
                <w:rFonts w:ascii="Cambria Math" w:hAnsi="Cambria Math"/>
                <w:lang w:val="en-US"/>
              </w:rPr>
              <m:t>μ</m:t>
            </m:r>
          </m:sup>
        </m:sSup>
        <m:d>
          <m:dPr>
            <m:begChr m:val="{"/>
            <m:endChr m:val="}"/>
            <m:ctrlPr>
              <w:rPr>
                <w:rFonts w:ascii="Cambria Math" w:hAnsi="Cambria Math" w:cs="宋体"/>
                <w:i/>
                <w:iCs/>
                <w:sz w:val="24"/>
                <w:szCs w:val="24"/>
              </w:rPr>
            </m:ctrlPr>
          </m:dPr>
          <m:e>
            <m:r>
              <w:rPr>
                <w:rFonts w:ascii="Cambria Math" w:hAnsi="Cambria Math"/>
              </w:rPr>
              <m:t>4, 5, 8, 10, 16, 20, 32, 40, 64, 80, 160, 320, 640, 1280, 2560, 5120, 10240</m:t>
            </m:r>
          </m:e>
        </m:d>
        <m:r>
          <w:rPr>
            <w:rFonts w:ascii="Cambria Math" w:hAnsi="Cambria Math"/>
            <w:lang w:val="en-US"/>
          </w:rPr>
          <m:t xml:space="preserve"> </m:t>
        </m:r>
      </m:oMath>
      <w:r>
        <w:t xml:space="preserve">slots, where </w:t>
      </w:r>
      <m:oMath>
        <m:r>
          <w:rPr>
            <w:rFonts w:ascii="Cambria Math" w:hAnsi="Cambria Math"/>
          </w:rPr>
          <m:t xml:space="preserve">μ=0, 1, 2, 3 </m:t>
        </m:r>
      </m:oMath>
      <w:r>
        <w:rPr>
          <w:color w:val="000000" w:themeColor="text1"/>
        </w:rPr>
        <w:t xml:space="preserve">for </w:t>
      </w:r>
      <w:bookmarkStart w:id="62" w:name="_Hlk39646216"/>
      <w:r>
        <w:rPr>
          <w:i/>
          <w:iCs/>
          <w:snapToGrid w:val="0"/>
        </w:rPr>
        <w:t>dl-PRS-</w:t>
      </w:r>
      <w:proofErr w:type="spellStart"/>
      <w:r>
        <w:rPr>
          <w:i/>
          <w:iCs/>
          <w:snapToGrid w:val="0"/>
        </w:rPr>
        <w:t>SubcarrierSpacing</w:t>
      </w:r>
      <w:bookmarkEnd w:id="62"/>
      <w:proofErr w:type="spellEnd"/>
      <w:r>
        <w:rPr>
          <w:color w:val="000000" w:themeColor="text1"/>
        </w:rPr>
        <w:t xml:space="preserve">=15, 30, 60 and 120 kHz respectively </w:t>
      </w:r>
      <w:r>
        <w:rPr>
          <w:lang w:val="en-US"/>
        </w:rPr>
        <w:t xml:space="preserve">and the slot offset for DL PRS resource set </w:t>
      </w:r>
      <w:r>
        <w:rPr>
          <w:lang w:eastAsia="x-none"/>
        </w:rPr>
        <w:t>with respect to SFN0 slot 0</w:t>
      </w:r>
      <w:r>
        <w:rPr>
          <w:color w:val="000000" w:themeColor="text1"/>
        </w:rPr>
        <w:t xml:space="preserve">. </w:t>
      </w:r>
      <w:r>
        <w:t xml:space="preserve">All the DL PRS resources within one DL PRS resource set are configured with the same DL PRS resource periodicity. The UE does not expect that the product of DL PRS resource periodicity </w:t>
      </w:r>
      <m:oMath>
        <m:sSubSup>
          <m:sSubSupPr>
            <m:ctrlPr>
              <w:rPr>
                <w:rFonts w:ascii="Cambria Math" w:hAnsi="Cambria Math" w:cs="宋体"/>
                <w:i/>
                <w:iCs/>
                <w:sz w:val="24"/>
                <w:szCs w:val="24"/>
              </w:rPr>
            </m:ctrlPr>
          </m:sSubSupPr>
          <m:e>
            <m:r>
              <w:rPr>
                <w:rFonts w:ascii="Cambria Math" w:hAnsi="Cambria Math"/>
                <w:lang w:val="en-US"/>
              </w:rPr>
              <m:t>T</m:t>
            </m:r>
          </m:e>
          <m:sub>
            <m:r>
              <m:rPr>
                <m:nor/>
              </m:rPr>
              <w:rPr>
                <w:rFonts w:ascii="Cambria Math" w:hAnsi="Cambria Math"/>
                <w:lang w:val="en-US"/>
              </w:rPr>
              <m:t>per</m:t>
            </m:r>
          </m:sub>
          <m:sup>
            <m:r>
              <m:rPr>
                <m:nor/>
              </m:rPr>
              <w:rPr>
                <w:rFonts w:ascii="Cambria Math" w:hAnsi="Cambria Math"/>
                <w:lang w:val="en-US"/>
              </w:rPr>
              <m:t>PRS</m:t>
            </m:r>
          </m:sup>
        </m:sSubSup>
      </m:oMath>
      <w:r>
        <w:rPr>
          <w:iCs/>
          <w:lang w:val="en-US"/>
        </w:rPr>
        <w:t xml:space="preserve">, the </w:t>
      </w:r>
      <w:r>
        <w:t xml:space="preserve">higher layer parameter </w:t>
      </w:r>
      <w:r>
        <w:rPr>
          <w:i/>
          <w:iCs/>
        </w:rPr>
        <w:t>dl-prs-</w:t>
      </w:r>
      <w:proofErr w:type="spellStart"/>
      <w:r>
        <w:rPr>
          <w:i/>
          <w:iCs/>
        </w:rPr>
        <w:t>MutingBitRepetitionFactor</w:t>
      </w:r>
      <w:proofErr w:type="spellEnd"/>
      <w:r>
        <w:t xml:space="preserve"> and the </w:t>
      </w:r>
      <w:r>
        <w:rPr>
          <w:lang w:val="en-US"/>
        </w:rPr>
        <w:t>size</w:t>
      </w:r>
      <w:r>
        <w:t xml:space="preserve"> of the bitmap of </w:t>
      </w:r>
      <w:r>
        <w:rPr>
          <w:i/>
          <w:iCs/>
        </w:rPr>
        <w:t>dl-PRS-MutingOption1</w:t>
      </w:r>
      <w:r>
        <w:t xml:space="preserve"> exceeds </w:t>
      </w:r>
      <w:bookmarkStart w:id="63" w:name="_Hlk146544446"/>
      <m:oMath>
        <m:sSup>
          <m:sSupPr>
            <m:ctrlPr>
              <w:rPr>
                <w:rFonts w:ascii="Cambria Math" w:hAnsi="Cambria Math" w:cs="宋体"/>
                <w:i/>
                <w:iCs/>
                <w:sz w:val="24"/>
                <w:szCs w:val="24"/>
              </w:rPr>
            </m:ctrlPr>
          </m:sSupPr>
          <m:e>
            <m:r>
              <w:rPr>
                <w:rFonts w:ascii="Cambria Math" w:hAnsi="Cambria Math"/>
                <w:lang w:val="en-US"/>
              </w:rPr>
              <m:t>2</m:t>
            </m:r>
          </m:e>
          <m:sup>
            <m:r>
              <w:rPr>
                <w:rFonts w:ascii="Cambria Math" w:hAnsi="Cambria Math"/>
                <w:lang w:val="en-US"/>
              </w:rPr>
              <m:t>μ</m:t>
            </m:r>
          </m:sup>
        </m:sSup>
        <m:r>
          <w:rPr>
            <w:rFonts w:ascii="Cambria Math" w:hAnsi="Cambria Math"/>
            <w:lang w:val="en-US"/>
          </w:rPr>
          <m:t>×</m:t>
        </m:r>
        <m:r>
          <w:rPr>
            <w:rFonts w:ascii="Cambria Math" w:hAnsi="Cambria Math"/>
          </w:rPr>
          <m:t>10240</m:t>
        </m:r>
      </m:oMath>
      <w:bookmarkEnd w:id="63"/>
      <w:r>
        <w:t>,</w:t>
      </w:r>
      <w:ins w:id="64" w:author="Jingwen Zhang" w:date="2023-09-25T14:25:00Z">
        <w:r w:rsidR="00DE3FD4">
          <w:t xml:space="preserve"> when </w:t>
        </w:r>
      </w:ins>
      <w:ins w:id="65" w:author="Jingwen Zhang" w:date="2023-09-25T14:26:00Z">
        <w:r w:rsidR="00DE3FD4">
          <w:t xml:space="preserve">the DL PRS resource periodicity </w:t>
        </w:r>
      </w:ins>
      <m:oMath>
        <m:sSubSup>
          <m:sSubSupPr>
            <m:ctrlPr>
              <w:ins w:id="66" w:author="Jingwen Zhang" w:date="2023-09-25T14:26:00Z">
                <w:rPr>
                  <w:rFonts w:ascii="Cambria Math" w:hAnsi="Cambria Math" w:cs="宋体"/>
                  <w:i/>
                  <w:iCs/>
                  <w:sz w:val="24"/>
                  <w:szCs w:val="24"/>
                </w:rPr>
              </w:ins>
            </m:ctrlPr>
          </m:sSubSupPr>
          <m:e>
            <m:r>
              <w:ins w:id="67" w:author="Jingwen Zhang" w:date="2023-09-25T14:26:00Z">
                <w:rPr>
                  <w:rFonts w:ascii="Cambria Math" w:hAnsi="Cambria Math"/>
                  <w:lang w:val="en-US"/>
                </w:rPr>
                <m:t>T</m:t>
              </w:ins>
            </m:r>
          </m:e>
          <m:sub>
            <m:r>
              <w:ins w:id="68" w:author="Jingwen Zhang" w:date="2023-09-25T14:26:00Z">
                <m:rPr>
                  <m:nor/>
                </m:rPr>
                <w:rPr>
                  <w:rFonts w:ascii="Cambria Math" w:hAnsi="Cambria Math"/>
                  <w:lang w:val="en-US"/>
                </w:rPr>
                <m:t>per</m:t>
              </w:ins>
            </m:r>
          </m:sub>
          <m:sup>
            <m:r>
              <w:ins w:id="69" w:author="Jingwen Zhang" w:date="2023-09-25T14:26:00Z">
                <m:rPr>
                  <m:nor/>
                </m:rPr>
                <w:rPr>
                  <w:rFonts w:ascii="Cambria Math" w:hAnsi="Cambria Math"/>
                  <w:lang w:val="en-US"/>
                </w:rPr>
                <m:t>PRS</m:t>
              </w:ins>
            </m:r>
          </m:sup>
        </m:sSubSup>
      </m:oMath>
      <w:ins w:id="70" w:author="Jingwen Zhang" w:date="2023-09-25T14:26:00Z">
        <w:r w:rsidR="00DE3FD4">
          <w:t xml:space="preserve">configured by </w:t>
        </w:r>
        <w:r w:rsidR="00DE3FD4">
          <w:rPr>
            <w:i/>
            <w:iCs/>
          </w:rPr>
          <w:t>dl-</w:t>
        </w:r>
        <w:r w:rsidR="00DE3FD4" w:rsidRPr="00B5782E">
          <w:t>PRS</w:t>
        </w:r>
        <w:r w:rsidR="00DE3FD4">
          <w:rPr>
            <w:i/>
            <w:iCs/>
          </w:rPr>
          <w:t>-Periodicity-and-</w:t>
        </w:r>
        <w:proofErr w:type="spellStart"/>
        <w:r w:rsidR="00DE3FD4">
          <w:rPr>
            <w:i/>
            <w:iCs/>
          </w:rPr>
          <w:t>ResourceSetSlotOffset</w:t>
        </w:r>
      </w:ins>
      <w:proofErr w:type="spellEnd"/>
      <w:r>
        <w:t xml:space="preserve"> </w:t>
      </w:r>
      <w:ins w:id="71" w:author="Jingwen Zhang" w:date="2023-09-25T14:26:00Z">
        <w:r w:rsidR="00DE3FD4">
          <w:t xml:space="preserve">is smaller than or equal to </w:t>
        </w:r>
      </w:ins>
      <m:oMath>
        <m:sSup>
          <m:sSupPr>
            <m:ctrlPr>
              <w:ins w:id="72" w:author="Jingwen Zhang" w:date="2023-09-25T14:26:00Z">
                <w:rPr>
                  <w:rFonts w:ascii="Cambria Math" w:hAnsi="Cambria Math" w:cs="宋体"/>
                  <w:i/>
                  <w:iCs/>
                  <w:sz w:val="24"/>
                  <w:szCs w:val="24"/>
                </w:rPr>
              </w:ins>
            </m:ctrlPr>
          </m:sSupPr>
          <m:e>
            <m:r>
              <w:ins w:id="73" w:author="Jingwen Zhang" w:date="2023-09-25T14:26:00Z">
                <w:rPr>
                  <w:rFonts w:ascii="Cambria Math" w:hAnsi="Cambria Math"/>
                  <w:lang w:val="en-US"/>
                </w:rPr>
                <m:t>2</m:t>
              </w:ins>
            </m:r>
          </m:e>
          <m:sup>
            <m:r>
              <w:ins w:id="74" w:author="Jingwen Zhang" w:date="2023-09-25T14:26:00Z">
                <w:rPr>
                  <w:rFonts w:ascii="Cambria Math" w:hAnsi="Cambria Math"/>
                  <w:lang w:val="en-US"/>
                </w:rPr>
                <m:t>μ</m:t>
              </w:ins>
            </m:r>
          </m:sup>
        </m:sSup>
        <m:r>
          <w:ins w:id="75" w:author="Jingwen Zhang" w:date="2023-09-25T14:26:00Z">
            <w:rPr>
              <w:rFonts w:ascii="Cambria Math" w:hAnsi="Cambria Math"/>
              <w:lang w:val="en-US"/>
            </w:rPr>
            <m:t>×</m:t>
          </w:ins>
        </m:r>
        <m:r>
          <w:ins w:id="76" w:author="Jingwen Zhang" w:date="2023-09-25T14:26:00Z">
            <w:rPr>
              <w:rFonts w:ascii="Cambria Math" w:hAnsi="Cambria Math"/>
            </w:rPr>
            <m:t>10240</m:t>
          </w:ins>
        </m:r>
      </m:oMath>
      <w:ins w:id="77" w:author="Jingwen Zhang" w:date="2023-09-25T14:26:00Z">
        <w:r w:rsidR="00DE3FD4">
          <w:t xml:space="preserve">, </w:t>
        </w:r>
      </w:ins>
      <w:r>
        <w:t xml:space="preserve">where </w:t>
      </w:r>
      <m:oMath>
        <m:r>
          <w:rPr>
            <w:rFonts w:ascii="Cambria Math" w:hAnsi="Cambria Math"/>
          </w:rPr>
          <m:t xml:space="preserve">μ=0, 1, 2, 3 </m:t>
        </m:r>
      </m:oMath>
      <w:r>
        <w:rPr>
          <w:color w:val="000000"/>
        </w:rPr>
        <w:t xml:space="preserve">for </w:t>
      </w:r>
      <w:r>
        <w:rPr>
          <w:i/>
          <w:iCs/>
          <w:snapToGrid w:val="0"/>
        </w:rPr>
        <w:t>dl-PRS-</w:t>
      </w:r>
      <w:proofErr w:type="spellStart"/>
      <w:r>
        <w:rPr>
          <w:i/>
          <w:iCs/>
          <w:snapToGrid w:val="0"/>
        </w:rPr>
        <w:t>SubcarrierSpacing</w:t>
      </w:r>
      <w:proofErr w:type="spellEnd"/>
      <w:r>
        <w:rPr>
          <w:color w:val="000000"/>
        </w:rPr>
        <w:t>=15, 30, 60 and 120 kHz respectively</w:t>
      </w:r>
      <w:r>
        <w:rPr>
          <w:rFonts w:ascii="宋体" w:hAnsi="宋体" w:cs="宋体" w:hint="eastAsia"/>
          <w:color w:val="000000"/>
        </w:rPr>
        <w:t>.</w:t>
      </w:r>
      <w:r w:rsidRPr="006008D4">
        <w:rPr>
          <w:rFonts w:ascii="Arial" w:hAnsi="Arial" w:cs="Arial"/>
          <w:lang w:eastAsia="zh-CN"/>
        </w:rPr>
        <w:t xml:space="preserve"> </w:t>
      </w:r>
    </w:p>
    <w:p w14:paraId="69B1C0EF" w14:textId="00F3A854" w:rsidR="00B5782E" w:rsidRDefault="00B5782E" w:rsidP="00B5782E">
      <w:pPr>
        <w:spacing w:beforeLines="50" w:before="120" w:line="288" w:lineRule="auto"/>
        <w:jc w:val="center"/>
        <w:rPr>
          <w:rFonts w:ascii="Arial" w:hAnsi="Arial" w:cs="Arial"/>
          <w:lang w:eastAsia="zh-CN"/>
        </w:rPr>
      </w:pPr>
      <w:r w:rsidRPr="006008D4">
        <w:rPr>
          <w:rFonts w:ascii="Arial" w:hAnsi="Arial" w:cs="Arial"/>
          <w:lang w:eastAsia="zh-CN"/>
        </w:rPr>
        <w:t>--------------------------&lt;</w:t>
      </w:r>
      <w:r>
        <w:rPr>
          <w:rFonts w:ascii="Arial" w:hAnsi="Arial" w:cs="Arial"/>
          <w:lang w:eastAsia="zh-CN"/>
        </w:rPr>
        <w:t xml:space="preserve">End </w:t>
      </w:r>
      <w:r w:rsidRPr="006008D4">
        <w:rPr>
          <w:rFonts w:ascii="Arial" w:hAnsi="Arial" w:cs="Arial"/>
          <w:lang w:eastAsia="zh-CN"/>
        </w:rPr>
        <w:t xml:space="preserve">of text proposal </w:t>
      </w:r>
      <w:r>
        <w:rPr>
          <w:rFonts w:ascii="Arial" w:hAnsi="Arial" w:cs="Arial"/>
          <w:lang w:eastAsia="zh-CN"/>
        </w:rPr>
        <w:t xml:space="preserve">for </w:t>
      </w:r>
      <w:r w:rsidRPr="006008D4">
        <w:rPr>
          <w:rFonts w:ascii="Arial" w:hAnsi="Arial" w:cs="Arial"/>
          <w:lang w:eastAsia="zh-CN"/>
        </w:rPr>
        <w:t>TS 38.21</w:t>
      </w:r>
      <w:r>
        <w:rPr>
          <w:rFonts w:ascii="Arial" w:hAnsi="Arial" w:cs="Arial"/>
          <w:lang w:eastAsia="zh-CN"/>
        </w:rPr>
        <w:t>4</w:t>
      </w:r>
      <w:r w:rsidRPr="006008D4">
        <w:rPr>
          <w:rFonts w:ascii="Arial" w:hAnsi="Arial" w:cs="Arial"/>
          <w:lang w:eastAsia="zh-CN"/>
        </w:rPr>
        <w:t>&gt;--------------------------</w:t>
      </w:r>
    </w:p>
    <w:p w14:paraId="6EB7489E" w14:textId="77777777" w:rsidR="00B5782E" w:rsidRPr="00B5782E" w:rsidRDefault="00B5782E" w:rsidP="00A05C7C">
      <w:pPr>
        <w:snapToGrid w:val="0"/>
        <w:spacing w:beforeLines="50" w:before="120" w:line="288" w:lineRule="auto"/>
        <w:rPr>
          <w:rFonts w:ascii="Arial" w:hAnsi="Arial" w:cs="Arial"/>
          <w:lang w:eastAsia="zh-CN"/>
        </w:rPr>
      </w:pPr>
    </w:p>
    <w:p w14:paraId="5FBD0AB7" w14:textId="77777777" w:rsidR="00B5782E" w:rsidRPr="00B5782E" w:rsidRDefault="00B5782E" w:rsidP="00A05C7C">
      <w:pPr>
        <w:snapToGrid w:val="0"/>
        <w:spacing w:beforeLines="50" w:before="120" w:line="288" w:lineRule="auto"/>
        <w:rPr>
          <w:rFonts w:ascii="Arial" w:hAnsi="Arial" w:cs="Arial"/>
          <w:lang w:val="en-US" w:eastAsia="zh-CN"/>
        </w:rPr>
      </w:pPr>
    </w:p>
    <w:p w14:paraId="0DDD2F13" w14:textId="5AABB881" w:rsidR="00984C6B" w:rsidRPr="007F6112" w:rsidRDefault="00D97565" w:rsidP="00CA3E25">
      <w:pPr>
        <w:pStyle w:val="3GPPH1"/>
        <w:snapToGrid w:val="0"/>
        <w:spacing w:beforeLines="50" w:before="120" w:after="0" w:line="288" w:lineRule="auto"/>
        <w:rPr>
          <w:rFonts w:cs="Arial"/>
          <w:b/>
          <w:sz w:val="30"/>
          <w:szCs w:val="30"/>
          <w:lang w:val="en-US"/>
        </w:rPr>
      </w:pPr>
      <w:r w:rsidRPr="007F6112">
        <w:rPr>
          <w:rFonts w:cs="Arial"/>
          <w:b/>
          <w:sz w:val="30"/>
          <w:szCs w:val="30"/>
          <w:lang w:val="en-US"/>
        </w:rPr>
        <w:t>Conclusions</w:t>
      </w:r>
    </w:p>
    <w:bookmarkEnd w:id="1"/>
    <w:p w14:paraId="76C266E2" w14:textId="31AB3C48" w:rsidR="005A0588" w:rsidRDefault="005A0588" w:rsidP="00CA3E25">
      <w:pPr>
        <w:snapToGrid w:val="0"/>
        <w:spacing w:beforeLines="50" w:before="120" w:after="0" w:line="288" w:lineRule="auto"/>
        <w:rPr>
          <w:rFonts w:ascii="Arial" w:eastAsia="Batang" w:hAnsi="Arial" w:cs="Arial"/>
        </w:rPr>
      </w:pPr>
      <w:r w:rsidRPr="00B14366">
        <w:rPr>
          <w:rFonts w:ascii="Arial" w:eastAsia="Batang" w:hAnsi="Arial" w:cs="Arial"/>
        </w:rPr>
        <w:t xml:space="preserve">In this contribution, we </w:t>
      </w:r>
      <w:r w:rsidR="00EB1B66">
        <w:rPr>
          <w:rFonts w:ascii="Arial" w:hAnsi="Arial" w:cs="Arial"/>
        </w:rPr>
        <w:t>provide our views on</w:t>
      </w:r>
      <w:r w:rsidR="00DA4742">
        <w:rPr>
          <w:rFonts w:ascii="Arial" w:hAnsi="Arial" w:cs="Arial"/>
        </w:rPr>
        <w:t xml:space="preserve"> remaining issues of</w:t>
      </w:r>
      <w:r w:rsidRPr="00B14366">
        <w:rPr>
          <w:rFonts w:ascii="Arial" w:hAnsi="Arial" w:cs="Arial"/>
          <w:lang w:val="fi-FI"/>
        </w:rPr>
        <w:t xml:space="preserve"> </w:t>
      </w:r>
      <w:r w:rsidR="005E2158">
        <w:rPr>
          <w:rFonts w:ascii="Arial" w:hAnsi="Arial" w:cs="Arial"/>
          <w:lang w:val="fi-FI"/>
        </w:rPr>
        <w:t>LPHAP</w:t>
      </w:r>
      <w:r w:rsidR="00EB1B66">
        <w:rPr>
          <w:rFonts w:ascii="Arial" w:hAnsi="Arial" w:cs="Arial"/>
          <w:lang w:val="fi-FI"/>
        </w:rPr>
        <w:t>, and</w:t>
      </w:r>
      <w:r w:rsidRPr="00B14366">
        <w:rPr>
          <w:rFonts w:ascii="Arial" w:eastAsia="Batang" w:hAnsi="Arial" w:cs="Arial"/>
        </w:rPr>
        <w:t xml:space="preserve"> the following</w:t>
      </w:r>
      <w:r w:rsidR="00646CA9">
        <w:rPr>
          <w:rFonts w:ascii="Arial" w:eastAsia="Batang" w:hAnsi="Arial" w:cs="Arial"/>
        </w:rPr>
        <w:t xml:space="preserve"> </w:t>
      </w:r>
      <w:r w:rsidR="0081205F">
        <w:rPr>
          <w:rFonts w:ascii="Arial" w:eastAsia="Batang" w:hAnsi="Arial" w:cs="Arial"/>
        </w:rPr>
        <w:t>proposals</w:t>
      </w:r>
      <w:r w:rsidR="00EB1B66">
        <w:rPr>
          <w:rFonts w:ascii="Arial" w:eastAsia="Batang" w:hAnsi="Arial" w:cs="Arial"/>
        </w:rPr>
        <w:t xml:space="preserve"> </w:t>
      </w:r>
      <w:r w:rsidRPr="00B14366">
        <w:rPr>
          <w:rFonts w:ascii="Arial" w:eastAsia="Batang" w:hAnsi="Arial" w:cs="Arial"/>
        </w:rPr>
        <w:t>are made:</w:t>
      </w:r>
    </w:p>
    <w:p w14:paraId="47A81ACD" w14:textId="77777777" w:rsidR="005C2B2E" w:rsidRPr="00182BB5" w:rsidRDefault="005C2B2E" w:rsidP="005C2B2E">
      <w:pPr>
        <w:widowControl w:val="0"/>
        <w:overflowPunct/>
        <w:spacing w:beforeLines="50" w:before="120" w:after="0" w:line="288" w:lineRule="auto"/>
        <w:textAlignment w:val="auto"/>
        <w:rPr>
          <w:rFonts w:ascii="Arial" w:hAnsi="Arial" w:cs="Arial"/>
          <w:b/>
          <w:bCs/>
          <w:lang w:val="en-US" w:eastAsia="zh-CN"/>
        </w:rPr>
      </w:pPr>
      <w:r w:rsidRPr="00C22EFA">
        <w:rPr>
          <w:rFonts w:ascii="Arial" w:hAnsi="Arial" w:cs="Arial" w:hint="eastAsia"/>
          <w:b/>
          <w:bCs/>
          <w:lang w:val="en-US" w:eastAsia="zh-CN"/>
        </w:rPr>
        <w:t>P</w:t>
      </w:r>
      <w:r w:rsidRPr="00C22EFA">
        <w:rPr>
          <w:rFonts w:ascii="Arial" w:hAnsi="Arial" w:cs="Arial"/>
          <w:b/>
          <w:bCs/>
          <w:lang w:val="en-US" w:eastAsia="zh-CN"/>
        </w:rPr>
        <w:t>roposal 1: For SRS for positioning configuration in multiple cells for UEs in RRC_INACTIVE state, reuse Rel-17 collision rule outside the initial BWP, i.e., SRS for positioning transmission is dropped in the symbol(s) where the collision occurs.</w:t>
      </w:r>
    </w:p>
    <w:p w14:paraId="710BD196" w14:textId="77777777" w:rsidR="00DF6E64" w:rsidRPr="00C44920" w:rsidRDefault="00DF6E64" w:rsidP="00DF6E64">
      <w:pPr>
        <w:widowControl w:val="0"/>
        <w:overflowPunct/>
        <w:spacing w:beforeLines="50" w:before="120" w:after="0" w:line="288" w:lineRule="auto"/>
        <w:textAlignment w:val="auto"/>
        <w:rPr>
          <w:rFonts w:ascii="Arial" w:hAnsi="Arial" w:cs="Arial"/>
          <w:b/>
          <w:bCs/>
          <w:lang w:val="en-US" w:eastAsia="zh-CN"/>
        </w:rPr>
      </w:pPr>
      <w:r w:rsidRPr="00C44920">
        <w:rPr>
          <w:rFonts w:ascii="Arial" w:hAnsi="Arial" w:cs="Arial" w:hint="eastAsia"/>
          <w:b/>
          <w:bCs/>
          <w:lang w:val="en-US" w:eastAsia="zh-CN"/>
        </w:rPr>
        <w:t>P</w:t>
      </w:r>
      <w:r w:rsidRPr="00C44920">
        <w:rPr>
          <w:rFonts w:ascii="Arial" w:hAnsi="Arial" w:cs="Arial"/>
          <w:b/>
          <w:bCs/>
          <w:lang w:val="en-US" w:eastAsia="zh-CN"/>
        </w:rPr>
        <w:t xml:space="preserve">roposal 2: With candidate values larger than 10240 </w:t>
      </w:r>
      <w:proofErr w:type="spellStart"/>
      <w:r w:rsidRPr="00C44920">
        <w:rPr>
          <w:rFonts w:ascii="Arial" w:hAnsi="Arial" w:cs="Arial"/>
          <w:b/>
          <w:bCs/>
          <w:lang w:val="en-US" w:eastAsia="zh-CN"/>
        </w:rPr>
        <w:t>ms</w:t>
      </w:r>
      <w:proofErr w:type="spellEnd"/>
      <w:r w:rsidRPr="00C44920">
        <w:rPr>
          <w:rFonts w:ascii="Arial" w:hAnsi="Arial" w:cs="Arial"/>
          <w:b/>
          <w:bCs/>
          <w:lang w:val="en-US" w:eastAsia="zh-CN"/>
        </w:rPr>
        <w:t xml:space="preserve"> for PRS and/or SRS periodicity,</w:t>
      </w:r>
    </w:p>
    <w:p w14:paraId="6D7463B9" w14:textId="77777777" w:rsidR="00DF6E64" w:rsidRDefault="00DF6E64" w:rsidP="00DF6E64">
      <w:pPr>
        <w:pStyle w:val="af9"/>
        <w:widowControl w:val="0"/>
        <w:numPr>
          <w:ilvl w:val="0"/>
          <w:numId w:val="66"/>
        </w:numPr>
        <w:spacing w:line="288" w:lineRule="auto"/>
        <w:ind w:left="851"/>
        <w:rPr>
          <w:rFonts w:ascii="Arial" w:hAnsi="Arial" w:cs="Arial"/>
          <w:b/>
          <w:bCs/>
          <w:sz w:val="20"/>
          <w:szCs w:val="20"/>
          <w:lang w:eastAsia="zh-CN"/>
        </w:rPr>
      </w:pPr>
      <w:r w:rsidRPr="00C44920">
        <w:rPr>
          <w:rFonts w:ascii="Arial" w:hAnsi="Arial" w:cs="Arial" w:hint="eastAsia"/>
          <w:b/>
          <w:bCs/>
          <w:sz w:val="20"/>
          <w:szCs w:val="20"/>
          <w:lang w:eastAsia="zh-CN"/>
        </w:rPr>
        <w:t>F</w:t>
      </w:r>
      <w:r w:rsidRPr="00C44920">
        <w:rPr>
          <w:rFonts w:ascii="Arial" w:hAnsi="Arial" w:cs="Arial"/>
          <w:b/>
          <w:bCs/>
          <w:sz w:val="20"/>
          <w:szCs w:val="20"/>
          <w:lang w:eastAsia="zh-CN"/>
        </w:rPr>
        <w:t>or PRS slot configuration, the formula can be updated as</w:t>
      </w:r>
      <w:r>
        <w:rPr>
          <w:rFonts w:ascii="Arial" w:hAnsi="Arial" w:cs="Arial"/>
          <w:b/>
          <w:bCs/>
          <w:sz w:val="20"/>
          <w:szCs w:val="20"/>
          <w:lang w:eastAsia="zh-CN"/>
        </w:rPr>
        <w:t>:</w:t>
      </w:r>
    </w:p>
    <w:p w14:paraId="25229058" w14:textId="77777777" w:rsidR="00DF6E64" w:rsidRPr="00C44920" w:rsidRDefault="00000000" w:rsidP="00DF6E64">
      <w:pPr>
        <w:pStyle w:val="EQ"/>
      </w:pPr>
      <m:oMathPara>
        <m:oMath>
          <m:d>
            <m:dPr>
              <m:ctrlPr>
                <w:rPr>
                  <w:rFonts w:ascii="Cambria Math" w:hAnsi="Cambria Math"/>
                </w:rPr>
              </m:ctrlPr>
            </m:dPr>
            <m:e>
              <m:sSubSup>
                <m:sSubSupPr>
                  <m:ctrlPr>
                    <w:rPr>
                      <w:rFonts w:ascii="Cambria Math" w:hAnsi="Cambria Math"/>
                    </w:rPr>
                  </m:ctrlPr>
                </m:sSubSupPr>
                <m:e>
                  <m:sSubSup>
                    <m:sSubSupPr>
                      <m:ctrlPr>
                        <w:rPr>
                          <w:rFonts w:ascii="Cambria Math" w:hAnsi="Cambria Math" w:cs="Arial"/>
                          <w:i/>
                          <w:lang w:val="en-US" w:eastAsia="zh-CN"/>
                        </w:rPr>
                      </m:ctrlPr>
                    </m:sSubSupPr>
                    <m:e>
                      <m:r>
                        <w:rPr>
                          <w:rFonts w:ascii="Cambria Math" w:hAnsi="Cambria Math" w:cs="Arial"/>
                          <w:lang w:val="en-US" w:eastAsia="zh-CN"/>
                        </w:rPr>
                        <m:t>N</m:t>
                      </m:r>
                    </m:e>
                    <m:sub>
                      <m:r>
                        <m:rPr>
                          <m:sty m:val="p"/>
                        </m:rPr>
                        <w:rPr>
                          <w:rFonts w:ascii="Cambria Math" w:hAnsi="Cambria Math" w:cs="Arial"/>
                          <w:lang w:val="en-US" w:eastAsia="zh-CN"/>
                        </w:rPr>
                        <m:t>frame</m:t>
                      </m:r>
                    </m:sub>
                    <m:sup>
                      <m:r>
                        <m:rPr>
                          <m:sty m:val="p"/>
                        </m:rPr>
                        <w:rPr>
                          <w:rFonts w:ascii="Cambria Math" w:hAnsi="Cambria Math" w:cs="Arial"/>
                          <w:lang w:val="en-US" w:eastAsia="zh-CN"/>
                        </w:rPr>
                        <m:t>H-SFN</m:t>
                      </m:r>
                    </m:sup>
                  </m:sSubSup>
                  <m:sSub>
                    <m:sSubPr>
                      <m:ctrlPr>
                        <w:rPr>
                          <w:rFonts w:ascii="Cambria Math" w:hAnsi="Cambria Math" w:cs="Arial"/>
                          <w:i/>
                          <w:lang w:val="en-US" w:eastAsia="zh-CN"/>
                        </w:rPr>
                      </m:ctrlPr>
                    </m:sSubPr>
                    <m:e>
                      <m:r>
                        <w:rPr>
                          <w:rFonts w:ascii="Cambria Math" w:hAnsi="Cambria Math" w:cs="Arial"/>
                          <w:lang w:val="en-US" w:eastAsia="zh-CN"/>
                        </w:rPr>
                        <m:t>n</m:t>
                      </m:r>
                    </m:e>
                    <m:sub>
                      <m:r>
                        <m:rPr>
                          <m:sty m:val="p"/>
                        </m:rPr>
                        <w:rPr>
                          <w:rFonts w:ascii="Cambria Math" w:hAnsi="Cambria Math" w:cs="Arial"/>
                          <w:lang w:val="en-US" w:eastAsia="zh-CN"/>
                        </w:rPr>
                        <m:t>hf</m:t>
                      </m:r>
                    </m:sub>
                  </m:sSub>
                  <m:r>
                    <w:rPr>
                      <w:rFonts w:ascii="Cambria Math" w:hAnsi="Cambria Math"/>
                    </w:rPr>
                    <m:t>+N</m:t>
                  </m:r>
                </m:e>
                <m:sub>
                  <m:r>
                    <m:rPr>
                      <m:nor/>
                    </m:rPr>
                    <w:rPr>
                      <w:lang w:val="en-US"/>
                    </w:rPr>
                    <m:t>slot</m:t>
                  </m:r>
                </m:sub>
                <m:sup>
                  <m:r>
                    <m:rPr>
                      <m:nor/>
                    </m:rPr>
                    <w:rPr>
                      <w:lang w:val="en-US"/>
                    </w:rPr>
                    <m:t>frame</m:t>
                  </m:r>
                  <m:r>
                    <m:rPr>
                      <m:sty m:val="p"/>
                    </m:rPr>
                    <w:rPr>
                      <w:rFonts w:ascii="Cambria Math" w:hAnsi="Cambria Math"/>
                      <w:lang w:val="en-US"/>
                    </w:rPr>
                    <m:t>,</m:t>
                  </m:r>
                  <m:r>
                    <w:rPr>
                      <w:rFonts w:ascii="Cambria Math" w:hAnsi="Cambria Math"/>
                    </w:rPr>
                    <m:t>μ</m:t>
                  </m:r>
                </m:sup>
              </m:sSubSup>
              <m:sSub>
                <m:sSubPr>
                  <m:ctrlPr>
                    <w:rPr>
                      <w:rFonts w:ascii="Cambria Math" w:hAnsi="Cambria Math"/>
                    </w:rPr>
                  </m:ctrlPr>
                </m:sSubPr>
                <m:e>
                  <m:r>
                    <w:rPr>
                      <w:rFonts w:ascii="Cambria Math" w:hAnsi="Cambria Math"/>
                    </w:rPr>
                    <m:t>n</m:t>
                  </m:r>
                </m:e>
                <m:sub>
                  <m:r>
                    <m:rPr>
                      <m:nor/>
                    </m:rPr>
                    <w:rPr>
                      <w:lang w:val="en-US"/>
                    </w:rPr>
                    <m:t>f</m:t>
                  </m:r>
                </m:sub>
              </m:sSub>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m:t>
              </m:r>
              <m:sSubSup>
                <m:sSubSupPr>
                  <m:ctrlPr>
                    <w:rPr>
                      <w:rFonts w:ascii="Cambria Math" w:hAnsi="Cambria Math"/>
                    </w:rPr>
                  </m:ctrlPr>
                </m:sSubSupPr>
                <m:e>
                  <m:r>
                    <w:rPr>
                      <w:rFonts w:ascii="Cambria Math" w:hAnsi="Cambria Math"/>
                    </w:rPr>
                    <m:t>T</m:t>
                  </m:r>
                </m:e>
                <m:sub>
                  <m:r>
                    <m:rPr>
                      <m:nor/>
                    </m:rPr>
                    <m:t>offset</m:t>
                  </m:r>
                </m:sub>
                <m:sup>
                  <m:r>
                    <m:rPr>
                      <m:nor/>
                    </m:rPr>
                    <m:t>PRS</m:t>
                  </m:r>
                </m:sup>
              </m:sSubSup>
              <m:r>
                <m:rPr>
                  <m:sty m:val="p"/>
                </m:rPr>
                <w:rPr>
                  <w:rFonts w:ascii="Cambria Math" w:hAnsi="Cambria Math"/>
                </w:rPr>
                <m:t>-</m:t>
              </m:r>
              <m:sSubSup>
                <m:sSubSupPr>
                  <m:ctrlPr>
                    <w:rPr>
                      <w:rFonts w:ascii="Cambria Math" w:hAnsi="Cambria Math"/>
                    </w:rPr>
                  </m:ctrlPr>
                </m:sSubSupPr>
                <m:e>
                  <m:r>
                    <w:rPr>
                      <w:rFonts w:ascii="Cambria Math" w:hAnsi="Cambria Math"/>
                    </w:rPr>
                    <m:t>T</m:t>
                  </m:r>
                </m:e>
                <m:sub>
                  <m:r>
                    <m:rPr>
                      <m:nor/>
                    </m:rPr>
                    <m:t>offset,res</m:t>
                  </m:r>
                </m:sub>
                <m:sup>
                  <m:r>
                    <m:rPr>
                      <m:nor/>
                    </m:rPr>
                    <m:t>PRS</m:t>
                  </m:r>
                </m:sup>
              </m:sSubSup>
            </m:e>
          </m:d>
          <m:r>
            <m:rPr>
              <m:nor/>
            </m:rPr>
            <m:t xml:space="preserve"> mod </m:t>
          </m:r>
          <m:sSubSup>
            <m:sSubSupPr>
              <m:ctrlPr>
                <w:rPr>
                  <w:rFonts w:ascii="Cambria Math" w:hAnsi="Cambria Math"/>
                </w:rPr>
              </m:ctrlPr>
            </m:sSubSupPr>
            <m:e>
              <m:r>
                <w:rPr>
                  <w:rFonts w:ascii="Cambria Math" w:hAnsi="Cambria Math"/>
                </w:rPr>
                <m:t>T</m:t>
              </m:r>
            </m:e>
            <m:sub>
              <m:r>
                <m:rPr>
                  <m:nor/>
                </m:rPr>
                <m:t>per</m:t>
              </m:r>
            </m:sub>
            <m:sup>
              <m:r>
                <m:rPr>
                  <m:nor/>
                </m:rPr>
                <m:t>PRS</m:t>
              </m:r>
            </m:sup>
          </m:sSubSup>
          <m:r>
            <m:rPr>
              <m:sty m:val="p"/>
            </m:rPr>
            <w:rPr>
              <w:rFonts w:ascii="Cambria Math" w:hAnsi="Cambria Math"/>
            </w:rPr>
            <m:t>∈</m:t>
          </m:r>
          <m:sSubSup>
            <m:sSubSupPr>
              <m:ctrlPr>
                <w:rPr>
                  <w:rFonts w:ascii="Cambria Math" w:hAnsi="Cambria Math"/>
                </w:rPr>
              </m:ctrlPr>
            </m:sSubSupPr>
            <m:e>
              <m:d>
                <m:dPr>
                  <m:begChr m:val="{"/>
                  <m:endChr m:val="}"/>
                  <m:ctrlPr>
                    <w:rPr>
                      <w:rFonts w:ascii="Cambria Math" w:hAnsi="Cambria Math"/>
                    </w:rPr>
                  </m:ctrlPr>
                </m:dPr>
                <m:e>
                  <m:r>
                    <w:rPr>
                      <w:rFonts w:ascii="Cambria Math" w:hAnsi="Cambria Math"/>
                    </w:rPr>
                    <m:t>i</m:t>
                  </m:r>
                  <m:sSubSup>
                    <m:sSubSupPr>
                      <m:ctrlPr>
                        <w:rPr>
                          <w:rFonts w:ascii="Cambria Math" w:hAnsi="Cambria Math"/>
                        </w:rPr>
                      </m:ctrlPr>
                    </m:sSubSupPr>
                    <m:e>
                      <m:r>
                        <w:rPr>
                          <w:rFonts w:ascii="Cambria Math" w:hAnsi="Cambria Math"/>
                        </w:rPr>
                        <m:t>T</m:t>
                      </m:r>
                    </m:e>
                    <m:sub>
                      <m:r>
                        <m:rPr>
                          <m:nor/>
                        </m:rPr>
                        <m:t>gap</m:t>
                      </m:r>
                    </m:sub>
                    <m:sup>
                      <m:r>
                        <m:rPr>
                          <m:nor/>
                        </m:rPr>
                        <m:t>PRS</m:t>
                      </m:r>
                    </m:sup>
                  </m:sSubSup>
                </m:e>
              </m:d>
            </m:e>
            <m:sub>
              <m:r>
                <w:rPr>
                  <w:rFonts w:ascii="Cambria Math" w:hAnsi="Cambria Math"/>
                </w:rPr>
                <m:t>i</m:t>
              </m:r>
              <m:r>
                <m:rPr>
                  <m:sty m:val="p"/>
                </m:rPr>
                <w:rPr>
                  <w:rFonts w:ascii="Cambria Math" w:hAnsi="Cambria Math"/>
                </w:rPr>
                <m:t>=0</m:t>
              </m:r>
            </m:sub>
            <m:sup>
              <m:sSubSup>
                <m:sSubSupPr>
                  <m:ctrlPr>
                    <w:rPr>
                      <w:rFonts w:ascii="Cambria Math" w:hAnsi="Cambria Math"/>
                    </w:rPr>
                  </m:ctrlPr>
                </m:sSubSupPr>
                <m:e>
                  <m:r>
                    <w:rPr>
                      <w:rFonts w:ascii="Cambria Math" w:hAnsi="Cambria Math"/>
                    </w:rPr>
                    <m:t>T</m:t>
                  </m:r>
                </m:e>
                <m:sub>
                  <m:r>
                    <m:rPr>
                      <m:nor/>
                    </m:rPr>
                    <m:t>rep</m:t>
                  </m:r>
                </m:sub>
                <m:sup>
                  <m:r>
                    <m:rPr>
                      <m:nor/>
                    </m:rPr>
                    <m:t>PRS</m:t>
                  </m:r>
                </m:sup>
              </m:sSubSup>
              <m:r>
                <m:rPr>
                  <m:sty m:val="p"/>
                </m:rPr>
                <w:rPr>
                  <w:rFonts w:ascii="Cambria Math" w:hAnsi="Cambria Math"/>
                </w:rPr>
                <m:t>-1</m:t>
              </m:r>
            </m:sup>
          </m:sSubSup>
        </m:oMath>
      </m:oMathPara>
    </w:p>
    <w:p w14:paraId="3A08353E" w14:textId="77777777" w:rsidR="00DF6E64" w:rsidRDefault="00DF6E64" w:rsidP="00DF6E64">
      <w:pPr>
        <w:pStyle w:val="af9"/>
        <w:widowControl w:val="0"/>
        <w:numPr>
          <w:ilvl w:val="0"/>
          <w:numId w:val="66"/>
        </w:numPr>
        <w:spacing w:line="288" w:lineRule="auto"/>
        <w:ind w:left="851"/>
        <w:rPr>
          <w:rFonts w:ascii="Arial" w:hAnsi="Arial" w:cs="Arial"/>
          <w:b/>
          <w:bCs/>
          <w:sz w:val="20"/>
          <w:szCs w:val="20"/>
          <w:lang w:eastAsia="zh-CN"/>
        </w:rPr>
      </w:pPr>
      <w:r w:rsidRPr="00C44920">
        <w:rPr>
          <w:rFonts w:ascii="Arial" w:hAnsi="Arial" w:cs="Arial"/>
          <w:b/>
          <w:bCs/>
          <w:sz w:val="20"/>
          <w:szCs w:val="20"/>
          <w:lang w:eastAsia="zh-CN"/>
        </w:rPr>
        <w:t>For SRS slot configuration, the formula can be updated as:</w:t>
      </w:r>
    </w:p>
    <w:p w14:paraId="67EF6AFB" w14:textId="77777777" w:rsidR="00DF6E64" w:rsidRPr="00C44920" w:rsidRDefault="00000000" w:rsidP="00DF6E64">
      <w:pPr>
        <w:spacing w:beforeLines="50" w:before="120" w:line="288" w:lineRule="auto"/>
        <w:rPr>
          <w:rFonts w:ascii="Arial" w:hAnsi="Arial" w:cs="Arial"/>
          <w:i/>
          <w:lang w:val="en-US" w:eastAsia="zh-CN"/>
        </w:rPr>
      </w:pPr>
      <m:oMathPara>
        <m:oMath>
          <m:d>
            <m:dPr>
              <m:ctrlPr>
                <w:rPr>
                  <w:rFonts w:ascii="Cambria Math" w:hAnsi="Cambria Math" w:cs="Arial"/>
                  <w:i/>
                  <w:lang w:val="en-US" w:eastAsia="zh-CN"/>
                </w:rPr>
              </m:ctrlPr>
            </m:dPr>
            <m:e>
              <m:sSubSup>
                <m:sSubSupPr>
                  <m:ctrlPr>
                    <w:rPr>
                      <w:rFonts w:ascii="Cambria Math" w:hAnsi="Cambria Math" w:cs="Arial"/>
                      <w:i/>
                      <w:lang w:val="en-US" w:eastAsia="zh-CN"/>
                    </w:rPr>
                  </m:ctrlPr>
                </m:sSubSupPr>
                <m:e>
                  <m:r>
                    <w:rPr>
                      <w:rFonts w:ascii="Cambria Math" w:hAnsi="Cambria Math" w:cs="Arial"/>
                      <w:lang w:val="en-US" w:eastAsia="zh-CN"/>
                    </w:rPr>
                    <m:t>N</m:t>
                  </m:r>
                </m:e>
                <m:sub>
                  <m:r>
                    <m:rPr>
                      <m:sty m:val="p"/>
                    </m:rPr>
                    <w:rPr>
                      <w:rFonts w:ascii="Cambria Math" w:hAnsi="Cambria Math" w:cs="Arial"/>
                      <w:lang w:val="en-US" w:eastAsia="zh-CN"/>
                    </w:rPr>
                    <m:t>frame</m:t>
                  </m:r>
                </m:sub>
                <m:sup>
                  <m:r>
                    <m:rPr>
                      <m:sty m:val="p"/>
                    </m:rPr>
                    <w:rPr>
                      <w:rFonts w:ascii="Cambria Math" w:hAnsi="Cambria Math" w:cs="Arial"/>
                      <w:lang w:val="en-US" w:eastAsia="zh-CN"/>
                    </w:rPr>
                    <m:t>H-SFN</m:t>
                  </m:r>
                </m:sup>
              </m:sSubSup>
              <m:sSub>
                <m:sSubPr>
                  <m:ctrlPr>
                    <w:rPr>
                      <w:rFonts w:ascii="Cambria Math" w:hAnsi="Cambria Math" w:cs="Arial"/>
                      <w:i/>
                      <w:lang w:val="en-US" w:eastAsia="zh-CN"/>
                    </w:rPr>
                  </m:ctrlPr>
                </m:sSubPr>
                <m:e>
                  <m:r>
                    <w:rPr>
                      <w:rFonts w:ascii="Cambria Math" w:hAnsi="Cambria Math" w:cs="Arial"/>
                      <w:lang w:val="en-US" w:eastAsia="zh-CN"/>
                    </w:rPr>
                    <m:t>n</m:t>
                  </m:r>
                </m:e>
                <m:sub>
                  <m:r>
                    <m:rPr>
                      <m:sty m:val="p"/>
                    </m:rPr>
                    <w:rPr>
                      <w:rFonts w:ascii="Cambria Math" w:hAnsi="Cambria Math" w:cs="Arial"/>
                      <w:lang w:val="en-US" w:eastAsia="zh-CN"/>
                    </w:rPr>
                    <m:t>hf</m:t>
                  </m:r>
                </m:sub>
              </m:sSub>
              <m:r>
                <w:rPr>
                  <w:rFonts w:ascii="Cambria Math" w:hAnsi="Cambria Math" w:cs="Arial"/>
                  <w:lang w:val="en-US" w:eastAsia="zh-CN"/>
                </w:rPr>
                <m:t>+</m:t>
              </m:r>
              <m:sSubSup>
                <m:sSubSupPr>
                  <m:ctrlPr>
                    <w:rPr>
                      <w:rFonts w:ascii="Cambria Math" w:hAnsi="Cambria Math" w:cs="Arial"/>
                      <w:i/>
                    </w:rPr>
                  </m:ctrlPr>
                </m:sSubSupPr>
                <m:e>
                  <m:r>
                    <w:rPr>
                      <w:rFonts w:ascii="Cambria Math" w:hAnsi="Cambria Math" w:cs="Arial"/>
                    </w:rPr>
                    <m:t>N</m:t>
                  </m:r>
                </m:e>
                <m:sub>
                  <m:r>
                    <m:rPr>
                      <m:sty m:val="p"/>
                    </m:rPr>
                    <w:rPr>
                      <w:rFonts w:ascii="Cambria Math" w:hAnsi="Cambria Math" w:cs="Arial"/>
                    </w:rPr>
                    <m:t>slot</m:t>
                  </m:r>
                </m:sub>
                <m:sup>
                  <m:r>
                    <m:rPr>
                      <m:sty m:val="p"/>
                    </m:rPr>
                    <w:rPr>
                      <w:rFonts w:ascii="Cambria Math" w:hAnsi="Cambria Math" w:cs="Arial"/>
                    </w:rPr>
                    <m:t>frame</m:t>
                  </m:r>
                  <m:r>
                    <w:rPr>
                      <w:rFonts w:ascii="Cambria Math" w:hAnsi="Cambria Math" w:cs="Arial"/>
                    </w:rPr>
                    <m:t>,μ</m:t>
                  </m:r>
                </m:sup>
              </m:sSubSup>
              <m:sSub>
                <m:sSubPr>
                  <m:ctrlPr>
                    <w:rPr>
                      <w:rFonts w:ascii="Cambria Math" w:hAnsi="Cambria Math" w:cs="Arial"/>
                      <w:i/>
                    </w:rPr>
                  </m:ctrlPr>
                </m:sSubPr>
                <m:e>
                  <m:r>
                    <w:rPr>
                      <w:rFonts w:ascii="Cambria Math" w:hAnsi="Cambria Math" w:cs="Arial"/>
                    </w:rPr>
                    <m:t>n</m:t>
                  </m:r>
                </m:e>
                <m:sub>
                  <m:r>
                    <m:rPr>
                      <m:sty m:val="p"/>
                    </m:rPr>
                    <w:rPr>
                      <w:rFonts w:ascii="Cambria Math" w:hAnsi="Cambria Math" w:cs="Arial"/>
                    </w:rPr>
                    <m:t>f</m:t>
                  </m:r>
                </m:sub>
              </m:sSub>
              <m:r>
                <w:rPr>
                  <w:rFonts w:ascii="Cambria Math" w:hAnsi="Cambria Math" w:cs="Arial"/>
                  <w:lang w:val="en-US" w:eastAsia="zh-CN"/>
                </w:rPr>
                <m:t>+</m:t>
              </m:r>
              <m:sSubSup>
                <m:sSubSupPr>
                  <m:ctrlPr>
                    <w:rPr>
                      <w:rFonts w:ascii="Cambria Math" w:hAnsi="Cambria Math" w:cs="Arial"/>
                      <w:i/>
                    </w:rPr>
                  </m:ctrlPr>
                </m:sSubSupPr>
                <m:e>
                  <m:r>
                    <w:rPr>
                      <w:rFonts w:ascii="Cambria Math" w:hAnsi="Cambria Math" w:cs="Arial"/>
                    </w:rPr>
                    <m:t>n</m:t>
                  </m:r>
                </m:e>
                <m:sub>
                  <m:r>
                    <m:rPr>
                      <m:sty m:val="p"/>
                    </m:rPr>
                    <w:rPr>
                      <w:rFonts w:ascii="Cambria Math" w:hAnsi="Cambria Math" w:cs="Arial"/>
                    </w:rPr>
                    <m:t>s,f</m:t>
                  </m:r>
                </m:sub>
                <m:sup>
                  <m:r>
                    <w:rPr>
                      <w:rFonts w:ascii="Cambria Math" w:hAnsi="Cambria Math" w:cs="Arial"/>
                    </w:rPr>
                    <m:t>μ</m:t>
                  </m:r>
                </m:sup>
              </m:sSubSup>
              <m:r>
                <w:rPr>
                  <w:rFonts w:ascii="Cambria Math" w:hAnsi="Cambria Math" w:cs="Arial"/>
                </w:rPr>
                <m:t>-</m:t>
              </m:r>
              <m:sSub>
                <m:sSubPr>
                  <m:ctrlPr>
                    <w:rPr>
                      <w:rFonts w:ascii="Cambria Math" w:hAnsi="Cambria Math" w:cs="Arial"/>
                      <w:i/>
                    </w:rPr>
                  </m:ctrlPr>
                </m:sSubPr>
                <m:e>
                  <m:r>
                    <w:rPr>
                      <w:rFonts w:ascii="Cambria Math" w:hAnsi="Cambria Math" w:cs="Arial"/>
                    </w:rPr>
                    <m:t>T</m:t>
                  </m:r>
                </m:e>
                <m:sub>
                  <m:r>
                    <m:rPr>
                      <m:sty m:val="p"/>
                    </m:rPr>
                    <w:rPr>
                      <w:rFonts w:ascii="Cambria Math" w:hAnsi="Cambria Math" w:cs="Arial"/>
                    </w:rPr>
                    <m:t>offset</m:t>
                  </m:r>
                </m:sub>
              </m:sSub>
            </m:e>
          </m:d>
          <m:r>
            <m:rPr>
              <m:sty m:val="p"/>
            </m:rPr>
            <w:rPr>
              <w:rFonts w:ascii="Cambria Math" w:hAnsi="Cambria Math" w:cs="Arial"/>
              <w:lang w:val="en-US" w:eastAsia="zh-CN"/>
            </w:rPr>
            <m:t xml:space="preserve">mod </m:t>
          </m:r>
          <m:sSub>
            <m:sSubPr>
              <m:ctrlPr>
                <w:rPr>
                  <w:rFonts w:ascii="Cambria Math" w:hAnsi="Cambria Math" w:cs="Arial"/>
                  <w:i/>
                </w:rPr>
              </m:ctrlPr>
            </m:sSubPr>
            <m:e>
              <m:r>
                <w:rPr>
                  <w:rFonts w:ascii="Cambria Math" w:hAnsi="Cambria Math" w:cs="Arial"/>
                </w:rPr>
                <m:t>T</m:t>
              </m:r>
            </m:e>
            <m:sub>
              <m:r>
                <m:rPr>
                  <m:sty m:val="p"/>
                </m:rPr>
                <w:rPr>
                  <w:rFonts w:ascii="Cambria Math" w:hAnsi="Cambria Math" w:cs="Arial"/>
                </w:rPr>
                <m:t>SRS</m:t>
              </m:r>
            </m:sub>
          </m:sSub>
          <m:r>
            <w:rPr>
              <w:rFonts w:ascii="Cambria Math" w:hAnsi="Cambria Math" w:cs="Arial"/>
            </w:rPr>
            <m:t>=0</m:t>
          </m:r>
        </m:oMath>
      </m:oMathPara>
    </w:p>
    <w:p w14:paraId="66E808C1" w14:textId="77777777" w:rsidR="00DF6E64" w:rsidRPr="00C44920" w:rsidRDefault="00DF6E64" w:rsidP="00DF6E64">
      <w:pPr>
        <w:widowControl w:val="0"/>
        <w:spacing w:line="288" w:lineRule="auto"/>
        <w:ind w:left="851"/>
        <w:rPr>
          <w:rFonts w:ascii="Arial" w:hAnsi="Arial" w:cs="Arial"/>
          <w:b/>
          <w:bCs/>
          <w:lang w:eastAsia="zh-CN"/>
        </w:rPr>
      </w:pPr>
      <w:r w:rsidRPr="00C44920">
        <w:rPr>
          <w:rFonts w:ascii="Arial" w:hAnsi="Arial" w:cs="Arial"/>
          <w:b/>
          <w:bCs/>
          <w:lang w:eastAsia="zh-CN"/>
        </w:rPr>
        <w:t xml:space="preserve">where </w:t>
      </w:r>
      <m:oMath>
        <m:sSubSup>
          <m:sSubSupPr>
            <m:ctrlPr>
              <w:rPr>
                <w:rFonts w:ascii="Cambria Math" w:hAnsi="Cambria Math" w:cs="Arial"/>
                <w:b/>
                <w:bCs/>
                <w:lang w:eastAsia="zh-CN"/>
              </w:rPr>
            </m:ctrlPr>
          </m:sSubSupPr>
          <m:e>
            <m:r>
              <m:rPr>
                <m:sty m:val="bi"/>
              </m:rPr>
              <w:rPr>
                <w:rFonts w:ascii="Cambria Math" w:hAnsi="Cambria Math" w:cs="Arial"/>
                <w:lang w:eastAsia="zh-CN"/>
              </w:rPr>
              <m:t>N</m:t>
            </m:r>
          </m:e>
          <m:sub>
            <m:r>
              <m:rPr>
                <m:sty m:val="b"/>
              </m:rPr>
              <w:rPr>
                <w:rFonts w:ascii="Cambria Math" w:hAnsi="Cambria Math" w:cs="Arial"/>
                <w:lang w:eastAsia="zh-CN"/>
              </w:rPr>
              <m:t>frame</m:t>
            </m:r>
          </m:sub>
          <m:sup>
            <m:r>
              <m:rPr>
                <m:sty m:val="b"/>
              </m:rPr>
              <w:rPr>
                <w:rFonts w:ascii="Cambria Math" w:hAnsi="Cambria Math" w:cs="Arial"/>
                <w:lang w:eastAsia="zh-CN"/>
              </w:rPr>
              <m:t>H-SFN</m:t>
            </m:r>
          </m:sup>
        </m:sSubSup>
      </m:oMath>
      <w:r w:rsidRPr="00C44920">
        <w:rPr>
          <w:rFonts w:ascii="Arial" w:hAnsi="Arial" w:cs="Arial"/>
          <w:b/>
          <w:bCs/>
          <w:lang w:eastAsia="zh-CN"/>
        </w:rPr>
        <w:t xml:space="preserve"> is the period of hyper SFN, </w:t>
      </w:r>
      <m:oMath>
        <m:sSub>
          <m:sSubPr>
            <m:ctrlPr>
              <w:rPr>
                <w:rFonts w:ascii="Cambria Math" w:hAnsi="Cambria Math" w:cs="Arial"/>
                <w:b/>
                <w:bCs/>
                <w:lang w:eastAsia="zh-CN"/>
              </w:rPr>
            </m:ctrlPr>
          </m:sSubPr>
          <m:e>
            <m:r>
              <m:rPr>
                <m:sty m:val="bi"/>
              </m:rPr>
              <w:rPr>
                <w:rFonts w:ascii="Cambria Math" w:hAnsi="Cambria Math" w:cs="Arial"/>
                <w:lang w:eastAsia="zh-CN"/>
              </w:rPr>
              <m:t>n</m:t>
            </m:r>
          </m:e>
          <m:sub>
            <m:r>
              <m:rPr>
                <m:sty m:val="b"/>
              </m:rPr>
              <w:rPr>
                <w:rFonts w:ascii="Cambria Math" w:hAnsi="Cambria Math" w:cs="Arial"/>
                <w:lang w:eastAsia="zh-CN"/>
              </w:rPr>
              <m:t>hf</m:t>
            </m:r>
          </m:sub>
        </m:sSub>
      </m:oMath>
      <w:r w:rsidRPr="00C44920">
        <w:rPr>
          <w:rFonts w:ascii="Arial" w:hAnsi="Arial" w:cs="Arial"/>
          <w:b/>
          <w:bCs/>
          <w:lang w:eastAsia="zh-CN"/>
        </w:rPr>
        <w:t xml:space="preserve"> is the hyper SFN index.</w:t>
      </w:r>
    </w:p>
    <w:p w14:paraId="299F1D44" w14:textId="77777777" w:rsidR="00DF6E64" w:rsidRDefault="00DF6E64" w:rsidP="00DF6E64">
      <w:pPr>
        <w:widowControl w:val="0"/>
        <w:spacing w:beforeLines="50" w:before="120" w:line="288" w:lineRule="auto"/>
        <w:jc w:val="both"/>
        <w:rPr>
          <w:rFonts w:ascii="Arial" w:hAnsi="Arial" w:cs="Arial"/>
          <w:b/>
          <w:lang w:eastAsia="zh-CN"/>
        </w:rPr>
      </w:pPr>
      <w:r w:rsidRPr="00F91206">
        <w:rPr>
          <w:rFonts w:ascii="Arial" w:hAnsi="Arial" w:cs="Arial" w:hint="eastAsia"/>
          <w:b/>
          <w:lang w:eastAsia="zh-CN"/>
        </w:rPr>
        <w:t>P</w:t>
      </w:r>
      <w:r w:rsidRPr="00F91206">
        <w:rPr>
          <w:rFonts w:ascii="Arial" w:hAnsi="Arial" w:cs="Arial"/>
          <w:b/>
          <w:lang w:eastAsia="zh-CN"/>
        </w:rPr>
        <w:t xml:space="preserve">roposal </w:t>
      </w:r>
      <w:r>
        <w:rPr>
          <w:rFonts w:ascii="Arial" w:hAnsi="Arial" w:cs="Arial"/>
          <w:b/>
          <w:lang w:eastAsia="zh-CN"/>
        </w:rPr>
        <w:t>3: Adopt the following text proposal:</w:t>
      </w:r>
    </w:p>
    <w:p w14:paraId="58328EBF" w14:textId="77777777" w:rsidR="00DF6E64" w:rsidRDefault="00DF6E64" w:rsidP="00DF6E64">
      <w:pPr>
        <w:spacing w:beforeLines="50" w:before="120" w:line="288" w:lineRule="auto"/>
        <w:jc w:val="center"/>
        <w:rPr>
          <w:rFonts w:ascii="Arial" w:hAnsi="Arial" w:cs="Arial"/>
          <w:lang w:eastAsia="zh-CN"/>
        </w:rPr>
      </w:pPr>
      <w:r w:rsidRPr="006008D4">
        <w:rPr>
          <w:rFonts w:ascii="Arial" w:hAnsi="Arial" w:cs="Arial"/>
          <w:lang w:eastAsia="zh-CN"/>
        </w:rPr>
        <w:t xml:space="preserve">--------------------------&lt;Start of text proposal </w:t>
      </w:r>
      <w:r>
        <w:rPr>
          <w:rFonts w:ascii="Arial" w:hAnsi="Arial" w:cs="Arial"/>
          <w:lang w:eastAsia="zh-CN"/>
        </w:rPr>
        <w:t xml:space="preserve">for </w:t>
      </w:r>
      <w:r w:rsidRPr="006008D4">
        <w:rPr>
          <w:rFonts w:ascii="Arial" w:hAnsi="Arial" w:cs="Arial"/>
          <w:lang w:eastAsia="zh-CN"/>
        </w:rPr>
        <w:t>TS 38.21</w:t>
      </w:r>
      <w:r>
        <w:rPr>
          <w:rFonts w:ascii="Arial" w:hAnsi="Arial" w:cs="Arial"/>
          <w:lang w:eastAsia="zh-CN"/>
        </w:rPr>
        <w:t>1</w:t>
      </w:r>
      <w:r w:rsidRPr="006008D4">
        <w:rPr>
          <w:rFonts w:ascii="Arial" w:hAnsi="Arial" w:cs="Arial"/>
          <w:lang w:eastAsia="zh-CN"/>
        </w:rPr>
        <w:t>&gt;--------------------------</w:t>
      </w:r>
    </w:p>
    <w:p w14:paraId="269B1572" w14:textId="77777777" w:rsidR="00DF6E64" w:rsidRPr="00F91206" w:rsidRDefault="00DF6E64" w:rsidP="00DF6E64">
      <w:pPr>
        <w:rPr>
          <w:rFonts w:ascii="Arial" w:hAnsi="Arial" w:cs="Arial"/>
          <w:sz w:val="28"/>
          <w:szCs w:val="28"/>
          <w:lang w:eastAsia="zh-CN"/>
        </w:rPr>
      </w:pPr>
      <w:r>
        <w:rPr>
          <w:rFonts w:ascii="Arial" w:hAnsi="Arial" w:cs="Arial"/>
          <w:sz w:val="22"/>
          <w:szCs w:val="22"/>
          <w:lang w:eastAsia="zh-CN"/>
        </w:rPr>
        <w:t>6</w:t>
      </w:r>
      <w:r w:rsidRPr="00F91206">
        <w:rPr>
          <w:rFonts w:ascii="Arial" w:hAnsi="Arial" w:cs="Arial"/>
          <w:sz w:val="22"/>
          <w:szCs w:val="22"/>
          <w:lang w:eastAsia="zh-CN"/>
        </w:rPr>
        <w:t>.4.1.</w:t>
      </w:r>
      <w:r>
        <w:rPr>
          <w:rFonts w:ascii="Arial" w:hAnsi="Arial" w:cs="Arial"/>
          <w:sz w:val="22"/>
          <w:szCs w:val="22"/>
          <w:lang w:eastAsia="zh-CN"/>
        </w:rPr>
        <w:t>4</w:t>
      </w:r>
      <w:r w:rsidRPr="00F91206">
        <w:rPr>
          <w:rFonts w:ascii="Arial" w:hAnsi="Arial" w:cs="Arial"/>
          <w:sz w:val="22"/>
          <w:szCs w:val="22"/>
          <w:lang w:eastAsia="zh-CN"/>
        </w:rPr>
        <w:t>.</w:t>
      </w:r>
      <w:r>
        <w:rPr>
          <w:rFonts w:ascii="Arial" w:hAnsi="Arial" w:cs="Arial"/>
          <w:sz w:val="22"/>
          <w:szCs w:val="22"/>
          <w:lang w:eastAsia="zh-CN"/>
        </w:rPr>
        <w:t>4</w:t>
      </w:r>
      <w:r w:rsidRPr="00F91206">
        <w:rPr>
          <w:rFonts w:ascii="Arial" w:hAnsi="Arial" w:cs="Arial"/>
          <w:sz w:val="22"/>
          <w:szCs w:val="22"/>
          <w:lang w:eastAsia="zh-CN"/>
        </w:rPr>
        <w:t xml:space="preserve">              </w:t>
      </w:r>
      <w:r>
        <w:rPr>
          <w:rFonts w:ascii="Arial" w:hAnsi="Arial" w:cs="Arial"/>
          <w:sz w:val="22"/>
          <w:szCs w:val="22"/>
          <w:lang w:eastAsia="zh-CN"/>
        </w:rPr>
        <w:t>Sounding reference signal slot configuration</w:t>
      </w:r>
    </w:p>
    <w:p w14:paraId="26928B03" w14:textId="77777777" w:rsidR="00DF6E64" w:rsidRDefault="00DF6E64" w:rsidP="00DF6E64">
      <w:pPr>
        <w:snapToGrid w:val="0"/>
        <w:spacing w:beforeLines="50" w:before="120" w:line="288" w:lineRule="auto"/>
        <w:rPr>
          <w:lang w:eastAsia="zh-CN"/>
        </w:rPr>
      </w:pPr>
      <w:r w:rsidRPr="00A60010">
        <w:rPr>
          <w:lang w:eastAsia="zh-CN"/>
        </w:rPr>
        <w:t xml:space="preserve">For an SRS resource configured as periodic or semi-persistent by the higher-layer parameter </w:t>
      </w:r>
      <w:proofErr w:type="spellStart"/>
      <w:r w:rsidRPr="00A60010">
        <w:rPr>
          <w:i/>
          <w:lang w:eastAsia="zh-CN"/>
        </w:rPr>
        <w:t>resourceType</w:t>
      </w:r>
      <w:proofErr w:type="spellEnd"/>
      <w:r w:rsidRPr="00A60010">
        <w:rPr>
          <w:lang w:eastAsia="zh-CN"/>
        </w:rPr>
        <w:t xml:space="preserve">, a periodicity </w:t>
      </w:r>
      <w:r w:rsidRPr="00A60010">
        <w:rPr>
          <w:lang w:val="pt-BR" w:eastAsia="zh-CN"/>
        </w:rPr>
        <w:object w:dxaOrig="420" w:dyaOrig="300" w14:anchorId="6965B84B">
          <v:shape id="_x0000_i1030" type="#_x0000_t75" style="width:21pt;height:15pt" o:ole="">
            <v:imagedata r:id="rId14" o:title=""/>
          </v:shape>
          <o:OLEObject Type="Embed" ProgID="Equation.3" ShapeID="_x0000_i1030" DrawAspect="Content" ObjectID="_1757399333" r:id="rId22"/>
        </w:object>
      </w:r>
      <w:r w:rsidRPr="00A60010">
        <w:rPr>
          <w:lang w:val="pt-BR" w:eastAsia="zh-CN"/>
        </w:rPr>
        <w:t xml:space="preserve"> (in slots) and slot offset </w:t>
      </w:r>
      <w:r w:rsidRPr="00A60010">
        <w:rPr>
          <w:lang w:val="pt-BR" w:eastAsia="zh-CN"/>
        </w:rPr>
        <w:object w:dxaOrig="480" w:dyaOrig="300" w14:anchorId="7E5BFA52">
          <v:shape id="_x0000_i1031" type="#_x0000_t75" style="width:24pt;height:15pt" o:ole="">
            <v:imagedata r:id="rId16" o:title=""/>
          </v:shape>
          <o:OLEObject Type="Embed" ProgID="Equation.3" ShapeID="_x0000_i1031" DrawAspect="Content" ObjectID="_1757399334" r:id="rId23"/>
        </w:object>
      </w:r>
      <w:r w:rsidRPr="00A60010">
        <w:rPr>
          <w:lang w:val="pt-BR" w:eastAsia="zh-CN"/>
        </w:rPr>
        <w:t xml:space="preserve"> </w:t>
      </w:r>
      <w:r w:rsidRPr="00A60010">
        <w:rPr>
          <w:lang w:eastAsia="zh-CN"/>
        </w:rPr>
        <w:t xml:space="preserve">are configured according to the higher-layer parameter </w:t>
      </w:r>
      <w:proofErr w:type="spellStart"/>
      <w:r w:rsidRPr="00A60010">
        <w:rPr>
          <w:i/>
          <w:lang w:eastAsia="zh-CN"/>
        </w:rPr>
        <w:t>periodicityAndOffset</w:t>
      </w:r>
      <w:proofErr w:type="spellEnd"/>
      <w:r w:rsidRPr="00A60010">
        <w:rPr>
          <w:i/>
          <w:lang w:eastAsia="zh-CN"/>
        </w:rPr>
        <w:t>-p</w:t>
      </w:r>
      <w:r w:rsidRPr="00A60010">
        <w:rPr>
          <w:lang w:eastAsia="zh-CN"/>
        </w:rPr>
        <w:t xml:space="preserve"> or </w:t>
      </w:r>
      <w:proofErr w:type="spellStart"/>
      <w:r w:rsidRPr="00A60010">
        <w:rPr>
          <w:i/>
          <w:lang w:eastAsia="zh-CN"/>
        </w:rPr>
        <w:t>periodicityAndOffset-sp</w:t>
      </w:r>
      <w:proofErr w:type="spellEnd"/>
      <w:r w:rsidRPr="00A60010">
        <w:rPr>
          <w:lang w:eastAsia="zh-CN"/>
        </w:rPr>
        <w:t xml:space="preserve"> in the </w:t>
      </w:r>
      <w:r w:rsidRPr="00A60010">
        <w:rPr>
          <w:i/>
          <w:lang w:eastAsia="zh-CN"/>
        </w:rPr>
        <w:t>SRS-Resource</w:t>
      </w:r>
      <w:r w:rsidRPr="00A60010">
        <w:rPr>
          <w:lang w:eastAsia="zh-CN"/>
        </w:rPr>
        <w:t xml:space="preserve"> IE, or </w:t>
      </w:r>
      <w:proofErr w:type="spellStart"/>
      <w:r w:rsidRPr="00A60010">
        <w:rPr>
          <w:i/>
          <w:lang w:eastAsia="zh-CN"/>
        </w:rPr>
        <w:t>periodicityAndOffset</w:t>
      </w:r>
      <w:proofErr w:type="spellEnd"/>
      <w:r w:rsidRPr="00A60010">
        <w:rPr>
          <w:i/>
          <w:lang w:eastAsia="zh-CN"/>
        </w:rPr>
        <w:t xml:space="preserve">-p </w:t>
      </w:r>
      <w:r w:rsidRPr="00A60010">
        <w:rPr>
          <w:iCs/>
          <w:lang w:eastAsia="zh-CN"/>
        </w:rPr>
        <w:t>or</w:t>
      </w:r>
      <w:r w:rsidRPr="00A60010">
        <w:rPr>
          <w:i/>
          <w:lang w:eastAsia="zh-CN"/>
        </w:rPr>
        <w:t xml:space="preserve"> </w:t>
      </w:r>
      <w:proofErr w:type="spellStart"/>
      <w:r w:rsidRPr="00A60010">
        <w:rPr>
          <w:i/>
          <w:lang w:eastAsia="zh-CN"/>
        </w:rPr>
        <w:t>periodicityAndOffset-sp</w:t>
      </w:r>
      <w:proofErr w:type="spellEnd"/>
      <w:r w:rsidRPr="00A60010">
        <w:rPr>
          <w:lang w:eastAsia="zh-CN"/>
        </w:rPr>
        <w:t xml:space="preserve"> in the </w:t>
      </w:r>
      <w:r w:rsidRPr="00A60010">
        <w:rPr>
          <w:i/>
          <w:iCs/>
          <w:lang w:eastAsia="zh-CN"/>
        </w:rPr>
        <w:t>SRS-</w:t>
      </w:r>
      <w:proofErr w:type="spellStart"/>
      <w:r w:rsidRPr="00A60010">
        <w:rPr>
          <w:i/>
          <w:iCs/>
          <w:lang w:eastAsia="zh-CN"/>
        </w:rPr>
        <w:t>PosResource</w:t>
      </w:r>
      <w:proofErr w:type="spellEnd"/>
      <w:r w:rsidRPr="00A60010">
        <w:rPr>
          <w:lang w:eastAsia="zh-CN"/>
        </w:rPr>
        <w:t xml:space="preserve"> IE. Candidate slots in which the configured SRS resource may be used for SRS transmission are the slots </w:t>
      </w:r>
      <w:proofErr w:type="gramStart"/>
      <w:r w:rsidRPr="00A60010">
        <w:rPr>
          <w:lang w:eastAsia="zh-CN"/>
        </w:rPr>
        <w:t>satisfying</w:t>
      </w:r>
      <w:proofErr w:type="gramEnd"/>
    </w:p>
    <w:p w14:paraId="5EEBA856" w14:textId="77777777" w:rsidR="00DF6E64" w:rsidRPr="00A60010" w:rsidRDefault="00000000" w:rsidP="00DF6E64">
      <w:pPr>
        <w:snapToGrid w:val="0"/>
        <w:spacing w:beforeLines="50" w:before="120" w:line="288" w:lineRule="auto"/>
        <w:jc w:val="both"/>
        <w:rPr>
          <w:lang w:eastAsia="zh-CN"/>
        </w:rPr>
      </w:pPr>
      <m:oMathPara>
        <m:oMath>
          <m:d>
            <m:dPr>
              <m:ctrlPr>
                <w:rPr>
                  <w:rFonts w:ascii="Cambria Math" w:hAnsi="Cambria Math" w:cs="Arial"/>
                  <w:i/>
                  <w:lang w:val="en-US" w:eastAsia="zh-CN"/>
                </w:rPr>
              </m:ctrlPr>
            </m:dPr>
            <m:e>
              <m:sSubSup>
                <m:sSubSupPr>
                  <m:ctrlPr>
                    <w:rPr>
                      <w:rFonts w:ascii="Cambria Math" w:hAnsi="Cambria Math" w:cs="Arial"/>
                      <w:i/>
                    </w:rPr>
                  </m:ctrlPr>
                </m:sSubSupPr>
                <m:e>
                  <m:sSubSup>
                    <m:sSubSupPr>
                      <m:ctrlPr>
                        <w:ins w:id="78" w:author="Jingwen Zhang" w:date="2023-09-25T14:15:00Z">
                          <w:rPr>
                            <w:rFonts w:ascii="Cambria Math" w:hAnsi="Cambria Math" w:cs="Arial"/>
                            <w:i/>
                            <w:lang w:val="en-US" w:eastAsia="zh-CN"/>
                          </w:rPr>
                        </w:ins>
                      </m:ctrlPr>
                    </m:sSubSupPr>
                    <m:e>
                      <m:r>
                        <w:ins w:id="79" w:author="Jingwen Zhang" w:date="2023-09-25T14:15:00Z">
                          <w:rPr>
                            <w:rFonts w:ascii="Cambria Math" w:hAnsi="Cambria Math" w:cs="Arial"/>
                            <w:lang w:val="en-US" w:eastAsia="zh-CN"/>
                          </w:rPr>
                          <m:t>N</m:t>
                        </w:ins>
                      </m:r>
                    </m:e>
                    <m:sub>
                      <m:r>
                        <w:ins w:id="80" w:author="Jingwen Zhang" w:date="2023-09-25T14:15:00Z">
                          <m:rPr>
                            <m:sty m:val="p"/>
                          </m:rPr>
                          <w:rPr>
                            <w:rFonts w:ascii="Cambria Math" w:hAnsi="Cambria Math" w:cs="Arial"/>
                            <w:lang w:val="en-US" w:eastAsia="zh-CN"/>
                          </w:rPr>
                          <m:t>frame</m:t>
                        </w:ins>
                      </m:r>
                    </m:sub>
                    <m:sup>
                      <m:r>
                        <w:ins w:id="81" w:author="Jingwen Zhang" w:date="2023-09-25T14:15:00Z">
                          <m:rPr>
                            <m:sty m:val="p"/>
                          </m:rPr>
                          <w:rPr>
                            <w:rFonts w:ascii="Cambria Math" w:hAnsi="Cambria Math" w:cs="Arial"/>
                            <w:lang w:val="en-US" w:eastAsia="zh-CN"/>
                          </w:rPr>
                          <m:t>H-SFN</m:t>
                        </w:ins>
                      </m:r>
                    </m:sup>
                  </m:sSubSup>
                  <m:sSub>
                    <m:sSubPr>
                      <m:ctrlPr>
                        <w:ins w:id="82" w:author="Jingwen Zhang" w:date="2023-09-25T14:15:00Z">
                          <w:rPr>
                            <w:rFonts w:ascii="Cambria Math" w:hAnsi="Cambria Math" w:cs="Arial"/>
                            <w:i/>
                            <w:lang w:val="en-US" w:eastAsia="zh-CN"/>
                          </w:rPr>
                        </w:ins>
                      </m:ctrlPr>
                    </m:sSubPr>
                    <m:e>
                      <m:r>
                        <w:ins w:id="83" w:author="Jingwen Zhang" w:date="2023-09-25T14:15:00Z">
                          <w:rPr>
                            <w:rFonts w:ascii="Cambria Math" w:hAnsi="Cambria Math" w:cs="Arial"/>
                            <w:lang w:val="en-US" w:eastAsia="zh-CN"/>
                          </w:rPr>
                          <m:t>n</m:t>
                        </w:ins>
                      </m:r>
                    </m:e>
                    <m:sub>
                      <m:r>
                        <w:ins w:id="84" w:author="Jingwen Zhang" w:date="2023-09-25T14:15:00Z">
                          <m:rPr>
                            <m:sty m:val="p"/>
                          </m:rPr>
                          <w:rPr>
                            <w:rFonts w:ascii="Cambria Math" w:hAnsi="Cambria Math" w:cs="Arial"/>
                            <w:lang w:val="en-US" w:eastAsia="zh-CN"/>
                          </w:rPr>
                          <m:t>hf</m:t>
                        </w:ins>
                      </m:r>
                    </m:sub>
                  </m:sSub>
                  <m:r>
                    <w:ins w:id="85" w:author="Jingwen Zhang" w:date="2023-09-25T14:15:00Z">
                      <w:rPr>
                        <w:rFonts w:ascii="Cambria Math" w:hAnsi="Cambria Math" w:cs="Arial"/>
                        <w:lang w:val="en-US" w:eastAsia="zh-CN"/>
                      </w:rPr>
                      <m:t>+</m:t>
                    </w:ins>
                  </m:r>
                  <m:r>
                    <w:rPr>
                      <w:rFonts w:ascii="Cambria Math" w:hAnsi="Cambria Math" w:cs="Arial"/>
                    </w:rPr>
                    <m:t>N</m:t>
                  </m:r>
                </m:e>
                <m:sub>
                  <m:r>
                    <m:rPr>
                      <m:sty m:val="p"/>
                    </m:rPr>
                    <w:rPr>
                      <w:rFonts w:ascii="Cambria Math" w:hAnsi="Cambria Math" w:cs="Arial"/>
                    </w:rPr>
                    <m:t>slot</m:t>
                  </m:r>
                </m:sub>
                <m:sup>
                  <m:r>
                    <m:rPr>
                      <m:sty m:val="p"/>
                    </m:rPr>
                    <w:rPr>
                      <w:rFonts w:ascii="Cambria Math" w:hAnsi="Cambria Math" w:cs="Arial"/>
                    </w:rPr>
                    <m:t>frame</m:t>
                  </m:r>
                  <m:r>
                    <w:rPr>
                      <w:rFonts w:ascii="Cambria Math" w:hAnsi="Cambria Math" w:cs="Arial"/>
                    </w:rPr>
                    <m:t>,μ</m:t>
                  </m:r>
                </m:sup>
              </m:sSubSup>
              <m:sSub>
                <m:sSubPr>
                  <m:ctrlPr>
                    <w:rPr>
                      <w:rFonts w:ascii="Cambria Math" w:hAnsi="Cambria Math" w:cs="Arial"/>
                      <w:i/>
                    </w:rPr>
                  </m:ctrlPr>
                </m:sSubPr>
                <m:e>
                  <m:r>
                    <w:rPr>
                      <w:rFonts w:ascii="Cambria Math" w:hAnsi="Cambria Math" w:cs="Arial"/>
                    </w:rPr>
                    <m:t>n</m:t>
                  </m:r>
                </m:e>
                <m:sub>
                  <m:r>
                    <m:rPr>
                      <m:sty m:val="p"/>
                    </m:rPr>
                    <w:rPr>
                      <w:rFonts w:ascii="Cambria Math" w:hAnsi="Cambria Math" w:cs="Arial"/>
                    </w:rPr>
                    <m:t>f</m:t>
                  </m:r>
                </m:sub>
              </m:sSub>
              <m:r>
                <w:rPr>
                  <w:rFonts w:ascii="Cambria Math" w:hAnsi="Cambria Math" w:cs="Arial"/>
                  <w:lang w:val="en-US" w:eastAsia="zh-CN"/>
                </w:rPr>
                <m:t>+</m:t>
              </m:r>
              <m:sSubSup>
                <m:sSubSupPr>
                  <m:ctrlPr>
                    <w:rPr>
                      <w:rFonts w:ascii="Cambria Math" w:hAnsi="Cambria Math" w:cs="Arial"/>
                      <w:i/>
                    </w:rPr>
                  </m:ctrlPr>
                </m:sSubSupPr>
                <m:e>
                  <m:r>
                    <w:rPr>
                      <w:rFonts w:ascii="Cambria Math" w:hAnsi="Cambria Math" w:cs="Arial"/>
                    </w:rPr>
                    <m:t>n</m:t>
                  </m:r>
                </m:e>
                <m:sub>
                  <m:r>
                    <m:rPr>
                      <m:sty m:val="p"/>
                    </m:rPr>
                    <w:rPr>
                      <w:rFonts w:ascii="Cambria Math" w:hAnsi="Cambria Math" w:cs="Arial"/>
                    </w:rPr>
                    <m:t>s,f</m:t>
                  </m:r>
                </m:sub>
                <m:sup>
                  <m:r>
                    <w:rPr>
                      <w:rFonts w:ascii="Cambria Math" w:hAnsi="Cambria Math" w:cs="Arial"/>
                    </w:rPr>
                    <m:t>μ</m:t>
                  </m:r>
                </m:sup>
              </m:sSubSup>
              <m:r>
                <w:rPr>
                  <w:rFonts w:ascii="Cambria Math" w:hAnsi="Cambria Math" w:cs="Arial"/>
                </w:rPr>
                <m:t>-</m:t>
              </m:r>
              <m:sSub>
                <m:sSubPr>
                  <m:ctrlPr>
                    <w:rPr>
                      <w:rFonts w:ascii="Cambria Math" w:hAnsi="Cambria Math" w:cs="Arial"/>
                      <w:i/>
                    </w:rPr>
                  </m:ctrlPr>
                </m:sSubPr>
                <m:e>
                  <m:r>
                    <w:rPr>
                      <w:rFonts w:ascii="Cambria Math" w:hAnsi="Cambria Math" w:cs="Arial"/>
                    </w:rPr>
                    <m:t>T</m:t>
                  </m:r>
                </m:e>
                <m:sub>
                  <m:r>
                    <m:rPr>
                      <m:sty m:val="p"/>
                    </m:rPr>
                    <w:rPr>
                      <w:rFonts w:ascii="Cambria Math" w:hAnsi="Cambria Math" w:cs="Arial"/>
                    </w:rPr>
                    <m:t>offset</m:t>
                  </m:r>
                </m:sub>
              </m:sSub>
            </m:e>
          </m:d>
          <m:r>
            <m:rPr>
              <m:sty m:val="p"/>
            </m:rPr>
            <w:rPr>
              <w:rFonts w:ascii="Cambria Math" w:hAnsi="Cambria Math" w:cs="Arial"/>
              <w:lang w:val="en-US" w:eastAsia="zh-CN"/>
            </w:rPr>
            <m:t xml:space="preserve">mod </m:t>
          </m:r>
          <m:sSub>
            <m:sSubPr>
              <m:ctrlPr>
                <w:rPr>
                  <w:rFonts w:ascii="Cambria Math" w:hAnsi="Cambria Math" w:cs="Arial"/>
                  <w:i/>
                </w:rPr>
              </m:ctrlPr>
            </m:sSubPr>
            <m:e>
              <m:r>
                <w:rPr>
                  <w:rFonts w:ascii="Cambria Math" w:hAnsi="Cambria Math" w:cs="Arial"/>
                </w:rPr>
                <m:t>T</m:t>
              </m:r>
            </m:e>
            <m:sub>
              <m:r>
                <m:rPr>
                  <m:sty m:val="p"/>
                </m:rPr>
                <w:rPr>
                  <w:rFonts w:ascii="Cambria Math" w:hAnsi="Cambria Math" w:cs="Arial"/>
                </w:rPr>
                <m:t>SRS</m:t>
              </m:r>
            </m:sub>
          </m:sSub>
          <m:r>
            <w:rPr>
              <w:rFonts w:ascii="Cambria Math" w:hAnsi="Cambria Math" w:cs="Arial"/>
            </w:rPr>
            <m:t>=0</m:t>
          </m:r>
        </m:oMath>
      </m:oMathPara>
    </w:p>
    <w:p w14:paraId="11A5D891" w14:textId="77777777" w:rsidR="00DF6E64" w:rsidRPr="00F76901" w:rsidRDefault="00DF6E64" w:rsidP="00DF6E64">
      <w:pPr>
        <w:snapToGrid w:val="0"/>
        <w:spacing w:beforeLines="50" w:before="120" w:line="288" w:lineRule="auto"/>
        <w:rPr>
          <w:lang w:eastAsia="zh-CN"/>
        </w:rPr>
      </w:pPr>
      <w:ins w:id="86" w:author="Jingwen Zhang" w:date="2023-09-25T14:15:00Z">
        <w:r w:rsidRPr="0033373E">
          <w:rPr>
            <w:lang w:eastAsia="zh-CN"/>
          </w:rPr>
          <w:t xml:space="preserve">where </w:t>
        </w:r>
      </w:ins>
      <m:oMath>
        <m:sSubSup>
          <m:sSubSupPr>
            <m:ctrlPr>
              <w:ins w:id="87" w:author="Jingwen Zhang" w:date="2023-09-25T14:15:00Z">
                <w:rPr>
                  <w:rFonts w:ascii="Cambria Math" w:hAnsi="Cambria Math"/>
                  <w:lang w:eastAsia="zh-CN"/>
                </w:rPr>
              </w:ins>
            </m:ctrlPr>
          </m:sSubSupPr>
          <m:e>
            <m:r>
              <w:ins w:id="88" w:author="Jingwen Zhang" w:date="2023-09-25T14:15:00Z">
                <w:rPr>
                  <w:rFonts w:ascii="Cambria Math" w:hAnsi="Cambria Math"/>
                  <w:lang w:eastAsia="zh-CN"/>
                </w:rPr>
                <m:t>N</m:t>
              </w:ins>
            </m:r>
          </m:e>
          <m:sub>
            <m:r>
              <w:ins w:id="89" w:author="Jingwen Zhang" w:date="2023-09-25T14:15:00Z">
                <m:rPr>
                  <m:sty m:val="p"/>
                </m:rPr>
                <w:rPr>
                  <w:rFonts w:ascii="Cambria Math" w:hAnsi="Cambria Math"/>
                  <w:lang w:eastAsia="zh-CN"/>
                </w:rPr>
                <m:t>frame</m:t>
              </w:ins>
            </m:r>
          </m:sub>
          <m:sup>
            <m:r>
              <w:ins w:id="90" w:author="Jingwen Zhang" w:date="2023-09-25T14:15:00Z">
                <m:rPr>
                  <m:sty m:val="p"/>
                </m:rPr>
                <w:rPr>
                  <w:rFonts w:ascii="Cambria Math" w:hAnsi="Cambria Math"/>
                  <w:lang w:eastAsia="zh-CN"/>
                </w:rPr>
                <m:t>H-SFN</m:t>
              </w:ins>
            </m:r>
          </m:sup>
        </m:sSubSup>
      </m:oMath>
      <w:ins w:id="91" w:author="Jingwen Zhang" w:date="2023-09-25T14:15:00Z">
        <w:r w:rsidRPr="0033373E">
          <w:rPr>
            <w:lang w:eastAsia="zh-CN"/>
          </w:rPr>
          <w:t xml:space="preserve"> is the period of hyper SFN, </w:t>
        </w:r>
      </w:ins>
      <m:oMath>
        <m:sSub>
          <m:sSubPr>
            <m:ctrlPr>
              <w:ins w:id="92" w:author="Jingwen Zhang" w:date="2023-09-25T14:15:00Z">
                <w:rPr>
                  <w:rFonts w:ascii="Cambria Math" w:hAnsi="Cambria Math"/>
                  <w:lang w:eastAsia="zh-CN"/>
                </w:rPr>
              </w:ins>
            </m:ctrlPr>
          </m:sSubPr>
          <m:e>
            <m:r>
              <w:ins w:id="93" w:author="Jingwen Zhang" w:date="2023-09-25T14:15:00Z">
                <w:rPr>
                  <w:rFonts w:ascii="Cambria Math" w:hAnsi="Cambria Math"/>
                  <w:lang w:eastAsia="zh-CN"/>
                </w:rPr>
                <m:t>n</m:t>
              </w:ins>
            </m:r>
          </m:e>
          <m:sub>
            <m:r>
              <w:ins w:id="94" w:author="Jingwen Zhang" w:date="2023-09-25T14:15:00Z">
                <m:rPr>
                  <m:sty m:val="p"/>
                </m:rPr>
                <w:rPr>
                  <w:rFonts w:ascii="Cambria Math" w:hAnsi="Cambria Math"/>
                  <w:lang w:eastAsia="zh-CN"/>
                </w:rPr>
                <m:t>hf</m:t>
              </w:ins>
            </m:r>
          </m:sub>
        </m:sSub>
      </m:oMath>
      <w:ins w:id="95" w:author="Jingwen Zhang" w:date="2023-09-25T14:15:00Z">
        <w:r w:rsidRPr="0033373E">
          <w:rPr>
            <w:lang w:eastAsia="zh-CN"/>
          </w:rPr>
          <w:t xml:space="preserve"> is the hyper SFN index. </w:t>
        </w:r>
      </w:ins>
      <w:r w:rsidRPr="00A60010">
        <w:rPr>
          <w:lang w:eastAsia="zh-CN"/>
        </w:rPr>
        <w:t>SRS is transmitted as described in clause 11.1 of [5, TS 38.213].</w:t>
      </w:r>
    </w:p>
    <w:p w14:paraId="2271E6AE" w14:textId="77777777" w:rsidR="00DF6E64" w:rsidRDefault="00DF6E64" w:rsidP="00DF6E64">
      <w:pPr>
        <w:spacing w:beforeLines="50" w:before="120" w:line="288" w:lineRule="auto"/>
        <w:jc w:val="center"/>
        <w:rPr>
          <w:rFonts w:ascii="Arial" w:hAnsi="Arial" w:cs="Arial"/>
          <w:lang w:eastAsia="zh-CN"/>
        </w:rPr>
      </w:pPr>
      <w:r w:rsidRPr="006008D4">
        <w:rPr>
          <w:rFonts w:ascii="Arial" w:hAnsi="Arial" w:cs="Arial"/>
          <w:lang w:eastAsia="zh-CN"/>
        </w:rPr>
        <w:t>--------------------------&lt;</w:t>
      </w:r>
      <w:r>
        <w:rPr>
          <w:rFonts w:ascii="Arial" w:hAnsi="Arial" w:cs="Arial"/>
          <w:lang w:eastAsia="zh-CN"/>
        </w:rPr>
        <w:t xml:space="preserve">End </w:t>
      </w:r>
      <w:r w:rsidRPr="006008D4">
        <w:rPr>
          <w:rFonts w:ascii="Arial" w:hAnsi="Arial" w:cs="Arial"/>
          <w:lang w:eastAsia="zh-CN"/>
        </w:rPr>
        <w:t xml:space="preserve">of text proposal </w:t>
      </w:r>
      <w:r>
        <w:rPr>
          <w:rFonts w:ascii="Arial" w:hAnsi="Arial" w:cs="Arial"/>
          <w:lang w:eastAsia="zh-CN"/>
        </w:rPr>
        <w:t xml:space="preserve">for </w:t>
      </w:r>
      <w:r w:rsidRPr="006008D4">
        <w:rPr>
          <w:rFonts w:ascii="Arial" w:hAnsi="Arial" w:cs="Arial"/>
          <w:lang w:eastAsia="zh-CN"/>
        </w:rPr>
        <w:t>TS 38.21</w:t>
      </w:r>
      <w:r>
        <w:rPr>
          <w:rFonts w:ascii="Arial" w:hAnsi="Arial" w:cs="Arial"/>
          <w:lang w:eastAsia="zh-CN"/>
        </w:rPr>
        <w:t>1</w:t>
      </w:r>
      <w:r w:rsidRPr="006008D4">
        <w:rPr>
          <w:rFonts w:ascii="Arial" w:hAnsi="Arial" w:cs="Arial"/>
          <w:lang w:eastAsia="zh-CN"/>
        </w:rPr>
        <w:t>&gt;--------------------------</w:t>
      </w:r>
    </w:p>
    <w:p w14:paraId="5FDE1D93" w14:textId="77777777" w:rsidR="00CD417B" w:rsidRDefault="00CD417B" w:rsidP="00CD417B">
      <w:pPr>
        <w:widowControl w:val="0"/>
        <w:spacing w:beforeLines="50" w:before="120" w:line="288" w:lineRule="auto"/>
        <w:jc w:val="both"/>
        <w:rPr>
          <w:rFonts w:ascii="Arial" w:hAnsi="Arial" w:cs="Arial"/>
          <w:b/>
          <w:lang w:eastAsia="zh-CN"/>
        </w:rPr>
      </w:pPr>
      <w:r w:rsidRPr="00F91206">
        <w:rPr>
          <w:rFonts w:ascii="Arial" w:hAnsi="Arial" w:cs="Arial" w:hint="eastAsia"/>
          <w:b/>
          <w:lang w:eastAsia="zh-CN"/>
        </w:rPr>
        <w:t>P</w:t>
      </w:r>
      <w:r w:rsidRPr="00F91206">
        <w:rPr>
          <w:rFonts w:ascii="Arial" w:hAnsi="Arial" w:cs="Arial"/>
          <w:b/>
          <w:lang w:eastAsia="zh-CN"/>
        </w:rPr>
        <w:t xml:space="preserve">roposal </w:t>
      </w:r>
      <w:r>
        <w:rPr>
          <w:rFonts w:ascii="Arial" w:hAnsi="Arial" w:cs="Arial"/>
          <w:b/>
          <w:lang w:eastAsia="zh-CN"/>
        </w:rPr>
        <w:t>4: Adopt the following text proposal:</w:t>
      </w:r>
    </w:p>
    <w:p w14:paraId="67217E05" w14:textId="77777777" w:rsidR="00CD417B" w:rsidRDefault="00CD417B" w:rsidP="00CD417B">
      <w:pPr>
        <w:spacing w:beforeLines="50" w:before="120" w:line="288" w:lineRule="auto"/>
        <w:jc w:val="center"/>
        <w:rPr>
          <w:rFonts w:ascii="Arial" w:hAnsi="Arial" w:cs="Arial"/>
          <w:lang w:eastAsia="zh-CN"/>
        </w:rPr>
      </w:pPr>
      <w:r w:rsidRPr="006008D4">
        <w:rPr>
          <w:rFonts w:ascii="Arial" w:hAnsi="Arial" w:cs="Arial"/>
          <w:lang w:eastAsia="zh-CN"/>
        </w:rPr>
        <w:t xml:space="preserve">--------------------------&lt;Start of text proposal </w:t>
      </w:r>
      <w:r>
        <w:rPr>
          <w:rFonts w:ascii="Arial" w:hAnsi="Arial" w:cs="Arial"/>
          <w:lang w:eastAsia="zh-CN"/>
        </w:rPr>
        <w:t xml:space="preserve">for </w:t>
      </w:r>
      <w:r w:rsidRPr="006008D4">
        <w:rPr>
          <w:rFonts w:ascii="Arial" w:hAnsi="Arial" w:cs="Arial"/>
          <w:lang w:eastAsia="zh-CN"/>
        </w:rPr>
        <w:t>TS 38.21</w:t>
      </w:r>
      <w:r>
        <w:rPr>
          <w:rFonts w:ascii="Arial" w:hAnsi="Arial" w:cs="Arial"/>
          <w:lang w:eastAsia="zh-CN"/>
        </w:rPr>
        <w:t>1</w:t>
      </w:r>
      <w:r w:rsidRPr="006008D4">
        <w:rPr>
          <w:rFonts w:ascii="Arial" w:hAnsi="Arial" w:cs="Arial"/>
          <w:lang w:eastAsia="zh-CN"/>
        </w:rPr>
        <w:t>&gt;--------------------------</w:t>
      </w:r>
    </w:p>
    <w:p w14:paraId="0AEC7C0F" w14:textId="77777777" w:rsidR="00CD417B" w:rsidRPr="00A60010" w:rsidRDefault="00CD417B" w:rsidP="00CD417B">
      <w:pPr>
        <w:snapToGrid w:val="0"/>
        <w:spacing w:beforeLines="50" w:before="120" w:line="288" w:lineRule="auto"/>
        <w:jc w:val="both"/>
        <w:rPr>
          <w:rFonts w:ascii="Arial" w:hAnsi="Arial" w:cs="Arial"/>
          <w:sz w:val="24"/>
          <w:szCs w:val="24"/>
          <w:lang w:eastAsia="zh-CN"/>
        </w:rPr>
      </w:pPr>
      <w:r>
        <w:rPr>
          <w:rFonts w:ascii="Arial" w:hAnsi="Arial" w:cs="Arial"/>
          <w:sz w:val="24"/>
          <w:szCs w:val="24"/>
          <w:lang w:eastAsia="zh-CN"/>
        </w:rPr>
        <w:lastRenderedPageBreak/>
        <w:t>7</w:t>
      </w:r>
      <w:r w:rsidRPr="00A60010">
        <w:rPr>
          <w:rFonts w:ascii="Arial" w:hAnsi="Arial" w:cs="Arial"/>
          <w:sz w:val="24"/>
          <w:szCs w:val="24"/>
          <w:lang w:eastAsia="zh-CN"/>
        </w:rPr>
        <w:t>.4.1.</w:t>
      </w:r>
      <w:r>
        <w:rPr>
          <w:rFonts w:ascii="Arial" w:hAnsi="Arial" w:cs="Arial"/>
          <w:sz w:val="24"/>
          <w:szCs w:val="24"/>
          <w:lang w:eastAsia="zh-CN"/>
        </w:rPr>
        <w:t>7</w:t>
      </w:r>
      <w:r w:rsidRPr="00A60010">
        <w:rPr>
          <w:rFonts w:ascii="Arial" w:hAnsi="Arial" w:cs="Arial"/>
          <w:sz w:val="24"/>
          <w:szCs w:val="24"/>
          <w:lang w:eastAsia="zh-CN"/>
        </w:rPr>
        <w:t>.4</w:t>
      </w:r>
      <w:r w:rsidRPr="00A60010">
        <w:rPr>
          <w:rFonts w:ascii="Arial" w:hAnsi="Arial" w:cs="Arial"/>
          <w:sz w:val="24"/>
          <w:szCs w:val="24"/>
          <w:lang w:eastAsia="zh-CN"/>
        </w:rPr>
        <w:tab/>
      </w:r>
      <w:r>
        <w:rPr>
          <w:rFonts w:ascii="Arial" w:hAnsi="Arial" w:cs="Arial"/>
          <w:sz w:val="24"/>
          <w:szCs w:val="24"/>
          <w:lang w:eastAsia="zh-CN"/>
        </w:rPr>
        <w:t>Mapping to</w:t>
      </w:r>
      <w:r w:rsidRPr="00A60010">
        <w:rPr>
          <w:rFonts w:ascii="Arial" w:hAnsi="Arial" w:cs="Arial"/>
          <w:sz w:val="24"/>
          <w:szCs w:val="24"/>
          <w:lang w:eastAsia="zh-CN"/>
        </w:rPr>
        <w:t xml:space="preserve"> slot</w:t>
      </w:r>
      <w:r>
        <w:rPr>
          <w:rFonts w:ascii="Arial" w:hAnsi="Arial" w:cs="Arial"/>
          <w:sz w:val="24"/>
          <w:szCs w:val="24"/>
          <w:lang w:eastAsia="zh-CN"/>
        </w:rPr>
        <w:t>s in a downlink PRS resource set</w:t>
      </w:r>
    </w:p>
    <w:p w14:paraId="2D5FF0B1" w14:textId="77777777" w:rsidR="00CD417B" w:rsidRDefault="00CD417B" w:rsidP="00CD417B">
      <w:r>
        <w:t xml:space="preserve">For a downlink PRS resource in a downlink PRS resource set, the UE shall assume the downlink PRS resource being transmitted when the slot and frame numbers </w:t>
      </w:r>
      <w:proofErr w:type="gramStart"/>
      <w:r>
        <w:t>fulfil</w:t>
      </w:r>
      <w:proofErr w:type="gramEnd"/>
    </w:p>
    <w:p w14:paraId="54A17457" w14:textId="77777777" w:rsidR="00CD417B" w:rsidRDefault="00000000" w:rsidP="00CD417B">
      <w:pPr>
        <w:pStyle w:val="EQ"/>
      </w:pPr>
      <m:oMathPara>
        <m:oMath>
          <m:d>
            <m:dPr>
              <m:ctrlPr>
                <w:rPr>
                  <w:rFonts w:ascii="Cambria Math" w:hAnsi="Cambria Math"/>
                </w:rPr>
              </m:ctrlPr>
            </m:dPr>
            <m:e>
              <m:sSubSup>
                <m:sSubSupPr>
                  <m:ctrlPr>
                    <w:ins w:id="96" w:author="Jingwen Zhang" w:date="2023-09-25T14:16:00Z">
                      <w:rPr>
                        <w:rFonts w:ascii="Cambria Math" w:hAnsi="Cambria Math" w:cs="Arial"/>
                        <w:i/>
                        <w:lang w:val="en-US" w:eastAsia="zh-CN"/>
                      </w:rPr>
                    </w:ins>
                  </m:ctrlPr>
                </m:sSubSupPr>
                <m:e>
                  <m:r>
                    <w:ins w:id="97" w:author="Jingwen Zhang" w:date="2023-09-25T14:16:00Z">
                      <w:rPr>
                        <w:rFonts w:ascii="Cambria Math" w:hAnsi="Cambria Math" w:cs="Arial"/>
                        <w:lang w:val="en-US" w:eastAsia="zh-CN"/>
                      </w:rPr>
                      <m:t>N</m:t>
                    </w:ins>
                  </m:r>
                </m:e>
                <m:sub>
                  <m:r>
                    <w:ins w:id="98" w:author="Jingwen Zhang" w:date="2023-09-25T14:16:00Z">
                      <m:rPr>
                        <m:sty m:val="p"/>
                      </m:rPr>
                      <w:rPr>
                        <w:rFonts w:ascii="Cambria Math" w:hAnsi="Cambria Math" w:cs="Arial"/>
                        <w:lang w:val="en-US" w:eastAsia="zh-CN"/>
                      </w:rPr>
                      <m:t>frame</m:t>
                    </w:ins>
                  </m:r>
                </m:sub>
                <m:sup>
                  <m:r>
                    <w:ins w:id="99" w:author="Jingwen Zhang" w:date="2023-09-25T14:16:00Z">
                      <m:rPr>
                        <m:sty m:val="p"/>
                      </m:rPr>
                      <w:rPr>
                        <w:rFonts w:ascii="Cambria Math" w:hAnsi="Cambria Math" w:cs="Arial"/>
                        <w:lang w:val="en-US" w:eastAsia="zh-CN"/>
                      </w:rPr>
                      <m:t>H-SFN</m:t>
                    </w:ins>
                  </m:r>
                </m:sup>
              </m:sSubSup>
              <m:sSub>
                <m:sSubPr>
                  <m:ctrlPr>
                    <w:ins w:id="100" w:author="Jingwen Zhang" w:date="2023-09-25T14:16:00Z">
                      <w:rPr>
                        <w:rFonts w:ascii="Cambria Math" w:hAnsi="Cambria Math" w:cs="Arial"/>
                        <w:i/>
                        <w:lang w:val="en-US" w:eastAsia="zh-CN"/>
                      </w:rPr>
                    </w:ins>
                  </m:ctrlPr>
                </m:sSubPr>
                <m:e>
                  <m:r>
                    <w:ins w:id="101" w:author="Jingwen Zhang" w:date="2023-09-25T14:16:00Z">
                      <w:rPr>
                        <w:rFonts w:ascii="Cambria Math" w:hAnsi="Cambria Math" w:cs="Arial"/>
                        <w:lang w:val="en-US" w:eastAsia="zh-CN"/>
                      </w:rPr>
                      <m:t>n</m:t>
                    </w:ins>
                  </m:r>
                </m:e>
                <m:sub>
                  <m:r>
                    <w:ins w:id="102" w:author="Jingwen Zhang" w:date="2023-09-25T14:16:00Z">
                      <m:rPr>
                        <m:sty m:val="p"/>
                      </m:rPr>
                      <w:rPr>
                        <w:rFonts w:ascii="Cambria Math" w:hAnsi="Cambria Math" w:cs="Arial"/>
                        <w:lang w:val="en-US" w:eastAsia="zh-CN"/>
                      </w:rPr>
                      <m:t>hf</m:t>
                    </w:ins>
                  </m:r>
                </m:sub>
              </m:sSub>
              <m:r>
                <w:ins w:id="103" w:author="Jingwen Zhang" w:date="2023-09-25T14:17:00Z">
                  <w:rPr>
                    <w:rFonts w:ascii="Cambria Math" w:hAnsi="Cambria Math" w:cs="Arial"/>
                    <w:lang w:val="en-US" w:eastAsia="zh-CN"/>
                  </w:rPr>
                  <m:t>+</m:t>
                </w:ins>
              </m:r>
              <m:sSubSup>
                <m:sSubSupPr>
                  <m:ctrlPr>
                    <w:rPr>
                      <w:rFonts w:ascii="Cambria Math" w:hAnsi="Cambria Math"/>
                    </w:rPr>
                  </m:ctrlPr>
                </m:sSubSupPr>
                <m:e>
                  <m:r>
                    <w:rPr>
                      <w:rFonts w:ascii="Cambria Math" w:hAnsi="Cambria Math"/>
                    </w:rPr>
                    <m:t>N</m:t>
                  </m:r>
                </m:e>
                <m:sub>
                  <m:r>
                    <m:rPr>
                      <m:nor/>
                    </m:rPr>
                    <w:rPr>
                      <w:lang w:val="en-US"/>
                    </w:rPr>
                    <m:t>slot</m:t>
                  </m:r>
                </m:sub>
                <m:sup>
                  <m:r>
                    <m:rPr>
                      <m:nor/>
                    </m:rPr>
                    <w:rPr>
                      <w:lang w:val="en-US"/>
                    </w:rPr>
                    <m:t>frame</m:t>
                  </m:r>
                  <m:r>
                    <m:rPr>
                      <m:sty m:val="p"/>
                    </m:rPr>
                    <w:rPr>
                      <w:rFonts w:ascii="Cambria Math" w:hAnsi="Cambria Math"/>
                      <w:lang w:val="en-US"/>
                    </w:rPr>
                    <m:t>,</m:t>
                  </m:r>
                  <m:r>
                    <w:rPr>
                      <w:rFonts w:ascii="Cambria Math" w:hAnsi="Cambria Math"/>
                    </w:rPr>
                    <m:t>μ</m:t>
                  </m:r>
                </m:sup>
              </m:sSubSup>
              <m:sSub>
                <m:sSubPr>
                  <m:ctrlPr>
                    <w:rPr>
                      <w:rFonts w:ascii="Cambria Math" w:hAnsi="Cambria Math"/>
                    </w:rPr>
                  </m:ctrlPr>
                </m:sSubPr>
                <m:e>
                  <m:r>
                    <w:rPr>
                      <w:rFonts w:ascii="Cambria Math" w:hAnsi="Cambria Math"/>
                    </w:rPr>
                    <m:t>n</m:t>
                  </m:r>
                </m:e>
                <m:sub>
                  <m:r>
                    <m:rPr>
                      <m:nor/>
                    </m:rPr>
                    <w:rPr>
                      <w:lang w:val="en-US"/>
                    </w:rPr>
                    <m:t>f</m:t>
                  </m:r>
                </m:sub>
              </m:sSub>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m:t>
              </m:r>
              <m:sSubSup>
                <m:sSubSupPr>
                  <m:ctrlPr>
                    <w:rPr>
                      <w:rFonts w:ascii="Cambria Math" w:hAnsi="Cambria Math"/>
                    </w:rPr>
                  </m:ctrlPr>
                </m:sSubSupPr>
                <m:e>
                  <m:r>
                    <w:rPr>
                      <w:rFonts w:ascii="Cambria Math" w:hAnsi="Cambria Math"/>
                    </w:rPr>
                    <m:t>T</m:t>
                  </m:r>
                </m:e>
                <m:sub>
                  <m:r>
                    <m:rPr>
                      <m:nor/>
                    </m:rPr>
                    <m:t>offset</m:t>
                  </m:r>
                </m:sub>
                <m:sup>
                  <m:r>
                    <m:rPr>
                      <m:nor/>
                    </m:rPr>
                    <m:t>PRS</m:t>
                  </m:r>
                </m:sup>
              </m:sSubSup>
              <m:r>
                <m:rPr>
                  <m:sty m:val="p"/>
                </m:rPr>
                <w:rPr>
                  <w:rFonts w:ascii="Cambria Math" w:hAnsi="Cambria Math"/>
                </w:rPr>
                <m:t>-</m:t>
              </m:r>
              <m:sSubSup>
                <m:sSubSupPr>
                  <m:ctrlPr>
                    <w:rPr>
                      <w:rFonts w:ascii="Cambria Math" w:hAnsi="Cambria Math"/>
                    </w:rPr>
                  </m:ctrlPr>
                </m:sSubSupPr>
                <m:e>
                  <m:r>
                    <w:rPr>
                      <w:rFonts w:ascii="Cambria Math" w:hAnsi="Cambria Math"/>
                    </w:rPr>
                    <m:t>T</m:t>
                  </m:r>
                </m:e>
                <m:sub>
                  <m:r>
                    <m:rPr>
                      <m:nor/>
                    </m:rPr>
                    <m:t>offset,res</m:t>
                  </m:r>
                </m:sub>
                <m:sup>
                  <m:r>
                    <m:rPr>
                      <m:nor/>
                    </m:rPr>
                    <m:t>PRS</m:t>
                  </m:r>
                </m:sup>
              </m:sSubSup>
            </m:e>
          </m:d>
          <m:r>
            <m:rPr>
              <m:nor/>
            </m:rPr>
            <m:t xml:space="preserve"> mod </m:t>
          </m:r>
          <m:sSubSup>
            <m:sSubSupPr>
              <m:ctrlPr>
                <w:rPr>
                  <w:rFonts w:ascii="Cambria Math" w:hAnsi="Cambria Math"/>
                </w:rPr>
              </m:ctrlPr>
            </m:sSubSupPr>
            <m:e>
              <m:r>
                <w:rPr>
                  <w:rFonts w:ascii="Cambria Math" w:hAnsi="Cambria Math"/>
                </w:rPr>
                <m:t>T</m:t>
              </m:r>
            </m:e>
            <m:sub>
              <m:r>
                <m:rPr>
                  <m:nor/>
                </m:rPr>
                <m:t>per</m:t>
              </m:r>
            </m:sub>
            <m:sup>
              <m:r>
                <m:rPr>
                  <m:nor/>
                </m:rPr>
                <m:t>PRS</m:t>
              </m:r>
            </m:sup>
          </m:sSubSup>
          <m:r>
            <m:rPr>
              <m:sty m:val="p"/>
            </m:rPr>
            <w:rPr>
              <w:rFonts w:ascii="Cambria Math" w:hAnsi="Cambria Math"/>
            </w:rPr>
            <m:t>∈</m:t>
          </m:r>
          <m:sSubSup>
            <m:sSubSupPr>
              <m:ctrlPr>
                <w:rPr>
                  <w:rFonts w:ascii="Cambria Math" w:hAnsi="Cambria Math"/>
                </w:rPr>
              </m:ctrlPr>
            </m:sSubSupPr>
            <m:e>
              <m:d>
                <m:dPr>
                  <m:begChr m:val="{"/>
                  <m:endChr m:val="}"/>
                  <m:ctrlPr>
                    <w:rPr>
                      <w:rFonts w:ascii="Cambria Math" w:hAnsi="Cambria Math"/>
                    </w:rPr>
                  </m:ctrlPr>
                </m:dPr>
                <m:e>
                  <m:r>
                    <w:rPr>
                      <w:rFonts w:ascii="Cambria Math" w:hAnsi="Cambria Math"/>
                    </w:rPr>
                    <m:t>i</m:t>
                  </m:r>
                  <m:sSubSup>
                    <m:sSubSupPr>
                      <m:ctrlPr>
                        <w:rPr>
                          <w:rFonts w:ascii="Cambria Math" w:hAnsi="Cambria Math"/>
                        </w:rPr>
                      </m:ctrlPr>
                    </m:sSubSupPr>
                    <m:e>
                      <m:r>
                        <w:rPr>
                          <w:rFonts w:ascii="Cambria Math" w:hAnsi="Cambria Math"/>
                        </w:rPr>
                        <m:t>T</m:t>
                      </m:r>
                    </m:e>
                    <m:sub>
                      <m:r>
                        <m:rPr>
                          <m:nor/>
                        </m:rPr>
                        <m:t>gap</m:t>
                      </m:r>
                    </m:sub>
                    <m:sup>
                      <m:r>
                        <m:rPr>
                          <m:nor/>
                        </m:rPr>
                        <m:t>PRS</m:t>
                      </m:r>
                    </m:sup>
                  </m:sSubSup>
                </m:e>
              </m:d>
            </m:e>
            <m:sub>
              <m:r>
                <w:rPr>
                  <w:rFonts w:ascii="Cambria Math" w:hAnsi="Cambria Math"/>
                </w:rPr>
                <m:t>i</m:t>
              </m:r>
              <m:r>
                <m:rPr>
                  <m:sty m:val="p"/>
                </m:rPr>
                <w:rPr>
                  <w:rFonts w:ascii="Cambria Math" w:hAnsi="Cambria Math"/>
                </w:rPr>
                <m:t>=0</m:t>
              </m:r>
            </m:sub>
            <m:sup>
              <m:sSubSup>
                <m:sSubSupPr>
                  <m:ctrlPr>
                    <w:rPr>
                      <w:rFonts w:ascii="Cambria Math" w:hAnsi="Cambria Math"/>
                    </w:rPr>
                  </m:ctrlPr>
                </m:sSubSupPr>
                <m:e>
                  <m:r>
                    <w:rPr>
                      <w:rFonts w:ascii="Cambria Math" w:hAnsi="Cambria Math"/>
                    </w:rPr>
                    <m:t>T</m:t>
                  </m:r>
                </m:e>
                <m:sub>
                  <m:r>
                    <m:rPr>
                      <m:nor/>
                    </m:rPr>
                    <m:t>rep</m:t>
                  </m:r>
                </m:sub>
                <m:sup>
                  <m:r>
                    <m:rPr>
                      <m:nor/>
                    </m:rPr>
                    <m:t>PRS</m:t>
                  </m:r>
                </m:sup>
              </m:sSubSup>
              <m:r>
                <m:rPr>
                  <m:sty m:val="p"/>
                </m:rPr>
                <w:rPr>
                  <w:rFonts w:ascii="Cambria Math" w:hAnsi="Cambria Math"/>
                </w:rPr>
                <m:t>-1</m:t>
              </m:r>
            </m:sup>
          </m:sSubSup>
        </m:oMath>
      </m:oMathPara>
    </w:p>
    <w:p w14:paraId="50F916BB" w14:textId="77777777" w:rsidR="00CD417B" w:rsidRDefault="00CD417B" w:rsidP="00CD417B">
      <w:r>
        <w:t>and one of the following conditions are fulfilled:</w:t>
      </w:r>
    </w:p>
    <w:p w14:paraId="7EE9D7B3" w14:textId="77777777" w:rsidR="00CD417B" w:rsidRDefault="00CD417B" w:rsidP="00CD417B">
      <w:pPr>
        <w:pStyle w:val="B1"/>
      </w:pPr>
      <w:r>
        <w:t>-</w:t>
      </w:r>
      <w:r>
        <w:tab/>
        <w:t xml:space="preserve">the higher-layer parameters </w:t>
      </w:r>
      <w:r>
        <w:rPr>
          <w:i/>
        </w:rPr>
        <w:t>dl-PRS-MutingOption1</w:t>
      </w:r>
      <w:r>
        <w:t xml:space="preserve"> and </w:t>
      </w:r>
      <w:r>
        <w:rPr>
          <w:i/>
          <w:iCs/>
        </w:rPr>
        <w:t>dl-PRS-MutingOption2</w:t>
      </w:r>
      <w:r>
        <w:t xml:space="preserve"> are not </w:t>
      </w:r>
      <w:proofErr w:type="gramStart"/>
      <w:r>
        <w:t>provided;</w:t>
      </w:r>
      <w:proofErr w:type="gramEnd"/>
    </w:p>
    <w:p w14:paraId="6C04F113" w14:textId="77777777" w:rsidR="00CD417B" w:rsidRDefault="00CD417B" w:rsidP="00CD417B">
      <w:pPr>
        <w:pStyle w:val="B1"/>
      </w:pPr>
      <w:r>
        <w:t>-</w:t>
      </w:r>
      <w:r>
        <w:tab/>
        <w:t xml:space="preserve">the higher-layer parameter </w:t>
      </w:r>
      <w:r>
        <w:rPr>
          <w:i/>
        </w:rPr>
        <w:t>dl-PRS-MutingOption1</w:t>
      </w:r>
      <w:r>
        <w:t xml:space="preserve"> is provided with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t xml:space="preserve"> but </w:t>
      </w:r>
      <w:r>
        <w:rPr>
          <w:i/>
          <w:iCs/>
        </w:rPr>
        <w:t>dl-PRS-MutingOption2</w:t>
      </w:r>
      <w:r>
        <w:t xml:space="preserve"> with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2</m:t>
                </m:r>
              </m:sup>
            </m:sSup>
          </m:e>
        </m:d>
      </m:oMath>
      <w:r>
        <w:t xml:space="preserve"> is not provided, and bit </w:t>
      </w:r>
      <m:oMath>
        <m:sSubSup>
          <m:sSubSupPr>
            <m:ctrlPr>
              <w:rPr>
                <w:rFonts w:ascii="Cambria Math" w:hAnsi="Cambria Math"/>
                <w:i/>
              </w:rPr>
            </m:ctrlPr>
          </m:sSubSupPr>
          <m:e>
            <m:r>
              <w:rPr>
                <w:rFonts w:ascii="Cambria Math" w:hAnsi="Cambria Math"/>
              </w:rPr>
              <m:t>b</m:t>
            </m:r>
          </m:e>
          <m:sub>
            <m:r>
              <w:rPr>
                <w:rFonts w:ascii="Cambria Math" w:hAnsi="Cambria Math"/>
              </w:rPr>
              <m:t>i</m:t>
            </m:r>
          </m:sub>
          <m:sup>
            <m:r>
              <w:rPr>
                <w:rFonts w:ascii="Cambria Math" w:hAnsi="Cambria Math"/>
              </w:rPr>
              <m:t>1</m:t>
            </m:r>
          </m:sup>
        </m:sSubSup>
      </m:oMath>
      <w:r>
        <w:t xml:space="preserve"> is </w:t>
      </w:r>
      <w:proofErr w:type="gramStart"/>
      <w:r>
        <w:t>set;</w:t>
      </w:r>
      <w:proofErr w:type="gramEnd"/>
    </w:p>
    <w:p w14:paraId="14A15A45" w14:textId="77777777" w:rsidR="00CD417B" w:rsidRDefault="00CD417B" w:rsidP="00CD417B">
      <w:pPr>
        <w:pStyle w:val="B1"/>
      </w:pPr>
      <w:r>
        <w:t>-</w:t>
      </w:r>
      <w:r>
        <w:tab/>
        <w:t xml:space="preserve">the higher-layer parameter </w:t>
      </w:r>
      <w:r>
        <w:rPr>
          <w:i/>
        </w:rPr>
        <w:t>dl-PRS-MutingOption2</w:t>
      </w:r>
      <w:r>
        <w:t xml:space="preserve"> is provided with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2</m:t>
                </m:r>
              </m:sup>
            </m:sSup>
          </m:e>
        </m:d>
      </m:oMath>
      <w:r>
        <w:t xml:space="preserve"> but </w:t>
      </w:r>
      <w:r>
        <w:rPr>
          <w:i/>
          <w:iCs/>
        </w:rPr>
        <w:t>dl-PRS-MutingOption1</w:t>
      </w:r>
      <w:r>
        <w:t xml:space="preserve"> with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t xml:space="preserve"> is not provided, and bit </w:t>
      </w:r>
      <m:oMath>
        <m:sSubSup>
          <m:sSubSupPr>
            <m:ctrlPr>
              <w:rPr>
                <w:rFonts w:ascii="Cambria Math" w:hAnsi="Cambria Math"/>
                <w:i/>
              </w:rPr>
            </m:ctrlPr>
          </m:sSubSupPr>
          <m:e>
            <m:r>
              <w:rPr>
                <w:rFonts w:ascii="Cambria Math" w:hAnsi="Cambria Math"/>
              </w:rPr>
              <m:t>b</m:t>
            </m:r>
          </m:e>
          <m:sub>
            <m:r>
              <w:rPr>
                <w:rFonts w:ascii="Cambria Math" w:hAnsi="Cambria Math"/>
              </w:rPr>
              <m:t>i</m:t>
            </m:r>
          </m:sub>
          <m:sup>
            <m:r>
              <w:rPr>
                <w:rFonts w:ascii="Cambria Math" w:hAnsi="Cambria Math"/>
              </w:rPr>
              <m:t>2</m:t>
            </m:r>
          </m:sup>
        </m:sSubSup>
      </m:oMath>
      <w:r>
        <w:t xml:space="preserve"> is </w:t>
      </w:r>
      <w:proofErr w:type="gramStart"/>
      <w:r>
        <w:t>set;</w:t>
      </w:r>
      <w:proofErr w:type="gramEnd"/>
    </w:p>
    <w:p w14:paraId="0D10BFFE" w14:textId="77777777" w:rsidR="00CD417B" w:rsidRDefault="00CD417B" w:rsidP="00CD417B">
      <w:pPr>
        <w:pStyle w:val="B1"/>
      </w:pPr>
      <w:r>
        <w:t>-</w:t>
      </w:r>
      <w:r>
        <w:tab/>
        <w:t xml:space="preserve">the higher-layer parameters </w:t>
      </w:r>
      <w:r>
        <w:rPr>
          <w:i/>
        </w:rPr>
        <w:t xml:space="preserve">dl-PRS-MutingOption1 </w:t>
      </w:r>
      <w:r>
        <w:t xml:space="preserve">with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t xml:space="preserve"> and </w:t>
      </w:r>
      <w:r>
        <w:rPr>
          <w:i/>
          <w:iCs/>
        </w:rPr>
        <w:t>dl-PRS-MutingOption2</w:t>
      </w:r>
      <w:r>
        <w:rPr>
          <w:i/>
        </w:rPr>
        <w:t xml:space="preserve"> </w:t>
      </w:r>
      <w:r>
        <w:rPr>
          <w:iCs/>
        </w:rPr>
        <w:t xml:space="preserve">with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2</m:t>
                </m:r>
              </m:sup>
            </m:sSup>
          </m:e>
        </m:d>
      </m:oMath>
      <w:r>
        <w:t xml:space="preserve"> are both provided, and both bit </w:t>
      </w:r>
      <m:oMath>
        <m:sSubSup>
          <m:sSubSupPr>
            <m:ctrlPr>
              <w:rPr>
                <w:rFonts w:ascii="Cambria Math" w:hAnsi="Cambria Math"/>
                <w:i/>
              </w:rPr>
            </m:ctrlPr>
          </m:sSubSupPr>
          <m:e>
            <m:r>
              <w:rPr>
                <w:rFonts w:ascii="Cambria Math" w:hAnsi="Cambria Math"/>
              </w:rPr>
              <m:t>b</m:t>
            </m:r>
          </m:e>
          <m:sub>
            <m:r>
              <w:rPr>
                <w:rFonts w:ascii="Cambria Math" w:hAnsi="Cambria Math"/>
              </w:rPr>
              <m:t>i</m:t>
            </m:r>
          </m:sub>
          <m:sup>
            <m:r>
              <w:rPr>
                <w:rFonts w:ascii="Cambria Math" w:hAnsi="Cambria Math"/>
              </w:rPr>
              <m:t>1</m:t>
            </m:r>
          </m:sup>
        </m:sSubSup>
      </m:oMath>
      <w:r>
        <w:t xml:space="preserve"> and </w:t>
      </w:r>
      <m:oMath>
        <m:sSubSup>
          <m:sSubSupPr>
            <m:ctrlPr>
              <w:rPr>
                <w:rFonts w:ascii="Cambria Math" w:hAnsi="Cambria Math"/>
                <w:i/>
              </w:rPr>
            </m:ctrlPr>
          </m:sSubSupPr>
          <m:e>
            <m:r>
              <w:rPr>
                <w:rFonts w:ascii="Cambria Math" w:hAnsi="Cambria Math"/>
              </w:rPr>
              <m:t>b</m:t>
            </m:r>
          </m:e>
          <m:sub>
            <m:r>
              <w:rPr>
                <w:rFonts w:ascii="Cambria Math" w:hAnsi="Cambria Math"/>
              </w:rPr>
              <m:t>i</m:t>
            </m:r>
          </m:sub>
          <m:sup>
            <m:r>
              <w:rPr>
                <w:rFonts w:ascii="Cambria Math" w:hAnsi="Cambria Math"/>
              </w:rPr>
              <m:t>2</m:t>
            </m:r>
          </m:sup>
        </m:sSubSup>
      </m:oMath>
      <w:r>
        <w:t xml:space="preserve"> are set.</w:t>
      </w:r>
    </w:p>
    <w:p w14:paraId="56A22C38" w14:textId="77777777" w:rsidR="00CD417B" w:rsidRDefault="00CD417B" w:rsidP="00CD417B">
      <w:proofErr w:type="gramStart"/>
      <w:r>
        <w:t>where</w:t>
      </w:r>
      <w:proofErr w:type="gramEnd"/>
    </w:p>
    <w:p w14:paraId="26873BFC" w14:textId="77777777" w:rsidR="00CD417B" w:rsidRDefault="00CD417B" w:rsidP="00CD417B">
      <w:pPr>
        <w:pStyle w:val="B1"/>
      </w:pPr>
      <w:r>
        <w:t>-</w:t>
      </w:r>
      <w:r>
        <w:tab/>
      </w:r>
      <m:oMath>
        <m:sSubSup>
          <m:sSubSupPr>
            <m:ctrlPr>
              <w:rPr>
                <w:rFonts w:ascii="Cambria Math" w:hAnsi="Cambria Math"/>
                <w:i/>
              </w:rPr>
            </m:ctrlPr>
          </m:sSubSupPr>
          <m:e>
            <m:r>
              <w:rPr>
                <w:rFonts w:ascii="Cambria Math" w:hAnsi="Cambria Math"/>
              </w:rPr>
              <m:t>b</m:t>
            </m:r>
          </m:e>
          <m:sub>
            <m:r>
              <w:rPr>
                <w:rFonts w:ascii="Cambria Math" w:hAnsi="Cambria Math"/>
              </w:rPr>
              <m:t>i</m:t>
            </m:r>
          </m:sub>
          <m:sup>
            <m:r>
              <w:rPr>
                <w:rFonts w:ascii="Cambria Math" w:hAnsi="Cambria Math"/>
              </w:rPr>
              <m:t>1</m:t>
            </m:r>
          </m:sup>
        </m:sSubSup>
      </m:oMath>
      <w:r>
        <w:t xml:space="preserve"> is bit </w:t>
      </w:r>
      <m:oMath>
        <m:r>
          <w:rPr>
            <w:rFonts w:ascii="Cambria Math" w:hAnsi="Cambria Math"/>
          </w:rPr>
          <m:t>i=</m:t>
        </m:r>
        <m:d>
          <m:dPr>
            <m:begChr m:val="⌊"/>
            <m:endChr m:val="⌋"/>
            <m:ctrlPr>
              <w:rPr>
                <w:rFonts w:ascii="Cambria Math" w:hAnsi="Cambria Math"/>
                <w:i/>
              </w:rPr>
            </m:ctrlPr>
          </m:dPr>
          <m:e>
            <m:f>
              <m:fPr>
                <m:type m:val="lin"/>
                <m:ctrlPr>
                  <w:rPr>
                    <w:rFonts w:ascii="Cambria Math" w:hAnsi="Cambria Math"/>
                    <w:i/>
                  </w:rPr>
                </m:ctrlPr>
              </m:fPr>
              <m:num>
                <m:d>
                  <m:dPr>
                    <m:ctrlPr>
                      <w:rPr>
                        <w:rFonts w:ascii="Cambria Math" w:hAnsi="Cambria Math"/>
                        <w:i/>
                      </w:rPr>
                    </m:ctrlPr>
                  </m:dPr>
                  <m:e>
                    <m:sSubSup>
                      <m:sSubSupPr>
                        <m:ctrlPr>
                          <w:ins w:id="104" w:author="Jingwen Zhang" w:date="2023-09-25T14:17:00Z">
                            <w:rPr>
                              <w:rFonts w:ascii="Cambria Math" w:hAnsi="Cambria Math" w:cs="Arial"/>
                              <w:i/>
                              <w:lang w:val="en-US" w:eastAsia="zh-CN"/>
                            </w:rPr>
                          </w:ins>
                        </m:ctrlPr>
                      </m:sSubSupPr>
                      <m:e>
                        <m:r>
                          <w:ins w:id="105" w:author="Jingwen Zhang" w:date="2023-09-25T14:17:00Z">
                            <w:rPr>
                              <w:rFonts w:ascii="Cambria Math" w:hAnsi="Cambria Math" w:cs="Arial"/>
                              <w:lang w:val="en-US" w:eastAsia="zh-CN"/>
                            </w:rPr>
                            <m:t>N</m:t>
                          </w:ins>
                        </m:r>
                      </m:e>
                      <m:sub>
                        <m:r>
                          <w:ins w:id="106" w:author="Jingwen Zhang" w:date="2023-09-25T14:17:00Z">
                            <m:rPr>
                              <m:sty m:val="p"/>
                            </m:rPr>
                            <w:rPr>
                              <w:rFonts w:ascii="Cambria Math" w:hAnsi="Cambria Math" w:cs="Arial"/>
                              <w:lang w:val="en-US" w:eastAsia="zh-CN"/>
                            </w:rPr>
                            <m:t>frame</m:t>
                          </w:ins>
                        </m:r>
                      </m:sub>
                      <m:sup>
                        <m:r>
                          <w:ins w:id="107" w:author="Jingwen Zhang" w:date="2023-09-25T14:17:00Z">
                            <m:rPr>
                              <m:sty m:val="p"/>
                            </m:rPr>
                            <w:rPr>
                              <w:rFonts w:ascii="Cambria Math" w:hAnsi="Cambria Math" w:cs="Arial"/>
                              <w:lang w:val="en-US" w:eastAsia="zh-CN"/>
                            </w:rPr>
                            <m:t>H-SFN</m:t>
                          </w:ins>
                        </m:r>
                      </m:sup>
                    </m:sSubSup>
                    <m:sSub>
                      <m:sSubPr>
                        <m:ctrlPr>
                          <w:ins w:id="108" w:author="Jingwen Zhang" w:date="2023-09-25T14:17:00Z">
                            <w:rPr>
                              <w:rFonts w:ascii="Cambria Math" w:hAnsi="Cambria Math" w:cs="Arial"/>
                              <w:i/>
                              <w:lang w:val="en-US" w:eastAsia="zh-CN"/>
                            </w:rPr>
                          </w:ins>
                        </m:ctrlPr>
                      </m:sSubPr>
                      <m:e>
                        <m:r>
                          <w:ins w:id="109" w:author="Jingwen Zhang" w:date="2023-09-25T14:17:00Z">
                            <w:rPr>
                              <w:rFonts w:ascii="Cambria Math" w:hAnsi="Cambria Math" w:cs="Arial"/>
                              <w:lang w:val="en-US" w:eastAsia="zh-CN"/>
                            </w:rPr>
                            <m:t>n</m:t>
                          </w:ins>
                        </m:r>
                      </m:e>
                      <m:sub>
                        <m:r>
                          <w:ins w:id="110" w:author="Jingwen Zhang" w:date="2023-09-25T14:17:00Z">
                            <m:rPr>
                              <m:sty m:val="p"/>
                            </m:rPr>
                            <w:rPr>
                              <w:rFonts w:ascii="Cambria Math" w:hAnsi="Cambria Math" w:cs="Arial"/>
                              <w:lang w:val="en-US" w:eastAsia="zh-CN"/>
                            </w:rPr>
                            <m:t>hf</m:t>
                          </w:ins>
                        </m:r>
                      </m:sub>
                    </m:sSub>
                    <m:r>
                      <w:ins w:id="111" w:author="Jingwen Zhang" w:date="2023-09-25T14:17:00Z">
                        <w:rPr>
                          <w:rFonts w:ascii="Cambria Math" w:hAnsi="Cambria Math" w:cs="Arial"/>
                          <w:lang w:val="en-US" w:eastAsia="zh-CN"/>
                        </w:rPr>
                        <m:t>+</m:t>
                      </w:ins>
                    </m:r>
                    <m:sSubSup>
                      <m:sSubSupPr>
                        <m:ctrlPr>
                          <w:rPr>
                            <w:rFonts w:ascii="Cambria Math" w:hAnsi="Cambria Math"/>
                            <w:i/>
                          </w:rPr>
                        </m:ctrlPr>
                      </m:sSubSupPr>
                      <m:e>
                        <m:r>
                          <w:rPr>
                            <w:rFonts w:ascii="Cambria Math" w:hAnsi="Cambria Math"/>
                          </w:rPr>
                          <m:t>N</m:t>
                        </m:r>
                      </m:e>
                      <m:sub>
                        <m:r>
                          <m:rPr>
                            <m:nor/>
                          </m:rPr>
                          <w:rPr>
                            <w:lang w:val="en-US"/>
                          </w:rPr>
                          <m:t>slot</m:t>
                        </m:r>
                      </m:sub>
                      <m:sup>
                        <m:r>
                          <m:rPr>
                            <m:nor/>
                          </m:rPr>
                          <w:rPr>
                            <w:lang w:val="en-US"/>
                          </w:rPr>
                          <m:t>frame</m:t>
                        </m:r>
                        <m:r>
                          <w:rPr>
                            <w:rFonts w:ascii="Cambria Math" w:hAnsi="Cambria Math"/>
                            <w:lang w:val="en-US"/>
                          </w:rPr>
                          <m:t>,</m:t>
                        </m:r>
                        <m:r>
                          <w:rPr>
                            <w:rFonts w:ascii="Cambria Math" w:hAnsi="Cambria Math"/>
                          </w:rPr>
                          <m:t>μ</m:t>
                        </m:r>
                      </m:sup>
                    </m:sSubSup>
                    <m:sSub>
                      <m:sSubPr>
                        <m:ctrlPr>
                          <w:rPr>
                            <w:rFonts w:ascii="Cambria Math" w:hAnsi="Cambria Math"/>
                            <w:i/>
                          </w:rPr>
                        </m:ctrlPr>
                      </m:sSubPr>
                      <m:e>
                        <m:r>
                          <w:rPr>
                            <w:rFonts w:ascii="Cambria Math" w:hAnsi="Cambria Math"/>
                          </w:rPr>
                          <m:t>n</m:t>
                        </m:r>
                      </m:e>
                      <m:sub>
                        <m:r>
                          <m:rPr>
                            <m:nor/>
                          </m:rPr>
                          <w:rPr>
                            <w:lang w:val="en-US"/>
                          </w:rPr>
                          <m:t>f</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m:t>s,f</m:t>
                        </m:r>
                      </m:sub>
                      <m:sup>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T</m:t>
                        </m:r>
                      </m:e>
                      <m:sub>
                        <m:r>
                          <m:rPr>
                            <m:nor/>
                          </m:rPr>
                          <m:t>offset</m:t>
                        </m:r>
                      </m:sub>
                      <m:sup>
                        <m:r>
                          <m:rPr>
                            <m:nor/>
                          </m:rPr>
                          <m:t>PRS</m:t>
                        </m:r>
                      </m:sup>
                    </m:sSubSup>
                    <m:r>
                      <w:rPr>
                        <w:rFonts w:ascii="Cambria Math" w:hAnsi="Cambria Math"/>
                      </w:rPr>
                      <m:t>-</m:t>
                    </m:r>
                    <m:sSubSup>
                      <m:sSubSupPr>
                        <m:ctrlPr>
                          <w:rPr>
                            <w:rFonts w:ascii="Cambria Math" w:hAnsi="Cambria Math"/>
                            <w:i/>
                          </w:rPr>
                        </m:ctrlPr>
                      </m:sSubSupPr>
                      <m:e>
                        <m:r>
                          <w:rPr>
                            <w:rFonts w:ascii="Cambria Math" w:hAnsi="Cambria Math"/>
                          </w:rPr>
                          <m:t>T</m:t>
                        </m:r>
                      </m:e>
                      <m:sub>
                        <m:r>
                          <m:rPr>
                            <m:nor/>
                          </m:rPr>
                          <m:t>offset,res</m:t>
                        </m:r>
                      </m:sub>
                      <m:sup>
                        <m:r>
                          <m:rPr>
                            <m:nor/>
                          </m:rPr>
                          <m:t>PRS</m:t>
                        </m:r>
                      </m:sup>
                    </m:sSubSup>
                  </m:e>
                </m:d>
                <m:r>
                  <m:rPr>
                    <m:nor/>
                  </m:rPr>
                  <m:t xml:space="preserve"> </m:t>
                </m:r>
              </m:num>
              <m:den>
                <m:d>
                  <m:dPr>
                    <m:ctrlPr>
                      <w:rPr>
                        <w:rFonts w:ascii="Cambria Math" w:hAnsi="Cambria Math"/>
                        <w:i/>
                      </w:rPr>
                    </m:ctrlPr>
                  </m:dPr>
                  <m:e>
                    <m:sSubSup>
                      <m:sSubSupPr>
                        <m:ctrlPr>
                          <w:rPr>
                            <w:rFonts w:ascii="Cambria Math" w:hAnsi="Cambria Math"/>
                            <w:i/>
                          </w:rPr>
                        </m:ctrlPr>
                      </m:sSubSupPr>
                      <m:e>
                        <m:r>
                          <w:rPr>
                            <w:rFonts w:ascii="Cambria Math" w:hAnsi="Cambria Math"/>
                          </w:rPr>
                          <m:t>T</m:t>
                        </m:r>
                      </m:e>
                      <m:sub>
                        <m:r>
                          <m:rPr>
                            <m:nor/>
                          </m:rPr>
                          <m:t>muting</m:t>
                        </m:r>
                      </m:sub>
                      <m:sup>
                        <m:r>
                          <m:rPr>
                            <m:nor/>
                          </m:rPr>
                          <m:t>PRS</m:t>
                        </m:r>
                      </m:sup>
                    </m:sSubSup>
                    <m:sSubSup>
                      <m:sSubSupPr>
                        <m:ctrlPr>
                          <w:rPr>
                            <w:rFonts w:ascii="Cambria Math" w:hAnsi="Cambria Math"/>
                            <w:i/>
                          </w:rPr>
                        </m:ctrlPr>
                      </m:sSubSupPr>
                      <m:e>
                        <m:r>
                          <w:rPr>
                            <w:rFonts w:ascii="Cambria Math" w:hAnsi="Cambria Math"/>
                          </w:rPr>
                          <m:t>T</m:t>
                        </m:r>
                      </m:e>
                      <m:sub>
                        <m:r>
                          <m:rPr>
                            <m:nor/>
                          </m:rPr>
                          <m:t>per</m:t>
                        </m:r>
                      </m:sub>
                      <m:sup>
                        <m:r>
                          <m:rPr>
                            <m:nor/>
                          </m:rPr>
                          <m:t>PRS</m:t>
                        </m:r>
                      </m:sup>
                    </m:sSubSup>
                  </m:e>
                </m:d>
              </m:den>
            </m:f>
          </m:e>
        </m:d>
        <m:r>
          <m:rPr>
            <m:nor/>
          </m:rPr>
          <m:t>mod</m:t>
        </m:r>
        <m:r>
          <w:rPr>
            <w:rFonts w:ascii="Cambria Math" w:hAnsi="Cambria Math"/>
          </w:rPr>
          <m:t xml:space="preserve"> L</m:t>
        </m:r>
      </m:oMath>
      <w:r>
        <w:t xml:space="preserve"> in the bitmap given by the higher-layer parameter </w:t>
      </w:r>
      <w:r>
        <w:rPr>
          <w:i/>
          <w:iCs/>
        </w:rPr>
        <w:t>dl-PRS-MutingOption1</w:t>
      </w:r>
      <w:r>
        <w:rPr>
          <w:i/>
        </w:rPr>
        <w:t xml:space="preserve"> </w:t>
      </w:r>
      <w:r>
        <w:t xml:space="preserve">where </w:t>
      </w:r>
      <m:oMath>
        <m:r>
          <w:rPr>
            <w:rFonts w:ascii="Cambria Math" w:hAnsi="Cambria Math"/>
          </w:rPr>
          <m:t>L∈</m:t>
        </m:r>
        <m:d>
          <m:dPr>
            <m:begChr m:val="{"/>
            <m:endChr m:val="}"/>
            <m:ctrlPr>
              <w:rPr>
                <w:rFonts w:ascii="Cambria Math" w:hAnsi="Cambria Math"/>
                <w:i/>
              </w:rPr>
            </m:ctrlPr>
          </m:dPr>
          <m:e>
            <m:r>
              <m:rPr>
                <m:sty m:val="p"/>
              </m:rPr>
              <w:rPr>
                <w:rFonts w:ascii="Cambria Math" w:hAnsi="Cambria Math"/>
                <w:lang w:eastAsia="x-none"/>
              </w:rPr>
              <m:t>2, 4, 6, 8, 16, 32</m:t>
            </m:r>
          </m:e>
        </m:d>
      </m:oMath>
      <w:r>
        <w:t xml:space="preserve"> is the size of the bitmap; </w:t>
      </w:r>
    </w:p>
    <w:p w14:paraId="2D14EBA5" w14:textId="492A0691" w:rsidR="00CD417B" w:rsidRDefault="00CD417B" w:rsidP="00CD417B">
      <w:pPr>
        <w:pStyle w:val="B1"/>
      </w:pPr>
      <w:r>
        <w:t>-</w:t>
      </w:r>
      <w:r>
        <w:tab/>
      </w:r>
      <m:oMath>
        <m:sSubSup>
          <m:sSubSupPr>
            <m:ctrlPr>
              <w:rPr>
                <w:rFonts w:ascii="Cambria Math" w:hAnsi="Cambria Math"/>
                <w:i/>
              </w:rPr>
            </m:ctrlPr>
          </m:sSubSupPr>
          <m:e>
            <m:r>
              <w:rPr>
                <w:rFonts w:ascii="Cambria Math" w:hAnsi="Cambria Math"/>
              </w:rPr>
              <m:t>b</m:t>
            </m:r>
          </m:e>
          <m:sub>
            <m:r>
              <w:rPr>
                <w:rFonts w:ascii="Cambria Math" w:hAnsi="Cambria Math"/>
              </w:rPr>
              <m:t>i</m:t>
            </m:r>
          </m:sub>
          <m:sup>
            <m:r>
              <w:rPr>
                <w:rFonts w:ascii="Cambria Math" w:hAnsi="Cambria Math"/>
              </w:rPr>
              <m:t>2</m:t>
            </m:r>
          </m:sup>
        </m:sSubSup>
      </m:oMath>
      <w:r>
        <w:t xml:space="preserve"> is bit </w:t>
      </w:r>
      <m:oMath>
        <m:r>
          <w:rPr>
            <w:rFonts w:ascii="Cambria Math" w:hAnsi="Cambria Math"/>
          </w:rPr>
          <m:t>i=</m:t>
        </m:r>
        <m:d>
          <m:dPr>
            <m:begChr m:val="⌊"/>
            <m:endChr m:val="⌋"/>
            <m:ctrlPr>
              <w:rPr>
                <w:rFonts w:ascii="Cambria Math" w:hAnsi="Cambria Math"/>
                <w:i/>
              </w:rPr>
            </m:ctrlPr>
          </m:dPr>
          <m:e>
            <m:f>
              <m:fPr>
                <m:type m:val="lin"/>
                <m:ctrlPr>
                  <w:rPr>
                    <w:rFonts w:ascii="Cambria Math" w:hAnsi="Cambria Math"/>
                    <w:i/>
                  </w:rPr>
                </m:ctrlPr>
              </m:fPr>
              <m:num>
                <m:d>
                  <m:dPr>
                    <m:ctrlPr>
                      <w:rPr>
                        <w:rFonts w:ascii="Cambria Math" w:hAnsi="Cambria Math"/>
                        <w:i/>
                      </w:rPr>
                    </m:ctrlPr>
                  </m:dPr>
                  <m:e>
                    <m:d>
                      <m:dPr>
                        <m:ctrlPr>
                          <w:rPr>
                            <w:rFonts w:ascii="Cambria Math" w:hAnsi="Cambria Math"/>
                            <w:i/>
                          </w:rPr>
                        </m:ctrlPr>
                      </m:dPr>
                      <m:e>
                        <m:sSubSup>
                          <m:sSubSupPr>
                            <m:ctrlPr>
                              <w:rPr>
                                <w:rFonts w:ascii="Cambria Math" w:hAnsi="Cambria Math"/>
                                <w:i/>
                              </w:rPr>
                            </m:ctrlPr>
                          </m:sSubSupPr>
                          <m:e>
                            <m:sSubSup>
                              <m:sSubSupPr>
                                <m:ctrlPr>
                                  <w:ins w:id="112" w:author="Jingwen Zhang" w:date="2023-09-25T14:17:00Z">
                                    <w:rPr>
                                      <w:rFonts w:ascii="Cambria Math" w:hAnsi="Cambria Math" w:cs="Arial"/>
                                      <w:i/>
                                      <w:lang w:val="en-US" w:eastAsia="zh-CN"/>
                                    </w:rPr>
                                  </w:ins>
                                </m:ctrlPr>
                              </m:sSubSupPr>
                              <m:e>
                                <m:r>
                                  <w:ins w:id="113" w:author="Jingwen Zhang" w:date="2023-09-25T14:17:00Z">
                                    <w:rPr>
                                      <w:rFonts w:ascii="Cambria Math" w:hAnsi="Cambria Math" w:cs="Arial"/>
                                      <w:lang w:val="en-US" w:eastAsia="zh-CN"/>
                                    </w:rPr>
                                    <m:t>N</m:t>
                                  </w:ins>
                                </m:r>
                              </m:e>
                              <m:sub>
                                <m:r>
                                  <w:ins w:id="114" w:author="Jingwen Zhang" w:date="2023-09-25T14:17:00Z">
                                    <m:rPr>
                                      <m:sty m:val="p"/>
                                    </m:rPr>
                                    <w:rPr>
                                      <w:rFonts w:ascii="Cambria Math" w:hAnsi="Cambria Math" w:cs="Arial"/>
                                      <w:lang w:val="en-US" w:eastAsia="zh-CN"/>
                                    </w:rPr>
                                    <m:t>frame</m:t>
                                  </w:ins>
                                </m:r>
                              </m:sub>
                              <m:sup>
                                <m:r>
                                  <w:ins w:id="115" w:author="Jingwen Zhang" w:date="2023-09-25T14:17:00Z">
                                    <m:rPr>
                                      <m:sty m:val="p"/>
                                    </m:rPr>
                                    <w:rPr>
                                      <w:rFonts w:ascii="Cambria Math" w:hAnsi="Cambria Math" w:cs="Arial"/>
                                      <w:lang w:val="en-US" w:eastAsia="zh-CN"/>
                                    </w:rPr>
                                    <m:t>H-SFN</m:t>
                                  </w:ins>
                                </m:r>
                              </m:sup>
                            </m:sSubSup>
                            <m:sSub>
                              <m:sSubPr>
                                <m:ctrlPr>
                                  <w:ins w:id="116" w:author="Jingwen Zhang" w:date="2023-09-25T14:17:00Z">
                                    <w:rPr>
                                      <w:rFonts w:ascii="Cambria Math" w:hAnsi="Cambria Math" w:cs="Arial"/>
                                      <w:i/>
                                      <w:lang w:val="en-US" w:eastAsia="zh-CN"/>
                                    </w:rPr>
                                  </w:ins>
                                </m:ctrlPr>
                              </m:sSubPr>
                              <m:e>
                                <m:r>
                                  <w:ins w:id="117" w:author="Jingwen Zhang" w:date="2023-09-25T14:17:00Z">
                                    <w:rPr>
                                      <w:rFonts w:ascii="Cambria Math" w:hAnsi="Cambria Math" w:cs="Arial"/>
                                      <w:lang w:val="en-US" w:eastAsia="zh-CN"/>
                                    </w:rPr>
                                    <m:t>n</m:t>
                                  </w:ins>
                                </m:r>
                              </m:e>
                              <m:sub>
                                <m:r>
                                  <w:ins w:id="118" w:author="Jingwen Zhang" w:date="2023-09-25T14:17:00Z">
                                    <m:rPr>
                                      <m:sty m:val="p"/>
                                    </m:rPr>
                                    <w:rPr>
                                      <w:rFonts w:ascii="Cambria Math" w:hAnsi="Cambria Math" w:cs="Arial"/>
                                      <w:lang w:val="en-US" w:eastAsia="zh-CN"/>
                                    </w:rPr>
                                    <m:t>hf</m:t>
                                  </w:ins>
                                </m:r>
                              </m:sub>
                            </m:sSub>
                            <m:r>
                              <w:ins w:id="119" w:author="Jingwen Zhang" w:date="2023-09-28T09:41:00Z">
                                <w:rPr>
                                  <w:rFonts w:ascii="Cambria Math" w:hAnsi="Cambria Math"/>
                                  <w:lang w:val="en-US"/>
                                </w:rPr>
                                <m:t>+</m:t>
                              </w:ins>
                            </m:r>
                            <m:r>
                              <w:rPr>
                                <w:rFonts w:ascii="Cambria Math" w:hAnsi="Cambria Math"/>
                              </w:rPr>
                              <m:t>N</m:t>
                            </m:r>
                          </m:e>
                          <m:sub>
                            <m:r>
                              <m:rPr>
                                <m:nor/>
                              </m:rPr>
                              <w:rPr>
                                <w:rFonts w:ascii="Cambria Math" w:hAnsi="Cambria Math"/>
                                <w:lang w:val="en-US"/>
                              </w:rPr>
                              <m:t>slot</m:t>
                            </m:r>
                          </m:sub>
                          <m:sup>
                            <m:r>
                              <m:rPr>
                                <m:nor/>
                              </m:rPr>
                              <w:rPr>
                                <w:rFonts w:ascii="Cambria Math" w:hAnsi="Cambria Math"/>
                                <w:lang w:val="en-US"/>
                              </w:rPr>
                              <m:t>frame</m:t>
                            </m:r>
                            <m:r>
                              <w:rPr>
                                <w:rFonts w:ascii="Cambria Math" w:hAnsi="Cambria Math"/>
                                <w:lang w:val="en-US"/>
                              </w:rPr>
                              <m:t>,</m:t>
                            </m:r>
                            <m:r>
                              <w:rPr>
                                <w:rFonts w:ascii="Cambria Math" w:hAnsi="Cambria Math"/>
                              </w:rPr>
                              <m:t>μ</m:t>
                            </m:r>
                          </m:sup>
                        </m:sSubSup>
                        <m:sSub>
                          <m:sSubPr>
                            <m:ctrlPr>
                              <w:rPr>
                                <w:rFonts w:ascii="Cambria Math" w:hAnsi="Cambria Math"/>
                                <w:i/>
                              </w:rPr>
                            </m:ctrlPr>
                          </m:sSubPr>
                          <m:e>
                            <m:r>
                              <w:rPr>
                                <w:rFonts w:ascii="Cambria Math" w:hAnsi="Cambria Math"/>
                              </w:rPr>
                              <m:t>n</m:t>
                            </m:r>
                          </m:e>
                          <m:sub>
                            <m:r>
                              <m:rPr>
                                <m:nor/>
                              </m:rPr>
                              <w:rPr>
                                <w:rFonts w:ascii="Cambria Math" w:hAnsi="Cambria Math"/>
                                <w:lang w:val="en-US"/>
                              </w:rPr>
                              <m:t>f</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T</m:t>
                            </m:r>
                          </m:e>
                          <m:sub>
                            <m:r>
                              <m:rPr>
                                <m:nor/>
                              </m:rPr>
                              <w:rPr>
                                <w:rFonts w:ascii="Cambria Math" w:hAnsi="Cambria Math"/>
                              </w:rPr>
                              <m:t>offset</m:t>
                            </m:r>
                          </m:sub>
                          <m:sup>
                            <m:r>
                              <m:rPr>
                                <m:nor/>
                              </m:rPr>
                              <w:rPr>
                                <w:rFonts w:ascii="Cambria Math" w:hAnsi="Cambria Math"/>
                              </w:rPr>
                              <m:t>PRS</m:t>
                            </m:r>
                          </m:sup>
                        </m:sSubSup>
                        <m:r>
                          <w:rPr>
                            <w:rFonts w:ascii="Cambria Math" w:hAnsi="Cambria Math"/>
                          </w:rPr>
                          <m:t>-</m:t>
                        </m:r>
                        <m:sSubSup>
                          <m:sSubSupPr>
                            <m:ctrlPr>
                              <w:rPr>
                                <w:rFonts w:ascii="Cambria Math" w:hAnsi="Cambria Math"/>
                                <w:i/>
                              </w:rPr>
                            </m:ctrlPr>
                          </m:sSubSupPr>
                          <m:e>
                            <m:r>
                              <w:rPr>
                                <w:rFonts w:ascii="Cambria Math" w:hAnsi="Cambria Math"/>
                              </w:rPr>
                              <m:t>T</m:t>
                            </m:r>
                          </m:e>
                          <m:sub>
                            <m:r>
                              <m:rPr>
                                <m:nor/>
                              </m:rPr>
                              <w:rPr>
                                <w:rFonts w:ascii="Cambria Math" w:hAnsi="Cambria Math"/>
                              </w:rPr>
                              <m:t>offset,res</m:t>
                            </m:r>
                          </m:sub>
                          <m:sup>
                            <m:r>
                              <m:rPr>
                                <m:nor/>
                              </m:rPr>
                              <w:rPr>
                                <w:rFonts w:ascii="Cambria Math" w:hAnsi="Cambria Math"/>
                              </w:rPr>
                              <m:t>PRS</m:t>
                            </m:r>
                          </m:sup>
                        </m:sSubSup>
                      </m:e>
                    </m:d>
                    <m:r>
                      <m:rPr>
                        <m:nor/>
                      </m:rPr>
                      <w:rPr>
                        <w:rFonts w:ascii="Cambria Math" w:hAnsi="Cambria Math"/>
                      </w:rPr>
                      <m:t xml:space="preserve"> mod </m:t>
                    </m:r>
                    <m:sSubSup>
                      <m:sSubSupPr>
                        <m:ctrlPr>
                          <w:rPr>
                            <w:rFonts w:ascii="Cambria Math" w:hAnsi="Cambria Math"/>
                            <w:i/>
                          </w:rPr>
                        </m:ctrlPr>
                      </m:sSubSupPr>
                      <m:e>
                        <m:r>
                          <w:rPr>
                            <w:rFonts w:ascii="Cambria Math" w:hAnsi="Cambria Math"/>
                          </w:rPr>
                          <m:t>T</m:t>
                        </m:r>
                      </m:e>
                      <m:sub>
                        <m:r>
                          <m:rPr>
                            <m:nor/>
                          </m:rPr>
                          <w:rPr>
                            <w:rFonts w:ascii="Cambria Math" w:hAnsi="Cambria Math"/>
                          </w:rPr>
                          <m:t>per</m:t>
                        </m:r>
                      </m:sub>
                      <m:sup>
                        <m:r>
                          <m:rPr>
                            <m:nor/>
                          </m:rPr>
                          <w:rPr>
                            <w:rFonts w:ascii="Cambria Math" w:hAnsi="Cambria Math"/>
                          </w:rPr>
                          <m:t>PRS</m:t>
                        </m:r>
                      </m:sup>
                    </m:sSubSup>
                  </m:e>
                </m:d>
                <m:r>
                  <w:rPr>
                    <w:rFonts w:ascii="Cambria Math" w:hAnsi="Cambria Math"/>
                  </w:rPr>
                  <m:t xml:space="preserve"> </m:t>
                </m:r>
              </m:num>
              <m:den>
                <m:sSubSup>
                  <m:sSubSupPr>
                    <m:ctrlPr>
                      <w:rPr>
                        <w:rFonts w:ascii="Cambria Math" w:hAnsi="Cambria Math"/>
                        <w:i/>
                      </w:rPr>
                    </m:ctrlPr>
                  </m:sSubSupPr>
                  <m:e>
                    <m:r>
                      <w:rPr>
                        <w:rFonts w:ascii="Cambria Math" w:hAnsi="Cambria Math"/>
                      </w:rPr>
                      <m:t>T</m:t>
                    </m:r>
                  </m:e>
                  <m:sub>
                    <m:r>
                      <m:rPr>
                        <m:nor/>
                      </m:rPr>
                      <w:rPr>
                        <w:rFonts w:ascii="Cambria Math" w:hAnsi="Cambria Math"/>
                      </w:rPr>
                      <m:t>gap</m:t>
                    </m:r>
                  </m:sub>
                  <m:sup>
                    <m:r>
                      <m:rPr>
                        <m:nor/>
                      </m:rPr>
                      <w:rPr>
                        <w:rFonts w:ascii="Cambria Math" w:hAnsi="Cambria Math"/>
                      </w:rPr>
                      <m:t>PRS</m:t>
                    </m:r>
                  </m:sup>
                </m:sSubSup>
              </m:den>
            </m:f>
          </m:e>
        </m:d>
        <m:r>
          <w:rPr>
            <w:rFonts w:ascii="Cambria Math" w:hAnsi="Cambria Math"/>
          </w:rPr>
          <m:t xml:space="preserve"> </m:t>
        </m:r>
        <m:r>
          <m:rPr>
            <m:nor/>
          </m:rPr>
          <w:rPr>
            <w:rFonts w:ascii="Cambria Math" w:hAnsi="Cambria Math"/>
          </w:rPr>
          <m:t>mod</m:t>
        </m:r>
        <m:r>
          <w:rPr>
            <w:rFonts w:ascii="Cambria Math" w:hAnsi="Cambria Math"/>
          </w:rPr>
          <m:t xml:space="preserve"> </m:t>
        </m:r>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oMath>
      <w:r>
        <w:t xml:space="preserve"> in the bitmap given by the higher-layer parameter </w:t>
      </w:r>
      <w:r>
        <w:rPr>
          <w:i/>
          <w:iCs/>
        </w:rPr>
        <w:t>dl-PRS-MutingOption2</w:t>
      </w:r>
      <w:r>
        <w:rPr>
          <w:i/>
        </w:rPr>
        <w:t>;</w:t>
      </w:r>
    </w:p>
    <w:p w14:paraId="16A0DC28" w14:textId="77777777" w:rsidR="00CD417B" w:rsidRDefault="00CD417B" w:rsidP="00CD417B">
      <w:pPr>
        <w:pStyle w:val="B1"/>
      </w:pPr>
      <w:r>
        <w:t>-</w:t>
      </w:r>
      <w:r>
        <w:tab/>
        <w:t xml:space="preserve">the periodicity </w:t>
      </w:r>
      <m:oMath>
        <m:sSubSup>
          <m:sSubSupPr>
            <m:ctrlPr>
              <w:rPr>
                <w:rFonts w:ascii="Cambria Math" w:hAnsi="Cambria Math"/>
                <w:i/>
              </w:rPr>
            </m:ctrlPr>
          </m:sSubSupPr>
          <m:e>
            <m:r>
              <w:rPr>
                <w:rFonts w:ascii="Cambria Math" w:hAnsi="Cambria Math"/>
              </w:rPr>
              <m:t>T</m:t>
            </m:r>
          </m:e>
          <m:sub>
            <m:r>
              <m:rPr>
                <m:nor/>
              </m:rPr>
              <w:rPr>
                <w:rFonts w:ascii="Cambria Math" w:hAnsi="Cambria Math"/>
                <w:lang w:val="en-US"/>
              </w:rPr>
              <m:t>per</m:t>
            </m:r>
          </m:sub>
          <m:sup>
            <m:r>
              <m:rPr>
                <m:nor/>
              </m:rPr>
              <w:rPr>
                <w:rFonts w:ascii="Cambria Math" w:hAnsi="Cambria Math"/>
                <w:lang w:val="en-US"/>
              </w:rPr>
              <m:t>PRS</m:t>
            </m:r>
          </m:sup>
        </m:sSubSup>
        <m:r>
          <w:rPr>
            <w:rFonts w:ascii="Cambria Math" w:hAnsi="Cambria Math"/>
            <w:lang w:val="en-US"/>
          </w:rPr>
          <m:t>∈</m:t>
        </m:r>
        <m:sSup>
          <m:sSupPr>
            <m:ctrlPr>
              <w:rPr>
                <w:rFonts w:ascii="Cambria Math" w:hAnsi="Cambria Math"/>
                <w:i/>
              </w:rPr>
            </m:ctrlPr>
          </m:sSupPr>
          <m:e>
            <m:r>
              <w:rPr>
                <w:rFonts w:ascii="Cambria Math" w:hAnsi="Cambria Math"/>
                <w:lang w:val="en-US"/>
              </w:rPr>
              <m:t>2</m:t>
            </m:r>
          </m:e>
          <m:sup>
            <m:r>
              <w:rPr>
                <w:rFonts w:ascii="Cambria Math" w:hAnsi="Cambria Math"/>
                <w:lang w:val="en-US"/>
              </w:rPr>
              <m:t>μ</m:t>
            </m:r>
          </m:sup>
        </m:sSup>
        <m:d>
          <m:dPr>
            <m:begChr m:val="{"/>
            <m:endChr m:val="}"/>
            <m:ctrlPr>
              <w:rPr>
                <w:rFonts w:ascii="Cambria Math" w:hAnsi="Cambria Math"/>
                <w:i/>
              </w:rPr>
            </m:ctrlPr>
          </m:dPr>
          <m:e>
            <m:r>
              <m:rPr>
                <m:sty m:val="p"/>
              </m:rPr>
              <w:rPr>
                <w:rFonts w:ascii="Cambria Math" w:hAnsi="Cambria Math"/>
                <w:lang w:val="en-US" w:eastAsia="x-none"/>
              </w:rPr>
              <m:t xml:space="preserve">4, 5, 8, 10, 16, 20, 32, 40, </m:t>
            </m:r>
            <m:r>
              <m:rPr>
                <m:sty m:val="p"/>
              </m:rPr>
              <w:rPr>
                <w:rFonts w:ascii="Cambria Math" w:hAnsi="Cambria Math"/>
                <w:lang w:val="en-US"/>
              </w:rPr>
              <m:t>64</m:t>
            </m:r>
            <m:r>
              <m:rPr>
                <m:sty m:val="p"/>
              </m:rPr>
              <w:rPr>
                <w:rFonts w:ascii="Cambria Math" w:hAnsi="Cambria Math"/>
                <w:lang w:val="en-US" w:eastAsia="x-none"/>
              </w:rPr>
              <m:t>, 80, 160, 320, 640, 1280, 2560, 5120, 10240</m:t>
            </m:r>
          </m:e>
        </m:d>
      </m:oMath>
      <w:r>
        <w:t xml:space="preserve"> and the slot offset </w:t>
      </w:r>
      <m:oMath>
        <m:sSubSup>
          <m:sSubSupPr>
            <m:ctrlPr>
              <w:rPr>
                <w:rFonts w:ascii="Cambria Math" w:hAnsi="Cambria Math"/>
                <w:i/>
              </w:rPr>
            </m:ctrlPr>
          </m:sSubSupPr>
          <m:e>
            <m:r>
              <w:rPr>
                <w:rFonts w:ascii="Cambria Math" w:hAnsi="Cambria Math"/>
              </w:rPr>
              <m:t>T</m:t>
            </m:r>
          </m:e>
          <m:sub>
            <m:r>
              <m:rPr>
                <m:nor/>
              </m:rPr>
              <w:rPr>
                <w:rFonts w:ascii="Cambria Math" w:hAnsi="Cambria Math"/>
              </w:rPr>
              <m:t>offset</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0,1,…,</m:t>
            </m:r>
            <m:sSubSup>
              <m:sSubSupPr>
                <m:ctrlPr>
                  <w:rPr>
                    <w:rFonts w:ascii="Cambria Math" w:hAnsi="Cambria Math"/>
                    <w:i/>
                  </w:rPr>
                </m:ctrlPr>
              </m:sSubSupPr>
              <m:e>
                <m:r>
                  <w:rPr>
                    <w:rFonts w:ascii="Cambria Math" w:hAnsi="Cambria Math"/>
                  </w:rPr>
                  <m:t>T</m:t>
                </m:r>
              </m:e>
              <m:sub>
                <m:r>
                  <m:rPr>
                    <m:nor/>
                  </m:rPr>
                  <w:rPr>
                    <w:rFonts w:ascii="Cambria Math" w:hAnsi="Cambria Math"/>
                  </w:rPr>
                  <m:t>per</m:t>
                </m:r>
              </m:sub>
              <m:sup>
                <m:r>
                  <m:rPr>
                    <m:nor/>
                  </m:rPr>
                  <w:rPr>
                    <w:rFonts w:ascii="Cambria Math" w:hAnsi="Cambria Math"/>
                  </w:rPr>
                  <m:t>PRS</m:t>
                </m:r>
              </m:sup>
            </m:sSubSup>
            <m:r>
              <w:rPr>
                <w:rFonts w:ascii="Cambria Math" w:hAnsi="Cambria Math"/>
              </w:rPr>
              <m:t>-1</m:t>
            </m:r>
          </m:e>
        </m:d>
      </m:oMath>
      <w:r>
        <w:t xml:space="preserve"> are given by the higher-layer parameter </w:t>
      </w:r>
      <w:r>
        <w:rPr>
          <w:i/>
        </w:rPr>
        <w:t>dl-PRS-Periodicity-and-</w:t>
      </w:r>
      <w:proofErr w:type="spellStart"/>
      <w:r>
        <w:rPr>
          <w:i/>
        </w:rPr>
        <w:t>ResourceSetSlotOffset</w:t>
      </w:r>
      <w:proofErr w:type="spellEnd"/>
      <w:r>
        <w:rPr>
          <w:i/>
        </w:rPr>
        <w:t>;</w:t>
      </w:r>
    </w:p>
    <w:p w14:paraId="342A9B63" w14:textId="77777777" w:rsidR="00CD417B" w:rsidRDefault="00CD417B" w:rsidP="00CD417B">
      <w:pPr>
        <w:pStyle w:val="B1"/>
      </w:pPr>
      <w:r>
        <w:t>-</w:t>
      </w:r>
      <w:r>
        <w:tab/>
        <w:t xml:space="preserve">the downlink PRS resource slot offset </w:t>
      </w:r>
      <m:oMath>
        <m:sSubSup>
          <m:sSubSupPr>
            <m:ctrlPr>
              <w:rPr>
                <w:rFonts w:ascii="Cambria Math" w:hAnsi="Cambria Math"/>
                <w:i/>
              </w:rPr>
            </m:ctrlPr>
          </m:sSubSupPr>
          <m:e>
            <m:r>
              <w:rPr>
                <w:rFonts w:ascii="Cambria Math" w:hAnsi="Cambria Math"/>
              </w:rPr>
              <m:t>T</m:t>
            </m:r>
          </m:e>
          <m:sub>
            <m:r>
              <m:rPr>
                <m:nor/>
              </m:rPr>
              <w:rPr>
                <w:rFonts w:ascii="Cambria Math" w:hAnsi="Cambria Math"/>
              </w:rPr>
              <m:t>offset,res</m:t>
            </m:r>
          </m:sub>
          <m:sup>
            <m:r>
              <m:rPr>
                <m:nor/>
              </m:rPr>
              <w:rPr>
                <w:rFonts w:ascii="Cambria Math" w:hAnsi="Cambria Math"/>
              </w:rPr>
              <m:t>PRS</m:t>
            </m:r>
          </m:sup>
        </m:sSubSup>
      </m:oMath>
      <w:r>
        <w:t xml:space="preserve"> is given by the higher-layer parameter </w:t>
      </w:r>
      <w:r>
        <w:rPr>
          <w:i/>
        </w:rPr>
        <w:t>dl-PRS-</w:t>
      </w:r>
      <w:proofErr w:type="spellStart"/>
      <w:r>
        <w:rPr>
          <w:i/>
        </w:rPr>
        <w:t>ResourceSlotOffset</w:t>
      </w:r>
      <w:proofErr w:type="spellEnd"/>
      <w:r>
        <w:t xml:space="preserve">; </w:t>
      </w:r>
    </w:p>
    <w:p w14:paraId="6197E8EC" w14:textId="77777777" w:rsidR="00CD417B" w:rsidRDefault="00CD417B" w:rsidP="00CD417B">
      <w:pPr>
        <w:pStyle w:val="B1"/>
      </w:pPr>
      <w:r>
        <w:t>-</w:t>
      </w:r>
      <w:r>
        <w:tab/>
        <w:t xml:space="preserve">the repetition factor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1,2,4,6,8,16,32</m:t>
            </m:r>
          </m:e>
        </m:d>
      </m:oMath>
      <w:r>
        <w:t xml:space="preserve"> is given by the higher-layer parameter </w:t>
      </w:r>
      <w:r>
        <w:rPr>
          <w:i/>
        </w:rPr>
        <w:t>dl-PRS-</w:t>
      </w:r>
      <w:proofErr w:type="spellStart"/>
      <w:proofErr w:type="gramStart"/>
      <w:r>
        <w:rPr>
          <w:i/>
        </w:rPr>
        <w:t>ResourceRepetitionFactor</w:t>
      </w:r>
      <w:proofErr w:type="spellEnd"/>
      <w:r>
        <w:t>;</w:t>
      </w:r>
      <w:proofErr w:type="gramEnd"/>
    </w:p>
    <w:p w14:paraId="1BCF9C46" w14:textId="77777777" w:rsidR="00CD417B" w:rsidRDefault="00CD417B" w:rsidP="00CD417B">
      <w:pPr>
        <w:pStyle w:val="B1"/>
      </w:pPr>
      <w:r>
        <w:t>-</w:t>
      </w:r>
      <w:r>
        <w:tab/>
        <w:t xml:space="preserve">the muting repetition factor </w:t>
      </w:r>
      <m:oMath>
        <m:sSubSup>
          <m:sSubSupPr>
            <m:ctrlPr>
              <w:rPr>
                <w:rFonts w:ascii="Cambria Math" w:hAnsi="Cambria Math"/>
                <w:i/>
              </w:rPr>
            </m:ctrlPr>
          </m:sSubSupPr>
          <m:e>
            <m:r>
              <w:rPr>
                <w:rFonts w:ascii="Cambria Math" w:hAnsi="Cambria Math"/>
              </w:rPr>
              <m:t>T</m:t>
            </m:r>
          </m:e>
          <m:sub>
            <m:r>
              <m:rPr>
                <m:nor/>
              </m:rPr>
              <m:t>muting</m:t>
            </m:r>
          </m:sub>
          <m:sup>
            <m:r>
              <m:rPr>
                <m:nor/>
              </m:rPr>
              <m:t>PRS</m:t>
            </m:r>
          </m:sup>
        </m:sSubSup>
      </m:oMath>
      <w:r>
        <w:t xml:space="preserve"> is given by the higher-layer parameter </w:t>
      </w:r>
      <w:r>
        <w:rPr>
          <w:i/>
        </w:rPr>
        <w:t>dl-PRS-</w:t>
      </w:r>
      <w:proofErr w:type="spellStart"/>
      <w:proofErr w:type="gramStart"/>
      <w:r>
        <w:rPr>
          <w:i/>
        </w:rPr>
        <w:t>MutingBitRepetitionFactor</w:t>
      </w:r>
      <w:proofErr w:type="spellEnd"/>
      <w:r>
        <w:t>;</w:t>
      </w:r>
      <w:proofErr w:type="gramEnd"/>
    </w:p>
    <w:p w14:paraId="06AAEA8C" w14:textId="77777777" w:rsidR="00CD417B" w:rsidRDefault="00CD417B" w:rsidP="00CD417B">
      <w:pPr>
        <w:pStyle w:val="B1"/>
      </w:pPr>
      <w:r>
        <w:t>-</w:t>
      </w:r>
      <w:r>
        <w:tab/>
        <w:t xml:space="preserve">the time gap </w:t>
      </w:r>
      <m:oMath>
        <m:sSubSup>
          <m:sSubSupPr>
            <m:ctrlPr>
              <w:rPr>
                <w:rFonts w:ascii="Cambria Math" w:hAnsi="Cambria Math"/>
                <w:i/>
              </w:rPr>
            </m:ctrlPr>
          </m:sSubSupPr>
          <m:e>
            <m:r>
              <w:rPr>
                <w:rFonts w:ascii="Cambria Math" w:hAnsi="Cambria Math"/>
              </w:rPr>
              <m:t>T</m:t>
            </m:r>
          </m:e>
          <m:sub>
            <m:r>
              <m:rPr>
                <m:nor/>
              </m:rPr>
              <w:rPr>
                <w:rFonts w:ascii="Cambria Math" w:hAnsi="Cambria Math"/>
              </w:rPr>
              <m:t>gap</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1,2,4,8,16,32</m:t>
            </m:r>
          </m:e>
        </m:d>
      </m:oMath>
      <w:r>
        <w:t xml:space="preserve"> is given by the higher-layer parameter </w:t>
      </w:r>
      <w:r>
        <w:rPr>
          <w:i/>
        </w:rPr>
        <w:t>dl-PRS-</w:t>
      </w:r>
      <w:proofErr w:type="spellStart"/>
      <w:proofErr w:type="gramStart"/>
      <w:r>
        <w:rPr>
          <w:i/>
        </w:rPr>
        <w:t>ResourceTimeGap</w:t>
      </w:r>
      <w:proofErr w:type="spellEnd"/>
      <w:r>
        <w:t>;</w:t>
      </w:r>
      <w:proofErr w:type="gramEnd"/>
    </w:p>
    <w:p w14:paraId="65F4AA6A" w14:textId="77777777" w:rsidR="00CD417B" w:rsidRPr="00DB31CE" w:rsidRDefault="00CD417B" w:rsidP="00CD417B">
      <w:pPr>
        <w:snapToGrid w:val="0"/>
        <w:spacing w:beforeLines="50" w:before="120" w:line="288" w:lineRule="auto"/>
        <w:rPr>
          <w:rFonts w:ascii="Arial" w:hAnsi="Arial" w:cs="Arial"/>
          <w:lang w:eastAsia="zh-CN"/>
        </w:rPr>
      </w:pPr>
      <w:ins w:id="120" w:author="Jingwen Zhang" w:date="2023-09-25T14:17:00Z">
        <w:r w:rsidRPr="0033373E">
          <w:rPr>
            <w:lang w:eastAsia="zh-CN"/>
          </w:rPr>
          <w:t xml:space="preserve">where </w:t>
        </w:r>
      </w:ins>
      <m:oMath>
        <m:sSubSup>
          <m:sSubSupPr>
            <m:ctrlPr>
              <w:ins w:id="121" w:author="Jingwen Zhang" w:date="2023-09-25T14:17:00Z">
                <w:rPr>
                  <w:rFonts w:ascii="Cambria Math" w:hAnsi="Cambria Math"/>
                  <w:lang w:eastAsia="zh-CN"/>
                </w:rPr>
              </w:ins>
            </m:ctrlPr>
          </m:sSubSupPr>
          <m:e>
            <m:r>
              <w:ins w:id="122" w:author="Jingwen Zhang" w:date="2023-09-25T14:17:00Z">
                <w:rPr>
                  <w:rFonts w:ascii="Cambria Math" w:hAnsi="Cambria Math"/>
                  <w:lang w:eastAsia="zh-CN"/>
                </w:rPr>
                <m:t>N</m:t>
              </w:ins>
            </m:r>
          </m:e>
          <m:sub>
            <m:r>
              <w:ins w:id="123" w:author="Jingwen Zhang" w:date="2023-09-25T14:17:00Z">
                <m:rPr>
                  <m:sty m:val="p"/>
                </m:rPr>
                <w:rPr>
                  <w:rFonts w:ascii="Cambria Math" w:hAnsi="Cambria Math"/>
                  <w:lang w:eastAsia="zh-CN"/>
                </w:rPr>
                <m:t>frame</m:t>
              </w:ins>
            </m:r>
          </m:sub>
          <m:sup>
            <m:r>
              <w:ins w:id="124" w:author="Jingwen Zhang" w:date="2023-09-25T14:17:00Z">
                <m:rPr>
                  <m:sty m:val="p"/>
                </m:rPr>
                <w:rPr>
                  <w:rFonts w:ascii="Cambria Math" w:hAnsi="Cambria Math"/>
                  <w:lang w:eastAsia="zh-CN"/>
                </w:rPr>
                <m:t>H-SFN</m:t>
              </w:ins>
            </m:r>
          </m:sup>
        </m:sSubSup>
      </m:oMath>
      <w:ins w:id="125" w:author="Jingwen Zhang" w:date="2023-09-25T14:17:00Z">
        <w:r w:rsidRPr="0033373E">
          <w:rPr>
            <w:lang w:eastAsia="zh-CN"/>
          </w:rPr>
          <w:t xml:space="preserve"> is the period of hyper SFN, </w:t>
        </w:r>
      </w:ins>
      <m:oMath>
        <m:sSub>
          <m:sSubPr>
            <m:ctrlPr>
              <w:ins w:id="126" w:author="Jingwen Zhang" w:date="2023-09-25T14:17:00Z">
                <w:rPr>
                  <w:rFonts w:ascii="Cambria Math" w:hAnsi="Cambria Math"/>
                  <w:lang w:eastAsia="zh-CN"/>
                </w:rPr>
              </w:ins>
            </m:ctrlPr>
          </m:sSubPr>
          <m:e>
            <m:r>
              <w:ins w:id="127" w:author="Jingwen Zhang" w:date="2023-09-25T14:17:00Z">
                <w:rPr>
                  <w:rFonts w:ascii="Cambria Math" w:hAnsi="Cambria Math"/>
                  <w:lang w:eastAsia="zh-CN"/>
                </w:rPr>
                <m:t>n</m:t>
              </w:ins>
            </m:r>
          </m:e>
          <m:sub>
            <m:r>
              <w:ins w:id="128" w:author="Jingwen Zhang" w:date="2023-09-25T14:17:00Z">
                <m:rPr>
                  <m:sty m:val="p"/>
                </m:rPr>
                <w:rPr>
                  <w:rFonts w:ascii="Cambria Math" w:hAnsi="Cambria Math"/>
                  <w:lang w:eastAsia="zh-CN"/>
                </w:rPr>
                <m:t>hf</m:t>
              </w:ins>
            </m:r>
          </m:sub>
        </m:sSub>
      </m:oMath>
      <w:ins w:id="129" w:author="Jingwen Zhang" w:date="2023-09-25T14:17:00Z">
        <w:r w:rsidRPr="0033373E">
          <w:rPr>
            <w:lang w:eastAsia="zh-CN"/>
          </w:rPr>
          <w:t xml:space="preserve"> is the hyper SFN index. </w:t>
        </w:r>
      </w:ins>
      <w:r>
        <w:t xml:space="preserve">For a downlink PRS resource in a downlink PRS resource set configured for RTT-based propagation delay compensation, the UE shall assume the downlink PRS resource being transmitted as described in clause 9 of [6, TS 38.214]; otherwise, the UE shall assume the downlink PRS resource being transmitted as described in clause 5.1.6.5 </w:t>
      </w:r>
      <w:r>
        <w:rPr>
          <w:color w:val="000000"/>
        </w:rPr>
        <w:t>of [6, TS 38.214].</w:t>
      </w:r>
    </w:p>
    <w:p w14:paraId="763A8F21" w14:textId="77777777" w:rsidR="00CD417B" w:rsidRDefault="00CD417B" w:rsidP="00CD417B">
      <w:pPr>
        <w:spacing w:beforeLines="50" w:before="120" w:line="288" w:lineRule="auto"/>
        <w:jc w:val="center"/>
        <w:rPr>
          <w:rFonts w:ascii="Arial" w:hAnsi="Arial" w:cs="Arial"/>
          <w:lang w:eastAsia="zh-CN"/>
        </w:rPr>
      </w:pPr>
      <w:r w:rsidRPr="006008D4">
        <w:rPr>
          <w:rFonts w:ascii="Arial" w:hAnsi="Arial" w:cs="Arial"/>
          <w:lang w:eastAsia="zh-CN"/>
        </w:rPr>
        <w:t>--------------------------&lt;</w:t>
      </w:r>
      <w:r>
        <w:rPr>
          <w:rFonts w:ascii="Arial" w:hAnsi="Arial" w:cs="Arial"/>
          <w:lang w:eastAsia="zh-CN"/>
        </w:rPr>
        <w:t xml:space="preserve">End </w:t>
      </w:r>
      <w:r w:rsidRPr="006008D4">
        <w:rPr>
          <w:rFonts w:ascii="Arial" w:hAnsi="Arial" w:cs="Arial"/>
          <w:lang w:eastAsia="zh-CN"/>
        </w:rPr>
        <w:t xml:space="preserve">of text proposal </w:t>
      </w:r>
      <w:r>
        <w:rPr>
          <w:rFonts w:ascii="Arial" w:hAnsi="Arial" w:cs="Arial"/>
          <w:lang w:eastAsia="zh-CN"/>
        </w:rPr>
        <w:t xml:space="preserve">for </w:t>
      </w:r>
      <w:r w:rsidRPr="006008D4">
        <w:rPr>
          <w:rFonts w:ascii="Arial" w:hAnsi="Arial" w:cs="Arial"/>
          <w:lang w:eastAsia="zh-CN"/>
        </w:rPr>
        <w:t>TS 38.21</w:t>
      </w:r>
      <w:r>
        <w:rPr>
          <w:rFonts w:ascii="Arial" w:hAnsi="Arial" w:cs="Arial"/>
          <w:lang w:eastAsia="zh-CN"/>
        </w:rPr>
        <w:t>1</w:t>
      </w:r>
      <w:r w:rsidRPr="006008D4">
        <w:rPr>
          <w:rFonts w:ascii="Arial" w:hAnsi="Arial" w:cs="Arial"/>
          <w:lang w:eastAsia="zh-CN"/>
        </w:rPr>
        <w:t>&gt;--------------------------</w:t>
      </w:r>
    </w:p>
    <w:p w14:paraId="5184FDEF" w14:textId="77777777" w:rsidR="00CD417B" w:rsidRDefault="00CD417B" w:rsidP="00CD417B">
      <w:pPr>
        <w:widowControl w:val="0"/>
        <w:spacing w:beforeLines="50" w:before="120" w:line="288" w:lineRule="auto"/>
        <w:jc w:val="both"/>
        <w:rPr>
          <w:rFonts w:ascii="Arial" w:hAnsi="Arial" w:cs="Arial"/>
          <w:b/>
          <w:lang w:eastAsia="zh-CN"/>
        </w:rPr>
      </w:pPr>
      <w:r w:rsidRPr="00F91206">
        <w:rPr>
          <w:rFonts w:ascii="Arial" w:hAnsi="Arial" w:cs="Arial" w:hint="eastAsia"/>
          <w:b/>
          <w:lang w:eastAsia="zh-CN"/>
        </w:rPr>
        <w:t>P</w:t>
      </w:r>
      <w:r w:rsidRPr="00F91206">
        <w:rPr>
          <w:rFonts w:ascii="Arial" w:hAnsi="Arial" w:cs="Arial"/>
          <w:b/>
          <w:lang w:eastAsia="zh-CN"/>
        </w:rPr>
        <w:t xml:space="preserve">roposal </w:t>
      </w:r>
      <w:r>
        <w:rPr>
          <w:rFonts w:ascii="Arial" w:hAnsi="Arial" w:cs="Arial"/>
          <w:b/>
          <w:lang w:eastAsia="zh-CN"/>
        </w:rPr>
        <w:t>5: Adopt the following text proposal:</w:t>
      </w:r>
    </w:p>
    <w:p w14:paraId="760EAABD" w14:textId="77777777" w:rsidR="00CD417B" w:rsidRDefault="00CD417B" w:rsidP="00CD417B">
      <w:pPr>
        <w:spacing w:beforeLines="50" w:before="120" w:line="288" w:lineRule="auto"/>
        <w:jc w:val="center"/>
        <w:rPr>
          <w:rFonts w:ascii="Arial" w:hAnsi="Arial" w:cs="Arial"/>
          <w:lang w:eastAsia="zh-CN"/>
        </w:rPr>
      </w:pPr>
      <w:r w:rsidRPr="006008D4">
        <w:rPr>
          <w:rFonts w:ascii="Arial" w:hAnsi="Arial" w:cs="Arial"/>
          <w:lang w:eastAsia="zh-CN"/>
        </w:rPr>
        <w:t xml:space="preserve">--------------------------&lt;Start of text proposal </w:t>
      </w:r>
      <w:r>
        <w:rPr>
          <w:rFonts w:ascii="Arial" w:hAnsi="Arial" w:cs="Arial"/>
          <w:lang w:eastAsia="zh-CN"/>
        </w:rPr>
        <w:t xml:space="preserve">for </w:t>
      </w:r>
      <w:r w:rsidRPr="006008D4">
        <w:rPr>
          <w:rFonts w:ascii="Arial" w:hAnsi="Arial" w:cs="Arial"/>
          <w:lang w:eastAsia="zh-CN"/>
        </w:rPr>
        <w:t>TS 38.21</w:t>
      </w:r>
      <w:r>
        <w:rPr>
          <w:rFonts w:ascii="Arial" w:hAnsi="Arial" w:cs="Arial"/>
          <w:lang w:eastAsia="zh-CN"/>
        </w:rPr>
        <w:t>4</w:t>
      </w:r>
      <w:r w:rsidRPr="006008D4">
        <w:rPr>
          <w:rFonts w:ascii="Arial" w:hAnsi="Arial" w:cs="Arial"/>
          <w:lang w:eastAsia="zh-CN"/>
        </w:rPr>
        <w:t>&gt;--------------------------</w:t>
      </w:r>
    </w:p>
    <w:p w14:paraId="2BB90A99" w14:textId="77777777" w:rsidR="00CD417B" w:rsidRDefault="00CD417B" w:rsidP="00CD417B">
      <w:pPr>
        <w:snapToGrid w:val="0"/>
        <w:spacing w:beforeLines="50" w:before="120" w:line="288" w:lineRule="auto"/>
        <w:rPr>
          <w:rFonts w:ascii="Arial" w:hAnsi="Arial" w:cs="Arial"/>
          <w:sz w:val="24"/>
          <w:szCs w:val="24"/>
          <w:lang w:eastAsia="zh-CN"/>
        </w:rPr>
      </w:pPr>
      <w:r>
        <w:rPr>
          <w:rFonts w:ascii="Arial" w:hAnsi="Arial" w:cs="Arial"/>
          <w:sz w:val="24"/>
          <w:szCs w:val="24"/>
          <w:lang w:eastAsia="zh-CN"/>
        </w:rPr>
        <w:t>5.1.6.5</w:t>
      </w:r>
      <w:r w:rsidRPr="00A60010">
        <w:rPr>
          <w:rFonts w:ascii="Arial" w:hAnsi="Arial" w:cs="Arial"/>
          <w:sz w:val="24"/>
          <w:szCs w:val="24"/>
          <w:lang w:eastAsia="zh-CN"/>
        </w:rPr>
        <w:tab/>
      </w:r>
      <w:r>
        <w:rPr>
          <w:rFonts w:ascii="Arial" w:hAnsi="Arial" w:cs="Arial"/>
          <w:sz w:val="24"/>
          <w:szCs w:val="24"/>
          <w:lang w:eastAsia="zh-CN"/>
        </w:rPr>
        <w:t>PRS reception procedure</w:t>
      </w:r>
    </w:p>
    <w:p w14:paraId="74D865D2" w14:textId="77777777" w:rsidR="00CD417B" w:rsidRPr="00B5782E" w:rsidRDefault="00CD417B" w:rsidP="00CD417B">
      <w:pPr>
        <w:snapToGrid w:val="0"/>
        <w:spacing w:beforeLines="50" w:before="120" w:line="288" w:lineRule="auto"/>
        <w:jc w:val="center"/>
        <w:rPr>
          <w:rFonts w:ascii="Arial" w:hAnsi="Arial" w:cs="Arial"/>
          <w:lang w:eastAsia="zh-CN"/>
        </w:rPr>
      </w:pPr>
      <w:r w:rsidRPr="006008D4">
        <w:rPr>
          <w:rFonts w:ascii="Arial" w:hAnsi="Arial" w:cs="Arial"/>
          <w:lang w:eastAsia="zh-CN"/>
        </w:rPr>
        <w:t>--------------------------</w:t>
      </w:r>
      <w:r>
        <w:rPr>
          <w:rFonts w:ascii="Arial" w:hAnsi="Arial" w:cs="Arial"/>
          <w:lang w:eastAsia="zh-CN"/>
        </w:rPr>
        <w:t xml:space="preserve"> Text omitted </w:t>
      </w:r>
      <w:r w:rsidRPr="006008D4">
        <w:rPr>
          <w:rFonts w:ascii="Arial" w:hAnsi="Arial" w:cs="Arial"/>
          <w:lang w:eastAsia="zh-CN"/>
        </w:rPr>
        <w:t>--------------------------</w:t>
      </w:r>
    </w:p>
    <w:p w14:paraId="2CC72C1E" w14:textId="77777777" w:rsidR="00CD417B" w:rsidRDefault="00CD417B" w:rsidP="00CD417B">
      <w:r>
        <w:t xml:space="preserve">A DL PRS resource set is configured by </w:t>
      </w:r>
      <w:r>
        <w:rPr>
          <w:i/>
          <w:iCs/>
          <w:snapToGrid w:val="0"/>
        </w:rPr>
        <w:t>NR-DL-PRS-</w:t>
      </w:r>
      <w:proofErr w:type="spellStart"/>
      <w:r>
        <w:rPr>
          <w:i/>
          <w:iCs/>
          <w:snapToGrid w:val="0"/>
        </w:rPr>
        <w:t>ResourceSet</w:t>
      </w:r>
      <w:proofErr w:type="spellEnd"/>
      <w:r>
        <w:t>, consists of one or more DL PRS resources and it is defined by:</w:t>
      </w:r>
    </w:p>
    <w:p w14:paraId="6FF43411" w14:textId="77777777" w:rsidR="00CD417B" w:rsidRDefault="00CD417B" w:rsidP="00CD417B">
      <w:pPr>
        <w:pStyle w:val="B1"/>
      </w:pPr>
      <w:r>
        <w:rPr>
          <w:i/>
        </w:rPr>
        <w:t>-</w:t>
      </w:r>
      <w:r>
        <w:rPr>
          <w:i/>
        </w:rPr>
        <w:tab/>
        <w:t>nr-DL-PRS-</w:t>
      </w:r>
      <w:proofErr w:type="spellStart"/>
      <w:r>
        <w:rPr>
          <w:i/>
        </w:rPr>
        <w:t>ResourceSetID</w:t>
      </w:r>
      <w:proofErr w:type="spellEnd"/>
      <w:r>
        <w:rPr>
          <w:i/>
        </w:rPr>
        <w:t xml:space="preserve"> </w:t>
      </w:r>
      <w:r>
        <w:t xml:space="preserve">defines the identity of the DL PRS resource set configuration. </w:t>
      </w:r>
    </w:p>
    <w:p w14:paraId="067E60B9" w14:textId="77777777" w:rsidR="00CD417B" w:rsidRDefault="00CD417B" w:rsidP="00CD417B">
      <w:pPr>
        <w:pStyle w:val="B1"/>
        <w:rPr>
          <w:rFonts w:ascii="Arial" w:hAnsi="Arial" w:cs="Arial"/>
          <w:lang w:eastAsia="zh-CN"/>
        </w:rPr>
      </w:pPr>
      <w:r>
        <w:rPr>
          <w:i/>
        </w:rPr>
        <w:t>-</w:t>
      </w:r>
      <w:r>
        <w:rPr>
          <w:i/>
        </w:rPr>
        <w:tab/>
      </w:r>
      <w:r>
        <w:rPr>
          <w:i/>
          <w:iCs/>
        </w:rPr>
        <w:t>dl-</w:t>
      </w:r>
      <w:r w:rsidRPr="00B5782E">
        <w:t>PRS</w:t>
      </w:r>
      <w:r>
        <w:rPr>
          <w:i/>
          <w:iCs/>
        </w:rPr>
        <w:t>-Periodicity-and-</w:t>
      </w:r>
      <w:proofErr w:type="spellStart"/>
      <w:r>
        <w:rPr>
          <w:i/>
          <w:iCs/>
        </w:rPr>
        <w:t>ResourceSetSlotOffset</w:t>
      </w:r>
      <w:proofErr w:type="spellEnd"/>
      <w:r>
        <w:rPr>
          <w:i/>
        </w:rPr>
        <w:t xml:space="preserve"> </w:t>
      </w:r>
      <w:r>
        <w:t>defines the DL PRS resource periodicity and takes values</w:t>
      </w:r>
      <w:r>
        <w:rPr>
          <w:lang w:val="en-US"/>
        </w:rPr>
        <w:t xml:space="preserve"> </w:t>
      </w:r>
      <m:oMath>
        <m:sSubSup>
          <m:sSubSupPr>
            <m:ctrlPr>
              <w:rPr>
                <w:rFonts w:ascii="Cambria Math" w:hAnsi="Cambria Math" w:cs="宋体"/>
                <w:i/>
                <w:iCs/>
                <w:sz w:val="24"/>
                <w:szCs w:val="24"/>
              </w:rPr>
            </m:ctrlPr>
          </m:sSubSupPr>
          <m:e>
            <m:r>
              <w:rPr>
                <w:rFonts w:ascii="Cambria Math" w:hAnsi="Cambria Math"/>
                <w:lang w:val="en-US"/>
              </w:rPr>
              <m:t>T</m:t>
            </m:r>
          </m:e>
          <m:sub>
            <m:r>
              <m:rPr>
                <m:nor/>
              </m:rPr>
              <w:rPr>
                <w:rFonts w:ascii="Cambria Math" w:hAnsi="Cambria Math"/>
                <w:lang w:val="en-US"/>
              </w:rPr>
              <m:t>per</m:t>
            </m:r>
          </m:sub>
          <m:sup>
            <m:r>
              <m:rPr>
                <m:nor/>
              </m:rPr>
              <w:rPr>
                <w:rFonts w:ascii="Cambria Math" w:hAnsi="Cambria Math"/>
                <w:lang w:val="en-US"/>
              </w:rPr>
              <m:t>PRS</m:t>
            </m:r>
          </m:sup>
        </m:sSubSup>
        <m:r>
          <w:rPr>
            <w:rFonts w:ascii="Cambria Math" w:hAnsi="Cambria Math"/>
            <w:lang w:val="en-US"/>
          </w:rPr>
          <m:t>∈</m:t>
        </m:r>
        <m:sSup>
          <m:sSupPr>
            <m:ctrlPr>
              <w:rPr>
                <w:rFonts w:ascii="Cambria Math" w:hAnsi="Cambria Math" w:cs="宋体"/>
                <w:i/>
                <w:iCs/>
                <w:sz w:val="24"/>
                <w:szCs w:val="24"/>
              </w:rPr>
            </m:ctrlPr>
          </m:sSupPr>
          <m:e>
            <m:r>
              <w:rPr>
                <w:rFonts w:ascii="Cambria Math" w:hAnsi="Cambria Math"/>
                <w:lang w:val="en-US"/>
              </w:rPr>
              <m:t>2</m:t>
            </m:r>
          </m:e>
          <m:sup>
            <m:r>
              <w:rPr>
                <w:rFonts w:ascii="Cambria Math" w:hAnsi="Cambria Math"/>
                <w:lang w:val="en-US"/>
              </w:rPr>
              <m:t>μ</m:t>
            </m:r>
          </m:sup>
        </m:sSup>
        <m:d>
          <m:dPr>
            <m:begChr m:val="{"/>
            <m:endChr m:val="}"/>
            <m:ctrlPr>
              <w:rPr>
                <w:rFonts w:ascii="Cambria Math" w:hAnsi="Cambria Math" w:cs="宋体"/>
                <w:i/>
                <w:iCs/>
                <w:sz w:val="24"/>
                <w:szCs w:val="24"/>
              </w:rPr>
            </m:ctrlPr>
          </m:dPr>
          <m:e>
            <m:r>
              <w:rPr>
                <w:rFonts w:ascii="Cambria Math" w:hAnsi="Cambria Math"/>
              </w:rPr>
              <m:t>4, 5, 8, 10, 16, 20, 32, 40, 64, 80, 160, 320, 640, 1280, 2560, 5120, 10240</m:t>
            </m:r>
          </m:e>
        </m:d>
        <m:r>
          <w:rPr>
            <w:rFonts w:ascii="Cambria Math" w:hAnsi="Cambria Math"/>
            <w:lang w:val="en-US"/>
          </w:rPr>
          <m:t xml:space="preserve"> </m:t>
        </m:r>
      </m:oMath>
      <w:r>
        <w:t xml:space="preserve">slots, where </w:t>
      </w:r>
      <m:oMath>
        <m:r>
          <w:rPr>
            <w:rFonts w:ascii="Cambria Math" w:hAnsi="Cambria Math"/>
          </w:rPr>
          <m:t xml:space="preserve">μ=0, 1, 2, 3 </m:t>
        </m:r>
      </m:oMath>
      <w:r>
        <w:rPr>
          <w:color w:val="000000" w:themeColor="text1"/>
        </w:rPr>
        <w:t xml:space="preserve">for </w:t>
      </w:r>
      <w:r>
        <w:rPr>
          <w:i/>
          <w:iCs/>
          <w:snapToGrid w:val="0"/>
        </w:rPr>
        <w:t>dl-</w:t>
      </w:r>
      <w:r>
        <w:rPr>
          <w:i/>
          <w:iCs/>
          <w:snapToGrid w:val="0"/>
        </w:rPr>
        <w:lastRenderedPageBreak/>
        <w:t>PRS-</w:t>
      </w:r>
      <w:proofErr w:type="spellStart"/>
      <w:r>
        <w:rPr>
          <w:i/>
          <w:iCs/>
          <w:snapToGrid w:val="0"/>
        </w:rPr>
        <w:t>SubcarrierSpacing</w:t>
      </w:r>
      <w:proofErr w:type="spellEnd"/>
      <w:r>
        <w:rPr>
          <w:color w:val="000000" w:themeColor="text1"/>
        </w:rPr>
        <w:t xml:space="preserve">=15, 30, 60 and 120 kHz respectively </w:t>
      </w:r>
      <w:r>
        <w:rPr>
          <w:lang w:val="en-US"/>
        </w:rPr>
        <w:t xml:space="preserve">and the slot offset for DL PRS resource set </w:t>
      </w:r>
      <w:r>
        <w:rPr>
          <w:lang w:eastAsia="x-none"/>
        </w:rPr>
        <w:t>with respect to SFN0 slot 0</w:t>
      </w:r>
      <w:r>
        <w:rPr>
          <w:color w:val="000000" w:themeColor="text1"/>
        </w:rPr>
        <w:t xml:space="preserve">. </w:t>
      </w:r>
      <w:r>
        <w:t xml:space="preserve">All the DL PRS resources within one DL PRS resource set are configured with the same DL PRS resource periodicity. The UE does not expect that the product of DL PRS resource periodicity </w:t>
      </w:r>
      <m:oMath>
        <m:sSubSup>
          <m:sSubSupPr>
            <m:ctrlPr>
              <w:rPr>
                <w:rFonts w:ascii="Cambria Math" w:hAnsi="Cambria Math" w:cs="宋体"/>
                <w:i/>
                <w:iCs/>
                <w:sz w:val="24"/>
                <w:szCs w:val="24"/>
              </w:rPr>
            </m:ctrlPr>
          </m:sSubSupPr>
          <m:e>
            <m:r>
              <w:rPr>
                <w:rFonts w:ascii="Cambria Math" w:hAnsi="Cambria Math"/>
                <w:lang w:val="en-US"/>
              </w:rPr>
              <m:t>T</m:t>
            </m:r>
          </m:e>
          <m:sub>
            <m:r>
              <m:rPr>
                <m:nor/>
              </m:rPr>
              <w:rPr>
                <w:rFonts w:ascii="Cambria Math" w:hAnsi="Cambria Math"/>
                <w:lang w:val="en-US"/>
              </w:rPr>
              <m:t>per</m:t>
            </m:r>
          </m:sub>
          <m:sup>
            <m:r>
              <m:rPr>
                <m:nor/>
              </m:rPr>
              <w:rPr>
                <w:rFonts w:ascii="Cambria Math" w:hAnsi="Cambria Math"/>
                <w:lang w:val="en-US"/>
              </w:rPr>
              <m:t>PRS</m:t>
            </m:r>
          </m:sup>
        </m:sSubSup>
      </m:oMath>
      <w:r>
        <w:rPr>
          <w:iCs/>
          <w:lang w:val="en-US"/>
        </w:rPr>
        <w:t xml:space="preserve">, the </w:t>
      </w:r>
      <w:r>
        <w:t xml:space="preserve">higher layer parameter </w:t>
      </w:r>
      <w:r>
        <w:rPr>
          <w:i/>
          <w:iCs/>
        </w:rPr>
        <w:t>dl-prs-</w:t>
      </w:r>
      <w:proofErr w:type="spellStart"/>
      <w:r>
        <w:rPr>
          <w:i/>
          <w:iCs/>
        </w:rPr>
        <w:t>MutingBitRepetitionFactor</w:t>
      </w:r>
      <w:proofErr w:type="spellEnd"/>
      <w:r>
        <w:t xml:space="preserve"> and the </w:t>
      </w:r>
      <w:r>
        <w:rPr>
          <w:lang w:val="en-US"/>
        </w:rPr>
        <w:t>size</w:t>
      </w:r>
      <w:r>
        <w:t xml:space="preserve"> of the bitmap of </w:t>
      </w:r>
      <w:r>
        <w:rPr>
          <w:i/>
          <w:iCs/>
        </w:rPr>
        <w:t>dl-PRS-MutingOption1</w:t>
      </w:r>
      <w:r>
        <w:t xml:space="preserve"> exceeds </w:t>
      </w:r>
      <m:oMath>
        <m:sSup>
          <m:sSupPr>
            <m:ctrlPr>
              <w:rPr>
                <w:rFonts w:ascii="Cambria Math" w:hAnsi="Cambria Math" w:cs="宋体"/>
                <w:i/>
                <w:iCs/>
                <w:sz w:val="24"/>
                <w:szCs w:val="24"/>
              </w:rPr>
            </m:ctrlPr>
          </m:sSupPr>
          <m:e>
            <m:r>
              <w:rPr>
                <w:rFonts w:ascii="Cambria Math" w:hAnsi="Cambria Math"/>
                <w:lang w:val="en-US"/>
              </w:rPr>
              <m:t>2</m:t>
            </m:r>
          </m:e>
          <m:sup>
            <m:r>
              <w:rPr>
                <w:rFonts w:ascii="Cambria Math" w:hAnsi="Cambria Math"/>
                <w:lang w:val="en-US"/>
              </w:rPr>
              <m:t>μ</m:t>
            </m:r>
          </m:sup>
        </m:sSup>
        <m:r>
          <w:rPr>
            <w:rFonts w:ascii="Cambria Math" w:hAnsi="Cambria Math"/>
            <w:lang w:val="en-US"/>
          </w:rPr>
          <m:t>×</m:t>
        </m:r>
        <m:r>
          <w:rPr>
            <w:rFonts w:ascii="Cambria Math" w:hAnsi="Cambria Math"/>
          </w:rPr>
          <m:t>10240</m:t>
        </m:r>
      </m:oMath>
      <w:r>
        <w:t>,</w:t>
      </w:r>
      <w:ins w:id="130" w:author="Jingwen Zhang" w:date="2023-09-25T14:25:00Z">
        <w:r>
          <w:t xml:space="preserve"> when </w:t>
        </w:r>
      </w:ins>
      <w:ins w:id="131" w:author="Jingwen Zhang" w:date="2023-09-25T14:26:00Z">
        <w:r>
          <w:t xml:space="preserve">the DL PRS resource periodicity </w:t>
        </w:r>
      </w:ins>
      <m:oMath>
        <m:sSubSup>
          <m:sSubSupPr>
            <m:ctrlPr>
              <w:ins w:id="132" w:author="Jingwen Zhang" w:date="2023-09-25T14:26:00Z">
                <w:rPr>
                  <w:rFonts w:ascii="Cambria Math" w:hAnsi="Cambria Math" w:cs="宋体"/>
                  <w:i/>
                  <w:iCs/>
                  <w:sz w:val="24"/>
                  <w:szCs w:val="24"/>
                </w:rPr>
              </w:ins>
            </m:ctrlPr>
          </m:sSubSupPr>
          <m:e>
            <m:r>
              <w:ins w:id="133" w:author="Jingwen Zhang" w:date="2023-09-25T14:26:00Z">
                <w:rPr>
                  <w:rFonts w:ascii="Cambria Math" w:hAnsi="Cambria Math"/>
                  <w:lang w:val="en-US"/>
                </w:rPr>
                <m:t>T</m:t>
              </w:ins>
            </m:r>
          </m:e>
          <m:sub>
            <m:r>
              <w:ins w:id="134" w:author="Jingwen Zhang" w:date="2023-09-25T14:26:00Z">
                <m:rPr>
                  <m:nor/>
                </m:rPr>
                <w:rPr>
                  <w:rFonts w:ascii="Cambria Math" w:hAnsi="Cambria Math"/>
                  <w:lang w:val="en-US"/>
                </w:rPr>
                <m:t>per</m:t>
              </w:ins>
            </m:r>
          </m:sub>
          <m:sup>
            <m:r>
              <w:ins w:id="135" w:author="Jingwen Zhang" w:date="2023-09-25T14:26:00Z">
                <m:rPr>
                  <m:nor/>
                </m:rPr>
                <w:rPr>
                  <w:rFonts w:ascii="Cambria Math" w:hAnsi="Cambria Math"/>
                  <w:lang w:val="en-US"/>
                </w:rPr>
                <m:t>PRS</m:t>
              </w:ins>
            </m:r>
          </m:sup>
        </m:sSubSup>
      </m:oMath>
      <w:ins w:id="136" w:author="Jingwen Zhang" w:date="2023-09-25T14:26:00Z">
        <w:r>
          <w:t xml:space="preserve">configured by </w:t>
        </w:r>
        <w:r>
          <w:rPr>
            <w:i/>
            <w:iCs/>
          </w:rPr>
          <w:t>dl-</w:t>
        </w:r>
        <w:r w:rsidRPr="00B5782E">
          <w:t>PRS</w:t>
        </w:r>
        <w:r>
          <w:rPr>
            <w:i/>
            <w:iCs/>
          </w:rPr>
          <w:t>-Periodicity-and-</w:t>
        </w:r>
        <w:proofErr w:type="spellStart"/>
        <w:r>
          <w:rPr>
            <w:i/>
            <w:iCs/>
          </w:rPr>
          <w:t>ResourceSetSlotOffset</w:t>
        </w:r>
      </w:ins>
      <w:proofErr w:type="spellEnd"/>
      <w:r>
        <w:t xml:space="preserve"> </w:t>
      </w:r>
      <w:ins w:id="137" w:author="Jingwen Zhang" w:date="2023-09-25T14:26:00Z">
        <w:r>
          <w:t xml:space="preserve">is smaller than or equal to </w:t>
        </w:r>
      </w:ins>
      <m:oMath>
        <m:sSup>
          <m:sSupPr>
            <m:ctrlPr>
              <w:ins w:id="138" w:author="Jingwen Zhang" w:date="2023-09-25T14:26:00Z">
                <w:rPr>
                  <w:rFonts w:ascii="Cambria Math" w:hAnsi="Cambria Math" w:cs="宋体"/>
                  <w:i/>
                  <w:iCs/>
                  <w:sz w:val="24"/>
                  <w:szCs w:val="24"/>
                </w:rPr>
              </w:ins>
            </m:ctrlPr>
          </m:sSupPr>
          <m:e>
            <m:r>
              <w:ins w:id="139" w:author="Jingwen Zhang" w:date="2023-09-25T14:26:00Z">
                <w:rPr>
                  <w:rFonts w:ascii="Cambria Math" w:hAnsi="Cambria Math"/>
                  <w:lang w:val="en-US"/>
                </w:rPr>
                <m:t>2</m:t>
              </w:ins>
            </m:r>
          </m:e>
          <m:sup>
            <m:r>
              <w:ins w:id="140" w:author="Jingwen Zhang" w:date="2023-09-25T14:26:00Z">
                <w:rPr>
                  <w:rFonts w:ascii="Cambria Math" w:hAnsi="Cambria Math"/>
                  <w:lang w:val="en-US"/>
                </w:rPr>
                <m:t>μ</m:t>
              </w:ins>
            </m:r>
          </m:sup>
        </m:sSup>
        <m:r>
          <w:ins w:id="141" w:author="Jingwen Zhang" w:date="2023-09-25T14:26:00Z">
            <w:rPr>
              <w:rFonts w:ascii="Cambria Math" w:hAnsi="Cambria Math"/>
              <w:lang w:val="en-US"/>
            </w:rPr>
            <m:t>×</m:t>
          </w:ins>
        </m:r>
        <m:r>
          <w:ins w:id="142" w:author="Jingwen Zhang" w:date="2023-09-25T14:26:00Z">
            <w:rPr>
              <w:rFonts w:ascii="Cambria Math" w:hAnsi="Cambria Math"/>
            </w:rPr>
            <m:t>10240</m:t>
          </w:ins>
        </m:r>
      </m:oMath>
      <w:ins w:id="143" w:author="Jingwen Zhang" w:date="2023-09-25T14:26:00Z">
        <w:r>
          <w:t xml:space="preserve">, </w:t>
        </w:r>
      </w:ins>
      <w:r>
        <w:t xml:space="preserve">where </w:t>
      </w:r>
      <m:oMath>
        <m:r>
          <w:rPr>
            <w:rFonts w:ascii="Cambria Math" w:hAnsi="Cambria Math"/>
          </w:rPr>
          <m:t xml:space="preserve">μ=0, 1, 2, 3 </m:t>
        </m:r>
      </m:oMath>
      <w:r>
        <w:rPr>
          <w:color w:val="000000"/>
        </w:rPr>
        <w:t xml:space="preserve">for </w:t>
      </w:r>
      <w:r>
        <w:rPr>
          <w:i/>
          <w:iCs/>
          <w:snapToGrid w:val="0"/>
        </w:rPr>
        <w:t>dl-PRS-</w:t>
      </w:r>
      <w:proofErr w:type="spellStart"/>
      <w:r>
        <w:rPr>
          <w:i/>
          <w:iCs/>
          <w:snapToGrid w:val="0"/>
        </w:rPr>
        <w:t>SubcarrierSpacing</w:t>
      </w:r>
      <w:proofErr w:type="spellEnd"/>
      <w:r>
        <w:rPr>
          <w:color w:val="000000"/>
        </w:rPr>
        <w:t>=15, 30, 60 and 120 kHz respectively</w:t>
      </w:r>
      <w:r>
        <w:rPr>
          <w:rFonts w:ascii="宋体" w:hAnsi="宋体" w:cs="宋体" w:hint="eastAsia"/>
          <w:color w:val="000000"/>
        </w:rPr>
        <w:t>.</w:t>
      </w:r>
      <w:r w:rsidRPr="006008D4">
        <w:rPr>
          <w:rFonts w:ascii="Arial" w:hAnsi="Arial" w:cs="Arial"/>
          <w:lang w:eastAsia="zh-CN"/>
        </w:rPr>
        <w:t xml:space="preserve"> </w:t>
      </w:r>
    </w:p>
    <w:p w14:paraId="44555CB2" w14:textId="5C10D375" w:rsidR="00DF6E64" w:rsidRPr="00CD417B" w:rsidRDefault="00CD417B" w:rsidP="003C2CBF">
      <w:pPr>
        <w:spacing w:beforeLines="50" w:before="120" w:line="288" w:lineRule="auto"/>
        <w:jc w:val="center"/>
        <w:rPr>
          <w:rFonts w:ascii="Arial" w:hAnsi="Arial" w:cs="Arial"/>
          <w:lang w:eastAsia="zh-CN"/>
        </w:rPr>
      </w:pPr>
      <w:r w:rsidRPr="006008D4">
        <w:rPr>
          <w:rFonts w:ascii="Arial" w:hAnsi="Arial" w:cs="Arial"/>
          <w:lang w:eastAsia="zh-CN"/>
        </w:rPr>
        <w:t>--------------------------&lt;</w:t>
      </w:r>
      <w:r>
        <w:rPr>
          <w:rFonts w:ascii="Arial" w:hAnsi="Arial" w:cs="Arial"/>
          <w:lang w:eastAsia="zh-CN"/>
        </w:rPr>
        <w:t xml:space="preserve">End </w:t>
      </w:r>
      <w:r w:rsidRPr="006008D4">
        <w:rPr>
          <w:rFonts w:ascii="Arial" w:hAnsi="Arial" w:cs="Arial"/>
          <w:lang w:eastAsia="zh-CN"/>
        </w:rPr>
        <w:t xml:space="preserve">of text proposal </w:t>
      </w:r>
      <w:r>
        <w:rPr>
          <w:rFonts w:ascii="Arial" w:hAnsi="Arial" w:cs="Arial"/>
          <w:lang w:eastAsia="zh-CN"/>
        </w:rPr>
        <w:t xml:space="preserve">for </w:t>
      </w:r>
      <w:r w:rsidRPr="006008D4">
        <w:rPr>
          <w:rFonts w:ascii="Arial" w:hAnsi="Arial" w:cs="Arial"/>
          <w:lang w:eastAsia="zh-CN"/>
        </w:rPr>
        <w:t>TS 38.21</w:t>
      </w:r>
      <w:r>
        <w:rPr>
          <w:rFonts w:ascii="Arial" w:hAnsi="Arial" w:cs="Arial"/>
          <w:lang w:eastAsia="zh-CN"/>
        </w:rPr>
        <w:t>4</w:t>
      </w:r>
      <w:r w:rsidRPr="006008D4">
        <w:rPr>
          <w:rFonts w:ascii="Arial" w:hAnsi="Arial" w:cs="Arial"/>
          <w:lang w:eastAsia="zh-CN"/>
        </w:rPr>
        <w:t>&gt;--------------------------</w:t>
      </w:r>
    </w:p>
    <w:p w14:paraId="2463B602" w14:textId="77777777" w:rsidR="00CD417B" w:rsidRDefault="00CD417B" w:rsidP="00DF6E64">
      <w:pPr>
        <w:spacing w:beforeLines="50" w:before="120" w:line="288" w:lineRule="auto"/>
        <w:rPr>
          <w:rFonts w:ascii="Arial" w:hAnsi="Arial" w:cs="Arial"/>
          <w:lang w:eastAsia="zh-CN"/>
        </w:rPr>
      </w:pPr>
    </w:p>
    <w:p w14:paraId="1551C519" w14:textId="47B906A6" w:rsidR="00D97565" w:rsidRPr="007F6112" w:rsidRDefault="00D97565" w:rsidP="00CA3E25">
      <w:pPr>
        <w:pStyle w:val="3GPPH1"/>
        <w:snapToGrid w:val="0"/>
        <w:spacing w:beforeLines="50" w:before="120" w:after="0" w:line="288" w:lineRule="auto"/>
        <w:rPr>
          <w:rFonts w:cs="Arial"/>
          <w:b/>
          <w:sz w:val="30"/>
          <w:szCs w:val="30"/>
          <w:lang w:val="en-US"/>
        </w:rPr>
      </w:pPr>
      <w:r w:rsidRPr="007F6112">
        <w:rPr>
          <w:rFonts w:cs="Arial"/>
          <w:b/>
          <w:sz w:val="30"/>
          <w:szCs w:val="30"/>
          <w:lang w:val="en-US"/>
        </w:rPr>
        <w:t>References</w:t>
      </w:r>
    </w:p>
    <w:p w14:paraId="10097B98" w14:textId="4A2F6E8D" w:rsidR="006534CD" w:rsidRPr="003C2CBF" w:rsidRDefault="003C2CBF" w:rsidP="00E16705">
      <w:pPr>
        <w:widowControl w:val="0"/>
        <w:numPr>
          <w:ilvl w:val="0"/>
          <w:numId w:val="2"/>
        </w:numPr>
        <w:overflowPunct/>
        <w:autoSpaceDE/>
        <w:adjustRightInd/>
        <w:spacing w:line="288" w:lineRule="auto"/>
        <w:jc w:val="both"/>
        <w:textAlignment w:val="auto"/>
        <w:rPr>
          <w:rFonts w:ascii="Arial" w:eastAsia="Batang" w:hAnsi="Arial" w:cs="Arial"/>
          <w:bCs/>
          <w:lang w:eastAsia="zh-CN"/>
        </w:rPr>
      </w:pPr>
      <w:bookmarkStart w:id="144" w:name="_Ref127173010"/>
      <w:r w:rsidRPr="003C2CBF">
        <w:rPr>
          <w:rFonts w:ascii="Arial" w:eastAsia="Batang" w:hAnsi="Arial" w:cs="Arial"/>
          <w:bCs/>
          <w:lang w:eastAsia="zh-CN"/>
        </w:rPr>
        <w:t>R1-2308706</w:t>
      </w:r>
      <w:r w:rsidR="00E16705" w:rsidRPr="003C2CBF">
        <w:rPr>
          <w:rFonts w:ascii="Arial" w:eastAsia="Batang" w:hAnsi="Arial" w:cs="Arial"/>
          <w:bCs/>
          <w:lang w:eastAsia="zh-CN"/>
        </w:rPr>
        <w:t xml:space="preserve">, </w:t>
      </w:r>
      <w:r w:rsidRPr="003C2CBF">
        <w:rPr>
          <w:rFonts w:ascii="Arial" w:eastAsia="Batang" w:hAnsi="Arial" w:cs="Arial"/>
          <w:bCs/>
          <w:lang w:eastAsia="zh-CN"/>
        </w:rPr>
        <w:t>draft CR 38.211 NR_pos_enh2-Core</w:t>
      </w:r>
      <w:r>
        <w:rPr>
          <w:rFonts w:ascii="Arial" w:eastAsia="Batang" w:hAnsi="Arial" w:cs="Arial"/>
          <w:bCs/>
          <w:lang w:eastAsia="zh-CN"/>
        </w:rPr>
        <w:t xml:space="preserve">, </w:t>
      </w:r>
      <w:r w:rsidRPr="003C2CBF">
        <w:rPr>
          <w:rFonts w:ascii="Arial" w:eastAsia="Batang" w:hAnsi="Arial" w:cs="Arial"/>
          <w:bCs/>
          <w:lang w:eastAsia="zh-CN"/>
        </w:rPr>
        <w:t>3GPP TSG-RAN WG1 Meeting #114</w:t>
      </w:r>
      <w:r w:rsidR="00E16705" w:rsidRPr="003C2CBF">
        <w:rPr>
          <w:rFonts w:ascii="Arial" w:eastAsia="Batang" w:hAnsi="Arial" w:cs="Arial"/>
          <w:bCs/>
          <w:lang w:eastAsia="zh-CN"/>
        </w:rPr>
        <w:t>.</w:t>
      </w:r>
      <w:bookmarkEnd w:id="144"/>
    </w:p>
    <w:p w14:paraId="7E16611D" w14:textId="6BCDBC6F" w:rsidR="009A371C" w:rsidRPr="00F74EF4" w:rsidRDefault="00850E7A" w:rsidP="00F74EF4">
      <w:pPr>
        <w:widowControl w:val="0"/>
        <w:numPr>
          <w:ilvl w:val="0"/>
          <w:numId w:val="2"/>
        </w:numPr>
        <w:overflowPunct/>
        <w:autoSpaceDE/>
        <w:adjustRightInd/>
        <w:spacing w:line="288" w:lineRule="auto"/>
        <w:jc w:val="both"/>
        <w:textAlignment w:val="auto"/>
        <w:rPr>
          <w:rFonts w:ascii="Arial" w:eastAsia="宋体" w:hAnsi="Arial"/>
        </w:rPr>
      </w:pPr>
      <w:bookmarkStart w:id="145" w:name="_Ref130805420"/>
      <w:bookmarkStart w:id="146" w:name="_Ref146544906"/>
      <w:r w:rsidRPr="00850E7A">
        <w:rPr>
          <w:rFonts w:ascii="Arial" w:eastAsia="Batang" w:hAnsi="Arial" w:cs="Arial"/>
          <w:bCs/>
          <w:lang w:eastAsia="zh-CN"/>
        </w:rPr>
        <w:t>R1-2308719</w:t>
      </w:r>
      <w:r w:rsidR="00F74EF4" w:rsidRPr="004010DA">
        <w:rPr>
          <w:rFonts w:ascii="Arial" w:eastAsia="Batang" w:hAnsi="Arial" w:cs="Arial" w:hint="eastAsia"/>
          <w:bCs/>
          <w:lang w:eastAsia="zh-CN"/>
        </w:rPr>
        <w:t>,</w:t>
      </w:r>
      <w:r w:rsidR="00F74EF4" w:rsidRPr="004010DA">
        <w:rPr>
          <w:rFonts w:ascii="Arial" w:eastAsia="Batang" w:hAnsi="Arial" w:cs="Arial"/>
          <w:bCs/>
          <w:lang w:eastAsia="zh-CN"/>
        </w:rPr>
        <w:t xml:space="preserve"> </w:t>
      </w:r>
      <w:r w:rsidRPr="003C2CBF">
        <w:rPr>
          <w:rFonts w:ascii="Arial" w:eastAsia="Batang" w:hAnsi="Arial" w:cs="Arial"/>
          <w:bCs/>
          <w:lang w:eastAsia="zh-CN"/>
        </w:rPr>
        <w:t>draft CR 38.21</w:t>
      </w:r>
      <w:r>
        <w:rPr>
          <w:rFonts w:ascii="Arial" w:eastAsia="Batang" w:hAnsi="Arial" w:cs="Arial"/>
          <w:bCs/>
          <w:lang w:eastAsia="zh-CN"/>
        </w:rPr>
        <w:t>4</w:t>
      </w:r>
      <w:r w:rsidRPr="003C2CBF">
        <w:rPr>
          <w:rFonts w:ascii="Arial" w:eastAsia="Batang" w:hAnsi="Arial" w:cs="Arial"/>
          <w:bCs/>
          <w:lang w:eastAsia="zh-CN"/>
        </w:rPr>
        <w:t xml:space="preserve"> NR_pos_enh2-Core</w:t>
      </w:r>
      <w:r w:rsidR="00F74EF4" w:rsidRPr="004010DA">
        <w:rPr>
          <w:rFonts w:ascii="Arial" w:eastAsia="Batang" w:hAnsi="Arial" w:cs="Arial"/>
          <w:bCs/>
          <w:lang w:eastAsia="zh-CN"/>
        </w:rPr>
        <w:t xml:space="preserve">, </w:t>
      </w:r>
      <w:bookmarkEnd w:id="145"/>
      <w:r w:rsidRPr="003C2CBF">
        <w:rPr>
          <w:rFonts w:ascii="Arial" w:eastAsia="Batang" w:hAnsi="Arial" w:cs="Arial"/>
          <w:bCs/>
          <w:lang w:eastAsia="zh-CN"/>
        </w:rPr>
        <w:t>3GPP TSG-RAN WG1 Meeting #114.</w:t>
      </w:r>
      <w:bookmarkEnd w:id="146"/>
    </w:p>
    <w:sectPr w:rsidR="009A371C" w:rsidRPr="00F74EF4" w:rsidSect="00CA2848">
      <w:headerReference w:type="even" r:id="rId24"/>
      <w:footerReference w:type="even" r:id="rId25"/>
      <w:footerReference w:type="default" r:id="rId26"/>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DDBF7E" w14:textId="77777777" w:rsidR="00651AA2" w:rsidRDefault="00651AA2">
      <w:r>
        <w:separator/>
      </w:r>
    </w:p>
  </w:endnote>
  <w:endnote w:type="continuationSeparator" w:id="0">
    <w:p w14:paraId="1679FF7C" w14:textId="77777777" w:rsidR="00651AA2" w:rsidRDefault="00651A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微软雅黑">
    <w:altName w:val="Microsoft YaHei"/>
    <w:panose1 w:val="020B0503020204020204"/>
    <w:charset w:val="86"/>
    <w:family w:val="swiss"/>
    <w:pitch w:val="variable"/>
    <w:sig w:usb0="80000287" w:usb1="2ACF3C50" w:usb2="00000016" w:usb3="00000000" w:csb0="0004001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8AAAF1" w14:textId="77777777" w:rsidR="00053F9C" w:rsidRDefault="00053F9C"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5ACCB771" w14:textId="77777777" w:rsidR="00053F9C" w:rsidRDefault="00053F9C"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62F3B" w14:textId="1F2FBC29" w:rsidR="00053F9C" w:rsidRPr="00270202" w:rsidRDefault="00053F9C"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2</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4</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3A7ABD" w14:textId="77777777" w:rsidR="00651AA2" w:rsidRDefault="00651AA2">
      <w:r>
        <w:separator/>
      </w:r>
    </w:p>
  </w:footnote>
  <w:footnote w:type="continuationSeparator" w:id="0">
    <w:p w14:paraId="1FFFEA80" w14:textId="77777777" w:rsidR="00651AA2" w:rsidRDefault="00651A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02A9D" w14:textId="77777777" w:rsidR="00053F9C" w:rsidRDefault="00053F9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0277DCD"/>
    <w:multiLevelType w:val="multilevel"/>
    <w:tmpl w:val="00277DCD"/>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1EB41CB"/>
    <w:multiLevelType w:val="multilevel"/>
    <w:tmpl w:val="9374330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Arial" w:hAnsi="Arial" w:cs="Aria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35A50CB"/>
    <w:multiLevelType w:val="hybridMultilevel"/>
    <w:tmpl w:val="6720966A"/>
    <w:lvl w:ilvl="0" w:tplc="4280948E">
      <w:start w:val="1"/>
      <w:numFmt w:val="bullet"/>
      <w:lvlText w:val="○"/>
      <w:lvlJc w:val="left"/>
      <w:pPr>
        <w:ind w:left="420" w:hanging="420"/>
      </w:pPr>
      <w:rPr>
        <w:rFonts w:ascii="Calibri" w:eastAsia="宋体" w:hAnsi="Calibri" w:cstheme="minorBidi" w:hint="default"/>
        <w:sz w:val="18"/>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51D6589"/>
    <w:multiLevelType w:val="multilevel"/>
    <w:tmpl w:val="C0004572"/>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255"/>
        </w:tabs>
        <w:ind w:left="5255" w:hanging="576"/>
      </w:pPr>
      <w:rPr>
        <w:rFonts w:hint="default"/>
        <w:i w:val="0"/>
        <w:sz w:val="22"/>
        <w:szCs w:val="22"/>
        <w:lang w:val="en-US"/>
      </w:rPr>
    </w:lvl>
    <w:lvl w:ilvl="2">
      <w:start w:val="1"/>
      <w:numFmt w:val="decimal"/>
      <w:pStyle w:val="3"/>
      <w:lvlText w:val="%1.%2.%3"/>
      <w:lvlJc w:val="left"/>
      <w:pPr>
        <w:tabs>
          <w:tab w:val="num" w:pos="568"/>
        </w:tabs>
        <w:ind w:left="568"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578"/>
        </w:tabs>
        <w:ind w:left="10506" w:hanging="1008"/>
      </w:pPr>
      <w:rPr>
        <w:rFonts w:hint="default"/>
        <w:lang w:val="en-US"/>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05AE17A9"/>
    <w:multiLevelType w:val="multilevel"/>
    <w:tmpl w:val="B8727EDA"/>
    <w:styleLink w:val="3GPPBullets"/>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09716D5A"/>
    <w:multiLevelType w:val="hybridMultilevel"/>
    <w:tmpl w:val="B4DCCBEA"/>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0B4F0084"/>
    <w:multiLevelType w:val="hybridMultilevel"/>
    <w:tmpl w:val="BBCC2016"/>
    <w:lvl w:ilvl="0" w:tplc="BB040296">
      <w:start w:val="1"/>
      <w:numFmt w:val="bullet"/>
      <w:lvlText w:val=""/>
      <w:lvlJc w:val="left"/>
      <w:pPr>
        <w:ind w:left="420" w:hanging="420"/>
      </w:pPr>
      <w:rPr>
        <w:rFonts w:ascii="Symbol" w:hAnsi="Symbol" w:hint="default"/>
        <w:b w:val="0"/>
        <w:bCs w:val="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D7A4688"/>
    <w:multiLevelType w:val="hybridMultilevel"/>
    <w:tmpl w:val="1084DF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E4F18D7"/>
    <w:multiLevelType w:val="multilevel"/>
    <w:tmpl w:val="0E4F18D7"/>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15" w15:restartNumberingAfterBreak="0">
    <w:nsid w:val="10734512"/>
    <w:multiLevelType w:val="hybridMultilevel"/>
    <w:tmpl w:val="7F185284"/>
    <w:lvl w:ilvl="0" w:tplc="A008023C">
      <w:start w:val="1"/>
      <w:numFmt w:val="decimal"/>
      <w:pStyle w:val="3GPPH2"/>
      <w:lvlText w:val="%1.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8" w15:restartNumberingAfterBreak="0">
    <w:nsid w:val="152A1449"/>
    <w:multiLevelType w:val="multilevel"/>
    <w:tmpl w:val="DE1C566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o"/>
      <w:lvlJc w:val="left"/>
      <w:pPr>
        <w:ind w:left="1134" w:hanging="283"/>
      </w:pPr>
      <w:rPr>
        <w:rFonts w:ascii="Courier New" w:hAnsi="Courier New" w:cs="Courier New"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15B44396"/>
    <w:multiLevelType w:val="hybridMultilevel"/>
    <w:tmpl w:val="768C5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6FB5F49"/>
    <w:multiLevelType w:val="hybridMultilevel"/>
    <w:tmpl w:val="90E4F5E8"/>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18E41260"/>
    <w:multiLevelType w:val="hybridMultilevel"/>
    <w:tmpl w:val="5B289010"/>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1D2E11D6"/>
    <w:multiLevelType w:val="hybridMultilevel"/>
    <w:tmpl w:val="CC70763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1F250011"/>
    <w:multiLevelType w:val="multilevel"/>
    <w:tmpl w:val="C63A3E20"/>
    <w:lvl w:ilvl="0">
      <w:start w:val="1"/>
      <w:numFmt w:val="decimal"/>
      <w:lvlText w:val="[%1]"/>
      <w:lvlJc w:val="left"/>
      <w:pPr>
        <w:tabs>
          <w:tab w:val="num" w:pos="420"/>
        </w:tabs>
        <w:ind w:left="420" w:hanging="420"/>
      </w:pPr>
      <w:rPr>
        <w:rFonts w:ascii="Arial" w:hAnsi="Arial" w:cs="Arial" w:hint="default"/>
        <w:sz w:val="20"/>
        <w:szCs w:val="2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4" w15:restartNumberingAfterBreak="0">
    <w:nsid w:val="21184D38"/>
    <w:multiLevelType w:val="hybridMultilevel"/>
    <w:tmpl w:val="4BB842E4"/>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3606077"/>
    <w:multiLevelType w:val="hybridMultilevel"/>
    <w:tmpl w:val="FBCC73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26F25C5D"/>
    <w:multiLevelType w:val="hybridMultilevel"/>
    <w:tmpl w:val="C2A2376C"/>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29C80CA9"/>
    <w:multiLevelType w:val="multilevel"/>
    <w:tmpl w:val="29C80C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B175135"/>
    <w:multiLevelType w:val="hybridMultilevel"/>
    <w:tmpl w:val="EA1020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B951F87"/>
    <w:multiLevelType w:val="hybridMultilevel"/>
    <w:tmpl w:val="2F4E4310"/>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2" w15:restartNumberingAfterBreak="0">
    <w:nsid w:val="2DAA7BCD"/>
    <w:multiLevelType w:val="multilevel"/>
    <w:tmpl w:val="46269DB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Symbol" w:hAnsi="Symbol" w:hint="default"/>
        <w:color w:val="auto"/>
      </w:rPr>
    </w:lvl>
    <w:lvl w:ilvl="2">
      <w:start w:val="1"/>
      <w:numFmt w:val="bullet"/>
      <w:lvlText w:val="o"/>
      <w:lvlJc w:val="left"/>
      <w:pPr>
        <w:ind w:left="1260" w:hanging="420"/>
      </w:pPr>
      <w:rPr>
        <w:rFonts w:ascii="Courier New" w:hAnsi="Courier New" w:cs="Courier New" w:hint="default"/>
      </w:rPr>
    </w:lvl>
    <w:lvl w:ilvl="3">
      <w:numFmt w:val="bullet"/>
      <w:lvlText w:val="-"/>
      <w:lvlJc w:val="left"/>
      <w:pPr>
        <w:ind w:left="1680" w:hanging="420"/>
      </w:pPr>
      <w:rPr>
        <w:rFonts w:ascii="Times New Roman" w:eastAsia="Malgun Gothic"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5"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3AAE647D"/>
    <w:multiLevelType w:val="hybridMultilevel"/>
    <w:tmpl w:val="DD3A9336"/>
    <w:lvl w:ilvl="0" w:tplc="21F4DEC8">
      <w:start w:val="1"/>
      <w:numFmt w:val="bullet"/>
      <w:lvlText w:val="●"/>
      <w:lvlJc w:val="left"/>
      <w:pPr>
        <w:ind w:left="420" w:hanging="420"/>
      </w:pPr>
      <w:rPr>
        <w:rFonts w:ascii="Calibri" w:eastAsia="宋体" w:hAnsi="Calibri" w:cstheme="minorBidi" w:hint="default"/>
        <w:sz w:val="16"/>
      </w:rPr>
    </w:lvl>
    <w:lvl w:ilvl="1" w:tplc="4280948E">
      <w:start w:val="1"/>
      <w:numFmt w:val="bullet"/>
      <w:lvlText w:val="○"/>
      <w:lvlJc w:val="left"/>
      <w:pPr>
        <w:ind w:left="840" w:hanging="420"/>
      </w:pPr>
      <w:rPr>
        <w:rFonts w:ascii="Calibri" w:eastAsia="宋体" w:hAnsi="Calibri" w:cstheme="minorBidi" w:hint="default"/>
        <w:sz w:val="18"/>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3CBF1EEF"/>
    <w:multiLevelType w:val="hybridMultilevel"/>
    <w:tmpl w:val="DCBCA14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400001B4"/>
    <w:multiLevelType w:val="hybridMultilevel"/>
    <w:tmpl w:val="0560AC32"/>
    <w:lvl w:ilvl="0" w:tplc="21F4DEC8">
      <w:start w:val="1"/>
      <w:numFmt w:val="bullet"/>
      <w:lvlText w:val="●"/>
      <w:lvlJc w:val="left"/>
      <w:pPr>
        <w:ind w:left="420" w:hanging="420"/>
      </w:pPr>
      <w:rPr>
        <w:rFonts w:ascii="Calibri" w:eastAsia="宋体" w:hAnsi="Calibri" w:cstheme="minorBidi"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435F4511"/>
    <w:multiLevelType w:val="multilevel"/>
    <w:tmpl w:val="435F4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4BF03D4"/>
    <w:multiLevelType w:val="hybridMultilevel"/>
    <w:tmpl w:val="2EA60E7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458542F1"/>
    <w:multiLevelType w:val="hybridMultilevel"/>
    <w:tmpl w:val="9EC0A7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4F7B779C"/>
    <w:multiLevelType w:val="hybridMultilevel"/>
    <w:tmpl w:val="F8384574"/>
    <w:lvl w:ilvl="0" w:tplc="476A37E4">
      <w:start w:val="1"/>
      <w:numFmt w:val="bullet"/>
      <w:lvlText w:val="●"/>
      <w:lvlJc w:val="left"/>
      <w:pPr>
        <w:ind w:left="420" w:hanging="420"/>
      </w:pPr>
      <w:rPr>
        <w:rFonts w:ascii="Calibri" w:eastAsia="宋体" w:hAnsi="Calibri" w:cstheme="minorBidi" w:hint="default"/>
        <w:sz w:val="18"/>
      </w:rPr>
    </w:lvl>
    <w:lvl w:ilvl="1" w:tplc="4280948E">
      <w:start w:val="1"/>
      <w:numFmt w:val="bullet"/>
      <w:lvlText w:val="○"/>
      <w:lvlJc w:val="left"/>
      <w:pPr>
        <w:ind w:left="840" w:hanging="420"/>
      </w:pPr>
      <w:rPr>
        <w:rFonts w:ascii="Calibri" w:eastAsia="宋体" w:hAnsi="Calibri" w:cstheme="minorBidi" w:hint="default"/>
        <w:sz w:val="18"/>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513C3DB8"/>
    <w:multiLevelType w:val="multilevel"/>
    <w:tmpl w:val="513C3DB8"/>
    <w:lvl w:ilvl="0">
      <w:start w:val="3"/>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57017872"/>
    <w:multiLevelType w:val="hybridMultilevel"/>
    <w:tmpl w:val="FA868F7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微软雅黑" w:eastAsia="微软雅黑" w:hAnsi="微软雅黑"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0" w15:restartNumberingAfterBreak="0">
    <w:nsid w:val="5C9455F8"/>
    <w:multiLevelType w:val="hybridMultilevel"/>
    <w:tmpl w:val="3A123F3A"/>
    <w:lvl w:ilvl="0" w:tplc="21F4DEC8">
      <w:start w:val="1"/>
      <w:numFmt w:val="bullet"/>
      <w:lvlText w:val="●"/>
      <w:lvlJc w:val="left"/>
      <w:pPr>
        <w:ind w:left="420" w:hanging="420"/>
      </w:pPr>
      <w:rPr>
        <w:rFonts w:ascii="Calibri" w:eastAsia="宋体" w:hAnsi="Calibri" w:cstheme="minorBidi" w:hint="default"/>
        <w:sz w:val="16"/>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5F951ECA"/>
    <w:multiLevelType w:val="hybridMultilevel"/>
    <w:tmpl w:val="AEC8D68C"/>
    <w:lvl w:ilvl="0" w:tplc="6C30EA6A">
      <w:start w:val="1"/>
      <w:numFmt w:val="bullet"/>
      <w:lvlText w:val="•"/>
      <w:lvlJc w:val="left"/>
      <w:pPr>
        <w:tabs>
          <w:tab w:val="num" w:pos="720"/>
        </w:tabs>
        <w:ind w:left="720" w:hanging="360"/>
      </w:pPr>
      <w:rPr>
        <w:rFonts w:ascii="Arial" w:hAnsi="Arial" w:hint="default"/>
      </w:rPr>
    </w:lvl>
    <w:lvl w:ilvl="1" w:tplc="AD7AAA3A" w:tentative="1">
      <w:start w:val="1"/>
      <w:numFmt w:val="bullet"/>
      <w:lvlText w:val="•"/>
      <w:lvlJc w:val="left"/>
      <w:pPr>
        <w:tabs>
          <w:tab w:val="num" w:pos="1440"/>
        </w:tabs>
        <w:ind w:left="1440" w:hanging="360"/>
      </w:pPr>
      <w:rPr>
        <w:rFonts w:ascii="Arial" w:hAnsi="Arial" w:hint="default"/>
      </w:rPr>
    </w:lvl>
    <w:lvl w:ilvl="2" w:tplc="13C85A0C">
      <w:start w:val="1"/>
      <w:numFmt w:val="bullet"/>
      <w:lvlText w:val="•"/>
      <w:lvlJc w:val="left"/>
      <w:pPr>
        <w:tabs>
          <w:tab w:val="num" w:pos="2160"/>
        </w:tabs>
        <w:ind w:left="2160" w:hanging="360"/>
      </w:pPr>
      <w:rPr>
        <w:rFonts w:ascii="Arial" w:hAnsi="Arial" w:hint="default"/>
      </w:rPr>
    </w:lvl>
    <w:lvl w:ilvl="3" w:tplc="15DABB98" w:tentative="1">
      <w:start w:val="1"/>
      <w:numFmt w:val="bullet"/>
      <w:lvlText w:val="•"/>
      <w:lvlJc w:val="left"/>
      <w:pPr>
        <w:tabs>
          <w:tab w:val="num" w:pos="2880"/>
        </w:tabs>
        <w:ind w:left="2880" w:hanging="360"/>
      </w:pPr>
      <w:rPr>
        <w:rFonts w:ascii="Arial" w:hAnsi="Arial" w:hint="default"/>
      </w:rPr>
    </w:lvl>
    <w:lvl w:ilvl="4" w:tplc="3488A4D6" w:tentative="1">
      <w:start w:val="1"/>
      <w:numFmt w:val="bullet"/>
      <w:lvlText w:val="•"/>
      <w:lvlJc w:val="left"/>
      <w:pPr>
        <w:tabs>
          <w:tab w:val="num" w:pos="3600"/>
        </w:tabs>
        <w:ind w:left="3600" w:hanging="360"/>
      </w:pPr>
      <w:rPr>
        <w:rFonts w:ascii="Arial" w:hAnsi="Arial" w:hint="default"/>
      </w:rPr>
    </w:lvl>
    <w:lvl w:ilvl="5" w:tplc="23746166" w:tentative="1">
      <w:start w:val="1"/>
      <w:numFmt w:val="bullet"/>
      <w:lvlText w:val="•"/>
      <w:lvlJc w:val="left"/>
      <w:pPr>
        <w:tabs>
          <w:tab w:val="num" w:pos="4320"/>
        </w:tabs>
        <w:ind w:left="4320" w:hanging="360"/>
      </w:pPr>
      <w:rPr>
        <w:rFonts w:ascii="Arial" w:hAnsi="Arial" w:hint="default"/>
      </w:rPr>
    </w:lvl>
    <w:lvl w:ilvl="6" w:tplc="11069544" w:tentative="1">
      <w:start w:val="1"/>
      <w:numFmt w:val="bullet"/>
      <w:lvlText w:val="•"/>
      <w:lvlJc w:val="left"/>
      <w:pPr>
        <w:tabs>
          <w:tab w:val="num" w:pos="5040"/>
        </w:tabs>
        <w:ind w:left="5040" w:hanging="360"/>
      </w:pPr>
      <w:rPr>
        <w:rFonts w:ascii="Arial" w:hAnsi="Arial" w:hint="default"/>
      </w:rPr>
    </w:lvl>
    <w:lvl w:ilvl="7" w:tplc="FE0CA266" w:tentative="1">
      <w:start w:val="1"/>
      <w:numFmt w:val="bullet"/>
      <w:lvlText w:val="•"/>
      <w:lvlJc w:val="left"/>
      <w:pPr>
        <w:tabs>
          <w:tab w:val="num" w:pos="5760"/>
        </w:tabs>
        <w:ind w:left="5760" w:hanging="360"/>
      </w:pPr>
      <w:rPr>
        <w:rFonts w:ascii="Arial" w:hAnsi="Arial" w:hint="default"/>
      </w:rPr>
    </w:lvl>
    <w:lvl w:ilvl="8" w:tplc="CE2E5644"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15:restartNumberingAfterBreak="0">
    <w:nsid w:val="6589097D"/>
    <w:multiLevelType w:val="hybridMultilevel"/>
    <w:tmpl w:val="5960321C"/>
    <w:lvl w:ilvl="0" w:tplc="04090019">
      <w:start w:val="1"/>
      <w:numFmt w:val="lowerLetter"/>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6C2C24B1"/>
    <w:multiLevelType w:val="hybridMultilevel"/>
    <w:tmpl w:val="B46E5410"/>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706C3E55"/>
    <w:multiLevelType w:val="hybridMultilevel"/>
    <w:tmpl w:val="0330C9F6"/>
    <w:lvl w:ilvl="0" w:tplc="BB040296">
      <w:start w:val="1"/>
      <w:numFmt w:val="bullet"/>
      <w:lvlText w:val=""/>
      <w:lvlJc w:val="left"/>
      <w:pPr>
        <w:ind w:left="420" w:hanging="420"/>
      </w:pPr>
      <w:rPr>
        <w:rFonts w:ascii="Symbol" w:hAnsi="Symbol" w:hint="default"/>
        <w:b w:val="0"/>
        <w:bCs w:val="0"/>
      </w:rPr>
    </w:lvl>
    <w:lvl w:ilvl="1" w:tplc="04090003">
      <w:start w:val="1"/>
      <w:numFmt w:val="bullet"/>
      <w:lvlText w:val=""/>
      <w:lvlJc w:val="left"/>
      <w:pPr>
        <w:ind w:left="840" w:hanging="420"/>
      </w:pPr>
      <w:rPr>
        <w:rFonts w:ascii="Wingdings" w:hAnsi="Wingdings" w:hint="default"/>
      </w:rPr>
    </w:lvl>
    <w:lvl w:ilvl="2" w:tplc="4280948E">
      <w:start w:val="1"/>
      <w:numFmt w:val="bullet"/>
      <w:lvlText w:val="○"/>
      <w:lvlJc w:val="left"/>
      <w:pPr>
        <w:ind w:left="1260" w:hanging="420"/>
      </w:pPr>
      <w:rPr>
        <w:rFonts w:ascii="Calibri" w:eastAsia="宋体" w:hAnsi="Calibri" w:cstheme="minorBidi" w:hint="default"/>
        <w:sz w:val="18"/>
      </w:rPr>
    </w:lvl>
    <w:lvl w:ilvl="3" w:tplc="08090005">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73E5646A"/>
    <w:multiLevelType w:val="hybridMultilevel"/>
    <w:tmpl w:val="ED9C04CC"/>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74EA0F97"/>
    <w:multiLevelType w:val="multilevel"/>
    <w:tmpl w:val="9696A1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0" w15:restartNumberingAfterBreak="0">
    <w:nsid w:val="7CB73D10"/>
    <w:multiLevelType w:val="hybridMultilevel"/>
    <w:tmpl w:val="7B58673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CF10D5B"/>
    <w:multiLevelType w:val="hybridMultilevel"/>
    <w:tmpl w:val="14543E1C"/>
    <w:lvl w:ilvl="0" w:tplc="21F4DEC8">
      <w:start w:val="1"/>
      <w:numFmt w:val="bullet"/>
      <w:lvlText w:val="●"/>
      <w:lvlJc w:val="left"/>
      <w:pPr>
        <w:ind w:left="420" w:hanging="420"/>
      </w:pPr>
      <w:rPr>
        <w:rFonts w:ascii="Calibri" w:eastAsia="宋体" w:hAnsi="Calibri" w:cstheme="minorBidi"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7E194703"/>
    <w:multiLevelType w:val="hybridMultilevel"/>
    <w:tmpl w:val="5B10EC8C"/>
    <w:lvl w:ilvl="0" w:tplc="BB040296">
      <w:start w:val="1"/>
      <w:numFmt w:val="bullet"/>
      <w:lvlText w:val=""/>
      <w:lvlJc w:val="left"/>
      <w:pPr>
        <w:ind w:left="420" w:hanging="420"/>
      </w:pPr>
      <w:rPr>
        <w:rFonts w:ascii="Symbol" w:hAnsi="Symbol" w:hint="default"/>
        <w:b w:val="0"/>
        <w:bCs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396710864">
    <w:abstractNumId w:val="31"/>
  </w:num>
  <w:num w:numId="2" w16cid:durableId="1746948387">
    <w:abstractNumId w:val="23"/>
  </w:num>
  <w:num w:numId="3" w16cid:durableId="1295529233">
    <w:abstractNumId w:val="7"/>
  </w:num>
  <w:num w:numId="4" w16cid:durableId="1215702543">
    <w:abstractNumId w:val="33"/>
  </w:num>
  <w:num w:numId="5" w16cid:durableId="1602880331">
    <w:abstractNumId w:val="34"/>
  </w:num>
  <w:num w:numId="6" w16cid:durableId="688721751">
    <w:abstractNumId w:val="16"/>
  </w:num>
  <w:num w:numId="7" w16cid:durableId="1964076957">
    <w:abstractNumId w:val="8"/>
  </w:num>
  <w:num w:numId="8" w16cid:durableId="103036914">
    <w:abstractNumId w:val="35"/>
  </w:num>
  <w:num w:numId="9" w16cid:durableId="1790784476">
    <w:abstractNumId w:val="39"/>
  </w:num>
  <w:num w:numId="10" w16cid:durableId="2134128461">
    <w:abstractNumId w:val="4"/>
  </w:num>
  <w:num w:numId="11" w16cid:durableId="1234197162">
    <w:abstractNumId w:val="15"/>
  </w:num>
  <w:num w:numId="12" w16cid:durableId="773477413">
    <w:abstractNumId w:val="43"/>
  </w:num>
  <w:num w:numId="13" w16cid:durableId="15621570">
    <w:abstractNumId w:val="63"/>
  </w:num>
  <w:num w:numId="14" w16cid:durableId="814639028">
    <w:abstractNumId w:val="45"/>
  </w:num>
  <w:num w:numId="15" w16cid:durableId="1709909413">
    <w:abstractNumId w:val="28"/>
  </w:num>
  <w:num w:numId="16" w16cid:durableId="399714606">
    <w:abstractNumId w:val="58"/>
  </w:num>
  <w:num w:numId="17" w16cid:durableId="1130129338">
    <w:abstractNumId w:val="20"/>
  </w:num>
  <w:num w:numId="18" w16cid:durableId="840315641">
    <w:abstractNumId w:val="59"/>
  </w:num>
  <w:num w:numId="19" w16cid:durableId="1514682348">
    <w:abstractNumId w:val="26"/>
  </w:num>
  <w:num w:numId="20" w16cid:durableId="934478234">
    <w:abstractNumId w:val="42"/>
  </w:num>
  <w:num w:numId="21" w16cid:durableId="210112625">
    <w:abstractNumId w:val="50"/>
  </w:num>
  <w:num w:numId="22" w16cid:durableId="469052085">
    <w:abstractNumId w:val="36"/>
  </w:num>
  <w:num w:numId="23" w16cid:durableId="159472321">
    <w:abstractNumId w:val="19"/>
  </w:num>
  <w:num w:numId="24" w16cid:durableId="1132207011">
    <w:abstractNumId w:val="6"/>
  </w:num>
  <w:num w:numId="25" w16cid:durableId="1201015330">
    <w:abstractNumId w:val="61"/>
  </w:num>
  <w:num w:numId="26" w16cid:durableId="645012857">
    <w:abstractNumId w:val="3"/>
  </w:num>
  <w:num w:numId="27" w16cid:durableId="261380632">
    <w:abstractNumId w:val="18"/>
  </w:num>
  <w:num w:numId="28" w16cid:durableId="1928923411">
    <w:abstractNumId w:val="14"/>
  </w:num>
  <w:num w:numId="29" w16cid:durableId="820460204">
    <w:abstractNumId w:val="13"/>
  </w:num>
  <w:num w:numId="30" w16cid:durableId="574897768">
    <w:abstractNumId w:val="51"/>
  </w:num>
  <w:num w:numId="31" w16cid:durableId="2053335056">
    <w:abstractNumId w:val="30"/>
  </w:num>
  <w:num w:numId="32" w16cid:durableId="993293168">
    <w:abstractNumId w:val="24"/>
  </w:num>
  <w:num w:numId="33" w16cid:durableId="2078701897">
    <w:abstractNumId w:val="25"/>
  </w:num>
  <w:num w:numId="34" w16cid:durableId="276759465">
    <w:abstractNumId w:val="60"/>
  </w:num>
  <w:num w:numId="35" w16cid:durableId="1336346936">
    <w:abstractNumId w:val="57"/>
  </w:num>
  <w:num w:numId="36" w16cid:durableId="1573656760">
    <w:abstractNumId w:val="54"/>
  </w:num>
  <w:num w:numId="37" w16cid:durableId="445466865">
    <w:abstractNumId w:val="38"/>
  </w:num>
  <w:num w:numId="38" w16cid:durableId="1443379786">
    <w:abstractNumId w:val="55"/>
  </w:num>
  <w:num w:numId="39" w16cid:durableId="1424571741">
    <w:abstractNumId w:val="27"/>
  </w:num>
  <w:num w:numId="40" w16cid:durableId="1530995525">
    <w:abstractNumId w:val="5"/>
  </w:num>
  <w:num w:numId="41" w16cid:durableId="33384478">
    <w:abstractNumId w:val="62"/>
  </w:num>
  <w:num w:numId="42" w16cid:durableId="1780680055">
    <w:abstractNumId w:val="49"/>
  </w:num>
  <w:num w:numId="43" w16cid:durableId="1691645300">
    <w:abstractNumId w:val="10"/>
  </w:num>
  <w:num w:numId="44" w16cid:durableId="209197434">
    <w:abstractNumId w:val="37"/>
  </w:num>
  <w:num w:numId="45" w16cid:durableId="1093934562">
    <w:abstractNumId w:val="15"/>
  </w:num>
  <w:num w:numId="46" w16cid:durableId="1916628526">
    <w:abstractNumId w:val="47"/>
  </w:num>
  <w:num w:numId="47" w16cid:durableId="943422098">
    <w:abstractNumId w:val="22"/>
  </w:num>
  <w:num w:numId="48" w16cid:durableId="1468937554">
    <w:abstractNumId w:val="52"/>
  </w:num>
  <w:num w:numId="49" w16cid:durableId="520047154">
    <w:abstractNumId w:val="32"/>
  </w:num>
  <w:num w:numId="50" w16cid:durableId="523829636">
    <w:abstractNumId w:val="11"/>
  </w:num>
  <w:num w:numId="51" w16cid:durableId="1918860813">
    <w:abstractNumId w:val="56"/>
  </w:num>
  <w:num w:numId="52" w16cid:durableId="1273783201">
    <w:abstractNumId w:val="7"/>
  </w:num>
  <w:num w:numId="53" w16cid:durableId="1960062320">
    <w:abstractNumId w:val="41"/>
  </w:num>
  <w:num w:numId="54" w16cid:durableId="1618636805">
    <w:abstractNumId w:val="48"/>
  </w:num>
  <w:num w:numId="55" w16cid:durableId="1596552551">
    <w:abstractNumId w:val="46"/>
  </w:num>
  <w:num w:numId="56" w16cid:durableId="1164471066">
    <w:abstractNumId w:val="2"/>
  </w:num>
  <w:num w:numId="57" w16cid:durableId="1031690327">
    <w:abstractNumId w:val="21"/>
  </w:num>
  <w:num w:numId="58" w16cid:durableId="1845825037">
    <w:abstractNumId w:val="44"/>
  </w:num>
  <w:num w:numId="59" w16cid:durableId="174539211">
    <w:abstractNumId w:val="9"/>
  </w:num>
  <w:num w:numId="60" w16cid:durableId="1446659106">
    <w:abstractNumId w:val="0"/>
  </w:num>
  <w:num w:numId="61" w16cid:durableId="1560169022">
    <w:abstractNumId w:val="53"/>
  </w:num>
  <w:num w:numId="62" w16cid:durableId="1183742284">
    <w:abstractNumId w:val="17"/>
  </w:num>
  <w:num w:numId="63" w16cid:durableId="1652710607">
    <w:abstractNumId w:val="17"/>
  </w:num>
  <w:num w:numId="64" w16cid:durableId="943609419">
    <w:abstractNumId w:val="40"/>
  </w:num>
  <w:num w:numId="65" w16cid:durableId="1420910827">
    <w:abstractNumId w:val="29"/>
  </w:num>
  <w:num w:numId="66" w16cid:durableId="1475175690">
    <w:abstractNumId w:val="12"/>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wen Zhang">
    <w15:presenceInfo w15:providerId="Windows Live" w15:userId="24cb6f8be011c2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CA"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AU"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383"/>
    <w:rsid w:val="000004CA"/>
    <w:rsid w:val="00000515"/>
    <w:rsid w:val="00000ECA"/>
    <w:rsid w:val="00000F2A"/>
    <w:rsid w:val="00000F62"/>
    <w:rsid w:val="00001027"/>
    <w:rsid w:val="00001507"/>
    <w:rsid w:val="00001814"/>
    <w:rsid w:val="00001FC3"/>
    <w:rsid w:val="00002375"/>
    <w:rsid w:val="00002459"/>
    <w:rsid w:val="00002793"/>
    <w:rsid w:val="00002B08"/>
    <w:rsid w:val="00002DA0"/>
    <w:rsid w:val="00002F18"/>
    <w:rsid w:val="00003131"/>
    <w:rsid w:val="00003297"/>
    <w:rsid w:val="0000366B"/>
    <w:rsid w:val="00003726"/>
    <w:rsid w:val="00003772"/>
    <w:rsid w:val="000037FB"/>
    <w:rsid w:val="00003CB0"/>
    <w:rsid w:val="000045D4"/>
    <w:rsid w:val="00004885"/>
    <w:rsid w:val="00004CD0"/>
    <w:rsid w:val="00004D8C"/>
    <w:rsid w:val="00004DCB"/>
    <w:rsid w:val="00004DD7"/>
    <w:rsid w:val="00005173"/>
    <w:rsid w:val="000051F0"/>
    <w:rsid w:val="00005327"/>
    <w:rsid w:val="0000553B"/>
    <w:rsid w:val="0000675B"/>
    <w:rsid w:val="00006780"/>
    <w:rsid w:val="000068B8"/>
    <w:rsid w:val="00006C7A"/>
    <w:rsid w:val="000072BD"/>
    <w:rsid w:val="0000792C"/>
    <w:rsid w:val="00007964"/>
    <w:rsid w:val="00007CEF"/>
    <w:rsid w:val="00007CF1"/>
    <w:rsid w:val="00007E9D"/>
    <w:rsid w:val="000101EF"/>
    <w:rsid w:val="000108D3"/>
    <w:rsid w:val="00010BA8"/>
    <w:rsid w:val="00010D1F"/>
    <w:rsid w:val="00010E97"/>
    <w:rsid w:val="00010FD1"/>
    <w:rsid w:val="00011703"/>
    <w:rsid w:val="00011897"/>
    <w:rsid w:val="00011E7D"/>
    <w:rsid w:val="00011F10"/>
    <w:rsid w:val="00011F97"/>
    <w:rsid w:val="00012057"/>
    <w:rsid w:val="000120C5"/>
    <w:rsid w:val="000124D1"/>
    <w:rsid w:val="000128DD"/>
    <w:rsid w:val="00012D90"/>
    <w:rsid w:val="000130FE"/>
    <w:rsid w:val="0001321B"/>
    <w:rsid w:val="000132B8"/>
    <w:rsid w:val="000137FF"/>
    <w:rsid w:val="00013846"/>
    <w:rsid w:val="00013956"/>
    <w:rsid w:val="00013B63"/>
    <w:rsid w:val="00013DA2"/>
    <w:rsid w:val="00014010"/>
    <w:rsid w:val="000141F0"/>
    <w:rsid w:val="00014659"/>
    <w:rsid w:val="00014A10"/>
    <w:rsid w:val="00014DB4"/>
    <w:rsid w:val="00014EA6"/>
    <w:rsid w:val="00015120"/>
    <w:rsid w:val="000155FE"/>
    <w:rsid w:val="000156C8"/>
    <w:rsid w:val="00015BCB"/>
    <w:rsid w:val="000162B2"/>
    <w:rsid w:val="0001633F"/>
    <w:rsid w:val="0001666A"/>
    <w:rsid w:val="00016DCE"/>
    <w:rsid w:val="000170B6"/>
    <w:rsid w:val="0001729B"/>
    <w:rsid w:val="000172A4"/>
    <w:rsid w:val="00017309"/>
    <w:rsid w:val="00017802"/>
    <w:rsid w:val="00020020"/>
    <w:rsid w:val="00020331"/>
    <w:rsid w:val="000205C1"/>
    <w:rsid w:val="000205FD"/>
    <w:rsid w:val="0002060C"/>
    <w:rsid w:val="000208B8"/>
    <w:rsid w:val="0002094A"/>
    <w:rsid w:val="0002096C"/>
    <w:rsid w:val="00020A6F"/>
    <w:rsid w:val="00020A94"/>
    <w:rsid w:val="00020C2B"/>
    <w:rsid w:val="00020D52"/>
    <w:rsid w:val="00020D61"/>
    <w:rsid w:val="00020E1E"/>
    <w:rsid w:val="00020EA1"/>
    <w:rsid w:val="00020F68"/>
    <w:rsid w:val="0002130A"/>
    <w:rsid w:val="0002165C"/>
    <w:rsid w:val="00021C67"/>
    <w:rsid w:val="00021C8C"/>
    <w:rsid w:val="00021DEC"/>
    <w:rsid w:val="00021F67"/>
    <w:rsid w:val="00022284"/>
    <w:rsid w:val="000222F7"/>
    <w:rsid w:val="000228C4"/>
    <w:rsid w:val="00023C29"/>
    <w:rsid w:val="000240F5"/>
    <w:rsid w:val="000242B0"/>
    <w:rsid w:val="00024E37"/>
    <w:rsid w:val="00024E57"/>
    <w:rsid w:val="0002506A"/>
    <w:rsid w:val="00025281"/>
    <w:rsid w:val="000254DB"/>
    <w:rsid w:val="000255A1"/>
    <w:rsid w:val="000258DD"/>
    <w:rsid w:val="0002591B"/>
    <w:rsid w:val="00025AFC"/>
    <w:rsid w:val="000265C5"/>
    <w:rsid w:val="00026639"/>
    <w:rsid w:val="000266AE"/>
    <w:rsid w:val="00026905"/>
    <w:rsid w:val="00026977"/>
    <w:rsid w:val="00026AF7"/>
    <w:rsid w:val="00026EF9"/>
    <w:rsid w:val="00026FDC"/>
    <w:rsid w:val="00027333"/>
    <w:rsid w:val="0002790C"/>
    <w:rsid w:val="00027A7A"/>
    <w:rsid w:val="00027B70"/>
    <w:rsid w:val="00027BE8"/>
    <w:rsid w:val="00027EE3"/>
    <w:rsid w:val="00027F9E"/>
    <w:rsid w:val="000300FE"/>
    <w:rsid w:val="000304BC"/>
    <w:rsid w:val="00030766"/>
    <w:rsid w:val="00030957"/>
    <w:rsid w:val="00030C3D"/>
    <w:rsid w:val="00030ED5"/>
    <w:rsid w:val="00030F74"/>
    <w:rsid w:val="00030FB3"/>
    <w:rsid w:val="00031242"/>
    <w:rsid w:val="00031319"/>
    <w:rsid w:val="00031B56"/>
    <w:rsid w:val="00031B8C"/>
    <w:rsid w:val="00031CE1"/>
    <w:rsid w:val="00031EDD"/>
    <w:rsid w:val="000321DC"/>
    <w:rsid w:val="00032214"/>
    <w:rsid w:val="0003248B"/>
    <w:rsid w:val="00032A64"/>
    <w:rsid w:val="00032BCB"/>
    <w:rsid w:val="00033000"/>
    <w:rsid w:val="0003311F"/>
    <w:rsid w:val="000334D2"/>
    <w:rsid w:val="000336FB"/>
    <w:rsid w:val="00033834"/>
    <w:rsid w:val="00033A55"/>
    <w:rsid w:val="00033AE8"/>
    <w:rsid w:val="00033B86"/>
    <w:rsid w:val="00033E5C"/>
    <w:rsid w:val="00034922"/>
    <w:rsid w:val="000349B7"/>
    <w:rsid w:val="000349DB"/>
    <w:rsid w:val="00034AF8"/>
    <w:rsid w:val="00034DC2"/>
    <w:rsid w:val="00034E3E"/>
    <w:rsid w:val="00034F4E"/>
    <w:rsid w:val="000350B6"/>
    <w:rsid w:val="0003540B"/>
    <w:rsid w:val="000355BC"/>
    <w:rsid w:val="00035841"/>
    <w:rsid w:val="000358C5"/>
    <w:rsid w:val="000358C8"/>
    <w:rsid w:val="00035A53"/>
    <w:rsid w:val="00035AB0"/>
    <w:rsid w:val="00035CAB"/>
    <w:rsid w:val="00036231"/>
    <w:rsid w:val="00036255"/>
    <w:rsid w:val="00036390"/>
    <w:rsid w:val="00036A16"/>
    <w:rsid w:val="00036C45"/>
    <w:rsid w:val="00036FA7"/>
    <w:rsid w:val="000371DA"/>
    <w:rsid w:val="000371E8"/>
    <w:rsid w:val="000372FA"/>
    <w:rsid w:val="000377E3"/>
    <w:rsid w:val="00037910"/>
    <w:rsid w:val="00037A21"/>
    <w:rsid w:val="00037DDF"/>
    <w:rsid w:val="000404F2"/>
    <w:rsid w:val="000405A5"/>
    <w:rsid w:val="000409BD"/>
    <w:rsid w:val="00040A16"/>
    <w:rsid w:val="00040F7A"/>
    <w:rsid w:val="000412B7"/>
    <w:rsid w:val="000413B8"/>
    <w:rsid w:val="00041483"/>
    <w:rsid w:val="000417B1"/>
    <w:rsid w:val="0004182E"/>
    <w:rsid w:val="000418C8"/>
    <w:rsid w:val="000426B1"/>
    <w:rsid w:val="000427BE"/>
    <w:rsid w:val="00042955"/>
    <w:rsid w:val="00042AC6"/>
    <w:rsid w:val="00042BFB"/>
    <w:rsid w:val="00042BFC"/>
    <w:rsid w:val="00042C4A"/>
    <w:rsid w:val="00042E6F"/>
    <w:rsid w:val="000430CF"/>
    <w:rsid w:val="0004336E"/>
    <w:rsid w:val="000435EF"/>
    <w:rsid w:val="00043703"/>
    <w:rsid w:val="0004388A"/>
    <w:rsid w:val="00043A66"/>
    <w:rsid w:val="0004403C"/>
    <w:rsid w:val="00044225"/>
    <w:rsid w:val="00044359"/>
    <w:rsid w:val="00044384"/>
    <w:rsid w:val="00044574"/>
    <w:rsid w:val="00044576"/>
    <w:rsid w:val="00044615"/>
    <w:rsid w:val="000449D0"/>
    <w:rsid w:val="00044B33"/>
    <w:rsid w:val="00044EDF"/>
    <w:rsid w:val="00044FC4"/>
    <w:rsid w:val="000451E5"/>
    <w:rsid w:val="000451FB"/>
    <w:rsid w:val="000453F6"/>
    <w:rsid w:val="00045BDD"/>
    <w:rsid w:val="00045F22"/>
    <w:rsid w:val="000466F8"/>
    <w:rsid w:val="00046743"/>
    <w:rsid w:val="000468C4"/>
    <w:rsid w:val="00046925"/>
    <w:rsid w:val="00046CB8"/>
    <w:rsid w:val="00046CD6"/>
    <w:rsid w:val="00046CE4"/>
    <w:rsid w:val="00046E63"/>
    <w:rsid w:val="00046F9A"/>
    <w:rsid w:val="0004713D"/>
    <w:rsid w:val="000472F3"/>
    <w:rsid w:val="0004743A"/>
    <w:rsid w:val="0004759D"/>
    <w:rsid w:val="000475B5"/>
    <w:rsid w:val="000477BB"/>
    <w:rsid w:val="00047856"/>
    <w:rsid w:val="00047A82"/>
    <w:rsid w:val="00047E1E"/>
    <w:rsid w:val="00050306"/>
    <w:rsid w:val="000503AE"/>
    <w:rsid w:val="00050463"/>
    <w:rsid w:val="0005055B"/>
    <w:rsid w:val="000505E0"/>
    <w:rsid w:val="00050831"/>
    <w:rsid w:val="00050D33"/>
    <w:rsid w:val="00050DA3"/>
    <w:rsid w:val="00050E34"/>
    <w:rsid w:val="00051135"/>
    <w:rsid w:val="00051586"/>
    <w:rsid w:val="00051811"/>
    <w:rsid w:val="00051858"/>
    <w:rsid w:val="00051870"/>
    <w:rsid w:val="00051A5A"/>
    <w:rsid w:val="00051DFA"/>
    <w:rsid w:val="00051F3D"/>
    <w:rsid w:val="0005201C"/>
    <w:rsid w:val="00052379"/>
    <w:rsid w:val="0005291A"/>
    <w:rsid w:val="00052AE3"/>
    <w:rsid w:val="00052FBE"/>
    <w:rsid w:val="000531A8"/>
    <w:rsid w:val="000534AE"/>
    <w:rsid w:val="00053698"/>
    <w:rsid w:val="00053849"/>
    <w:rsid w:val="00053A47"/>
    <w:rsid w:val="00053B4E"/>
    <w:rsid w:val="00053D49"/>
    <w:rsid w:val="00053F9C"/>
    <w:rsid w:val="0005442A"/>
    <w:rsid w:val="00054532"/>
    <w:rsid w:val="0005456E"/>
    <w:rsid w:val="0005468A"/>
    <w:rsid w:val="000546F5"/>
    <w:rsid w:val="00054ACE"/>
    <w:rsid w:val="00054DAB"/>
    <w:rsid w:val="00054FBD"/>
    <w:rsid w:val="00054FDD"/>
    <w:rsid w:val="0005504C"/>
    <w:rsid w:val="000551E9"/>
    <w:rsid w:val="00055510"/>
    <w:rsid w:val="0005553B"/>
    <w:rsid w:val="00055873"/>
    <w:rsid w:val="000559FC"/>
    <w:rsid w:val="00055B8E"/>
    <w:rsid w:val="00055F17"/>
    <w:rsid w:val="0005602E"/>
    <w:rsid w:val="00056057"/>
    <w:rsid w:val="00056097"/>
    <w:rsid w:val="00056331"/>
    <w:rsid w:val="000564D9"/>
    <w:rsid w:val="00056ECD"/>
    <w:rsid w:val="00056F87"/>
    <w:rsid w:val="0005719D"/>
    <w:rsid w:val="000572A7"/>
    <w:rsid w:val="00057460"/>
    <w:rsid w:val="00057511"/>
    <w:rsid w:val="00057849"/>
    <w:rsid w:val="00057A57"/>
    <w:rsid w:val="00057A61"/>
    <w:rsid w:val="00057AD4"/>
    <w:rsid w:val="00057DD5"/>
    <w:rsid w:val="00057DF9"/>
    <w:rsid w:val="00057E4D"/>
    <w:rsid w:val="00057F2C"/>
    <w:rsid w:val="00057F33"/>
    <w:rsid w:val="00057F68"/>
    <w:rsid w:val="00057F6C"/>
    <w:rsid w:val="00057FE7"/>
    <w:rsid w:val="00060068"/>
    <w:rsid w:val="00060300"/>
    <w:rsid w:val="0006035E"/>
    <w:rsid w:val="00060586"/>
    <w:rsid w:val="000605FB"/>
    <w:rsid w:val="000609F1"/>
    <w:rsid w:val="00060A66"/>
    <w:rsid w:val="00060FDB"/>
    <w:rsid w:val="000610C6"/>
    <w:rsid w:val="000612C5"/>
    <w:rsid w:val="000615B5"/>
    <w:rsid w:val="00061B51"/>
    <w:rsid w:val="00061C39"/>
    <w:rsid w:val="00061E34"/>
    <w:rsid w:val="00061F60"/>
    <w:rsid w:val="000621A9"/>
    <w:rsid w:val="0006263A"/>
    <w:rsid w:val="00062D4A"/>
    <w:rsid w:val="00062EBA"/>
    <w:rsid w:val="00063044"/>
    <w:rsid w:val="00063485"/>
    <w:rsid w:val="00063708"/>
    <w:rsid w:val="00063CBE"/>
    <w:rsid w:val="00063F57"/>
    <w:rsid w:val="00064177"/>
    <w:rsid w:val="000642E1"/>
    <w:rsid w:val="0006430B"/>
    <w:rsid w:val="0006436D"/>
    <w:rsid w:val="0006480B"/>
    <w:rsid w:val="0006485F"/>
    <w:rsid w:val="00064A2B"/>
    <w:rsid w:val="00064ABD"/>
    <w:rsid w:val="0006549C"/>
    <w:rsid w:val="0006578F"/>
    <w:rsid w:val="00065BC6"/>
    <w:rsid w:val="00065D64"/>
    <w:rsid w:val="000663E4"/>
    <w:rsid w:val="00066590"/>
    <w:rsid w:val="000666C6"/>
    <w:rsid w:val="00066798"/>
    <w:rsid w:val="000667D1"/>
    <w:rsid w:val="00066A36"/>
    <w:rsid w:val="00066E05"/>
    <w:rsid w:val="00066FAE"/>
    <w:rsid w:val="00067087"/>
    <w:rsid w:val="000670CD"/>
    <w:rsid w:val="000671F8"/>
    <w:rsid w:val="0006739D"/>
    <w:rsid w:val="000673A9"/>
    <w:rsid w:val="00067436"/>
    <w:rsid w:val="000674DD"/>
    <w:rsid w:val="0006777C"/>
    <w:rsid w:val="00067E3A"/>
    <w:rsid w:val="00067FE2"/>
    <w:rsid w:val="00070296"/>
    <w:rsid w:val="00070378"/>
    <w:rsid w:val="00070936"/>
    <w:rsid w:val="0007118F"/>
    <w:rsid w:val="0007125F"/>
    <w:rsid w:val="0007153C"/>
    <w:rsid w:val="000716FB"/>
    <w:rsid w:val="00071DA6"/>
    <w:rsid w:val="00071E37"/>
    <w:rsid w:val="00071E9B"/>
    <w:rsid w:val="00072085"/>
    <w:rsid w:val="0007240B"/>
    <w:rsid w:val="000726F6"/>
    <w:rsid w:val="00072777"/>
    <w:rsid w:val="000727BE"/>
    <w:rsid w:val="000727F4"/>
    <w:rsid w:val="00072931"/>
    <w:rsid w:val="00072C88"/>
    <w:rsid w:val="00072E75"/>
    <w:rsid w:val="00072EFA"/>
    <w:rsid w:val="00072F54"/>
    <w:rsid w:val="00073202"/>
    <w:rsid w:val="00073785"/>
    <w:rsid w:val="0007390D"/>
    <w:rsid w:val="00073B89"/>
    <w:rsid w:val="00073C79"/>
    <w:rsid w:val="00073CF3"/>
    <w:rsid w:val="00073F26"/>
    <w:rsid w:val="0007408B"/>
    <w:rsid w:val="00074375"/>
    <w:rsid w:val="000743A0"/>
    <w:rsid w:val="00074A6F"/>
    <w:rsid w:val="00074BF5"/>
    <w:rsid w:val="00074C1F"/>
    <w:rsid w:val="00074C7D"/>
    <w:rsid w:val="00074E31"/>
    <w:rsid w:val="00074F25"/>
    <w:rsid w:val="000752CD"/>
    <w:rsid w:val="0007562D"/>
    <w:rsid w:val="00075680"/>
    <w:rsid w:val="0007590A"/>
    <w:rsid w:val="00075999"/>
    <w:rsid w:val="00075AD0"/>
    <w:rsid w:val="00075C81"/>
    <w:rsid w:val="00075C8B"/>
    <w:rsid w:val="00075F5B"/>
    <w:rsid w:val="00076082"/>
    <w:rsid w:val="00076B8A"/>
    <w:rsid w:val="00077208"/>
    <w:rsid w:val="00077579"/>
    <w:rsid w:val="00077CCC"/>
    <w:rsid w:val="00077D69"/>
    <w:rsid w:val="00077E0C"/>
    <w:rsid w:val="00077FCD"/>
    <w:rsid w:val="000801D3"/>
    <w:rsid w:val="0008028A"/>
    <w:rsid w:val="000805B2"/>
    <w:rsid w:val="00080786"/>
    <w:rsid w:val="00080848"/>
    <w:rsid w:val="00080A91"/>
    <w:rsid w:val="00080AEC"/>
    <w:rsid w:val="00080D37"/>
    <w:rsid w:val="00080D74"/>
    <w:rsid w:val="00080DFE"/>
    <w:rsid w:val="0008161E"/>
    <w:rsid w:val="0008167E"/>
    <w:rsid w:val="000818F6"/>
    <w:rsid w:val="00081AF9"/>
    <w:rsid w:val="00082124"/>
    <w:rsid w:val="00082152"/>
    <w:rsid w:val="000822D4"/>
    <w:rsid w:val="000822F5"/>
    <w:rsid w:val="00082380"/>
    <w:rsid w:val="00082399"/>
    <w:rsid w:val="000823DC"/>
    <w:rsid w:val="000826FF"/>
    <w:rsid w:val="000829FE"/>
    <w:rsid w:val="00082A49"/>
    <w:rsid w:val="00082CBD"/>
    <w:rsid w:val="000831F0"/>
    <w:rsid w:val="00083322"/>
    <w:rsid w:val="0008356E"/>
    <w:rsid w:val="00083657"/>
    <w:rsid w:val="0008369C"/>
    <w:rsid w:val="00083788"/>
    <w:rsid w:val="00083AF5"/>
    <w:rsid w:val="00083B15"/>
    <w:rsid w:val="000841A0"/>
    <w:rsid w:val="00084255"/>
    <w:rsid w:val="000847D1"/>
    <w:rsid w:val="00084B8D"/>
    <w:rsid w:val="00084B97"/>
    <w:rsid w:val="00084BC2"/>
    <w:rsid w:val="00084BFE"/>
    <w:rsid w:val="00084EE0"/>
    <w:rsid w:val="00085239"/>
    <w:rsid w:val="000855C3"/>
    <w:rsid w:val="00085AD2"/>
    <w:rsid w:val="00085C4A"/>
    <w:rsid w:val="0008624E"/>
    <w:rsid w:val="000862BA"/>
    <w:rsid w:val="000864D5"/>
    <w:rsid w:val="000869DA"/>
    <w:rsid w:val="00086A9C"/>
    <w:rsid w:val="00086B50"/>
    <w:rsid w:val="00086C4D"/>
    <w:rsid w:val="00086CF2"/>
    <w:rsid w:val="0008731C"/>
    <w:rsid w:val="0008760B"/>
    <w:rsid w:val="00087674"/>
    <w:rsid w:val="00087881"/>
    <w:rsid w:val="00087BAB"/>
    <w:rsid w:val="00087CE7"/>
    <w:rsid w:val="00087E29"/>
    <w:rsid w:val="00087F91"/>
    <w:rsid w:val="00087FBB"/>
    <w:rsid w:val="0009014A"/>
    <w:rsid w:val="0009020B"/>
    <w:rsid w:val="0009034F"/>
    <w:rsid w:val="00090383"/>
    <w:rsid w:val="00090573"/>
    <w:rsid w:val="00090586"/>
    <w:rsid w:val="00090F37"/>
    <w:rsid w:val="0009106D"/>
    <w:rsid w:val="00091199"/>
    <w:rsid w:val="00091385"/>
    <w:rsid w:val="000916CA"/>
    <w:rsid w:val="00091714"/>
    <w:rsid w:val="00091A28"/>
    <w:rsid w:val="00091A9C"/>
    <w:rsid w:val="00091E84"/>
    <w:rsid w:val="000921E3"/>
    <w:rsid w:val="00092277"/>
    <w:rsid w:val="00092301"/>
    <w:rsid w:val="00092334"/>
    <w:rsid w:val="000924B2"/>
    <w:rsid w:val="0009253D"/>
    <w:rsid w:val="000927F0"/>
    <w:rsid w:val="00092FFB"/>
    <w:rsid w:val="00093097"/>
    <w:rsid w:val="000931C3"/>
    <w:rsid w:val="000932CD"/>
    <w:rsid w:val="0009361B"/>
    <w:rsid w:val="0009366D"/>
    <w:rsid w:val="000937F4"/>
    <w:rsid w:val="0009393F"/>
    <w:rsid w:val="0009402C"/>
    <w:rsid w:val="0009415D"/>
    <w:rsid w:val="0009437A"/>
    <w:rsid w:val="000943C5"/>
    <w:rsid w:val="000943E9"/>
    <w:rsid w:val="00094483"/>
    <w:rsid w:val="0009448B"/>
    <w:rsid w:val="000947B7"/>
    <w:rsid w:val="00094BA2"/>
    <w:rsid w:val="00094FA6"/>
    <w:rsid w:val="00094FC6"/>
    <w:rsid w:val="00095055"/>
    <w:rsid w:val="00095671"/>
    <w:rsid w:val="00095920"/>
    <w:rsid w:val="00095BF1"/>
    <w:rsid w:val="00095F53"/>
    <w:rsid w:val="00096040"/>
    <w:rsid w:val="0009612D"/>
    <w:rsid w:val="0009630E"/>
    <w:rsid w:val="0009653B"/>
    <w:rsid w:val="000965AF"/>
    <w:rsid w:val="0009680E"/>
    <w:rsid w:val="000968D8"/>
    <w:rsid w:val="00096C48"/>
    <w:rsid w:val="0009709B"/>
    <w:rsid w:val="000979F0"/>
    <w:rsid w:val="00097AE8"/>
    <w:rsid w:val="00097CD8"/>
    <w:rsid w:val="000A02DC"/>
    <w:rsid w:val="000A0CA1"/>
    <w:rsid w:val="000A0E99"/>
    <w:rsid w:val="000A1AD3"/>
    <w:rsid w:val="000A1D49"/>
    <w:rsid w:val="000A2042"/>
    <w:rsid w:val="000A2383"/>
    <w:rsid w:val="000A23B7"/>
    <w:rsid w:val="000A2CEF"/>
    <w:rsid w:val="000A2D45"/>
    <w:rsid w:val="000A2D6B"/>
    <w:rsid w:val="000A2D70"/>
    <w:rsid w:val="000A2FAB"/>
    <w:rsid w:val="000A3677"/>
    <w:rsid w:val="000A3703"/>
    <w:rsid w:val="000A3A22"/>
    <w:rsid w:val="000A3A3A"/>
    <w:rsid w:val="000A3ACB"/>
    <w:rsid w:val="000A3B14"/>
    <w:rsid w:val="000A3E62"/>
    <w:rsid w:val="000A406E"/>
    <w:rsid w:val="000A4492"/>
    <w:rsid w:val="000A49DE"/>
    <w:rsid w:val="000A49F0"/>
    <w:rsid w:val="000A4A2E"/>
    <w:rsid w:val="000A4B74"/>
    <w:rsid w:val="000A4D58"/>
    <w:rsid w:val="000A4F14"/>
    <w:rsid w:val="000A5287"/>
    <w:rsid w:val="000A52A6"/>
    <w:rsid w:val="000A52B9"/>
    <w:rsid w:val="000A54BA"/>
    <w:rsid w:val="000A54DF"/>
    <w:rsid w:val="000A5AE2"/>
    <w:rsid w:val="000A5BE9"/>
    <w:rsid w:val="000A5D77"/>
    <w:rsid w:val="000A61CB"/>
    <w:rsid w:val="000A64B8"/>
    <w:rsid w:val="000A6788"/>
    <w:rsid w:val="000A6903"/>
    <w:rsid w:val="000A6AC6"/>
    <w:rsid w:val="000A6C17"/>
    <w:rsid w:val="000A6C64"/>
    <w:rsid w:val="000A6CCA"/>
    <w:rsid w:val="000A6CFE"/>
    <w:rsid w:val="000A6F16"/>
    <w:rsid w:val="000A70BA"/>
    <w:rsid w:val="000A7396"/>
    <w:rsid w:val="000A7412"/>
    <w:rsid w:val="000A7C88"/>
    <w:rsid w:val="000A7CD2"/>
    <w:rsid w:val="000A7E17"/>
    <w:rsid w:val="000A7FF2"/>
    <w:rsid w:val="000B028D"/>
    <w:rsid w:val="000B02C2"/>
    <w:rsid w:val="000B081C"/>
    <w:rsid w:val="000B08B5"/>
    <w:rsid w:val="000B0B0D"/>
    <w:rsid w:val="000B0C1F"/>
    <w:rsid w:val="000B0DBC"/>
    <w:rsid w:val="000B107F"/>
    <w:rsid w:val="000B10AB"/>
    <w:rsid w:val="000B1214"/>
    <w:rsid w:val="000B12FD"/>
    <w:rsid w:val="000B17A1"/>
    <w:rsid w:val="000B1835"/>
    <w:rsid w:val="000B18D3"/>
    <w:rsid w:val="000B19F2"/>
    <w:rsid w:val="000B1B8F"/>
    <w:rsid w:val="000B1C47"/>
    <w:rsid w:val="000B1CD3"/>
    <w:rsid w:val="000B1D55"/>
    <w:rsid w:val="000B1ED1"/>
    <w:rsid w:val="000B22DD"/>
    <w:rsid w:val="000B2454"/>
    <w:rsid w:val="000B256B"/>
    <w:rsid w:val="000B285D"/>
    <w:rsid w:val="000B28DE"/>
    <w:rsid w:val="000B2B88"/>
    <w:rsid w:val="000B2D3E"/>
    <w:rsid w:val="000B2D4C"/>
    <w:rsid w:val="000B30C3"/>
    <w:rsid w:val="000B32D4"/>
    <w:rsid w:val="000B38DA"/>
    <w:rsid w:val="000B3935"/>
    <w:rsid w:val="000B3A6A"/>
    <w:rsid w:val="000B3A7A"/>
    <w:rsid w:val="000B3A8F"/>
    <w:rsid w:val="000B3F37"/>
    <w:rsid w:val="000B3FD3"/>
    <w:rsid w:val="000B40FF"/>
    <w:rsid w:val="000B4968"/>
    <w:rsid w:val="000B49D7"/>
    <w:rsid w:val="000B4AA0"/>
    <w:rsid w:val="000B534F"/>
    <w:rsid w:val="000B53AF"/>
    <w:rsid w:val="000B5449"/>
    <w:rsid w:val="000B546F"/>
    <w:rsid w:val="000B5717"/>
    <w:rsid w:val="000B5BB1"/>
    <w:rsid w:val="000B5EE6"/>
    <w:rsid w:val="000B60B9"/>
    <w:rsid w:val="000B637C"/>
    <w:rsid w:val="000B65BE"/>
    <w:rsid w:val="000B6BDF"/>
    <w:rsid w:val="000B70BD"/>
    <w:rsid w:val="000B70DB"/>
    <w:rsid w:val="000B71B6"/>
    <w:rsid w:val="000B7255"/>
    <w:rsid w:val="000B7387"/>
    <w:rsid w:val="000B7636"/>
    <w:rsid w:val="000B76BB"/>
    <w:rsid w:val="000B7D5E"/>
    <w:rsid w:val="000B7F40"/>
    <w:rsid w:val="000C00A9"/>
    <w:rsid w:val="000C0293"/>
    <w:rsid w:val="000C0B5F"/>
    <w:rsid w:val="000C133A"/>
    <w:rsid w:val="000C1663"/>
    <w:rsid w:val="000C1C78"/>
    <w:rsid w:val="000C1DBD"/>
    <w:rsid w:val="000C1F69"/>
    <w:rsid w:val="000C202F"/>
    <w:rsid w:val="000C2A25"/>
    <w:rsid w:val="000C2CA1"/>
    <w:rsid w:val="000C2DE1"/>
    <w:rsid w:val="000C2FDD"/>
    <w:rsid w:val="000C30AB"/>
    <w:rsid w:val="000C3321"/>
    <w:rsid w:val="000C393F"/>
    <w:rsid w:val="000C3987"/>
    <w:rsid w:val="000C3F16"/>
    <w:rsid w:val="000C42D8"/>
    <w:rsid w:val="000C4367"/>
    <w:rsid w:val="000C4BE2"/>
    <w:rsid w:val="000C4C15"/>
    <w:rsid w:val="000C4C76"/>
    <w:rsid w:val="000C4F47"/>
    <w:rsid w:val="000C5033"/>
    <w:rsid w:val="000C50EE"/>
    <w:rsid w:val="000C550B"/>
    <w:rsid w:val="000C5759"/>
    <w:rsid w:val="000C5E7D"/>
    <w:rsid w:val="000C5FE3"/>
    <w:rsid w:val="000C628A"/>
    <w:rsid w:val="000C62DF"/>
    <w:rsid w:val="000C673C"/>
    <w:rsid w:val="000C69F8"/>
    <w:rsid w:val="000C71D9"/>
    <w:rsid w:val="000C723D"/>
    <w:rsid w:val="000C727B"/>
    <w:rsid w:val="000C73F4"/>
    <w:rsid w:val="000C7590"/>
    <w:rsid w:val="000C7C3E"/>
    <w:rsid w:val="000C7EF4"/>
    <w:rsid w:val="000D037E"/>
    <w:rsid w:val="000D0A0F"/>
    <w:rsid w:val="000D0AB8"/>
    <w:rsid w:val="000D0BCC"/>
    <w:rsid w:val="000D0DCF"/>
    <w:rsid w:val="000D0F9A"/>
    <w:rsid w:val="000D1132"/>
    <w:rsid w:val="000D148D"/>
    <w:rsid w:val="000D14EB"/>
    <w:rsid w:val="000D1610"/>
    <w:rsid w:val="000D1737"/>
    <w:rsid w:val="000D174E"/>
    <w:rsid w:val="000D186A"/>
    <w:rsid w:val="000D1A02"/>
    <w:rsid w:val="000D1B62"/>
    <w:rsid w:val="000D205A"/>
    <w:rsid w:val="000D206C"/>
    <w:rsid w:val="000D213D"/>
    <w:rsid w:val="000D23C1"/>
    <w:rsid w:val="000D2416"/>
    <w:rsid w:val="000D2533"/>
    <w:rsid w:val="000D2594"/>
    <w:rsid w:val="000D2949"/>
    <w:rsid w:val="000D2AE0"/>
    <w:rsid w:val="000D2EA5"/>
    <w:rsid w:val="000D353B"/>
    <w:rsid w:val="000D35D4"/>
    <w:rsid w:val="000D362A"/>
    <w:rsid w:val="000D37FA"/>
    <w:rsid w:val="000D3A6C"/>
    <w:rsid w:val="000D3DEE"/>
    <w:rsid w:val="000D4324"/>
    <w:rsid w:val="000D4333"/>
    <w:rsid w:val="000D44D7"/>
    <w:rsid w:val="000D46EE"/>
    <w:rsid w:val="000D4ABD"/>
    <w:rsid w:val="000D4CA7"/>
    <w:rsid w:val="000D4DE6"/>
    <w:rsid w:val="000D4DFF"/>
    <w:rsid w:val="000D4F8C"/>
    <w:rsid w:val="000D55EA"/>
    <w:rsid w:val="000D5711"/>
    <w:rsid w:val="000D5964"/>
    <w:rsid w:val="000D59D6"/>
    <w:rsid w:val="000D5AB0"/>
    <w:rsid w:val="000D5AD1"/>
    <w:rsid w:val="000D5C0C"/>
    <w:rsid w:val="000D5E4D"/>
    <w:rsid w:val="000D5F31"/>
    <w:rsid w:val="000D6346"/>
    <w:rsid w:val="000D697E"/>
    <w:rsid w:val="000D6A7E"/>
    <w:rsid w:val="000D6DEF"/>
    <w:rsid w:val="000D6E96"/>
    <w:rsid w:val="000D722F"/>
    <w:rsid w:val="000D7268"/>
    <w:rsid w:val="000D72E4"/>
    <w:rsid w:val="000D7475"/>
    <w:rsid w:val="000D75CC"/>
    <w:rsid w:val="000D7783"/>
    <w:rsid w:val="000D7887"/>
    <w:rsid w:val="000D7C7C"/>
    <w:rsid w:val="000D7D70"/>
    <w:rsid w:val="000D7E2A"/>
    <w:rsid w:val="000D7F39"/>
    <w:rsid w:val="000E011D"/>
    <w:rsid w:val="000E059C"/>
    <w:rsid w:val="000E0F97"/>
    <w:rsid w:val="000E1453"/>
    <w:rsid w:val="000E14B9"/>
    <w:rsid w:val="000E182B"/>
    <w:rsid w:val="000E19C4"/>
    <w:rsid w:val="000E1C52"/>
    <w:rsid w:val="000E1E8E"/>
    <w:rsid w:val="000E279B"/>
    <w:rsid w:val="000E297C"/>
    <w:rsid w:val="000E2A4C"/>
    <w:rsid w:val="000E3075"/>
    <w:rsid w:val="000E32B4"/>
    <w:rsid w:val="000E3358"/>
    <w:rsid w:val="000E3445"/>
    <w:rsid w:val="000E34E6"/>
    <w:rsid w:val="000E38ED"/>
    <w:rsid w:val="000E3F84"/>
    <w:rsid w:val="000E471D"/>
    <w:rsid w:val="000E48CD"/>
    <w:rsid w:val="000E4ACA"/>
    <w:rsid w:val="000E4BC7"/>
    <w:rsid w:val="000E4C9B"/>
    <w:rsid w:val="000E4D01"/>
    <w:rsid w:val="000E4E69"/>
    <w:rsid w:val="000E51DC"/>
    <w:rsid w:val="000E52E5"/>
    <w:rsid w:val="000E5830"/>
    <w:rsid w:val="000E5C4E"/>
    <w:rsid w:val="000E615D"/>
    <w:rsid w:val="000E6285"/>
    <w:rsid w:val="000E6333"/>
    <w:rsid w:val="000E65A7"/>
    <w:rsid w:val="000E6635"/>
    <w:rsid w:val="000E6E66"/>
    <w:rsid w:val="000E6F62"/>
    <w:rsid w:val="000E7145"/>
    <w:rsid w:val="000E7493"/>
    <w:rsid w:val="000E7511"/>
    <w:rsid w:val="000E7535"/>
    <w:rsid w:val="000E754B"/>
    <w:rsid w:val="000E7601"/>
    <w:rsid w:val="000E79E6"/>
    <w:rsid w:val="000E7A3E"/>
    <w:rsid w:val="000E7D0D"/>
    <w:rsid w:val="000E7F51"/>
    <w:rsid w:val="000F00D8"/>
    <w:rsid w:val="000F021D"/>
    <w:rsid w:val="000F04CE"/>
    <w:rsid w:val="000F04F7"/>
    <w:rsid w:val="000F066E"/>
    <w:rsid w:val="000F095B"/>
    <w:rsid w:val="000F0CAB"/>
    <w:rsid w:val="000F0D91"/>
    <w:rsid w:val="000F1034"/>
    <w:rsid w:val="000F13C4"/>
    <w:rsid w:val="000F13D7"/>
    <w:rsid w:val="000F1523"/>
    <w:rsid w:val="000F1696"/>
    <w:rsid w:val="000F16E9"/>
    <w:rsid w:val="000F17E4"/>
    <w:rsid w:val="000F1B0F"/>
    <w:rsid w:val="000F1B95"/>
    <w:rsid w:val="000F1CF3"/>
    <w:rsid w:val="000F203A"/>
    <w:rsid w:val="000F20C0"/>
    <w:rsid w:val="000F20CD"/>
    <w:rsid w:val="000F22BD"/>
    <w:rsid w:val="000F24C7"/>
    <w:rsid w:val="000F2965"/>
    <w:rsid w:val="000F2F54"/>
    <w:rsid w:val="000F31E7"/>
    <w:rsid w:val="000F3353"/>
    <w:rsid w:val="000F34C7"/>
    <w:rsid w:val="000F37F8"/>
    <w:rsid w:val="000F3B40"/>
    <w:rsid w:val="000F3FD6"/>
    <w:rsid w:val="000F3FFF"/>
    <w:rsid w:val="000F42EA"/>
    <w:rsid w:val="000F46D0"/>
    <w:rsid w:val="000F488D"/>
    <w:rsid w:val="000F4C6E"/>
    <w:rsid w:val="000F4C7D"/>
    <w:rsid w:val="000F4C88"/>
    <w:rsid w:val="000F4CAF"/>
    <w:rsid w:val="000F4EAE"/>
    <w:rsid w:val="000F4F44"/>
    <w:rsid w:val="000F52FC"/>
    <w:rsid w:val="000F53CB"/>
    <w:rsid w:val="000F54CB"/>
    <w:rsid w:val="000F551E"/>
    <w:rsid w:val="000F5D47"/>
    <w:rsid w:val="000F5F35"/>
    <w:rsid w:val="000F61C4"/>
    <w:rsid w:val="000F6385"/>
    <w:rsid w:val="000F63C2"/>
    <w:rsid w:val="000F6563"/>
    <w:rsid w:val="000F6646"/>
    <w:rsid w:val="000F6881"/>
    <w:rsid w:val="000F6A12"/>
    <w:rsid w:val="000F6C32"/>
    <w:rsid w:val="000F71B5"/>
    <w:rsid w:val="000F737B"/>
    <w:rsid w:val="000F73A7"/>
    <w:rsid w:val="000F765E"/>
    <w:rsid w:val="000F77C9"/>
    <w:rsid w:val="000F7C07"/>
    <w:rsid w:val="00100013"/>
    <w:rsid w:val="00100097"/>
    <w:rsid w:val="001000E9"/>
    <w:rsid w:val="00100169"/>
    <w:rsid w:val="0010020C"/>
    <w:rsid w:val="00100491"/>
    <w:rsid w:val="0010067A"/>
    <w:rsid w:val="00100F9F"/>
    <w:rsid w:val="00101240"/>
    <w:rsid w:val="00101489"/>
    <w:rsid w:val="00101513"/>
    <w:rsid w:val="00101A0E"/>
    <w:rsid w:val="00101ACB"/>
    <w:rsid w:val="00101ACE"/>
    <w:rsid w:val="00101DE9"/>
    <w:rsid w:val="00101FA1"/>
    <w:rsid w:val="00101FC5"/>
    <w:rsid w:val="00101FCD"/>
    <w:rsid w:val="001020FA"/>
    <w:rsid w:val="00102147"/>
    <w:rsid w:val="00102202"/>
    <w:rsid w:val="00102298"/>
    <w:rsid w:val="00102D2E"/>
    <w:rsid w:val="00103372"/>
    <w:rsid w:val="00103658"/>
    <w:rsid w:val="0010366C"/>
    <w:rsid w:val="00103994"/>
    <w:rsid w:val="00103D39"/>
    <w:rsid w:val="00104058"/>
    <w:rsid w:val="0010405D"/>
    <w:rsid w:val="00104228"/>
    <w:rsid w:val="00104381"/>
    <w:rsid w:val="0010496A"/>
    <w:rsid w:val="00104A1E"/>
    <w:rsid w:val="00104A80"/>
    <w:rsid w:val="00104D74"/>
    <w:rsid w:val="001050B7"/>
    <w:rsid w:val="0010521E"/>
    <w:rsid w:val="001052CF"/>
    <w:rsid w:val="00105395"/>
    <w:rsid w:val="0010555C"/>
    <w:rsid w:val="0010568A"/>
    <w:rsid w:val="00105748"/>
    <w:rsid w:val="00105820"/>
    <w:rsid w:val="0010593E"/>
    <w:rsid w:val="00105CEE"/>
    <w:rsid w:val="001061B3"/>
    <w:rsid w:val="00106256"/>
    <w:rsid w:val="0010634B"/>
    <w:rsid w:val="0010660E"/>
    <w:rsid w:val="001066F2"/>
    <w:rsid w:val="00106A74"/>
    <w:rsid w:val="00106A95"/>
    <w:rsid w:val="00106B50"/>
    <w:rsid w:val="00106CC3"/>
    <w:rsid w:val="00106CD8"/>
    <w:rsid w:val="00106E7E"/>
    <w:rsid w:val="001074D1"/>
    <w:rsid w:val="001074DF"/>
    <w:rsid w:val="00107536"/>
    <w:rsid w:val="00107627"/>
    <w:rsid w:val="00107924"/>
    <w:rsid w:val="00107954"/>
    <w:rsid w:val="00107CC7"/>
    <w:rsid w:val="00107CDC"/>
    <w:rsid w:val="00110352"/>
    <w:rsid w:val="00110654"/>
    <w:rsid w:val="001115C0"/>
    <w:rsid w:val="001115F4"/>
    <w:rsid w:val="00111647"/>
    <w:rsid w:val="001118AA"/>
    <w:rsid w:val="001118CD"/>
    <w:rsid w:val="001119CC"/>
    <w:rsid w:val="00111AD9"/>
    <w:rsid w:val="00111B37"/>
    <w:rsid w:val="001122D8"/>
    <w:rsid w:val="0011244E"/>
    <w:rsid w:val="00112B8F"/>
    <w:rsid w:val="00112B98"/>
    <w:rsid w:val="00112D41"/>
    <w:rsid w:val="00113030"/>
    <w:rsid w:val="001134DA"/>
    <w:rsid w:val="001135C0"/>
    <w:rsid w:val="0011372B"/>
    <w:rsid w:val="00113999"/>
    <w:rsid w:val="00113D8F"/>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76C"/>
    <w:rsid w:val="00116B5B"/>
    <w:rsid w:val="00116B7D"/>
    <w:rsid w:val="001172C7"/>
    <w:rsid w:val="001175EC"/>
    <w:rsid w:val="00117703"/>
    <w:rsid w:val="00117957"/>
    <w:rsid w:val="00117B55"/>
    <w:rsid w:val="00117B90"/>
    <w:rsid w:val="001201F1"/>
    <w:rsid w:val="001203DB"/>
    <w:rsid w:val="0012079F"/>
    <w:rsid w:val="001207F3"/>
    <w:rsid w:val="001212C7"/>
    <w:rsid w:val="001213E6"/>
    <w:rsid w:val="00121897"/>
    <w:rsid w:val="00122176"/>
    <w:rsid w:val="001221F3"/>
    <w:rsid w:val="00122469"/>
    <w:rsid w:val="00122581"/>
    <w:rsid w:val="00122842"/>
    <w:rsid w:val="00122EB3"/>
    <w:rsid w:val="00123358"/>
    <w:rsid w:val="0012345C"/>
    <w:rsid w:val="00123587"/>
    <w:rsid w:val="001235C4"/>
    <w:rsid w:val="0012370F"/>
    <w:rsid w:val="00123975"/>
    <w:rsid w:val="00123AD9"/>
    <w:rsid w:val="00123AE5"/>
    <w:rsid w:val="00123DED"/>
    <w:rsid w:val="00123F71"/>
    <w:rsid w:val="001245E4"/>
    <w:rsid w:val="0012467D"/>
    <w:rsid w:val="001246EC"/>
    <w:rsid w:val="0012470F"/>
    <w:rsid w:val="001249D7"/>
    <w:rsid w:val="00124D23"/>
    <w:rsid w:val="00124E10"/>
    <w:rsid w:val="00124E1B"/>
    <w:rsid w:val="00124F66"/>
    <w:rsid w:val="00125078"/>
    <w:rsid w:val="001252FE"/>
    <w:rsid w:val="0012543D"/>
    <w:rsid w:val="001257E6"/>
    <w:rsid w:val="001258B6"/>
    <w:rsid w:val="001259CE"/>
    <w:rsid w:val="00125ADE"/>
    <w:rsid w:val="00125C5D"/>
    <w:rsid w:val="00125DEA"/>
    <w:rsid w:val="001261B4"/>
    <w:rsid w:val="00126260"/>
    <w:rsid w:val="0012742F"/>
    <w:rsid w:val="00127486"/>
    <w:rsid w:val="001274AC"/>
    <w:rsid w:val="001275E6"/>
    <w:rsid w:val="00127DE2"/>
    <w:rsid w:val="00127F28"/>
    <w:rsid w:val="00127F2F"/>
    <w:rsid w:val="001301E5"/>
    <w:rsid w:val="00130711"/>
    <w:rsid w:val="00130714"/>
    <w:rsid w:val="00130782"/>
    <w:rsid w:val="00130953"/>
    <w:rsid w:val="00130AA9"/>
    <w:rsid w:val="00131683"/>
    <w:rsid w:val="00131689"/>
    <w:rsid w:val="0013176A"/>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13"/>
    <w:rsid w:val="00133EBD"/>
    <w:rsid w:val="0013421D"/>
    <w:rsid w:val="001345D5"/>
    <w:rsid w:val="00134672"/>
    <w:rsid w:val="00134B09"/>
    <w:rsid w:val="00134D94"/>
    <w:rsid w:val="00135015"/>
    <w:rsid w:val="00135095"/>
    <w:rsid w:val="001352A6"/>
    <w:rsid w:val="001353D7"/>
    <w:rsid w:val="001355B2"/>
    <w:rsid w:val="00135829"/>
    <w:rsid w:val="001358A7"/>
    <w:rsid w:val="001358F4"/>
    <w:rsid w:val="00135D02"/>
    <w:rsid w:val="001360FE"/>
    <w:rsid w:val="0013612A"/>
    <w:rsid w:val="00136998"/>
    <w:rsid w:val="00136AAD"/>
    <w:rsid w:val="00136B7B"/>
    <w:rsid w:val="00136BA1"/>
    <w:rsid w:val="00136BD9"/>
    <w:rsid w:val="00136DF8"/>
    <w:rsid w:val="00136F19"/>
    <w:rsid w:val="001370F2"/>
    <w:rsid w:val="00137183"/>
    <w:rsid w:val="00137209"/>
    <w:rsid w:val="00137280"/>
    <w:rsid w:val="00137288"/>
    <w:rsid w:val="001372D1"/>
    <w:rsid w:val="00137480"/>
    <w:rsid w:val="001374BE"/>
    <w:rsid w:val="001376F7"/>
    <w:rsid w:val="0013779E"/>
    <w:rsid w:val="00137A97"/>
    <w:rsid w:val="00137E38"/>
    <w:rsid w:val="00137E6E"/>
    <w:rsid w:val="00140288"/>
    <w:rsid w:val="00140608"/>
    <w:rsid w:val="0014073C"/>
    <w:rsid w:val="00140762"/>
    <w:rsid w:val="00140A54"/>
    <w:rsid w:val="00140C52"/>
    <w:rsid w:val="00140DB5"/>
    <w:rsid w:val="00140E5E"/>
    <w:rsid w:val="00141062"/>
    <w:rsid w:val="001410F1"/>
    <w:rsid w:val="001411F6"/>
    <w:rsid w:val="0014132A"/>
    <w:rsid w:val="00141807"/>
    <w:rsid w:val="001418FE"/>
    <w:rsid w:val="00141E46"/>
    <w:rsid w:val="0014206B"/>
    <w:rsid w:val="00142093"/>
    <w:rsid w:val="0014226D"/>
    <w:rsid w:val="00142529"/>
    <w:rsid w:val="00142E42"/>
    <w:rsid w:val="001433C9"/>
    <w:rsid w:val="0014371C"/>
    <w:rsid w:val="00143E78"/>
    <w:rsid w:val="00143FFE"/>
    <w:rsid w:val="00144297"/>
    <w:rsid w:val="00144598"/>
    <w:rsid w:val="0014471E"/>
    <w:rsid w:val="00144738"/>
    <w:rsid w:val="0014491B"/>
    <w:rsid w:val="00144B3F"/>
    <w:rsid w:val="00144E04"/>
    <w:rsid w:val="00144E65"/>
    <w:rsid w:val="00144FC7"/>
    <w:rsid w:val="00145484"/>
    <w:rsid w:val="001454C4"/>
    <w:rsid w:val="00145CFA"/>
    <w:rsid w:val="00146129"/>
    <w:rsid w:val="0014624C"/>
    <w:rsid w:val="001463DB"/>
    <w:rsid w:val="0014652F"/>
    <w:rsid w:val="001466AC"/>
    <w:rsid w:val="0014671D"/>
    <w:rsid w:val="0014676D"/>
    <w:rsid w:val="00146853"/>
    <w:rsid w:val="0014688D"/>
    <w:rsid w:val="00146A4F"/>
    <w:rsid w:val="00146BC8"/>
    <w:rsid w:val="00146D29"/>
    <w:rsid w:val="00146F51"/>
    <w:rsid w:val="001474C4"/>
    <w:rsid w:val="00147C58"/>
    <w:rsid w:val="00147D65"/>
    <w:rsid w:val="00147D91"/>
    <w:rsid w:val="00147F32"/>
    <w:rsid w:val="00150060"/>
    <w:rsid w:val="00150061"/>
    <w:rsid w:val="001501BD"/>
    <w:rsid w:val="00150864"/>
    <w:rsid w:val="001508E1"/>
    <w:rsid w:val="00150BAF"/>
    <w:rsid w:val="00150CD5"/>
    <w:rsid w:val="00150D7B"/>
    <w:rsid w:val="00150FA9"/>
    <w:rsid w:val="00151096"/>
    <w:rsid w:val="001510B6"/>
    <w:rsid w:val="001510BE"/>
    <w:rsid w:val="001510ED"/>
    <w:rsid w:val="001513E8"/>
    <w:rsid w:val="001515AE"/>
    <w:rsid w:val="001517FD"/>
    <w:rsid w:val="00151805"/>
    <w:rsid w:val="001518AA"/>
    <w:rsid w:val="00152066"/>
    <w:rsid w:val="00152608"/>
    <w:rsid w:val="00152813"/>
    <w:rsid w:val="0015289B"/>
    <w:rsid w:val="001528F4"/>
    <w:rsid w:val="00152A3B"/>
    <w:rsid w:val="00152B60"/>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3FEB"/>
    <w:rsid w:val="0015449B"/>
    <w:rsid w:val="001544AB"/>
    <w:rsid w:val="0015468D"/>
    <w:rsid w:val="00154ABA"/>
    <w:rsid w:val="00154B50"/>
    <w:rsid w:val="00154EDB"/>
    <w:rsid w:val="00155006"/>
    <w:rsid w:val="001550EA"/>
    <w:rsid w:val="001553FD"/>
    <w:rsid w:val="00155F7A"/>
    <w:rsid w:val="00156260"/>
    <w:rsid w:val="00156366"/>
    <w:rsid w:val="001565AE"/>
    <w:rsid w:val="0015674F"/>
    <w:rsid w:val="001573B9"/>
    <w:rsid w:val="001575A4"/>
    <w:rsid w:val="00157A5E"/>
    <w:rsid w:val="00157D69"/>
    <w:rsid w:val="0016019C"/>
    <w:rsid w:val="001601B3"/>
    <w:rsid w:val="00160674"/>
    <w:rsid w:val="00160786"/>
    <w:rsid w:val="00160A35"/>
    <w:rsid w:val="00160A84"/>
    <w:rsid w:val="00160BD6"/>
    <w:rsid w:val="00161513"/>
    <w:rsid w:val="001616E2"/>
    <w:rsid w:val="001618A3"/>
    <w:rsid w:val="001620B6"/>
    <w:rsid w:val="00162262"/>
    <w:rsid w:val="001622C7"/>
    <w:rsid w:val="001625EC"/>
    <w:rsid w:val="00162BD5"/>
    <w:rsid w:val="00162CF1"/>
    <w:rsid w:val="00162D4F"/>
    <w:rsid w:val="00162EB1"/>
    <w:rsid w:val="00162F38"/>
    <w:rsid w:val="00162F82"/>
    <w:rsid w:val="001630E4"/>
    <w:rsid w:val="001631BA"/>
    <w:rsid w:val="001637F6"/>
    <w:rsid w:val="00163971"/>
    <w:rsid w:val="001639BC"/>
    <w:rsid w:val="00163AFC"/>
    <w:rsid w:val="00164309"/>
    <w:rsid w:val="00164646"/>
    <w:rsid w:val="001647FA"/>
    <w:rsid w:val="001649D4"/>
    <w:rsid w:val="00164EAD"/>
    <w:rsid w:val="00165137"/>
    <w:rsid w:val="00165727"/>
    <w:rsid w:val="00165A4B"/>
    <w:rsid w:val="00165C3F"/>
    <w:rsid w:val="00165DE9"/>
    <w:rsid w:val="001660C2"/>
    <w:rsid w:val="0016634F"/>
    <w:rsid w:val="001664FF"/>
    <w:rsid w:val="001665A8"/>
    <w:rsid w:val="00166763"/>
    <w:rsid w:val="001669F9"/>
    <w:rsid w:val="00166CEA"/>
    <w:rsid w:val="00166F5A"/>
    <w:rsid w:val="0016700E"/>
    <w:rsid w:val="0016711A"/>
    <w:rsid w:val="00167149"/>
    <w:rsid w:val="0016764C"/>
    <w:rsid w:val="00167709"/>
    <w:rsid w:val="00167790"/>
    <w:rsid w:val="00167BAA"/>
    <w:rsid w:val="00167D42"/>
    <w:rsid w:val="00167E56"/>
    <w:rsid w:val="00170397"/>
    <w:rsid w:val="001706E4"/>
    <w:rsid w:val="001708D0"/>
    <w:rsid w:val="001709AE"/>
    <w:rsid w:val="00170F8D"/>
    <w:rsid w:val="00171553"/>
    <w:rsid w:val="00171617"/>
    <w:rsid w:val="00171642"/>
    <w:rsid w:val="00171944"/>
    <w:rsid w:val="00171A4D"/>
    <w:rsid w:val="00171C0B"/>
    <w:rsid w:val="00171C63"/>
    <w:rsid w:val="00171D31"/>
    <w:rsid w:val="00171D7E"/>
    <w:rsid w:val="00171F14"/>
    <w:rsid w:val="0017226B"/>
    <w:rsid w:val="00172415"/>
    <w:rsid w:val="00172612"/>
    <w:rsid w:val="0017269B"/>
    <w:rsid w:val="00172903"/>
    <w:rsid w:val="001729E1"/>
    <w:rsid w:val="00172B61"/>
    <w:rsid w:val="00172C20"/>
    <w:rsid w:val="00173869"/>
    <w:rsid w:val="001738A5"/>
    <w:rsid w:val="00173981"/>
    <w:rsid w:val="00173A00"/>
    <w:rsid w:val="00173F91"/>
    <w:rsid w:val="00174495"/>
    <w:rsid w:val="00174DDB"/>
    <w:rsid w:val="00174F2F"/>
    <w:rsid w:val="00175163"/>
    <w:rsid w:val="0017527D"/>
    <w:rsid w:val="001752EC"/>
    <w:rsid w:val="00175467"/>
    <w:rsid w:val="0017597C"/>
    <w:rsid w:val="00175B5A"/>
    <w:rsid w:val="00175C0B"/>
    <w:rsid w:val="00176414"/>
    <w:rsid w:val="001764FE"/>
    <w:rsid w:val="0017661D"/>
    <w:rsid w:val="001766C1"/>
    <w:rsid w:val="001767F0"/>
    <w:rsid w:val="00176967"/>
    <w:rsid w:val="00176C39"/>
    <w:rsid w:val="00177024"/>
    <w:rsid w:val="00177036"/>
    <w:rsid w:val="0017714C"/>
    <w:rsid w:val="001771A6"/>
    <w:rsid w:val="00177219"/>
    <w:rsid w:val="0017722E"/>
    <w:rsid w:val="00177487"/>
    <w:rsid w:val="00177580"/>
    <w:rsid w:val="00177711"/>
    <w:rsid w:val="0017792A"/>
    <w:rsid w:val="001779D8"/>
    <w:rsid w:val="00177A0D"/>
    <w:rsid w:val="00177DFF"/>
    <w:rsid w:val="00177EBD"/>
    <w:rsid w:val="001800DB"/>
    <w:rsid w:val="00180149"/>
    <w:rsid w:val="0018016C"/>
    <w:rsid w:val="0018035D"/>
    <w:rsid w:val="0018043A"/>
    <w:rsid w:val="00180E60"/>
    <w:rsid w:val="001817BA"/>
    <w:rsid w:val="00181B3A"/>
    <w:rsid w:val="00181E15"/>
    <w:rsid w:val="001820B2"/>
    <w:rsid w:val="001821E9"/>
    <w:rsid w:val="00182374"/>
    <w:rsid w:val="001823B5"/>
    <w:rsid w:val="0018258D"/>
    <w:rsid w:val="00182608"/>
    <w:rsid w:val="00182B62"/>
    <w:rsid w:val="00182BB5"/>
    <w:rsid w:val="00182E52"/>
    <w:rsid w:val="00182E75"/>
    <w:rsid w:val="00183319"/>
    <w:rsid w:val="00183374"/>
    <w:rsid w:val="001836DF"/>
    <w:rsid w:val="00183B24"/>
    <w:rsid w:val="00183CC6"/>
    <w:rsid w:val="00183D8A"/>
    <w:rsid w:val="00183E8B"/>
    <w:rsid w:val="00183F11"/>
    <w:rsid w:val="001840F5"/>
    <w:rsid w:val="00184A95"/>
    <w:rsid w:val="00184DAB"/>
    <w:rsid w:val="00184F51"/>
    <w:rsid w:val="00185229"/>
    <w:rsid w:val="00185254"/>
    <w:rsid w:val="00185257"/>
    <w:rsid w:val="00185567"/>
    <w:rsid w:val="00185A16"/>
    <w:rsid w:val="00185A87"/>
    <w:rsid w:val="00185BE1"/>
    <w:rsid w:val="00185C4E"/>
    <w:rsid w:val="00185E59"/>
    <w:rsid w:val="00185F10"/>
    <w:rsid w:val="00186153"/>
    <w:rsid w:val="001862BC"/>
    <w:rsid w:val="00186395"/>
    <w:rsid w:val="00186544"/>
    <w:rsid w:val="00186AD7"/>
    <w:rsid w:val="00186B4D"/>
    <w:rsid w:val="00186DCB"/>
    <w:rsid w:val="00186E50"/>
    <w:rsid w:val="00186F58"/>
    <w:rsid w:val="001870AB"/>
    <w:rsid w:val="0018767B"/>
    <w:rsid w:val="00187C75"/>
    <w:rsid w:val="00187FF6"/>
    <w:rsid w:val="001902FA"/>
    <w:rsid w:val="00190307"/>
    <w:rsid w:val="00190927"/>
    <w:rsid w:val="00190BD5"/>
    <w:rsid w:val="00190EDC"/>
    <w:rsid w:val="00191727"/>
    <w:rsid w:val="00191A2B"/>
    <w:rsid w:val="00191BFE"/>
    <w:rsid w:val="00191EBF"/>
    <w:rsid w:val="00192377"/>
    <w:rsid w:val="001923DB"/>
    <w:rsid w:val="001925E5"/>
    <w:rsid w:val="001927B9"/>
    <w:rsid w:val="0019287C"/>
    <w:rsid w:val="00192D98"/>
    <w:rsid w:val="00192F16"/>
    <w:rsid w:val="00192FF4"/>
    <w:rsid w:val="00193242"/>
    <w:rsid w:val="0019328C"/>
    <w:rsid w:val="001934BF"/>
    <w:rsid w:val="001935A9"/>
    <w:rsid w:val="00193987"/>
    <w:rsid w:val="00193C2A"/>
    <w:rsid w:val="00194075"/>
    <w:rsid w:val="0019460D"/>
    <w:rsid w:val="00195704"/>
    <w:rsid w:val="0019573B"/>
    <w:rsid w:val="001957D1"/>
    <w:rsid w:val="001958FD"/>
    <w:rsid w:val="0019592C"/>
    <w:rsid w:val="00196085"/>
    <w:rsid w:val="00196491"/>
    <w:rsid w:val="00196539"/>
    <w:rsid w:val="0019692E"/>
    <w:rsid w:val="00196A48"/>
    <w:rsid w:val="00196B90"/>
    <w:rsid w:val="00196D5F"/>
    <w:rsid w:val="00196DEF"/>
    <w:rsid w:val="00196FF4"/>
    <w:rsid w:val="0019734F"/>
    <w:rsid w:val="00197553"/>
    <w:rsid w:val="001975CF"/>
    <w:rsid w:val="001977AE"/>
    <w:rsid w:val="00197803"/>
    <w:rsid w:val="0019785E"/>
    <w:rsid w:val="00197B20"/>
    <w:rsid w:val="00197C85"/>
    <w:rsid w:val="00197E21"/>
    <w:rsid w:val="00197E7A"/>
    <w:rsid w:val="00197F13"/>
    <w:rsid w:val="001A0303"/>
    <w:rsid w:val="001A032E"/>
    <w:rsid w:val="001A0421"/>
    <w:rsid w:val="001A067A"/>
    <w:rsid w:val="001A0891"/>
    <w:rsid w:val="001A09BB"/>
    <w:rsid w:val="001A09BF"/>
    <w:rsid w:val="001A0BD6"/>
    <w:rsid w:val="001A0E67"/>
    <w:rsid w:val="001A1117"/>
    <w:rsid w:val="001A13A1"/>
    <w:rsid w:val="001A14C7"/>
    <w:rsid w:val="001A1503"/>
    <w:rsid w:val="001A1ABA"/>
    <w:rsid w:val="001A1CCA"/>
    <w:rsid w:val="001A1E11"/>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F4"/>
    <w:rsid w:val="001A35B2"/>
    <w:rsid w:val="001A36CF"/>
    <w:rsid w:val="001A3786"/>
    <w:rsid w:val="001A3974"/>
    <w:rsid w:val="001A39C8"/>
    <w:rsid w:val="001A3F0F"/>
    <w:rsid w:val="001A3FA5"/>
    <w:rsid w:val="001A4208"/>
    <w:rsid w:val="001A45FA"/>
    <w:rsid w:val="001A4EDF"/>
    <w:rsid w:val="001A5174"/>
    <w:rsid w:val="001A528C"/>
    <w:rsid w:val="001A5500"/>
    <w:rsid w:val="001A5539"/>
    <w:rsid w:val="001A5B1E"/>
    <w:rsid w:val="001A61A0"/>
    <w:rsid w:val="001A628F"/>
    <w:rsid w:val="001A63A2"/>
    <w:rsid w:val="001A6682"/>
    <w:rsid w:val="001A67D9"/>
    <w:rsid w:val="001A6AFE"/>
    <w:rsid w:val="001A6EED"/>
    <w:rsid w:val="001A6F38"/>
    <w:rsid w:val="001A6FB5"/>
    <w:rsid w:val="001A706D"/>
    <w:rsid w:val="001A71EB"/>
    <w:rsid w:val="001A72EE"/>
    <w:rsid w:val="001A73D6"/>
    <w:rsid w:val="001A74F8"/>
    <w:rsid w:val="001A75C3"/>
    <w:rsid w:val="001A7912"/>
    <w:rsid w:val="001A7924"/>
    <w:rsid w:val="001A7ACB"/>
    <w:rsid w:val="001A7BF4"/>
    <w:rsid w:val="001A7C23"/>
    <w:rsid w:val="001A7CBD"/>
    <w:rsid w:val="001A7ECF"/>
    <w:rsid w:val="001B0070"/>
    <w:rsid w:val="001B00B2"/>
    <w:rsid w:val="001B0149"/>
    <w:rsid w:val="001B0163"/>
    <w:rsid w:val="001B0251"/>
    <w:rsid w:val="001B02B8"/>
    <w:rsid w:val="001B0E10"/>
    <w:rsid w:val="001B0EE6"/>
    <w:rsid w:val="001B0F1F"/>
    <w:rsid w:val="001B11B1"/>
    <w:rsid w:val="001B1565"/>
    <w:rsid w:val="001B1732"/>
    <w:rsid w:val="001B17D9"/>
    <w:rsid w:val="001B1F17"/>
    <w:rsid w:val="001B1F26"/>
    <w:rsid w:val="001B1F29"/>
    <w:rsid w:val="001B2085"/>
    <w:rsid w:val="001B2132"/>
    <w:rsid w:val="001B235B"/>
    <w:rsid w:val="001B26EE"/>
    <w:rsid w:val="001B2993"/>
    <w:rsid w:val="001B2D72"/>
    <w:rsid w:val="001B2E97"/>
    <w:rsid w:val="001B2F20"/>
    <w:rsid w:val="001B3754"/>
    <w:rsid w:val="001B3B7B"/>
    <w:rsid w:val="001B412E"/>
    <w:rsid w:val="001B45CE"/>
    <w:rsid w:val="001B4A66"/>
    <w:rsid w:val="001B4F35"/>
    <w:rsid w:val="001B5332"/>
    <w:rsid w:val="001B53B3"/>
    <w:rsid w:val="001B54E9"/>
    <w:rsid w:val="001B57DF"/>
    <w:rsid w:val="001B5BAA"/>
    <w:rsid w:val="001B5F67"/>
    <w:rsid w:val="001B6195"/>
    <w:rsid w:val="001B63C9"/>
    <w:rsid w:val="001B6488"/>
    <w:rsid w:val="001B6A07"/>
    <w:rsid w:val="001B6AB4"/>
    <w:rsid w:val="001B6AD6"/>
    <w:rsid w:val="001B6C77"/>
    <w:rsid w:val="001B6D83"/>
    <w:rsid w:val="001B70CF"/>
    <w:rsid w:val="001B716B"/>
    <w:rsid w:val="001B748B"/>
    <w:rsid w:val="001B74AB"/>
    <w:rsid w:val="001B768E"/>
    <w:rsid w:val="001B7CE8"/>
    <w:rsid w:val="001C002C"/>
    <w:rsid w:val="001C003A"/>
    <w:rsid w:val="001C0085"/>
    <w:rsid w:val="001C0136"/>
    <w:rsid w:val="001C027A"/>
    <w:rsid w:val="001C04E1"/>
    <w:rsid w:val="001C063F"/>
    <w:rsid w:val="001C0883"/>
    <w:rsid w:val="001C09DD"/>
    <w:rsid w:val="001C144B"/>
    <w:rsid w:val="001C16A9"/>
    <w:rsid w:val="001C191F"/>
    <w:rsid w:val="001C1B6A"/>
    <w:rsid w:val="001C1BDF"/>
    <w:rsid w:val="001C1E53"/>
    <w:rsid w:val="001C1ECB"/>
    <w:rsid w:val="001C1FEB"/>
    <w:rsid w:val="001C1FFA"/>
    <w:rsid w:val="001C2012"/>
    <w:rsid w:val="001C211D"/>
    <w:rsid w:val="001C2293"/>
    <w:rsid w:val="001C2E60"/>
    <w:rsid w:val="001C315A"/>
    <w:rsid w:val="001C325F"/>
    <w:rsid w:val="001C3474"/>
    <w:rsid w:val="001C356F"/>
    <w:rsid w:val="001C3DC6"/>
    <w:rsid w:val="001C3EAE"/>
    <w:rsid w:val="001C4452"/>
    <w:rsid w:val="001C44AC"/>
    <w:rsid w:val="001C481A"/>
    <w:rsid w:val="001C4F47"/>
    <w:rsid w:val="001C4F5F"/>
    <w:rsid w:val="001C4FE8"/>
    <w:rsid w:val="001C512D"/>
    <w:rsid w:val="001C5143"/>
    <w:rsid w:val="001C518A"/>
    <w:rsid w:val="001C589B"/>
    <w:rsid w:val="001C58A6"/>
    <w:rsid w:val="001C5F88"/>
    <w:rsid w:val="001C619C"/>
    <w:rsid w:val="001C6449"/>
    <w:rsid w:val="001C66F3"/>
    <w:rsid w:val="001C6AEF"/>
    <w:rsid w:val="001C6B14"/>
    <w:rsid w:val="001C6E88"/>
    <w:rsid w:val="001C7000"/>
    <w:rsid w:val="001C7185"/>
    <w:rsid w:val="001C78EA"/>
    <w:rsid w:val="001C78F1"/>
    <w:rsid w:val="001C7AB6"/>
    <w:rsid w:val="001C7F47"/>
    <w:rsid w:val="001D006C"/>
    <w:rsid w:val="001D0182"/>
    <w:rsid w:val="001D0578"/>
    <w:rsid w:val="001D0593"/>
    <w:rsid w:val="001D05BC"/>
    <w:rsid w:val="001D0C19"/>
    <w:rsid w:val="001D1258"/>
    <w:rsid w:val="001D13B0"/>
    <w:rsid w:val="001D19F8"/>
    <w:rsid w:val="001D1BA9"/>
    <w:rsid w:val="001D1CFF"/>
    <w:rsid w:val="001D1E71"/>
    <w:rsid w:val="001D20AC"/>
    <w:rsid w:val="001D2B3C"/>
    <w:rsid w:val="001D2BB2"/>
    <w:rsid w:val="001D2DE9"/>
    <w:rsid w:val="001D2E6C"/>
    <w:rsid w:val="001D2ECD"/>
    <w:rsid w:val="001D31FF"/>
    <w:rsid w:val="001D329E"/>
    <w:rsid w:val="001D37C2"/>
    <w:rsid w:val="001D385F"/>
    <w:rsid w:val="001D3A30"/>
    <w:rsid w:val="001D3C68"/>
    <w:rsid w:val="001D3E97"/>
    <w:rsid w:val="001D4315"/>
    <w:rsid w:val="001D43C0"/>
    <w:rsid w:val="001D4969"/>
    <w:rsid w:val="001D4AF0"/>
    <w:rsid w:val="001D4B05"/>
    <w:rsid w:val="001D4F24"/>
    <w:rsid w:val="001D506F"/>
    <w:rsid w:val="001D57BC"/>
    <w:rsid w:val="001D5EDB"/>
    <w:rsid w:val="001D6016"/>
    <w:rsid w:val="001D63DF"/>
    <w:rsid w:val="001D6A53"/>
    <w:rsid w:val="001D6B06"/>
    <w:rsid w:val="001D6BA1"/>
    <w:rsid w:val="001D6BC7"/>
    <w:rsid w:val="001D6D5E"/>
    <w:rsid w:val="001D6E61"/>
    <w:rsid w:val="001D6F30"/>
    <w:rsid w:val="001D7260"/>
    <w:rsid w:val="001D72D6"/>
    <w:rsid w:val="001D7816"/>
    <w:rsid w:val="001D7B96"/>
    <w:rsid w:val="001D7EF5"/>
    <w:rsid w:val="001D7FE2"/>
    <w:rsid w:val="001E09F4"/>
    <w:rsid w:val="001E0A73"/>
    <w:rsid w:val="001E0AE4"/>
    <w:rsid w:val="001E0D29"/>
    <w:rsid w:val="001E0D65"/>
    <w:rsid w:val="001E0F5F"/>
    <w:rsid w:val="001E111F"/>
    <w:rsid w:val="001E1153"/>
    <w:rsid w:val="001E1240"/>
    <w:rsid w:val="001E126C"/>
    <w:rsid w:val="001E1284"/>
    <w:rsid w:val="001E13E0"/>
    <w:rsid w:val="001E1524"/>
    <w:rsid w:val="001E1B14"/>
    <w:rsid w:val="001E1D3C"/>
    <w:rsid w:val="001E2160"/>
    <w:rsid w:val="001E21EA"/>
    <w:rsid w:val="001E220A"/>
    <w:rsid w:val="001E2366"/>
    <w:rsid w:val="001E241E"/>
    <w:rsid w:val="001E251E"/>
    <w:rsid w:val="001E25BB"/>
    <w:rsid w:val="001E266E"/>
    <w:rsid w:val="001E2EEF"/>
    <w:rsid w:val="001E3188"/>
    <w:rsid w:val="001E31D1"/>
    <w:rsid w:val="001E32BE"/>
    <w:rsid w:val="001E334A"/>
    <w:rsid w:val="001E34EE"/>
    <w:rsid w:val="001E38C7"/>
    <w:rsid w:val="001E3961"/>
    <w:rsid w:val="001E3A1F"/>
    <w:rsid w:val="001E3A45"/>
    <w:rsid w:val="001E3D3B"/>
    <w:rsid w:val="001E3FA9"/>
    <w:rsid w:val="001E420B"/>
    <w:rsid w:val="001E4299"/>
    <w:rsid w:val="001E4583"/>
    <w:rsid w:val="001E46EE"/>
    <w:rsid w:val="001E4704"/>
    <w:rsid w:val="001E4D18"/>
    <w:rsid w:val="001E50CB"/>
    <w:rsid w:val="001E51F7"/>
    <w:rsid w:val="001E53ED"/>
    <w:rsid w:val="001E5A44"/>
    <w:rsid w:val="001E5B18"/>
    <w:rsid w:val="001E5BB2"/>
    <w:rsid w:val="001E5D1F"/>
    <w:rsid w:val="001E6446"/>
    <w:rsid w:val="001E660B"/>
    <w:rsid w:val="001E66BD"/>
    <w:rsid w:val="001E684F"/>
    <w:rsid w:val="001E6B8F"/>
    <w:rsid w:val="001E6C1B"/>
    <w:rsid w:val="001E6DE6"/>
    <w:rsid w:val="001E6F14"/>
    <w:rsid w:val="001E719A"/>
    <w:rsid w:val="001E750C"/>
    <w:rsid w:val="001F0546"/>
    <w:rsid w:val="001F0569"/>
    <w:rsid w:val="001F0BE5"/>
    <w:rsid w:val="001F0D5E"/>
    <w:rsid w:val="001F0DDF"/>
    <w:rsid w:val="001F0E7D"/>
    <w:rsid w:val="001F10B8"/>
    <w:rsid w:val="001F158C"/>
    <w:rsid w:val="001F15ED"/>
    <w:rsid w:val="001F1641"/>
    <w:rsid w:val="001F16FD"/>
    <w:rsid w:val="001F1B1E"/>
    <w:rsid w:val="001F1BE5"/>
    <w:rsid w:val="001F1BF6"/>
    <w:rsid w:val="001F1DFA"/>
    <w:rsid w:val="001F1EC9"/>
    <w:rsid w:val="001F1F3B"/>
    <w:rsid w:val="001F223C"/>
    <w:rsid w:val="001F22A9"/>
    <w:rsid w:val="001F2536"/>
    <w:rsid w:val="001F2628"/>
    <w:rsid w:val="001F26E9"/>
    <w:rsid w:val="001F2734"/>
    <w:rsid w:val="001F2D3F"/>
    <w:rsid w:val="001F2E08"/>
    <w:rsid w:val="001F33C4"/>
    <w:rsid w:val="001F37ED"/>
    <w:rsid w:val="001F39AB"/>
    <w:rsid w:val="001F3CFD"/>
    <w:rsid w:val="001F3EDE"/>
    <w:rsid w:val="001F4570"/>
    <w:rsid w:val="001F45E8"/>
    <w:rsid w:val="001F470B"/>
    <w:rsid w:val="001F4AE1"/>
    <w:rsid w:val="001F4D95"/>
    <w:rsid w:val="001F4E57"/>
    <w:rsid w:val="001F5276"/>
    <w:rsid w:val="001F53A2"/>
    <w:rsid w:val="001F542D"/>
    <w:rsid w:val="001F5448"/>
    <w:rsid w:val="001F54CA"/>
    <w:rsid w:val="001F5592"/>
    <w:rsid w:val="001F595A"/>
    <w:rsid w:val="001F5ABB"/>
    <w:rsid w:val="001F5AF6"/>
    <w:rsid w:val="001F5C95"/>
    <w:rsid w:val="001F5C9E"/>
    <w:rsid w:val="001F5E73"/>
    <w:rsid w:val="001F5ED8"/>
    <w:rsid w:val="001F5F10"/>
    <w:rsid w:val="001F6192"/>
    <w:rsid w:val="001F6408"/>
    <w:rsid w:val="001F643E"/>
    <w:rsid w:val="001F644E"/>
    <w:rsid w:val="001F6828"/>
    <w:rsid w:val="001F6CA9"/>
    <w:rsid w:val="001F6E45"/>
    <w:rsid w:val="001F70C2"/>
    <w:rsid w:val="001F7317"/>
    <w:rsid w:val="001F740B"/>
    <w:rsid w:val="001F7569"/>
    <w:rsid w:val="001F798D"/>
    <w:rsid w:val="001F7BC7"/>
    <w:rsid w:val="001F7DD2"/>
    <w:rsid w:val="001F7DD6"/>
    <w:rsid w:val="001F7E94"/>
    <w:rsid w:val="002000BF"/>
    <w:rsid w:val="002000F2"/>
    <w:rsid w:val="002000FC"/>
    <w:rsid w:val="00200605"/>
    <w:rsid w:val="00200A92"/>
    <w:rsid w:val="00200BF9"/>
    <w:rsid w:val="00201070"/>
    <w:rsid w:val="002012E7"/>
    <w:rsid w:val="00201400"/>
    <w:rsid w:val="00201646"/>
    <w:rsid w:val="0020181B"/>
    <w:rsid w:val="00201C7E"/>
    <w:rsid w:val="00201D11"/>
    <w:rsid w:val="00201D85"/>
    <w:rsid w:val="00201E81"/>
    <w:rsid w:val="00202201"/>
    <w:rsid w:val="00202257"/>
    <w:rsid w:val="002025E4"/>
    <w:rsid w:val="00202D2E"/>
    <w:rsid w:val="00202E57"/>
    <w:rsid w:val="00203159"/>
    <w:rsid w:val="002031E9"/>
    <w:rsid w:val="002032D0"/>
    <w:rsid w:val="002033E1"/>
    <w:rsid w:val="00203A6E"/>
    <w:rsid w:val="00203D78"/>
    <w:rsid w:val="00203DE9"/>
    <w:rsid w:val="00203F00"/>
    <w:rsid w:val="00203F5C"/>
    <w:rsid w:val="002047DE"/>
    <w:rsid w:val="00204A5A"/>
    <w:rsid w:val="00204C12"/>
    <w:rsid w:val="00204F93"/>
    <w:rsid w:val="00205230"/>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0B3"/>
    <w:rsid w:val="00207355"/>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D82"/>
    <w:rsid w:val="00210F42"/>
    <w:rsid w:val="00211042"/>
    <w:rsid w:val="00211345"/>
    <w:rsid w:val="00211390"/>
    <w:rsid w:val="002114FA"/>
    <w:rsid w:val="00211575"/>
    <w:rsid w:val="00211601"/>
    <w:rsid w:val="00211D31"/>
    <w:rsid w:val="00211DD9"/>
    <w:rsid w:val="00212054"/>
    <w:rsid w:val="002125B4"/>
    <w:rsid w:val="00212816"/>
    <w:rsid w:val="002129B2"/>
    <w:rsid w:val="00212C89"/>
    <w:rsid w:val="00212D30"/>
    <w:rsid w:val="00212FB0"/>
    <w:rsid w:val="002130BD"/>
    <w:rsid w:val="00213104"/>
    <w:rsid w:val="00213598"/>
    <w:rsid w:val="00213825"/>
    <w:rsid w:val="00213851"/>
    <w:rsid w:val="00213AF9"/>
    <w:rsid w:val="00213E54"/>
    <w:rsid w:val="00213FE2"/>
    <w:rsid w:val="00214130"/>
    <w:rsid w:val="002144B7"/>
    <w:rsid w:val="002146F8"/>
    <w:rsid w:val="00214961"/>
    <w:rsid w:val="00214E0D"/>
    <w:rsid w:val="0021586D"/>
    <w:rsid w:val="00215C0F"/>
    <w:rsid w:val="00215DF0"/>
    <w:rsid w:val="00215DFA"/>
    <w:rsid w:val="002160D2"/>
    <w:rsid w:val="002162EA"/>
    <w:rsid w:val="002165F9"/>
    <w:rsid w:val="00216685"/>
    <w:rsid w:val="00216718"/>
    <w:rsid w:val="002168B1"/>
    <w:rsid w:val="00216958"/>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A6"/>
    <w:rsid w:val="002211DD"/>
    <w:rsid w:val="0022135D"/>
    <w:rsid w:val="0022180C"/>
    <w:rsid w:val="00221CE9"/>
    <w:rsid w:val="002221B4"/>
    <w:rsid w:val="002222A4"/>
    <w:rsid w:val="00222AA3"/>
    <w:rsid w:val="00222EA3"/>
    <w:rsid w:val="00222FFF"/>
    <w:rsid w:val="0022320E"/>
    <w:rsid w:val="0022337A"/>
    <w:rsid w:val="00223687"/>
    <w:rsid w:val="002236AF"/>
    <w:rsid w:val="00223833"/>
    <w:rsid w:val="00223ACD"/>
    <w:rsid w:val="00223ADC"/>
    <w:rsid w:val="00223F34"/>
    <w:rsid w:val="002241C9"/>
    <w:rsid w:val="00224373"/>
    <w:rsid w:val="00224506"/>
    <w:rsid w:val="0022469B"/>
    <w:rsid w:val="00224890"/>
    <w:rsid w:val="002248E2"/>
    <w:rsid w:val="002249B7"/>
    <w:rsid w:val="00224A9B"/>
    <w:rsid w:val="00224C25"/>
    <w:rsid w:val="0022522A"/>
    <w:rsid w:val="00225DB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379"/>
    <w:rsid w:val="002305EF"/>
    <w:rsid w:val="00230944"/>
    <w:rsid w:val="00230AD3"/>
    <w:rsid w:val="00230BB1"/>
    <w:rsid w:val="0023101D"/>
    <w:rsid w:val="002313BB"/>
    <w:rsid w:val="002314EE"/>
    <w:rsid w:val="002316ED"/>
    <w:rsid w:val="00231740"/>
    <w:rsid w:val="002318F3"/>
    <w:rsid w:val="00231929"/>
    <w:rsid w:val="00231A06"/>
    <w:rsid w:val="00231D67"/>
    <w:rsid w:val="00231E15"/>
    <w:rsid w:val="00232191"/>
    <w:rsid w:val="0023255D"/>
    <w:rsid w:val="00232587"/>
    <w:rsid w:val="00232C8F"/>
    <w:rsid w:val="00232C9B"/>
    <w:rsid w:val="00232CC7"/>
    <w:rsid w:val="00232E9D"/>
    <w:rsid w:val="00232FF5"/>
    <w:rsid w:val="0023329D"/>
    <w:rsid w:val="00233301"/>
    <w:rsid w:val="0023361E"/>
    <w:rsid w:val="00233B04"/>
    <w:rsid w:val="00233BAD"/>
    <w:rsid w:val="00233EBA"/>
    <w:rsid w:val="002344C8"/>
    <w:rsid w:val="0023464A"/>
    <w:rsid w:val="002346FA"/>
    <w:rsid w:val="0023473A"/>
    <w:rsid w:val="0023480D"/>
    <w:rsid w:val="002348E2"/>
    <w:rsid w:val="002349C5"/>
    <w:rsid w:val="00234AAA"/>
    <w:rsid w:val="0023514C"/>
    <w:rsid w:val="0023529A"/>
    <w:rsid w:val="0023531A"/>
    <w:rsid w:val="00235581"/>
    <w:rsid w:val="002355BE"/>
    <w:rsid w:val="00235698"/>
    <w:rsid w:val="00235724"/>
    <w:rsid w:val="00235B9D"/>
    <w:rsid w:val="00235C01"/>
    <w:rsid w:val="00235D2E"/>
    <w:rsid w:val="002362C4"/>
    <w:rsid w:val="002368CC"/>
    <w:rsid w:val="00236B66"/>
    <w:rsid w:val="00236F55"/>
    <w:rsid w:val="00236F71"/>
    <w:rsid w:val="00236F8A"/>
    <w:rsid w:val="002370A7"/>
    <w:rsid w:val="002373FC"/>
    <w:rsid w:val="0023776F"/>
    <w:rsid w:val="00237C6F"/>
    <w:rsid w:val="00237D22"/>
    <w:rsid w:val="002405C9"/>
    <w:rsid w:val="00240A3A"/>
    <w:rsid w:val="00240B7D"/>
    <w:rsid w:val="00240E65"/>
    <w:rsid w:val="00240F76"/>
    <w:rsid w:val="00240F8E"/>
    <w:rsid w:val="0024103F"/>
    <w:rsid w:val="00241210"/>
    <w:rsid w:val="00241702"/>
    <w:rsid w:val="00241971"/>
    <w:rsid w:val="002419F3"/>
    <w:rsid w:val="00241B28"/>
    <w:rsid w:val="00241B82"/>
    <w:rsid w:val="00241C24"/>
    <w:rsid w:val="00241C51"/>
    <w:rsid w:val="00241C7B"/>
    <w:rsid w:val="00241D7C"/>
    <w:rsid w:val="00241F38"/>
    <w:rsid w:val="002421F2"/>
    <w:rsid w:val="00242268"/>
    <w:rsid w:val="002424E3"/>
    <w:rsid w:val="00242B2A"/>
    <w:rsid w:val="00242CAE"/>
    <w:rsid w:val="00242D09"/>
    <w:rsid w:val="00242E0C"/>
    <w:rsid w:val="0024313D"/>
    <w:rsid w:val="00243144"/>
    <w:rsid w:val="00243336"/>
    <w:rsid w:val="002435B0"/>
    <w:rsid w:val="002438F4"/>
    <w:rsid w:val="00243ACD"/>
    <w:rsid w:val="00243DCC"/>
    <w:rsid w:val="00243E49"/>
    <w:rsid w:val="002443C2"/>
    <w:rsid w:val="00244463"/>
    <w:rsid w:val="002444CB"/>
    <w:rsid w:val="00244606"/>
    <w:rsid w:val="002446E1"/>
    <w:rsid w:val="00244924"/>
    <w:rsid w:val="002449F5"/>
    <w:rsid w:val="00244D92"/>
    <w:rsid w:val="00245492"/>
    <w:rsid w:val="00245587"/>
    <w:rsid w:val="002456CD"/>
    <w:rsid w:val="002458FD"/>
    <w:rsid w:val="00245A41"/>
    <w:rsid w:val="00245B70"/>
    <w:rsid w:val="00245D7D"/>
    <w:rsid w:val="00245D99"/>
    <w:rsid w:val="00245E39"/>
    <w:rsid w:val="00245FBA"/>
    <w:rsid w:val="002466C2"/>
    <w:rsid w:val="00246861"/>
    <w:rsid w:val="00246C52"/>
    <w:rsid w:val="00246EB6"/>
    <w:rsid w:val="0024703D"/>
    <w:rsid w:val="002471AB"/>
    <w:rsid w:val="0024778F"/>
    <w:rsid w:val="0024785A"/>
    <w:rsid w:val="00247C82"/>
    <w:rsid w:val="00247D63"/>
    <w:rsid w:val="00247D8E"/>
    <w:rsid w:val="00247DD1"/>
    <w:rsid w:val="00247E16"/>
    <w:rsid w:val="00247EDB"/>
    <w:rsid w:val="0025045A"/>
    <w:rsid w:val="002507EA"/>
    <w:rsid w:val="00250A3E"/>
    <w:rsid w:val="00250D8E"/>
    <w:rsid w:val="00250D9C"/>
    <w:rsid w:val="00251065"/>
    <w:rsid w:val="00251117"/>
    <w:rsid w:val="00251168"/>
    <w:rsid w:val="002512A9"/>
    <w:rsid w:val="00251457"/>
    <w:rsid w:val="0025148A"/>
    <w:rsid w:val="002514DB"/>
    <w:rsid w:val="0025169E"/>
    <w:rsid w:val="00251929"/>
    <w:rsid w:val="00251B47"/>
    <w:rsid w:val="00251F5E"/>
    <w:rsid w:val="0025211A"/>
    <w:rsid w:val="002521CC"/>
    <w:rsid w:val="002522FF"/>
    <w:rsid w:val="00252333"/>
    <w:rsid w:val="00252546"/>
    <w:rsid w:val="002528F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50A3"/>
    <w:rsid w:val="0025563D"/>
    <w:rsid w:val="002556FA"/>
    <w:rsid w:val="00255837"/>
    <w:rsid w:val="00255A43"/>
    <w:rsid w:val="00255C71"/>
    <w:rsid w:val="00255D02"/>
    <w:rsid w:val="0025606A"/>
    <w:rsid w:val="0025607B"/>
    <w:rsid w:val="002563C8"/>
    <w:rsid w:val="0025671A"/>
    <w:rsid w:val="002568B9"/>
    <w:rsid w:val="00256972"/>
    <w:rsid w:val="00256F02"/>
    <w:rsid w:val="00256F4C"/>
    <w:rsid w:val="002571C8"/>
    <w:rsid w:val="002571F2"/>
    <w:rsid w:val="002572F1"/>
    <w:rsid w:val="00257352"/>
    <w:rsid w:val="002578F9"/>
    <w:rsid w:val="00257A62"/>
    <w:rsid w:val="00257B27"/>
    <w:rsid w:val="00260156"/>
    <w:rsid w:val="002601AF"/>
    <w:rsid w:val="00260627"/>
    <w:rsid w:val="0026075E"/>
    <w:rsid w:val="00260B99"/>
    <w:rsid w:val="00260FAD"/>
    <w:rsid w:val="00261145"/>
    <w:rsid w:val="002612A1"/>
    <w:rsid w:val="002613E8"/>
    <w:rsid w:val="00261781"/>
    <w:rsid w:val="00261D05"/>
    <w:rsid w:val="00261F64"/>
    <w:rsid w:val="0026221D"/>
    <w:rsid w:val="002623AC"/>
    <w:rsid w:val="0026245D"/>
    <w:rsid w:val="002625EC"/>
    <w:rsid w:val="00262979"/>
    <w:rsid w:val="0026298E"/>
    <w:rsid w:val="00262CEB"/>
    <w:rsid w:val="00262D88"/>
    <w:rsid w:val="00262D97"/>
    <w:rsid w:val="00262E69"/>
    <w:rsid w:val="00262E7F"/>
    <w:rsid w:val="00263038"/>
    <w:rsid w:val="00263041"/>
    <w:rsid w:val="00263086"/>
    <w:rsid w:val="002630E4"/>
    <w:rsid w:val="00263ABC"/>
    <w:rsid w:val="00263B02"/>
    <w:rsid w:val="00263DD9"/>
    <w:rsid w:val="0026432C"/>
    <w:rsid w:val="002643C7"/>
    <w:rsid w:val="00264510"/>
    <w:rsid w:val="0026455A"/>
    <w:rsid w:val="0026468A"/>
    <w:rsid w:val="00264C28"/>
    <w:rsid w:val="0026509A"/>
    <w:rsid w:val="002651FC"/>
    <w:rsid w:val="002655F1"/>
    <w:rsid w:val="00265701"/>
    <w:rsid w:val="00265DB4"/>
    <w:rsid w:val="00265E3B"/>
    <w:rsid w:val="00265E9A"/>
    <w:rsid w:val="00266098"/>
    <w:rsid w:val="00266210"/>
    <w:rsid w:val="00266E46"/>
    <w:rsid w:val="00266F5D"/>
    <w:rsid w:val="00266FA0"/>
    <w:rsid w:val="0026716C"/>
    <w:rsid w:val="0026748C"/>
    <w:rsid w:val="002676CF"/>
    <w:rsid w:val="002676F7"/>
    <w:rsid w:val="0026772D"/>
    <w:rsid w:val="002678FE"/>
    <w:rsid w:val="00267ACB"/>
    <w:rsid w:val="00267AF3"/>
    <w:rsid w:val="00267D58"/>
    <w:rsid w:val="00270202"/>
    <w:rsid w:val="002705FD"/>
    <w:rsid w:val="00270851"/>
    <w:rsid w:val="00270C63"/>
    <w:rsid w:val="00270C7F"/>
    <w:rsid w:val="00270C98"/>
    <w:rsid w:val="00270E57"/>
    <w:rsid w:val="00271308"/>
    <w:rsid w:val="00271394"/>
    <w:rsid w:val="0027153D"/>
    <w:rsid w:val="00271738"/>
    <w:rsid w:val="002717BD"/>
    <w:rsid w:val="0027193C"/>
    <w:rsid w:val="00271B1E"/>
    <w:rsid w:val="00271BAF"/>
    <w:rsid w:val="00271EEF"/>
    <w:rsid w:val="002723BC"/>
    <w:rsid w:val="0027242C"/>
    <w:rsid w:val="00272474"/>
    <w:rsid w:val="002725CD"/>
    <w:rsid w:val="00272633"/>
    <w:rsid w:val="00272944"/>
    <w:rsid w:val="00272C9D"/>
    <w:rsid w:val="00272D06"/>
    <w:rsid w:val="00272FEB"/>
    <w:rsid w:val="0027309D"/>
    <w:rsid w:val="00273123"/>
    <w:rsid w:val="002731A8"/>
    <w:rsid w:val="0027348D"/>
    <w:rsid w:val="002735AE"/>
    <w:rsid w:val="002738C9"/>
    <w:rsid w:val="00273B2D"/>
    <w:rsid w:val="00273C6E"/>
    <w:rsid w:val="00273CFB"/>
    <w:rsid w:val="00273DF4"/>
    <w:rsid w:val="0027441F"/>
    <w:rsid w:val="002744D8"/>
    <w:rsid w:val="002745C6"/>
    <w:rsid w:val="00274D08"/>
    <w:rsid w:val="00275435"/>
    <w:rsid w:val="00275464"/>
    <w:rsid w:val="0027568B"/>
    <w:rsid w:val="002756D5"/>
    <w:rsid w:val="00275BA6"/>
    <w:rsid w:val="00276001"/>
    <w:rsid w:val="0027643F"/>
    <w:rsid w:val="00276456"/>
    <w:rsid w:val="002764FB"/>
    <w:rsid w:val="0027668A"/>
    <w:rsid w:val="002768B3"/>
    <w:rsid w:val="00276D75"/>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13BF"/>
    <w:rsid w:val="002817DC"/>
    <w:rsid w:val="0028183D"/>
    <w:rsid w:val="0028185F"/>
    <w:rsid w:val="00281D3D"/>
    <w:rsid w:val="00281DD0"/>
    <w:rsid w:val="0028203A"/>
    <w:rsid w:val="002825CE"/>
    <w:rsid w:val="002826D0"/>
    <w:rsid w:val="00282852"/>
    <w:rsid w:val="00282878"/>
    <w:rsid w:val="002829E8"/>
    <w:rsid w:val="00282AE3"/>
    <w:rsid w:val="00282B6C"/>
    <w:rsid w:val="00282E14"/>
    <w:rsid w:val="00282E22"/>
    <w:rsid w:val="0028309B"/>
    <w:rsid w:val="00283112"/>
    <w:rsid w:val="00283181"/>
    <w:rsid w:val="00283362"/>
    <w:rsid w:val="002833CD"/>
    <w:rsid w:val="002835A5"/>
    <w:rsid w:val="002836DC"/>
    <w:rsid w:val="00283A53"/>
    <w:rsid w:val="00283CE6"/>
    <w:rsid w:val="00283D6B"/>
    <w:rsid w:val="00283FCD"/>
    <w:rsid w:val="00284154"/>
    <w:rsid w:val="002841C0"/>
    <w:rsid w:val="002842CB"/>
    <w:rsid w:val="00284630"/>
    <w:rsid w:val="00284705"/>
    <w:rsid w:val="00284E2F"/>
    <w:rsid w:val="00284E7F"/>
    <w:rsid w:val="00285520"/>
    <w:rsid w:val="00285894"/>
    <w:rsid w:val="00285A39"/>
    <w:rsid w:val="00285E28"/>
    <w:rsid w:val="00285E4F"/>
    <w:rsid w:val="00286487"/>
    <w:rsid w:val="00286631"/>
    <w:rsid w:val="00286759"/>
    <w:rsid w:val="00286A45"/>
    <w:rsid w:val="00286B14"/>
    <w:rsid w:val="00286F76"/>
    <w:rsid w:val="0028700B"/>
    <w:rsid w:val="002871D6"/>
    <w:rsid w:val="00287376"/>
    <w:rsid w:val="00287438"/>
    <w:rsid w:val="0028758D"/>
    <w:rsid w:val="002877DE"/>
    <w:rsid w:val="00287C28"/>
    <w:rsid w:val="00290254"/>
    <w:rsid w:val="002906A4"/>
    <w:rsid w:val="00290FC4"/>
    <w:rsid w:val="00291177"/>
    <w:rsid w:val="00291219"/>
    <w:rsid w:val="00291403"/>
    <w:rsid w:val="0029178F"/>
    <w:rsid w:val="00291B01"/>
    <w:rsid w:val="00291E3B"/>
    <w:rsid w:val="0029206E"/>
    <w:rsid w:val="00292235"/>
    <w:rsid w:val="00292A99"/>
    <w:rsid w:val="00292E58"/>
    <w:rsid w:val="00293504"/>
    <w:rsid w:val="0029440E"/>
    <w:rsid w:val="002944CA"/>
    <w:rsid w:val="002945EB"/>
    <w:rsid w:val="00294722"/>
    <w:rsid w:val="00294AB1"/>
    <w:rsid w:val="00294B56"/>
    <w:rsid w:val="00295226"/>
    <w:rsid w:val="002953CC"/>
    <w:rsid w:val="00295416"/>
    <w:rsid w:val="0029548C"/>
    <w:rsid w:val="00295539"/>
    <w:rsid w:val="00295559"/>
    <w:rsid w:val="002956E0"/>
    <w:rsid w:val="00295DB4"/>
    <w:rsid w:val="00295EBB"/>
    <w:rsid w:val="00295EDC"/>
    <w:rsid w:val="00295F1C"/>
    <w:rsid w:val="00295F2A"/>
    <w:rsid w:val="0029636B"/>
    <w:rsid w:val="002963EC"/>
    <w:rsid w:val="002965C5"/>
    <w:rsid w:val="00296965"/>
    <w:rsid w:val="00296C02"/>
    <w:rsid w:val="00296FD8"/>
    <w:rsid w:val="00297013"/>
    <w:rsid w:val="002970E1"/>
    <w:rsid w:val="0029743A"/>
    <w:rsid w:val="00297499"/>
    <w:rsid w:val="002974AA"/>
    <w:rsid w:val="00297ACA"/>
    <w:rsid w:val="00297F18"/>
    <w:rsid w:val="00297F46"/>
    <w:rsid w:val="00297F5F"/>
    <w:rsid w:val="00297F71"/>
    <w:rsid w:val="002A0093"/>
    <w:rsid w:val="002A0176"/>
    <w:rsid w:val="002A0204"/>
    <w:rsid w:val="002A0581"/>
    <w:rsid w:val="002A05EF"/>
    <w:rsid w:val="002A0724"/>
    <w:rsid w:val="002A0894"/>
    <w:rsid w:val="002A0BCB"/>
    <w:rsid w:val="002A0CF6"/>
    <w:rsid w:val="002A0DF3"/>
    <w:rsid w:val="002A0EC7"/>
    <w:rsid w:val="002A0ED3"/>
    <w:rsid w:val="002A14F3"/>
    <w:rsid w:val="002A167F"/>
    <w:rsid w:val="002A1737"/>
    <w:rsid w:val="002A1A57"/>
    <w:rsid w:val="002A1D2B"/>
    <w:rsid w:val="002A1DA1"/>
    <w:rsid w:val="002A1EB9"/>
    <w:rsid w:val="002A205B"/>
    <w:rsid w:val="002A20C0"/>
    <w:rsid w:val="002A22F3"/>
    <w:rsid w:val="002A24F5"/>
    <w:rsid w:val="002A26FC"/>
    <w:rsid w:val="002A272B"/>
    <w:rsid w:val="002A2837"/>
    <w:rsid w:val="002A2E5C"/>
    <w:rsid w:val="002A2E61"/>
    <w:rsid w:val="002A2F2C"/>
    <w:rsid w:val="002A2FE5"/>
    <w:rsid w:val="002A3036"/>
    <w:rsid w:val="002A3118"/>
    <w:rsid w:val="002A317E"/>
    <w:rsid w:val="002A31CC"/>
    <w:rsid w:val="002A31FF"/>
    <w:rsid w:val="002A35BA"/>
    <w:rsid w:val="002A3668"/>
    <w:rsid w:val="002A3771"/>
    <w:rsid w:val="002A3A98"/>
    <w:rsid w:val="002A3B12"/>
    <w:rsid w:val="002A3BE5"/>
    <w:rsid w:val="002A3CF2"/>
    <w:rsid w:val="002A3E1A"/>
    <w:rsid w:val="002A40D2"/>
    <w:rsid w:val="002A40EB"/>
    <w:rsid w:val="002A4102"/>
    <w:rsid w:val="002A469C"/>
    <w:rsid w:val="002A4729"/>
    <w:rsid w:val="002A4918"/>
    <w:rsid w:val="002A4B93"/>
    <w:rsid w:val="002A4E20"/>
    <w:rsid w:val="002A5210"/>
    <w:rsid w:val="002A523D"/>
    <w:rsid w:val="002A52FF"/>
    <w:rsid w:val="002A5488"/>
    <w:rsid w:val="002A54CA"/>
    <w:rsid w:val="002A58AE"/>
    <w:rsid w:val="002A5B04"/>
    <w:rsid w:val="002A5B91"/>
    <w:rsid w:val="002A5C34"/>
    <w:rsid w:val="002A5FC1"/>
    <w:rsid w:val="002A60B6"/>
    <w:rsid w:val="002A6106"/>
    <w:rsid w:val="002A61BD"/>
    <w:rsid w:val="002A6706"/>
    <w:rsid w:val="002A6CD9"/>
    <w:rsid w:val="002A6DD2"/>
    <w:rsid w:val="002A6FC1"/>
    <w:rsid w:val="002A732C"/>
    <w:rsid w:val="002A733B"/>
    <w:rsid w:val="002A7449"/>
    <w:rsid w:val="002A75BA"/>
    <w:rsid w:val="002A79B4"/>
    <w:rsid w:val="002A7A6A"/>
    <w:rsid w:val="002A7AB4"/>
    <w:rsid w:val="002A7B72"/>
    <w:rsid w:val="002A7C1B"/>
    <w:rsid w:val="002A7CF6"/>
    <w:rsid w:val="002B033D"/>
    <w:rsid w:val="002B07BF"/>
    <w:rsid w:val="002B0805"/>
    <w:rsid w:val="002B0C99"/>
    <w:rsid w:val="002B0D68"/>
    <w:rsid w:val="002B0EDA"/>
    <w:rsid w:val="002B10F9"/>
    <w:rsid w:val="002B19C7"/>
    <w:rsid w:val="002B1AE2"/>
    <w:rsid w:val="002B1B15"/>
    <w:rsid w:val="002B1B81"/>
    <w:rsid w:val="002B1FD9"/>
    <w:rsid w:val="002B21D6"/>
    <w:rsid w:val="002B27D0"/>
    <w:rsid w:val="002B27D9"/>
    <w:rsid w:val="002B2802"/>
    <w:rsid w:val="002B285C"/>
    <w:rsid w:val="002B2AA7"/>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6A6"/>
    <w:rsid w:val="002B4A64"/>
    <w:rsid w:val="002B4C39"/>
    <w:rsid w:val="002B4DE8"/>
    <w:rsid w:val="002B5856"/>
    <w:rsid w:val="002B5976"/>
    <w:rsid w:val="002B5A76"/>
    <w:rsid w:val="002B5E44"/>
    <w:rsid w:val="002B6267"/>
    <w:rsid w:val="002B6397"/>
    <w:rsid w:val="002B64FE"/>
    <w:rsid w:val="002B651D"/>
    <w:rsid w:val="002B6890"/>
    <w:rsid w:val="002B6949"/>
    <w:rsid w:val="002B694E"/>
    <w:rsid w:val="002B6C05"/>
    <w:rsid w:val="002B6E52"/>
    <w:rsid w:val="002B6EC5"/>
    <w:rsid w:val="002B712C"/>
    <w:rsid w:val="002B74EC"/>
    <w:rsid w:val="002B755E"/>
    <w:rsid w:val="002B7716"/>
    <w:rsid w:val="002B783E"/>
    <w:rsid w:val="002C0017"/>
    <w:rsid w:val="002C04C2"/>
    <w:rsid w:val="002C0818"/>
    <w:rsid w:val="002C08D3"/>
    <w:rsid w:val="002C0CDC"/>
    <w:rsid w:val="002C0D09"/>
    <w:rsid w:val="002C0DD0"/>
    <w:rsid w:val="002C0E0A"/>
    <w:rsid w:val="002C0E55"/>
    <w:rsid w:val="002C1027"/>
    <w:rsid w:val="002C1C99"/>
    <w:rsid w:val="002C1DF1"/>
    <w:rsid w:val="002C203A"/>
    <w:rsid w:val="002C23E6"/>
    <w:rsid w:val="002C27C7"/>
    <w:rsid w:val="002C2B89"/>
    <w:rsid w:val="002C2C0E"/>
    <w:rsid w:val="002C2E8A"/>
    <w:rsid w:val="002C2FCD"/>
    <w:rsid w:val="002C302C"/>
    <w:rsid w:val="002C31CF"/>
    <w:rsid w:val="002C36D3"/>
    <w:rsid w:val="002C3AE4"/>
    <w:rsid w:val="002C3C99"/>
    <w:rsid w:val="002C3E89"/>
    <w:rsid w:val="002C4188"/>
    <w:rsid w:val="002C421B"/>
    <w:rsid w:val="002C4462"/>
    <w:rsid w:val="002C4580"/>
    <w:rsid w:val="002C4BB4"/>
    <w:rsid w:val="002C4FFD"/>
    <w:rsid w:val="002C5533"/>
    <w:rsid w:val="002C5620"/>
    <w:rsid w:val="002C5A6B"/>
    <w:rsid w:val="002C5B5C"/>
    <w:rsid w:val="002C5B7C"/>
    <w:rsid w:val="002C6165"/>
    <w:rsid w:val="002C61E0"/>
    <w:rsid w:val="002C6AB5"/>
    <w:rsid w:val="002C6CF5"/>
    <w:rsid w:val="002C6E51"/>
    <w:rsid w:val="002C706B"/>
    <w:rsid w:val="002C782F"/>
    <w:rsid w:val="002C7B03"/>
    <w:rsid w:val="002C7B0D"/>
    <w:rsid w:val="002C7CF4"/>
    <w:rsid w:val="002C7D95"/>
    <w:rsid w:val="002D001E"/>
    <w:rsid w:val="002D0298"/>
    <w:rsid w:val="002D0372"/>
    <w:rsid w:val="002D04DC"/>
    <w:rsid w:val="002D0657"/>
    <w:rsid w:val="002D07A9"/>
    <w:rsid w:val="002D09B3"/>
    <w:rsid w:val="002D0D83"/>
    <w:rsid w:val="002D1371"/>
    <w:rsid w:val="002D13B7"/>
    <w:rsid w:val="002D151D"/>
    <w:rsid w:val="002D158E"/>
    <w:rsid w:val="002D15C0"/>
    <w:rsid w:val="002D16EF"/>
    <w:rsid w:val="002D199E"/>
    <w:rsid w:val="002D2057"/>
    <w:rsid w:val="002D21F9"/>
    <w:rsid w:val="002D24C3"/>
    <w:rsid w:val="002D28E0"/>
    <w:rsid w:val="002D2A7D"/>
    <w:rsid w:val="002D2AC4"/>
    <w:rsid w:val="002D2B2F"/>
    <w:rsid w:val="002D2B4E"/>
    <w:rsid w:val="002D2C8B"/>
    <w:rsid w:val="002D2D1A"/>
    <w:rsid w:val="002D2D87"/>
    <w:rsid w:val="002D2E34"/>
    <w:rsid w:val="002D3271"/>
    <w:rsid w:val="002D32F7"/>
    <w:rsid w:val="002D3848"/>
    <w:rsid w:val="002D3968"/>
    <w:rsid w:val="002D3D7B"/>
    <w:rsid w:val="002D425A"/>
    <w:rsid w:val="002D4322"/>
    <w:rsid w:val="002D4496"/>
    <w:rsid w:val="002D45B7"/>
    <w:rsid w:val="002D46E5"/>
    <w:rsid w:val="002D4722"/>
    <w:rsid w:val="002D47FC"/>
    <w:rsid w:val="002D49CC"/>
    <w:rsid w:val="002D4A54"/>
    <w:rsid w:val="002D4B11"/>
    <w:rsid w:val="002D4E37"/>
    <w:rsid w:val="002D52E0"/>
    <w:rsid w:val="002D52EF"/>
    <w:rsid w:val="002D565C"/>
    <w:rsid w:val="002D57D5"/>
    <w:rsid w:val="002D5A0C"/>
    <w:rsid w:val="002D5DEA"/>
    <w:rsid w:val="002D5E2D"/>
    <w:rsid w:val="002D6127"/>
    <w:rsid w:val="002D63EE"/>
    <w:rsid w:val="002D662E"/>
    <w:rsid w:val="002D66C2"/>
    <w:rsid w:val="002D6776"/>
    <w:rsid w:val="002D68C3"/>
    <w:rsid w:val="002D6C69"/>
    <w:rsid w:val="002D7004"/>
    <w:rsid w:val="002D75B9"/>
    <w:rsid w:val="002D7665"/>
    <w:rsid w:val="002D772F"/>
    <w:rsid w:val="002D7C7C"/>
    <w:rsid w:val="002E018E"/>
    <w:rsid w:val="002E04F0"/>
    <w:rsid w:val="002E0E4F"/>
    <w:rsid w:val="002E0E94"/>
    <w:rsid w:val="002E1574"/>
    <w:rsid w:val="002E16BC"/>
    <w:rsid w:val="002E1703"/>
    <w:rsid w:val="002E1941"/>
    <w:rsid w:val="002E1B94"/>
    <w:rsid w:val="002E21D5"/>
    <w:rsid w:val="002E251B"/>
    <w:rsid w:val="002E2923"/>
    <w:rsid w:val="002E2A76"/>
    <w:rsid w:val="002E306D"/>
    <w:rsid w:val="002E3419"/>
    <w:rsid w:val="002E3624"/>
    <w:rsid w:val="002E3653"/>
    <w:rsid w:val="002E36AE"/>
    <w:rsid w:val="002E38B7"/>
    <w:rsid w:val="002E3B35"/>
    <w:rsid w:val="002E3BCB"/>
    <w:rsid w:val="002E3BD9"/>
    <w:rsid w:val="002E45DF"/>
    <w:rsid w:val="002E47CA"/>
    <w:rsid w:val="002E4A07"/>
    <w:rsid w:val="002E4AD2"/>
    <w:rsid w:val="002E5058"/>
    <w:rsid w:val="002E56DE"/>
    <w:rsid w:val="002E58E1"/>
    <w:rsid w:val="002E58E3"/>
    <w:rsid w:val="002E58FE"/>
    <w:rsid w:val="002E5ABC"/>
    <w:rsid w:val="002E5B1B"/>
    <w:rsid w:val="002E5BDD"/>
    <w:rsid w:val="002E5C56"/>
    <w:rsid w:val="002E5FF4"/>
    <w:rsid w:val="002E679D"/>
    <w:rsid w:val="002E695A"/>
    <w:rsid w:val="002E6C98"/>
    <w:rsid w:val="002E6CE4"/>
    <w:rsid w:val="002E6D1F"/>
    <w:rsid w:val="002E70B0"/>
    <w:rsid w:val="002E7321"/>
    <w:rsid w:val="002E7894"/>
    <w:rsid w:val="002E7BB2"/>
    <w:rsid w:val="002E7C5F"/>
    <w:rsid w:val="002F0045"/>
    <w:rsid w:val="002F00F0"/>
    <w:rsid w:val="002F025B"/>
    <w:rsid w:val="002F0292"/>
    <w:rsid w:val="002F0684"/>
    <w:rsid w:val="002F07AE"/>
    <w:rsid w:val="002F0A6E"/>
    <w:rsid w:val="002F0ADB"/>
    <w:rsid w:val="002F0E96"/>
    <w:rsid w:val="002F1014"/>
    <w:rsid w:val="002F17A3"/>
    <w:rsid w:val="002F2508"/>
    <w:rsid w:val="002F27F9"/>
    <w:rsid w:val="002F29D2"/>
    <w:rsid w:val="002F2AE0"/>
    <w:rsid w:val="002F300D"/>
    <w:rsid w:val="002F3687"/>
    <w:rsid w:val="002F3795"/>
    <w:rsid w:val="002F3A16"/>
    <w:rsid w:val="002F3CC3"/>
    <w:rsid w:val="002F3EA3"/>
    <w:rsid w:val="002F3F16"/>
    <w:rsid w:val="002F4139"/>
    <w:rsid w:val="002F413F"/>
    <w:rsid w:val="002F44AD"/>
    <w:rsid w:val="002F45D3"/>
    <w:rsid w:val="002F489E"/>
    <w:rsid w:val="002F48D4"/>
    <w:rsid w:val="002F4934"/>
    <w:rsid w:val="002F4A52"/>
    <w:rsid w:val="002F4CF5"/>
    <w:rsid w:val="002F4FC5"/>
    <w:rsid w:val="002F50E1"/>
    <w:rsid w:val="002F5422"/>
    <w:rsid w:val="002F55D2"/>
    <w:rsid w:val="002F5634"/>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EC5"/>
    <w:rsid w:val="002F7F95"/>
    <w:rsid w:val="0030017E"/>
    <w:rsid w:val="003003AD"/>
    <w:rsid w:val="003003EB"/>
    <w:rsid w:val="0030044A"/>
    <w:rsid w:val="003004CC"/>
    <w:rsid w:val="00300AAD"/>
    <w:rsid w:val="00300AEF"/>
    <w:rsid w:val="00300D53"/>
    <w:rsid w:val="00301007"/>
    <w:rsid w:val="003011C0"/>
    <w:rsid w:val="003012B7"/>
    <w:rsid w:val="0030167B"/>
    <w:rsid w:val="003019F6"/>
    <w:rsid w:val="00301CDF"/>
    <w:rsid w:val="00301EAE"/>
    <w:rsid w:val="00301EE4"/>
    <w:rsid w:val="00302144"/>
    <w:rsid w:val="00302239"/>
    <w:rsid w:val="003023AF"/>
    <w:rsid w:val="003024AF"/>
    <w:rsid w:val="003024DE"/>
    <w:rsid w:val="00302701"/>
    <w:rsid w:val="00302739"/>
    <w:rsid w:val="003028C0"/>
    <w:rsid w:val="00302AB6"/>
    <w:rsid w:val="003030BD"/>
    <w:rsid w:val="003034FC"/>
    <w:rsid w:val="0030361B"/>
    <w:rsid w:val="00303733"/>
    <w:rsid w:val="003039EA"/>
    <w:rsid w:val="00303AEC"/>
    <w:rsid w:val="00303C07"/>
    <w:rsid w:val="00303FB7"/>
    <w:rsid w:val="00304013"/>
    <w:rsid w:val="00304373"/>
    <w:rsid w:val="0030438A"/>
    <w:rsid w:val="003043B7"/>
    <w:rsid w:val="00304549"/>
    <w:rsid w:val="00304723"/>
    <w:rsid w:val="00304784"/>
    <w:rsid w:val="00304AC5"/>
    <w:rsid w:val="00304BB6"/>
    <w:rsid w:val="00304FCA"/>
    <w:rsid w:val="00305410"/>
    <w:rsid w:val="00306079"/>
    <w:rsid w:val="0030617D"/>
    <w:rsid w:val="003064B4"/>
    <w:rsid w:val="003065FB"/>
    <w:rsid w:val="00306648"/>
    <w:rsid w:val="003068F4"/>
    <w:rsid w:val="003069B7"/>
    <w:rsid w:val="00306C20"/>
    <w:rsid w:val="00307285"/>
    <w:rsid w:val="003076F9"/>
    <w:rsid w:val="00307B27"/>
    <w:rsid w:val="00307BD1"/>
    <w:rsid w:val="00307C5E"/>
    <w:rsid w:val="00307D05"/>
    <w:rsid w:val="00307F28"/>
    <w:rsid w:val="00310039"/>
    <w:rsid w:val="003101DC"/>
    <w:rsid w:val="0031035A"/>
    <w:rsid w:val="003106EF"/>
    <w:rsid w:val="0031075C"/>
    <w:rsid w:val="003107C2"/>
    <w:rsid w:val="003107CE"/>
    <w:rsid w:val="0031083D"/>
    <w:rsid w:val="00310A91"/>
    <w:rsid w:val="00310C62"/>
    <w:rsid w:val="00310CC6"/>
    <w:rsid w:val="00311012"/>
    <w:rsid w:val="00311336"/>
    <w:rsid w:val="00311387"/>
    <w:rsid w:val="0031141D"/>
    <w:rsid w:val="00311642"/>
    <w:rsid w:val="00311761"/>
    <w:rsid w:val="00311941"/>
    <w:rsid w:val="003121B8"/>
    <w:rsid w:val="0031226C"/>
    <w:rsid w:val="003125FC"/>
    <w:rsid w:val="00313033"/>
    <w:rsid w:val="00313428"/>
    <w:rsid w:val="003136FF"/>
    <w:rsid w:val="003137A0"/>
    <w:rsid w:val="003137ED"/>
    <w:rsid w:val="00313BA1"/>
    <w:rsid w:val="00313C4F"/>
    <w:rsid w:val="00313EE1"/>
    <w:rsid w:val="00313F4E"/>
    <w:rsid w:val="003141C2"/>
    <w:rsid w:val="00314629"/>
    <w:rsid w:val="00314B31"/>
    <w:rsid w:val="00314F34"/>
    <w:rsid w:val="0031513C"/>
    <w:rsid w:val="0031599D"/>
    <w:rsid w:val="00315A4E"/>
    <w:rsid w:val="00315B92"/>
    <w:rsid w:val="00315F72"/>
    <w:rsid w:val="0031601F"/>
    <w:rsid w:val="00316072"/>
    <w:rsid w:val="00316265"/>
    <w:rsid w:val="0031639C"/>
    <w:rsid w:val="00316BF5"/>
    <w:rsid w:val="00316C00"/>
    <w:rsid w:val="00316C58"/>
    <w:rsid w:val="00316E46"/>
    <w:rsid w:val="00316F92"/>
    <w:rsid w:val="00317050"/>
    <w:rsid w:val="003170C9"/>
    <w:rsid w:val="00317884"/>
    <w:rsid w:val="00317F8D"/>
    <w:rsid w:val="003200D5"/>
    <w:rsid w:val="003200E7"/>
    <w:rsid w:val="003201CE"/>
    <w:rsid w:val="003201E5"/>
    <w:rsid w:val="0032086D"/>
    <w:rsid w:val="00320875"/>
    <w:rsid w:val="00320B1B"/>
    <w:rsid w:val="0032101D"/>
    <w:rsid w:val="00321479"/>
    <w:rsid w:val="0032172E"/>
    <w:rsid w:val="00321822"/>
    <w:rsid w:val="00321B02"/>
    <w:rsid w:val="003222E4"/>
    <w:rsid w:val="00322352"/>
    <w:rsid w:val="0032242E"/>
    <w:rsid w:val="00322545"/>
    <w:rsid w:val="0032254F"/>
    <w:rsid w:val="00322647"/>
    <w:rsid w:val="00322751"/>
    <w:rsid w:val="00322A6A"/>
    <w:rsid w:val="00322BC3"/>
    <w:rsid w:val="00322E3B"/>
    <w:rsid w:val="003230C2"/>
    <w:rsid w:val="0032313E"/>
    <w:rsid w:val="0032336C"/>
    <w:rsid w:val="003234EF"/>
    <w:rsid w:val="00323D36"/>
    <w:rsid w:val="00323FAD"/>
    <w:rsid w:val="003242B9"/>
    <w:rsid w:val="003243A9"/>
    <w:rsid w:val="00324468"/>
    <w:rsid w:val="00324731"/>
    <w:rsid w:val="003249F8"/>
    <w:rsid w:val="00324A34"/>
    <w:rsid w:val="00324EA0"/>
    <w:rsid w:val="00325319"/>
    <w:rsid w:val="0032551F"/>
    <w:rsid w:val="0032581F"/>
    <w:rsid w:val="00325CB5"/>
    <w:rsid w:val="00325D02"/>
    <w:rsid w:val="003260B3"/>
    <w:rsid w:val="003260C1"/>
    <w:rsid w:val="0032649F"/>
    <w:rsid w:val="0032661F"/>
    <w:rsid w:val="003268E2"/>
    <w:rsid w:val="0032695B"/>
    <w:rsid w:val="00326BBA"/>
    <w:rsid w:val="00327191"/>
    <w:rsid w:val="003271E3"/>
    <w:rsid w:val="003272D0"/>
    <w:rsid w:val="003273DE"/>
    <w:rsid w:val="00327470"/>
    <w:rsid w:val="0032747D"/>
    <w:rsid w:val="003278C7"/>
    <w:rsid w:val="0032793B"/>
    <w:rsid w:val="00327AD0"/>
    <w:rsid w:val="00327AEA"/>
    <w:rsid w:val="00327CBA"/>
    <w:rsid w:val="003300BB"/>
    <w:rsid w:val="00330865"/>
    <w:rsid w:val="003308C4"/>
    <w:rsid w:val="00330AA6"/>
    <w:rsid w:val="00330B04"/>
    <w:rsid w:val="00330C30"/>
    <w:rsid w:val="00330DE8"/>
    <w:rsid w:val="00330F99"/>
    <w:rsid w:val="00330FE6"/>
    <w:rsid w:val="00331406"/>
    <w:rsid w:val="003314D9"/>
    <w:rsid w:val="00331931"/>
    <w:rsid w:val="00331BCC"/>
    <w:rsid w:val="003321C3"/>
    <w:rsid w:val="00332962"/>
    <w:rsid w:val="00332B77"/>
    <w:rsid w:val="00332C85"/>
    <w:rsid w:val="00332E4F"/>
    <w:rsid w:val="00333049"/>
    <w:rsid w:val="0033373E"/>
    <w:rsid w:val="00334021"/>
    <w:rsid w:val="0033443F"/>
    <w:rsid w:val="003346B9"/>
    <w:rsid w:val="00334B8C"/>
    <w:rsid w:val="00334F23"/>
    <w:rsid w:val="00335250"/>
    <w:rsid w:val="00335664"/>
    <w:rsid w:val="0033592C"/>
    <w:rsid w:val="00335DF1"/>
    <w:rsid w:val="00335E2A"/>
    <w:rsid w:val="00336225"/>
    <w:rsid w:val="00336576"/>
    <w:rsid w:val="00336780"/>
    <w:rsid w:val="003367C5"/>
    <w:rsid w:val="003370D3"/>
    <w:rsid w:val="003376CC"/>
    <w:rsid w:val="003376CF"/>
    <w:rsid w:val="00337880"/>
    <w:rsid w:val="00337C71"/>
    <w:rsid w:val="00340401"/>
    <w:rsid w:val="00340450"/>
    <w:rsid w:val="00340A6D"/>
    <w:rsid w:val="00340D9C"/>
    <w:rsid w:val="00340E16"/>
    <w:rsid w:val="00340E58"/>
    <w:rsid w:val="00341087"/>
    <w:rsid w:val="003411D5"/>
    <w:rsid w:val="00341412"/>
    <w:rsid w:val="003415B5"/>
    <w:rsid w:val="00341CDF"/>
    <w:rsid w:val="003420BD"/>
    <w:rsid w:val="00342160"/>
    <w:rsid w:val="0034243C"/>
    <w:rsid w:val="0034246D"/>
    <w:rsid w:val="003426DE"/>
    <w:rsid w:val="0034297F"/>
    <w:rsid w:val="00342DC5"/>
    <w:rsid w:val="0034305B"/>
    <w:rsid w:val="003430E0"/>
    <w:rsid w:val="003433CA"/>
    <w:rsid w:val="003435D1"/>
    <w:rsid w:val="00343752"/>
    <w:rsid w:val="003437AD"/>
    <w:rsid w:val="0034398A"/>
    <w:rsid w:val="00343ABD"/>
    <w:rsid w:val="00343BC2"/>
    <w:rsid w:val="00343C24"/>
    <w:rsid w:val="00343EFE"/>
    <w:rsid w:val="00343F90"/>
    <w:rsid w:val="00344021"/>
    <w:rsid w:val="00344312"/>
    <w:rsid w:val="00344412"/>
    <w:rsid w:val="003446D0"/>
    <w:rsid w:val="00344725"/>
    <w:rsid w:val="003447F2"/>
    <w:rsid w:val="00344D03"/>
    <w:rsid w:val="00345073"/>
    <w:rsid w:val="0034511B"/>
    <w:rsid w:val="0034668E"/>
    <w:rsid w:val="003467AD"/>
    <w:rsid w:val="00346D3D"/>
    <w:rsid w:val="00346DD2"/>
    <w:rsid w:val="003471DC"/>
    <w:rsid w:val="00347265"/>
    <w:rsid w:val="0034745C"/>
    <w:rsid w:val="003477C4"/>
    <w:rsid w:val="00347A9A"/>
    <w:rsid w:val="00347B9B"/>
    <w:rsid w:val="00347F2E"/>
    <w:rsid w:val="0035025F"/>
    <w:rsid w:val="003503F4"/>
    <w:rsid w:val="0035041A"/>
    <w:rsid w:val="0035053E"/>
    <w:rsid w:val="003505AD"/>
    <w:rsid w:val="00350631"/>
    <w:rsid w:val="003507FE"/>
    <w:rsid w:val="00350D1D"/>
    <w:rsid w:val="00350EFC"/>
    <w:rsid w:val="00350FE6"/>
    <w:rsid w:val="00351021"/>
    <w:rsid w:val="003513DF"/>
    <w:rsid w:val="00351476"/>
    <w:rsid w:val="0035173C"/>
    <w:rsid w:val="0035180B"/>
    <w:rsid w:val="00351948"/>
    <w:rsid w:val="00351A39"/>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26"/>
    <w:rsid w:val="003531B0"/>
    <w:rsid w:val="003531B3"/>
    <w:rsid w:val="003532D2"/>
    <w:rsid w:val="0035335B"/>
    <w:rsid w:val="00353471"/>
    <w:rsid w:val="003536C6"/>
    <w:rsid w:val="00353987"/>
    <w:rsid w:val="003539B2"/>
    <w:rsid w:val="00353F9F"/>
    <w:rsid w:val="0035414B"/>
    <w:rsid w:val="00354328"/>
    <w:rsid w:val="003545D6"/>
    <w:rsid w:val="00354782"/>
    <w:rsid w:val="003549C0"/>
    <w:rsid w:val="00354B09"/>
    <w:rsid w:val="00354C42"/>
    <w:rsid w:val="00354CDD"/>
    <w:rsid w:val="00354F4A"/>
    <w:rsid w:val="00355122"/>
    <w:rsid w:val="003552C6"/>
    <w:rsid w:val="0035552E"/>
    <w:rsid w:val="0035553F"/>
    <w:rsid w:val="00355760"/>
    <w:rsid w:val="00355947"/>
    <w:rsid w:val="00355A83"/>
    <w:rsid w:val="003560B8"/>
    <w:rsid w:val="003562D7"/>
    <w:rsid w:val="00356353"/>
    <w:rsid w:val="003564E8"/>
    <w:rsid w:val="00356744"/>
    <w:rsid w:val="003567C9"/>
    <w:rsid w:val="00356A6F"/>
    <w:rsid w:val="00356BA5"/>
    <w:rsid w:val="00356CEC"/>
    <w:rsid w:val="00356EAD"/>
    <w:rsid w:val="003572DE"/>
    <w:rsid w:val="003574DC"/>
    <w:rsid w:val="0035750D"/>
    <w:rsid w:val="0035756A"/>
    <w:rsid w:val="00357659"/>
    <w:rsid w:val="00357712"/>
    <w:rsid w:val="00357841"/>
    <w:rsid w:val="00357B14"/>
    <w:rsid w:val="00357D8A"/>
    <w:rsid w:val="0036010A"/>
    <w:rsid w:val="0036012E"/>
    <w:rsid w:val="00360396"/>
    <w:rsid w:val="003604DB"/>
    <w:rsid w:val="00360535"/>
    <w:rsid w:val="0036056F"/>
    <w:rsid w:val="003605BB"/>
    <w:rsid w:val="00360D1F"/>
    <w:rsid w:val="00361049"/>
    <w:rsid w:val="003617B5"/>
    <w:rsid w:val="0036185C"/>
    <w:rsid w:val="0036262C"/>
    <w:rsid w:val="00362648"/>
    <w:rsid w:val="00362835"/>
    <w:rsid w:val="00362C5A"/>
    <w:rsid w:val="00363259"/>
    <w:rsid w:val="0036349F"/>
    <w:rsid w:val="003634A1"/>
    <w:rsid w:val="003635DD"/>
    <w:rsid w:val="00363B63"/>
    <w:rsid w:val="00363F7A"/>
    <w:rsid w:val="003643AE"/>
    <w:rsid w:val="00364A63"/>
    <w:rsid w:val="00364B44"/>
    <w:rsid w:val="00364F11"/>
    <w:rsid w:val="00365351"/>
    <w:rsid w:val="00365514"/>
    <w:rsid w:val="0036561B"/>
    <w:rsid w:val="00365F7D"/>
    <w:rsid w:val="0036616D"/>
    <w:rsid w:val="00366919"/>
    <w:rsid w:val="00366B92"/>
    <w:rsid w:val="00366C57"/>
    <w:rsid w:val="00366FD7"/>
    <w:rsid w:val="003671C1"/>
    <w:rsid w:val="0036726B"/>
    <w:rsid w:val="00367D2F"/>
    <w:rsid w:val="003700A7"/>
    <w:rsid w:val="00370161"/>
    <w:rsid w:val="00370168"/>
    <w:rsid w:val="003701BD"/>
    <w:rsid w:val="003701FC"/>
    <w:rsid w:val="0037023A"/>
    <w:rsid w:val="00370285"/>
    <w:rsid w:val="003703C0"/>
    <w:rsid w:val="003704EE"/>
    <w:rsid w:val="0037053E"/>
    <w:rsid w:val="0037077B"/>
    <w:rsid w:val="00370880"/>
    <w:rsid w:val="00370BB8"/>
    <w:rsid w:val="00370C28"/>
    <w:rsid w:val="00370EB5"/>
    <w:rsid w:val="00370EFD"/>
    <w:rsid w:val="00371137"/>
    <w:rsid w:val="003711AA"/>
    <w:rsid w:val="00371766"/>
    <w:rsid w:val="00371831"/>
    <w:rsid w:val="003719F5"/>
    <w:rsid w:val="00371D6E"/>
    <w:rsid w:val="00372029"/>
    <w:rsid w:val="003721DD"/>
    <w:rsid w:val="0037222A"/>
    <w:rsid w:val="00372389"/>
    <w:rsid w:val="003723DC"/>
    <w:rsid w:val="003724A1"/>
    <w:rsid w:val="00372A6B"/>
    <w:rsid w:val="00372E41"/>
    <w:rsid w:val="00372E50"/>
    <w:rsid w:val="00372FD7"/>
    <w:rsid w:val="003733D7"/>
    <w:rsid w:val="003733F0"/>
    <w:rsid w:val="00373600"/>
    <w:rsid w:val="00373661"/>
    <w:rsid w:val="00373B2A"/>
    <w:rsid w:val="00373E10"/>
    <w:rsid w:val="00373F2C"/>
    <w:rsid w:val="0037406C"/>
    <w:rsid w:val="003741D2"/>
    <w:rsid w:val="00374440"/>
    <w:rsid w:val="003744CB"/>
    <w:rsid w:val="00374510"/>
    <w:rsid w:val="00374804"/>
    <w:rsid w:val="0037495B"/>
    <w:rsid w:val="00374C6F"/>
    <w:rsid w:val="00374E17"/>
    <w:rsid w:val="00374EAE"/>
    <w:rsid w:val="00374F01"/>
    <w:rsid w:val="00374F06"/>
    <w:rsid w:val="00374F99"/>
    <w:rsid w:val="003751D1"/>
    <w:rsid w:val="00375AE6"/>
    <w:rsid w:val="00375FFC"/>
    <w:rsid w:val="003760A2"/>
    <w:rsid w:val="003764FA"/>
    <w:rsid w:val="00376C2F"/>
    <w:rsid w:val="00376C90"/>
    <w:rsid w:val="00376E52"/>
    <w:rsid w:val="00376E7E"/>
    <w:rsid w:val="00376EFA"/>
    <w:rsid w:val="00376F67"/>
    <w:rsid w:val="0037709A"/>
    <w:rsid w:val="00377146"/>
    <w:rsid w:val="0037734D"/>
    <w:rsid w:val="00377393"/>
    <w:rsid w:val="00377397"/>
    <w:rsid w:val="003774FD"/>
    <w:rsid w:val="003775BD"/>
    <w:rsid w:val="00377983"/>
    <w:rsid w:val="00380265"/>
    <w:rsid w:val="003802CE"/>
    <w:rsid w:val="003802E7"/>
    <w:rsid w:val="00380300"/>
    <w:rsid w:val="00380503"/>
    <w:rsid w:val="0038084F"/>
    <w:rsid w:val="00380892"/>
    <w:rsid w:val="00381685"/>
    <w:rsid w:val="003818CD"/>
    <w:rsid w:val="00381EFE"/>
    <w:rsid w:val="00381F70"/>
    <w:rsid w:val="003821E7"/>
    <w:rsid w:val="003827F2"/>
    <w:rsid w:val="00382903"/>
    <w:rsid w:val="00382D95"/>
    <w:rsid w:val="0038302D"/>
    <w:rsid w:val="003831FE"/>
    <w:rsid w:val="00383483"/>
    <w:rsid w:val="00383C38"/>
    <w:rsid w:val="00383D4B"/>
    <w:rsid w:val="00383DDB"/>
    <w:rsid w:val="00383E25"/>
    <w:rsid w:val="003842A0"/>
    <w:rsid w:val="003842A8"/>
    <w:rsid w:val="003848D9"/>
    <w:rsid w:val="00384A9B"/>
    <w:rsid w:val="00385192"/>
    <w:rsid w:val="003852CC"/>
    <w:rsid w:val="00385503"/>
    <w:rsid w:val="0038556E"/>
    <w:rsid w:val="0038577C"/>
    <w:rsid w:val="00385823"/>
    <w:rsid w:val="00385AF5"/>
    <w:rsid w:val="00385BD7"/>
    <w:rsid w:val="00385D70"/>
    <w:rsid w:val="003862D5"/>
    <w:rsid w:val="00386683"/>
    <w:rsid w:val="00386710"/>
    <w:rsid w:val="00386A15"/>
    <w:rsid w:val="00386AA9"/>
    <w:rsid w:val="00386B71"/>
    <w:rsid w:val="0038702D"/>
    <w:rsid w:val="0038705E"/>
    <w:rsid w:val="00387096"/>
    <w:rsid w:val="003870BC"/>
    <w:rsid w:val="003870CB"/>
    <w:rsid w:val="0038732E"/>
    <w:rsid w:val="0038749F"/>
    <w:rsid w:val="00387675"/>
    <w:rsid w:val="00387677"/>
    <w:rsid w:val="00387771"/>
    <w:rsid w:val="00387B2B"/>
    <w:rsid w:val="00387B53"/>
    <w:rsid w:val="00387E56"/>
    <w:rsid w:val="00387EA2"/>
    <w:rsid w:val="00387EAD"/>
    <w:rsid w:val="00387FE4"/>
    <w:rsid w:val="00390490"/>
    <w:rsid w:val="003904B1"/>
    <w:rsid w:val="003905A9"/>
    <w:rsid w:val="003907D2"/>
    <w:rsid w:val="003909CF"/>
    <w:rsid w:val="00390A40"/>
    <w:rsid w:val="00390B8F"/>
    <w:rsid w:val="00390C2B"/>
    <w:rsid w:val="00390C56"/>
    <w:rsid w:val="00390F1A"/>
    <w:rsid w:val="00390F22"/>
    <w:rsid w:val="0039122C"/>
    <w:rsid w:val="0039124D"/>
    <w:rsid w:val="003914C2"/>
    <w:rsid w:val="00391A53"/>
    <w:rsid w:val="00391A92"/>
    <w:rsid w:val="00391B43"/>
    <w:rsid w:val="00391B90"/>
    <w:rsid w:val="00392332"/>
    <w:rsid w:val="00392392"/>
    <w:rsid w:val="003926BE"/>
    <w:rsid w:val="0039295A"/>
    <w:rsid w:val="00392DB8"/>
    <w:rsid w:val="00393058"/>
    <w:rsid w:val="003933E7"/>
    <w:rsid w:val="00393651"/>
    <w:rsid w:val="00393B78"/>
    <w:rsid w:val="00393C38"/>
    <w:rsid w:val="00393F4B"/>
    <w:rsid w:val="00393FB1"/>
    <w:rsid w:val="0039444E"/>
    <w:rsid w:val="003945D5"/>
    <w:rsid w:val="00394775"/>
    <w:rsid w:val="00394B44"/>
    <w:rsid w:val="00394C79"/>
    <w:rsid w:val="0039502C"/>
    <w:rsid w:val="003950DF"/>
    <w:rsid w:val="003956CC"/>
    <w:rsid w:val="003956FE"/>
    <w:rsid w:val="0039598F"/>
    <w:rsid w:val="00395AFB"/>
    <w:rsid w:val="00395B63"/>
    <w:rsid w:val="00395E36"/>
    <w:rsid w:val="003960D5"/>
    <w:rsid w:val="0039610F"/>
    <w:rsid w:val="0039665F"/>
    <w:rsid w:val="00396FFE"/>
    <w:rsid w:val="00397117"/>
    <w:rsid w:val="00397682"/>
    <w:rsid w:val="003978B8"/>
    <w:rsid w:val="0039795D"/>
    <w:rsid w:val="00397B96"/>
    <w:rsid w:val="00397BD0"/>
    <w:rsid w:val="00397C89"/>
    <w:rsid w:val="00397F16"/>
    <w:rsid w:val="003A0091"/>
    <w:rsid w:val="003A0311"/>
    <w:rsid w:val="003A0322"/>
    <w:rsid w:val="003A06CE"/>
    <w:rsid w:val="003A0736"/>
    <w:rsid w:val="003A07F5"/>
    <w:rsid w:val="003A0CC6"/>
    <w:rsid w:val="003A1135"/>
    <w:rsid w:val="003A1341"/>
    <w:rsid w:val="003A162C"/>
    <w:rsid w:val="003A1753"/>
    <w:rsid w:val="003A19E0"/>
    <w:rsid w:val="003A1A9C"/>
    <w:rsid w:val="003A1BA7"/>
    <w:rsid w:val="003A1C38"/>
    <w:rsid w:val="003A1CEB"/>
    <w:rsid w:val="003A1DD5"/>
    <w:rsid w:val="003A1EE4"/>
    <w:rsid w:val="003A1EF5"/>
    <w:rsid w:val="003A2019"/>
    <w:rsid w:val="003A29A0"/>
    <w:rsid w:val="003A2AAB"/>
    <w:rsid w:val="003A2D39"/>
    <w:rsid w:val="003A2FE7"/>
    <w:rsid w:val="003A371E"/>
    <w:rsid w:val="003A3868"/>
    <w:rsid w:val="003A3C4E"/>
    <w:rsid w:val="003A3F87"/>
    <w:rsid w:val="003A40D8"/>
    <w:rsid w:val="003A42BB"/>
    <w:rsid w:val="003A45FB"/>
    <w:rsid w:val="003A48FC"/>
    <w:rsid w:val="003A49F0"/>
    <w:rsid w:val="003A4C4A"/>
    <w:rsid w:val="003A4E82"/>
    <w:rsid w:val="003A52BE"/>
    <w:rsid w:val="003A590E"/>
    <w:rsid w:val="003A5A8C"/>
    <w:rsid w:val="003A5CD5"/>
    <w:rsid w:val="003A5E54"/>
    <w:rsid w:val="003A5FD4"/>
    <w:rsid w:val="003A6196"/>
    <w:rsid w:val="003A6330"/>
    <w:rsid w:val="003A6462"/>
    <w:rsid w:val="003A648B"/>
    <w:rsid w:val="003A672D"/>
    <w:rsid w:val="003A67EA"/>
    <w:rsid w:val="003A6BC9"/>
    <w:rsid w:val="003A6C31"/>
    <w:rsid w:val="003A6CF6"/>
    <w:rsid w:val="003A76A9"/>
    <w:rsid w:val="003A7747"/>
    <w:rsid w:val="003A7812"/>
    <w:rsid w:val="003A7D84"/>
    <w:rsid w:val="003A7F73"/>
    <w:rsid w:val="003B0299"/>
    <w:rsid w:val="003B0599"/>
    <w:rsid w:val="003B076F"/>
    <w:rsid w:val="003B0901"/>
    <w:rsid w:val="003B0A58"/>
    <w:rsid w:val="003B0B4D"/>
    <w:rsid w:val="003B0F82"/>
    <w:rsid w:val="003B1046"/>
    <w:rsid w:val="003B14B8"/>
    <w:rsid w:val="003B1575"/>
    <w:rsid w:val="003B164D"/>
    <w:rsid w:val="003B17C4"/>
    <w:rsid w:val="003B188F"/>
    <w:rsid w:val="003B1900"/>
    <w:rsid w:val="003B1957"/>
    <w:rsid w:val="003B19B0"/>
    <w:rsid w:val="003B1A78"/>
    <w:rsid w:val="003B1CC2"/>
    <w:rsid w:val="003B2144"/>
    <w:rsid w:val="003B21B1"/>
    <w:rsid w:val="003B2672"/>
    <w:rsid w:val="003B2AB9"/>
    <w:rsid w:val="003B2B79"/>
    <w:rsid w:val="003B2BBB"/>
    <w:rsid w:val="003B2DAD"/>
    <w:rsid w:val="003B2DB4"/>
    <w:rsid w:val="003B3326"/>
    <w:rsid w:val="003B3435"/>
    <w:rsid w:val="003B4482"/>
    <w:rsid w:val="003B4FC5"/>
    <w:rsid w:val="003B5469"/>
    <w:rsid w:val="003B54EF"/>
    <w:rsid w:val="003B5673"/>
    <w:rsid w:val="003B5699"/>
    <w:rsid w:val="003B570F"/>
    <w:rsid w:val="003B5923"/>
    <w:rsid w:val="003B5B57"/>
    <w:rsid w:val="003B5B7E"/>
    <w:rsid w:val="003B5E0B"/>
    <w:rsid w:val="003B5E30"/>
    <w:rsid w:val="003B6194"/>
    <w:rsid w:val="003B62B9"/>
    <w:rsid w:val="003B633C"/>
    <w:rsid w:val="003B6766"/>
    <w:rsid w:val="003B6F75"/>
    <w:rsid w:val="003B6FCB"/>
    <w:rsid w:val="003B7020"/>
    <w:rsid w:val="003B7271"/>
    <w:rsid w:val="003B7294"/>
    <w:rsid w:val="003B7404"/>
    <w:rsid w:val="003B7619"/>
    <w:rsid w:val="003B765B"/>
    <w:rsid w:val="003B76BA"/>
    <w:rsid w:val="003B76FE"/>
    <w:rsid w:val="003B7ABD"/>
    <w:rsid w:val="003B7B6B"/>
    <w:rsid w:val="003C002E"/>
    <w:rsid w:val="003C009A"/>
    <w:rsid w:val="003C014A"/>
    <w:rsid w:val="003C0324"/>
    <w:rsid w:val="003C0759"/>
    <w:rsid w:val="003C07D7"/>
    <w:rsid w:val="003C0838"/>
    <w:rsid w:val="003C0985"/>
    <w:rsid w:val="003C0A02"/>
    <w:rsid w:val="003C0D37"/>
    <w:rsid w:val="003C0E85"/>
    <w:rsid w:val="003C1261"/>
    <w:rsid w:val="003C182F"/>
    <w:rsid w:val="003C1B5D"/>
    <w:rsid w:val="003C1EC9"/>
    <w:rsid w:val="003C228E"/>
    <w:rsid w:val="003C2C9D"/>
    <w:rsid w:val="003C2CBF"/>
    <w:rsid w:val="003C2CF1"/>
    <w:rsid w:val="003C3B73"/>
    <w:rsid w:val="003C3EF9"/>
    <w:rsid w:val="003C412E"/>
    <w:rsid w:val="003C4250"/>
    <w:rsid w:val="003C4952"/>
    <w:rsid w:val="003C4D16"/>
    <w:rsid w:val="003C4D8C"/>
    <w:rsid w:val="003C4F25"/>
    <w:rsid w:val="003C5007"/>
    <w:rsid w:val="003C50C6"/>
    <w:rsid w:val="003C5180"/>
    <w:rsid w:val="003C524A"/>
    <w:rsid w:val="003C5280"/>
    <w:rsid w:val="003C5581"/>
    <w:rsid w:val="003C58E9"/>
    <w:rsid w:val="003C638D"/>
    <w:rsid w:val="003C6448"/>
    <w:rsid w:val="003C6580"/>
    <w:rsid w:val="003C695D"/>
    <w:rsid w:val="003C6B92"/>
    <w:rsid w:val="003C6FA0"/>
    <w:rsid w:val="003C706A"/>
    <w:rsid w:val="003C7459"/>
    <w:rsid w:val="003C78C0"/>
    <w:rsid w:val="003C79A4"/>
    <w:rsid w:val="003C7D6A"/>
    <w:rsid w:val="003C7F96"/>
    <w:rsid w:val="003D01FB"/>
    <w:rsid w:val="003D0332"/>
    <w:rsid w:val="003D0746"/>
    <w:rsid w:val="003D07C3"/>
    <w:rsid w:val="003D09DA"/>
    <w:rsid w:val="003D0A11"/>
    <w:rsid w:val="003D0A3B"/>
    <w:rsid w:val="003D0A97"/>
    <w:rsid w:val="003D0C56"/>
    <w:rsid w:val="003D0D75"/>
    <w:rsid w:val="003D0E68"/>
    <w:rsid w:val="003D1294"/>
    <w:rsid w:val="003D1910"/>
    <w:rsid w:val="003D193F"/>
    <w:rsid w:val="003D1AB6"/>
    <w:rsid w:val="003D1F90"/>
    <w:rsid w:val="003D2050"/>
    <w:rsid w:val="003D2091"/>
    <w:rsid w:val="003D22F4"/>
    <w:rsid w:val="003D2339"/>
    <w:rsid w:val="003D2561"/>
    <w:rsid w:val="003D26AA"/>
    <w:rsid w:val="003D29B6"/>
    <w:rsid w:val="003D2A2B"/>
    <w:rsid w:val="003D2EC6"/>
    <w:rsid w:val="003D30F8"/>
    <w:rsid w:val="003D35E6"/>
    <w:rsid w:val="003D39A6"/>
    <w:rsid w:val="003D3D55"/>
    <w:rsid w:val="003D432D"/>
    <w:rsid w:val="003D4330"/>
    <w:rsid w:val="003D4350"/>
    <w:rsid w:val="003D43AB"/>
    <w:rsid w:val="003D4409"/>
    <w:rsid w:val="003D4638"/>
    <w:rsid w:val="003D50AE"/>
    <w:rsid w:val="003D5176"/>
    <w:rsid w:val="003D52A8"/>
    <w:rsid w:val="003D530E"/>
    <w:rsid w:val="003D5444"/>
    <w:rsid w:val="003D5472"/>
    <w:rsid w:val="003D5717"/>
    <w:rsid w:val="003D574A"/>
    <w:rsid w:val="003D5878"/>
    <w:rsid w:val="003D5948"/>
    <w:rsid w:val="003D59FE"/>
    <w:rsid w:val="003D5DBE"/>
    <w:rsid w:val="003D60D5"/>
    <w:rsid w:val="003D63BA"/>
    <w:rsid w:val="003D680E"/>
    <w:rsid w:val="003D6AC0"/>
    <w:rsid w:val="003D7179"/>
    <w:rsid w:val="003D7192"/>
    <w:rsid w:val="003D759C"/>
    <w:rsid w:val="003D76A5"/>
    <w:rsid w:val="003D78AB"/>
    <w:rsid w:val="003D79E8"/>
    <w:rsid w:val="003D7DE3"/>
    <w:rsid w:val="003E0066"/>
    <w:rsid w:val="003E0385"/>
    <w:rsid w:val="003E089F"/>
    <w:rsid w:val="003E0ADB"/>
    <w:rsid w:val="003E0CE4"/>
    <w:rsid w:val="003E1304"/>
    <w:rsid w:val="003E13F6"/>
    <w:rsid w:val="003E15AA"/>
    <w:rsid w:val="003E1748"/>
    <w:rsid w:val="003E1A12"/>
    <w:rsid w:val="003E1CF4"/>
    <w:rsid w:val="003E1FAC"/>
    <w:rsid w:val="003E20C9"/>
    <w:rsid w:val="003E2228"/>
    <w:rsid w:val="003E240A"/>
    <w:rsid w:val="003E294E"/>
    <w:rsid w:val="003E2BBD"/>
    <w:rsid w:val="003E2BF4"/>
    <w:rsid w:val="003E2F5A"/>
    <w:rsid w:val="003E31B0"/>
    <w:rsid w:val="003E325A"/>
    <w:rsid w:val="003E32DE"/>
    <w:rsid w:val="003E33C5"/>
    <w:rsid w:val="003E34E1"/>
    <w:rsid w:val="003E3524"/>
    <w:rsid w:val="003E35BE"/>
    <w:rsid w:val="003E38DF"/>
    <w:rsid w:val="003E3A6B"/>
    <w:rsid w:val="003E3C5B"/>
    <w:rsid w:val="003E3D11"/>
    <w:rsid w:val="003E3D12"/>
    <w:rsid w:val="003E40C9"/>
    <w:rsid w:val="003E4CDB"/>
    <w:rsid w:val="003E4F5A"/>
    <w:rsid w:val="003E52EB"/>
    <w:rsid w:val="003E565A"/>
    <w:rsid w:val="003E5800"/>
    <w:rsid w:val="003E5B74"/>
    <w:rsid w:val="003E5DE1"/>
    <w:rsid w:val="003E5DE2"/>
    <w:rsid w:val="003E60CE"/>
    <w:rsid w:val="003E6592"/>
    <w:rsid w:val="003E703E"/>
    <w:rsid w:val="003E73BC"/>
    <w:rsid w:val="003E7635"/>
    <w:rsid w:val="003E76AD"/>
    <w:rsid w:val="003E7A07"/>
    <w:rsid w:val="003E7A1D"/>
    <w:rsid w:val="003F0533"/>
    <w:rsid w:val="003F0587"/>
    <w:rsid w:val="003F0617"/>
    <w:rsid w:val="003F0656"/>
    <w:rsid w:val="003F0884"/>
    <w:rsid w:val="003F0905"/>
    <w:rsid w:val="003F141D"/>
    <w:rsid w:val="003F16E1"/>
    <w:rsid w:val="003F1797"/>
    <w:rsid w:val="003F18E0"/>
    <w:rsid w:val="003F1B6D"/>
    <w:rsid w:val="003F1D73"/>
    <w:rsid w:val="003F20E2"/>
    <w:rsid w:val="003F2103"/>
    <w:rsid w:val="003F2244"/>
    <w:rsid w:val="003F23A7"/>
    <w:rsid w:val="003F2564"/>
    <w:rsid w:val="003F2624"/>
    <w:rsid w:val="003F26E3"/>
    <w:rsid w:val="003F2711"/>
    <w:rsid w:val="003F2A56"/>
    <w:rsid w:val="003F2AD4"/>
    <w:rsid w:val="003F2CB0"/>
    <w:rsid w:val="003F3865"/>
    <w:rsid w:val="003F3A77"/>
    <w:rsid w:val="003F3FEB"/>
    <w:rsid w:val="003F404C"/>
    <w:rsid w:val="003F477D"/>
    <w:rsid w:val="003F4933"/>
    <w:rsid w:val="003F4977"/>
    <w:rsid w:val="003F4E1C"/>
    <w:rsid w:val="003F4E39"/>
    <w:rsid w:val="003F536B"/>
    <w:rsid w:val="003F5497"/>
    <w:rsid w:val="003F586D"/>
    <w:rsid w:val="003F5B6D"/>
    <w:rsid w:val="003F60DF"/>
    <w:rsid w:val="003F60EF"/>
    <w:rsid w:val="003F612E"/>
    <w:rsid w:val="003F6194"/>
    <w:rsid w:val="003F62B4"/>
    <w:rsid w:val="003F6853"/>
    <w:rsid w:val="003F6930"/>
    <w:rsid w:val="003F6F1A"/>
    <w:rsid w:val="003F6FCF"/>
    <w:rsid w:val="003F73A0"/>
    <w:rsid w:val="003F75DD"/>
    <w:rsid w:val="003F7B9B"/>
    <w:rsid w:val="003F7DFF"/>
    <w:rsid w:val="0040015E"/>
    <w:rsid w:val="00400427"/>
    <w:rsid w:val="00400930"/>
    <w:rsid w:val="00400B43"/>
    <w:rsid w:val="00400C44"/>
    <w:rsid w:val="00400C85"/>
    <w:rsid w:val="004010CF"/>
    <w:rsid w:val="00401175"/>
    <w:rsid w:val="004012FA"/>
    <w:rsid w:val="004017C6"/>
    <w:rsid w:val="00401BBE"/>
    <w:rsid w:val="004023DB"/>
    <w:rsid w:val="004024AB"/>
    <w:rsid w:val="0040286C"/>
    <w:rsid w:val="00402F2C"/>
    <w:rsid w:val="0040303D"/>
    <w:rsid w:val="004030DA"/>
    <w:rsid w:val="0040379F"/>
    <w:rsid w:val="00403805"/>
    <w:rsid w:val="00403824"/>
    <w:rsid w:val="00403863"/>
    <w:rsid w:val="00403891"/>
    <w:rsid w:val="00403DBD"/>
    <w:rsid w:val="00403E3B"/>
    <w:rsid w:val="00403F25"/>
    <w:rsid w:val="0040495B"/>
    <w:rsid w:val="00404AE9"/>
    <w:rsid w:val="00404F17"/>
    <w:rsid w:val="00405194"/>
    <w:rsid w:val="004056F4"/>
    <w:rsid w:val="00405898"/>
    <w:rsid w:val="00405CD9"/>
    <w:rsid w:val="00405D95"/>
    <w:rsid w:val="00405F90"/>
    <w:rsid w:val="00405FA5"/>
    <w:rsid w:val="00406108"/>
    <w:rsid w:val="00406109"/>
    <w:rsid w:val="00406321"/>
    <w:rsid w:val="00406412"/>
    <w:rsid w:val="00406949"/>
    <w:rsid w:val="00406BAF"/>
    <w:rsid w:val="00406E4D"/>
    <w:rsid w:val="00406F4B"/>
    <w:rsid w:val="00406FBD"/>
    <w:rsid w:val="004073B0"/>
    <w:rsid w:val="00407612"/>
    <w:rsid w:val="00407A66"/>
    <w:rsid w:val="00407B4C"/>
    <w:rsid w:val="00407C9E"/>
    <w:rsid w:val="00410071"/>
    <w:rsid w:val="004101A0"/>
    <w:rsid w:val="0041029D"/>
    <w:rsid w:val="00410828"/>
    <w:rsid w:val="00410A97"/>
    <w:rsid w:val="00410B9D"/>
    <w:rsid w:val="00410C41"/>
    <w:rsid w:val="00410CD7"/>
    <w:rsid w:val="00411230"/>
    <w:rsid w:val="00411233"/>
    <w:rsid w:val="00411735"/>
    <w:rsid w:val="004118C9"/>
    <w:rsid w:val="0041195D"/>
    <w:rsid w:val="00412243"/>
    <w:rsid w:val="00412588"/>
    <w:rsid w:val="00412697"/>
    <w:rsid w:val="00412CFA"/>
    <w:rsid w:val="00412F8D"/>
    <w:rsid w:val="00413369"/>
    <w:rsid w:val="00413AA2"/>
    <w:rsid w:val="00413AE3"/>
    <w:rsid w:val="00414129"/>
    <w:rsid w:val="004142CD"/>
    <w:rsid w:val="004142F5"/>
    <w:rsid w:val="00414346"/>
    <w:rsid w:val="004145AE"/>
    <w:rsid w:val="00414B98"/>
    <w:rsid w:val="00414F50"/>
    <w:rsid w:val="004152BA"/>
    <w:rsid w:val="0041577E"/>
    <w:rsid w:val="004157F6"/>
    <w:rsid w:val="004159D3"/>
    <w:rsid w:val="00415A14"/>
    <w:rsid w:val="00415FB4"/>
    <w:rsid w:val="0041616C"/>
    <w:rsid w:val="004163D3"/>
    <w:rsid w:val="00416965"/>
    <w:rsid w:val="00416A66"/>
    <w:rsid w:val="00416B16"/>
    <w:rsid w:val="00416C3B"/>
    <w:rsid w:val="00416D41"/>
    <w:rsid w:val="00416DCB"/>
    <w:rsid w:val="004174DB"/>
    <w:rsid w:val="00417678"/>
    <w:rsid w:val="00417714"/>
    <w:rsid w:val="00417A45"/>
    <w:rsid w:val="00417D52"/>
    <w:rsid w:val="00417E4C"/>
    <w:rsid w:val="00417E87"/>
    <w:rsid w:val="00420027"/>
    <w:rsid w:val="0042004E"/>
    <w:rsid w:val="00420126"/>
    <w:rsid w:val="004203CF"/>
    <w:rsid w:val="00420755"/>
    <w:rsid w:val="00420AF6"/>
    <w:rsid w:val="00420CB7"/>
    <w:rsid w:val="00420E46"/>
    <w:rsid w:val="00420E49"/>
    <w:rsid w:val="00420F26"/>
    <w:rsid w:val="00421078"/>
    <w:rsid w:val="0042110F"/>
    <w:rsid w:val="004213E8"/>
    <w:rsid w:val="0042156E"/>
    <w:rsid w:val="004219BB"/>
    <w:rsid w:val="004219DA"/>
    <w:rsid w:val="00421EC5"/>
    <w:rsid w:val="004222BF"/>
    <w:rsid w:val="00422399"/>
    <w:rsid w:val="0042255C"/>
    <w:rsid w:val="0042261A"/>
    <w:rsid w:val="00422734"/>
    <w:rsid w:val="00422736"/>
    <w:rsid w:val="004228B8"/>
    <w:rsid w:val="00422A01"/>
    <w:rsid w:val="00422C11"/>
    <w:rsid w:val="00422DB5"/>
    <w:rsid w:val="00422DE5"/>
    <w:rsid w:val="0042307B"/>
    <w:rsid w:val="004230D5"/>
    <w:rsid w:val="00423326"/>
    <w:rsid w:val="00423338"/>
    <w:rsid w:val="0042351C"/>
    <w:rsid w:val="004237CC"/>
    <w:rsid w:val="00424503"/>
    <w:rsid w:val="00424958"/>
    <w:rsid w:val="00424DF8"/>
    <w:rsid w:val="00424E5F"/>
    <w:rsid w:val="00424FDF"/>
    <w:rsid w:val="004250E7"/>
    <w:rsid w:val="00425454"/>
    <w:rsid w:val="004255F8"/>
    <w:rsid w:val="00425617"/>
    <w:rsid w:val="004258D1"/>
    <w:rsid w:val="00425A95"/>
    <w:rsid w:val="00425AA7"/>
    <w:rsid w:val="00425C97"/>
    <w:rsid w:val="00425E05"/>
    <w:rsid w:val="00425ED6"/>
    <w:rsid w:val="00425FFD"/>
    <w:rsid w:val="00426158"/>
    <w:rsid w:val="004262F8"/>
    <w:rsid w:val="00426442"/>
    <w:rsid w:val="0042654A"/>
    <w:rsid w:val="00426A93"/>
    <w:rsid w:val="00426DFA"/>
    <w:rsid w:val="004276E3"/>
    <w:rsid w:val="004279ED"/>
    <w:rsid w:val="00427E67"/>
    <w:rsid w:val="00430178"/>
    <w:rsid w:val="0043043A"/>
    <w:rsid w:val="00430495"/>
    <w:rsid w:val="00430680"/>
    <w:rsid w:val="00430773"/>
    <w:rsid w:val="004308B6"/>
    <w:rsid w:val="00430A72"/>
    <w:rsid w:val="00430BA7"/>
    <w:rsid w:val="00430C33"/>
    <w:rsid w:val="00430C54"/>
    <w:rsid w:val="00431043"/>
    <w:rsid w:val="004311D8"/>
    <w:rsid w:val="004314E7"/>
    <w:rsid w:val="00431778"/>
    <w:rsid w:val="0043189C"/>
    <w:rsid w:val="0043199F"/>
    <w:rsid w:val="00431CB1"/>
    <w:rsid w:val="00431DB5"/>
    <w:rsid w:val="00432565"/>
    <w:rsid w:val="0043270B"/>
    <w:rsid w:val="00432780"/>
    <w:rsid w:val="00432DB9"/>
    <w:rsid w:val="00432E64"/>
    <w:rsid w:val="00432F8F"/>
    <w:rsid w:val="00432F9E"/>
    <w:rsid w:val="00433065"/>
    <w:rsid w:val="00433106"/>
    <w:rsid w:val="004332EA"/>
    <w:rsid w:val="00433C6F"/>
    <w:rsid w:val="00433CAB"/>
    <w:rsid w:val="004341E4"/>
    <w:rsid w:val="004342DD"/>
    <w:rsid w:val="00434583"/>
    <w:rsid w:val="00434754"/>
    <w:rsid w:val="0043480E"/>
    <w:rsid w:val="004349A2"/>
    <w:rsid w:val="00434A45"/>
    <w:rsid w:val="00434D46"/>
    <w:rsid w:val="00435248"/>
    <w:rsid w:val="0043533E"/>
    <w:rsid w:val="004353C1"/>
    <w:rsid w:val="0043542F"/>
    <w:rsid w:val="004355EB"/>
    <w:rsid w:val="00435602"/>
    <w:rsid w:val="004356FA"/>
    <w:rsid w:val="00435AB3"/>
    <w:rsid w:val="00435AE9"/>
    <w:rsid w:val="00435CCF"/>
    <w:rsid w:val="00436219"/>
    <w:rsid w:val="0043623C"/>
    <w:rsid w:val="00436329"/>
    <w:rsid w:val="00436480"/>
    <w:rsid w:val="00436511"/>
    <w:rsid w:val="0043691A"/>
    <w:rsid w:val="00436A3B"/>
    <w:rsid w:val="00436CF4"/>
    <w:rsid w:val="00436EE0"/>
    <w:rsid w:val="00436FAD"/>
    <w:rsid w:val="00437027"/>
    <w:rsid w:val="00437064"/>
    <w:rsid w:val="004371AB"/>
    <w:rsid w:val="004372F1"/>
    <w:rsid w:val="004374A3"/>
    <w:rsid w:val="00437651"/>
    <w:rsid w:val="00437D51"/>
    <w:rsid w:val="00437D90"/>
    <w:rsid w:val="00437E53"/>
    <w:rsid w:val="00440268"/>
    <w:rsid w:val="004402A7"/>
    <w:rsid w:val="0044035D"/>
    <w:rsid w:val="0044037A"/>
    <w:rsid w:val="00440565"/>
    <w:rsid w:val="004407A9"/>
    <w:rsid w:val="00440987"/>
    <w:rsid w:val="004409B5"/>
    <w:rsid w:val="00440BE2"/>
    <w:rsid w:val="00440CDE"/>
    <w:rsid w:val="00440EA5"/>
    <w:rsid w:val="0044131C"/>
    <w:rsid w:val="0044142F"/>
    <w:rsid w:val="004416A4"/>
    <w:rsid w:val="004416F4"/>
    <w:rsid w:val="00441A59"/>
    <w:rsid w:val="00442057"/>
    <w:rsid w:val="004422CB"/>
    <w:rsid w:val="004425C2"/>
    <w:rsid w:val="00442615"/>
    <w:rsid w:val="00442824"/>
    <w:rsid w:val="00442A1D"/>
    <w:rsid w:val="00442FCF"/>
    <w:rsid w:val="00442FFB"/>
    <w:rsid w:val="004430FD"/>
    <w:rsid w:val="00443531"/>
    <w:rsid w:val="00443532"/>
    <w:rsid w:val="004436AE"/>
    <w:rsid w:val="004437EC"/>
    <w:rsid w:val="0044389A"/>
    <w:rsid w:val="00443F9A"/>
    <w:rsid w:val="00444188"/>
    <w:rsid w:val="004442A7"/>
    <w:rsid w:val="004443B8"/>
    <w:rsid w:val="00444508"/>
    <w:rsid w:val="00444885"/>
    <w:rsid w:val="00444901"/>
    <w:rsid w:val="00444934"/>
    <w:rsid w:val="00444AE5"/>
    <w:rsid w:val="00444BC1"/>
    <w:rsid w:val="00444C30"/>
    <w:rsid w:val="00444E78"/>
    <w:rsid w:val="00444F5E"/>
    <w:rsid w:val="00444F61"/>
    <w:rsid w:val="0044540F"/>
    <w:rsid w:val="00445489"/>
    <w:rsid w:val="00445494"/>
    <w:rsid w:val="00445513"/>
    <w:rsid w:val="00445907"/>
    <w:rsid w:val="00445CFF"/>
    <w:rsid w:val="00445E48"/>
    <w:rsid w:val="004462AF"/>
    <w:rsid w:val="0044660F"/>
    <w:rsid w:val="0044662A"/>
    <w:rsid w:val="0044666E"/>
    <w:rsid w:val="004466B5"/>
    <w:rsid w:val="0044683A"/>
    <w:rsid w:val="00446956"/>
    <w:rsid w:val="00446BF5"/>
    <w:rsid w:val="00446D5A"/>
    <w:rsid w:val="00447486"/>
    <w:rsid w:val="004502AB"/>
    <w:rsid w:val="0045063D"/>
    <w:rsid w:val="00450778"/>
    <w:rsid w:val="00450D3B"/>
    <w:rsid w:val="00450F2C"/>
    <w:rsid w:val="00450FB9"/>
    <w:rsid w:val="0045126E"/>
    <w:rsid w:val="00451457"/>
    <w:rsid w:val="004518C0"/>
    <w:rsid w:val="004518D5"/>
    <w:rsid w:val="004519BF"/>
    <w:rsid w:val="00451B06"/>
    <w:rsid w:val="00451BEB"/>
    <w:rsid w:val="00451F4F"/>
    <w:rsid w:val="0045212B"/>
    <w:rsid w:val="00452446"/>
    <w:rsid w:val="004526EF"/>
    <w:rsid w:val="004527C0"/>
    <w:rsid w:val="00453871"/>
    <w:rsid w:val="00453DEF"/>
    <w:rsid w:val="0045401A"/>
    <w:rsid w:val="004543E4"/>
    <w:rsid w:val="004548E5"/>
    <w:rsid w:val="00454F08"/>
    <w:rsid w:val="00454FDD"/>
    <w:rsid w:val="00455105"/>
    <w:rsid w:val="004559BE"/>
    <w:rsid w:val="00455C09"/>
    <w:rsid w:val="004560BD"/>
    <w:rsid w:val="00456114"/>
    <w:rsid w:val="004562A2"/>
    <w:rsid w:val="004563A3"/>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72D"/>
    <w:rsid w:val="004608A8"/>
    <w:rsid w:val="00460921"/>
    <w:rsid w:val="00460958"/>
    <w:rsid w:val="00460C14"/>
    <w:rsid w:val="00460F2B"/>
    <w:rsid w:val="00460F31"/>
    <w:rsid w:val="0046110A"/>
    <w:rsid w:val="004612C8"/>
    <w:rsid w:val="004614A1"/>
    <w:rsid w:val="0046164D"/>
    <w:rsid w:val="004616E5"/>
    <w:rsid w:val="004616FF"/>
    <w:rsid w:val="004617A0"/>
    <w:rsid w:val="0046194F"/>
    <w:rsid w:val="00461C00"/>
    <w:rsid w:val="00461E79"/>
    <w:rsid w:val="00461F6A"/>
    <w:rsid w:val="004622A1"/>
    <w:rsid w:val="004622D0"/>
    <w:rsid w:val="004623E9"/>
    <w:rsid w:val="00462420"/>
    <w:rsid w:val="0046246C"/>
    <w:rsid w:val="004624DA"/>
    <w:rsid w:val="004628BB"/>
    <w:rsid w:val="00462A9C"/>
    <w:rsid w:val="00462B09"/>
    <w:rsid w:val="00462F34"/>
    <w:rsid w:val="00462FC4"/>
    <w:rsid w:val="00463448"/>
    <w:rsid w:val="004636F3"/>
    <w:rsid w:val="00463A8D"/>
    <w:rsid w:val="00463AC7"/>
    <w:rsid w:val="00463AEE"/>
    <w:rsid w:val="00463C3A"/>
    <w:rsid w:val="00463C6E"/>
    <w:rsid w:val="004642F1"/>
    <w:rsid w:val="0046434B"/>
    <w:rsid w:val="00464357"/>
    <w:rsid w:val="004643D1"/>
    <w:rsid w:val="004643E7"/>
    <w:rsid w:val="00464513"/>
    <w:rsid w:val="0046469E"/>
    <w:rsid w:val="00464889"/>
    <w:rsid w:val="00464919"/>
    <w:rsid w:val="00464AFE"/>
    <w:rsid w:val="00464C4E"/>
    <w:rsid w:val="00464E61"/>
    <w:rsid w:val="00464EE0"/>
    <w:rsid w:val="004650FC"/>
    <w:rsid w:val="0046534E"/>
    <w:rsid w:val="00465461"/>
    <w:rsid w:val="00465467"/>
    <w:rsid w:val="00465573"/>
    <w:rsid w:val="0046584C"/>
    <w:rsid w:val="004658C3"/>
    <w:rsid w:val="00465C0F"/>
    <w:rsid w:val="00465EB3"/>
    <w:rsid w:val="00466260"/>
    <w:rsid w:val="004662E3"/>
    <w:rsid w:val="0046645E"/>
    <w:rsid w:val="004664C5"/>
    <w:rsid w:val="004666EC"/>
    <w:rsid w:val="0046680F"/>
    <w:rsid w:val="004668F1"/>
    <w:rsid w:val="00467011"/>
    <w:rsid w:val="0046748D"/>
    <w:rsid w:val="00467838"/>
    <w:rsid w:val="0047041E"/>
    <w:rsid w:val="004704BB"/>
    <w:rsid w:val="00470750"/>
    <w:rsid w:val="00470893"/>
    <w:rsid w:val="00470A8A"/>
    <w:rsid w:val="00470C63"/>
    <w:rsid w:val="00470CD8"/>
    <w:rsid w:val="00470D7E"/>
    <w:rsid w:val="00470E10"/>
    <w:rsid w:val="00470E35"/>
    <w:rsid w:val="0047166D"/>
    <w:rsid w:val="00471689"/>
    <w:rsid w:val="00471856"/>
    <w:rsid w:val="004718C5"/>
    <w:rsid w:val="004718FD"/>
    <w:rsid w:val="004719A1"/>
    <w:rsid w:val="00471A95"/>
    <w:rsid w:val="00471B31"/>
    <w:rsid w:val="00471DB0"/>
    <w:rsid w:val="00471E77"/>
    <w:rsid w:val="00471ED6"/>
    <w:rsid w:val="00471F3B"/>
    <w:rsid w:val="00471FAB"/>
    <w:rsid w:val="00471FF6"/>
    <w:rsid w:val="004720E5"/>
    <w:rsid w:val="004726CC"/>
    <w:rsid w:val="00472A35"/>
    <w:rsid w:val="00472ACB"/>
    <w:rsid w:val="00472DCC"/>
    <w:rsid w:val="004733E6"/>
    <w:rsid w:val="004739BD"/>
    <w:rsid w:val="00473D2D"/>
    <w:rsid w:val="00473ED1"/>
    <w:rsid w:val="00473F5F"/>
    <w:rsid w:val="004740D7"/>
    <w:rsid w:val="0047410D"/>
    <w:rsid w:val="004745CD"/>
    <w:rsid w:val="00474827"/>
    <w:rsid w:val="00474B33"/>
    <w:rsid w:val="00474EEA"/>
    <w:rsid w:val="00474FB4"/>
    <w:rsid w:val="00475131"/>
    <w:rsid w:val="00475260"/>
    <w:rsid w:val="004755D5"/>
    <w:rsid w:val="004755F0"/>
    <w:rsid w:val="0047574D"/>
    <w:rsid w:val="00475986"/>
    <w:rsid w:val="00475A1B"/>
    <w:rsid w:val="00475D3E"/>
    <w:rsid w:val="00475E50"/>
    <w:rsid w:val="00475F90"/>
    <w:rsid w:val="00476442"/>
    <w:rsid w:val="004764F8"/>
    <w:rsid w:val="00476742"/>
    <w:rsid w:val="004767BC"/>
    <w:rsid w:val="00476B66"/>
    <w:rsid w:val="00476D8B"/>
    <w:rsid w:val="00476EAE"/>
    <w:rsid w:val="00477051"/>
    <w:rsid w:val="004774C5"/>
    <w:rsid w:val="004774FC"/>
    <w:rsid w:val="004775ED"/>
    <w:rsid w:val="004777B0"/>
    <w:rsid w:val="004777C7"/>
    <w:rsid w:val="004777D8"/>
    <w:rsid w:val="00477CB9"/>
    <w:rsid w:val="004801FB"/>
    <w:rsid w:val="004803A9"/>
    <w:rsid w:val="00480509"/>
    <w:rsid w:val="004807D5"/>
    <w:rsid w:val="00480B03"/>
    <w:rsid w:val="00480CD7"/>
    <w:rsid w:val="00480D9B"/>
    <w:rsid w:val="004810EC"/>
    <w:rsid w:val="00481289"/>
    <w:rsid w:val="004813D5"/>
    <w:rsid w:val="004814F6"/>
    <w:rsid w:val="004814FF"/>
    <w:rsid w:val="00481607"/>
    <w:rsid w:val="004817DF"/>
    <w:rsid w:val="00482389"/>
    <w:rsid w:val="0048268E"/>
    <w:rsid w:val="004827D4"/>
    <w:rsid w:val="004828DE"/>
    <w:rsid w:val="00482943"/>
    <w:rsid w:val="00482ADC"/>
    <w:rsid w:val="00482B1F"/>
    <w:rsid w:val="00482BAD"/>
    <w:rsid w:val="0048321E"/>
    <w:rsid w:val="0048357B"/>
    <w:rsid w:val="00483846"/>
    <w:rsid w:val="004838D0"/>
    <w:rsid w:val="00483D11"/>
    <w:rsid w:val="00483D20"/>
    <w:rsid w:val="0048406D"/>
    <w:rsid w:val="0048410E"/>
    <w:rsid w:val="00484190"/>
    <w:rsid w:val="00484425"/>
    <w:rsid w:val="00484503"/>
    <w:rsid w:val="004849BA"/>
    <w:rsid w:val="00484C46"/>
    <w:rsid w:val="00484C71"/>
    <w:rsid w:val="00484E42"/>
    <w:rsid w:val="004855C3"/>
    <w:rsid w:val="004855C6"/>
    <w:rsid w:val="00485969"/>
    <w:rsid w:val="0048598C"/>
    <w:rsid w:val="00485E8A"/>
    <w:rsid w:val="0048620B"/>
    <w:rsid w:val="0048628F"/>
    <w:rsid w:val="004862DE"/>
    <w:rsid w:val="0048656C"/>
    <w:rsid w:val="004866A5"/>
    <w:rsid w:val="00486974"/>
    <w:rsid w:val="00486CF2"/>
    <w:rsid w:val="00486E40"/>
    <w:rsid w:val="00486E83"/>
    <w:rsid w:val="00486EC5"/>
    <w:rsid w:val="00487006"/>
    <w:rsid w:val="004870C0"/>
    <w:rsid w:val="00487100"/>
    <w:rsid w:val="0048719C"/>
    <w:rsid w:val="00487282"/>
    <w:rsid w:val="004872F3"/>
    <w:rsid w:val="00487442"/>
    <w:rsid w:val="004875E5"/>
    <w:rsid w:val="004877C0"/>
    <w:rsid w:val="00487BB8"/>
    <w:rsid w:val="00487C80"/>
    <w:rsid w:val="00487F28"/>
    <w:rsid w:val="004900B7"/>
    <w:rsid w:val="00490649"/>
    <w:rsid w:val="0049093B"/>
    <w:rsid w:val="00490A3D"/>
    <w:rsid w:val="00490E94"/>
    <w:rsid w:val="00490EE3"/>
    <w:rsid w:val="004913DF"/>
    <w:rsid w:val="0049143D"/>
    <w:rsid w:val="004915F6"/>
    <w:rsid w:val="00491742"/>
    <w:rsid w:val="00491786"/>
    <w:rsid w:val="004917A9"/>
    <w:rsid w:val="004918A0"/>
    <w:rsid w:val="00491B91"/>
    <w:rsid w:val="004924E5"/>
    <w:rsid w:val="00492619"/>
    <w:rsid w:val="004931BF"/>
    <w:rsid w:val="0049349F"/>
    <w:rsid w:val="004935A4"/>
    <w:rsid w:val="00493D08"/>
    <w:rsid w:val="00493DE2"/>
    <w:rsid w:val="00493E9F"/>
    <w:rsid w:val="0049457E"/>
    <w:rsid w:val="004947D2"/>
    <w:rsid w:val="004948C4"/>
    <w:rsid w:val="004948E9"/>
    <w:rsid w:val="00494927"/>
    <w:rsid w:val="00494AC2"/>
    <w:rsid w:val="00494B7C"/>
    <w:rsid w:val="00494E75"/>
    <w:rsid w:val="00495071"/>
    <w:rsid w:val="004950DE"/>
    <w:rsid w:val="00495227"/>
    <w:rsid w:val="004956EC"/>
    <w:rsid w:val="00495854"/>
    <w:rsid w:val="00495994"/>
    <w:rsid w:val="00495BC8"/>
    <w:rsid w:val="00495C3A"/>
    <w:rsid w:val="00495D1F"/>
    <w:rsid w:val="00495DF3"/>
    <w:rsid w:val="00496034"/>
    <w:rsid w:val="004961DB"/>
    <w:rsid w:val="004963A1"/>
    <w:rsid w:val="0049653E"/>
    <w:rsid w:val="00496832"/>
    <w:rsid w:val="004968B8"/>
    <w:rsid w:val="00496BEF"/>
    <w:rsid w:val="00496DA1"/>
    <w:rsid w:val="0049792C"/>
    <w:rsid w:val="00497990"/>
    <w:rsid w:val="004A01E1"/>
    <w:rsid w:val="004A03E6"/>
    <w:rsid w:val="004A0C3C"/>
    <w:rsid w:val="004A0E00"/>
    <w:rsid w:val="004A1150"/>
    <w:rsid w:val="004A15F7"/>
    <w:rsid w:val="004A1600"/>
    <w:rsid w:val="004A1B20"/>
    <w:rsid w:val="004A1CF3"/>
    <w:rsid w:val="004A1EC3"/>
    <w:rsid w:val="004A1F24"/>
    <w:rsid w:val="004A201F"/>
    <w:rsid w:val="004A23B8"/>
    <w:rsid w:val="004A23C0"/>
    <w:rsid w:val="004A28D4"/>
    <w:rsid w:val="004A2908"/>
    <w:rsid w:val="004A2B3D"/>
    <w:rsid w:val="004A2BE1"/>
    <w:rsid w:val="004A2E44"/>
    <w:rsid w:val="004A30F7"/>
    <w:rsid w:val="004A3297"/>
    <w:rsid w:val="004A366E"/>
    <w:rsid w:val="004A36C0"/>
    <w:rsid w:val="004A39C0"/>
    <w:rsid w:val="004A3AA3"/>
    <w:rsid w:val="004A3C1C"/>
    <w:rsid w:val="004A3DF4"/>
    <w:rsid w:val="004A4247"/>
    <w:rsid w:val="004A4635"/>
    <w:rsid w:val="004A4707"/>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67E"/>
    <w:rsid w:val="004A6A43"/>
    <w:rsid w:val="004A6AC0"/>
    <w:rsid w:val="004A6CD1"/>
    <w:rsid w:val="004A6D49"/>
    <w:rsid w:val="004A6F26"/>
    <w:rsid w:val="004A705C"/>
    <w:rsid w:val="004A717D"/>
    <w:rsid w:val="004A7222"/>
    <w:rsid w:val="004A7276"/>
    <w:rsid w:val="004A727C"/>
    <w:rsid w:val="004A7901"/>
    <w:rsid w:val="004A7D2A"/>
    <w:rsid w:val="004A7EE7"/>
    <w:rsid w:val="004A7FB0"/>
    <w:rsid w:val="004A7FF9"/>
    <w:rsid w:val="004B0043"/>
    <w:rsid w:val="004B0156"/>
    <w:rsid w:val="004B0706"/>
    <w:rsid w:val="004B0787"/>
    <w:rsid w:val="004B09F5"/>
    <w:rsid w:val="004B0C8C"/>
    <w:rsid w:val="004B1068"/>
    <w:rsid w:val="004B1274"/>
    <w:rsid w:val="004B1283"/>
    <w:rsid w:val="004B12EE"/>
    <w:rsid w:val="004B1313"/>
    <w:rsid w:val="004B14A7"/>
    <w:rsid w:val="004B169E"/>
    <w:rsid w:val="004B170B"/>
    <w:rsid w:val="004B1B0B"/>
    <w:rsid w:val="004B1B53"/>
    <w:rsid w:val="004B1C42"/>
    <w:rsid w:val="004B1FB0"/>
    <w:rsid w:val="004B2272"/>
    <w:rsid w:val="004B2565"/>
    <w:rsid w:val="004B2700"/>
    <w:rsid w:val="004B2A5C"/>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9A0"/>
    <w:rsid w:val="004B4A0F"/>
    <w:rsid w:val="004B4AA2"/>
    <w:rsid w:val="004B4C67"/>
    <w:rsid w:val="004B4D89"/>
    <w:rsid w:val="004B50E0"/>
    <w:rsid w:val="004B5139"/>
    <w:rsid w:val="004B5370"/>
    <w:rsid w:val="004B55EC"/>
    <w:rsid w:val="004B560B"/>
    <w:rsid w:val="004B57A6"/>
    <w:rsid w:val="004B57BB"/>
    <w:rsid w:val="004B6301"/>
    <w:rsid w:val="004B6486"/>
    <w:rsid w:val="004B656F"/>
    <w:rsid w:val="004B672F"/>
    <w:rsid w:val="004B6B17"/>
    <w:rsid w:val="004B6E96"/>
    <w:rsid w:val="004B6FFB"/>
    <w:rsid w:val="004B718A"/>
    <w:rsid w:val="004B763F"/>
    <w:rsid w:val="004B774C"/>
    <w:rsid w:val="004B795F"/>
    <w:rsid w:val="004B7AB0"/>
    <w:rsid w:val="004B7BA5"/>
    <w:rsid w:val="004B7C7F"/>
    <w:rsid w:val="004C025C"/>
    <w:rsid w:val="004C02AC"/>
    <w:rsid w:val="004C0346"/>
    <w:rsid w:val="004C03CC"/>
    <w:rsid w:val="004C0561"/>
    <w:rsid w:val="004C0B5B"/>
    <w:rsid w:val="004C0DF5"/>
    <w:rsid w:val="004C0F99"/>
    <w:rsid w:val="004C0FA3"/>
    <w:rsid w:val="004C102A"/>
    <w:rsid w:val="004C10F8"/>
    <w:rsid w:val="004C130D"/>
    <w:rsid w:val="004C1355"/>
    <w:rsid w:val="004C1430"/>
    <w:rsid w:val="004C1624"/>
    <w:rsid w:val="004C1991"/>
    <w:rsid w:val="004C1C50"/>
    <w:rsid w:val="004C1D0A"/>
    <w:rsid w:val="004C1FDC"/>
    <w:rsid w:val="004C2371"/>
    <w:rsid w:val="004C2C4E"/>
    <w:rsid w:val="004C2F01"/>
    <w:rsid w:val="004C336F"/>
    <w:rsid w:val="004C3472"/>
    <w:rsid w:val="004C34E8"/>
    <w:rsid w:val="004C3917"/>
    <w:rsid w:val="004C3A42"/>
    <w:rsid w:val="004C3C3C"/>
    <w:rsid w:val="004C3C51"/>
    <w:rsid w:val="004C3F41"/>
    <w:rsid w:val="004C4384"/>
    <w:rsid w:val="004C47FE"/>
    <w:rsid w:val="004C4BCE"/>
    <w:rsid w:val="004C4BF3"/>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878"/>
    <w:rsid w:val="004C6915"/>
    <w:rsid w:val="004C6D25"/>
    <w:rsid w:val="004C71F5"/>
    <w:rsid w:val="004C730E"/>
    <w:rsid w:val="004C7364"/>
    <w:rsid w:val="004C7739"/>
    <w:rsid w:val="004C7BDF"/>
    <w:rsid w:val="004C7E57"/>
    <w:rsid w:val="004D0200"/>
    <w:rsid w:val="004D02B7"/>
    <w:rsid w:val="004D09BA"/>
    <w:rsid w:val="004D0A0E"/>
    <w:rsid w:val="004D0A6B"/>
    <w:rsid w:val="004D0CD5"/>
    <w:rsid w:val="004D0E42"/>
    <w:rsid w:val="004D171F"/>
    <w:rsid w:val="004D19EE"/>
    <w:rsid w:val="004D1A33"/>
    <w:rsid w:val="004D1B0C"/>
    <w:rsid w:val="004D1B92"/>
    <w:rsid w:val="004D1D64"/>
    <w:rsid w:val="004D2474"/>
    <w:rsid w:val="004D249C"/>
    <w:rsid w:val="004D24F2"/>
    <w:rsid w:val="004D25DB"/>
    <w:rsid w:val="004D27C4"/>
    <w:rsid w:val="004D2D87"/>
    <w:rsid w:val="004D2E1A"/>
    <w:rsid w:val="004D2E57"/>
    <w:rsid w:val="004D2F50"/>
    <w:rsid w:val="004D3040"/>
    <w:rsid w:val="004D3251"/>
    <w:rsid w:val="004D3B83"/>
    <w:rsid w:val="004D3DB8"/>
    <w:rsid w:val="004D438D"/>
    <w:rsid w:val="004D4586"/>
    <w:rsid w:val="004D459A"/>
    <w:rsid w:val="004D4968"/>
    <w:rsid w:val="004D4977"/>
    <w:rsid w:val="004D4A8A"/>
    <w:rsid w:val="004D4AAE"/>
    <w:rsid w:val="004D4BEA"/>
    <w:rsid w:val="004D50CC"/>
    <w:rsid w:val="004D58A3"/>
    <w:rsid w:val="004D58D1"/>
    <w:rsid w:val="004D5AD3"/>
    <w:rsid w:val="004D5B87"/>
    <w:rsid w:val="004D5C16"/>
    <w:rsid w:val="004D5F02"/>
    <w:rsid w:val="004D6022"/>
    <w:rsid w:val="004D641A"/>
    <w:rsid w:val="004D643A"/>
    <w:rsid w:val="004D648F"/>
    <w:rsid w:val="004D6659"/>
    <w:rsid w:val="004D666D"/>
    <w:rsid w:val="004D67F5"/>
    <w:rsid w:val="004D68C0"/>
    <w:rsid w:val="004D69E1"/>
    <w:rsid w:val="004D6B99"/>
    <w:rsid w:val="004D6BD9"/>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AE8"/>
    <w:rsid w:val="004E1CBB"/>
    <w:rsid w:val="004E1D07"/>
    <w:rsid w:val="004E1DB0"/>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6EF"/>
    <w:rsid w:val="004E3892"/>
    <w:rsid w:val="004E3FD8"/>
    <w:rsid w:val="004E4116"/>
    <w:rsid w:val="004E4131"/>
    <w:rsid w:val="004E4254"/>
    <w:rsid w:val="004E4640"/>
    <w:rsid w:val="004E471C"/>
    <w:rsid w:val="004E471E"/>
    <w:rsid w:val="004E4F85"/>
    <w:rsid w:val="004E53AE"/>
    <w:rsid w:val="004E5449"/>
    <w:rsid w:val="004E5815"/>
    <w:rsid w:val="004E5BAB"/>
    <w:rsid w:val="004E5C61"/>
    <w:rsid w:val="004E5EC9"/>
    <w:rsid w:val="004E6158"/>
    <w:rsid w:val="004E6184"/>
    <w:rsid w:val="004E6241"/>
    <w:rsid w:val="004E6364"/>
    <w:rsid w:val="004E63C9"/>
    <w:rsid w:val="004E6661"/>
    <w:rsid w:val="004E672D"/>
    <w:rsid w:val="004E6C79"/>
    <w:rsid w:val="004E6CEA"/>
    <w:rsid w:val="004E6F31"/>
    <w:rsid w:val="004E7691"/>
    <w:rsid w:val="004E76A5"/>
    <w:rsid w:val="004E7B7F"/>
    <w:rsid w:val="004E7E45"/>
    <w:rsid w:val="004E7F36"/>
    <w:rsid w:val="004F01B4"/>
    <w:rsid w:val="004F020A"/>
    <w:rsid w:val="004F0406"/>
    <w:rsid w:val="004F07D7"/>
    <w:rsid w:val="004F080C"/>
    <w:rsid w:val="004F0B88"/>
    <w:rsid w:val="004F0C82"/>
    <w:rsid w:val="004F0CF0"/>
    <w:rsid w:val="004F1040"/>
    <w:rsid w:val="004F1051"/>
    <w:rsid w:val="004F105A"/>
    <w:rsid w:val="004F12B0"/>
    <w:rsid w:val="004F133C"/>
    <w:rsid w:val="004F13D2"/>
    <w:rsid w:val="004F1A00"/>
    <w:rsid w:val="004F1C6A"/>
    <w:rsid w:val="004F1D32"/>
    <w:rsid w:val="004F1EF5"/>
    <w:rsid w:val="004F2126"/>
    <w:rsid w:val="004F2179"/>
    <w:rsid w:val="004F23E0"/>
    <w:rsid w:val="004F2826"/>
    <w:rsid w:val="004F288E"/>
    <w:rsid w:val="004F29FD"/>
    <w:rsid w:val="004F2AA6"/>
    <w:rsid w:val="004F2B9C"/>
    <w:rsid w:val="004F2CCE"/>
    <w:rsid w:val="004F2D47"/>
    <w:rsid w:val="004F2E62"/>
    <w:rsid w:val="004F2F31"/>
    <w:rsid w:val="004F33A9"/>
    <w:rsid w:val="004F359A"/>
    <w:rsid w:val="004F3AD1"/>
    <w:rsid w:val="004F3CD0"/>
    <w:rsid w:val="004F3DD1"/>
    <w:rsid w:val="004F40F1"/>
    <w:rsid w:val="004F4758"/>
    <w:rsid w:val="004F4760"/>
    <w:rsid w:val="004F4E53"/>
    <w:rsid w:val="004F4F81"/>
    <w:rsid w:val="004F510C"/>
    <w:rsid w:val="004F5350"/>
    <w:rsid w:val="004F56D8"/>
    <w:rsid w:val="004F58AB"/>
    <w:rsid w:val="004F5E2A"/>
    <w:rsid w:val="004F64B1"/>
    <w:rsid w:val="004F66FA"/>
    <w:rsid w:val="004F67A9"/>
    <w:rsid w:val="004F6AFE"/>
    <w:rsid w:val="004F6F20"/>
    <w:rsid w:val="004F7208"/>
    <w:rsid w:val="004F7251"/>
    <w:rsid w:val="004F7373"/>
    <w:rsid w:val="004F73A5"/>
    <w:rsid w:val="004F76A6"/>
    <w:rsid w:val="004F76CD"/>
    <w:rsid w:val="004F78C3"/>
    <w:rsid w:val="004F78E5"/>
    <w:rsid w:val="004F7C51"/>
    <w:rsid w:val="004F7CE6"/>
    <w:rsid w:val="004F7F1A"/>
    <w:rsid w:val="0050031C"/>
    <w:rsid w:val="005004F7"/>
    <w:rsid w:val="00500798"/>
    <w:rsid w:val="005007E7"/>
    <w:rsid w:val="00500957"/>
    <w:rsid w:val="00500A59"/>
    <w:rsid w:val="00500E69"/>
    <w:rsid w:val="005012BB"/>
    <w:rsid w:val="0050132F"/>
    <w:rsid w:val="00501473"/>
    <w:rsid w:val="00501723"/>
    <w:rsid w:val="005018DA"/>
    <w:rsid w:val="00501A8C"/>
    <w:rsid w:val="00501EC9"/>
    <w:rsid w:val="00501F0D"/>
    <w:rsid w:val="00502239"/>
    <w:rsid w:val="0050296A"/>
    <w:rsid w:val="005029A2"/>
    <w:rsid w:val="00502B04"/>
    <w:rsid w:val="00502D5B"/>
    <w:rsid w:val="00502F59"/>
    <w:rsid w:val="00502FCA"/>
    <w:rsid w:val="00503347"/>
    <w:rsid w:val="005035E7"/>
    <w:rsid w:val="005038A7"/>
    <w:rsid w:val="0050397E"/>
    <w:rsid w:val="00503A5F"/>
    <w:rsid w:val="00503B21"/>
    <w:rsid w:val="00503BDF"/>
    <w:rsid w:val="00503C88"/>
    <w:rsid w:val="00503FAD"/>
    <w:rsid w:val="005041B1"/>
    <w:rsid w:val="00504639"/>
    <w:rsid w:val="00504BA7"/>
    <w:rsid w:val="005050AC"/>
    <w:rsid w:val="005050F8"/>
    <w:rsid w:val="00505272"/>
    <w:rsid w:val="005053E2"/>
    <w:rsid w:val="00505A2A"/>
    <w:rsid w:val="00505E39"/>
    <w:rsid w:val="0050614B"/>
    <w:rsid w:val="0050640B"/>
    <w:rsid w:val="00506571"/>
    <w:rsid w:val="005066B3"/>
    <w:rsid w:val="005067D2"/>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F6D"/>
    <w:rsid w:val="005113D2"/>
    <w:rsid w:val="00511DBD"/>
    <w:rsid w:val="00511E67"/>
    <w:rsid w:val="00512182"/>
    <w:rsid w:val="00512489"/>
    <w:rsid w:val="00512747"/>
    <w:rsid w:val="005128FF"/>
    <w:rsid w:val="00512A11"/>
    <w:rsid w:val="00512AD3"/>
    <w:rsid w:val="00512C36"/>
    <w:rsid w:val="005133A6"/>
    <w:rsid w:val="00513CB8"/>
    <w:rsid w:val="00513CBE"/>
    <w:rsid w:val="00513D9A"/>
    <w:rsid w:val="00513F8F"/>
    <w:rsid w:val="00514455"/>
    <w:rsid w:val="00514678"/>
    <w:rsid w:val="005147E7"/>
    <w:rsid w:val="00514882"/>
    <w:rsid w:val="005149A2"/>
    <w:rsid w:val="00514CD3"/>
    <w:rsid w:val="00514CEE"/>
    <w:rsid w:val="00514DCF"/>
    <w:rsid w:val="005150E4"/>
    <w:rsid w:val="005153C1"/>
    <w:rsid w:val="005154AC"/>
    <w:rsid w:val="00515907"/>
    <w:rsid w:val="00515DAD"/>
    <w:rsid w:val="00515E2B"/>
    <w:rsid w:val="005167B8"/>
    <w:rsid w:val="00516908"/>
    <w:rsid w:val="00516B94"/>
    <w:rsid w:val="00516B96"/>
    <w:rsid w:val="00516DC3"/>
    <w:rsid w:val="00517119"/>
    <w:rsid w:val="005173A4"/>
    <w:rsid w:val="0051747D"/>
    <w:rsid w:val="005174C4"/>
    <w:rsid w:val="00517632"/>
    <w:rsid w:val="0051770E"/>
    <w:rsid w:val="00517A27"/>
    <w:rsid w:val="00517AD7"/>
    <w:rsid w:val="00517C91"/>
    <w:rsid w:val="0052001B"/>
    <w:rsid w:val="005205C8"/>
    <w:rsid w:val="005206ED"/>
    <w:rsid w:val="005206F7"/>
    <w:rsid w:val="00520B87"/>
    <w:rsid w:val="00520CF8"/>
    <w:rsid w:val="00520F9B"/>
    <w:rsid w:val="0052140B"/>
    <w:rsid w:val="00521490"/>
    <w:rsid w:val="00521723"/>
    <w:rsid w:val="00521BC9"/>
    <w:rsid w:val="00521D65"/>
    <w:rsid w:val="00521DB1"/>
    <w:rsid w:val="00521FD4"/>
    <w:rsid w:val="0052217F"/>
    <w:rsid w:val="005221A4"/>
    <w:rsid w:val="005225D6"/>
    <w:rsid w:val="005226FD"/>
    <w:rsid w:val="00522906"/>
    <w:rsid w:val="00522931"/>
    <w:rsid w:val="00522ACC"/>
    <w:rsid w:val="00523366"/>
    <w:rsid w:val="005238E8"/>
    <w:rsid w:val="00523E18"/>
    <w:rsid w:val="00523F32"/>
    <w:rsid w:val="005241DC"/>
    <w:rsid w:val="0052422C"/>
    <w:rsid w:val="005244BA"/>
    <w:rsid w:val="005244D5"/>
    <w:rsid w:val="00524545"/>
    <w:rsid w:val="005248C4"/>
    <w:rsid w:val="00524AD1"/>
    <w:rsid w:val="00524E6A"/>
    <w:rsid w:val="005251DA"/>
    <w:rsid w:val="00525407"/>
    <w:rsid w:val="005254CD"/>
    <w:rsid w:val="0052554A"/>
    <w:rsid w:val="005255A1"/>
    <w:rsid w:val="0052569E"/>
    <w:rsid w:val="00525AD1"/>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706"/>
    <w:rsid w:val="00527E84"/>
    <w:rsid w:val="0053000E"/>
    <w:rsid w:val="0053012B"/>
    <w:rsid w:val="0053048E"/>
    <w:rsid w:val="005304B7"/>
    <w:rsid w:val="0053058D"/>
    <w:rsid w:val="0053059C"/>
    <w:rsid w:val="00530667"/>
    <w:rsid w:val="00530AFD"/>
    <w:rsid w:val="00530B39"/>
    <w:rsid w:val="00530C4B"/>
    <w:rsid w:val="00530DE4"/>
    <w:rsid w:val="00530F75"/>
    <w:rsid w:val="00531011"/>
    <w:rsid w:val="00531191"/>
    <w:rsid w:val="005313CD"/>
    <w:rsid w:val="005316A9"/>
    <w:rsid w:val="0053173A"/>
    <w:rsid w:val="00531824"/>
    <w:rsid w:val="00531AF4"/>
    <w:rsid w:val="00531BD3"/>
    <w:rsid w:val="00531C80"/>
    <w:rsid w:val="00531E4F"/>
    <w:rsid w:val="00531F71"/>
    <w:rsid w:val="00532462"/>
    <w:rsid w:val="005324CE"/>
    <w:rsid w:val="005326F7"/>
    <w:rsid w:val="005328D4"/>
    <w:rsid w:val="00532A66"/>
    <w:rsid w:val="00532B16"/>
    <w:rsid w:val="00532C9D"/>
    <w:rsid w:val="00532DBB"/>
    <w:rsid w:val="00532F7D"/>
    <w:rsid w:val="00533215"/>
    <w:rsid w:val="005334E4"/>
    <w:rsid w:val="0053358F"/>
    <w:rsid w:val="00533632"/>
    <w:rsid w:val="00533662"/>
    <w:rsid w:val="005338BD"/>
    <w:rsid w:val="0053394F"/>
    <w:rsid w:val="005339F0"/>
    <w:rsid w:val="00534071"/>
    <w:rsid w:val="00534087"/>
    <w:rsid w:val="005341C0"/>
    <w:rsid w:val="005347FB"/>
    <w:rsid w:val="0053480B"/>
    <w:rsid w:val="005349EB"/>
    <w:rsid w:val="00534AA6"/>
    <w:rsid w:val="00534C7A"/>
    <w:rsid w:val="00534C83"/>
    <w:rsid w:val="00534F58"/>
    <w:rsid w:val="005350B9"/>
    <w:rsid w:val="0053530D"/>
    <w:rsid w:val="0053574F"/>
    <w:rsid w:val="005357E0"/>
    <w:rsid w:val="0053583D"/>
    <w:rsid w:val="00535A27"/>
    <w:rsid w:val="00536059"/>
    <w:rsid w:val="0053605C"/>
    <w:rsid w:val="0053637E"/>
    <w:rsid w:val="00536718"/>
    <w:rsid w:val="00536772"/>
    <w:rsid w:val="00536AEE"/>
    <w:rsid w:val="00536BB8"/>
    <w:rsid w:val="00536F6C"/>
    <w:rsid w:val="0053704E"/>
    <w:rsid w:val="00537919"/>
    <w:rsid w:val="00537942"/>
    <w:rsid w:val="00537AB9"/>
    <w:rsid w:val="00537BE9"/>
    <w:rsid w:val="00537E22"/>
    <w:rsid w:val="00540147"/>
    <w:rsid w:val="005407CC"/>
    <w:rsid w:val="00540A18"/>
    <w:rsid w:val="00540E22"/>
    <w:rsid w:val="00540EB6"/>
    <w:rsid w:val="0054154E"/>
    <w:rsid w:val="005417A0"/>
    <w:rsid w:val="00541ACD"/>
    <w:rsid w:val="00541E2B"/>
    <w:rsid w:val="00541F16"/>
    <w:rsid w:val="005421F5"/>
    <w:rsid w:val="0054238C"/>
    <w:rsid w:val="005426E1"/>
    <w:rsid w:val="00542AC7"/>
    <w:rsid w:val="00542B82"/>
    <w:rsid w:val="005431ED"/>
    <w:rsid w:val="005434E6"/>
    <w:rsid w:val="00543556"/>
    <w:rsid w:val="0054361C"/>
    <w:rsid w:val="005436A5"/>
    <w:rsid w:val="005436D7"/>
    <w:rsid w:val="00543703"/>
    <w:rsid w:val="005439DA"/>
    <w:rsid w:val="00543A66"/>
    <w:rsid w:val="00543A83"/>
    <w:rsid w:val="00543EA8"/>
    <w:rsid w:val="00543EC1"/>
    <w:rsid w:val="00544220"/>
    <w:rsid w:val="005443BF"/>
    <w:rsid w:val="005444D2"/>
    <w:rsid w:val="00544567"/>
    <w:rsid w:val="0054494C"/>
    <w:rsid w:val="00544A6C"/>
    <w:rsid w:val="00544C33"/>
    <w:rsid w:val="00544FE3"/>
    <w:rsid w:val="00545519"/>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7123"/>
    <w:rsid w:val="0054754D"/>
    <w:rsid w:val="005475EB"/>
    <w:rsid w:val="00547EE3"/>
    <w:rsid w:val="00547FA0"/>
    <w:rsid w:val="00547FC0"/>
    <w:rsid w:val="00550125"/>
    <w:rsid w:val="005504D9"/>
    <w:rsid w:val="005507EC"/>
    <w:rsid w:val="00550922"/>
    <w:rsid w:val="00550B50"/>
    <w:rsid w:val="00550BC9"/>
    <w:rsid w:val="00550C17"/>
    <w:rsid w:val="00550C80"/>
    <w:rsid w:val="00550D6F"/>
    <w:rsid w:val="00550E94"/>
    <w:rsid w:val="005511B1"/>
    <w:rsid w:val="005515CE"/>
    <w:rsid w:val="00551E1E"/>
    <w:rsid w:val="00551E52"/>
    <w:rsid w:val="00552038"/>
    <w:rsid w:val="0055233E"/>
    <w:rsid w:val="00552569"/>
    <w:rsid w:val="005526F2"/>
    <w:rsid w:val="0055283A"/>
    <w:rsid w:val="00552924"/>
    <w:rsid w:val="00552B2B"/>
    <w:rsid w:val="00552DF7"/>
    <w:rsid w:val="00552FF4"/>
    <w:rsid w:val="00553289"/>
    <w:rsid w:val="0055345C"/>
    <w:rsid w:val="005538AD"/>
    <w:rsid w:val="0055390C"/>
    <w:rsid w:val="005539DD"/>
    <w:rsid w:val="00553C5D"/>
    <w:rsid w:val="0055410A"/>
    <w:rsid w:val="005547CB"/>
    <w:rsid w:val="00554B73"/>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DF4"/>
    <w:rsid w:val="00556E18"/>
    <w:rsid w:val="005570E7"/>
    <w:rsid w:val="0055718D"/>
    <w:rsid w:val="00557464"/>
    <w:rsid w:val="0055771C"/>
    <w:rsid w:val="00557B02"/>
    <w:rsid w:val="00557CAB"/>
    <w:rsid w:val="00557F39"/>
    <w:rsid w:val="00557F3A"/>
    <w:rsid w:val="005602FC"/>
    <w:rsid w:val="00560474"/>
    <w:rsid w:val="00560980"/>
    <w:rsid w:val="00560AC9"/>
    <w:rsid w:val="00560DDA"/>
    <w:rsid w:val="00560EBB"/>
    <w:rsid w:val="00560EC2"/>
    <w:rsid w:val="00560F7A"/>
    <w:rsid w:val="00561250"/>
    <w:rsid w:val="0056134D"/>
    <w:rsid w:val="005617E8"/>
    <w:rsid w:val="00561A95"/>
    <w:rsid w:val="00561BF6"/>
    <w:rsid w:val="00561D34"/>
    <w:rsid w:val="00561E4A"/>
    <w:rsid w:val="00561EA6"/>
    <w:rsid w:val="0056202B"/>
    <w:rsid w:val="005627AA"/>
    <w:rsid w:val="00562AD8"/>
    <w:rsid w:val="00562B88"/>
    <w:rsid w:val="00562CDC"/>
    <w:rsid w:val="00563516"/>
    <w:rsid w:val="00563855"/>
    <w:rsid w:val="00563FD2"/>
    <w:rsid w:val="0056434D"/>
    <w:rsid w:val="005647FD"/>
    <w:rsid w:val="00564909"/>
    <w:rsid w:val="0056515E"/>
    <w:rsid w:val="005651F7"/>
    <w:rsid w:val="00565239"/>
    <w:rsid w:val="005655BE"/>
    <w:rsid w:val="00565679"/>
    <w:rsid w:val="00565E17"/>
    <w:rsid w:val="00565E28"/>
    <w:rsid w:val="00565F7D"/>
    <w:rsid w:val="00565FA5"/>
    <w:rsid w:val="0056613E"/>
    <w:rsid w:val="00566375"/>
    <w:rsid w:val="005663DD"/>
    <w:rsid w:val="00566B83"/>
    <w:rsid w:val="00566C80"/>
    <w:rsid w:val="00566E03"/>
    <w:rsid w:val="0056719E"/>
    <w:rsid w:val="005676C4"/>
    <w:rsid w:val="00567997"/>
    <w:rsid w:val="00567BE6"/>
    <w:rsid w:val="00567C2E"/>
    <w:rsid w:val="00567CD5"/>
    <w:rsid w:val="005701C5"/>
    <w:rsid w:val="005703E3"/>
    <w:rsid w:val="0057054C"/>
    <w:rsid w:val="005706C1"/>
    <w:rsid w:val="00570825"/>
    <w:rsid w:val="005708C3"/>
    <w:rsid w:val="005708C6"/>
    <w:rsid w:val="00570A22"/>
    <w:rsid w:val="00570C83"/>
    <w:rsid w:val="00571358"/>
    <w:rsid w:val="00571382"/>
    <w:rsid w:val="00571474"/>
    <w:rsid w:val="005719CC"/>
    <w:rsid w:val="00571C9B"/>
    <w:rsid w:val="00571D1D"/>
    <w:rsid w:val="00571E38"/>
    <w:rsid w:val="0057225B"/>
    <w:rsid w:val="0057226F"/>
    <w:rsid w:val="00572364"/>
    <w:rsid w:val="00572434"/>
    <w:rsid w:val="00572583"/>
    <w:rsid w:val="00572643"/>
    <w:rsid w:val="00572700"/>
    <w:rsid w:val="00572BA8"/>
    <w:rsid w:val="00572C4F"/>
    <w:rsid w:val="00572CD9"/>
    <w:rsid w:val="00572DB1"/>
    <w:rsid w:val="00572E58"/>
    <w:rsid w:val="00572EAA"/>
    <w:rsid w:val="00572F26"/>
    <w:rsid w:val="00572F9D"/>
    <w:rsid w:val="005730FF"/>
    <w:rsid w:val="0057380A"/>
    <w:rsid w:val="00573948"/>
    <w:rsid w:val="00573BB0"/>
    <w:rsid w:val="00573D1D"/>
    <w:rsid w:val="00573D2B"/>
    <w:rsid w:val="00573F24"/>
    <w:rsid w:val="00574167"/>
    <w:rsid w:val="00574454"/>
    <w:rsid w:val="00574694"/>
    <w:rsid w:val="00574805"/>
    <w:rsid w:val="00574886"/>
    <w:rsid w:val="00574A09"/>
    <w:rsid w:val="00574B86"/>
    <w:rsid w:val="00574DAC"/>
    <w:rsid w:val="00574F9F"/>
    <w:rsid w:val="005753DB"/>
    <w:rsid w:val="00575447"/>
    <w:rsid w:val="005758BA"/>
    <w:rsid w:val="00575A65"/>
    <w:rsid w:val="00575E27"/>
    <w:rsid w:val="00575EC1"/>
    <w:rsid w:val="00575FE0"/>
    <w:rsid w:val="0057672D"/>
    <w:rsid w:val="00576A37"/>
    <w:rsid w:val="00576FC7"/>
    <w:rsid w:val="005772E6"/>
    <w:rsid w:val="00577368"/>
    <w:rsid w:val="005777AC"/>
    <w:rsid w:val="00577EB4"/>
    <w:rsid w:val="00577F3D"/>
    <w:rsid w:val="00580150"/>
    <w:rsid w:val="005802BC"/>
    <w:rsid w:val="00580735"/>
    <w:rsid w:val="005809EB"/>
    <w:rsid w:val="00580CC3"/>
    <w:rsid w:val="00580E45"/>
    <w:rsid w:val="00581038"/>
    <w:rsid w:val="0058134E"/>
    <w:rsid w:val="005815D2"/>
    <w:rsid w:val="005818D4"/>
    <w:rsid w:val="005819D7"/>
    <w:rsid w:val="00581C51"/>
    <w:rsid w:val="00581E96"/>
    <w:rsid w:val="00581F00"/>
    <w:rsid w:val="00581F40"/>
    <w:rsid w:val="005829CC"/>
    <w:rsid w:val="00582DD0"/>
    <w:rsid w:val="00582E3D"/>
    <w:rsid w:val="00583147"/>
    <w:rsid w:val="00583250"/>
    <w:rsid w:val="00583350"/>
    <w:rsid w:val="005836D0"/>
    <w:rsid w:val="0058377F"/>
    <w:rsid w:val="005837D3"/>
    <w:rsid w:val="00583B99"/>
    <w:rsid w:val="00583C6C"/>
    <w:rsid w:val="00583E78"/>
    <w:rsid w:val="00584003"/>
    <w:rsid w:val="00584138"/>
    <w:rsid w:val="00584496"/>
    <w:rsid w:val="0058495F"/>
    <w:rsid w:val="00584EC4"/>
    <w:rsid w:val="00584F5F"/>
    <w:rsid w:val="00585932"/>
    <w:rsid w:val="00585C3A"/>
    <w:rsid w:val="00585C4B"/>
    <w:rsid w:val="00585CBD"/>
    <w:rsid w:val="00585FF5"/>
    <w:rsid w:val="0058628A"/>
    <w:rsid w:val="005863AF"/>
    <w:rsid w:val="00586405"/>
    <w:rsid w:val="00586696"/>
    <w:rsid w:val="00586897"/>
    <w:rsid w:val="005868B8"/>
    <w:rsid w:val="00586C59"/>
    <w:rsid w:val="00586EA1"/>
    <w:rsid w:val="00586F08"/>
    <w:rsid w:val="00587056"/>
    <w:rsid w:val="00587117"/>
    <w:rsid w:val="005872B5"/>
    <w:rsid w:val="00587410"/>
    <w:rsid w:val="0058759B"/>
    <w:rsid w:val="0058764D"/>
    <w:rsid w:val="00587814"/>
    <w:rsid w:val="00587970"/>
    <w:rsid w:val="00587F35"/>
    <w:rsid w:val="0059015F"/>
    <w:rsid w:val="00590203"/>
    <w:rsid w:val="005905E0"/>
    <w:rsid w:val="00590B59"/>
    <w:rsid w:val="00590BF6"/>
    <w:rsid w:val="005910DC"/>
    <w:rsid w:val="00591216"/>
    <w:rsid w:val="00591737"/>
    <w:rsid w:val="00591777"/>
    <w:rsid w:val="00591B9C"/>
    <w:rsid w:val="00591D43"/>
    <w:rsid w:val="00591D91"/>
    <w:rsid w:val="00591EC9"/>
    <w:rsid w:val="00592160"/>
    <w:rsid w:val="005923C9"/>
    <w:rsid w:val="00592569"/>
    <w:rsid w:val="00592597"/>
    <w:rsid w:val="0059284F"/>
    <w:rsid w:val="005928BF"/>
    <w:rsid w:val="00592FD0"/>
    <w:rsid w:val="0059302B"/>
    <w:rsid w:val="005934BF"/>
    <w:rsid w:val="00593A7F"/>
    <w:rsid w:val="00593ADD"/>
    <w:rsid w:val="00594131"/>
    <w:rsid w:val="005943C6"/>
    <w:rsid w:val="0059443E"/>
    <w:rsid w:val="005946EC"/>
    <w:rsid w:val="00594961"/>
    <w:rsid w:val="005951F6"/>
    <w:rsid w:val="005954F2"/>
    <w:rsid w:val="00595777"/>
    <w:rsid w:val="005958BE"/>
    <w:rsid w:val="005958CA"/>
    <w:rsid w:val="00595C35"/>
    <w:rsid w:val="00595E99"/>
    <w:rsid w:val="0059600D"/>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2CD"/>
    <w:rsid w:val="005A037B"/>
    <w:rsid w:val="005A0588"/>
    <w:rsid w:val="005A05C6"/>
    <w:rsid w:val="005A05DF"/>
    <w:rsid w:val="005A0753"/>
    <w:rsid w:val="005A0CB6"/>
    <w:rsid w:val="005A0D89"/>
    <w:rsid w:val="005A0E41"/>
    <w:rsid w:val="005A0FB3"/>
    <w:rsid w:val="005A111D"/>
    <w:rsid w:val="005A1242"/>
    <w:rsid w:val="005A14D5"/>
    <w:rsid w:val="005A165B"/>
    <w:rsid w:val="005A1A9D"/>
    <w:rsid w:val="005A1B59"/>
    <w:rsid w:val="005A1D03"/>
    <w:rsid w:val="005A1E1F"/>
    <w:rsid w:val="005A1E9D"/>
    <w:rsid w:val="005A2158"/>
    <w:rsid w:val="005A2229"/>
    <w:rsid w:val="005A23B0"/>
    <w:rsid w:val="005A25EB"/>
    <w:rsid w:val="005A27B3"/>
    <w:rsid w:val="005A28F0"/>
    <w:rsid w:val="005A29CF"/>
    <w:rsid w:val="005A2AE1"/>
    <w:rsid w:val="005A2B1C"/>
    <w:rsid w:val="005A2B60"/>
    <w:rsid w:val="005A2F47"/>
    <w:rsid w:val="005A3040"/>
    <w:rsid w:val="005A320D"/>
    <w:rsid w:val="005A35A2"/>
    <w:rsid w:val="005A36E3"/>
    <w:rsid w:val="005A37C4"/>
    <w:rsid w:val="005A3895"/>
    <w:rsid w:val="005A3A31"/>
    <w:rsid w:val="005A3B1E"/>
    <w:rsid w:val="005A3BDC"/>
    <w:rsid w:val="005A40D5"/>
    <w:rsid w:val="005A440D"/>
    <w:rsid w:val="005A47E1"/>
    <w:rsid w:val="005A4999"/>
    <w:rsid w:val="005A4E38"/>
    <w:rsid w:val="005A50CE"/>
    <w:rsid w:val="005A51B6"/>
    <w:rsid w:val="005A532E"/>
    <w:rsid w:val="005A5454"/>
    <w:rsid w:val="005A569F"/>
    <w:rsid w:val="005A578E"/>
    <w:rsid w:val="005A588D"/>
    <w:rsid w:val="005A59CF"/>
    <w:rsid w:val="005A5FC7"/>
    <w:rsid w:val="005A6A3A"/>
    <w:rsid w:val="005A6AAB"/>
    <w:rsid w:val="005A6AD4"/>
    <w:rsid w:val="005A6F61"/>
    <w:rsid w:val="005A6FA1"/>
    <w:rsid w:val="005A71E4"/>
    <w:rsid w:val="005A7AE0"/>
    <w:rsid w:val="005A7D46"/>
    <w:rsid w:val="005A7DAB"/>
    <w:rsid w:val="005A7F0C"/>
    <w:rsid w:val="005A7F50"/>
    <w:rsid w:val="005A7F72"/>
    <w:rsid w:val="005A7F85"/>
    <w:rsid w:val="005B009D"/>
    <w:rsid w:val="005B0103"/>
    <w:rsid w:val="005B0299"/>
    <w:rsid w:val="005B0529"/>
    <w:rsid w:val="005B056C"/>
    <w:rsid w:val="005B0B96"/>
    <w:rsid w:val="005B0F23"/>
    <w:rsid w:val="005B13B6"/>
    <w:rsid w:val="005B1697"/>
    <w:rsid w:val="005B16E2"/>
    <w:rsid w:val="005B17CE"/>
    <w:rsid w:val="005B1AF3"/>
    <w:rsid w:val="005B1BC6"/>
    <w:rsid w:val="005B2142"/>
    <w:rsid w:val="005B233F"/>
    <w:rsid w:val="005B27F5"/>
    <w:rsid w:val="005B2D4D"/>
    <w:rsid w:val="005B2EB8"/>
    <w:rsid w:val="005B31A9"/>
    <w:rsid w:val="005B355C"/>
    <w:rsid w:val="005B36FE"/>
    <w:rsid w:val="005B3AB2"/>
    <w:rsid w:val="005B3C58"/>
    <w:rsid w:val="005B3C7C"/>
    <w:rsid w:val="005B3C87"/>
    <w:rsid w:val="005B3CB8"/>
    <w:rsid w:val="005B3FEB"/>
    <w:rsid w:val="005B46D4"/>
    <w:rsid w:val="005B482F"/>
    <w:rsid w:val="005B4853"/>
    <w:rsid w:val="005B4911"/>
    <w:rsid w:val="005B4B05"/>
    <w:rsid w:val="005B4C5C"/>
    <w:rsid w:val="005B4E3D"/>
    <w:rsid w:val="005B4E83"/>
    <w:rsid w:val="005B4FF0"/>
    <w:rsid w:val="005B5101"/>
    <w:rsid w:val="005B541A"/>
    <w:rsid w:val="005B5425"/>
    <w:rsid w:val="005B54FE"/>
    <w:rsid w:val="005B55AF"/>
    <w:rsid w:val="005B579C"/>
    <w:rsid w:val="005B5A55"/>
    <w:rsid w:val="005B6277"/>
    <w:rsid w:val="005B6501"/>
    <w:rsid w:val="005B67ED"/>
    <w:rsid w:val="005B6A24"/>
    <w:rsid w:val="005B6C5F"/>
    <w:rsid w:val="005B6FAE"/>
    <w:rsid w:val="005B703E"/>
    <w:rsid w:val="005B70E8"/>
    <w:rsid w:val="005B7121"/>
    <w:rsid w:val="005B77A3"/>
    <w:rsid w:val="005B7824"/>
    <w:rsid w:val="005B7A2C"/>
    <w:rsid w:val="005C0625"/>
    <w:rsid w:val="005C06DB"/>
    <w:rsid w:val="005C0904"/>
    <w:rsid w:val="005C09BF"/>
    <w:rsid w:val="005C09F1"/>
    <w:rsid w:val="005C0C62"/>
    <w:rsid w:val="005C0D61"/>
    <w:rsid w:val="005C0DDE"/>
    <w:rsid w:val="005C11DA"/>
    <w:rsid w:val="005C1225"/>
    <w:rsid w:val="005C132F"/>
    <w:rsid w:val="005C13A9"/>
    <w:rsid w:val="005C14D0"/>
    <w:rsid w:val="005C15C7"/>
    <w:rsid w:val="005C1752"/>
    <w:rsid w:val="005C195C"/>
    <w:rsid w:val="005C2144"/>
    <w:rsid w:val="005C27BC"/>
    <w:rsid w:val="005C2806"/>
    <w:rsid w:val="005C2B2E"/>
    <w:rsid w:val="005C319A"/>
    <w:rsid w:val="005C33D3"/>
    <w:rsid w:val="005C3501"/>
    <w:rsid w:val="005C376D"/>
    <w:rsid w:val="005C3A28"/>
    <w:rsid w:val="005C3A65"/>
    <w:rsid w:val="005C3B48"/>
    <w:rsid w:val="005C3CDF"/>
    <w:rsid w:val="005C3D7D"/>
    <w:rsid w:val="005C3F8C"/>
    <w:rsid w:val="005C4080"/>
    <w:rsid w:val="005C41DC"/>
    <w:rsid w:val="005C4233"/>
    <w:rsid w:val="005C4390"/>
    <w:rsid w:val="005C440F"/>
    <w:rsid w:val="005C4AB2"/>
    <w:rsid w:val="005C4B4D"/>
    <w:rsid w:val="005C4D30"/>
    <w:rsid w:val="005C4DE3"/>
    <w:rsid w:val="005C5379"/>
    <w:rsid w:val="005C556F"/>
    <w:rsid w:val="005C56D3"/>
    <w:rsid w:val="005C57AB"/>
    <w:rsid w:val="005C5849"/>
    <w:rsid w:val="005C6110"/>
    <w:rsid w:val="005C641A"/>
    <w:rsid w:val="005C69C5"/>
    <w:rsid w:val="005C6E93"/>
    <w:rsid w:val="005C6FD9"/>
    <w:rsid w:val="005C7087"/>
    <w:rsid w:val="005C7340"/>
    <w:rsid w:val="005C7344"/>
    <w:rsid w:val="005C7439"/>
    <w:rsid w:val="005C75A5"/>
    <w:rsid w:val="005C7A54"/>
    <w:rsid w:val="005C7CAD"/>
    <w:rsid w:val="005C7EF8"/>
    <w:rsid w:val="005D0102"/>
    <w:rsid w:val="005D02FA"/>
    <w:rsid w:val="005D031D"/>
    <w:rsid w:val="005D047B"/>
    <w:rsid w:val="005D052F"/>
    <w:rsid w:val="005D06DB"/>
    <w:rsid w:val="005D0790"/>
    <w:rsid w:val="005D07C0"/>
    <w:rsid w:val="005D0DE9"/>
    <w:rsid w:val="005D0F67"/>
    <w:rsid w:val="005D12A3"/>
    <w:rsid w:val="005D19A0"/>
    <w:rsid w:val="005D1AE0"/>
    <w:rsid w:val="005D1F89"/>
    <w:rsid w:val="005D20FC"/>
    <w:rsid w:val="005D214D"/>
    <w:rsid w:val="005D241F"/>
    <w:rsid w:val="005D24A2"/>
    <w:rsid w:val="005D26D0"/>
    <w:rsid w:val="005D26D7"/>
    <w:rsid w:val="005D2A49"/>
    <w:rsid w:val="005D2B7E"/>
    <w:rsid w:val="005D2EE8"/>
    <w:rsid w:val="005D3100"/>
    <w:rsid w:val="005D31C7"/>
    <w:rsid w:val="005D31D3"/>
    <w:rsid w:val="005D325C"/>
    <w:rsid w:val="005D33B6"/>
    <w:rsid w:val="005D35E3"/>
    <w:rsid w:val="005D4429"/>
    <w:rsid w:val="005D4764"/>
    <w:rsid w:val="005D5242"/>
    <w:rsid w:val="005D52AE"/>
    <w:rsid w:val="005D5499"/>
    <w:rsid w:val="005D550E"/>
    <w:rsid w:val="005D576B"/>
    <w:rsid w:val="005D594D"/>
    <w:rsid w:val="005D5975"/>
    <w:rsid w:val="005D5E46"/>
    <w:rsid w:val="005D609E"/>
    <w:rsid w:val="005D6132"/>
    <w:rsid w:val="005D6275"/>
    <w:rsid w:val="005D642C"/>
    <w:rsid w:val="005D64A5"/>
    <w:rsid w:val="005D65FA"/>
    <w:rsid w:val="005D6929"/>
    <w:rsid w:val="005D6B30"/>
    <w:rsid w:val="005D6E1C"/>
    <w:rsid w:val="005D7110"/>
    <w:rsid w:val="005D76AC"/>
    <w:rsid w:val="005D7741"/>
    <w:rsid w:val="005D7C8C"/>
    <w:rsid w:val="005D7E04"/>
    <w:rsid w:val="005E0079"/>
    <w:rsid w:val="005E0082"/>
    <w:rsid w:val="005E0C81"/>
    <w:rsid w:val="005E0E13"/>
    <w:rsid w:val="005E0F0D"/>
    <w:rsid w:val="005E1173"/>
    <w:rsid w:val="005E11F2"/>
    <w:rsid w:val="005E1385"/>
    <w:rsid w:val="005E1393"/>
    <w:rsid w:val="005E1A58"/>
    <w:rsid w:val="005E1C06"/>
    <w:rsid w:val="005E1F2A"/>
    <w:rsid w:val="005E1FEB"/>
    <w:rsid w:val="005E20C9"/>
    <w:rsid w:val="005E2158"/>
    <w:rsid w:val="005E2369"/>
    <w:rsid w:val="005E23B0"/>
    <w:rsid w:val="005E23D8"/>
    <w:rsid w:val="005E2980"/>
    <w:rsid w:val="005E2E2C"/>
    <w:rsid w:val="005E2F89"/>
    <w:rsid w:val="005E32AC"/>
    <w:rsid w:val="005E35FD"/>
    <w:rsid w:val="005E383F"/>
    <w:rsid w:val="005E39D1"/>
    <w:rsid w:val="005E3A1A"/>
    <w:rsid w:val="005E3B3E"/>
    <w:rsid w:val="005E3D30"/>
    <w:rsid w:val="005E41E2"/>
    <w:rsid w:val="005E444B"/>
    <w:rsid w:val="005E48F7"/>
    <w:rsid w:val="005E4B4D"/>
    <w:rsid w:val="005E4F80"/>
    <w:rsid w:val="005E4FBD"/>
    <w:rsid w:val="005E5009"/>
    <w:rsid w:val="005E5137"/>
    <w:rsid w:val="005E540E"/>
    <w:rsid w:val="005E548F"/>
    <w:rsid w:val="005E5563"/>
    <w:rsid w:val="005E580A"/>
    <w:rsid w:val="005E59D1"/>
    <w:rsid w:val="005E5E27"/>
    <w:rsid w:val="005E66F1"/>
    <w:rsid w:val="005E6888"/>
    <w:rsid w:val="005E6AFB"/>
    <w:rsid w:val="005E6D26"/>
    <w:rsid w:val="005E6E6E"/>
    <w:rsid w:val="005E6EDE"/>
    <w:rsid w:val="005E6FDD"/>
    <w:rsid w:val="005E71BC"/>
    <w:rsid w:val="005E7698"/>
    <w:rsid w:val="005E794F"/>
    <w:rsid w:val="005E79EC"/>
    <w:rsid w:val="005E7C1E"/>
    <w:rsid w:val="005E7F97"/>
    <w:rsid w:val="005F0123"/>
    <w:rsid w:val="005F013C"/>
    <w:rsid w:val="005F031E"/>
    <w:rsid w:val="005F06AD"/>
    <w:rsid w:val="005F06FD"/>
    <w:rsid w:val="005F0B4C"/>
    <w:rsid w:val="005F0B53"/>
    <w:rsid w:val="005F0C46"/>
    <w:rsid w:val="005F0C56"/>
    <w:rsid w:val="005F0F84"/>
    <w:rsid w:val="005F1674"/>
    <w:rsid w:val="005F1AF3"/>
    <w:rsid w:val="005F1BA3"/>
    <w:rsid w:val="005F1C0B"/>
    <w:rsid w:val="005F1CE1"/>
    <w:rsid w:val="005F1D80"/>
    <w:rsid w:val="005F1FE4"/>
    <w:rsid w:val="005F271F"/>
    <w:rsid w:val="005F28DA"/>
    <w:rsid w:val="005F2E3C"/>
    <w:rsid w:val="005F2F6A"/>
    <w:rsid w:val="005F327D"/>
    <w:rsid w:val="005F369B"/>
    <w:rsid w:val="005F37B4"/>
    <w:rsid w:val="005F3970"/>
    <w:rsid w:val="005F3D60"/>
    <w:rsid w:val="005F3F7F"/>
    <w:rsid w:val="005F40E5"/>
    <w:rsid w:val="005F438B"/>
    <w:rsid w:val="005F46CA"/>
    <w:rsid w:val="005F46D9"/>
    <w:rsid w:val="005F4950"/>
    <w:rsid w:val="005F4B2B"/>
    <w:rsid w:val="005F4B43"/>
    <w:rsid w:val="005F4DD3"/>
    <w:rsid w:val="005F502F"/>
    <w:rsid w:val="005F509E"/>
    <w:rsid w:val="005F5203"/>
    <w:rsid w:val="005F535C"/>
    <w:rsid w:val="005F53C6"/>
    <w:rsid w:val="005F53E0"/>
    <w:rsid w:val="005F5C66"/>
    <w:rsid w:val="005F660A"/>
    <w:rsid w:val="005F6697"/>
    <w:rsid w:val="005F66B5"/>
    <w:rsid w:val="005F6A36"/>
    <w:rsid w:val="005F6F9C"/>
    <w:rsid w:val="005F6FFC"/>
    <w:rsid w:val="005F7133"/>
    <w:rsid w:val="005F7328"/>
    <w:rsid w:val="005F7BB3"/>
    <w:rsid w:val="005F7CC2"/>
    <w:rsid w:val="005F7F11"/>
    <w:rsid w:val="00600127"/>
    <w:rsid w:val="00600292"/>
    <w:rsid w:val="006004D6"/>
    <w:rsid w:val="006004DE"/>
    <w:rsid w:val="006008D3"/>
    <w:rsid w:val="006008D4"/>
    <w:rsid w:val="0060091F"/>
    <w:rsid w:val="00600B14"/>
    <w:rsid w:val="00600F05"/>
    <w:rsid w:val="00600FF1"/>
    <w:rsid w:val="00601072"/>
    <w:rsid w:val="0060144E"/>
    <w:rsid w:val="00601564"/>
    <w:rsid w:val="006015C5"/>
    <w:rsid w:val="00601754"/>
    <w:rsid w:val="006017A7"/>
    <w:rsid w:val="00601D4D"/>
    <w:rsid w:val="00601FCD"/>
    <w:rsid w:val="00602354"/>
    <w:rsid w:val="0060254B"/>
    <w:rsid w:val="0060268D"/>
    <w:rsid w:val="0060292A"/>
    <w:rsid w:val="00603061"/>
    <w:rsid w:val="00603331"/>
    <w:rsid w:val="006036D4"/>
    <w:rsid w:val="006039C5"/>
    <w:rsid w:val="00603B1B"/>
    <w:rsid w:val="00603B63"/>
    <w:rsid w:val="00603D70"/>
    <w:rsid w:val="00603FF7"/>
    <w:rsid w:val="00604148"/>
    <w:rsid w:val="006043D7"/>
    <w:rsid w:val="00604528"/>
    <w:rsid w:val="00604555"/>
    <w:rsid w:val="00604594"/>
    <w:rsid w:val="00604708"/>
    <w:rsid w:val="00604AAE"/>
    <w:rsid w:val="00604CFF"/>
    <w:rsid w:val="00605207"/>
    <w:rsid w:val="00605338"/>
    <w:rsid w:val="00605344"/>
    <w:rsid w:val="00605399"/>
    <w:rsid w:val="006053C5"/>
    <w:rsid w:val="006054EE"/>
    <w:rsid w:val="006055B2"/>
    <w:rsid w:val="0060591D"/>
    <w:rsid w:val="006059EC"/>
    <w:rsid w:val="00605B5D"/>
    <w:rsid w:val="00605FD1"/>
    <w:rsid w:val="006060D1"/>
    <w:rsid w:val="00606D0C"/>
    <w:rsid w:val="00606F98"/>
    <w:rsid w:val="00607039"/>
    <w:rsid w:val="00607244"/>
    <w:rsid w:val="0060731A"/>
    <w:rsid w:val="006073CE"/>
    <w:rsid w:val="006074B1"/>
    <w:rsid w:val="006079D8"/>
    <w:rsid w:val="00607ADE"/>
    <w:rsid w:val="00607C08"/>
    <w:rsid w:val="00607E68"/>
    <w:rsid w:val="006102C6"/>
    <w:rsid w:val="006103F0"/>
    <w:rsid w:val="006104F9"/>
    <w:rsid w:val="00610648"/>
    <w:rsid w:val="006109D8"/>
    <w:rsid w:val="006109EB"/>
    <w:rsid w:val="00610F56"/>
    <w:rsid w:val="006113A9"/>
    <w:rsid w:val="00611698"/>
    <w:rsid w:val="00611C00"/>
    <w:rsid w:val="00611E25"/>
    <w:rsid w:val="006125E9"/>
    <w:rsid w:val="006127FA"/>
    <w:rsid w:val="006128AA"/>
    <w:rsid w:val="006128FF"/>
    <w:rsid w:val="00612C24"/>
    <w:rsid w:val="00612C73"/>
    <w:rsid w:val="00612D3C"/>
    <w:rsid w:val="00612FB6"/>
    <w:rsid w:val="00613036"/>
    <w:rsid w:val="006134CE"/>
    <w:rsid w:val="006137F1"/>
    <w:rsid w:val="006138D8"/>
    <w:rsid w:val="00613A56"/>
    <w:rsid w:val="00613D01"/>
    <w:rsid w:val="00613D19"/>
    <w:rsid w:val="00614064"/>
    <w:rsid w:val="006141D8"/>
    <w:rsid w:val="006144AB"/>
    <w:rsid w:val="00614CB2"/>
    <w:rsid w:val="00614CB4"/>
    <w:rsid w:val="00614D09"/>
    <w:rsid w:val="00614D1E"/>
    <w:rsid w:val="0061524B"/>
    <w:rsid w:val="00615624"/>
    <w:rsid w:val="0061565F"/>
    <w:rsid w:val="006156E9"/>
    <w:rsid w:val="0061585D"/>
    <w:rsid w:val="00615BDB"/>
    <w:rsid w:val="00615EFE"/>
    <w:rsid w:val="00616194"/>
    <w:rsid w:val="00616885"/>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686"/>
    <w:rsid w:val="00620860"/>
    <w:rsid w:val="006209E8"/>
    <w:rsid w:val="00620E2F"/>
    <w:rsid w:val="00621824"/>
    <w:rsid w:val="00621931"/>
    <w:rsid w:val="00621A16"/>
    <w:rsid w:val="00621A4F"/>
    <w:rsid w:val="00621B6A"/>
    <w:rsid w:val="00621C0B"/>
    <w:rsid w:val="00621C72"/>
    <w:rsid w:val="00621CAD"/>
    <w:rsid w:val="00622266"/>
    <w:rsid w:val="006223B5"/>
    <w:rsid w:val="00622425"/>
    <w:rsid w:val="00622583"/>
    <w:rsid w:val="0062286B"/>
    <w:rsid w:val="0062305E"/>
    <w:rsid w:val="00623084"/>
    <w:rsid w:val="00623427"/>
    <w:rsid w:val="006239D5"/>
    <w:rsid w:val="00623A42"/>
    <w:rsid w:val="00623B36"/>
    <w:rsid w:val="00623EF3"/>
    <w:rsid w:val="0062437B"/>
    <w:rsid w:val="00624453"/>
    <w:rsid w:val="006245F2"/>
    <w:rsid w:val="0062482C"/>
    <w:rsid w:val="00624AFA"/>
    <w:rsid w:val="00624C6E"/>
    <w:rsid w:val="00624FB3"/>
    <w:rsid w:val="006254D4"/>
    <w:rsid w:val="006254FC"/>
    <w:rsid w:val="00625804"/>
    <w:rsid w:val="006259DB"/>
    <w:rsid w:val="00625A52"/>
    <w:rsid w:val="00625B24"/>
    <w:rsid w:val="006261BA"/>
    <w:rsid w:val="00626216"/>
    <w:rsid w:val="00626416"/>
    <w:rsid w:val="0062657C"/>
    <w:rsid w:val="00626C25"/>
    <w:rsid w:val="00626C67"/>
    <w:rsid w:val="00626E64"/>
    <w:rsid w:val="00627432"/>
    <w:rsid w:val="006274A7"/>
    <w:rsid w:val="006275A2"/>
    <w:rsid w:val="006276BF"/>
    <w:rsid w:val="00627BA3"/>
    <w:rsid w:val="00627C39"/>
    <w:rsid w:val="00627E44"/>
    <w:rsid w:val="00627EFF"/>
    <w:rsid w:val="006300D7"/>
    <w:rsid w:val="006306E2"/>
    <w:rsid w:val="00630E24"/>
    <w:rsid w:val="00631007"/>
    <w:rsid w:val="00631186"/>
    <w:rsid w:val="00631200"/>
    <w:rsid w:val="0063124D"/>
    <w:rsid w:val="00631826"/>
    <w:rsid w:val="00631C9F"/>
    <w:rsid w:val="00632029"/>
    <w:rsid w:val="006324CC"/>
    <w:rsid w:val="00632507"/>
    <w:rsid w:val="00632550"/>
    <w:rsid w:val="00632685"/>
    <w:rsid w:val="006326BC"/>
    <w:rsid w:val="00632736"/>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4B21"/>
    <w:rsid w:val="00634EC7"/>
    <w:rsid w:val="00635210"/>
    <w:rsid w:val="006356FE"/>
    <w:rsid w:val="006357C8"/>
    <w:rsid w:val="006358F0"/>
    <w:rsid w:val="00635E1A"/>
    <w:rsid w:val="00635EDC"/>
    <w:rsid w:val="00635F56"/>
    <w:rsid w:val="00636094"/>
    <w:rsid w:val="006366EE"/>
    <w:rsid w:val="0063681F"/>
    <w:rsid w:val="00636A76"/>
    <w:rsid w:val="00636BD9"/>
    <w:rsid w:val="00636CF0"/>
    <w:rsid w:val="006373C7"/>
    <w:rsid w:val="006374F0"/>
    <w:rsid w:val="00637E00"/>
    <w:rsid w:val="006401A7"/>
    <w:rsid w:val="006401C6"/>
    <w:rsid w:val="00640207"/>
    <w:rsid w:val="00640222"/>
    <w:rsid w:val="00640263"/>
    <w:rsid w:val="00640415"/>
    <w:rsid w:val="006404AF"/>
    <w:rsid w:val="00640529"/>
    <w:rsid w:val="006409F3"/>
    <w:rsid w:val="00641061"/>
    <w:rsid w:val="00641092"/>
    <w:rsid w:val="0064150F"/>
    <w:rsid w:val="00641648"/>
    <w:rsid w:val="006419ED"/>
    <w:rsid w:val="00641D47"/>
    <w:rsid w:val="006428B1"/>
    <w:rsid w:val="006429B1"/>
    <w:rsid w:val="00642C15"/>
    <w:rsid w:val="00642D10"/>
    <w:rsid w:val="00643556"/>
    <w:rsid w:val="006435C2"/>
    <w:rsid w:val="00643751"/>
    <w:rsid w:val="00643769"/>
    <w:rsid w:val="006437A9"/>
    <w:rsid w:val="006437EE"/>
    <w:rsid w:val="00643887"/>
    <w:rsid w:val="00643973"/>
    <w:rsid w:val="0064398B"/>
    <w:rsid w:val="00643CEF"/>
    <w:rsid w:val="00643F1C"/>
    <w:rsid w:val="00644200"/>
    <w:rsid w:val="0064428B"/>
    <w:rsid w:val="006444C4"/>
    <w:rsid w:val="00644511"/>
    <w:rsid w:val="00644864"/>
    <w:rsid w:val="0064486C"/>
    <w:rsid w:val="00644A33"/>
    <w:rsid w:val="00644E60"/>
    <w:rsid w:val="00644F77"/>
    <w:rsid w:val="006454D6"/>
    <w:rsid w:val="006455A3"/>
    <w:rsid w:val="006457B7"/>
    <w:rsid w:val="00645F3F"/>
    <w:rsid w:val="00646037"/>
    <w:rsid w:val="0064616E"/>
    <w:rsid w:val="006464DB"/>
    <w:rsid w:val="00646A90"/>
    <w:rsid w:val="00646CA9"/>
    <w:rsid w:val="00646CE0"/>
    <w:rsid w:val="00646CF2"/>
    <w:rsid w:val="006479B2"/>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50F"/>
    <w:rsid w:val="0065153D"/>
    <w:rsid w:val="006518B1"/>
    <w:rsid w:val="0065196F"/>
    <w:rsid w:val="006519E5"/>
    <w:rsid w:val="00651AA2"/>
    <w:rsid w:val="00651AD3"/>
    <w:rsid w:val="00651AD5"/>
    <w:rsid w:val="00651FA0"/>
    <w:rsid w:val="00652353"/>
    <w:rsid w:val="00652388"/>
    <w:rsid w:val="006523AF"/>
    <w:rsid w:val="006524CD"/>
    <w:rsid w:val="00652BB4"/>
    <w:rsid w:val="00652C42"/>
    <w:rsid w:val="00652F9E"/>
    <w:rsid w:val="00653205"/>
    <w:rsid w:val="00653273"/>
    <w:rsid w:val="006534CD"/>
    <w:rsid w:val="006537ED"/>
    <w:rsid w:val="006537FA"/>
    <w:rsid w:val="00653830"/>
    <w:rsid w:val="00653ABF"/>
    <w:rsid w:val="00653B8D"/>
    <w:rsid w:val="00654346"/>
    <w:rsid w:val="0065438C"/>
    <w:rsid w:val="006544F6"/>
    <w:rsid w:val="00654561"/>
    <w:rsid w:val="00654591"/>
    <w:rsid w:val="00654B42"/>
    <w:rsid w:val="00654C81"/>
    <w:rsid w:val="00654EE4"/>
    <w:rsid w:val="00655054"/>
    <w:rsid w:val="00655070"/>
    <w:rsid w:val="00655223"/>
    <w:rsid w:val="0065523C"/>
    <w:rsid w:val="006552C8"/>
    <w:rsid w:val="006556BD"/>
    <w:rsid w:val="00655780"/>
    <w:rsid w:val="006557BD"/>
    <w:rsid w:val="0065594D"/>
    <w:rsid w:val="00655C91"/>
    <w:rsid w:val="00655CE9"/>
    <w:rsid w:val="006561FF"/>
    <w:rsid w:val="00656310"/>
    <w:rsid w:val="0065665D"/>
    <w:rsid w:val="006567BF"/>
    <w:rsid w:val="0065684E"/>
    <w:rsid w:val="0065694E"/>
    <w:rsid w:val="00656B14"/>
    <w:rsid w:val="00656C59"/>
    <w:rsid w:val="00656D6F"/>
    <w:rsid w:val="00656EB9"/>
    <w:rsid w:val="00656F0C"/>
    <w:rsid w:val="00657005"/>
    <w:rsid w:val="006578D9"/>
    <w:rsid w:val="0065797D"/>
    <w:rsid w:val="00657A5B"/>
    <w:rsid w:val="00657F67"/>
    <w:rsid w:val="006601F9"/>
    <w:rsid w:val="006602D1"/>
    <w:rsid w:val="006605DC"/>
    <w:rsid w:val="006609E6"/>
    <w:rsid w:val="00660DAD"/>
    <w:rsid w:val="00660EDA"/>
    <w:rsid w:val="00661636"/>
    <w:rsid w:val="0066178A"/>
    <w:rsid w:val="00661996"/>
    <w:rsid w:val="00661B1F"/>
    <w:rsid w:val="00661B33"/>
    <w:rsid w:val="00661C4E"/>
    <w:rsid w:val="00661CC2"/>
    <w:rsid w:val="00661E2C"/>
    <w:rsid w:val="00662166"/>
    <w:rsid w:val="006621F4"/>
    <w:rsid w:val="0066249D"/>
    <w:rsid w:val="0066279C"/>
    <w:rsid w:val="00662966"/>
    <w:rsid w:val="00662974"/>
    <w:rsid w:val="00662A3C"/>
    <w:rsid w:val="00662C57"/>
    <w:rsid w:val="00662FA2"/>
    <w:rsid w:val="0066331F"/>
    <w:rsid w:val="00663551"/>
    <w:rsid w:val="006635DC"/>
    <w:rsid w:val="00663908"/>
    <w:rsid w:val="00663AAF"/>
    <w:rsid w:val="0066402E"/>
    <w:rsid w:val="00664032"/>
    <w:rsid w:val="006644FB"/>
    <w:rsid w:val="006646D1"/>
    <w:rsid w:val="006646F4"/>
    <w:rsid w:val="00664B8B"/>
    <w:rsid w:val="00664B8C"/>
    <w:rsid w:val="00664BCC"/>
    <w:rsid w:val="00664F87"/>
    <w:rsid w:val="00665229"/>
    <w:rsid w:val="00665316"/>
    <w:rsid w:val="00665464"/>
    <w:rsid w:val="006654E8"/>
    <w:rsid w:val="0066568F"/>
    <w:rsid w:val="00665B19"/>
    <w:rsid w:val="00665CCE"/>
    <w:rsid w:val="00665D51"/>
    <w:rsid w:val="00665F87"/>
    <w:rsid w:val="00666DA7"/>
    <w:rsid w:val="00666DE8"/>
    <w:rsid w:val="00666F36"/>
    <w:rsid w:val="006672FC"/>
    <w:rsid w:val="00667447"/>
    <w:rsid w:val="006674DD"/>
    <w:rsid w:val="00667525"/>
    <w:rsid w:val="006679C8"/>
    <w:rsid w:val="00667A27"/>
    <w:rsid w:val="00667C07"/>
    <w:rsid w:val="00667F2A"/>
    <w:rsid w:val="006701CF"/>
    <w:rsid w:val="00670402"/>
    <w:rsid w:val="006704BF"/>
    <w:rsid w:val="00670723"/>
    <w:rsid w:val="00670AD6"/>
    <w:rsid w:val="00670ECD"/>
    <w:rsid w:val="00671122"/>
    <w:rsid w:val="006711DF"/>
    <w:rsid w:val="0067156D"/>
    <w:rsid w:val="0067160A"/>
    <w:rsid w:val="00671897"/>
    <w:rsid w:val="00671C8F"/>
    <w:rsid w:val="0067205E"/>
    <w:rsid w:val="00672966"/>
    <w:rsid w:val="006729A2"/>
    <w:rsid w:val="00672F44"/>
    <w:rsid w:val="006731EB"/>
    <w:rsid w:val="0067330E"/>
    <w:rsid w:val="0067333A"/>
    <w:rsid w:val="006733A3"/>
    <w:rsid w:val="006735BC"/>
    <w:rsid w:val="006737DD"/>
    <w:rsid w:val="00673BDE"/>
    <w:rsid w:val="00673EB7"/>
    <w:rsid w:val="00673ECB"/>
    <w:rsid w:val="00673F3D"/>
    <w:rsid w:val="00673FBF"/>
    <w:rsid w:val="00674382"/>
    <w:rsid w:val="00674399"/>
    <w:rsid w:val="00674460"/>
    <w:rsid w:val="006744ED"/>
    <w:rsid w:val="006745C6"/>
    <w:rsid w:val="00674615"/>
    <w:rsid w:val="00674737"/>
    <w:rsid w:val="006749AC"/>
    <w:rsid w:val="0067517B"/>
    <w:rsid w:val="00675345"/>
    <w:rsid w:val="006755D1"/>
    <w:rsid w:val="00675652"/>
    <w:rsid w:val="006757DC"/>
    <w:rsid w:val="006757F4"/>
    <w:rsid w:val="00675A29"/>
    <w:rsid w:val="00675E8E"/>
    <w:rsid w:val="0067616B"/>
    <w:rsid w:val="006767B8"/>
    <w:rsid w:val="006769FF"/>
    <w:rsid w:val="00676E98"/>
    <w:rsid w:val="00677139"/>
    <w:rsid w:val="006773D2"/>
    <w:rsid w:val="00677725"/>
    <w:rsid w:val="00677D6D"/>
    <w:rsid w:val="0068013A"/>
    <w:rsid w:val="00680956"/>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392"/>
    <w:rsid w:val="00683683"/>
    <w:rsid w:val="00683986"/>
    <w:rsid w:val="00683993"/>
    <w:rsid w:val="00683C0B"/>
    <w:rsid w:val="00683D7F"/>
    <w:rsid w:val="00684258"/>
    <w:rsid w:val="006849D0"/>
    <w:rsid w:val="00684E2E"/>
    <w:rsid w:val="006851F6"/>
    <w:rsid w:val="00685725"/>
    <w:rsid w:val="0068599C"/>
    <w:rsid w:val="00685BB7"/>
    <w:rsid w:val="00685D3B"/>
    <w:rsid w:val="0068608B"/>
    <w:rsid w:val="006860A4"/>
    <w:rsid w:val="0068623E"/>
    <w:rsid w:val="00686310"/>
    <w:rsid w:val="00686366"/>
    <w:rsid w:val="006864F7"/>
    <w:rsid w:val="00686533"/>
    <w:rsid w:val="0068653A"/>
    <w:rsid w:val="0068673B"/>
    <w:rsid w:val="006867BE"/>
    <w:rsid w:val="006868EC"/>
    <w:rsid w:val="00687107"/>
    <w:rsid w:val="00687141"/>
    <w:rsid w:val="0068721F"/>
    <w:rsid w:val="006878FA"/>
    <w:rsid w:val="00687BA5"/>
    <w:rsid w:val="00687CDE"/>
    <w:rsid w:val="00687E09"/>
    <w:rsid w:val="006901CD"/>
    <w:rsid w:val="006905B3"/>
    <w:rsid w:val="00690744"/>
    <w:rsid w:val="00690D12"/>
    <w:rsid w:val="00690D66"/>
    <w:rsid w:val="00690F0E"/>
    <w:rsid w:val="006913E9"/>
    <w:rsid w:val="0069183A"/>
    <w:rsid w:val="00691885"/>
    <w:rsid w:val="006919C5"/>
    <w:rsid w:val="00691ABE"/>
    <w:rsid w:val="00691D43"/>
    <w:rsid w:val="006925FF"/>
    <w:rsid w:val="00692602"/>
    <w:rsid w:val="00692799"/>
    <w:rsid w:val="006927F0"/>
    <w:rsid w:val="00692898"/>
    <w:rsid w:val="0069291A"/>
    <w:rsid w:val="00692979"/>
    <w:rsid w:val="00692A0D"/>
    <w:rsid w:val="00692B6D"/>
    <w:rsid w:val="00692BB9"/>
    <w:rsid w:val="00692D65"/>
    <w:rsid w:val="00692ED9"/>
    <w:rsid w:val="00692F5C"/>
    <w:rsid w:val="00693077"/>
    <w:rsid w:val="00693295"/>
    <w:rsid w:val="006935C5"/>
    <w:rsid w:val="00693873"/>
    <w:rsid w:val="00693CA1"/>
    <w:rsid w:val="006943ED"/>
    <w:rsid w:val="0069447C"/>
    <w:rsid w:val="006949AD"/>
    <w:rsid w:val="00694F91"/>
    <w:rsid w:val="00695184"/>
    <w:rsid w:val="006952BF"/>
    <w:rsid w:val="006958E7"/>
    <w:rsid w:val="00695AD8"/>
    <w:rsid w:val="00695C33"/>
    <w:rsid w:val="00695E95"/>
    <w:rsid w:val="00695F2E"/>
    <w:rsid w:val="00696244"/>
    <w:rsid w:val="00696651"/>
    <w:rsid w:val="00696787"/>
    <w:rsid w:val="006969D6"/>
    <w:rsid w:val="00696A1A"/>
    <w:rsid w:val="00696CBA"/>
    <w:rsid w:val="00697055"/>
    <w:rsid w:val="0069716C"/>
    <w:rsid w:val="0069755C"/>
    <w:rsid w:val="006979B9"/>
    <w:rsid w:val="006979DC"/>
    <w:rsid w:val="00697BEF"/>
    <w:rsid w:val="00697C2C"/>
    <w:rsid w:val="00697D5A"/>
    <w:rsid w:val="00697E3A"/>
    <w:rsid w:val="006A015F"/>
    <w:rsid w:val="006A05EF"/>
    <w:rsid w:val="006A0942"/>
    <w:rsid w:val="006A0993"/>
    <w:rsid w:val="006A0A03"/>
    <w:rsid w:val="006A0D27"/>
    <w:rsid w:val="006A108E"/>
    <w:rsid w:val="006A13D0"/>
    <w:rsid w:val="006A13EF"/>
    <w:rsid w:val="006A175C"/>
    <w:rsid w:val="006A18CF"/>
    <w:rsid w:val="006A18DD"/>
    <w:rsid w:val="006A1D48"/>
    <w:rsid w:val="006A2231"/>
    <w:rsid w:val="006A2347"/>
    <w:rsid w:val="006A24B3"/>
    <w:rsid w:val="006A2595"/>
    <w:rsid w:val="006A2D0E"/>
    <w:rsid w:val="006A2E1C"/>
    <w:rsid w:val="006A2E66"/>
    <w:rsid w:val="006A30B2"/>
    <w:rsid w:val="006A3227"/>
    <w:rsid w:val="006A3396"/>
    <w:rsid w:val="006A3574"/>
    <w:rsid w:val="006A35AF"/>
    <w:rsid w:val="006A376D"/>
    <w:rsid w:val="006A3B23"/>
    <w:rsid w:val="006A3CE6"/>
    <w:rsid w:val="006A3F94"/>
    <w:rsid w:val="006A4113"/>
    <w:rsid w:val="006A41F4"/>
    <w:rsid w:val="006A457C"/>
    <w:rsid w:val="006A4584"/>
    <w:rsid w:val="006A484F"/>
    <w:rsid w:val="006A49B5"/>
    <w:rsid w:val="006A4A01"/>
    <w:rsid w:val="006A5052"/>
    <w:rsid w:val="006A5185"/>
    <w:rsid w:val="006A5556"/>
    <w:rsid w:val="006A5912"/>
    <w:rsid w:val="006A5976"/>
    <w:rsid w:val="006A5A24"/>
    <w:rsid w:val="006A5A45"/>
    <w:rsid w:val="006A5AA2"/>
    <w:rsid w:val="006A5CA3"/>
    <w:rsid w:val="006A5CF7"/>
    <w:rsid w:val="006A5E26"/>
    <w:rsid w:val="006A60A4"/>
    <w:rsid w:val="006A64BD"/>
    <w:rsid w:val="006A66BA"/>
    <w:rsid w:val="006A6725"/>
    <w:rsid w:val="006A69DF"/>
    <w:rsid w:val="006A6B14"/>
    <w:rsid w:val="006A6B69"/>
    <w:rsid w:val="006A6F1D"/>
    <w:rsid w:val="006A6FAF"/>
    <w:rsid w:val="006A7574"/>
    <w:rsid w:val="006A7912"/>
    <w:rsid w:val="006A7BF2"/>
    <w:rsid w:val="006A7C40"/>
    <w:rsid w:val="006A7D8B"/>
    <w:rsid w:val="006A7F27"/>
    <w:rsid w:val="006A7FDD"/>
    <w:rsid w:val="006B0296"/>
    <w:rsid w:val="006B0489"/>
    <w:rsid w:val="006B04DC"/>
    <w:rsid w:val="006B07C5"/>
    <w:rsid w:val="006B0C66"/>
    <w:rsid w:val="006B0D21"/>
    <w:rsid w:val="006B0E3C"/>
    <w:rsid w:val="006B0F9F"/>
    <w:rsid w:val="006B14F4"/>
    <w:rsid w:val="006B163E"/>
    <w:rsid w:val="006B166D"/>
    <w:rsid w:val="006B16EB"/>
    <w:rsid w:val="006B18B8"/>
    <w:rsid w:val="006B19B2"/>
    <w:rsid w:val="006B1C5F"/>
    <w:rsid w:val="006B1C86"/>
    <w:rsid w:val="006B1DA2"/>
    <w:rsid w:val="006B1F5F"/>
    <w:rsid w:val="006B2049"/>
    <w:rsid w:val="006B20F8"/>
    <w:rsid w:val="006B21D2"/>
    <w:rsid w:val="006B21E9"/>
    <w:rsid w:val="006B222B"/>
    <w:rsid w:val="006B242D"/>
    <w:rsid w:val="006B250B"/>
    <w:rsid w:val="006B2601"/>
    <w:rsid w:val="006B294B"/>
    <w:rsid w:val="006B2BC5"/>
    <w:rsid w:val="006B3294"/>
    <w:rsid w:val="006B3598"/>
    <w:rsid w:val="006B393F"/>
    <w:rsid w:val="006B3E55"/>
    <w:rsid w:val="006B40F5"/>
    <w:rsid w:val="006B415A"/>
    <w:rsid w:val="006B43A2"/>
    <w:rsid w:val="006B49F6"/>
    <w:rsid w:val="006B4D4E"/>
    <w:rsid w:val="006B526B"/>
    <w:rsid w:val="006B5A1B"/>
    <w:rsid w:val="006B5A68"/>
    <w:rsid w:val="006B5A74"/>
    <w:rsid w:val="006B5DB0"/>
    <w:rsid w:val="006B5EFF"/>
    <w:rsid w:val="006B6195"/>
    <w:rsid w:val="006B6410"/>
    <w:rsid w:val="006B646E"/>
    <w:rsid w:val="006B66EC"/>
    <w:rsid w:val="006B672C"/>
    <w:rsid w:val="006B6A16"/>
    <w:rsid w:val="006B6AD0"/>
    <w:rsid w:val="006B6B9C"/>
    <w:rsid w:val="006B6BA3"/>
    <w:rsid w:val="006B6C0E"/>
    <w:rsid w:val="006B6C3B"/>
    <w:rsid w:val="006B6C95"/>
    <w:rsid w:val="006B725C"/>
    <w:rsid w:val="006B7864"/>
    <w:rsid w:val="006B789D"/>
    <w:rsid w:val="006B7DCD"/>
    <w:rsid w:val="006B7F6B"/>
    <w:rsid w:val="006C03B2"/>
    <w:rsid w:val="006C0771"/>
    <w:rsid w:val="006C0985"/>
    <w:rsid w:val="006C09DD"/>
    <w:rsid w:val="006C0A1A"/>
    <w:rsid w:val="006C1005"/>
    <w:rsid w:val="006C187D"/>
    <w:rsid w:val="006C1A89"/>
    <w:rsid w:val="006C1B3F"/>
    <w:rsid w:val="006C2249"/>
    <w:rsid w:val="006C2B68"/>
    <w:rsid w:val="006C2E51"/>
    <w:rsid w:val="006C3713"/>
    <w:rsid w:val="006C375B"/>
    <w:rsid w:val="006C377A"/>
    <w:rsid w:val="006C3818"/>
    <w:rsid w:val="006C38A8"/>
    <w:rsid w:val="006C38DB"/>
    <w:rsid w:val="006C3BEF"/>
    <w:rsid w:val="006C3F40"/>
    <w:rsid w:val="006C44D3"/>
    <w:rsid w:val="006C45C1"/>
    <w:rsid w:val="006C497B"/>
    <w:rsid w:val="006C4B0F"/>
    <w:rsid w:val="006C4B11"/>
    <w:rsid w:val="006C4C99"/>
    <w:rsid w:val="006C4D69"/>
    <w:rsid w:val="006C4D88"/>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DC1"/>
    <w:rsid w:val="006C6E92"/>
    <w:rsid w:val="006C7130"/>
    <w:rsid w:val="006C7415"/>
    <w:rsid w:val="006C75C9"/>
    <w:rsid w:val="006C763E"/>
    <w:rsid w:val="006C79FC"/>
    <w:rsid w:val="006C7DC6"/>
    <w:rsid w:val="006D0233"/>
    <w:rsid w:val="006D03CD"/>
    <w:rsid w:val="006D0A70"/>
    <w:rsid w:val="006D0AD9"/>
    <w:rsid w:val="006D0DED"/>
    <w:rsid w:val="006D0E79"/>
    <w:rsid w:val="006D1407"/>
    <w:rsid w:val="006D1543"/>
    <w:rsid w:val="006D18B3"/>
    <w:rsid w:val="006D19ED"/>
    <w:rsid w:val="006D1A23"/>
    <w:rsid w:val="006D1C63"/>
    <w:rsid w:val="006D1F1A"/>
    <w:rsid w:val="006D1FED"/>
    <w:rsid w:val="006D21FF"/>
    <w:rsid w:val="006D2627"/>
    <w:rsid w:val="006D2ABF"/>
    <w:rsid w:val="006D2B5D"/>
    <w:rsid w:val="006D31AF"/>
    <w:rsid w:val="006D31DD"/>
    <w:rsid w:val="006D353E"/>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369"/>
    <w:rsid w:val="006D64B5"/>
    <w:rsid w:val="006D6C1C"/>
    <w:rsid w:val="006D6CFD"/>
    <w:rsid w:val="006D72A1"/>
    <w:rsid w:val="006D7598"/>
    <w:rsid w:val="006D7A72"/>
    <w:rsid w:val="006D7B3C"/>
    <w:rsid w:val="006D7B93"/>
    <w:rsid w:val="006D7DAD"/>
    <w:rsid w:val="006E00B2"/>
    <w:rsid w:val="006E05E0"/>
    <w:rsid w:val="006E088D"/>
    <w:rsid w:val="006E09BF"/>
    <w:rsid w:val="006E0A6A"/>
    <w:rsid w:val="006E0B16"/>
    <w:rsid w:val="006E0E60"/>
    <w:rsid w:val="006E0ED0"/>
    <w:rsid w:val="006E108C"/>
    <w:rsid w:val="006E11D4"/>
    <w:rsid w:val="006E13B5"/>
    <w:rsid w:val="006E176F"/>
    <w:rsid w:val="006E1CD3"/>
    <w:rsid w:val="006E2190"/>
    <w:rsid w:val="006E22CC"/>
    <w:rsid w:val="006E2526"/>
    <w:rsid w:val="006E2816"/>
    <w:rsid w:val="006E2896"/>
    <w:rsid w:val="006E2AA6"/>
    <w:rsid w:val="006E2B27"/>
    <w:rsid w:val="006E2FED"/>
    <w:rsid w:val="006E32B6"/>
    <w:rsid w:val="006E348C"/>
    <w:rsid w:val="006E34DD"/>
    <w:rsid w:val="006E3A42"/>
    <w:rsid w:val="006E3AF0"/>
    <w:rsid w:val="006E3D3A"/>
    <w:rsid w:val="006E3D72"/>
    <w:rsid w:val="006E3DC3"/>
    <w:rsid w:val="006E4567"/>
    <w:rsid w:val="006E459B"/>
    <w:rsid w:val="006E45AE"/>
    <w:rsid w:val="006E4BBD"/>
    <w:rsid w:val="006E507A"/>
    <w:rsid w:val="006E512D"/>
    <w:rsid w:val="006E5151"/>
    <w:rsid w:val="006E54EC"/>
    <w:rsid w:val="006E5545"/>
    <w:rsid w:val="006E554E"/>
    <w:rsid w:val="006E55A4"/>
    <w:rsid w:val="006E573A"/>
    <w:rsid w:val="006E58AC"/>
    <w:rsid w:val="006E5DBD"/>
    <w:rsid w:val="006E5E9E"/>
    <w:rsid w:val="006E6388"/>
    <w:rsid w:val="006E63AC"/>
    <w:rsid w:val="006E67E2"/>
    <w:rsid w:val="006E6A05"/>
    <w:rsid w:val="006E6DA9"/>
    <w:rsid w:val="006E6F03"/>
    <w:rsid w:val="006E6FBF"/>
    <w:rsid w:val="006E71A8"/>
    <w:rsid w:val="006E725B"/>
    <w:rsid w:val="006E7320"/>
    <w:rsid w:val="006E7496"/>
    <w:rsid w:val="006E792F"/>
    <w:rsid w:val="006E7969"/>
    <w:rsid w:val="006E79AF"/>
    <w:rsid w:val="006E7ACC"/>
    <w:rsid w:val="006E7E49"/>
    <w:rsid w:val="006E7E6B"/>
    <w:rsid w:val="006E7F71"/>
    <w:rsid w:val="006F057D"/>
    <w:rsid w:val="006F05C2"/>
    <w:rsid w:val="006F090B"/>
    <w:rsid w:val="006F0C12"/>
    <w:rsid w:val="006F0C49"/>
    <w:rsid w:val="006F0EB1"/>
    <w:rsid w:val="006F0EBE"/>
    <w:rsid w:val="006F1008"/>
    <w:rsid w:val="006F12C7"/>
    <w:rsid w:val="006F1354"/>
    <w:rsid w:val="006F14E2"/>
    <w:rsid w:val="006F14F2"/>
    <w:rsid w:val="006F1629"/>
    <w:rsid w:val="006F1897"/>
    <w:rsid w:val="006F1C02"/>
    <w:rsid w:val="006F1C96"/>
    <w:rsid w:val="006F1D86"/>
    <w:rsid w:val="006F22CB"/>
    <w:rsid w:val="006F291E"/>
    <w:rsid w:val="006F2B10"/>
    <w:rsid w:val="006F2E21"/>
    <w:rsid w:val="006F3052"/>
    <w:rsid w:val="006F314D"/>
    <w:rsid w:val="006F33AB"/>
    <w:rsid w:val="006F3738"/>
    <w:rsid w:val="006F3908"/>
    <w:rsid w:val="006F3B01"/>
    <w:rsid w:val="006F3BDF"/>
    <w:rsid w:val="006F4072"/>
    <w:rsid w:val="006F4189"/>
    <w:rsid w:val="006F42EA"/>
    <w:rsid w:val="006F435C"/>
    <w:rsid w:val="006F449F"/>
    <w:rsid w:val="006F4605"/>
    <w:rsid w:val="006F461B"/>
    <w:rsid w:val="006F4641"/>
    <w:rsid w:val="006F4A19"/>
    <w:rsid w:val="006F4B36"/>
    <w:rsid w:val="006F4DA7"/>
    <w:rsid w:val="006F557B"/>
    <w:rsid w:val="006F5927"/>
    <w:rsid w:val="006F598B"/>
    <w:rsid w:val="006F5B41"/>
    <w:rsid w:val="006F6051"/>
    <w:rsid w:val="006F6482"/>
    <w:rsid w:val="006F651D"/>
    <w:rsid w:val="006F6559"/>
    <w:rsid w:val="006F6674"/>
    <w:rsid w:val="006F6689"/>
    <w:rsid w:val="006F66E1"/>
    <w:rsid w:val="006F6740"/>
    <w:rsid w:val="006F7031"/>
    <w:rsid w:val="006F70CD"/>
    <w:rsid w:val="006F713F"/>
    <w:rsid w:val="006F725A"/>
    <w:rsid w:val="006F7328"/>
    <w:rsid w:val="006F73ED"/>
    <w:rsid w:val="006F746D"/>
    <w:rsid w:val="006F7915"/>
    <w:rsid w:val="006F7A72"/>
    <w:rsid w:val="006F7A92"/>
    <w:rsid w:val="006F7BD7"/>
    <w:rsid w:val="006F7C53"/>
    <w:rsid w:val="006F7E42"/>
    <w:rsid w:val="0070001A"/>
    <w:rsid w:val="00700042"/>
    <w:rsid w:val="00700229"/>
    <w:rsid w:val="0070023A"/>
    <w:rsid w:val="00700795"/>
    <w:rsid w:val="007009F5"/>
    <w:rsid w:val="00700CE1"/>
    <w:rsid w:val="007013FB"/>
    <w:rsid w:val="00701584"/>
    <w:rsid w:val="007017EA"/>
    <w:rsid w:val="0070181F"/>
    <w:rsid w:val="0070193E"/>
    <w:rsid w:val="00701B27"/>
    <w:rsid w:val="00701FEC"/>
    <w:rsid w:val="00702009"/>
    <w:rsid w:val="0070212D"/>
    <w:rsid w:val="00702876"/>
    <w:rsid w:val="007028E8"/>
    <w:rsid w:val="00702BFC"/>
    <w:rsid w:val="00703208"/>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84"/>
    <w:rsid w:val="00705929"/>
    <w:rsid w:val="00705A7C"/>
    <w:rsid w:val="00705AF4"/>
    <w:rsid w:val="00705E96"/>
    <w:rsid w:val="00706019"/>
    <w:rsid w:val="0070622A"/>
    <w:rsid w:val="007062E8"/>
    <w:rsid w:val="0070652C"/>
    <w:rsid w:val="00706C3D"/>
    <w:rsid w:val="00706E08"/>
    <w:rsid w:val="00706E86"/>
    <w:rsid w:val="007070E2"/>
    <w:rsid w:val="0070711F"/>
    <w:rsid w:val="00707352"/>
    <w:rsid w:val="0070743B"/>
    <w:rsid w:val="007078D0"/>
    <w:rsid w:val="00707A20"/>
    <w:rsid w:val="00707D11"/>
    <w:rsid w:val="007101EE"/>
    <w:rsid w:val="00710399"/>
    <w:rsid w:val="00710457"/>
    <w:rsid w:val="007104FB"/>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72D"/>
    <w:rsid w:val="00712A0F"/>
    <w:rsid w:val="00712D07"/>
    <w:rsid w:val="00712FDB"/>
    <w:rsid w:val="0071360C"/>
    <w:rsid w:val="0071374D"/>
    <w:rsid w:val="00713830"/>
    <w:rsid w:val="00714312"/>
    <w:rsid w:val="00714722"/>
    <w:rsid w:val="0071475C"/>
    <w:rsid w:val="00714D6A"/>
    <w:rsid w:val="0071522A"/>
    <w:rsid w:val="007153AA"/>
    <w:rsid w:val="0071574D"/>
    <w:rsid w:val="0071594B"/>
    <w:rsid w:val="00715DFE"/>
    <w:rsid w:val="00715F49"/>
    <w:rsid w:val="0071623A"/>
    <w:rsid w:val="007162F2"/>
    <w:rsid w:val="007163BF"/>
    <w:rsid w:val="0071649C"/>
    <w:rsid w:val="00716ADC"/>
    <w:rsid w:val="00716AEF"/>
    <w:rsid w:val="00716E7D"/>
    <w:rsid w:val="00716FC0"/>
    <w:rsid w:val="0071716F"/>
    <w:rsid w:val="00717267"/>
    <w:rsid w:val="00717314"/>
    <w:rsid w:val="007173A5"/>
    <w:rsid w:val="007178EE"/>
    <w:rsid w:val="007179C1"/>
    <w:rsid w:val="00717B0A"/>
    <w:rsid w:val="00717DE5"/>
    <w:rsid w:val="00720759"/>
    <w:rsid w:val="007208F9"/>
    <w:rsid w:val="00720BD4"/>
    <w:rsid w:val="00720F97"/>
    <w:rsid w:val="0072151E"/>
    <w:rsid w:val="007215A9"/>
    <w:rsid w:val="007218A9"/>
    <w:rsid w:val="0072190B"/>
    <w:rsid w:val="00721947"/>
    <w:rsid w:val="00721AC9"/>
    <w:rsid w:val="00721E1D"/>
    <w:rsid w:val="00721EC2"/>
    <w:rsid w:val="00722A7A"/>
    <w:rsid w:val="00722B72"/>
    <w:rsid w:val="00722CBE"/>
    <w:rsid w:val="00722CDF"/>
    <w:rsid w:val="0072326D"/>
    <w:rsid w:val="00723701"/>
    <w:rsid w:val="00723975"/>
    <w:rsid w:val="00723C3B"/>
    <w:rsid w:val="00723CE3"/>
    <w:rsid w:val="00723EC3"/>
    <w:rsid w:val="00723F42"/>
    <w:rsid w:val="00724426"/>
    <w:rsid w:val="00724D5D"/>
    <w:rsid w:val="00725068"/>
    <w:rsid w:val="007254B1"/>
    <w:rsid w:val="00725524"/>
    <w:rsid w:val="007255D8"/>
    <w:rsid w:val="0072560E"/>
    <w:rsid w:val="00725CB6"/>
    <w:rsid w:val="00725D75"/>
    <w:rsid w:val="0072602E"/>
    <w:rsid w:val="00726281"/>
    <w:rsid w:val="0072649B"/>
    <w:rsid w:val="0072665F"/>
    <w:rsid w:val="00726C26"/>
    <w:rsid w:val="00726E6B"/>
    <w:rsid w:val="00726E9B"/>
    <w:rsid w:val="0072711D"/>
    <w:rsid w:val="00727173"/>
    <w:rsid w:val="007271F4"/>
    <w:rsid w:val="007273A7"/>
    <w:rsid w:val="00727E9F"/>
    <w:rsid w:val="007300DD"/>
    <w:rsid w:val="007302AF"/>
    <w:rsid w:val="00730302"/>
    <w:rsid w:val="007304D8"/>
    <w:rsid w:val="007305A9"/>
    <w:rsid w:val="0073097B"/>
    <w:rsid w:val="0073116A"/>
    <w:rsid w:val="0073128B"/>
    <w:rsid w:val="0073171A"/>
    <w:rsid w:val="00731A41"/>
    <w:rsid w:val="00731B2A"/>
    <w:rsid w:val="00731D36"/>
    <w:rsid w:val="00731D37"/>
    <w:rsid w:val="00731E4B"/>
    <w:rsid w:val="00732035"/>
    <w:rsid w:val="00732321"/>
    <w:rsid w:val="007327CE"/>
    <w:rsid w:val="00732A8C"/>
    <w:rsid w:val="00732E3A"/>
    <w:rsid w:val="007330FF"/>
    <w:rsid w:val="00733256"/>
    <w:rsid w:val="00733315"/>
    <w:rsid w:val="007337C5"/>
    <w:rsid w:val="007337CF"/>
    <w:rsid w:val="00733858"/>
    <w:rsid w:val="007338D0"/>
    <w:rsid w:val="0073391C"/>
    <w:rsid w:val="00733A74"/>
    <w:rsid w:val="00733A80"/>
    <w:rsid w:val="00733AA9"/>
    <w:rsid w:val="00733B3C"/>
    <w:rsid w:val="00733D4A"/>
    <w:rsid w:val="00733F4E"/>
    <w:rsid w:val="007341B9"/>
    <w:rsid w:val="00734391"/>
    <w:rsid w:val="0073497A"/>
    <w:rsid w:val="00734E93"/>
    <w:rsid w:val="007356D0"/>
    <w:rsid w:val="00735E81"/>
    <w:rsid w:val="007360CF"/>
    <w:rsid w:val="00736130"/>
    <w:rsid w:val="007361A5"/>
    <w:rsid w:val="007361C3"/>
    <w:rsid w:val="0073637C"/>
    <w:rsid w:val="00736421"/>
    <w:rsid w:val="007368ED"/>
    <w:rsid w:val="00736D7B"/>
    <w:rsid w:val="007373F1"/>
    <w:rsid w:val="0073759D"/>
    <w:rsid w:val="007377DA"/>
    <w:rsid w:val="007377ED"/>
    <w:rsid w:val="007379C8"/>
    <w:rsid w:val="00737BBB"/>
    <w:rsid w:val="00737C8E"/>
    <w:rsid w:val="00737D2D"/>
    <w:rsid w:val="00737F20"/>
    <w:rsid w:val="007400A7"/>
    <w:rsid w:val="007402D6"/>
    <w:rsid w:val="00740698"/>
    <w:rsid w:val="007406C0"/>
    <w:rsid w:val="00740733"/>
    <w:rsid w:val="00740AC1"/>
    <w:rsid w:val="00740CD3"/>
    <w:rsid w:val="0074108B"/>
    <w:rsid w:val="007411BA"/>
    <w:rsid w:val="00741ED8"/>
    <w:rsid w:val="007420C9"/>
    <w:rsid w:val="00742235"/>
    <w:rsid w:val="00742695"/>
    <w:rsid w:val="00742832"/>
    <w:rsid w:val="00742A51"/>
    <w:rsid w:val="00742BFB"/>
    <w:rsid w:val="00742CC3"/>
    <w:rsid w:val="00742E96"/>
    <w:rsid w:val="00742EC0"/>
    <w:rsid w:val="00742F1F"/>
    <w:rsid w:val="00743077"/>
    <w:rsid w:val="00743757"/>
    <w:rsid w:val="00743867"/>
    <w:rsid w:val="00743AFE"/>
    <w:rsid w:val="00744055"/>
    <w:rsid w:val="0074407E"/>
    <w:rsid w:val="007440E5"/>
    <w:rsid w:val="0074431A"/>
    <w:rsid w:val="00744403"/>
    <w:rsid w:val="00744563"/>
    <w:rsid w:val="007446AF"/>
    <w:rsid w:val="00744B79"/>
    <w:rsid w:val="00744E93"/>
    <w:rsid w:val="00744FB1"/>
    <w:rsid w:val="0074576E"/>
    <w:rsid w:val="00745EBB"/>
    <w:rsid w:val="00745F9B"/>
    <w:rsid w:val="00746167"/>
    <w:rsid w:val="00746199"/>
    <w:rsid w:val="007461C7"/>
    <w:rsid w:val="0074644A"/>
    <w:rsid w:val="007469F5"/>
    <w:rsid w:val="00746AAB"/>
    <w:rsid w:val="00746C0C"/>
    <w:rsid w:val="00747048"/>
    <w:rsid w:val="00747069"/>
    <w:rsid w:val="00747446"/>
    <w:rsid w:val="00747462"/>
    <w:rsid w:val="00747BD8"/>
    <w:rsid w:val="00747E09"/>
    <w:rsid w:val="00747EC2"/>
    <w:rsid w:val="00747ECB"/>
    <w:rsid w:val="00747F05"/>
    <w:rsid w:val="00750230"/>
    <w:rsid w:val="0075038A"/>
    <w:rsid w:val="007509F9"/>
    <w:rsid w:val="00750C99"/>
    <w:rsid w:val="00750E4B"/>
    <w:rsid w:val="0075152E"/>
    <w:rsid w:val="007515C8"/>
    <w:rsid w:val="007517D1"/>
    <w:rsid w:val="00751C69"/>
    <w:rsid w:val="00751CF8"/>
    <w:rsid w:val="00751EF4"/>
    <w:rsid w:val="00751F76"/>
    <w:rsid w:val="00752497"/>
    <w:rsid w:val="007525D9"/>
    <w:rsid w:val="0075288B"/>
    <w:rsid w:val="007529E0"/>
    <w:rsid w:val="00752C8B"/>
    <w:rsid w:val="00752FE7"/>
    <w:rsid w:val="007533D3"/>
    <w:rsid w:val="00753568"/>
    <w:rsid w:val="007536BB"/>
    <w:rsid w:val="00753B9D"/>
    <w:rsid w:val="00753D6B"/>
    <w:rsid w:val="00753F01"/>
    <w:rsid w:val="0075412E"/>
    <w:rsid w:val="007543E5"/>
    <w:rsid w:val="007544F2"/>
    <w:rsid w:val="0075465D"/>
    <w:rsid w:val="00754698"/>
    <w:rsid w:val="00754B62"/>
    <w:rsid w:val="00754D64"/>
    <w:rsid w:val="00754EE4"/>
    <w:rsid w:val="0075503D"/>
    <w:rsid w:val="0075522A"/>
    <w:rsid w:val="00755B06"/>
    <w:rsid w:val="00755E06"/>
    <w:rsid w:val="007564B4"/>
    <w:rsid w:val="007565E2"/>
    <w:rsid w:val="00756B74"/>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16D"/>
    <w:rsid w:val="007611EE"/>
    <w:rsid w:val="007613AF"/>
    <w:rsid w:val="00761725"/>
    <w:rsid w:val="00761805"/>
    <w:rsid w:val="007619FB"/>
    <w:rsid w:val="0076200C"/>
    <w:rsid w:val="0076223E"/>
    <w:rsid w:val="007624B9"/>
    <w:rsid w:val="00762730"/>
    <w:rsid w:val="00762924"/>
    <w:rsid w:val="0076295C"/>
    <w:rsid w:val="00762A29"/>
    <w:rsid w:val="00763055"/>
    <w:rsid w:val="007632F6"/>
    <w:rsid w:val="0076375B"/>
    <w:rsid w:val="00763D32"/>
    <w:rsid w:val="007641AA"/>
    <w:rsid w:val="00764471"/>
    <w:rsid w:val="00764596"/>
    <w:rsid w:val="0076499E"/>
    <w:rsid w:val="00764E4E"/>
    <w:rsid w:val="00764E68"/>
    <w:rsid w:val="00764E7D"/>
    <w:rsid w:val="00764E9C"/>
    <w:rsid w:val="00764EB8"/>
    <w:rsid w:val="00765098"/>
    <w:rsid w:val="007654B5"/>
    <w:rsid w:val="00765726"/>
    <w:rsid w:val="0076573F"/>
    <w:rsid w:val="0076598E"/>
    <w:rsid w:val="00765D9A"/>
    <w:rsid w:val="00765E95"/>
    <w:rsid w:val="00765EF5"/>
    <w:rsid w:val="00765FDC"/>
    <w:rsid w:val="00766286"/>
    <w:rsid w:val="00766559"/>
    <w:rsid w:val="007665BD"/>
    <w:rsid w:val="007667D5"/>
    <w:rsid w:val="00766B0E"/>
    <w:rsid w:val="00766BFB"/>
    <w:rsid w:val="00766C4A"/>
    <w:rsid w:val="00766C85"/>
    <w:rsid w:val="00766D54"/>
    <w:rsid w:val="00766D56"/>
    <w:rsid w:val="00766DFE"/>
    <w:rsid w:val="0076724F"/>
    <w:rsid w:val="0076731C"/>
    <w:rsid w:val="00767416"/>
    <w:rsid w:val="0076747C"/>
    <w:rsid w:val="007676CF"/>
    <w:rsid w:val="007678B6"/>
    <w:rsid w:val="007678E5"/>
    <w:rsid w:val="00767EED"/>
    <w:rsid w:val="00770732"/>
    <w:rsid w:val="00770BE7"/>
    <w:rsid w:val="00770CEE"/>
    <w:rsid w:val="00770DE6"/>
    <w:rsid w:val="00771AAB"/>
    <w:rsid w:val="00771CAA"/>
    <w:rsid w:val="00771CFB"/>
    <w:rsid w:val="00771FB5"/>
    <w:rsid w:val="007721AD"/>
    <w:rsid w:val="00772571"/>
    <w:rsid w:val="00772900"/>
    <w:rsid w:val="00772D15"/>
    <w:rsid w:val="00772DC3"/>
    <w:rsid w:val="00772FC4"/>
    <w:rsid w:val="0077321A"/>
    <w:rsid w:val="007733C4"/>
    <w:rsid w:val="00773F28"/>
    <w:rsid w:val="007743A1"/>
    <w:rsid w:val="007744EF"/>
    <w:rsid w:val="007750DC"/>
    <w:rsid w:val="00775330"/>
    <w:rsid w:val="007758DC"/>
    <w:rsid w:val="00775BAA"/>
    <w:rsid w:val="00775E93"/>
    <w:rsid w:val="00775EFD"/>
    <w:rsid w:val="00775F11"/>
    <w:rsid w:val="00776126"/>
    <w:rsid w:val="007762CD"/>
    <w:rsid w:val="0077666F"/>
    <w:rsid w:val="00776832"/>
    <w:rsid w:val="00776833"/>
    <w:rsid w:val="007768F2"/>
    <w:rsid w:val="00776BA0"/>
    <w:rsid w:val="00776E9E"/>
    <w:rsid w:val="0077703B"/>
    <w:rsid w:val="00777053"/>
    <w:rsid w:val="007776DA"/>
    <w:rsid w:val="007779E1"/>
    <w:rsid w:val="00777A27"/>
    <w:rsid w:val="00777AB3"/>
    <w:rsid w:val="00777CD9"/>
    <w:rsid w:val="00777EE9"/>
    <w:rsid w:val="00780657"/>
    <w:rsid w:val="00780676"/>
    <w:rsid w:val="00780980"/>
    <w:rsid w:val="007809D3"/>
    <w:rsid w:val="007809E1"/>
    <w:rsid w:val="00780A0C"/>
    <w:rsid w:val="00780ADB"/>
    <w:rsid w:val="00780B1F"/>
    <w:rsid w:val="00780FAE"/>
    <w:rsid w:val="00780FD8"/>
    <w:rsid w:val="0078103A"/>
    <w:rsid w:val="0078146E"/>
    <w:rsid w:val="0078156D"/>
    <w:rsid w:val="00781633"/>
    <w:rsid w:val="0078165E"/>
    <w:rsid w:val="007816CF"/>
    <w:rsid w:val="007816FD"/>
    <w:rsid w:val="007816FF"/>
    <w:rsid w:val="00781990"/>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3F00"/>
    <w:rsid w:val="007842FE"/>
    <w:rsid w:val="00784702"/>
    <w:rsid w:val="00784C31"/>
    <w:rsid w:val="00784EA1"/>
    <w:rsid w:val="00784FC7"/>
    <w:rsid w:val="0078540B"/>
    <w:rsid w:val="0078573B"/>
    <w:rsid w:val="00785957"/>
    <w:rsid w:val="00785A8A"/>
    <w:rsid w:val="00785DE9"/>
    <w:rsid w:val="00785E0F"/>
    <w:rsid w:val="0078600C"/>
    <w:rsid w:val="00786032"/>
    <w:rsid w:val="007861D1"/>
    <w:rsid w:val="00786272"/>
    <w:rsid w:val="007862C8"/>
    <w:rsid w:val="007864B2"/>
    <w:rsid w:val="00786566"/>
    <w:rsid w:val="00786620"/>
    <w:rsid w:val="00786802"/>
    <w:rsid w:val="007868B7"/>
    <w:rsid w:val="00786A4B"/>
    <w:rsid w:val="00786BC0"/>
    <w:rsid w:val="00786E45"/>
    <w:rsid w:val="00786F9F"/>
    <w:rsid w:val="007872F5"/>
    <w:rsid w:val="00787522"/>
    <w:rsid w:val="00787559"/>
    <w:rsid w:val="0078756D"/>
    <w:rsid w:val="00787736"/>
    <w:rsid w:val="007877EA"/>
    <w:rsid w:val="0078785E"/>
    <w:rsid w:val="00787977"/>
    <w:rsid w:val="00787A55"/>
    <w:rsid w:val="00787CC2"/>
    <w:rsid w:val="00787FE8"/>
    <w:rsid w:val="00787FF1"/>
    <w:rsid w:val="007905F4"/>
    <w:rsid w:val="007906BF"/>
    <w:rsid w:val="00790CD6"/>
    <w:rsid w:val="00790D2F"/>
    <w:rsid w:val="00791548"/>
    <w:rsid w:val="007916D2"/>
    <w:rsid w:val="00791ACE"/>
    <w:rsid w:val="00791ADE"/>
    <w:rsid w:val="00791AFB"/>
    <w:rsid w:val="00791BEA"/>
    <w:rsid w:val="00791C72"/>
    <w:rsid w:val="00791D75"/>
    <w:rsid w:val="007922A9"/>
    <w:rsid w:val="007926B7"/>
    <w:rsid w:val="0079279A"/>
    <w:rsid w:val="00792867"/>
    <w:rsid w:val="00792B33"/>
    <w:rsid w:val="00792B57"/>
    <w:rsid w:val="00792BFC"/>
    <w:rsid w:val="00792C8A"/>
    <w:rsid w:val="00792ECC"/>
    <w:rsid w:val="00792ED5"/>
    <w:rsid w:val="00793213"/>
    <w:rsid w:val="00793491"/>
    <w:rsid w:val="007939C7"/>
    <w:rsid w:val="00793BDD"/>
    <w:rsid w:val="00793DED"/>
    <w:rsid w:val="00793F70"/>
    <w:rsid w:val="0079436C"/>
    <w:rsid w:val="007947FB"/>
    <w:rsid w:val="00794980"/>
    <w:rsid w:val="007949DE"/>
    <w:rsid w:val="007952A6"/>
    <w:rsid w:val="007954AC"/>
    <w:rsid w:val="007959D0"/>
    <w:rsid w:val="00795B83"/>
    <w:rsid w:val="00795E1B"/>
    <w:rsid w:val="0079601B"/>
    <w:rsid w:val="007962E1"/>
    <w:rsid w:val="0079663F"/>
    <w:rsid w:val="00796EA0"/>
    <w:rsid w:val="00796F91"/>
    <w:rsid w:val="0079727F"/>
    <w:rsid w:val="00797D3D"/>
    <w:rsid w:val="00797DAA"/>
    <w:rsid w:val="00797E00"/>
    <w:rsid w:val="00797F7D"/>
    <w:rsid w:val="00797FCF"/>
    <w:rsid w:val="007A0321"/>
    <w:rsid w:val="007A0506"/>
    <w:rsid w:val="007A0616"/>
    <w:rsid w:val="007A0983"/>
    <w:rsid w:val="007A099A"/>
    <w:rsid w:val="007A0A6E"/>
    <w:rsid w:val="007A0B8C"/>
    <w:rsid w:val="007A0DAC"/>
    <w:rsid w:val="007A1189"/>
    <w:rsid w:val="007A15BA"/>
    <w:rsid w:val="007A166E"/>
    <w:rsid w:val="007A1B63"/>
    <w:rsid w:val="007A1BD6"/>
    <w:rsid w:val="007A1EF3"/>
    <w:rsid w:val="007A21EF"/>
    <w:rsid w:val="007A24BE"/>
    <w:rsid w:val="007A252B"/>
    <w:rsid w:val="007A261D"/>
    <w:rsid w:val="007A2BFF"/>
    <w:rsid w:val="007A2DE7"/>
    <w:rsid w:val="007A2F47"/>
    <w:rsid w:val="007A300F"/>
    <w:rsid w:val="007A3040"/>
    <w:rsid w:val="007A3149"/>
    <w:rsid w:val="007A3373"/>
    <w:rsid w:val="007A3395"/>
    <w:rsid w:val="007A3505"/>
    <w:rsid w:val="007A3774"/>
    <w:rsid w:val="007A3BF2"/>
    <w:rsid w:val="007A4264"/>
    <w:rsid w:val="007A43F5"/>
    <w:rsid w:val="007A47FE"/>
    <w:rsid w:val="007A4996"/>
    <w:rsid w:val="007A49C5"/>
    <w:rsid w:val="007A4AF1"/>
    <w:rsid w:val="007A4C4B"/>
    <w:rsid w:val="007A5288"/>
    <w:rsid w:val="007A55C3"/>
    <w:rsid w:val="007A5904"/>
    <w:rsid w:val="007A590F"/>
    <w:rsid w:val="007A5A76"/>
    <w:rsid w:val="007A5DBC"/>
    <w:rsid w:val="007A618D"/>
    <w:rsid w:val="007A6306"/>
    <w:rsid w:val="007A6333"/>
    <w:rsid w:val="007A6477"/>
    <w:rsid w:val="007A6660"/>
    <w:rsid w:val="007A6909"/>
    <w:rsid w:val="007A6DC6"/>
    <w:rsid w:val="007A75A3"/>
    <w:rsid w:val="007A7836"/>
    <w:rsid w:val="007B0253"/>
    <w:rsid w:val="007B0623"/>
    <w:rsid w:val="007B073B"/>
    <w:rsid w:val="007B082B"/>
    <w:rsid w:val="007B0865"/>
    <w:rsid w:val="007B091C"/>
    <w:rsid w:val="007B0939"/>
    <w:rsid w:val="007B09ED"/>
    <w:rsid w:val="007B0A9B"/>
    <w:rsid w:val="007B0B92"/>
    <w:rsid w:val="007B0D8D"/>
    <w:rsid w:val="007B1061"/>
    <w:rsid w:val="007B10E9"/>
    <w:rsid w:val="007B1159"/>
    <w:rsid w:val="007B127D"/>
    <w:rsid w:val="007B15C5"/>
    <w:rsid w:val="007B1632"/>
    <w:rsid w:val="007B1AA7"/>
    <w:rsid w:val="007B1F96"/>
    <w:rsid w:val="007B1F9A"/>
    <w:rsid w:val="007B21A9"/>
    <w:rsid w:val="007B23A9"/>
    <w:rsid w:val="007B2638"/>
    <w:rsid w:val="007B268C"/>
    <w:rsid w:val="007B2719"/>
    <w:rsid w:val="007B2ACE"/>
    <w:rsid w:val="007B2CDB"/>
    <w:rsid w:val="007B314C"/>
    <w:rsid w:val="007B322B"/>
    <w:rsid w:val="007B327F"/>
    <w:rsid w:val="007B32AC"/>
    <w:rsid w:val="007B3323"/>
    <w:rsid w:val="007B3424"/>
    <w:rsid w:val="007B3476"/>
    <w:rsid w:val="007B365A"/>
    <w:rsid w:val="007B39C7"/>
    <w:rsid w:val="007B3D55"/>
    <w:rsid w:val="007B3D90"/>
    <w:rsid w:val="007B40AD"/>
    <w:rsid w:val="007B448A"/>
    <w:rsid w:val="007B44DC"/>
    <w:rsid w:val="007B4543"/>
    <w:rsid w:val="007B476E"/>
    <w:rsid w:val="007B48FC"/>
    <w:rsid w:val="007B4937"/>
    <w:rsid w:val="007B4D78"/>
    <w:rsid w:val="007B5171"/>
    <w:rsid w:val="007B5443"/>
    <w:rsid w:val="007B5A66"/>
    <w:rsid w:val="007B5BC8"/>
    <w:rsid w:val="007B5E35"/>
    <w:rsid w:val="007B630D"/>
    <w:rsid w:val="007B6394"/>
    <w:rsid w:val="007B668A"/>
    <w:rsid w:val="007B697F"/>
    <w:rsid w:val="007B6B8A"/>
    <w:rsid w:val="007B6D2A"/>
    <w:rsid w:val="007B70E8"/>
    <w:rsid w:val="007B73AD"/>
    <w:rsid w:val="007B7832"/>
    <w:rsid w:val="007B79EE"/>
    <w:rsid w:val="007B7A3B"/>
    <w:rsid w:val="007C0160"/>
    <w:rsid w:val="007C020C"/>
    <w:rsid w:val="007C0880"/>
    <w:rsid w:val="007C0AD2"/>
    <w:rsid w:val="007C0BD2"/>
    <w:rsid w:val="007C0D93"/>
    <w:rsid w:val="007C0F3A"/>
    <w:rsid w:val="007C1065"/>
    <w:rsid w:val="007C10B4"/>
    <w:rsid w:val="007C11FC"/>
    <w:rsid w:val="007C1361"/>
    <w:rsid w:val="007C1537"/>
    <w:rsid w:val="007C1B44"/>
    <w:rsid w:val="007C1B94"/>
    <w:rsid w:val="007C1C1E"/>
    <w:rsid w:val="007C2073"/>
    <w:rsid w:val="007C2252"/>
    <w:rsid w:val="007C2257"/>
    <w:rsid w:val="007C24A4"/>
    <w:rsid w:val="007C2A39"/>
    <w:rsid w:val="007C2AD0"/>
    <w:rsid w:val="007C2F29"/>
    <w:rsid w:val="007C2F99"/>
    <w:rsid w:val="007C32D0"/>
    <w:rsid w:val="007C3482"/>
    <w:rsid w:val="007C358D"/>
    <w:rsid w:val="007C377D"/>
    <w:rsid w:val="007C3CBD"/>
    <w:rsid w:val="007C3D88"/>
    <w:rsid w:val="007C3E76"/>
    <w:rsid w:val="007C3F14"/>
    <w:rsid w:val="007C3F7A"/>
    <w:rsid w:val="007C4059"/>
    <w:rsid w:val="007C43B4"/>
    <w:rsid w:val="007C4828"/>
    <w:rsid w:val="007C482D"/>
    <w:rsid w:val="007C485B"/>
    <w:rsid w:val="007C49F5"/>
    <w:rsid w:val="007C508D"/>
    <w:rsid w:val="007C515A"/>
    <w:rsid w:val="007C52ED"/>
    <w:rsid w:val="007C56CA"/>
    <w:rsid w:val="007C56CE"/>
    <w:rsid w:val="007C5849"/>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3FB"/>
    <w:rsid w:val="007C7A48"/>
    <w:rsid w:val="007C7D17"/>
    <w:rsid w:val="007C7EF3"/>
    <w:rsid w:val="007D020B"/>
    <w:rsid w:val="007D0677"/>
    <w:rsid w:val="007D0779"/>
    <w:rsid w:val="007D096E"/>
    <w:rsid w:val="007D098C"/>
    <w:rsid w:val="007D0DE3"/>
    <w:rsid w:val="007D11B6"/>
    <w:rsid w:val="007D1328"/>
    <w:rsid w:val="007D149C"/>
    <w:rsid w:val="007D1558"/>
    <w:rsid w:val="007D15F5"/>
    <w:rsid w:val="007D1836"/>
    <w:rsid w:val="007D1843"/>
    <w:rsid w:val="007D188E"/>
    <w:rsid w:val="007D1B7C"/>
    <w:rsid w:val="007D212C"/>
    <w:rsid w:val="007D214A"/>
    <w:rsid w:val="007D23F9"/>
    <w:rsid w:val="007D2B63"/>
    <w:rsid w:val="007D2CB5"/>
    <w:rsid w:val="007D2D40"/>
    <w:rsid w:val="007D357E"/>
    <w:rsid w:val="007D3889"/>
    <w:rsid w:val="007D39A2"/>
    <w:rsid w:val="007D39D7"/>
    <w:rsid w:val="007D3A6B"/>
    <w:rsid w:val="007D3B9F"/>
    <w:rsid w:val="007D3FC1"/>
    <w:rsid w:val="007D45C4"/>
    <w:rsid w:val="007D4FF2"/>
    <w:rsid w:val="007D50CE"/>
    <w:rsid w:val="007D512C"/>
    <w:rsid w:val="007D523F"/>
    <w:rsid w:val="007D526F"/>
    <w:rsid w:val="007D575D"/>
    <w:rsid w:val="007D59F2"/>
    <w:rsid w:val="007D5A24"/>
    <w:rsid w:val="007D5B38"/>
    <w:rsid w:val="007D5E36"/>
    <w:rsid w:val="007D615C"/>
    <w:rsid w:val="007D6310"/>
    <w:rsid w:val="007D647B"/>
    <w:rsid w:val="007D673F"/>
    <w:rsid w:val="007D68F4"/>
    <w:rsid w:val="007D6A87"/>
    <w:rsid w:val="007D6C84"/>
    <w:rsid w:val="007D6CE5"/>
    <w:rsid w:val="007D6EF0"/>
    <w:rsid w:val="007D7042"/>
    <w:rsid w:val="007D7059"/>
    <w:rsid w:val="007D7649"/>
    <w:rsid w:val="007D77FF"/>
    <w:rsid w:val="007D78CE"/>
    <w:rsid w:val="007D794A"/>
    <w:rsid w:val="007D7E3F"/>
    <w:rsid w:val="007D7E94"/>
    <w:rsid w:val="007D7F51"/>
    <w:rsid w:val="007E00A4"/>
    <w:rsid w:val="007E015B"/>
    <w:rsid w:val="007E0162"/>
    <w:rsid w:val="007E02CC"/>
    <w:rsid w:val="007E05FA"/>
    <w:rsid w:val="007E07FD"/>
    <w:rsid w:val="007E08D9"/>
    <w:rsid w:val="007E0981"/>
    <w:rsid w:val="007E0986"/>
    <w:rsid w:val="007E0C8C"/>
    <w:rsid w:val="007E12F7"/>
    <w:rsid w:val="007E1479"/>
    <w:rsid w:val="007E152B"/>
    <w:rsid w:val="007E1A3F"/>
    <w:rsid w:val="007E1A55"/>
    <w:rsid w:val="007E1C54"/>
    <w:rsid w:val="007E1CB1"/>
    <w:rsid w:val="007E201B"/>
    <w:rsid w:val="007E205D"/>
    <w:rsid w:val="007E2146"/>
    <w:rsid w:val="007E2395"/>
    <w:rsid w:val="007E2A10"/>
    <w:rsid w:val="007E2A59"/>
    <w:rsid w:val="007E2B1C"/>
    <w:rsid w:val="007E2B64"/>
    <w:rsid w:val="007E2E85"/>
    <w:rsid w:val="007E3288"/>
    <w:rsid w:val="007E3E10"/>
    <w:rsid w:val="007E4305"/>
    <w:rsid w:val="007E48CD"/>
    <w:rsid w:val="007E48E4"/>
    <w:rsid w:val="007E4F0D"/>
    <w:rsid w:val="007E531F"/>
    <w:rsid w:val="007E5745"/>
    <w:rsid w:val="007E59B2"/>
    <w:rsid w:val="007E59E8"/>
    <w:rsid w:val="007E5A02"/>
    <w:rsid w:val="007E5A14"/>
    <w:rsid w:val="007E5A5B"/>
    <w:rsid w:val="007E5FE4"/>
    <w:rsid w:val="007E5FFD"/>
    <w:rsid w:val="007E6735"/>
    <w:rsid w:val="007E67F4"/>
    <w:rsid w:val="007E6807"/>
    <w:rsid w:val="007E6847"/>
    <w:rsid w:val="007E69A1"/>
    <w:rsid w:val="007E6EF1"/>
    <w:rsid w:val="007E714F"/>
    <w:rsid w:val="007E73E9"/>
    <w:rsid w:val="007E73ED"/>
    <w:rsid w:val="007E78A8"/>
    <w:rsid w:val="007E7A70"/>
    <w:rsid w:val="007E7B2B"/>
    <w:rsid w:val="007E7CBA"/>
    <w:rsid w:val="007F00BA"/>
    <w:rsid w:val="007F05E0"/>
    <w:rsid w:val="007F0ACD"/>
    <w:rsid w:val="007F0B77"/>
    <w:rsid w:val="007F0CE9"/>
    <w:rsid w:val="007F0D37"/>
    <w:rsid w:val="007F0D61"/>
    <w:rsid w:val="007F0DD3"/>
    <w:rsid w:val="007F1061"/>
    <w:rsid w:val="007F1178"/>
    <w:rsid w:val="007F14FD"/>
    <w:rsid w:val="007F153C"/>
    <w:rsid w:val="007F18C0"/>
    <w:rsid w:val="007F1A69"/>
    <w:rsid w:val="007F1D07"/>
    <w:rsid w:val="007F22A5"/>
    <w:rsid w:val="007F254F"/>
    <w:rsid w:val="007F2DBB"/>
    <w:rsid w:val="007F2E8D"/>
    <w:rsid w:val="007F2ED4"/>
    <w:rsid w:val="007F2F23"/>
    <w:rsid w:val="007F2F4D"/>
    <w:rsid w:val="007F3028"/>
    <w:rsid w:val="007F3080"/>
    <w:rsid w:val="007F3BF0"/>
    <w:rsid w:val="007F3FB0"/>
    <w:rsid w:val="007F4298"/>
    <w:rsid w:val="007F438F"/>
    <w:rsid w:val="007F43A9"/>
    <w:rsid w:val="007F49D3"/>
    <w:rsid w:val="007F4ACC"/>
    <w:rsid w:val="007F4D96"/>
    <w:rsid w:val="007F50BC"/>
    <w:rsid w:val="007F50EA"/>
    <w:rsid w:val="007F5105"/>
    <w:rsid w:val="007F54A9"/>
    <w:rsid w:val="007F5608"/>
    <w:rsid w:val="007F5874"/>
    <w:rsid w:val="007F58C1"/>
    <w:rsid w:val="007F5C6B"/>
    <w:rsid w:val="007F5CEE"/>
    <w:rsid w:val="007F5D4A"/>
    <w:rsid w:val="007F6112"/>
    <w:rsid w:val="007F6196"/>
    <w:rsid w:val="007F6200"/>
    <w:rsid w:val="007F63DB"/>
    <w:rsid w:val="007F6562"/>
    <w:rsid w:val="007F656C"/>
    <w:rsid w:val="007F65DC"/>
    <w:rsid w:val="007F65F2"/>
    <w:rsid w:val="007F69C0"/>
    <w:rsid w:val="007F6A1F"/>
    <w:rsid w:val="007F6DA9"/>
    <w:rsid w:val="007F6F09"/>
    <w:rsid w:val="007F70D6"/>
    <w:rsid w:val="007F70F6"/>
    <w:rsid w:val="007F72F3"/>
    <w:rsid w:val="007F7864"/>
    <w:rsid w:val="007F7937"/>
    <w:rsid w:val="007F795B"/>
    <w:rsid w:val="007F7B6D"/>
    <w:rsid w:val="007F7C2F"/>
    <w:rsid w:val="007F7E26"/>
    <w:rsid w:val="00800040"/>
    <w:rsid w:val="00800104"/>
    <w:rsid w:val="00800184"/>
    <w:rsid w:val="00800401"/>
    <w:rsid w:val="00800734"/>
    <w:rsid w:val="008007D3"/>
    <w:rsid w:val="00800993"/>
    <w:rsid w:val="00800994"/>
    <w:rsid w:val="00800D5F"/>
    <w:rsid w:val="00800D7A"/>
    <w:rsid w:val="008013B8"/>
    <w:rsid w:val="0080162A"/>
    <w:rsid w:val="0080179D"/>
    <w:rsid w:val="00801838"/>
    <w:rsid w:val="0080187F"/>
    <w:rsid w:val="00801A45"/>
    <w:rsid w:val="00801C93"/>
    <w:rsid w:val="00801FBC"/>
    <w:rsid w:val="0080226E"/>
    <w:rsid w:val="00802410"/>
    <w:rsid w:val="008027BE"/>
    <w:rsid w:val="008028FA"/>
    <w:rsid w:val="00802927"/>
    <w:rsid w:val="00802A29"/>
    <w:rsid w:val="00802C79"/>
    <w:rsid w:val="008030BC"/>
    <w:rsid w:val="00803483"/>
    <w:rsid w:val="008039AF"/>
    <w:rsid w:val="00803D8B"/>
    <w:rsid w:val="00803E2E"/>
    <w:rsid w:val="00803E79"/>
    <w:rsid w:val="00804004"/>
    <w:rsid w:val="008041E1"/>
    <w:rsid w:val="0080429E"/>
    <w:rsid w:val="00804581"/>
    <w:rsid w:val="00804867"/>
    <w:rsid w:val="00804A69"/>
    <w:rsid w:val="00804B2F"/>
    <w:rsid w:val="00805767"/>
    <w:rsid w:val="00805809"/>
    <w:rsid w:val="00805A48"/>
    <w:rsid w:val="00805B10"/>
    <w:rsid w:val="00805CB3"/>
    <w:rsid w:val="00806979"/>
    <w:rsid w:val="0080699F"/>
    <w:rsid w:val="00806CD1"/>
    <w:rsid w:val="00806D29"/>
    <w:rsid w:val="00806E8D"/>
    <w:rsid w:val="00807540"/>
    <w:rsid w:val="00807562"/>
    <w:rsid w:val="008076B5"/>
    <w:rsid w:val="0080770D"/>
    <w:rsid w:val="00807A13"/>
    <w:rsid w:val="00807B4E"/>
    <w:rsid w:val="00807D28"/>
    <w:rsid w:val="00807D5E"/>
    <w:rsid w:val="00807E1B"/>
    <w:rsid w:val="0081012C"/>
    <w:rsid w:val="008101F9"/>
    <w:rsid w:val="008102B2"/>
    <w:rsid w:val="008105AC"/>
    <w:rsid w:val="00810C3E"/>
    <w:rsid w:val="00810D23"/>
    <w:rsid w:val="00810DE9"/>
    <w:rsid w:val="00810E35"/>
    <w:rsid w:val="00810EAE"/>
    <w:rsid w:val="00811036"/>
    <w:rsid w:val="008115AE"/>
    <w:rsid w:val="008117CD"/>
    <w:rsid w:val="00811954"/>
    <w:rsid w:val="00811A01"/>
    <w:rsid w:val="00811EF6"/>
    <w:rsid w:val="00811FC6"/>
    <w:rsid w:val="0081205F"/>
    <w:rsid w:val="008123D5"/>
    <w:rsid w:val="008124AF"/>
    <w:rsid w:val="008124FE"/>
    <w:rsid w:val="00812595"/>
    <w:rsid w:val="008127B0"/>
    <w:rsid w:val="0081304D"/>
    <w:rsid w:val="0081369D"/>
    <w:rsid w:val="00813745"/>
    <w:rsid w:val="0081389D"/>
    <w:rsid w:val="0081390F"/>
    <w:rsid w:val="00813A6E"/>
    <w:rsid w:val="00813CE0"/>
    <w:rsid w:val="00813DE4"/>
    <w:rsid w:val="00813DEF"/>
    <w:rsid w:val="00813FCD"/>
    <w:rsid w:val="00814240"/>
    <w:rsid w:val="0081433F"/>
    <w:rsid w:val="008143A0"/>
    <w:rsid w:val="008145D0"/>
    <w:rsid w:val="00814834"/>
    <w:rsid w:val="00814A14"/>
    <w:rsid w:val="00814B38"/>
    <w:rsid w:val="00814B65"/>
    <w:rsid w:val="00814C34"/>
    <w:rsid w:val="00814CE6"/>
    <w:rsid w:val="00814D2B"/>
    <w:rsid w:val="0081517F"/>
    <w:rsid w:val="00815454"/>
    <w:rsid w:val="008154B6"/>
    <w:rsid w:val="008155E8"/>
    <w:rsid w:val="00815706"/>
    <w:rsid w:val="00815F85"/>
    <w:rsid w:val="00816104"/>
    <w:rsid w:val="00816654"/>
    <w:rsid w:val="00816A54"/>
    <w:rsid w:val="00816D94"/>
    <w:rsid w:val="0081727D"/>
    <w:rsid w:val="00817508"/>
    <w:rsid w:val="00817742"/>
    <w:rsid w:val="00817829"/>
    <w:rsid w:val="0081787C"/>
    <w:rsid w:val="00817B8F"/>
    <w:rsid w:val="00817C96"/>
    <w:rsid w:val="00817CF4"/>
    <w:rsid w:val="00817D2A"/>
    <w:rsid w:val="00817F27"/>
    <w:rsid w:val="008204F2"/>
    <w:rsid w:val="00820995"/>
    <w:rsid w:val="00820CDF"/>
    <w:rsid w:val="00820DF1"/>
    <w:rsid w:val="0082172C"/>
    <w:rsid w:val="00821781"/>
    <w:rsid w:val="008220AC"/>
    <w:rsid w:val="008228BF"/>
    <w:rsid w:val="0082313E"/>
    <w:rsid w:val="00823233"/>
    <w:rsid w:val="00823335"/>
    <w:rsid w:val="008237B2"/>
    <w:rsid w:val="008237CA"/>
    <w:rsid w:val="00823869"/>
    <w:rsid w:val="00823BDE"/>
    <w:rsid w:val="00823EF3"/>
    <w:rsid w:val="00823F61"/>
    <w:rsid w:val="00823F74"/>
    <w:rsid w:val="0082449E"/>
    <w:rsid w:val="008249FF"/>
    <w:rsid w:val="00824A15"/>
    <w:rsid w:val="00824D43"/>
    <w:rsid w:val="008251EC"/>
    <w:rsid w:val="008254DD"/>
    <w:rsid w:val="008255D0"/>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EC"/>
    <w:rsid w:val="00830F16"/>
    <w:rsid w:val="00831198"/>
    <w:rsid w:val="008312A4"/>
    <w:rsid w:val="008314BC"/>
    <w:rsid w:val="0083157F"/>
    <w:rsid w:val="00831CF0"/>
    <w:rsid w:val="00832142"/>
    <w:rsid w:val="0083225E"/>
    <w:rsid w:val="00832B8B"/>
    <w:rsid w:val="00832C18"/>
    <w:rsid w:val="00832CAF"/>
    <w:rsid w:val="008330DB"/>
    <w:rsid w:val="00833E7C"/>
    <w:rsid w:val="00833EF5"/>
    <w:rsid w:val="008340F5"/>
    <w:rsid w:val="0083417A"/>
    <w:rsid w:val="0083427C"/>
    <w:rsid w:val="00834512"/>
    <w:rsid w:val="008345C2"/>
    <w:rsid w:val="00834746"/>
    <w:rsid w:val="00834780"/>
    <w:rsid w:val="008349A7"/>
    <w:rsid w:val="008349E7"/>
    <w:rsid w:val="00834A97"/>
    <w:rsid w:val="00834D25"/>
    <w:rsid w:val="00835052"/>
    <w:rsid w:val="00835777"/>
    <w:rsid w:val="00835AE5"/>
    <w:rsid w:val="00835B0A"/>
    <w:rsid w:val="00835B82"/>
    <w:rsid w:val="00835C4C"/>
    <w:rsid w:val="00835DC8"/>
    <w:rsid w:val="00836131"/>
    <w:rsid w:val="00836133"/>
    <w:rsid w:val="00836240"/>
    <w:rsid w:val="0083624B"/>
    <w:rsid w:val="0083657B"/>
    <w:rsid w:val="008366C5"/>
    <w:rsid w:val="00836755"/>
    <w:rsid w:val="00836B5B"/>
    <w:rsid w:val="00836B6A"/>
    <w:rsid w:val="00836EBF"/>
    <w:rsid w:val="00836FC2"/>
    <w:rsid w:val="00837034"/>
    <w:rsid w:val="00837068"/>
    <w:rsid w:val="008370C3"/>
    <w:rsid w:val="008374EC"/>
    <w:rsid w:val="0083768C"/>
    <w:rsid w:val="00837722"/>
    <w:rsid w:val="00837BED"/>
    <w:rsid w:val="00837C38"/>
    <w:rsid w:val="00837DF8"/>
    <w:rsid w:val="00837E01"/>
    <w:rsid w:val="008401C3"/>
    <w:rsid w:val="008403BA"/>
    <w:rsid w:val="008404D7"/>
    <w:rsid w:val="00840634"/>
    <w:rsid w:val="00840A68"/>
    <w:rsid w:val="00840A83"/>
    <w:rsid w:val="00840C39"/>
    <w:rsid w:val="00840D46"/>
    <w:rsid w:val="00840FC6"/>
    <w:rsid w:val="0084142B"/>
    <w:rsid w:val="00841573"/>
    <w:rsid w:val="00841636"/>
    <w:rsid w:val="00841739"/>
    <w:rsid w:val="008417AD"/>
    <w:rsid w:val="008419A1"/>
    <w:rsid w:val="00841BE2"/>
    <w:rsid w:val="00841EB3"/>
    <w:rsid w:val="00842061"/>
    <w:rsid w:val="008427B1"/>
    <w:rsid w:val="00842DB7"/>
    <w:rsid w:val="00842E03"/>
    <w:rsid w:val="008432D2"/>
    <w:rsid w:val="008436CC"/>
    <w:rsid w:val="0084387F"/>
    <w:rsid w:val="00843991"/>
    <w:rsid w:val="00843AFD"/>
    <w:rsid w:val="00843C95"/>
    <w:rsid w:val="00844318"/>
    <w:rsid w:val="008444F8"/>
    <w:rsid w:val="00844750"/>
    <w:rsid w:val="00844B4C"/>
    <w:rsid w:val="00844F44"/>
    <w:rsid w:val="00845035"/>
    <w:rsid w:val="0084503E"/>
    <w:rsid w:val="0084504C"/>
    <w:rsid w:val="00845369"/>
    <w:rsid w:val="0084546E"/>
    <w:rsid w:val="00845768"/>
    <w:rsid w:val="00845E0B"/>
    <w:rsid w:val="00845F51"/>
    <w:rsid w:val="00845F6D"/>
    <w:rsid w:val="00846106"/>
    <w:rsid w:val="008462E7"/>
    <w:rsid w:val="00846467"/>
    <w:rsid w:val="0084674D"/>
    <w:rsid w:val="00846AFB"/>
    <w:rsid w:val="00846D1E"/>
    <w:rsid w:val="00846D8A"/>
    <w:rsid w:val="00846FF5"/>
    <w:rsid w:val="00847991"/>
    <w:rsid w:val="00847C4E"/>
    <w:rsid w:val="008504B3"/>
    <w:rsid w:val="0085081C"/>
    <w:rsid w:val="00850E7A"/>
    <w:rsid w:val="0085126C"/>
    <w:rsid w:val="0085130C"/>
    <w:rsid w:val="0085154E"/>
    <w:rsid w:val="008515A7"/>
    <w:rsid w:val="00851665"/>
    <w:rsid w:val="00851AB6"/>
    <w:rsid w:val="00851B22"/>
    <w:rsid w:val="00851C6C"/>
    <w:rsid w:val="0085202C"/>
    <w:rsid w:val="008521B8"/>
    <w:rsid w:val="008521C5"/>
    <w:rsid w:val="00852338"/>
    <w:rsid w:val="00852B93"/>
    <w:rsid w:val="00852D18"/>
    <w:rsid w:val="00852F3B"/>
    <w:rsid w:val="008535EC"/>
    <w:rsid w:val="0085378A"/>
    <w:rsid w:val="00853B20"/>
    <w:rsid w:val="00853B2A"/>
    <w:rsid w:val="00853C45"/>
    <w:rsid w:val="00853FAE"/>
    <w:rsid w:val="00854090"/>
    <w:rsid w:val="008540E5"/>
    <w:rsid w:val="008541B6"/>
    <w:rsid w:val="00854290"/>
    <w:rsid w:val="0085434A"/>
    <w:rsid w:val="00854443"/>
    <w:rsid w:val="00854983"/>
    <w:rsid w:val="00854B60"/>
    <w:rsid w:val="00855396"/>
    <w:rsid w:val="008553CE"/>
    <w:rsid w:val="008555C5"/>
    <w:rsid w:val="00855B35"/>
    <w:rsid w:val="00855FA9"/>
    <w:rsid w:val="008560BD"/>
    <w:rsid w:val="008561D4"/>
    <w:rsid w:val="00856301"/>
    <w:rsid w:val="00856562"/>
    <w:rsid w:val="008566E7"/>
    <w:rsid w:val="00856733"/>
    <w:rsid w:val="008567BC"/>
    <w:rsid w:val="008569DF"/>
    <w:rsid w:val="00856E21"/>
    <w:rsid w:val="00856E4A"/>
    <w:rsid w:val="00856FF3"/>
    <w:rsid w:val="0085722A"/>
    <w:rsid w:val="00857234"/>
    <w:rsid w:val="0085728C"/>
    <w:rsid w:val="008577BE"/>
    <w:rsid w:val="008579E4"/>
    <w:rsid w:val="00857C34"/>
    <w:rsid w:val="00860033"/>
    <w:rsid w:val="00860315"/>
    <w:rsid w:val="0086037F"/>
    <w:rsid w:val="00860653"/>
    <w:rsid w:val="0086067F"/>
    <w:rsid w:val="00860DBF"/>
    <w:rsid w:val="008610D3"/>
    <w:rsid w:val="008615D2"/>
    <w:rsid w:val="00861631"/>
    <w:rsid w:val="00861641"/>
    <w:rsid w:val="008616E0"/>
    <w:rsid w:val="00861921"/>
    <w:rsid w:val="00861B41"/>
    <w:rsid w:val="00861B5D"/>
    <w:rsid w:val="00861D65"/>
    <w:rsid w:val="00861DA1"/>
    <w:rsid w:val="008620A8"/>
    <w:rsid w:val="008620AB"/>
    <w:rsid w:val="008620C2"/>
    <w:rsid w:val="00862173"/>
    <w:rsid w:val="00862290"/>
    <w:rsid w:val="00862373"/>
    <w:rsid w:val="008626B0"/>
    <w:rsid w:val="0086295B"/>
    <w:rsid w:val="0086295F"/>
    <w:rsid w:val="00862988"/>
    <w:rsid w:val="00862CD6"/>
    <w:rsid w:val="00862E74"/>
    <w:rsid w:val="00863479"/>
    <w:rsid w:val="008634C0"/>
    <w:rsid w:val="00863AA0"/>
    <w:rsid w:val="00863C9F"/>
    <w:rsid w:val="00863FEF"/>
    <w:rsid w:val="0086417A"/>
    <w:rsid w:val="0086424A"/>
    <w:rsid w:val="008649F1"/>
    <w:rsid w:val="00864A04"/>
    <w:rsid w:val="00864A9F"/>
    <w:rsid w:val="008650AB"/>
    <w:rsid w:val="008651C4"/>
    <w:rsid w:val="00865696"/>
    <w:rsid w:val="008657E1"/>
    <w:rsid w:val="008659D7"/>
    <w:rsid w:val="00865D4C"/>
    <w:rsid w:val="00865DE1"/>
    <w:rsid w:val="008662A7"/>
    <w:rsid w:val="00866453"/>
    <w:rsid w:val="00866781"/>
    <w:rsid w:val="0086775A"/>
    <w:rsid w:val="00867879"/>
    <w:rsid w:val="008679E6"/>
    <w:rsid w:val="00867A12"/>
    <w:rsid w:val="00867F66"/>
    <w:rsid w:val="00870018"/>
    <w:rsid w:val="00870793"/>
    <w:rsid w:val="00870A1C"/>
    <w:rsid w:val="00870AD0"/>
    <w:rsid w:val="00870CCE"/>
    <w:rsid w:val="00870D21"/>
    <w:rsid w:val="00870D97"/>
    <w:rsid w:val="00870E13"/>
    <w:rsid w:val="00871029"/>
    <w:rsid w:val="00871096"/>
    <w:rsid w:val="008710EF"/>
    <w:rsid w:val="00871171"/>
    <w:rsid w:val="008712B8"/>
    <w:rsid w:val="00871C52"/>
    <w:rsid w:val="00871CDF"/>
    <w:rsid w:val="00871D14"/>
    <w:rsid w:val="00871D54"/>
    <w:rsid w:val="00871E2C"/>
    <w:rsid w:val="008721CA"/>
    <w:rsid w:val="0087229F"/>
    <w:rsid w:val="008722B0"/>
    <w:rsid w:val="00872368"/>
    <w:rsid w:val="008723B3"/>
    <w:rsid w:val="0087250F"/>
    <w:rsid w:val="0087278C"/>
    <w:rsid w:val="00872B90"/>
    <w:rsid w:val="0087305B"/>
    <w:rsid w:val="008734E7"/>
    <w:rsid w:val="008738D3"/>
    <w:rsid w:val="00873BF0"/>
    <w:rsid w:val="0087408D"/>
    <w:rsid w:val="00874446"/>
    <w:rsid w:val="008746F4"/>
    <w:rsid w:val="00874D5F"/>
    <w:rsid w:val="00874E33"/>
    <w:rsid w:val="00874FAC"/>
    <w:rsid w:val="0087504C"/>
    <w:rsid w:val="008752AE"/>
    <w:rsid w:val="00875845"/>
    <w:rsid w:val="00875905"/>
    <w:rsid w:val="008759CC"/>
    <w:rsid w:val="00875A2C"/>
    <w:rsid w:val="00875E7F"/>
    <w:rsid w:val="00875F79"/>
    <w:rsid w:val="00875FBD"/>
    <w:rsid w:val="008762F7"/>
    <w:rsid w:val="008768AA"/>
    <w:rsid w:val="00876AC7"/>
    <w:rsid w:val="00876B50"/>
    <w:rsid w:val="00876DC7"/>
    <w:rsid w:val="00876E56"/>
    <w:rsid w:val="0087702C"/>
    <w:rsid w:val="0087721D"/>
    <w:rsid w:val="0087722C"/>
    <w:rsid w:val="0087746C"/>
    <w:rsid w:val="00877C57"/>
    <w:rsid w:val="00877E1A"/>
    <w:rsid w:val="00877FA3"/>
    <w:rsid w:val="0088011E"/>
    <w:rsid w:val="00880439"/>
    <w:rsid w:val="008804C9"/>
    <w:rsid w:val="0088052B"/>
    <w:rsid w:val="008805B7"/>
    <w:rsid w:val="00880B3D"/>
    <w:rsid w:val="00880D84"/>
    <w:rsid w:val="00880DDE"/>
    <w:rsid w:val="00880E9E"/>
    <w:rsid w:val="00880FCC"/>
    <w:rsid w:val="008810DF"/>
    <w:rsid w:val="008810FA"/>
    <w:rsid w:val="00881842"/>
    <w:rsid w:val="00881F28"/>
    <w:rsid w:val="00881F60"/>
    <w:rsid w:val="00882365"/>
    <w:rsid w:val="0088261A"/>
    <w:rsid w:val="008828EC"/>
    <w:rsid w:val="00882BB1"/>
    <w:rsid w:val="00882DF8"/>
    <w:rsid w:val="00883004"/>
    <w:rsid w:val="008835EB"/>
    <w:rsid w:val="00883AC4"/>
    <w:rsid w:val="00883D18"/>
    <w:rsid w:val="00883ED6"/>
    <w:rsid w:val="00883F8F"/>
    <w:rsid w:val="00884255"/>
    <w:rsid w:val="0088425B"/>
    <w:rsid w:val="00884A4F"/>
    <w:rsid w:val="00884A6F"/>
    <w:rsid w:val="0088517E"/>
    <w:rsid w:val="0088530F"/>
    <w:rsid w:val="0088579F"/>
    <w:rsid w:val="0088590E"/>
    <w:rsid w:val="0088599D"/>
    <w:rsid w:val="00885D5D"/>
    <w:rsid w:val="00885F46"/>
    <w:rsid w:val="00886012"/>
    <w:rsid w:val="00886116"/>
    <w:rsid w:val="0088649C"/>
    <w:rsid w:val="008864DF"/>
    <w:rsid w:val="008864F7"/>
    <w:rsid w:val="0088651F"/>
    <w:rsid w:val="0088687E"/>
    <w:rsid w:val="00886CB3"/>
    <w:rsid w:val="0088754F"/>
    <w:rsid w:val="0088766B"/>
    <w:rsid w:val="00887771"/>
    <w:rsid w:val="0089035C"/>
    <w:rsid w:val="008907B2"/>
    <w:rsid w:val="00890A69"/>
    <w:rsid w:val="00890B03"/>
    <w:rsid w:val="00890BCD"/>
    <w:rsid w:val="00890F04"/>
    <w:rsid w:val="00890F2B"/>
    <w:rsid w:val="0089112E"/>
    <w:rsid w:val="008911A2"/>
    <w:rsid w:val="008911F1"/>
    <w:rsid w:val="008916B4"/>
    <w:rsid w:val="008917C3"/>
    <w:rsid w:val="008919FC"/>
    <w:rsid w:val="00891F63"/>
    <w:rsid w:val="0089206B"/>
    <w:rsid w:val="008922DC"/>
    <w:rsid w:val="008922DF"/>
    <w:rsid w:val="008923DD"/>
    <w:rsid w:val="00892F5D"/>
    <w:rsid w:val="00893024"/>
    <w:rsid w:val="00893158"/>
    <w:rsid w:val="008932D3"/>
    <w:rsid w:val="00893AC0"/>
    <w:rsid w:val="00893ADC"/>
    <w:rsid w:val="00893B3B"/>
    <w:rsid w:val="00893C44"/>
    <w:rsid w:val="00893E2F"/>
    <w:rsid w:val="00893E96"/>
    <w:rsid w:val="008940FF"/>
    <w:rsid w:val="00894304"/>
    <w:rsid w:val="0089459B"/>
    <w:rsid w:val="00894825"/>
    <w:rsid w:val="00894873"/>
    <w:rsid w:val="00895125"/>
    <w:rsid w:val="00895243"/>
    <w:rsid w:val="00895484"/>
    <w:rsid w:val="0089563D"/>
    <w:rsid w:val="00895A0C"/>
    <w:rsid w:val="0089643F"/>
    <w:rsid w:val="008965AD"/>
    <w:rsid w:val="0089695D"/>
    <w:rsid w:val="00896A6F"/>
    <w:rsid w:val="00896D10"/>
    <w:rsid w:val="00896DF5"/>
    <w:rsid w:val="00896F9B"/>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0C2C"/>
    <w:rsid w:val="008A111D"/>
    <w:rsid w:val="008A1597"/>
    <w:rsid w:val="008A197B"/>
    <w:rsid w:val="008A1C65"/>
    <w:rsid w:val="008A1C6C"/>
    <w:rsid w:val="008A1CB6"/>
    <w:rsid w:val="008A1CF8"/>
    <w:rsid w:val="008A1D0C"/>
    <w:rsid w:val="008A1EA1"/>
    <w:rsid w:val="008A23A6"/>
    <w:rsid w:val="008A24BD"/>
    <w:rsid w:val="008A2AAE"/>
    <w:rsid w:val="008A2BBE"/>
    <w:rsid w:val="008A2D2E"/>
    <w:rsid w:val="008A2E24"/>
    <w:rsid w:val="008A2F26"/>
    <w:rsid w:val="008A2F9B"/>
    <w:rsid w:val="008A3390"/>
    <w:rsid w:val="008A34D0"/>
    <w:rsid w:val="008A35E8"/>
    <w:rsid w:val="008A36ED"/>
    <w:rsid w:val="008A379E"/>
    <w:rsid w:val="008A3898"/>
    <w:rsid w:val="008A38F8"/>
    <w:rsid w:val="008A3A64"/>
    <w:rsid w:val="008A3C81"/>
    <w:rsid w:val="008A42D8"/>
    <w:rsid w:val="008A457F"/>
    <w:rsid w:val="008A4856"/>
    <w:rsid w:val="008A50B0"/>
    <w:rsid w:val="008A53C3"/>
    <w:rsid w:val="008A56EA"/>
    <w:rsid w:val="008A59E9"/>
    <w:rsid w:val="008A631F"/>
    <w:rsid w:val="008A668F"/>
    <w:rsid w:val="008A6A20"/>
    <w:rsid w:val="008A6BF0"/>
    <w:rsid w:val="008A6FEF"/>
    <w:rsid w:val="008A7261"/>
    <w:rsid w:val="008A72A4"/>
    <w:rsid w:val="008A72E3"/>
    <w:rsid w:val="008A758D"/>
    <w:rsid w:val="008A75C5"/>
    <w:rsid w:val="008A7669"/>
    <w:rsid w:val="008A7819"/>
    <w:rsid w:val="008A7BEA"/>
    <w:rsid w:val="008A7C09"/>
    <w:rsid w:val="008B01A2"/>
    <w:rsid w:val="008B0419"/>
    <w:rsid w:val="008B04B0"/>
    <w:rsid w:val="008B097E"/>
    <w:rsid w:val="008B09CA"/>
    <w:rsid w:val="008B0AC0"/>
    <w:rsid w:val="008B0C49"/>
    <w:rsid w:val="008B0CD0"/>
    <w:rsid w:val="008B0FE8"/>
    <w:rsid w:val="008B10C7"/>
    <w:rsid w:val="008B1217"/>
    <w:rsid w:val="008B130E"/>
    <w:rsid w:val="008B1651"/>
    <w:rsid w:val="008B175A"/>
    <w:rsid w:val="008B1EFF"/>
    <w:rsid w:val="008B21F5"/>
    <w:rsid w:val="008B269F"/>
    <w:rsid w:val="008B2A2E"/>
    <w:rsid w:val="008B2A55"/>
    <w:rsid w:val="008B2CC2"/>
    <w:rsid w:val="008B2D1D"/>
    <w:rsid w:val="008B2DB1"/>
    <w:rsid w:val="008B2DEB"/>
    <w:rsid w:val="008B35ED"/>
    <w:rsid w:val="008B398B"/>
    <w:rsid w:val="008B3A21"/>
    <w:rsid w:val="008B3BDF"/>
    <w:rsid w:val="008B3C04"/>
    <w:rsid w:val="008B41AC"/>
    <w:rsid w:val="008B41EF"/>
    <w:rsid w:val="008B4230"/>
    <w:rsid w:val="008B42FA"/>
    <w:rsid w:val="008B43A7"/>
    <w:rsid w:val="008B447F"/>
    <w:rsid w:val="008B49DF"/>
    <w:rsid w:val="008B49F6"/>
    <w:rsid w:val="008B4B0D"/>
    <w:rsid w:val="008B4B33"/>
    <w:rsid w:val="008B5577"/>
    <w:rsid w:val="008B5F91"/>
    <w:rsid w:val="008B60E9"/>
    <w:rsid w:val="008B60ED"/>
    <w:rsid w:val="008B624E"/>
    <w:rsid w:val="008B681E"/>
    <w:rsid w:val="008B68F3"/>
    <w:rsid w:val="008B6C03"/>
    <w:rsid w:val="008B6D6B"/>
    <w:rsid w:val="008B6E5C"/>
    <w:rsid w:val="008B6FCF"/>
    <w:rsid w:val="008B757A"/>
    <w:rsid w:val="008B766A"/>
    <w:rsid w:val="008B7A0E"/>
    <w:rsid w:val="008C0044"/>
    <w:rsid w:val="008C0563"/>
    <w:rsid w:val="008C087C"/>
    <w:rsid w:val="008C0E3C"/>
    <w:rsid w:val="008C12AB"/>
    <w:rsid w:val="008C13C3"/>
    <w:rsid w:val="008C1762"/>
    <w:rsid w:val="008C1C0B"/>
    <w:rsid w:val="008C1F41"/>
    <w:rsid w:val="008C1FE8"/>
    <w:rsid w:val="008C21FC"/>
    <w:rsid w:val="008C2300"/>
    <w:rsid w:val="008C2426"/>
    <w:rsid w:val="008C2453"/>
    <w:rsid w:val="008C2461"/>
    <w:rsid w:val="008C268A"/>
    <w:rsid w:val="008C26B4"/>
    <w:rsid w:val="008C28BA"/>
    <w:rsid w:val="008C290B"/>
    <w:rsid w:val="008C2A91"/>
    <w:rsid w:val="008C2BA6"/>
    <w:rsid w:val="008C31D1"/>
    <w:rsid w:val="008C31E4"/>
    <w:rsid w:val="008C3240"/>
    <w:rsid w:val="008C33D2"/>
    <w:rsid w:val="008C3962"/>
    <w:rsid w:val="008C39DE"/>
    <w:rsid w:val="008C3ACC"/>
    <w:rsid w:val="008C3B45"/>
    <w:rsid w:val="008C3B64"/>
    <w:rsid w:val="008C3C49"/>
    <w:rsid w:val="008C3E6C"/>
    <w:rsid w:val="008C4188"/>
    <w:rsid w:val="008C41EC"/>
    <w:rsid w:val="008C4B47"/>
    <w:rsid w:val="008C50DA"/>
    <w:rsid w:val="008C51AC"/>
    <w:rsid w:val="008C52B6"/>
    <w:rsid w:val="008C52F2"/>
    <w:rsid w:val="008C55F4"/>
    <w:rsid w:val="008C560E"/>
    <w:rsid w:val="008C572E"/>
    <w:rsid w:val="008C59D5"/>
    <w:rsid w:val="008C5B10"/>
    <w:rsid w:val="008C5EE7"/>
    <w:rsid w:val="008C61A2"/>
    <w:rsid w:val="008C61C3"/>
    <w:rsid w:val="008C62E7"/>
    <w:rsid w:val="008C64CA"/>
    <w:rsid w:val="008C6C7A"/>
    <w:rsid w:val="008C6CE1"/>
    <w:rsid w:val="008C6F4F"/>
    <w:rsid w:val="008C6FDD"/>
    <w:rsid w:val="008C730B"/>
    <w:rsid w:val="008C745A"/>
    <w:rsid w:val="008C74CC"/>
    <w:rsid w:val="008C7905"/>
    <w:rsid w:val="008C7C64"/>
    <w:rsid w:val="008C7D94"/>
    <w:rsid w:val="008C7F77"/>
    <w:rsid w:val="008D0121"/>
    <w:rsid w:val="008D02CB"/>
    <w:rsid w:val="008D02DE"/>
    <w:rsid w:val="008D0459"/>
    <w:rsid w:val="008D0586"/>
    <w:rsid w:val="008D05D2"/>
    <w:rsid w:val="008D0E89"/>
    <w:rsid w:val="008D1138"/>
    <w:rsid w:val="008D13DC"/>
    <w:rsid w:val="008D149D"/>
    <w:rsid w:val="008D1635"/>
    <w:rsid w:val="008D1BA2"/>
    <w:rsid w:val="008D1CB4"/>
    <w:rsid w:val="008D1E23"/>
    <w:rsid w:val="008D21AB"/>
    <w:rsid w:val="008D233B"/>
    <w:rsid w:val="008D2461"/>
    <w:rsid w:val="008D270B"/>
    <w:rsid w:val="008D2770"/>
    <w:rsid w:val="008D28FB"/>
    <w:rsid w:val="008D2CB2"/>
    <w:rsid w:val="008D3208"/>
    <w:rsid w:val="008D32DA"/>
    <w:rsid w:val="008D330F"/>
    <w:rsid w:val="008D381B"/>
    <w:rsid w:val="008D3DE7"/>
    <w:rsid w:val="008D3F21"/>
    <w:rsid w:val="008D4277"/>
    <w:rsid w:val="008D43EF"/>
    <w:rsid w:val="008D4423"/>
    <w:rsid w:val="008D453F"/>
    <w:rsid w:val="008D46DD"/>
    <w:rsid w:val="008D47A1"/>
    <w:rsid w:val="008D4F1B"/>
    <w:rsid w:val="008D508F"/>
    <w:rsid w:val="008D538D"/>
    <w:rsid w:val="008D5497"/>
    <w:rsid w:val="008D592F"/>
    <w:rsid w:val="008D5B93"/>
    <w:rsid w:val="008D5CC8"/>
    <w:rsid w:val="008D5D2A"/>
    <w:rsid w:val="008D5FB9"/>
    <w:rsid w:val="008D5FCD"/>
    <w:rsid w:val="008D60EC"/>
    <w:rsid w:val="008D6317"/>
    <w:rsid w:val="008D63A7"/>
    <w:rsid w:val="008D654A"/>
    <w:rsid w:val="008D6733"/>
    <w:rsid w:val="008D67E0"/>
    <w:rsid w:val="008D690B"/>
    <w:rsid w:val="008D6EEC"/>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4"/>
    <w:rsid w:val="008D7D1C"/>
    <w:rsid w:val="008D7DEB"/>
    <w:rsid w:val="008E0194"/>
    <w:rsid w:val="008E01AD"/>
    <w:rsid w:val="008E036A"/>
    <w:rsid w:val="008E037E"/>
    <w:rsid w:val="008E04B5"/>
    <w:rsid w:val="008E056A"/>
    <w:rsid w:val="008E0CDD"/>
    <w:rsid w:val="008E0E15"/>
    <w:rsid w:val="008E0E1D"/>
    <w:rsid w:val="008E0E89"/>
    <w:rsid w:val="008E0E8C"/>
    <w:rsid w:val="008E0EAF"/>
    <w:rsid w:val="008E1217"/>
    <w:rsid w:val="008E137C"/>
    <w:rsid w:val="008E145E"/>
    <w:rsid w:val="008E16F9"/>
    <w:rsid w:val="008E1765"/>
    <w:rsid w:val="008E18A3"/>
    <w:rsid w:val="008E1A43"/>
    <w:rsid w:val="008E1FDF"/>
    <w:rsid w:val="008E2051"/>
    <w:rsid w:val="008E20EC"/>
    <w:rsid w:val="008E2562"/>
    <w:rsid w:val="008E28C1"/>
    <w:rsid w:val="008E290D"/>
    <w:rsid w:val="008E2911"/>
    <w:rsid w:val="008E2B47"/>
    <w:rsid w:val="008E2C59"/>
    <w:rsid w:val="008E3108"/>
    <w:rsid w:val="008E329C"/>
    <w:rsid w:val="008E35C0"/>
    <w:rsid w:val="008E36CB"/>
    <w:rsid w:val="008E378A"/>
    <w:rsid w:val="008E381C"/>
    <w:rsid w:val="008E388C"/>
    <w:rsid w:val="008E3A0D"/>
    <w:rsid w:val="008E3D7C"/>
    <w:rsid w:val="008E3F52"/>
    <w:rsid w:val="008E4074"/>
    <w:rsid w:val="008E40BC"/>
    <w:rsid w:val="008E412D"/>
    <w:rsid w:val="008E427C"/>
    <w:rsid w:val="008E4421"/>
    <w:rsid w:val="008E451A"/>
    <w:rsid w:val="008E4820"/>
    <w:rsid w:val="008E4AA0"/>
    <w:rsid w:val="008E4CF3"/>
    <w:rsid w:val="008E4D72"/>
    <w:rsid w:val="008E51C3"/>
    <w:rsid w:val="008E5436"/>
    <w:rsid w:val="008E5564"/>
    <w:rsid w:val="008E5B5F"/>
    <w:rsid w:val="008E5D5A"/>
    <w:rsid w:val="008E5D7A"/>
    <w:rsid w:val="008E5E0A"/>
    <w:rsid w:val="008E627A"/>
    <w:rsid w:val="008E6333"/>
    <w:rsid w:val="008E63D4"/>
    <w:rsid w:val="008E6788"/>
    <w:rsid w:val="008E6B9F"/>
    <w:rsid w:val="008E78BE"/>
    <w:rsid w:val="008E7DB3"/>
    <w:rsid w:val="008F01AB"/>
    <w:rsid w:val="008F0454"/>
    <w:rsid w:val="008F0460"/>
    <w:rsid w:val="008F0812"/>
    <w:rsid w:val="008F0B1F"/>
    <w:rsid w:val="008F0C10"/>
    <w:rsid w:val="008F0D27"/>
    <w:rsid w:val="008F1059"/>
    <w:rsid w:val="008F10CB"/>
    <w:rsid w:val="008F11F2"/>
    <w:rsid w:val="008F1264"/>
    <w:rsid w:val="008F1CF8"/>
    <w:rsid w:val="008F20AE"/>
    <w:rsid w:val="008F2201"/>
    <w:rsid w:val="008F2484"/>
    <w:rsid w:val="008F2595"/>
    <w:rsid w:val="008F2694"/>
    <w:rsid w:val="008F2890"/>
    <w:rsid w:val="008F2B4B"/>
    <w:rsid w:val="008F3601"/>
    <w:rsid w:val="008F3798"/>
    <w:rsid w:val="008F3B94"/>
    <w:rsid w:val="008F3D2D"/>
    <w:rsid w:val="008F3D7C"/>
    <w:rsid w:val="008F3DB4"/>
    <w:rsid w:val="008F3DC9"/>
    <w:rsid w:val="008F3F02"/>
    <w:rsid w:val="008F4107"/>
    <w:rsid w:val="008F4240"/>
    <w:rsid w:val="008F45CD"/>
    <w:rsid w:val="008F473A"/>
    <w:rsid w:val="008F48AD"/>
    <w:rsid w:val="008F4BFE"/>
    <w:rsid w:val="008F4C66"/>
    <w:rsid w:val="008F4E3F"/>
    <w:rsid w:val="008F505D"/>
    <w:rsid w:val="008F5184"/>
    <w:rsid w:val="008F51AC"/>
    <w:rsid w:val="008F52F0"/>
    <w:rsid w:val="008F558E"/>
    <w:rsid w:val="008F564F"/>
    <w:rsid w:val="008F595E"/>
    <w:rsid w:val="008F5BCF"/>
    <w:rsid w:val="008F6188"/>
    <w:rsid w:val="008F61EB"/>
    <w:rsid w:val="008F6649"/>
    <w:rsid w:val="008F67E4"/>
    <w:rsid w:val="008F6AE1"/>
    <w:rsid w:val="008F6CD1"/>
    <w:rsid w:val="008F754C"/>
    <w:rsid w:val="008F7B94"/>
    <w:rsid w:val="008F7BD6"/>
    <w:rsid w:val="008F7CEF"/>
    <w:rsid w:val="008F7E34"/>
    <w:rsid w:val="008F7F61"/>
    <w:rsid w:val="0090009E"/>
    <w:rsid w:val="009000FD"/>
    <w:rsid w:val="00900434"/>
    <w:rsid w:val="00900688"/>
    <w:rsid w:val="009007EA"/>
    <w:rsid w:val="00900A0A"/>
    <w:rsid w:val="00900DDE"/>
    <w:rsid w:val="00900DF1"/>
    <w:rsid w:val="009010AF"/>
    <w:rsid w:val="009010F7"/>
    <w:rsid w:val="00901425"/>
    <w:rsid w:val="00901845"/>
    <w:rsid w:val="00901C3B"/>
    <w:rsid w:val="00901EEA"/>
    <w:rsid w:val="009020D2"/>
    <w:rsid w:val="009021DE"/>
    <w:rsid w:val="009022BC"/>
    <w:rsid w:val="0090255A"/>
    <w:rsid w:val="0090265F"/>
    <w:rsid w:val="00902734"/>
    <w:rsid w:val="0090291D"/>
    <w:rsid w:val="00902997"/>
    <w:rsid w:val="00902A2C"/>
    <w:rsid w:val="00902AA6"/>
    <w:rsid w:val="00902C01"/>
    <w:rsid w:val="00902F77"/>
    <w:rsid w:val="00903281"/>
    <w:rsid w:val="00903300"/>
    <w:rsid w:val="0090340A"/>
    <w:rsid w:val="00903820"/>
    <w:rsid w:val="00903BE9"/>
    <w:rsid w:val="00903D33"/>
    <w:rsid w:val="00903D8E"/>
    <w:rsid w:val="00903F59"/>
    <w:rsid w:val="0090411E"/>
    <w:rsid w:val="00904232"/>
    <w:rsid w:val="00904365"/>
    <w:rsid w:val="009045C7"/>
    <w:rsid w:val="0090480E"/>
    <w:rsid w:val="00904A52"/>
    <w:rsid w:val="00904A62"/>
    <w:rsid w:val="00904B6D"/>
    <w:rsid w:val="00905816"/>
    <w:rsid w:val="009058DE"/>
    <w:rsid w:val="00905A06"/>
    <w:rsid w:val="00905C25"/>
    <w:rsid w:val="00905E4A"/>
    <w:rsid w:val="00906000"/>
    <w:rsid w:val="00906100"/>
    <w:rsid w:val="009064CA"/>
    <w:rsid w:val="009067B8"/>
    <w:rsid w:val="00906ACB"/>
    <w:rsid w:val="00906C4B"/>
    <w:rsid w:val="00906EED"/>
    <w:rsid w:val="00907071"/>
    <w:rsid w:val="0090715C"/>
    <w:rsid w:val="00907409"/>
    <w:rsid w:val="00907549"/>
    <w:rsid w:val="00907AB4"/>
    <w:rsid w:val="00907EFD"/>
    <w:rsid w:val="0091001E"/>
    <w:rsid w:val="00910334"/>
    <w:rsid w:val="00910619"/>
    <w:rsid w:val="009108A7"/>
    <w:rsid w:val="00910A5C"/>
    <w:rsid w:val="00910ED6"/>
    <w:rsid w:val="009113C6"/>
    <w:rsid w:val="0091147F"/>
    <w:rsid w:val="00911922"/>
    <w:rsid w:val="00911E1A"/>
    <w:rsid w:val="00911E62"/>
    <w:rsid w:val="00911EB8"/>
    <w:rsid w:val="00912104"/>
    <w:rsid w:val="009123B9"/>
    <w:rsid w:val="00912453"/>
    <w:rsid w:val="0091254F"/>
    <w:rsid w:val="00912611"/>
    <w:rsid w:val="009126B0"/>
    <w:rsid w:val="00912EA1"/>
    <w:rsid w:val="0091350E"/>
    <w:rsid w:val="00913F4C"/>
    <w:rsid w:val="0091404B"/>
    <w:rsid w:val="0091423A"/>
    <w:rsid w:val="009142B4"/>
    <w:rsid w:val="009143B5"/>
    <w:rsid w:val="00914404"/>
    <w:rsid w:val="00914923"/>
    <w:rsid w:val="00914A5D"/>
    <w:rsid w:val="00914A6C"/>
    <w:rsid w:val="00914CA1"/>
    <w:rsid w:val="00914F86"/>
    <w:rsid w:val="00915032"/>
    <w:rsid w:val="0091537E"/>
    <w:rsid w:val="0091545A"/>
    <w:rsid w:val="009154BD"/>
    <w:rsid w:val="009154DD"/>
    <w:rsid w:val="00915984"/>
    <w:rsid w:val="00915EE2"/>
    <w:rsid w:val="0091610F"/>
    <w:rsid w:val="009161BA"/>
    <w:rsid w:val="00916827"/>
    <w:rsid w:val="00916B43"/>
    <w:rsid w:val="00916E5E"/>
    <w:rsid w:val="00916E9C"/>
    <w:rsid w:val="009172E4"/>
    <w:rsid w:val="0091757A"/>
    <w:rsid w:val="00917F9F"/>
    <w:rsid w:val="0092010D"/>
    <w:rsid w:val="00920440"/>
    <w:rsid w:val="00920449"/>
    <w:rsid w:val="00920588"/>
    <w:rsid w:val="00920D7D"/>
    <w:rsid w:val="00920FE4"/>
    <w:rsid w:val="00921140"/>
    <w:rsid w:val="009216BF"/>
    <w:rsid w:val="00921862"/>
    <w:rsid w:val="009218D2"/>
    <w:rsid w:val="00921A74"/>
    <w:rsid w:val="00921C9F"/>
    <w:rsid w:val="00921CA2"/>
    <w:rsid w:val="00921CA3"/>
    <w:rsid w:val="00921ED5"/>
    <w:rsid w:val="00921FA1"/>
    <w:rsid w:val="0092232C"/>
    <w:rsid w:val="009225B6"/>
    <w:rsid w:val="0092270B"/>
    <w:rsid w:val="0092286C"/>
    <w:rsid w:val="00922945"/>
    <w:rsid w:val="00922D50"/>
    <w:rsid w:val="00923151"/>
    <w:rsid w:val="00923391"/>
    <w:rsid w:val="00923766"/>
    <w:rsid w:val="009237D7"/>
    <w:rsid w:val="00923AB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6A87"/>
    <w:rsid w:val="00926F59"/>
    <w:rsid w:val="00927211"/>
    <w:rsid w:val="0092746B"/>
    <w:rsid w:val="00927670"/>
    <w:rsid w:val="0092771B"/>
    <w:rsid w:val="00927752"/>
    <w:rsid w:val="00927CF1"/>
    <w:rsid w:val="00930305"/>
    <w:rsid w:val="0093063D"/>
    <w:rsid w:val="0093135E"/>
    <w:rsid w:val="0093195D"/>
    <w:rsid w:val="00931CF8"/>
    <w:rsid w:val="00931D1F"/>
    <w:rsid w:val="00931F17"/>
    <w:rsid w:val="00932109"/>
    <w:rsid w:val="0093213E"/>
    <w:rsid w:val="009321E2"/>
    <w:rsid w:val="0093223B"/>
    <w:rsid w:val="00932276"/>
    <w:rsid w:val="009322AC"/>
    <w:rsid w:val="009324B1"/>
    <w:rsid w:val="009327B5"/>
    <w:rsid w:val="00932907"/>
    <w:rsid w:val="00932A16"/>
    <w:rsid w:val="00932A20"/>
    <w:rsid w:val="00932AD9"/>
    <w:rsid w:val="00933078"/>
    <w:rsid w:val="0093311E"/>
    <w:rsid w:val="009331EE"/>
    <w:rsid w:val="009336C3"/>
    <w:rsid w:val="009338B5"/>
    <w:rsid w:val="00933B50"/>
    <w:rsid w:val="00933BB2"/>
    <w:rsid w:val="00933C45"/>
    <w:rsid w:val="00933D61"/>
    <w:rsid w:val="00933DE4"/>
    <w:rsid w:val="0093427D"/>
    <w:rsid w:val="0093457F"/>
    <w:rsid w:val="00934958"/>
    <w:rsid w:val="009349A9"/>
    <w:rsid w:val="00934AC7"/>
    <w:rsid w:val="00934EA0"/>
    <w:rsid w:val="009350F7"/>
    <w:rsid w:val="009355F0"/>
    <w:rsid w:val="0093579D"/>
    <w:rsid w:val="009358A6"/>
    <w:rsid w:val="00935B52"/>
    <w:rsid w:val="00935C88"/>
    <w:rsid w:val="00935F7C"/>
    <w:rsid w:val="009366EC"/>
    <w:rsid w:val="00936746"/>
    <w:rsid w:val="00936951"/>
    <w:rsid w:val="00936A90"/>
    <w:rsid w:val="009370A6"/>
    <w:rsid w:val="00937739"/>
    <w:rsid w:val="00937771"/>
    <w:rsid w:val="00937AC7"/>
    <w:rsid w:val="00937D15"/>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772"/>
    <w:rsid w:val="00942BB8"/>
    <w:rsid w:val="00943256"/>
    <w:rsid w:val="00943336"/>
    <w:rsid w:val="0094335F"/>
    <w:rsid w:val="00943A9B"/>
    <w:rsid w:val="00943BD7"/>
    <w:rsid w:val="00943C09"/>
    <w:rsid w:val="00943C79"/>
    <w:rsid w:val="00943D09"/>
    <w:rsid w:val="00944202"/>
    <w:rsid w:val="00944335"/>
    <w:rsid w:val="00944467"/>
    <w:rsid w:val="0094452C"/>
    <w:rsid w:val="00944583"/>
    <w:rsid w:val="00944710"/>
    <w:rsid w:val="00944AF4"/>
    <w:rsid w:val="00944B89"/>
    <w:rsid w:val="00944BC7"/>
    <w:rsid w:val="00944D0F"/>
    <w:rsid w:val="00944D54"/>
    <w:rsid w:val="00944EC2"/>
    <w:rsid w:val="00944EDB"/>
    <w:rsid w:val="009451AB"/>
    <w:rsid w:val="00945794"/>
    <w:rsid w:val="00945D64"/>
    <w:rsid w:val="00945E49"/>
    <w:rsid w:val="00945F8E"/>
    <w:rsid w:val="00945FD3"/>
    <w:rsid w:val="0094618D"/>
    <w:rsid w:val="009462D8"/>
    <w:rsid w:val="0094630C"/>
    <w:rsid w:val="00946388"/>
    <w:rsid w:val="009463B9"/>
    <w:rsid w:val="0094666C"/>
    <w:rsid w:val="00946A40"/>
    <w:rsid w:val="00946CAA"/>
    <w:rsid w:val="00946CAB"/>
    <w:rsid w:val="00946E2F"/>
    <w:rsid w:val="00947238"/>
    <w:rsid w:val="0094753B"/>
    <w:rsid w:val="00947711"/>
    <w:rsid w:val="00947C79"/>
    <w:rsid w:val="00947E55"/>
    <w:rsid w:val="009501C0"/>
    <w:rsid w:val="009504EC"/>
    <w:rsid w:val="009509D7"/>
    <w:rsid w:val="00950B09"/>
    <w:rsid w:val="00950DD1"/>
    <w:rsid w:val="00951417"/>
    <w:rsid w:val="0095154C"/>
    <w:rsid w:val="009517A9"/>
    <w:rsid w:val="009518BD"/>
    <w:rsid w:val="00951995"/>
    <w:rsid w:val="00951BDC"/>
    <w:rsid w:val="00951C7E"/>
    <w:rsid w:val="00951CF6"/>
    <w:rsid w:val="00951F74"/>
    <w:rsid w:val="0095209E"/>
    <w:rsid w:val="0095211E"/>
    <w:rsid w:val="0095225E"/>
    <w:rsid w:val="0095235C"/>
    <w:rsid w:val="00952385"/>
    <w:rsid w:val="00952752"/>
    <w:rsid w:val="009527E4"/>
    <w:rsid w:val="00952ACA"/>
    <w:rsid w:val="00952C1F"/>
    <w:rsid w:val="009537A7"/>
    <w:rsid w:val="00953B1F"/>
    <w:rsid w:val="00953EBE"/>
    <w:rsid w:val="00953F8D"/>
    <w:rsid w:val="009541D7"/>
    <w:rsid w:val="009544E0"/>
    <w:rsid w:val="009548C3"/>
    <w:rsid w:val="00954900"/>
    <w:rsid w:val="00954FE9"/>
    <w:rsid w:val="0095506D"/>
    <w:rsid w:val="009555E2"/>
    <w:rsid w:val="00955764"/>
    <w:rsid w:val="009557DF"/>
    <w:rsid w:val="00955A2E"/>
    <w:rsid w:val="00955AAB"/>
    <w:rsid w:val="00955EAA"/>
    <w:rsid w:val="00956101"/>
    <w:rsid w:val="00956BAA"/>
    <w:rsid w:val="00956F80"/>
    <w:rsid w:val="00957060"/>
    <w:rsid w:val="009572F6"/>
    <w:rsid w:val="0095734D"/>
    <w:rsid w:val="00957487"/>
    <w:rsid w:val="00957547"/>
    <w:rsid w:val="009575E5"/>
    <w:rsid w:val="0095762E"/>
    <w:rsid w:val="00957736"/>
    <w:rsid w:val="0095799C"/>
    <w:rsid w:val="00957D9C"/>
    <w:rsid w:val="00957FCA"/>
    <w:rsid w:val="009603AB"/>
    <w:rsid w:val="0096042B"/>
    <w:rsid w:val="00960534"/>
    <w:rsid w:val="009607AF"/>
    <w:rsid w:val="0096093D"/>
    <w:rsid w:val="00960A25"/>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336E"/>
    <w:rsid w:val="0096392B"/>
    <w:rsid w:val="0096397B"/>
    <w:rsid w:val="00964036"/>
    <w:rsid w:val="009640C7"/>
    <w:rsid w:val="00964873"/>
    <w:rsid w:val="00964B17"/>
    <w:rsid w:val="00964C39"/>
    <w:rsid w:val="00964E3C"/>
    <w:rsid w:val="00964E69"/>
    <w:rsid w:val="00964EA5"/>
    <w:rsid w:val="0096504D"/>
    <w:rsid w:val="00965443"/>
    <w:rsid w:val="009654F0"/>
    <w:rsid w:val="009659EA"/>
    <w:rsid w:val="00965A1D"/>
    <w:rsid w:val="0096623F"/>
    <w:rsid w:val="009662CB"/>
    <w:rsid w:val="009668B7"/>
    <w:rsid w:val="0096691D"/>
    <w:rsid w:val="00966C05"/>
    <w:rsid w:val="00966EC4"/>
    <w:rsid w:val="009673A3"/>
    <w:rsid w:val="009674F9"/>
    <w:rsid w:val="0096766C"/>
    <w:rsid w:val="00967851"/>
    <w:rsid w:val="009679AA"/>
    <w:rsid w:val="00967D2D"/>
    <w:rsid w:val="00967EBF"/>
    <w:rsid w:val="0097020F"/>
    <w:rsid w:val="00970292"/>
    <w:rsid w:val="00970496"/>
    <w:rsid w:val="00970DBD"/>
    <w:rsid w:val="00970F7A"/>
    <w:rsid w:val="00970FE3"/>
    <w:rsid w:val="009710D6"/>
    <w:rsid w:val="00971190"/>
    <w:rsid w:val="0097123C"/>
    <w:rsid w:val="00971E56"/>
    <w:rsid w:val="00971EC5"/>
    <w:rsid w:val="00971F6B"/>
    <w:rsid w:val="00971FCC"/>
    <w:rsid w:val="009720F3"/>
    <w:rsid w:val="0097259F"/>
    <w:rsid w:val="009726A3"/>
    <w:rsid w:val="0097298A"/>
    <w:rsid w:val="00972A0B"/>
    <w:rsid w:val="00972BB7"/>
    <w:rsid w:val="00972C06"/>
    <w:rsid w:val="00972C28"/>
    <w:rsid w:val="00972F4C"/>
    <w:rsid w:val="00972FEB"/>
    <w:rsid w:val="00973257"/>
    <w:rsid w:val="0097383E"/>
    <w:rsid w:val="009738E5"/>
    <w:rsid w:val="009739F2"/>
    <w:rsid w:val="009739F8"/>
    <w:rsid w:val="00973C78"/>
    <w:rsid w:val="00973DA5"/>
    <w:rsid w:val="00973F29"/>
    <w:rsid w:val="00973F3E"/>
    <w:rsid w:val="00974182"/>
    <w:rsid w:val="009744FF"/>
    <w:rsid w:val="00974520"/>
    <w:rsid w:val="00974950"/>
    <w:rsid w:val="0097496E"/>
    <w:rsid w:val="00974A23"/>
    <w:rsid w:val="00974D25"/>
    <w:rsid w:val="00974D6B"/>
    <w:rsid w:val="00974EBD"/>
    <w:rsid w:val="009751BA"/>
    <w:rsid w:val="00975502"/>
    <w:rsid w:val="00975672"/>
    <w:rsid w:val="009757B6"/>
    <w:rsid w:val="00975859"/>
    <w:rsid w:val="00975FAD"/>
    <w:rsid w:val="00976209"/>
    <w:rsid w:val="009763B4"/>
    <w:rsid w:val="00976499"/>
    <w:rsid w:val="00976B43"/>
    <w:rsid w:val="00976C9F"/>
    <w:rsid w:val="00976E8C"/>
    <w:rsid w:val="00976F1F"/>
    <w:rsid w:val="009772D4"/>
    <w:rsid w:val="00977356"/>
    <w:rsid w:val="009775C2"/>
    <w:rsid w:val="00977852"/>
    <w:rsid w:val="009778AB"/>
    <w:rsid w:val="0098011E"/>
    <w:rsid w:val="00980403"/>
    <w:rsid w:val="009804CB"/>
    <w:rsid w:val="00980630"/>
    <w:rsid w:val="0098075B"/>
    <w:rsid w:val="009809DD"/>
    <w:rsid w:val="00980F14"/>
    <w:rsid w:val="00981128"/>
    <w:rsid w:val="009814F3"/>
    <w:rsid w:val="0098169C"/>
    <w:rsid w:val="0098172B"/>
    <w:rsid w:val="009817F9"/>
    <w:rsid w:val="0098183B"/>
    <w:rsid w:val="00981861"/>
    <w:rsid w:val="009819A3"/>
    <w:rsid w:val="00981A7D"/>
    <w:rsid w:val="00981CF8"/>
    <w:rsid w:val="00981D49"/>
    <w:rsid w:val="00981EFB"/>
    <w:rsid w:val="009822A2"/>
    <w:rsid w:val="009822AF"/>
    <w:rsid w:val="009823A3"/>
    <w:rsid w:val="00982837"/>
    <w:rsid w:val="00982AB4"/>
    <w:rsid w:val="00982B3A"/>
    <w:rsid w:val="00982E67"/>
    <w:rsid w:val="00982F5A"/>
    <w:rsid w:val="00983061"/>
    <w:rsid w:val="00983223"/>
    <w:rsid w:val="00983296"/>
    <w:rsid w:val="009832B2"/>
    <w:rsid w:val="00983611"/>
    <w:rsid w:val="009836C1"/>
    <w:rsid w:val="009838CE"/>
    <w:rsid w:val="00983C41"/>
    <w:rsid w:val="009841BA"/>
    <w:rsid w:val="00984206"/>
    <w:rsid w:val="00984952"/>
    <w:rsid w:val="00984C6B"/>
    <w:rsid w:val="0098501F"/>
    <w:rsid w:val="0098511E"/>
    <w:rsid w:val="009852B3"/>
    <w:rsid w:val="009853DB"/>
    <w:rsid w:val="0098541D"/>
    <w:rsid w:val="00985CA4"/>
    <w:rsid w:val="00985F87"/>
    <w:rsid w:val="00986259"/>
    <w:rsid w:val="00986700"/>
    <w:rsid w:val="00986956"/>
    <w:rsid w:val="00986FE7"/>
    <w:rsid w:val="009874F6"/>
    <w:rsid w:val="009876A0"/>
    <w:rsid w:val="00987818"/>
    <w:rsid w:val="00987968"/>
    <w:rsid w:val="009879B5"/>
    <w:rsid w:val="009879F4"/>
    <w:rsid w:val="00987FE4"/>
    <w:rsid w:val="009905F4"/>
    <w:rsid w:val="009908F2"/>
    <w:rsid w:val="00990FA4"/>
    <w:rsid w:val="00991146"/>
    <w:rsid w:val="009915AF"/>
    <w:rsid w:val="009917F3"/>
    <w:rsid w:val="009917FB"/>
    <w:rsid w:val="0099189E"/>
    <w:rsid w:val="009919D8"/>
    <w:rsid w:val="00991F39"/>
    <w:rsid w:val="00992249"/>
    <w:rsid w:val="00992294"/>
    <w:rsid w:val="00992624"/>
    <w:rsid w:val="00992688"/>
    <w:rsid w:val="009926B8"/>
    <w:rsid w:val="009926B9"/>
    <w:rsid w:val="009927C4"/>
    <w:rsid w:val="009928CE"/>
    <w:rsid w:val="00992A3F"/>
    <w:rsid w:val="00992A91"/>
    <w:rsid w:val="00992CBF"/>
    <w:rsid w:val="009930C0"/>
    <w:rsid w:val="0099324C"/>
    <w:rsid w:val="009932E1"/>
    <w:rsid w:val="009934A2"/>
    <w:rsid w:val="00993627"/>
    <w:rsid w:val="00993658"/>
    <w:rsid w:val="0099367D"/>
    <w:rsid w:val="009936F0"/>
    <w:rsid w:val="009937CD"/>
    <w:rsid w:val="00993DA5"/>
    <w:rsid w:val="00993DAC"/>
    <w:rsid w:val="00994DAA"/>
    <w:rsid w:val="00995022"/>
    <w:rsid w:val="00995360"/>
    <w:rsid w:val="00995379"/>
    <w:rsid w:val="009954AD"/>
    <w:rsid w:val="00995E7D"/>
    <w:rsid w:val="00995EC5"/>
    <w:rsid w:val="00996126"/>
    <w:rsid w:val="00996293"/>
    <w:rsid w:val="00996546"/>
    <w:rsid w:val="009965D4"/>
    <w:rsid w:val="009967C5"/>
    <w:rsid w:val="009969BB"/>
    <w:rsid w:val="00996A8B"/>
    <w:rsid w:val="00996CD1"/>
    <w:rsid w:val="00996CD4"/>
    <w:rsid w:val="0099713E"/>
    <w:rsid w:val="0099731A"/>
    <w:rsid w:val="009979D6"/>
    <w:rsid w:val="00997B54"/>
    <w:rsid w:val="00997B8D"/>
    <w:rsid w:val="00997CA3"/>
    <w:rsid w:val="00997CFC"/>
    <w:rsid w:val="00997EFF"/>
    <w:rsid w:val="00997FB7"/>
    <w:rsid w:val="009A0212"/>
    <w:rsid w:val="009A031F"/>
    <w:rsid w:val="009A041C"/>
    <w:rsid w:val="009A043D"/>
    <w:rsid w:val="009A0707"/>
    <w:rsid w:val="009A0962"/>
    <w:rsid w:val="009A09EC"/>
    <w:rsid w:val="009A10D9"/>
    <w:rsid w:val="009A1723"/>
    <w:rsid w:val="009A175B"/>
    <w:rsid w:val="009A1906"/>
    <w:rsid w:val="009A1E77"/>
    <w:rsid w:val="009A20F1"/>
    <w:rsid w:val="009A2139"/>
    <w:rsid w:val="009A2180"/>
    <w:rsid w:val="009A21EA"/>
    <w:rsid w:val="009A2251"/>
    <w:rsid w:val="009A2366"/>
    <w:rsid w:val="009A246A"/>
    <w:rsid w:val="009A2B0F"/>
    <w:rsid w:val="009A2BDF"/>
    <w:rsid w:val="009A2D14"/>
    <w:rsid w:val="009A3183"/>
    <w:rsid w:val="009A371C"/>
    <w:rsid w:val="009A37AC"/>
    <w:rsid w:val="009A3AB5"/>
    <w:rsid w:val="009A422E"/>
    <w:rsid w:val="009A4289"/>
    <w:rsid w:val="009A45BE"/>
    <w:rsid w:val="009A4893"/>
    <w:rsid w:val="009A4ACF"/>
    <w:rsid w:val="009A4D85"/>
    <w:rsid w:val="009A516A"/>
    <w:rsid w:val="009A528E"/>
    <w:rsid w:val="009A554B"/>
    <w:rsid w:val="009A56A1"/>
    <w:rsid w:val="009A5B00"/>
    <w:rsid w:val="009A5BF5"/>
    <w:rsid w:val="009A6127"/>
    <w:rsid w:val="009A637B"/>
    <w:rsid w:val="009A6456"/>
    <w:rsid w:val="009A6BAA"/>
    <w:rsid w:val="009A6C74"/>
    <w:rsid w:val="009A6D91"/>
    <w:rsid w:val="009A7154"/>
    <w:rsid w:val="009A7159"/>
    <w:rsid w:val="009A75E9"/>
    <w:rsid w:val="009A78D1"/>
    <w:rsid w:val="009B003C"/>
    <w:rsid w:val="009B0097"/>
    <w:rsid w:val="009B0264"/>
    <w:rsid w:val="009B0A7D"/>
    <w:rsid w:val="009B0CB8"/>
    <w:rsid w:val="009B0D82"/>
    <w:rsid w:val="009B10C1"/>
    <w:rsid w:val="009B10DA"/>
    <w:rsid w:val="009B1130"/>
    <w:rsid w:val="009B1153"/>
    <w:rsid w:val="009B1168"/>
    <w:rsid w:val="009B1741"/>
    <w:rsid w:val="009B1B92"/>
    <w:rsid w:val="009B1BFE"/>
    <w:rsid w:val="009B1C7A"/>
    <w:rsid w:val="009B1F2A"/>
    <w:rsid w:val="009B23E7"/>
    <w:rsid w:val="009B23F8"/>
    <w:rsid w:val="009B2B68"/>
    <w:rsid w:val="009B2E9C"/>
    <w:rsid w:val="009B3221"/>
    <w:rsid w:val="009B346F"/>
    <w:rsid w:val="009B3745"/>
    <w:rsid w:val="009B3817"/>
    <w:rsid w:val="009B3C3E"/>
    <w:rsid w:val="009B3C79"/>
    <w:rsid w:val="009B4037"/>
    <w:rsid w:val="009B4458"/>
    <w:rsid w:val="009B4821"/>
    <w:rsid w:val="009B4BED"/>
    <w:rsid w:val="009B4C24"/>
    <w:rsid w:val="009B4C25"/>
    <w:rsid w:val="009B4FA0"/>
    <w:rsid w:val="009B5275"/>
    <w:rsid w:val="009B544A"/>
    <w:rsid w:val="009B56A3"/>
    <w:rsid w:val="009B5784"/>
    <w:rsid w:val="009B5821"/>
    <w:rsid w:val="009B59B0"/>
    <w:rsid w:val="009B5A67"/>
    <w:rsid w:val="009B5CAE"/>
    <w:rsid w:val="009B5D9F"/>
    <w:rsid w:val="009B616B"/>
    <w:rsid w:val="009B62DC"/>
    <w:rsid w:val="009B62F3"/>
    <w:rsid w:val="009B6589"/>
    <w:rsid w:val="009B68AD"/>
    <w:rsid w:val="009B6976"/>
    <w:rsid w:val="009B6C13"/>
    <w:rsid w:val="009B78AA"/>
    <w:rsid w:val="009B78D2"/>
    <w:rsid w:val="009B7BB7"/>
    <w:rsid w:val="009B7E6E"/>
    <w:rsid w:val="009B7FFA"/>
    <w:rsid w:val="009C003B"/>
    <w:rsid w:val="009C00EF"/>
    <w:rsid w:val="009C054A"/>
    <w:rsid w:val="009C0575"/>
    <w:rsid w:val="009C089E"/>
    <w:rsid w:val="009C0BC1"/>
    <w:rsid w:val="009C0D93"/>
    <w:rsid w:val="009C0DBE"/>
    <w:rsid w:val="009C10DF"/>
    <w:rsid w:val="009C1266"/>
    <w:rsid w:val="009C1A35"/>
    <w:rsid w:val="009C1D4B"/>
    <w:rsid w:val="009C1E0C"/>
    <w:rsid w:val="009C20E5"/>
    <w:rsid w:val="009C2181"/>
    <w:rsid w:val="009C250F"/>
    <w:rsid w:val="009C281C"/>
    <w:rsid w:val="009C298A"/>
    <w:rsid w:val="009C29EC"/>
    <w:rsid w:val="009C2CDB"/>
    <w:rsid w:val="009C3413"/>
    <w:rsid w:val="009C3D88"/>
    <w:rsid w:val="009C4362"/>
    <w:rsid w:val="009C44A6"/>
    <w:rsid w:val="009C44C1"/>
    <w:rsid w:val="009C4871"/>
    <w:rsid w:val="009C4883"/>
    <w:rsid w:val="009C50D0"/>
    <w:rsid w:val="009C5190"/>
    <w:rsid w:val="009C520B"/>
    <w:rsid w:val="009C5411"/>
    <w:rsid w:val="009C5785"/>
    <w:rsid w:val="009C5796"/>
    <w:rsid w:val="009C5874"/>
    <w:rsid w:val="009C6258"/>
    <w:rsid w:val="009C638E"/>
    <w:rsid w:val="009C6768"/>
    <w:rsid w:val="009C6894"/>
    <w:rsid w:val="009C6B3B"/>
    <w:rsid w:val="009C6B7B"/>
    <w:rsid w:val="009C6E93"/>
    <w:rsid w:val="009C6F64"/>
    <w:rsid w:val="009C7147"/>
    <w:rsid w:val="009C71F0"/>
    <w:rsid w:val="009C778E"/>
    <w:rsid w:val="009C78E8"/>
    <w:rsid w:val="009C7E8C"/>
    <w:rsid w:val="009C7F47"/>
    <w:rsid w:val="009D0361"/>
    <w:rsid w:val="009D0720"/>
    <w:rsid w:val="009D079F"/>
    <w:rsid w:val="009D081F"/>
    <w:rsid w:val="009D0854"/>
    <w:rsid w:val="009D0897"/>
    <w:rsid w:val="009D090F"/>
    <w:rsid w:val="009D09ED"/>
    <w:rsid w:val="009D11CC"/>
    <w:rsid w:val="009D16AF"/>
    <w:rsid w:val="009D1CCC"/>
    <w:rsid w:val="009D20A6"/>
    <w:rsid w:val="009D2118"/>
    <w:rsid w:val="009D215B"/>
    <w:rsid w:val="009D22EA"/>
    <w:rsid w:val="009D239F"/>
    <w:rsid w:val="009D28D1"/>
    <w:rsid w:val="009D2931"/>
    <w:rsid w:val="009D29E2"/>
    <w:rsid w:val="009D2A33"/>
    <w:rsid w:val="009D2A3E"/>
    <w:rsid w:val="009D2C43"/>
    <w:rsid w:val="009D2C49"/>
    <w:rsid w:val="009D2E2C"/>
    <w:rsid w:val="009D312F"/>
    <w:rsid w:val="009D314D"/>
    <w:rsid w:val="009D33BB"/>
    <w:rsid w:val="009D3488"/>
    <w:rsid w:val="009D38E5"/>
    <w:rsid w:val="009D3ACA"/>
    <w:rsid w:val="009D3B36"/>
    <w:rsid w:val="009D3C41"/>
    <w:rsid w:val="009D3CC0"/>
    <w:rsid w:val="009D3D45"/>
    <w:rsid w:val="009D3FF0"/>
    <w:rsid w:val="009D40E0"/>
    <w:rsid w:val="009D422C"/>
    <w:rsid w:val="009D4303"/>
    <w:rsid w:val="009D4568"/>
    <w:rsid w:val="009D45AF"/>
    <w:rsid w:val="009D466A"/>
    <w:rsid w:val="009D478C"/>
    <w:rsid w:val="009D49A4"/>
    <w:rsid w:val="009D4A5D"/>
    <w:rsid w:val="009D4A8E"/>
    <w:rsid w:val="009D4D40"/>
    <w:rsid w:val="009D4DA3"/>
    <w:rsid w:val="009D4F78"/>
    <w:rsid w:val="009D608A"/>
    <w:rsid w:val="009D610C"/>
    <w:rsid w:val="009D62E7"/>
    <w:rsid w:val="009D69DA"/>
    <w:rsid w:val="009D6A30"/>
    <w:rsid w:val="009D6D32"/>
    <w:rsid w:val="009D7207"/>
    <w:rsid w:val="009D734F"/>
    <w:rsid w:val="009D73EE"/>
    <w:rsid w:val="009D75A4"/>
    <w:rsid w:val="009D75D6"/>
    <w:rsid w:val="009D76C8"/>
    <w:rsid w:val="009D7852"/>
    <w:rsid w:val="009D7932"/>
    <w:rsid w:val="009D7DA0"/>
    <w:rsid w:val="009E07F9"/>
    <w:rsid w:val="009E0C95"/>
    <w:rsid w:val="009E0D2B"/>
    <w:rsid w:val="009E11A9"/>
    <w:rsid w:val="009E176B"/>
    <w:rsid w:val="009E1E13"/>
    <w:rsid w:val="009E1E54"/>
    <w:rsid w:val="009E1F70"/>
    <w:rsid w:val="009E1FFC"/>
    <w:rsid w:val="009E269C"/>
    <w:rsid w:val="009E2A61"/>
    <w:rsid w:val="009E2F97"/>
    <w:rsid w:val="009E3090"/>
    <w:rsid w:val="009E3235"/>
    <w:rsid w:val="009E3369"/>
    <w:rsid w:val="009E35F6"/>
    <w:rsid w:val="009E3790"/>
    <w:rsid w:val="009E38B9"/>
    <w:rsid w:val="009E3BEC"/>
    <w:rsid w:val="009E3C27"/>
    <w:rsid w:val="009E457F"/>
    <w:rsid w:val="009E4637"/>
    <w:rsid w:val="009E4F16"/>
    <w:rsid w:val="009E5305"/>
    <w:rsid w:val="009E53AA"/>
    <w:rsid w:val="009E53D6"/>
    <w:rsid w:val="009E5432"/>
    <w:rsid w:val="009E54A9"/>
    <w:rsid w:val="009E5656"/>
    <w:rsid w:val="009E57A7"/>
    <w:rsid w:val="009E5AB4"/>
    <w:rsid w:val="009E605E"/>
    <w:rsid w:val="009E641D"/>
    <w:rsid w:val="009E64CE"/>
    <w:rsid w:val="009E68CC"/>
    <w:rsid w:val="009E6B29"/>
    <w:rsid w:val="009E6F6E"/>
    <w:rsid w:val="009E7002"/>
    <w:rsid w:val="009E74AC"/>
    <w:rsid w:val="009E798E"/>
    <w:rsid w:val="009E7AFE"/>
    <w:rsid w:val="009E7D58"/>
    <w:rsid w:val="009F06E6"/>
    <w:rsid w:val="009F06F6"/>
    <w:rsid w:val="009F074E"/>
    <w:rsid w:val="009F0C38"/>
    <w:rsid w:val="009F0CD1"/>
    <w:rsid w:val="009F1033"/>
    <w:rsid w:val="009F14D4"/>
    <w:rsid w:val="009F14E1"/>
    <w:rsid w:val="009F1531"/>
    <w:rsid w:val="009F187B"/>
    <w:rsid w:val="009F1933"/>
    <w:rsid w:val="009F1B33"/>
    <w:rsid w:val="009F26C6"/>
    <w:rsid w:val="009F27AD"/>
    <w:rsid w:val="009F2E7E"/>
    <w:rsid w:val="009F322D"/>
    <w:rsid w:val="009F32D6"/>
    <w:rsid w:val="009F3363"/>
    <w:rsid w:val="009F33D5"/>
    <w:rsid w:val="009F361D"/>
    <w:rsid w:val="009F36B8"/>
    <w:rsid w:val="009F39F6"/>
    <w:rsid w:val="009F3A00"/>
    <w:rsid w:val="009F3A42"/>
    <w:rsid w:val="009F3A4B"/>
    <w:rsid w:val="009F41E1"/>
    <w:rsid w:val="009F4375"/>
    <w:rsid w:val="009F45E8"/>
    <w:rsid w:val="009F4652"/>
    <w:rsid w:val="009F4834"/>
    <w:rsid w:val="009F4CDB"/>
    <w:rsid w:val="009F4F05"/>
    <w:rsid w:val="009F548A"/>
    <w:rsid w:val="009F5606"/>
    <w:rsid w:val="009F5999"/>
    <w:rsid w:val="009F59E4"/>
    <w:rsid w:val="009F5A97"/>
    <w:rsid w:val="009F5B8F"/>
    <w:rsid w:val="009F5CA4"/>
    <w:rsid w:val="009F5D29"/>
    <w:rsid w:val="009F60F3"/>
    <w:rsid w:val="009F61C8"/>
    <w:rsid w:val="009F623B"/>
    <w:rsid w:val="009F63DC"/>
    <w:rsid w:val="009F6410"/>
    <w:rsid w:val="009F6457"/>
    <w:rsid w:val="009F669B"/>
    <w:rsid w:val="009F66DF"/>
    <w:rsid w:val="009F67D3"/>
    <w:rsid w:val="009F7169"/>
    <w:rsid w:val="009F71B9"/>
    <w:rsid w:val="009F7235"/>
    <w:rsid w:val="009F7240"/>
    <w:rsid w:val="009F7411"/>
    <w:rsid w:val="009F76CB"/>
    <w:rsid w:val="009F774D"/>
    <w:rsid w:val="009F7883"/>
    <w:rsid w:val="009F7AC9"/>
    <w:rsid w:val="009F7B48"/>
    <w:rsid w:val="009F7BD3"/>
    <w:rsid w:val="009F7C7A"/>
    <w:rsid w:val="009F7C89"/>
    <w:rsid w:val="00A00248"/>
    <w:rsid w:val="00A002C0"/>
    <w:rsid w:val="00A00519"/>
    <w:rsid w:val="00A007D3"/>
    <w:rsid w:val="00A009FB"/>
    <w:rsid w:val="00A01006"/>
    <w:rsid w:val="00A010C1"/>
    <w:rsid w:val="00A011C6"/>
    <w:rsid w:val="00A01CDF"/>
    <w:rsid w:val="00A01F3F"/>
    <w:rsid w:val="00A01F62"/>
    <w:rsid w:val="00A021CA"/>
    <w:rsid w:val="00A02844"/>
    <w:rsid w:val="00A02B26"/>
    <w:rsid w:val="00A03081"/>
    <w:rsid w:val="00A032B6"/>
    <w:rsid w:val="00A03830"/>
    <w:rsid w:val="00A03893"/>
    <w:rsid w:val="00A0394B"/>
    <w:rsid w:val="00A03A26"/>
    <w:rsid w:val="00A03CFE"/>
    <w:rsid w:val="00A0403F"/>
    <w:rsid w:val="00A04101"/>
    <w:rsid w:val="00A04399"/>
    <w:rsid w:val="00A04541"/>
    <w:rsid w:val="00A04846"/>
    <w:rsid w:val="00A04A92"/>
    <w:rsid w:val="00A04F7D"/>
    <w:rsid w:val="00A0533D"/>
    <w:rsid w:val="00A053CB"/>
    <w:rsid w:val="00A0559E"/>
    <w:rsid w:val="00A05840"/>
    <w:rsid w:val="00A05A1F"/>
    <w:rsid w:val="00A05BA9"/>
    <w:rsid w:val="00A05C7C"/>
    <w:rsid w:val="00A05CF4"/>
    <w:rsid w:val="00A05DFF"/>
    <w:rsid w:val="00A05FF8"/>
    <w:rsid w:val="00A06CE9"/>
    <w:rsid w:val="00A06F57"/>
    <w:rsid w:val="00A07538"/>
    <w:rsid w:val="00A07654"/>
    <w:rsid w:val="00A07700"/>
    <w:rsid w:val="00A07AF9"/>
    <w:rsid w:val="00A07B16"/>
    <w:rsid w:val="00A07EA6"/>
    <w:rsid w:val="00A1039C"/>
    <w:rsid w:val="00A105DB"/>
    <w:rsid w:val="00A106FE"/>
    <w:rsid w:val="00A108AD"/>
    <w:rsid w:val="00A10B48"/>
    <w:rsid w:val="00A10C31"/>
    <w:rsid w:val="00A10D5D"/>
    <w:rsid w:val="00A114B5"/>
    <w:rsid w:val="00A115BF"/>
    <w:rsid w:val="00A115F5"/>
    <w:rsid w:val="00A11ACA"/>
    <w:rsid w:val="00A11C96"/>
    <w:rsid w:val="00A11E0F"/>
    <w:rsid w:val="00A120A8"/>
    <w:rsid w:val="00A121EA"/>
    <w:rsid w:val="00A12206"/>
    <w:rsid w:val="00A12301"/>
    <w:rsid w:val="00A1260C"/>
    <w:rsid w:val="00A126B6"/>
    <w:rsid w:val="00A12A73"/>
    <w:rsid w:val="00A12BEE"/>
    <w:rsid w:val="00A12DC6"/>
    <w:rsid w:val="00A12EE8"/>
    <w:rsid w:val="00A12FA1"/>
    <w:rsid w:val="00A12FE3"/>
    <w:rsid w:val="00A131A4"/>
    <w:rsid w:val="00A1342F"/>
    <w:rsid w:val="00A13511"/>
    <w:rsid w:val="00A1365A"/>
    <w:rsid w:val="00A13715"/>
    <w:rsid w:val="00A1389E"/>
    <w:rsid w:val="00A13CF1"/>
    <w:rsid w:val="00A13F38"/>
    <w:rsid w:val="00A145D0"/>
    <w:rsid w:val="00A14743"/>
    <w:rsid w:val="00A148B4"/>
    <w:rsid w:val="00A149A8"/>
    <w:rsid w:val="00A14B5D"/>
    <w:rsid w:val="00A152DD"/>
    <w:rsid w:val="00A15459"/>
    <w:rsid w:val="00A155CA"/>
    <w:rsid w:val="00A1562B"/>
    <w:rsid w:val="00A1562F"/>
    <w:rsid w:val="00A15766"/>
    <w:rsid w:val="00A157EC"/>
    <w:rsid w:val="00A15DBB"/>
    <w:rsid w:val="00A15F0D"/>
    <w:rsid w:val="00A15F14"/>
    <w:rsid w:val="00A16133"/>
    <w:rsid w:val="00A16150"/>
    <w:rsid w:val="00A1630A"/>
    <w:rsid w:val="00A1630C"/>
    <w:rsid w:val="00A1637F"/>
    <w:rsid w:val="00A164E9"/>
    <w:rsid w:val="00A1651D"/>
    <w:rsid w:val="00A16564"/>
    <w:rsid w:val="00A16A02"/>
    <w:rsid w:val="00A16B6C"/>
    <w:rsid w:val="00A16CE1"/>
    <w:rsid w:val="00A16ED8"/>
    <w:rsid w:val="00A17268"/>
    <w:rsid w:val="00A17345"/>
    <w:rsid w:val="00A1751C"/>
    <w:rsid w:val="00A1788B"/>
    <w:rsid w:val="00A1789B"/>
    <w:rsid w:val="00A17B7C"/>
    <w:rsid w:val="00A17D0A"/>
    <w:rsid w:val="00A17E3F"/>
    <w:rsid w:val="00A17FC0"/>
    <w:rsid w:val="00A20253"/>
    <w:rsid w:val="00A2049C"/>
    <w:rsid w:val="00A204B2"/>
    <w:rsid w:val="00A205BF"/>
    <w:rsid w:val="00A20CA2"/>
    <w:rsid w:val="00A20DD3"/>
    <w:rsid w:val="00A2104B"/>
    <w:rsid w:val="00A210E9"/>
    <w:rsid w:val="00A210F3"/>
    <w:rsid w:val="00A2114F"/>
    <w:rsid w:val="00A2121F"/>
    <w:rsid w:val="00A218AE"/>
    <w:rsid w:val="00A21A9D"/>
    <w:rsid w:val="00A21AAA"/>
    <w:rsid w:val="00A21E51"/>
    <w:rsid w:val="00A22132"/>
    <w:rsid w:val="00A22207"/>
    <w:rsid w:val="00A22304"/>
    <w:rsid w:val="00A223A9"/>
    <w:rsid w:val="00A226BE"/>
    <w:rsid w:val="00A228A7"/>
    <w:rsid w:val="00A22D49"/>
    <w:rsid w:val="00A22D9C"/>
    <w:rsid w:val="00A23459"/>
    <w:rsid w:val="00A2349B"/>
    <w:rsid w:val="00A235C7"/>
    <w:rsid w:val="00A2361D"/>
    <w:rsid w:val="00A23730"/>
    <w:rsid w:val="00A23921"/>
    <w:rsid w:val="00A2394B"/>
    <w:rsid w:val="00A23AB0"/>
    <w:rsid w:val="00A23BB6"/>
    <w:rsid w:val="00A24150"/>
    <w:rsid w:val="00A2470A"/>
    <w:rsid w:val="00A2481C"/>
    <w:rsid w:val="00A24CCF"/>
    <w:rsid w:val="00A25670"/>
    <w:rsid w:val="00A25A28"/>
    <w:rsid w:val="00A25E2A"/>
    <w:rsid w:val="00A25EE4"/>
    <w:rsid w:val="00A260B1"/>
    <w:rsid w:val="00A2610A"/>
    <w:rsid w:val="00A261E4"/>
    <w:rsid w:val="00A2685E"/>
    <w:rsid w:val="00A2686C"/>
    <w:rsid w:val="00A26883"/>
    <w:rsid w:val="00A26D60"/>
    <w:rsid w:val="00A26EE0"/>
    <w:rsid w:val="00A271A7"/>
    <w:rsid w:val="00A2769C"/>
    <w:rsid w:val="00A27BFB"/>
    <w:rsid w:val="00A302B3"/>
    <w:rsid w:val="00A3030C"/>
    <w:rsid w:val="00A3072C"/>
    <w:rsid w:val="00A30815"/>
    <w:rsid w:val="00A30837"/>
    <w:rsid w:val="00A30BAE"/>
    <w:rsid w:val="00A30C69"/>
    <w:rsid w:val="00A30CE4"/>
    <w:rsid w:val="00A30DF3"/>
    <w:rsid w:val="00A3102E"/>
    <w:rsid w:val="00A311D9"/>
    <w:rsid w:val="00A313D0"/>
    <w:rsid w:val="00A314A9"/>
    <w:rsid w:val="00A31591"/>
    <w:rsid w:val="00A315B8"/>
    <w:rsid w:val="00A3170C"/>
    <w:rsid w:val="00A31A06"/>
    <w:rsid w:val="00A31C37"/>
    <w:rsid w:val="00A31DAB"/>
    <w:rsid w:val="00A31E88"/>
    <w:rsid w:val="00A32087"/>
    <w:rsid w:val="00A321B5"/>
    <w:rsid w:val="00A321EE"/>
    <w:rsid w:val="00A325C2"/>
    <w:rsid w:val="00A325CC"/>
    <w:rsid w:val="00A327E2"/>
    <w:rsid w:val="00A329D0"/>
    <w:rsid w:val="00A32A56"/>
    <w:rsid w:val="00A32C37"/>
    <w:rsid w:val="00A32E5C"/>
    <w:rsid w:val="00A3345F"/>
    <w:rsid w:val="00A334DA"/>
    <w:rsid w:val="00A33753"/>
    <w:rsid w:val="00A33C3D"/>
    <w:rsid w:val="00A33C9E"/>
    <w:rsid w:val="00A33E01"/>
    <w:rsid w:val="00A340A1"/>
    <w:rsid w:val="00A3439D"/>
    <w:rsid w:val="00A34788"/>
    <w:rsid w:val="00A34AB0"/>
    <w:rsid w:val="00A34C1C"/>
    <w:rsid w:val="00A34D1D"/>
    <w:rsid w:val="00A34F2A"/>
    <w:rsid w:val="00A35018"/>
    <w:rsid w:val="00A352E3"/>
    <w:rsid w:val="00A353C4"/>
    <w:rsid w:val="00A35735"/>
    <w:rsid w:val="00A35A0B"/>
    <w:rsid w:val="00A35AEE"/>
    <w:rsid w:val="00A35B32"/>
    <w:rsid w:val="00A35DD7"/>
    <w:rsid w:val="00A362A4"/>
    <w:rsid w:val="00A362CB"/>
    <w:rsid w:val="00A36694"/>
    <w:rsid w:val="00A36943"/>
    <w:rsid w:val="00A36A6F"/>
    <w:rsid w:val="00A36AD0"/>
    <w:rsid w:val="00A36EE6"/>
    <w:rsid w:val="00A373DE"/>
    <w:rsid w:val="00A3747D"/>
    <w:rsid w:val="00A37638"/>
    <w:rsid w:val="00A37A20"/>
    <w:rsid w:val="00A37A2A"/>
    <w:rsid w:val="00A37A59"/>
    <w:rsid w:val="00A37B12"/>
    <w:rsid w:val="00A37E00"/>
    <w:rsid w:val="00A40531"/>
    <w:rsid w:val="00A40889"/>
    <w:rsid w:val="00A40A2D"/>
    <w:rsid w:val="00A41009"/>
    <w:rsid w:val="00A4102E"/>
    <w:rsid w:val="00A41179"/>
    <w:rsid w:val="00A4165C"/>
    <w:rsid w:val="00A41772"/>
    <w:rsid w:val="00A41B97"/>
    <w:rsid w:val="00A41C3C"/>
    <w:rsid w:val="00A41CA6"/>
    <w:rsid w:val="00A4215B"/>
    <w:rsid w:val="00A42659"/>
    <w:rsid w:val="00A42721"/>
    <w:rsid w:val="00A42897"/>
    <w:rsid w:val="00A42937"/>
    <w:rsid w:val="00A429DE"/>
    <w:rsid w:val="00A42B2B"/>
    <w:rsid w:val="00A42D16"/>
    <w:rsid w:val="00A42D52"/>
    <w:rsid w:val="00A4339C"/>
    <w:rsid w:val="00A43631"/>
    <w:rsid w:val="00A43995"/>
    <w:rsid w:val="00A439DE"/>
    <w:rsid w:val="00A43C59"/>
    <w:rsid w:val="00A44069"/>
    <w:rsid w:val="00A44882"/>
    <w:rsid w:val="00A44AA5"/>
    <w:rsid w:val="00A44E28"/>
    <w:rsid w:val="00A44FD8"/>
    <w:rsid w:val="00A4508F"/>
    <w:rsid w:val="00A4570E"/>
    <w:rsid w:val="00A45A1B"/>
    <w:rsid w:val="00A45A3B"/>
    <w:rsid w:val="00A45A5D"/>
    <w:rsid w:val="00A45B31"/>
    <w:rsid w:val="00A45CA8"/>
    <w:rsid w:val="00A4609C"/>
    <w:rsid w:val="00A466DA"/>
    <w:rsid w:val="00A46C01"/>
    <w:rsid w:val="00A46EEA"/>
    <w:rsid w:val="00A46FAD"/>
    <w:rsid w:val="00A470ED"/>
    <w:rsid w:val="00A47139"/>
    <w:rsid w:val="00A47182"/>
    <w:rsid w:val="00A47430"/>
    <w:rsid w:val="00A4761F"/>
    <w:rsid w:val="00A47749"/>
    <w:rsid w:val="00A47B4B"/>
    <w:rsid w:val="00A5044D"/>
    <w:rsid w:val="00A50893"/>
    <w:rsid w:val="00A50B00"/>
    <w:rsid w:val="00A50E3A"/>
    <w:rsid w:val="00A50F14"/>
    <w:rsid w:val="00A511FB"/>
    <w:rsid w:val="00A514EB"/>
    <w:rsid w:val="00A51A45"/>
    <w:rsid w:val="00A51FB2"/>
    <w:rsid w:val="00A52065"/>
    <w:rsid w:val="00A520D0"/>
    <w:rsid w:val="00A521E0"/>
    <w:rsid w:val="00A5225A"/>
    <w:rsid w:val="00A52C29"/>
    <w:rsid w:val="00A52D1E"/>
    <w:rsid w:val="00A52EF2"/>
    <w:rsid w:val="00A531B6"/>
    <w:rsid w:val="00A53440"/>
    <w:rsid w:val="00A539C9"/>
    <w:rsid w:val="00A53A6D"/>
    <w:rsid w:val="00A53EA7"/>
    <w:rsid w:val="00A53F87"/>
    <w:rsid w:val="00A54208"/>
    <w:rsid w:val="00A54398"/>
    <w:rsid w:val="00A54457"/>
    <w:rsid w:val="00A544BF"/>
    <w:rsid w:val="00A54850"/>
    <w:rsid w:val="00A54A90"/>
    <w:rsid w:val="00A54C35"/>
    <w:rsid w:val="00A54CCA"/>
    <w:rsid w:val="00A54D16"/>
    <w:rsid w:val="00A5579B"/>
    <w:rsid w:val="00A55877"/>
    <w:rsid w:val="00A55BB7"/>
    <w:rsid w:val="00A55CCE"/>
    <w:rsid w:val="00A55D44"/>
    <w:rsid w:val="00A55E76"/>
    <w:rsid w:val="00A5637C"/>
    <w:rsid w:val="00A56735"/>
    <w:rsid w:val="00A56A21"/>
    <w:rsid w:val="00A56B8E"/>
    <w:rsid w:val="00A56BB0"/>
    <w:rsid w:val="00A56C2C"/>
    <w:rsid w:val="00A56EAF"/>
    <w:rsid w:val="00A570E9"/>
    <w:rsid w:val="00A57311"/>
    <w:rsid w:val="00A57A10"/>
    <w:rsid w:val="00A57B21"/>
    <w:rsid w:val="00A57C08"/>
    <w:rsid w:val="00A57F96"/>
    <w:rsid w:val="00A60010"/>
    <w:rsid w:val="00A60278"/>
    <w:rsid w:val="00A6056E"/>
    <w:rsid w:val="00A605CC"/>
    <w:rsid w:val="00A60825"/>
    <w:rsid w:val="00A6098D"/>
    <w:rsid w:val="00A609A9"/>
    <w:rsid w:val="00A60C32"/>
    <w:rsid w:val="00A60D36"/>
    <w:rsid w:val="00A61828"/>
    <w:rsid w:val="00A61B79"/>
    <w:rsid w:val="00A61BD9"/>
    <w:rsid w:val="00A61C66"/>
    <w:rsid w:val="00A61CB6"/>
    <w:rsid w:val="00A61DAE"/>
    <w:rsid w:val="00A61DC0"/>
    <w:rsid w:val="00A61E6D"/>
    <w:rsid w:val="00A620AA"/>
    <w:rsid w:val="00A6244E"/>
    <w:rsid w:val="00A62690"/>
    <w:rsid w:val="00A62953"/>
    <w:rsid w:val="00A62961"/>
    <w:rsid w:val="00A62AD2"/>
    <w:rsid w:val="00A62BAB"/>
    <w:rsid w:val="00A62D25"/>
    <w:rsid w:val="00A630F5"/>
    <w:rsid w:val="00A63286"/>
    <w:rsid w:val="00A6331D"/>
    <w:rsid w:val="00A63422"/>
    <w:rsid w:val="00A635AE"/>
    <w:rsid w:val="00A63702"/>
    <w:rsid w:val="00A637ED"/>
    <w:rsid w:val="00A63872"/>
    <w:rsid w:val="00A63A37"/>
    <w:rsid w:val="00A63A89"/>
    <w:rsid w:val="00A63C5E"/>
    <w:rsid w:val="00A63F44"/>
    <w:rsid w:val="00A64196"/>
    <w:rsid w:val="00A64934"/>
    <w:rsid w:val="00A64BC7"/>
    <w:rsid w:val="00A64E30"/>
    <w:rsid w:val="00A64EB1"/>
    <w:rsid w:val="00A64F4D"/>
    <w:rsid w:val="00A6533F"/>
    <w:rsid w:val="00A65354"/>
    <w:rsid w:val="00A6551E"/>
    <w:rsid w:val="00A656D7"/>
    <w:rsid w:val="00A65781"/>
    <w:rsid w:val="00A657CF"/>
    <w:rsid w:val="00A65A57"/>
    <w:rsid w:val="00A65FBF"/>
    <w:rsid w:val="00A66015"/>
    <w:rsid w:val="00A6603A"/>
    <w:rsid w:val="00A66089"/>
    <w:rsid w:val="00A664D2"/>
    <w:rsid w:val="00A66824"/>
    <w:rsid w:val="00A66A5A"/>
    <w:rsid w:val="00A66C20"/>
    <w:rsid w:val="00A66C7C"/>
    <w:rsid w:val="00A66FD5"/>
    <w:rsid w:val="00A6724C"/>
    <w:rsid w:val="00A677C1"/>
    <w:rsid w:val="00A67A8E"/>
    <w:rsid w:val="00A67ABD"/>
    <w:rsid w:val="00A67AC6"/>
    <w:rsid w:val="00A67E4D"/>
    <w:rsid w:val="00A70027"/>
    <w:rsid w:val="00A70270"/>
    <w:rsid w:val="00A70465"/>
    <w:rsid w:val="00A70725"/>
    <w:rsid w:val="00A707FE"/>
    <w:rsid w:val="00A70A35"/>
    <w:rsid w:val="00A70AF7"/>
    <w:rsid w:val="00A70C0A"/>
    <w:rsid w:val="00A70C9B"/>
    <w:rsid w:val="00A70FDF"/>
    <w:rsid w:val="00A7141F"/>
    <w:rsid w:val="00A7166D"/>
    <w:rsid w:val="00A71822"/>
    <w:rsid w:val="00A71AA5"/>
    <w:rsid w:val="00A71D6B"/>
    <w:rsid w:val="00A7222B"/>
    <w:rsid w:val="00A72415"/>
    <w:rsid w:val="00A72F79"/>
    <w:rsid w:val="00A72FB2"/>
    <w:rsid w:val="00A730F4"/>
    <w:rsid w:val="00A7320C"/>
    <w:rsid w:val="00A73602"/>
    <w:rsid w:val="00A73873"/>
    <w:rsid w:val="00A73B41"/>
    <w:rsid w:val="00A73BB5"/>
    <w:rsid w:val="00A73C40"/>
    <w:rsid w:val="00A73E1A"/>
    <w:rsid w:val="00A73EC3"/>
    <w:rsid w:val="00A74000"/>
    <w:rsid w:val="00A742EC"/>
    <w:rsid w:val="00A743F7"/>
    <w:rsid w:val="00A74478"/>
    <w:rsid w:val="00A744A2"/>
    <w:rsid w:val="00A745D9"/>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46"/>
    <w:rsid w:val="00A769A7"/>
    <w:rsid w:val="00A76A52"/>
    <w:rsid w:val="00A76BF2"/>
    <w:rsid w:val="00A76F80"/>
    <w:rsid w:val="00A76FC0"/>
    <w:rsid w:val="00A770A5"/>
    <w:rsid w:val="00A7735F"/>
    <w:rsid w:val="00A7747E"/>
    <w:rsid w:val="00A776EF"/>
    <w:rsid w:val="00A77C0E"/>
    <w:rsid w:val="00A77D83"/>
    <w:rsid w:val="00A77E94"/>
    <w:rsid w:val="00A80402"/>
    <w:rsid w:val="00A80487"/>
    <w:rsid w:val="00A806D6"/>
    <w:rsid w:val="00A80DE7"/>
    <w:rsid w:val="00A80E52"/>
    <w:rsid w:val="00A80FD1"/>
    <w:rsid w:val="00A8135C"/>
    <w:rsid w:val="00A81633"/>
    <w:rsid w:val="00A8221B"/>
    <w:rsid w:val="00A82665"/>
    <w:rsid w:val="00A82979"/>
    <w:rsid w:val="00A82A27"/>
    <w:rsid w:val="00A82C3B"/>
    <w:rsid w:val="00A82D62"/>
    <w:rsid w:val="00A82DBA"/>
    <w:rsid w:val="00A82EE1"/>
    <w:rsid w:val="00A83098"/>
    <w:rsid w:val="00A831F0"/>
    <w:rsid w:val="00A834EC"/>
    <w:rsid w:val="00A83597"/>
    <w:rsid w:val="00A835D2"/>
    <w:rsid w:val="00A83BF1"/>
    <w:rsid w:val="00A83C06"/>
    <w:rsid w:val="00A83D3C"/>
    <w:rsid w:val="00A83EB2"/>
    <w:rsid w:val="00A83F96"/>
    <w:rsid w:val="00A8409E"/>
    <w:rsid w:val="00A84298"/>
    <w:rsid w:val="00A8452F"/>
    <w:rsid w:val="00A84C90"/>
    <w:rsid w:val="00A84F55"/>
    <w:rsid w:val="00A8513A"/>
    <w:rsid w:val="00A8523D"/>
    <w:rsid w:val="00A853DF"/>
    <w:rsid w:val="00A85661"/>
    <w:rsid w:val="00A85EE4"/>
    <w:rsid w:val="00A85FFF"/>
    <w:rsid w:val="00A861C4"/>
    <w:rsid w:val="00A86567"/>
    <w:rsid w:val="00A8669E"/>
    <w:rsid w:val="00A866D9"/>
    <w:rsid w:val="00A86853"/>
    <w:rsid w:val="00A86ACD"/>
    <w:rsid w:val="00A86FB6"/>
    <w:rsid w:val="00A86FEF"/>
    <w:rsid w:val="00A87166"/>
    <w:rsid w:val="00A87482"/>
    <w:rsid w:val="00A8751E"/>
    <w:rsid w:val="00A87A6D"/>
    <w:rsid w:val="00A87C98"/>
    <w:rsid w:val="00A9004B"/>
    <w:rsid w:val="00A90279"/>
    <w:rsid w:val="00A905F1"/>
    <w:rsid w:val="00A90750"/>
    <w:rsid w:val="00A907DB"/>
    <w:rsid w:val="00A90E27"/>
    <w:rsid w:val="00A90FDA"/>
    <w:rsid w:val="00A91218"/>
    <w:rsid w:val="00A91270"/>
    <w:rsid w:val="00A91342"/>
    <w:rsid w:val="00A91469"/>
    <w:rsid w:val="00A914EE"/>
    <w:rsid w:val="00A9164F"/>
    <w:rsid w:val="00A916D9"/>
    <w:rsid w:val="00A918F6"/>
    <w:rsid w:val="00A91BAB"/>
    <w:rsid w:val="00A91BC7"/>
    <w:rsid w:val="00A91D3C"/>
    <w:rsid w:val="00A91F3E"/>
    <w:rsid w:val="00A924E8"/>
    <w:rsid w:val="00A924F7"/>
    <w:rsid w:val="00A92F15"/>
    <w:rsid w:val="00A930F9"/>
    <w:rsid w:val="00A934FE"/>
    <w:rsid w:val="00A93715"/>
    <w:rsid w:val="00A9399B"/>
    <w:rsid w:val="00A939D3"/>
    <w:rsid w:val="00A93B4D"/>
    <w:rsid w:val="00A93BDA"/>
    <w:rsid w:val="00A93E41"/>
    <w:rsid w:val="00A93E56"/>
    <w:rsid w:val="00A93FDF"/>
    <w:rsid w:val="00A94187"/>
    <w:rsid w:val="00A943D6"/>
    <w:rsid w:val="00A94521"/>
    <w:rsid w:val="00A9456B"/>
    <w:rsid w:val="00A94A70"/>
    <w:rsid w:val="00A94A84"/>
    <w:rsid w:val="00A94CAC"/>
    <w:rsid w:val="00A94D0B"/>
    <w:rsid w:val="00A9505F"/>
    <w:rsid w:val="00A951FD"/>
    <w:rsid w:val="00A95262"/>
    <w:rsid w:val="00A9526D"/>
    <w:rsid w:val="00A95464"/>
    <w:rsid w:val="00A95A3E"/>
    <w:rsid w:val="00A95CF5"/>
    <w:rsid w:val="00A95F7A"/>
    <w:rsid w:val="00A96058"/>
    <w:rsid w:val="00A96159"/>
    <w:rsid w:val="00A9654F"/>
    <w:rsid w:val="00A967F8"/>
    <w:rsid w:val="00A96801"/>
    <w:rsid w:val="00A9684F"/>
    <w:rsid w:val="00A9692B"/>
    <w:rsid w:val="00A96A4F"/>
    <w:rsid w:val="00A96A94"/>
    <w:rsid w:val="00A96D7E"/>
    <w:rsid w:val="00A96E51"/>
    <w:rsid w:val="00A97143"/>
    <w:rsid w:val="00A9727C"/>
    <w:rsid w:val="00A97666"/>
    <w:rsid w:val="00A977E4"/>
    <w:rsid w:val="00A97B8C"/>
    <w:rsid w:val="00A97BCA"/>
    <w:rsid w:val="00A97E1F"/>
    <w:rsid w:val="00A97E7B"/>
    <w:rsid w:val="00AA0003"/>
    <w:rsid w:val="00AA0BE7"/>
    <w:rsid w:val="00AA0EDB"/>
    <w:rsid w:val="00AA123C"/>
    <w:rsid w:val="00AA158B"/>
    <w:rsid w:val="00AA179E"/>
    <w:rsid w:val="00AA1D12"/>
    <w:rsid w:val="00AA1EEC"/>
    <w:rsid w:val="00AA2061"/>
    <w:rsid w:val="00AA210C"/>
    <w:rsid w:val="00AA237E"/>
    <w:rsid w:val="00AA2587"/>
    <w:rsid w:val="00AA2988"/>
    <w:rsid w:val="00AA298D"/>
    <w:rsid w:val="00AA29F2"/>
    <w:rsid w:val="00AA2CD8"/>
    <w:rsid w:val="00AA2D01"/>
    <w:rsid w:val="00AA2F25"/>
    <w:rsid w:val="00AA30A2"/>
    <w:rsid w:val="00AA3137"/>
    <w:rsid w:val="00AA3193"/>
    <w:rsid w:val="00AA33AB"/>
    <w:rsid w:val="00AA34E4"/>
    <w:rsid w:val="00AA371D"/>
    <w:rsid w:val="00AA3845"/>
    <w:rsid w:val="00AA3927"/>
    <w:rsid w:val="00AA3B44"/>
    <w:rsid w:val="00AA3FF1"/>
    <w:rsid w:val="00AA461D"/>
    <w:rsid w:val="00AA4757"/>
    <w:rsid w:val="00AA4B1B"/>
    <w:rsid w:val="00AA4B23"/>
    <w:rsid w:val="00AA4E54"/>
    <w:rsid w:val="00AA53C6"/>
    <w:rsid w:val="00AA5584"/>
    <w:rsid w:val="00AA56AE"/>
    <w:rsid w:val="00AA5960"/>
    <w:rsid w:val="00AA5C8F"/>
    <w:rsid w:val="00AA6026"/>
    <w:rsid w:val="00AA6075"/>
    <w:rsid w:val="00AA6206"/>
    <w:rsid w:val="00AA630A"/>
    <w:rsid w:val="00AA6933"/>
    <w:rsid w:val="00AA69EF"/>
    <w:rsid w:val="00AA6B64"/>
    <w:rsid w:val="00AA6F9A"/>
    <w:rsid w:val="00AA7744"/>
    <w:rsid w:val="00AA7ABD"/>
    <w:rsid w:val="00AA7C4F"/>
    <w:rsid w:val="00AB001C"/>
    <w:rsid w:val="00AB00CD"/>
    <w:rsid w:val="00AB02C8"/>
    <w:rsid w:val="00AB0476"/>
    <w:rsid w:val="00AB06B8"/>
    <w:rsid w:val="00AB0987"/>
    <w:rsid w:val="00AB0ADE"/>
    <w:rsid w:val="00AB0CA0"/>
    <w:rsid w:val="00AB0E85"/>
    <w:rsid w:val="00AB102D"/>
    <w:rsid w:val="00AB128D"/>
    <w:rsid w:val="00AB18DF"/>
    <w:rsid w:val="00AB1A33"/>
    <w:rsid w:val="00AB1B3E"/>
    <w:rsid w:val="00AB1C99"/>
    <w:rsid w:val="00AB2857"/>
    <w:rsid w:val="00AB2A53"/>
    <w:rsid w:val="00AB2DA9"/>
    <w:rsid w:val="00AB3299"/>
    <w:rsid w:val="00AB3418"/>
    <w:rsid w:val="00AB3491"/>
    <w:rsid w:val="00AB39A3"/>
    <w:rsid w:val="00AB3A32"/>
    <w:rsid w:val="00AB3B9E"/>
    <w:rsid w:val="00AB3D94"/>
    <w:rsid w:val="00AB3E16"/>
    <w:rsid w:val="00AB3E3E"/>
    <w:rsid w:val="00AB3F13"/>
    <w:rsid w:val="00AB4011"/>
    <w:rsid w:val="00AB4157"/>
    <w:rsid w:val="00AB42FF"/>
    <w:rsid w:val="00AB44F9"/>
    <w:rsid w:val="00AB4B35"/>
    <w:rsid w:val="00AB513E"/>
    <w:rsid w:val="00AB53BA"/>
    <w:rsid w:val="00AB540B"/>
    <w:rsid w:val="00AB5548"/>
    <w:rsid w:val="00AB55B2"/>
    <w:rsid w:val="00AB57AD"/>
    <w:rsid w:val="00AB583A"/>
    <w:rsid w:val="00AB5B74"/>
    <w:rsid w:val="00AB5BDE"/>
    <w:rsid w:val="00AB608B"/>
    <w:rsid w:val="00AB642C"/>
    <w:rsid w:val="00AB6578"/>
    <w:rsid w:val="00AB69A5"/>
    <w:rsid w:val="00AB6B31"/>
    <w:rsid w:val="00AB6CC0"/>
    <w:rsid w:val="00AB6D62"/>
    <w:rsid w:val="00AB6E20"/>
    <w:rsid w:val="00AB7134"/>
    <w:rsid w:val="00AB76D5"/>
    <w:rsid w:val="00AB7787"/>
    <w:rsid w:val="00AB78AC"/>
    <w:rsid w:val="00AB78B0"/>
    <w:rsid w:val="00AB7E40"/>
    <w:rsid w:val="00AC0464"/>
    <w:rsid w:val="00AC0732"/>
    <w:rsid w:val="00AC0CB3"/>
    <w:rsid w:val="00AC1191"/>
    <w:rsid w:val="00AC1281"/>
    <w:rsid w:val="00AC1A8C"/>
    <w:rsid w:val="00AC21CD"/>
    <w:rsid w:val="00AC21F8"/>
    <w:rsid w:val="00AC262F"/>
    <w:rsid w:val="00AC26FE"/>
    <w:rsid w:val="00AC2C69"/>
    <w:rsid w:val="00AC2CE6"/>
    <w:rsid w:val="00AC2D4E"/>
    <w:rsid w:val="00AC3084"/>
    <w:rsid w:val="00AC3431"/>
    <w:rsid w:val="00AC3539"/>
    <w:rsid w:val="00AC38E9"/>
    <w:rsid w:val="00AC446F"/>
    <w:rsid w:val="00AC45D6"/>
    <w:rsid w:val="00AC4D53"/>
    <w:rsid w:val="00AC4E2E"/>
    <w:rsid w:val="00AC4EEF"/>
    <w:rsid w:val="00AC5544"/>
    <w:rsid w:val="00AC5A3B"/>
    <w:rsid w:val="00AC5E01"/>
    <w:rsid w:val="00AC6002"/>
    <w:rsid w:val="00AC61B3"/>
    <w:rsid w:val="00AC63F4"/>
    <w:rsid w:val="00AC6434"/>
    <w:rsid w:val="00AC6521"/>
    <w:rsid w:val="00AC690A"/>
    <w:rsid w:val="00AC6C43"/>
    <w:rsid w:val="00AC6D0A"/>
    <w:rsid w:val="00AC6F7C"/>
    <w:rsid w:val="00AC7142"/>
    <w:rsid w:val="00AC71C9"/>
    <w:rsid w:val="00AC731E"/>
    <w:rsid w:val="00AC7B8E"/>
    <w:rsid w:val="00AC7E94"/>
    <w:rsid w:val="00AC7F62"/>
    <w:rsid w:val="00AD00BC"/>
    <w:rsid w:val="00AD0280"/>
    <w:rsid w:val="00AD06CA"/>
    <w:rsid w:val="00AD0A67"/>
    <w:rsid w:val="00AD0A76"/>
    <w:rsid w:val="00AD0D1F"/>
    <w:rsid w:val="00AD0ED1"/>
    <w:rsid w:val="00AD0FF9"/>
    <w:rsid w:val="00AD12BD"/>
    <w:rsid w:val="00AD163D"/>
    <w:rsid w:val="00AD1D07"/>
    <w:rsid w:val="00AD1DFE"/>
    <w:rsid w:val="00AD1F06"/>
    <w:rsid w:val="00AD2116"/>
    <w:rsid w:val="00AD2264"/>
    <w:rsid w:val="00AD2507"/>
    <w:rsid w:val="00AD284F"/>
    <w:rsid w:val="00AD28FD"/>
    <w:rsid w:val="00AD29FA"/>
    <w:rsid w:val="00AD2ACB"/>
    <w:rsid w:val="00AD2BAD"/>
    <w:rsid w:val="00AD2D96"/>
    <w:rsid w:val="00AD2E2D"/>
    <w:rsid w:val="00AD3042"/>
    <w:rsid w:val="00AD3047"/>
    <w:rsid w:val="00AD3233"/>
    <w:rsid w:val="00AD332C"/>
    <w:rsid w:val="00AD33C3"/>
    <w:rsid w:val="00AD34A1"/>
    <w:rsid w:val="00AD3894"/>
    <w:rsid w:val="00AD3BEC"/>
    <w:rsid w:val="00AD3D63"/>
    <w:rsid w:val="00AD3F0A"/>
    <w:rsid w:val="00AD48F9"/>
    <w:rsid w:val="00AD4C9A"/>
    <w:rsid w:val="00AD4FAD"/>
    <w:rsid w:val="00AD514B"/>
    <w:rsid w:val="00AD523F"/>
    <w:rsid w:val="00AD60CA"/>
    <w:rsid w:val="00AD63BE"/>
    <w:rsid w:val="00AD64A6"/>
    <w:rsid w:val="00AD6B66"/>
    <w:rsid w:val="00AD6C4E"/>
    <w:rsid w:val="00AD6C7F"/>
    <w:rsid w:val="00AD6DB7"/>
    <w:rsid w:val="00AD6E0F"/>
    <w:rsid w:val="00AD70C9"/>
    <w:rsid w:val="00AD7115"/>
    <w:rsid w:val="00AD732B"/>
    <w:rsid w:val="00AD732C"/>
    <w:rsid w:val="00AD75A6"/>
    <w:rsid w:val="00AD7927"/>
    <w:rsid w:val="00AD79D8"/>
    <w:rsid w:val="00AE03A6"/>
    <w:rsid w:val="00AE054A"/>
    <w:rsid w:val="00AE0D23"/>
    <w:rsid w:val="00AE0DBD"/>
    <w:rsid w:val="00AE0E65"/>
    <w:rsid w:val="00AE0E9E"/>
    <w:rsid w:val="00AE1179"/>
    <w:rsid w:val="00AE11DE"/>
    <w:rsid w:val="00AE12FE"/>
    <w:rsid w:val="00AE1418"/>
    <w:rsid w:val="00AE141F"/>
    <w:rsid w:val="00AE14B7"/>
    <w:rsid w:val="00AE1597"/>
    <w:rsid w:val="00AE183B"/>
    <w:rsid w:val="00AE1C80"/>
    <w:rsid w:val="00AE1F9D"/>
    <w:rsid w:val="00AE2205"/>
    <w:rsid w:val="00AE232B"/>
    <w:rsid w:val="00AE2726"/>
    <w:rsid w:val="00AE2BF0"/>
    <w:rsid w:val="00AE2BFE"/>
    <w:rsid w:val="00AE2C77"/>
    <w:rsid w:val="00AE3004"/>
    <w:rsid w:val="00AE39A1"/>
    <w:rsid w:val="00AE3CE1"/>
    <w:rsid w:val="00AE4318"/>
    <w:rsid w:val="00AE4557"/>
    <w:rsid w:val="00AE4A1F"/>
    <w:rsid w:val="00AE4B5C"/>
    <w:rsid w:val="00AE4C51"/>
    <w:rsid w:val="00AE4C55"/>
    <w:rsid w:val="00AE4F01"/>
    <w:rsid w:val="00AE5323"/>
    <w:rsid w:val="00AE542E"/>
    <w:rsid w:val="00AE552C"/>
    <w:rsid w:val="00AE567B"/>
    <w:rsid w:val="00AE5749"/>
    <w:rsid w:val="00AE58F8"/>
    <w:rsid w:val="00AE5A0B"/>
    <w:rsid w:val="00AE5E95"/>
    <w:rsid w:val="00AE61EB"/>
    <w:rsid w:val="00AE62E0"/>
    <w:rsid w:val="00AE6433"/>
    <w:rsid w:val="00AE646D"/>
    <w:rsid w:val="00AE6584"/>
    <w:rsid w:val="00AE69BD"/>
    <w:rsid w:val="00AE6D12"/>
    <w:rsid w:val="00AE6EEB"/>
    <w:rsid w:val="00AE7199"/>
    <w:rsid w:val="00AE723D"/>
    <w:rsid w:val="00AE7643"/>
    <w:rsid w:val="00AE7912"/>
    <w:rsid w:val="00AE7944"/>
    <w:rsid w:val="00AE797D"/>
    <w:rsid w:val="00AE7992"/>
    <w:rsid w:val="00AE7C8A"/>
    <w:rsid w:val="00AE7EE0"/>
    <w:rsid w:val="00AF0202"/>
    <w:rsid w:val="00AF03B7"/>
    <w:rsid w:val="00AF0801"/>
    <w:rsid w:val="00AF0E2A"/>
    <w:rsid w:val="00AF11E0"/>
    <w:rsid w:val="00AF1414"/>
    <w:rsid w:val="00AF145E"/>
    <w:rsid w:val="00AF2170"/>
    <w:rsid w:val="00AF2269"/>
    <w:rsid w:val="00AF22BA"/>
    <w:rsid w:val="00AF28B0"/>
    <w:rsid w:val="00AF2BB4"/>
    <w:rsid w:val="00AF2DED"/>
    <w:rsid w:val="00AF316A"/>
    <w:rsid w:val="00AF324E"/>
    <w:rsid w:val="00AF3618"/>
    <w:rsid w:val="00AF3C80"/>
    <w:rsid w:val="00AF3C8C"/>
    <w:rsid w:val="00AF3CE0"/>
    <w:rsid w:val="00AF4034"/>
    <w:rsid w:val="00AF41FC"/>
    <w:rsid w:val="00AF4345"/>
    <w:rsid w:val="00AF4492"/>
    <w:rsid w:val="00AF457C"/>
    <w:rsid w:val="00AF4648"/>
    <w:rsid w:val="00AF46FA"/>
    <w:rsid w:val="00AF5021"/>
    <w:rsid w:val="00AF5088"/>
    <w:rsid w:val="00AF50DD"/>
    <w:rsid w:val="00AF5178"/>
    <w:rsid w:val="00AF5193"/>
    <w:rsid w:val="00AF5363"/>
    <w:rsid w:val="00AF593F"/>
    <w:rsid w:val="00AF5A50"/>
    <w:rsid w:val="00AF5A7F"/>
    <w:rsid w:val="00AF5D8F"/>
    <w:rsid w:val="00AF5EBE"/>
    <w:rsid w:val="00AF5F78"/>
    <w:rsid w:val="00AF5FC0"/>
    <w:rsid w:val="00AF6066"/>
    <w:rsid w:val="00AF63A9"/>
    <w:rsid w:val="00AF6591"/>
    <w:rsid w:val="00AF65AB"/>
    <w:rsid w:val="00AF66A8"/>
    <w:rsid w:val="00AF66F1"/>
    <w:rsid w:val="00AF6AE3"/>
    <w:rsid w:val="00AF6B1B"/>
    <w:rsid w:val="00AF738A"/>
    <w:rsid w:val="00AF76BE"/>
    <w:rsid w:val="00AF7999"/>
    <w:rsid w:val="00AF7C78"/>
    <w:rsid w:val="00AF7CAD"/>
    <w:rsid w:val="00AF7F09"/>
    <w:rsid w:val="00B002BA"/>
    <w:rsid w:val="00B00306"/>
    <w:rsid w:val="00B00522"/>
    <w:rsid w:val="00B0068A"/>
    <w:rsid w:val="00B0088B"/>
    <w:rsid w:val="00B008B5"/>
    <w:rsid w:val="00B00A4C"/>
    <w:rsid w:val="00B00ADA"/>
    <w:rsid w:val="00B00D07"/>
    <w:rsid w:val="00B00D62"/>
    <w:rsid w:val="00B00FAF"/>
    <w:rsid w:val="00B00FC4"/>
    <w:rsid w:val="00B010D3"/>
    <w:rsid w:val="00B01A7A"/>
    <w:rsid w:val="00B01CC2"/>
    <w:rsid w:val="00B01F0D"/>
    <w:rsid w:val="00B02014"/>
    <w:rsid w:val="00B0226B"/>
    <w:rsid w:val="00B0226D"/>
    <w:rsid w:val="00B023FC"/>
    <w:rsid w:val="00B024AA"/>
    <w:rsid w:val="00B025E3"/>
    <w:rsid w:val="00B02770"/>
    <w:rsid w:val="00B02A0E"/>
    <w:rsid w:val="00B02A4C"/>
    <w:rsid w:val="00B02C8F"/>
    <w:rsid w:val="00B030E1"/>
    <w:rsid w:val="00B030FD"/>
    <w:rsid w:val="00B03101"/>
    <w:rsid w:val="00B034C6"/>
    <w:rsid w:val="00B039CE"/>
    <w:rsid w:val="00B03D26"/>
    <w:rsid w:val="00B03D96"/>
    <w:rsid w:val="00B03E54"/>
    <w:rsid w:val="00B04AA5"/>
    <w:rsid w:val="00B04ACE"/>
    <w:rsid w:val="00B04B0B"/>
    <w:rsid w:val="00B04BD2"/>
    <w:rsid w:val="00B04D36"/>
    <w:rsid w:val="00B04DEC"/>
    <w:rsid w:val="00B04F11"/>
    <w:rsid w:val="00B05011"/>
    <w:rsid w:val="00B054B0"/>
    <w:rsid w:val="00B054CE"/>
    <w:rsid w:val="00B05688"/>
    <w:rsid w:val="00B056D0"/>
    <w:rsid w:val="00B05979"/>
    <w:rsid w:val="00B05A01"/>
    <w:rsid w:val="00B05B64"/>
    <w:rsid w:val="00B05DA4"/>
    <w:rsid w:val="00B06598"/>
    <w:rsid w:val="00B067C7"/>
    <w:rsid w:val="00B0696F"/>
    <w:rsid w:val="00B06AF4"/>
    <w:rsid w:val="00B06C0D"/>
    <w:rsid w:val="00B06C77"/>
    <w:rsid w:val="00B06D40"/>
    <w:rsid w:val="00B07194"/>
    <w:rsid w:val="00B071EA"/>
    <w:rsid w:val="00B074F1"/>
    <w:rsid w:val="00B075EC"/>
    <w:rsid w:val="00B07614"/>
    <w:rsid w:val="00B07CBE"/>
    <w:rsid w:val="00B07F35"/>
    <w:rsid w:val="00B10089"/>
    <w:rsid w:val="00B104FE"/>
    <w:rsid w:val="00B1093D"/>
    <w:rsid w:val="00B109D0"/>
    <w:rsid w:val="00B10BD1"/>
    <w:rsid w:val="00B10D96"/>
    <w:rsid w:val="00B10E06"/>
    <w:rsid w:val="00B10FC2"/>
    <w:rsid w:val="00B11158"/>
    <w:rsid w:val="00B111BF"/>
    <w:rsid w:val="00B114C4"/>
    <w:rsid w:val="00B115A1"/>
    <w:rsid w:val="00B11882"/>
    <w:rsid w:val="00B118D4"/>
    <w:rsid w:val="00B11E29"/>
    <w:rsid w:val="00B122D6"/>
    <w:rsid w:val="00B12417"/>
    <w:rsid w:val="00B12440"/>
    <w:rsid w:val="00B124BA"/>
    <w:rsid w:val="00B12E5E"/>
    <w:rsid w:val="00B12F78"/>
    <w:rsid w:val="00B137BE"/>
    <w:rsid w:val="00B137D3"/>
    <w:rsid w:val="00B1388A"/>
    <w:rsid w:val="00B13EAA"/>
    <w:rsid w:val="00B13F1F"/>
    <w:rsid w:val="00B13F2D"/>
    <w:rsid w:val="00B13F80"/>
    <w:rsid w:val="00B1400C"/>
    <w:rsid w:val="00B1415E"/>
    <w:rsid w:val="00B14366"/>
    <w:rsid w:val="00B147CC"/>
    <w:rsid w:val="00B1489F"/>
    <w:rsid w:val="00B14D07"/>
    <w:rsid w:val="00B150B5"/>
    <w:rsid w:val="00B15141"/>
    <w:rsid w:val="00B151C6"/>
    <w:rsid w:val="00B155A9"/>
    <w:rsid w:val="00B15A0F"/>
    <w:rsid w:val="00B15F83"/>
    <w:rsid w:val="00B162CD"/>
    <w:rsid w:val="00B162DA"/>
    <w:rsid w:val="00B16359"/>
    <w:rsid w:val="00B167A6"/>
    <w:rsid w:val="00B16961"/>
    <w:rsid w:val="00B16B5F"/>
    <w:rsid w:val="00B16E9A"/>
    <w:rsid w:val="00B16FAD"/>
    <w:rsid w:val="00B1736C"/>
    <w:rsid w:val="00B175F1"/>
    <w:rsid w:val="00B1767A"/>
    <w:rsid w:val="00B17744"/>
    <w:rsid w:val="00B17F54"/>
    <w:rsid w:val="00B20057"/>
    <w:rsid w:val="00B20316"/>
    <w:rsid w:val="00B2043A"/>
    <w:rsid w:val="00B2095A"/>
    <w:rsid w:val="00B20A3F"/>
    <w:rsid w:val="00B20E2B"/>
    <w:rsid w:val="00B21016"/>
    <w:rsid w:val="00B212DA"/>
    <w:rsid w:val="00B215F9"/>
    <w:rsid w:val="00B21BE4"/>
    <w:rsid w:val="00B21CA7"/>
    <w:rsid w:val="00B21D72"/>
    <w:rsid w:val="00B21D85"/>
    <w:rsid w:val="00B21DF9"/>
    <w:rsid w:val="00B220B5"/>
    <w:rsid w:val="00B22780"/>
    <w:rsid w:val="00B227AF"/>
    <w:rsid w:val="00B227BE"/>
    <w:rsid w:val="00B22805"/>
    <w:rsid w:val="00B232DE"/>
    <w:rsid w:val="00B233A2"/>
    <w:rsid w:val="00B233A9"/>
    <w:rsid w:val="00B236BE"/>
    <w:rsid w:val="00B239CC"/>
    <w:rsid w:val="00B2413A"/>
    <w:rsid w:val="00B24266"/>
    <w:rsid w:val="00B24562"/>
    <w:rsid w:val="00B24689"/>
    <w:rsid w:val="00B24850"/>
    <w:rsid w:val="00B2498B"/>
    <w:rsid w:val="00B24F49"/>
    <w:rsid w:val="00B251AE"/>
    <w:rsid w:val="00B254EC"/>
    <w:rsid w:val="00B25585"/>
    <w:rsid w:val="00B257B5"/>
    <w:rsid w:val="00B2593D"/>
    <w:rsid w:val="00B25A70"/>
    <w:rsid w:val="00B25BD8"/>
    <w:rsid w:val="00B25E1D"/>
    <w:rsid w:val="00B25F9A"/>
    <w:rsid w:val="00B2613A"/>
    <w:rsid w:val="00B2633B"/>
    <w:rsid w:val="00B26974"/>
    <w:rsid w:val="00B2699C"/>
    <w:rsid w:val="00B269CE"/>
    <w:rsid w:val="00B26B9B"/>
    <w:rsid w:val="00B26F51"/>
    <w:rsid w:val="00B2704E"/>
    <w:rsid w:val="00B2757B"/>
    <w:rsid w:val="00B27736"/>
    <w:rsid w:val="00B279E7"/>
    <w:rsid w:val="00B27BFB"/>
    <w:rsid w:val="00B27C26"/>
    <w:rsid w:val="00B27D54"/>
    <w:rsid w:val="00B27E32"/>
    <w:rsid w:val="00B30338"/>
    <w:rsid w:val="00B305C0"/>
    <w:rsid w:val="00B30746"/>
    <w:rsid w:val="00B30995"/>
    <w:rsid w:val="00B30A1F"/>
    <w:rsid w:val="00B30E83"/>
    <w:rsid w:val="00B30E90"/>
    <w:rsid w:val="00B31295"/>
    <w:rsid w:val="00B312C6"/>
    <w:rsid w:val="00B31E5F"/>
    <w:rsid w:val="00B31F71"/>
    <w:rsid w:val="00B3207A"/>
    <w:rsid w:val="00B322AA"/>
    <w:rsid w:val="00B32410"/>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AF0"/>
    <w:rsid w:val="00B34CFD"/>
    <w:rsid w:val="00B3511C"/>
    <w:rsid w:val="00B35258"/>
    <w:rsid w:val="00B3539A"/>
    <w:rsid w:val="00B35495"/>
    <w:rsid w:val="00B35697"/>
    <w:rsid w:val="00B35B35"/>
    <w:rsid w:val="00B35B6D"/>
    <w:rsid w:val="00B35B9D"/>
    <w:rsid w:val="00B35CB3"/>
    <w:rsid w:val="00B35F8E"/>
    <w:rsid w:val="00B36015"/>
    <w:rsid w:val="00B363DD"/>
    <w:rsid w:val="00B36730"/>
    <w:rsid w:val="00B36BB2"/>
    <w:rsid w:val="00B36CCD"/>
    <w:rsid w:val="00B37121"/>
    <w:rsid w:val="00B37413"/>
    <w:rsid w:val="00B37483"/>
    <w:rsid w:val="00B375F8"/>
    <w:rsid w:val="00B37742"/>
    <w:rsid w:val="00B377CE"/>
    <w:rsid w:val="00B3786D"/>
    <w:rsid w:val="00B37A76"/>
    <w:rsid w:val="00B37DD8"/>
    <w:rsid w:val="00B37E14"/>
    <w:rsid w:val="00B37E1E"/>
    <w:rsid w:val="00B4003E"/>
    <w:rsid w:val="00B40292"/>
    <w:rsid w:val="00B40486"/>
    <w:rsid w:val="00B404EF"/>
    <w:rsid w:val="00B40600"/>
    <w:rsid w:val="00B4064E"/>
    <w:rsid w:val="00B406B2"/>
    <w:rsid w:val="00B407D4"/>
    <w:rsid w:val="00B40D4D"/>
    <w:rsid w:val="00B40D73"/>
    <w:rsid w:val="00B4107F"/>
    <w:rsid w:val="00B411A3"/>
    <w:rsid w:val="00B412CB"/>
    <w:rsid w:val="00B41351"/>
    <w:rsid w:val="00B415EF"/>
    <w:rsid w:val="00B417B2"/>
    <w:rsid w:val="00B4190F"/>
    <w:rsid w:val="00B41B34"/>
    <w:rsid w:val="00B41C3F"/>
    <w:rsid w:val="00B422F2"/>
    <w:rsid w:val="00B4241C"/>
    <w:rsid w:val="00B425CD"/>
    <w:rsid w:val="00B427E4"/>
    <w:rsid w:val="00B42879"/>
    <w:rsid w:val="00B428B8"/>
    <w:rsid w:val="00B42AF6"/>
    <w:rsid w:val="00B42B9A"/>
    <w:rsid w:val="00B42D25"/>
    <w:rsid w:val="00B430D3"/>
    <w:rsid w:val="00B432D4"/>
    <w:rsid w:val="00B432E9"/>
    <w:rsid w:val="00B4340F"/>
    <w:rsid w:val="00B4374F"/>
    <w:rsid w:val="00B43761"/>
    <w:rsid w:val="00B437BD"/>
    <w:rsid w:val="00B43985"/>
    <w:rsid w:val="00B439FA"/>
    <w:rsid w:val="00B43AF6"/>
    <w:rsid w:val="00B43D4D"/>
    <w:rsid w:val="00B43E1A"/>
    <w:rsid w:val="00B440CF"/>
    <w:rsid w:val="00B4422D"/>
    <w:rsid w:val="00B4425A"/>
    <w:rsid w:val="00B443C5"/>
    <w:rsid w:val="00B4485B"/>
    <w:rsid w:val="00B44A41"/>
    <w:rsid w:val="00B44B46"/>
    <w:rsid w:val="00B45285"/>
    <w:rsid w:val="00B45589"/>
    <w:rsid w:val="00B457E7"/>
    <w:rsid w:val="00B45A61"/>
    <w:rsid w:val="00B45E03"/>
    <w:rsid w:val="00B462D6"/>
    <w:rsid w:val="00B463DB"/>
    <w:rsid w:val="00B46657"/>
    <w:rsid w:val="00B466BA"/>
    <w:rsid w:val="00B46A9D"/>
    <w:rsid w:val="00B46B09"/>
    <w:rsid w:val="00B46BBB"/>
    <w:rsid w:val="00B46D01"/>
    <w:rsid w:val="00B47182"/>
    <w:rsid w:val="00B47589"/>
    <w:rsid w:val="00B47784"/>
    <w:rsid w:val="00B4783F"/>
    <w:rsid w:val="00B47877"/>
    <w:rsid w:val="00B4788F"/>
    <w:rsid w:val="00B47CEF"/>
    <w:rsid w:val="00B47F92"/>
    <w:rsid w:val="00B504F7"/>
    <w:rsid w:val="00B50671"/>
    <w:rsid w:val="00B5092E"/>
    <w:rsid w:val="00B50F5B"/>
    <w:rsid w:val="00B511A4"/>
    <w:rsid w:val="00B51296"/>
    <w:rsid w:val="00B51420"/>
    <w:rsid w:val="00B51526"/>
    <w:rsid w:val="00B51993"/>
    <w:rsid w:val="00B51A40"/>
    <w:rsid w:val="00B51D13"/>
    <w:rsid w:val="00B52260"/>
    <w:rsid w:val="00B523A8"/>
    <w:rsid w:val="00B52559"/>
    <w:rsid w:val="00B52624"/>
    <w:rsid w:val="00B52646"/>
    <w:rsid w:val="00B529F2"/>
    <w:rsid w:val="00B52AAD"/>
    <w:rsid w:val="00B53CDF"/>
    <w:rsid w:val="00B53E39"/>
    <w:rsid w:val="00B53EAD"/>
    <w:rsid w:val="00B53ED5"/>
    <w:rsid w:val="00B53EF5"/>
    <w:rsid w:val="00B53F8F"/>
    <w:rsid w:val="00B5428C"/>
    <w:rsid w:val="00B5475E"/>
    <w:rsid w:val="00B54989"/>
    <w:rsid w:val="00B54C3A"/>
    <w:rsid w:val="00B54D18"/>
    <w:rsid w:val="00B553CF"/>
    <w:rsid w:val="00B5541D"/>
    <w:rsid w:val="00B555B8"/>
    <w:rsid w:val="00B55606"/>
    <w:rsid w:val="00B556AC"/>
    <w:rsid w:val="00B558C7"/>
    <w:rsid w:val="00B55ACA"/>
    <w:rsid w:val="00B55C1A"/>
    <w:rsid w:val="00B55FBC"/>
    <w:rsid w:val="00B5612F"/>
    <w:rsid w:val="00B566E0"/>
    <w:rsid w:val="00B5685D"/>
    <w:rsid w:val="00B56BD4"/>
    <w:rsid w:val="00B56C07"/>
    <w:rsid w:val="00B56C0A"/>
    <w:rsid w:val="00B56CC5"/>
    <w:rsid w:val="00B56D07"/>
    <w:rsid w:val="00B56FB1"/>
    <w:rsid w:val="00B5782E"/>
    <w:rsid w:val="00B57861"/>
    <w:rsid w:val="00B57A15"/>
    <w:rsid w:val="00B57B2E"/>
    <w:rsid w:val="00B57EC6"/>
    <w:rsid w:val="00B57FE3"/>
    <w:rsid w:val="00B604AE"/>
    <w:rsid w:val="00B607B8"/>
    <w:rsid w:val="00B608A8"/>
    <w:rsid w:val="00B60914"/>
    <w:rsid w:val="00B60E6E"/>
    <w:rsid w:val="00B615DB"/>
    <w:rsid w:val="00B61618"/>
    <w:rsid w:val="00B6184F"/>
    <w:rsid w:val="00B618A3"/>
    <w:rsid w:val="00B619AF"/>
    <w:rsid w:val="00B61B85"/>
    <w:rsid w:val="00B61CFF"/>
    <w:rsid w:val="00B61D00"/>
    <w:rsid w:val="00B61E31"/>
    <w:rsid w:val="00B61F70"/>
    <w:rsid w:val="00B620E1"/>
    <w:rsid w:val="00B62102"/>
    <w:rsid w:val="00B62161"/>
    <w:rsid w:val="00B62201"/>
    <w:rsid w:val="00B6237B"/>
    <w:rsid w:val="00B62A18"/>
    <w:rsid w:val="00B62BCB"/>
    <w:rsid w:val="00B62BFC"/>
    <w:rsid w:val="00B63041"/>
    <w:rsid w:val="00B634C6"/>
    <w:rsid w:val="00B6350C"/>
    <w:rsid w:val="00B6353B"/>
    <w:rsid w:val="00B635D6"/>
    <w:rsid w:val="00B63870"/>
    <w:rsid w:val="00B6394B"/>
    <w:rsid w:val="00B640AB"/>
    <w:rsid w:val="00B64398"/>
    <w:rsid w:val="00B64484"/>
    <w:rsid w:val="00B645EE"/>
    <w:rsid w:val="00B645F8"/>
    <w:rsid w:val="00B64699"/>
    <w:rsid w:val="00B646A6"/>
    <w:rsid w:val="00B64FC1"/>
    <w:rsid w:val="00B65272"/>
    <w:rsid w:val="00B652B0"/>
    <w:rsid w:val="00B65379"/>
    <w:rsid w:val="00B65593"/>
    <w:rsid w:val="00B65611"/>
    <w:rsid w:val="00B657B5"/>
    <w:rsid w:val="00B65914"/>
    <w:rsid w:val="00B65D1C"/>
    <w:rsid w:val="00B66205"/>
    <w:rsid w:val="00B664EC"/>
    <w:rsid w:val="00B665AE"/>
    <w:rsid w:val="00B66801"/>
    <w:rsid w:val="00B6796C"/>
    <w:rsid w:val="00B67B2B"/>
    <w:rsid w:val="00B67F3C"/>
    <w:rsid w:val="00B7030B"/>
    <w:rsid w:val="00B70333"/>
    <w:rsid w:val="00B705EE"/>
    <w:rsid w:val="00B70889"/>
    <w:rsid w:val="00B70989"/>
    <w:rsid w:val="00B709B5"/>
    <w:rsid w:val="00B709CF"/>
    <w:rsid w:val="00B70A49"/>
    <w:rsid w:val="00B70D2B"/>
    <w:rsid w:val="00B70DC2"/>
    <w:rsid w:val="00B70EDB"/>
    <w:rsid w:val="00B711A3"/>
    <w:rsid w:val="00B71A5D"/>
    <w:rsid w:val="00B71AA3"/>
    <w:rsid w:val="00B71EBC"/>
    <w:rsid w:val="00B72184"/>
    <w:rsid w:val="00B7273B"/>
    <w:rsid w:val="00B727B8"/>
    <w:rsid w:val="00B7288E"/>
    <w:rsid w:val="00B728F8"/>
    <w:rsid w:val="00B72A92"/>
    <w:rsid w:val="00B73168"/>
    <w:rsid w:val="00B73259"/>
    <w:rsid w:val="00B73453"/>
    <w:rsid w:val="00B737C7"/>
    <w:rsid w:val="00B737D9"/>
    <w:rsid w:val="00B73B14"/>
    <w:rsid w:val="00B73B61"/>
    <w:rsid w:val="00B74182"/>
    <w:rsid w:val="00B741B3"/>
    <w:rsid w:val="00B741DB"/>
    <w:rsid w:val="00B74791"/>
    <w:rsid w:val="00B74A0D"/>
    <w:rsid w:val="00B74A73"/>
    <w:rsid w:val="00B74E09"/>
    <w:rsid w:val="00B74EC0"/>
    <w:rsid w:val="00B7506F"/>
    <w:rsid w:val="00B754FE"/>
    <w:rsid w:val="00B75667"/>
    <w:rsid w:val="00B75964"/>
    <w:rsid w:val="00B75A3F"/>
    <w:rsid w:val="00B75BC4"/>
    <w:rsid w:val="00B75F2C"/>
    <w:rsid w:val="00B763E4"/>
    <w:rsid w:val="00B765DC"/>
    <w:rsid w:val="00B76727"/>
    <w:rsid w:val="00B767B4"/>
    <w:rsid w:val="00B768FC"/>
    <w:rsid w:val="00B76DF0"/>
    <w:rsid w:val="00B76FAC"/>
    <w:rsid w:val="00B77062"/>
    <w:rsid w:val="00B7709F"/>
    <w:rsid w:val="00B774CC"/>
    <w:rsid w:val="00B77502"/>
    <w:rsid w:val="00B776B3"/>
    <w:rsid w:val="00B77A5A"/>
    <w:rsid w:val="00B77D8A"/>
    <w:rsid w:val="00B801D2"/>
    <w:rsid w:val="00B80452"/>
    <w:rsid w:val="00B80460"/>
    <w:rsid w:val="00B8053A"/>
    <w:rsid w:val="00B8053B"/>
    <w:rsid w:val="00B806AC"/>
    <w:rsid w:val="00B80733"/>
    <w:rsid w:val="00B80795"/>
    <w:rsid w:val="00B80B67"/>
    <w:rsid w:val="00B80F5B"/>
    <w:rsid w:val="00B80FD8"/>
    <w:rsid w:val="00B812D2"/>
    <w:rsid w:val="00B81578"/>
    <w:rsid w:val="00B81684"/>
    <w:rsid w:val="00B817F4"/>
    <w:rsid w:val="00B81AB6"/>
    <w:rsid w:val="00B81BBD"/>
    <w:rsid w:val="00B81EA7"/>
    <w:rsid w:val="00B8206A"/>
    <w:rsid w:val="00B820D0"/>
    <w:rsid w:val="00B82158"/>
    <w:rsid w:val="00B821AB"/>
    <w:rsid w:val="00B822CA"/>
    <w:rsid w:val="00B824AB"/>
    <w:rsid w:val="00B8267F"/>
    <w:rsid w:val="00B82968"/>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98A"/>
    <w:rsid w:val="00B85E03"/>
    <w:rsid w:val="00B85E33"/>
    <w:rsid w:val="00B85F67"/>
    <w:rsid w:val="00B86183"/>
    <w:rsid w:val="00B86485"/>
    <w:rsid w:val="00B86557"/>
    <w:rsid w:val="00B86686"/>
    <w:rsid w:val="00B86734"/>
    <w:rsid w:val="00B8678D"/>
    <w:rsid w:val="00B8692C"/>
    <w:rsid w:val="00B86988"/>
    <w:rsid w:val="00B86A1A"/>
    <w:rsid w:val="00B86A4D"/>
    <w:rsid w:val="00B86BDC"/>
    <w:rsid w:val="00B86EC5"/>
    <w:rsid w:val="00B87094"/>
    <w:rsid w:val="00B872AE"/>
    <w:rsid w:val="00B874FB"/>
    <w:rsid w:val="00B8769E"/>
    <w:rsid w:val="00B876C8"/>
    <w:rsid w:val="00B87C10"/>
    <w:rsid w:val="00B87FA3"/>
    <w:rsid w:val="00B90CBC"/>
    <w:rsid w:val="00B90DC8"/>
    <w:rsid w:val="00B91356"/>
    <w:rsid w:val="00B916D8"/>
    <w:rsid w:val="00B91C36"/>
    <w:rsid w:val="00B91E0F"/>
    <w:rsid w:val="00B926E0"/>
    <w:rsid w:val="00B928B6"/>
    <w:rsid w:val="00B92A28"/>
    <w:rsid w:val="00B92CFB"/>
    <w:rsid w:val="00B92DE1"/>
    <w:rsid w:val="00B92EF0"/>
    <w:rsid w:val="00B92EFE"/>
    <w:rsid w:val="00B930B8"/>
    <w:rsid w:val="00B93238"/>
    <w:rsid w:val="00B93626"/>
    <w:rsid w:val="00B93A34"/>
    <w:rsid w:val="00B93B55"/>
    <w:rsid w:val="00B93C36"/>
    <w:rsid w:val="00B93DE5"/>
    <w:rsid w:val="00B94054"/>
    <w:rsid w:val="00B94253"/>
    <w:rsid w:val="00B94319"/>
    <w:rsid w:val="00B9436E"/>
    <w:rsid w:val="00B94964"/>
    <w:rsid w:val="00B9496B"/>
    <w:rsid w:val="00B950E8"/>
    <w:rsid w:val="00B95242"/>
    <w:rsid w:val="00B954FC"/>
    <w:rsid w:val="00B95688"/>
    <w:rsid w:val="00B95880"/>
    <w:rsid w:val="00B95A04"/>
    <w:rsid w:val="00B95B7F"/>
    <w:rsid w:val="00B95C49"/>
    <w:rsid w:val="00B95EEF"/>
    <w:rsid w:val="00B9603D"/>
    <w:rsid w:val="00B96132"/>
    <w:rsid w:val="00B96228"/>
    <w:rsid w:val="00B96313"/>
    <w:rsid w:val="00B96577"/>
    <w:rsid w:val="00B96ABF"/>
    <w:rsid w:val="00B96CBF"/>
    <w:rsid w:val="00B96CF0"/>
    <w:rsid w:val="00B96DA2"/>
    <w:rsid w:val="00B96FC5"/>
    <w:rsid w:val="00B97332"/>
    <w:rsid w:val="00B973C8"/>
    <w:rsid w:val="00B9770B"/>
    <w:rsid w:val="00B977E6"/>
    <w:rsid w:val="00B978FA"/>
    <w:rsid w:val="00B97B85"/>
    <w:rsid w:val="00BA067F"/>
    <w:rsid w:val="00BA0719"/>
    <w:rsid w:val="00BA13CC"/>
    <w:rsid w:val="00BA13E0"/>
    <w:rsid w:val="00BA17C4"/>
    <w:rsid w:val="00BA1C20"/>
    <w:rsid w:val="00BA1E52"/>
    <w:rsid w:val="00BA270E"/>
    <w:rsid w:val="00BA2729"/>
    <w:rsid w:val="00BA283C"/>
    <w:rsid w:val="00BA2AEB"/>
    <w:rsid w:val="00BA2DB3"/>
    <w:rsid w:val="00BA2DED"/>
    <w:rsid w:val="00BA3129"/>
    <w:rsid w:val="00BA36CD"/>
    <w:rsid w:val="00BA3744"/>
    <w:rsid w:val="00BA3974"/>
    <w:rsid w:val="00BA3CC9"/>
    <w:rsid w:val="00BA3F29"/>
    <w:rsid w:val="00BA40BE"/>
    <w:rsid w:val="00BA42D6"/>
    <w:rsid w:val="00BA4458"/>
    <w:rsid w:val="00BA476B"/>
    <w:rsid w:val="00BA483D"/>
    <w:rsid w:val="00BA48E0"/>
    <w:rsid w:val="00BA4A22"/>
    <w:rsid w:val="00BA4C65"/>
    <w:rsid w:val="00BA4D25"/>
    <w:rsid w:val="00BA5267"/>
    <w:rsid w:val="00BA52C6"/>
    <w:rsid w:val="00BA5346"/>
    <w:rsid w:val="00BA54FB"/>
    <w:rsid w:val="00BA557D"/>
    <w:rsid w:val="00BA576D"/>
    <w:rsid w:val="00BA5A44"/>
    <w:rsid w:val="00BA5A67"/>
    <w:rsid w:val="00BA5C97"/>
    <w:rsid w:val="00BA5EFB"/>
    <w:rsid w:val="00BA6282"/>
    <w:rsid w:val="00BA6346"/>
    <w:rsid w:val="00BA63CE"/>
    <w:rsid w:val="00BA6572"/>
    <w:rsid w:val="00BA659A"/>
    <w:rsid w:val="00BA6873"/>
    <w:rsid w:val="00BA68C1"/>
    <w:rsid w:val="00BA6CFD"/>
    <w:rsid w:val="00BA71C1"/>
    <w:rsid w:val="00BA7423"/>
    <w:rsid w:val="00BA7541"/>
    <w:rsid w:val="00BA7688"/>
    <w:rsid w:val="00BA7925"/>
    <w:rsid w:val="00BA7A94"/>
    <w:rsid w:val="00BA7EB0"/>
    <w:rsid w:val="00BB0528"/>
    <w:rsid w:val="00BB06B8"/>
    <w:rsid w:val="00BB070E"/>
    <w:rsid w:val="00BB0B3E"/>
    <w:rsid w:val="00BB0C7B"/>
    <w:rsid w:val="00BB0D75"/>
    <w:rsid w:val="00BB1966"/>
    <w:rsid w:val="00BB1B00"/>
    <w:rsid w:val="00BB1B24"/>
    <w:rsid w:val="00BB1C4F"/>
    <w:rsid w:val="00BB1D50"/>
    <w:rsid w:val="00BB1F78"/>
    <w:rsid w:val="00BB225D"/>
    <w:rsid w:val="00BB22BD"/>
    <w:rsid w:val="00BB2551"/>
    <w:rsid w:val="00BB2D6E"/>
    <w:rsid w:val="00BB2EC0"/>
    <w:rsid w:val="00BB308D"/>
    <w:rsid w:val="00BB317E"/>
    <w:rsid w:val="00BB3355"/>
    <w:rsid w:val="00BB340C"/>
    <w:rsid w:val="00BB365A"/>
    <w:rsid w:val="00BB3E53"/>
    <w:rsid w:val="00BB3F4C"/>
    <w:rsid w:val="00BB3F8F"/>
    <w:rsid w:val="00BB4051"/>
    <w:rsid w:val="00BB424D"/>
    <w:rsid w:val="00BB449D"/>
    <w:rsid w:val="00BB47E7"/>
    <w:rsid w:val="00BB4844"/>
    <w:rsid w:val="00BB493B"/>
    <w:rsid w:val="00BB4A42"/>
    <w:rsid w:val="00BB4D50"/>
    <w:rsid w:val="00BB5321"/>
    <w:rsid w:val="00BB56F2"/>
    <w:rsid w:val="00BB56F3"/>
    <w:rsid w:val="00BB5893"/>
    <w:rsid w:val="00BB5C62"/>
    <w:rsid w:val="00BB5EB1"/>
    <w:rsid w:val="00BB5F40"/>
    <w:rsid w:val="00BB5FA0"/>
    <w:rsid w:val="00BB61DC"/>
    <w:rsid w:val="00BB6431"/>
    <w:rsid w:val="00BB6472"/>
    <w:rsid w:val="00BB6C81"/>
    <w:rsid w:val="00BB6D67"/>
    <w:rsid w:val="00BB6FF8"/>
    <w:rsid w:val="00BB705F"/>
    <w:rsid w:val="00BB71EC"/>
    <w:rsid w:val="00BB723D"/>
    <w:rsid w:val="00BB724B"/>
    <w:rsid w:val="00BB7634"/>
    <w:rsid w:val="00BB7E4A"/>
    <w:rsid w:val="00BC01B9"/>
    <w:rsid w:val="00BC0203"/>
    <w:rsid w:val="00BC0595"/>
    <w:rsid w:val="00BC05D0"/>
    <w:rsid w:val="00BC0873"/>
    <w:rsid w:val="00BC0BEE"/>
    <w:rsid w:val="00BC130E"/>
    <w:rsid w:val="00BC14D9"/>
    <w:rsid w:val="00BC14DF"/>
    <w:rsid w:val="00BC16BF"/>
    <w:rsid w:val="00BC173B"/>
    <w:rsid w:val="00BC1801"/>
    <w:rsid w:val="00BC1A03"/>
    <w:rsid w:val="00BC1A4D"/>
    <w:rsid w:val="00BC1A99"/>
    <w:rsid w:val="00BC1ACF"/>
    <w:rsid w:val="00BC201A"/>
    <w:rsid w:val="00BC2545"/>
    <w:rsid w:val="00BC2641"/>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4BAC"/>
    <w:rsid w:val="00BC54F7"/>
    <w:rsid w:val="00BC59BD"/>
    <w:rsid w:val="00BC5AB0"/>
    <w:rsid w:val="00BC5C92"/>
    <w:rsid w:val="00BC5CE2"/>
    <w:rsid w:val="00BC5E4B"/>
    <w:rsid w:val="00BC5E7A"/>
    <w:rsid w:val="00BC600D"/>
    <w:rsid w:val="00BC6064"/>
    <w:rsid w:val="00BC6085"/>
    <w:rsid w:val="00BC620A"/>
    <w:rsid w:val="00BC6A03"/>
    <w:rsid w:val="00BC6BDE"/>
    <w:rsid w:val="00BC70D5"/>
    <w:rsid w:val="00BC7102"/>
    <w:rsid w:val="00BC71C5"/>
    <w:rsid w:val="00BC7659"/>
    <w:rsid w:val="00BC77C9"/>
    <w:rsid w:val="00BC78E8"/>
    <w:rsid w:val="00BC7A00"/>
    <w:rsid w:val="00BC7A42"/>
    <w:rsid w:val="00BC7AF7"/>
    <w:rsid w:val="00BC7E70"/>
    <w:rsid w:val="00BC7EB4"/>
    <w:rsid w:val="00BD013E"/>
    <w:rsid w:val="00BD082C"/>
    <w:rsid w:val="00BD09A3"/>
    <w:rsid w:val="00BD0F6C"/>
    <w:rsid w:val="00BD0FC4"/>
    <w:rsid w:val="00BD1005"/>
    <w:rsid w:val="00BD140B"/>
    <w:rsid w:val="00BD1663"/>
    <w:rsid w:val="00BD1A21"/>
    <w:rsid w:val="00BD238C"/>
    <w:rsid w:val="00BD23A1"/>
    <w:rsid w:val="00BD2451"/>
    <w:rsid w:val="00BD2A08"/>
    <w:rsid w:val="00BD2BC8"/>
    <w:rsid w:val="00BD2E95"/>
    <w:rsid w:val="00BD2F55"/>
    <w:rsid w:val="00BD2FE2"/>
    <w:rsid w:val="00BD30C4"/>
    <w:rsid w:val="00BD34F4"/>
    <w:rsid w:val="00BD3837"/>
    <w:rsid w:val="00BD386B"/>
    <w:rsid w:val="00BD3C69"/>
    <w:rsid w:val="00BD3D7A"/>
    <w:rsid w:val="00BD42C4"/>
    <w:rsid w:val="00BD4AAA"/>
    <w:rsid w:val="00BD4D2D"/>
    <w:rsid w:val="00BD4EFD"/>
    <w:rsid w:val="00BD58A8"/>
    <w:rsid w:val="00BD58DD"/>
    <w:rsid w:val="00BD5A26"/>
    <w:rsid w:val="00BD5A68"/>
    <w:rsid w:val="00BD5AD0"/>
    <w:rsid w:val="00BD5CE6"/>
    <w:rsid w:val="00BD5FA4"/>
    <w:rsid w:val="00BD62BB"/>
    <w:rsid w:val="00BD64A2"/>
    <w:rsid w:val="00BD64FA"/>
    <w:rsid w:val="00BD6509"/>
    <w:rsid w:val="00BD663F"/>
    <w:rsid w:val="00BD66A1"/>
    <w:rsid w:val="00BD6893"/>
    <w:rsid w:val="00BD689C"/>
    <w:rsid w:val="00BD6A22"/>
    <w:rsid w:val="00BD6E48"/>
    <w:rsid w:val="00BD71D4"/>
    <w:rsid w:val="00BD78EF"/>
    <w:rsid w:val="00BD79AF"/>
    <w:rsid w:val="00BD7A82"/>
    <w:rsid w:val="00BD7F9E"/>
    <w:rsid w:val="00BE00A9"/>
    <w:rsid w:val="00BE06D1"/>
    <w:rsid w:val="00BE0702"/>
    <w:rsid w:val="00BE072F"/>
    <w:rsid w:val="00BE12C5"/>
    <w:rsid w:val="00BE13B8"/>
    <w:rsid w:val="00BE14B6"/>
    <w:rsid w:val="00BE16C6"/>
    <w:rsid w:val="00BE1959"/>
    <w:rsid w:val="00BE197A"/>
    <w:rsid w:val="00BE1A06"/>
    <w:rsid w:val="00BE269D"/>
    <w:rsid w:val="00BE285C"/>
    <w:rsid w:val="00BE28ED"/>
    <w:rsid w:val="00BE28FE"/>
    <w:rsid w:val="00BE2C5A"/>
    <w:rsid w:val="00BE2EC6"/>
    <w:rsid w:val="00BE2FCA"/>
    <w:rsid w:val="00BE312F"/>
    <w:rsid w:val="00BE3466"/>
    <w:rsid w:val="00BE3629"/>
    <w:rsid w:val="00BE3732"/>
    <w:rsid w:val="00BE3EA0"/>
    <w:rsid w:val="00BE403F"/>
    <w:rsid w:val="00BE4094"/>
    <w:rsid w:val="00BE475F"/>
    <w:rsid w:val="00BE4C1B"/>
    <w:rsid w:val="00BE4CF3"/>
    <w:rsid w:val="00BE4DE7"/>
    <w:rsid w:val="00BE4ED0"/>
    <w:rsid w:val="00BE507F"/>
    <w:rsid w:val="00BE5519"/>
    <w:rsid w:val="00BE5523"/>
    <w:rsid w:val="00BE57B1"/>
    <w:rsid w:val="00BE5813"/>
    <w:rsid w:val="00BE5D24"/>
    <w:rsid w:val="00BE5FB5"/>
    <w:rsid w:val="00BE6468"/>
    <w:rsid w:val="00BE65B3"/>
    <w:rsid w:val="00BE65B5"/>
    <w:rsid w:val="00BE6682"/>
    <w:rsid w:val="00BE67C6"/>
    <w:rsid w:val="00BE6B09"/>
    <w:rsid w:val="00BE6B6B"/>
    <w:rsid w:val="00BE6EF0"/>
    <w:rsid w:val="00BE7424"/>
    <w:rsid w:val="00BE76AE"/>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10D2"/>
    <w:rsid w:val="00BF11D1"/>
    <w:rsid w:val="00BF120B"/>
    <w:rsid w:val="00BF12B0"/>
    <w:rsid w:val="00BF1309"/>
    <w:rsid w:val="00BF17EE"/>
    <w:rsid w:val="00BF18A7"/>
    <w:rsid w:val="00BF1AC4"/>
    <w:rsid w:val="00BF1B36"/>
    <w:rsid w:val="00BF220D"/>
    <w:rsid w:val="00BF2372"/>
    <w:rsid w:val="00BF2817"/>
    <w:rsid w:val="00BF2A39"/>
    <w:rsid w:val="00BF2BB8"/>
    <w:rsid w:val="00BF2F3D"/>
    <w:rsid w:val="00BF315A"/>
    <w:rsid w:val="00BF31CB"/>
    <w:rsid w:val="00BF33B8"/>
    <w:rsid w:val="00BF341D"/>
    <w:rsid w:val="00BF3B91"/>
    <w:rsid w:val="00BF3BD3"/>
    <w:rsid w:val="00BF3C10"/>
    <w:rsid w:val="00BF3DCE"/>
    <w:rsid w:val="00BF3FD1"/>
    <w:rsid w:val="00BF3FFA"/>
    <w:rsid w:val="00BF419F"/>
    <w:rsid w:val="00BF4228"/>
    <w:rsid w:val="00BF45ED"/>
    <w:rsid w:val="00BF46F1"/>
    <w:rsid w:val="00BF479D"/>
    <w:rsid w:val="00BF47D7"/>
    <w:rsid w:val="00BF49D6"/>
    <w:rsid w:val="00BF4B69"/>
    <w:rsid w:val="00BF4B70"/>
    <w:rsid w:val="00BF4B74"/>
    <w:rsid w:val="00BF5244"/>
    <w:rsid w:val="00BF5454"/>
    <w:rsid w:val="00BF56A8"/>
    <w:rsid w:val="00BF5BB4"/>
    <w:rsid w:val="00BF5C2F"/>
    <w:rsid w:val="00BF5C4F"/>
    <w:rsid w:val="00BF60E3"/>
    <w:rsid w:val="00BF6C19"/>
    <w:rsid w:val="00BF6D85"/>
    <w:rsid w:val="00BF6F8F"/>
    <w:rsid w:val="00BF6FBF"/>
    <w:rsid w:val="00BF70A1"/>
    <w:rsid w:val="00BF70F8"/>
    <w:rsid w:val="00BF7219"/>
    <w:rsid w:val="00BF7CD8"/>
    <w:rsid w:val="00BF7D34"/>
    <w:rsid w:val="00BF7D39"/>
    <w:rsid w:val="00BF7D43"/>
    <w:rsid w:val="00C000AA"/>
    <w:rsid w:val="00C006F3"/>
    <w:rsid w:val="00C00AD3"/>
    <w:rsid w:val="00C00B9A"/>
    <w:rsid w:val="00C00D90"/>
    <w:rsid w:val="00C00F1A"/>
    <w:rsid w:val="00C010F5"/>
    <w:rsid w:val="00C013E5"/>
    <w:rsid w:val="00C0141F"/>
    <w:rsid w:val="00C01497"/>
    <w:rsid w:val="00C0150C"/>
    <w:rsid w:val="00C01835"/>
    <w:rsid w:val="00C01DA4"/>
    <w:rsid w:val="00C02026"/>
    <w:rsid w:val="00C02044"/>
    <w:rsid w:val="00C02192"/>
    <w:rsid w:val="00C023FA"/>
    <w:rsid w:val="00C0240E"/>
    <w:rsid w:val="00C02CDE"/>
    <w:rsid w:val="00C02E4A"/>
    <w:rsid w:val="00C03125"/>
    <w:rsid w:val="00C033E0"/>
    <w:rsid w:val="00C0357A"/>
    <w:rsid w:val="00C03601"/>
    <w:rsid w:val="00C03892"/>
    <w:rsid w:val="00C039B6"/>
    <w:rsid w:val="00C03B7B"/>
    <w:rsid w:val="00C04097"/>
    <w:rsid w:val="00C04378"/>
    <w:rsid w:val="00C04567"/>
    <w:rsid w:val="00C04AA5"/>
    <w:rsid w:val="00C04C5F"/>
    <w:rsid w:val="00C04D1E"/>
    <w:rsid w:val="00C04D70"/>
    <w:rsid w:val="00C05049"/>
    <w:rsid w:val="00C05094"/>
    <w:rsid w:val="00C0519C"/>
    <w:rsid w:val="00C051D0"/>
    <w:rsid w:val="00C05470"/>
    <w:rsid w:val="00C057E0"/>
    <w:rsid w:val="00C05863"/>
    <w:rsid w:val="00C05B0E"/>
    <w:rsid w:val="00C05C20"/>
    <w:rsid w:val="00C06066"/>
    <w:rsid w:val="00C060F0"/>
    <w:rsid w:val="00C061D2"/>
    <w:rsid w:val="00C0620A"/>
    <w:rsid w:val="00C0648A"/>
    <w:rsid w:val="00C067A4"/>
    <w:rsid w:val="00C06B6E"/>
    <w:rsid w:val="00C06BE9"/>
    <w:rsid w:val="00C06D90"/>
    <w:rsid w:val="00C077F1"/>
    <w:rsid w:val="00C07A6C"/>
    <w:rsid w:val="00C07AC5"/>
    <w:rsid w:val="00C07AE3"/>
    <w:rsid w:val="00C07AE4"/>
    <w:rsid w:val="00C07D3E"/>
    <w:rsid w:val="00C07E00"/>
    <w:rsid w:val="00C10043"/>
    <w:rsid w:val="00C10249"/>
    <w:rsid w:val="00C104CD"/>
    <w:rsid w:val="00C10599"/>
    <w:rsid w:val="00C106DF"/>
    <w:rsid w:val="00C10896"/>
    <w:rsid w:val="00C10991"/>
    <w:rsid w:val="00C10B72"/>
    <w:rsid w:val="00C10E57"/>
    <w:rsid w:val="00C10FD3"/>
    <w:rsid w:val="00C1114F"/>
    <w:rsid w:val="00C11183"/>
    <w:rsid w:val="00C11197"/>
    <w:rsid w:val="00C111D7"/>
    <w:rsid w:val="00C114A5"/>
    <w:rsid w:val="00C11653"/>
    <w:rsid w:val="00C119A9"/>
    <w:rsid w:val="00C11ADC"/>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1E"/>
    <w:rsid w:val="00C140FE"/>
    <w:rsid w:val="00C1423E"/>
    <w:rsid w:val="00C14260"/>
    <w:rsid w:val="00C142E8"/>
    <w:rsid w:val="00C14384"/>
    <w:rsid w:val="00C1458B"/>
    <w:rsid w:val="00C1469B"/>
    <w:rsid w:val="00C14D1C"/>
    <w:rsid w:val="00C14DC5"/>
    <w:rsid w:val="00C14E12"/>
    <w:rsid w:val="00C14EEC"/>
    <w:rsid w:val="00C14F99"/>
    <w:rsid w:val="00C15135"/>
    <w:rsid w:val="00C15752"/>
    <w:rsid w:val="00C159ED"/>
    <w:rsid w:val="00C15A43"/>
    <w:rsid w:val="00C15A93"/>
    <w:rsid w:val="00C15F9F"/>
    <w:rsid w:val="00C15FD0"/>
    <w:rsid w:val="00C1640C"/>
    <w:rsid w:val="00C1662C"/>
    <w:rsid w:val="00C17099"/>
    <w:rsid w:val="00C1719D"/>
    <w:rsid w:val="00C1733B"/>
    <w:rsid w:val="00C1741D"/>
    <w:rsid w:val="00C174EC"/>
    <w:rsid w:val="00C17593"/>
    <w:rsid w:val="00C17D7E"/>
    <w:rsid w:val="00C17D89"/>
    <w:rsid w:val="00C17DEE"/>
    <w:rsid w:val="00C17EA6"/>
    <w:rsid w:val="00C20215"/>
    <w:rsid w:val="00C2022B"/>
    <w:rsid w:val="00C202D5"/>
    <w:rsid w:val="00C20452"/>
    <w:rsid w:val="00C204F0"/>
    <w:rsid w:val="00C2052B"/>
    <w:rsid w:val="00C2068D"/>
    <w:rsid w:val="00C206C4"/>
    <w:rsid w:val="00C206EC"/>
    <w:rsid w:val="00C2075D"/>
    <w:rsid w:val="00C20AFB"/>
    <w:rsid w:val="00C20F77"/>
    <w:rsid w:val="00C212F0"/>
    <w:rsid w:val="00C2179C"/>
    <w:rsid w:val="00C21B1D"/>
    <w:rsid w:val="00C222CF"/>
    <w:rsid w:val="00C226C4"/>
    <w:rsid w:val="00C22A73"/>
    <w:rsid w:val="00C22BA7"/>
    <w:rsid w:val="00C22E32"/>
    <w:rsid w:val="00C22EFA"/>
    <w:rsid w:val="00C22FC6"/>
    <w:rsid w:val="00C2312E"/>
    <w:rsid w:val="00C232C3"/>
    <w:rsid w:val="00C232DD"/>
    <w:rsid w:val="00C236EE"/>
    <w:rsid w:val="00C23B44"/>
    <w:rsid w:val="00C23E25"/>
    <w:rsid w:val="00C2423A"/>
    <w:rsid w:val="00C2429E"/>
    <w:rsid w:val="00C243BB"/>
    <w:rsid w:val="00C24406"/>
    <w:rsid w:val="00C24486"/>
    <w:rsid w:val="00C24549"/>
    <w:rsid w:val="00C24C5E"/>
    <w:rsid w:val="00C24CA2"/>
    <w:rsid w:val="00C24D02"/>
    <w:rsid w:val="00C24EE5"/>
    <w:rsid w:val="00C24F74"/>
    <w:rsid w:val="00C250CF"/>
    <w:rsid w:val="00C2544D"/>
    <w:rsid w:val="00C258D0"/>
    <w:rsid w:val="00C25D3A"/>
    <w:rsid w:val="00C25DA6"/>
    <w:rsid w:val="00C263AE"/>
    <w:rsid w:val="00C26871"/>
    <w:rsid w:val="00C2695A"/>
    <w:rsid w:val="00C26A10"/>
    <w:rsid w:val="00C26AE1"/>
    <w:rsid w:val="00C26C46"/>
    <w:rsid w:val="00C26E4E"/>
    <w:rsid w:val="00C273C5"/>
    <w:rsid w:val="00C274BE"/>
    <w:rsid w:val="00C275A3"/>
    <w:rsid w:val="00C27B46"/>
    <w:rsid w:val="00C27F10"/>
    <w:rsid w:val="00C3045A"/>
    <w:rsid w:val="00C30691"/>
    <w:rsid w:val="00C307FA"/>
    <w:rsid w:val="00C30BA2"/>
    <w:rsid w:val="00C30C28"/>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29"/>
    <w:rsid w:val="00C3208A"/>
    <w:rsid w:val="00C32417"/>
    <w:rsid w:val="00C326AB"/>
    <w:rsid w:val="00C32885"/>
    <w:rsid w:val="00C32BB7"/>
    <w:rsid w:val="00C339DE"/>
    <w:rsid w:val="00C33AA7"/>
    <w:rsid w:val="00C33B36"/>
    <w:rsid w:val="00C33CE8"/>
    <w:rsid w:val="00C33DCE"/>
    <w:rsid w:val="00C33EE8"/>
    <w:rsid w:val="00C34172"/>
    <w:rsid w:val="00C3463A"/>
    <w:rsid w:val="00C346BB"/>
    <w:rsid w:val="00C346C1"/>
    <w:rsid w:val="00C347F2"/>
    <w:rsid w:val="00C34852"/>
    <w:rsid w:val="00C34977"/>
    <w:rsid w:val="00C34C05"/>
    <w:rsid w:val="00C3566B"/>
    <w:rsid w:val="00C35A42"/>
    <w:rsid w:val="00C35B23"/>
    <w:rsid w:val="00C35D29"/>
    <w:rsid w:val="00C35D4F"/>
    <w:rsid w:val="00C36060"/>
    <w:rsid w:val="00C363CB"/>
    <w:rsid w:val="00C3641C"/>
    <w:rsid w:val="00C3642A"/>
    <w:rsid w:val="00C3653A"/>
    <w:rsid w:val="00C36DAD"/>
    <w:rsid w:val="00C37050"/>
    <w:rsid w:val="00C37149"/>
    <w:rsid w:val="00C37477"/>
    <w:rsid w:val="00C37493"/>
    <w:rsid w:val="00C3749F"/>
    <w:rsid w:val="00C37B14"/>
    <w:rsid w:val="00C37D41"/>
    <w:rsid w:val="00C37D65"/>
    <w:rsid w:val="00C37DD7"/>
    <w:rsid w:val="00C37F07"/>
    <w:rsid w:val="00C37F85"/>
    <w:rsid w:val="00C37F8D"/>
    <w:rsid w:val="00C4018E"/>
    <w:rsid w:val="00C404D5"/>
    <w:rsid w:val="00C40996"/>
    <w:rsid w:val="00C40B7D"/>
    <w:rsid w:val="00C40FF4"/>
    <w:rsid w:val="00C4135C"/>
    <w:rsid w:val="00C41C14"/>
    <w:rsid w:val="00C41C58"/>
    <w:rsid w:val="00C41F29"/>
    <w:rsid w:val="00C42027"/>
    <w:rsid w:val="00C42130"/>
    <w:rsid w:val="00C42619"/>
    <w:rsid w:val="00C42784"/>
    <w:rsid w:val="00C429E1"/>
    <w:rsid w:val="00C4317C"/>
    <w:rsid w:val="00C432E0"/>
    <w:rsid w:val="00C43681"/>
    <w:rsid w:val="00C439F0"/>
    <w:rsid w:val="00C43A6C"/>
    <w:rsid w:val="00C43CE7"/>
    <w:rsid w:val="00C43E69"/>
    <w:rsid w:val="00C43F3C"/>
    <w:rsid w:val="00C44189"/>
    <w:rsid w:val="00C4464F"/>
    <w:rsid w:val="00C447FB"/>
    <w:rsid w:val="00C44867"/>
    <w:rsid w:val="00C448BB"/>
    <w:rsid w:val="00C44920"/>
    <w:rsid w:val="00C44ADA"/>
    <w:rsid w:val="00C44AF6"/>
    <w:rsid w:val="00C4535E"/>
    <w:rsid w:val="00C45A9C"/>
    <w:rsid w:val="00C45BF6"/>
    <w:rsid w:val="00C46304"/>
    <w:rsid w:val="00C46B08"/>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0D"/>
    <w:rsid w:val="00C50DA6"/>
    <w:rsid w:val="00C50DF4"/>
    <w:rsid w:val="00C50FE0"/>
    <w:rsid w:val="00C5160F"/>
    <w:rsid w:val="00C51D11"/>
    <w:rsid w:val="00C5257E"/>
    <w:rsid w:val="00C526D1"/>
    <w:rsid w:val="00C52712"/>
    <w:rsid w:val="00C5285D"/>
    <w:rsid w:val="00C52BEC"/>
    <w:rsid w:val="00C52C1B"/>
    <w:rsid w:val="00C52DDA"/>
    <w:rsid w:val="00C52FA2"/>
    <w:rsid w:val="00C531B4"/>
    <w:rsid w:val="00C532F9"/>
    <w:rsid w:val="00C5365C"/>
    <w:rsid w:val="00C536C2"/>
    <w:rsid w:val="00C536EF"/>
    <w:rsid w:val="00C537B4"/>
    <w:rsid w:val="00C53D25"/>
    <w:rsid w:val="00C53E22"/>
    <w:rsid w:val="00C54002"/>
    <w:rsid w:val="00C542B3"/>
    <w:rsid w:val="00C543F0"/>
    <w:rsid w:val="00C545B1"/>
    <w:rsid w:val="00C5462F"/>
    <w:rsid w:val="00C548BE"/>
    <w:rsid w:val="00C549CC"/>
    <w:rsid w:val="00C54B97"/>
    <w:rsid w:val="00C54C62"/>
    <w:rsid w:val="00C54C97"/>
    <w:rsid w:val="00C55454"/>
    <w:rsid w:val="00C5561B"/>
    <w:rsid w:val="00C559E1"/>
    <w:rsid w:val="00C55ADC"/>
    <w:rsid w:val="00C55BF4"/>
    <w:rsid w:val="00C55C7A"/>
    <w:rsid w:val="00C55D48"/>
    <w:rsid w:val="00C55D9F"/>
    <w:rsid w:val="00C55EBD"/>
    <w:rsid w:val="00C5638E"/>
    <w:rsid w:val="00C56918"/>
    <w:rsid w:val="00C569CA"/>
    <w:rsid w:val="00C56A5F"/>
    <w:rsid w:val="00C5707E"/>
    <w:rsid w:val="00C57CC6"/>
    <w:rsid w:val="00C57D03"/>
    <w:rsid w:val="00C60193"/>
    <w:rsid w:val="00C601EB"/>
    <w:rsid w:val="00C60D11"/>
    <w:rsid w:val="00C60EC1"/>
    <w:rsid w:val="00C610CC"/>
    <w:rsid w:val="00C61731"/>
    <w:rsid w:val="00C619F5"/>
    <w:rsid w:val="00C61A81"/>
    <w:rsid w:val="00C61AAE"/>
    <w:rsid w:val="00C61E9F"/>
    <w:rsid w:val="00C62027"/>
    <w:rsid w:val="00C62163"/>
    <w:rsid w:val="00C6216B"/>
    <w:rsid w:val="00C628F6"/>
    <w:rsid w:val="00C62997"/>
    <w:rsid w:val="00C62A19"/>
    <w:rsid w:val="00C62A57"/>
    <w:rsid w:val="00C62BE7"/>
    <w:rsid w:val="00C62C31"/>
    <w:rsid w:val="00C62FB1"/>
    <w:rsid w:val="00C633AB"/>
    <w:rsid w:val="00C6343A"/>
    <w:rsid w:val="00C6349A"/>
    <w:rsid w:val="00C63593"/>
    <w:rsid w:val="00C6395C"/>
    <w:rsid w:val="00C639B7"/>
    <w:rsid w:val="00C63ACC"/>
    <w:rsid w:val="00C64376"/>
    <w:rsid w:val="00C64456"/>
    <w:rsid w:val="00C645D5"/>
    <w:rsid w:val="00C64626"/>
    <w:rsid w:val="00C646C4"/>
    <w:rsid w:val="00C64849"/>
    <w:rsid w:val="00C64EDC"/>
    <w:rsid w:val="00C652A1"/>
    <w:rsid w:val="00C65D24"/>
    <w:rsid w:val="00C65E90"/>
    <w:rsid w:val="00C65F58"/>
    <w:rsid w:val="00C66571"/>
    <w:rsid w:val="00C66687"/>
    <w:rsid w:val="00C666DB"/>
    <w:rsid w:val="00C667F6"/>
    <w:rsid w:val="00C66984"/>
    <w:rsid w:val="00C66B89"/>
    <w:rsid w:val="00C66C34"/>
    <w:rsid w:val="00C66DCD"/>
    <w:rsid w:val="00C67231"/>
    <w:rsid w:val="00C67768"/>
    <w:rsid w:val="00C677CD"/>
    <w:rsid w:val="00C67825"/>
    <w:rsid w:val="00C7024E"/>
    <w:rsid w:val="00C70250"/>
    <w:rsid w:val="00C702C3"/>
    <w:rsid w:val="00C7040D"/>
    <w:rsid w:val="00C70B8C"/>
    <w:rsid w:val="00C70C1B"/>
    <w:rsid w:val="00C70F4D"/>
    <w:rsid w:val="00C70F58"/>
    <w:rsid w:val="00C711A7"/>
    <w:rsid w:val="00C71468"/>
    <w:rsid w:val="00C71CB2"/>
    <w:rsid w:val="00C72130"/>
    <w:rsid w:val="00C72176"/>
    <w:rsid w:val="00C723AF"/>
    <w:rsid w:val="00C72485"/>
    <w:rsid w:val="00C72873"/>
    <w:rsid w:val="00C72B29"/>
    <w:rsid w:val="00C72EF5"/>
    <w:rsid w:val="00C732C5"/>
    <w:rsid w:val="00C7357D"/>
    <w:rsid w:val="00C739CD"/>
    <w:rsid w:val="00C73F10"/>
    <w:rsid w:val="00C740FD"/>
    <w:rsid w:val="00C74157"/>
    <w:rsid w:val="00C741B4"/>
    <w:rsid w:val="00C7448E"/>
    <w:rsid w:val="00C748E2"/>
    <w:rsid w:val="00C74F48"/>
    <w:rsid w:val="00C75004"/>
    <w:rsid w:val="00C7521B"/>
    <w:rsid w:val="00C75412"/>
    <w:rsid w:val="00C75488"/>
    <w:rsid w:val="00C755E8"/>
    <w:rsid w:val="00C75970"/>
    <w:rsid w:val="00C75AC4"/>
    <w:rsid w:val="00C75B22"/>
    <w:rsid w:val="00C75C9D"/>
    <w:rsid w:val="00C7676E"/>
    <w:rsid w:val="00C768E3"/>
    <w:rsid w:val="00C76A47"/>
    <w:rsid w:val="00C76A56"/>
    <w:rsid w:val="00C76A6B"/>
    <w:rsid w:val="00C76D2B"/>
    <w:rsid w:val="00C76F4F"/>
    <w:rsid w:val="00C77185"/>
    <w:rsid w:val="00C7731D"/>
    <w:rsid w:val="00C7757F"/>
    <w:rsid w:val="00C777A0"/>
    <w:rsid w:val="00C7799E"/>
    <w:rsid w:val="00C77D63"/>
    <w:rsid w:val="00C77DF7"/>
    <w:rsid w:val="00C77E09"/>
    <w:rsid w:val="00C80247"/>
    <w:rsid w:val="00C80547"/>
    <w:rsid w:val="00C805FA"/>
    <w:rsid w:val="00C807B7"/>
    <w:rsid w:val="00C8080E"/>
    <w:rsid w:val="00C809A4"/>
    <w:rsid w:val="00C80D49"/>
    <w:rsid w:val="00C8166A"/>
    <w:rsid w:val="00C8198E"/>
    <w:rsid w:val="00C81B30"/>
    <w:rsid w:val="00C820A1"/>
    <w:rsid w:val="00C82375"/>
    <w:rsid w:val="00C82387"/>
    <w:rsid w:val="00C82399"/>
    <w:rsid w:val="00C82496"/>
    <w:rsid w:val="00C82640"/>
    <w:rsid w:val="00C82A88"/>
    <w:rsid w:val="00C83AEB"/>
    <w:rsid w:val="00C83B30"/>
    <w:rsid w:val="00C83BCE"/>
    <w:rsid w:val="00C83D58"/>
    <w:rsid w:val="00C83D79"/>
    <w:rsid w:val="00C842A4"/>
    <w:rsid w:val="00C84317"/>
    <w:rsid w:val="00C845CE"/>
    <w:rsid w:val="00C84B15"/>
    <w:rsid w:val="00C84D26"/>
    <w:rsid w:val="00C8534D"/>
    <w:rsid w:val="00C85505"/>
    <w:rsid w:val="00C85A05"/>
    <w:rsid w:val="00C85E0A"/>
    <w:rsid w:val="00C8624E"/>
    <w:rsid w:val="00C86379"/>
    <w:rsid w:val="00C864DB"/>
    <w:rsid w:val="00C86588"/>
    <w:rsid w:val="00C870B0"/>
    <w:rsid w:val="00C877DD"/>
    <w:rsid w:val="00C8781D"/>
    <w:rsid w:val="00C901A9"/>
    <w:rsid w:val="00C90224"/>
    <w:rsid w:val="00C905AC"/>
    <w:rsid w:val="00C9086E"/>
    <w:rsid w:val="00C908A1"/>
    <w:rsid w:val="00C90B43"/>
    <w:rsid w:val="00C90C05"/>
    <w:rsid w:val="00C90C65"/>
    <w:rsid w:val="00C90C82"/>
    <w:rsid w:val="00C90F7A"/>
    <w:rsid w:val="00C911F4"/>
    <w:rsid w:val="00C91476"/>
    <w:rsid w:val="00C91707"/>
    <w:rsid w:val="00C917C5"/>
    <w:rsid w:val="00C917E5"/>
    <w:rsid w:val="00C918A6"/>
    <w:rsid w:val="00C918AF"/>
    <w:rsid w:val="00C91CFB"/>
    <w:rsid w:val="00C91DF3"/>
    <w:rsid w:val="00C91FAC"/>
    <w:rsid w:val="00C92144"/>
    <w:rsid w:val="00C9220C"/>
    <w:rsid w:val="00C92215"/>
    <w:rsid w:val="00C922B9"/>
    <w:rsid w:val="00C922C5"/>
    <w:rsid w:val="00C92329"/>
    <w:rsid w:val="00C92352"/>
    <w:rsid w:val="00C926FD"/>
    <w:rsid w:val="00C92ABA"/>
    <w:rsid w:val="00C92C2A"/>
    <w:rsid w:val="00C92EB9"/>
    <w:rsid w:val="00C9318C"/>
    <w:rsid w:val="00C9323B"/>
    <w:rsid w:val="00C93297"/>
    <w:rsid w:val="00C93BB6"/>
    <w:rsid w:val="00C945C2"/>
    <w:rsid w:val="00C945EC"/>
    <w:rsid w:val="00C94C81"/>
    <w:rsid w:val="00C94E45"/>
    <w:rsid w:val="00C94FDA"/>
    <w:rsid w:val="00C95300"/>
    <w:rsid w:val="00C9550A"/>
    <w:rsid w:val="00C95548"/>
    <w:rsid w:val="00C95730"/>
    <w:rsid w:val="00C95962"/>
    <w:rsid w:val="00C95CD4"/>
    <w:rsid w:val="00C95CFA"/>
    <w:rsid w:val="00C96043"/>
    <w:rsid w:val="00C96323"/>
    <w:rsid w:val="00C96815"/>
    <w:rsid w:val="00C96D6D"/>
    <w:rsid w:val="00C96FE0"/>
    <w:rsid w:val="00C970B0"/>
    <w:rsid w:val="00C97348"/>
    <w:rsid w:val="00C9736C"/>
    <w:rsid w:val="00C97AF1"/>
    <w:rsid w:val="00CA0186"/>
    <w:rsid w:val="00CA036A"/>
    <w:rsid w:val="00CA0698"/>
    <w:rsid w:val="00CA09AA"/>
    <w:rsid w:val="00CA0BA0"/>
    <w:rsid w:val="00CA0BAF"/>
    <w:rsid w:val="00CA0F2E"/>
    <w:rsid w:val="00CA0F3E"/>
    <w:rsid w:val="00CA114D"/>
    <w:rsid w:val="00CA1225"/>
    <w:rsid w:val="00CA1303"/>
    <w:rsid w:val="00CA15C0"/>
    <w:rsid w:val="00CA18D2"/>
    <w:rsid w:val="00CA1A2D"/>
    <w:rsid w:val="00CA1B31"/>
    <w:rsid w:val="00CA2281"/>
    <w:rsid w:val="00CA2848"/>
    <w:rsid w:val="00CA2919"/>
    <w:rsid w:val="00CA29CE"/>
    <w:rsid w:val="00CA2C56"/>
    <w:rsid w:val="00CA2FA4"/>
    <w:rsid w:val="00CA3030"/>
    <w:rsid w:val="00CA3254"/>
    <w:rsid w:val="00CA348D"/>
    <w:rsid w:val="00CA3597"/>
    <w:rsid w:val="00CA3C31"/>
    <w:rsid w:val="00CA3E25"/>
    <w:rsid w:val="00CA4229"/>
    <w:rsid w:val="00CA431A"/>
    <w:rsid w:val="00CA435C"/>
    <w:rsid w:val="00CA435F"/>
    <w:rsid w:val="00CA45FA"/>
    <w:rsid w:val="00CA462A"/>
    <w:rsid w:val="00CA4941"/>
    <w:rsid w:val="00CA4A3F"/>
    <w:rsid w:val="00CA4C14"/>
    <w:rsid w:val="00CA4CD7"/>
    <w:rsid w:val="00CA4FE7"/>
    <w:rsid w:val="00CA51A0"/>
    <w:rsid w:val="00CA5F13"/>
    <w:rsid w:val="00CA6093"/>
    <w:rsid w:val="00CA6164"/>
    <w:rsid w:val="00CA6254"/>
    <w:rsid w:val="00CA636F"/>
    <w:rsid w:val="00CA6819"/>
    <w:rsid w:val="00CA7050"/>
    <w:rsid w:val="00CA71D1"/>
    <w:rsid w:val="00CA73B2"/>
    <w:rsid w:val="00CA73E5"/>
    <w:rsid w:val="00CA74E8"/>
    <w:rsid w:val="00CA76F9"/>
    <w:rsid w:val="00CA7824"/>
    <w:rsid w:val="00CA7C48"/>
    <w:rsid w:val="00CA7E55"/>
    <w:rsid w:val="00CA7F8B"/>
    <w:rsid w:val="00CB03A3"/>
    <w:rsid w:val="00CB047F"/>
    <w:rsid w:val="00CB0911"/>
    <w:rsid w:val="00CB0A83"/>
    <w:rsid w:val="00CB0C2A"/>
    <w:rsid w:val="00CB0C8C"/>
    <w:rsid w:val="00CB0E03"/>
    <w:rsid w:val="00CB0EC5"/>
    <w:rsid w:val="00CB11BD"/>
    <w:rsid w:val="00CB1368"/>
    <w:rsid w:val="00CB1396"/>
    <w:rsid w:val="00CB14AE"/>
    <w:rsid w:val="00CB14B2"/>
    <w:rsid w:val="00CB1F2A"/>
    <w:rsid w:val="00CB212A"/>
    <w:rsid w:val="00CB229B"/>
    <w:rsid w:val="00CB23B6"/>
    <w:rsid w:val="00CB2606"/>
    <w:rsid w:val="00CB2836"/>
    <w:rsid w:val="00CB2B96"/>
    <w:rsid w:val="00CB2F24"/>
    <w:rsid w:val="00CB3568"/>
    <w:rsid w:val="00CB3726"/>
    <w:rsid w:val="00CB3866"/>
    <w:rsid w:val="00CB39CF"/>
    <w:rsid w:val="00CB3EE8"/>
    <w:rsid w:val="00CB40AC"/>
    <w:rsid w:val="00CB4184"/>
    <w:rsid w:val="00CB44DB"/>
    <w:rsid w:val="00CB4736"/>
    <w:rsid w:val="00CB480A"/>
    <w:rsid w:val="00CB486E"/>
    <w:rsid w:val="00CB4879"/>
    <w:rsid w:val="00CB4984"/>
    <w:rsid w:val="00CB4E0E"/>
    <w:rsid w:val="00CB4FA5"/>
    <w:rsid w:val="00CB558B"/>
    <w:rsid w:val="00CB5823"/>
    <w:rsid w:val="00CB5861"/>
    <w:rsid w:val="00CB58DD"/>
    <w:rsid w:val="00CB58EF"/>
    <w:rsid w:val="00CB5A9F"/>
    <w:rsid w:val="00CB5D68"/>
    <w:rsid w:val="00CB5EF8"/>
    <w:rsid w:val="00CB6343"/>
    <w:rsid w:val="00CB6598"/>
    <w:rsid w:val="00CB68B3"/>
    <w:rsid w:val="00CB6A07"/>
    <w:rsid w:val="00CB6D84"/>
    <w:rsid w:val="00CB6F9E"/>
    <w:rsid w:val="00CB7106"/>
    <w:rsid w:val="00CB7109"/>
    <w:rsid w:val="00CB73D3"/>
    <w:rsid w:val="00CB74EF"/>
    <w:rsid w:val="00CB75E4"/>
    <w:rsid w:val="00CB7648"/>
    <w:rsid w:val="00CB76F4"/>
    <w:rsid w:val="00CB7B6B"/>
    <w:rsid w:val="00CB7FE8"/>
    <w:rsid w:val="00CC009C"/>
    <w:rsid w:val="00CC00B7"/>
    <w:rsid w:val="00CC0168"/>
    <w:rsid w:val="00CC034B"/>
    <w:rsid w:val="00CC0730"/>
    <w:rsid w:val="00CC07E6"/>
    <w:rsid w:val="00CC0A43"/>
    <w:rsid w:val="00CC0AA7"/>
    <w:rsid w:val="00CC0BCC"/>
    <w:rsid w:val="00CC0E56"/>
    <w:rsid w:val="00CC0E6B"/>
    <w:rsid w:val="00CC118A"/>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479"/>
    <w:rsid w:val="00CC3710"/>
    <w:rsid w:val="00CC374C"/>
    <w:rsid w:val="00CC380B"/>
    <w:rsid w:val="00CC39C1"/>
    <w:rsid w:val="00CC3E8C"/>
    <w:rsid w:val="00CC3E96"/>
    <w:rsid w:val="00CC400F"/>
    <w:rsid w:val="00CC4110"/>
    <w:rsid w:val="00CC4365"/>
    <w:rsid w:val="00CC485B"/>
    <w:rsid w:val="00CC4861"/>
    <w:rsid w:val="00CC48F3"/>
    <w:rsid w:val="00CC4C2B"/>
    <w:rsid w:val="00CC4C5E"/>
    <w:rsid w:val="00CC4CB6"/>
    <w:rsid w:val="00CC4CCF"/>
    <w:rsid w:val="00CC4F58"/>
    <w:rsid w:val="00CC5702"/>
    <w:rsid w:val="00CC57AE"/>
    <w:rsid w:val="00CC58C9"/>
    <w:rsid w:val="00CC5DC6"/>
    <w:rsid w:val="00CC5E51"/>
    <w:rsid w:val="00CC606C"/>
    <w:rsid w:val="00CC60E5"/>
    <w:rsid w:val="00CC63CD"/>
    <w:rsid w:val="00CC6408"/>
    <w:rsid w:val="00CC6426"/>
    <w:rsid w:val="00CC656C"/>
    <w:rsid w:val="00CC6B0F"/>
    <w:rsid w:val="00CC6C99"/>
    <w:rsid w:val="00CC728B"/>
    <w:rsid w:val="00CC7356"/>
    <w:rsid w:val="00CC74D5"/>
    <w:rsid w:val="00CC772C"/>
    <w:rsid w:val="00CC7A6D"/>
    <w:rsid w:val="00CC7BD9"/>
    <w:rsid w:val="00CC7D7A"/>
    <w:rsid w:val="00CC7DF5"/>
    <w:rsid w:val="00CC7EEB"/>
    <w:rsid w:val="00CC7F92"/>
    <w:rsid w:val="00CD0246"/>
    <w:rsid w:val="00CD04B6"/>
    <w:rsid w:val="00CD04FE"/>
    <w:rsid w:val="00CD0740"/>
    <w:rsid w:val="00CD0768"/>
    <w:rsid w:val="00CD08A6"/>
    <w:rsid w:val="00CD0CAF"/>
    <w:rsid w:val="00CD0D74"/>
    <w:rsid w:val="00CD14CB"/>
    <w:rsid w:val="00CD16D7"/>
    <w:rsid w:val="00CD179D"/>
    <w:rsid w:val="00CD1841"/>
    <w:rsid w:val="00CD1D72"/>
    <w:rsid w:val="00CD1E74"/>
    <w:rsid w:val="00CD223B"/>
    <w:rsid w:val="00CD2585"/>
    <w:rsid w:val="00CD25A6"/>
    <w:rsid w:val="00CD283A"/>
    <w:rsid w:val="00CD28DD"/>
    <w:rsid w:val="00CD28F4"/>
    <w:rsid w:val="00CD2D47"/>
    <w:rsid w:val="00CD2F60"/>
    <w:rsid w:val="00CD309B"/>
    <w:rsid w:val="00CD3122"/>
    <w:rsid w:val="00CD325D"/>
    <w:rsid w:val="00CD3D0C"/>
    <w:rsid w:val="00CD3E10"/>
    <w:rsid w:val="00CD3F09"/>
    <w:rsid w:val="00CD3F47"/>
    <w:rsid w:val="00CD3F6F"/>
    <w:rsid w:val="00CD3FAF"/>
    <w:rsid w:val="00CD417B"/>
    <w:rsid w:val="00CD417E"/>
    <w:rsid w:val="00CD4542"/>
    <w:rsid w:val="00CD477A"/>
    <w:rsid w:val="00CD4822"/>
    <w:rsid w:val="00CD492B"/>
    <w:rsid w:val="00CD52C3"/>
    <w:rsid w:val="00CD52F0"/>
    <w:rsid w:val="00CD5583"/>
    <w:rsid w:val="00CD5663"/>
    <w:rsid w:val="00CD5A0D"/>
    <w:rsid w:val="00CD5AAA"/>
    <w:rsid w:val="00CD5BE9"/>
    <w:rsid w:val="00CD5C02"/>
    <w:rsid w:val="00CD61A1"/>
    <w:rsid w:val="00CD61E3"/>
    <w:rsid w:val="00CD6330"/>
    <w:rsid w:val="00CD63B9"/>
    <w:rsid w:val="00CD6814"/>
    <w:rsid w:val="00CD6C14"/>
    <w:rsid w:val="00CD6C6D"/>
    <w:rsid w:val="00CD6D06"/>
    <w:rsid w:val="00CD6E0B"/>
    <w:rsid w:val="00CD741D"/>
    <w:rsid w:val="00CD7496"/>
    <w:rsid w:val="00CD787F"/>
    <w:rsid w:val="00CD7927"/>
    <w:rsid w:val="00CD7F46"/>
    <w:rsid w:val="00CE025E"/>
    <w:rsid w:val="00CE02F7"/>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1EFE"/>
    <w:rsid w:val="00CE212D"/>
    <w:rsid w:val="00CE228B"/>
    <w:rsid w:val="00CE250A"/>
    <w:rsid w:val="00CE253D"/>
    <w:rsid w:val="00CE2561"/>
    <w:rsid w:val="00CE2B08"/>
    <w:rsid w:val="00CE2DD6"/>
    <w:rsid w:val="00CE2E2D"/>
    <w:rsid w:val="00CE2FF6"/>
    <w:rsid w:val="00CE3257"/>
    <w:rsid w:val="00CE37BB"/>
    <w:rsid w:val="00CE3A44"/>
    <w:rsid w:val="00CE3DE5"/>
    <w:rsid w:val="00CE3E3B"/>
    <w:rsid w:val="00CE3E54"/>
    <w:rsid w:val="00CE414F"/>
    <w:rsid w:val="00CE42CD"/>
    <w:rsid w:val="00CE452A"/>
    <w:rsid w:val="00CE45F5"/>
    <w:rsid w:val="00CE4E95"/>
    <w:rsid w:val="00CE5011"/>
    <w:rsid w:val="00CE51D5"/>
    <w:rsid w:val="00CE576E"/>
    <w:rsid w:val="00CE5861"/>
    <w:rsid w:val="00CE59E1"/>
    <w:rsid w:val="00CE5BCC"/>
    <w:rsid w:val="00CE5E50"/>
    <w:rsid w:val="00CE5FF9"/>
    <w:rsid w:val="00CE63B8"/>
    <w:rsid w:val="00CE697C"/>
    <w:rsid w:val="00CE69F3"/>
    <w:rsid w:val="00CE6AD5"/>
    <w:rsid w:val="00CE6E24"/>
    <w:rsid w:val="00CE71C9"/>
    <w:rsid w:val="00CE74A3"/>
    <w:rsid w:val="00CE74C5"/>
    <w:rsid w:val="00CE7563"/>
    <w:rsid w:val="00CE76BD"/>
    <w:rsid w:val="00CE7747"/>
    <w:rsid w:val="00CE79BC"/>
    <w:rsid w:val="00CF00A2"/>
    <w:rsid w:val="00CF02AC"/>
    <w:rsid w:val="00CF057C"/>
    <w:rsid w:val="00CF063F"/>
    <w:rsid w:val="00CF06E6"/>
    <w:rsid w:val="00CF0754"/>
    <w:rsid w:val="00CF07C6"/>
    <w:rsid w:val="00CF081B"/>
    <w:rsid w:val="00CF0AF1"/>
    <w:rsid w:val="00CF0B3D"/>
    <w:rsid w:val="00CF1272"/>
    <w:rsid w:val="00CF1354"/>
    <w:rsid w:val="00CF18AB"/>
    <w:rsid w:val="00CF19CE"/>
    <w:rsid w:val="00CF1AA6"/>
    <w:rsid w:val="00CF20C8"/>
    <w:rsid w:val="00CF2334"/>
    <w:rsid w:val="00CF233B"/>
    <w:rsid w:val="00CF23D5"/>
    <w:rsid w:val="00CF2639"/>
    <w:rsid w:val="00CF277A"/>
    <w:rsid w:val="00CF2D42"/>
    <w:rsid w:val="00CF2DB0"/>
    <w:rsid w:val="00CF2DD0"/>
    <w:rsid w:val="00CF2EC1"/>
    <w:rsid w:val="00CF2F6F"/>
    <w:rsid w:val="00CF2FBF"/>
    <w:rsid w:val="00CF33BA"/>
    <w:rsid w:val="00CF381D"/>
    <w:rsid w:val="00CF3936"/>
    <w:rsid w:val="00CF3F01"/>
    <w:rsid w:val="00CF405D"/>
    <w:rsid w:val="00CF406C"/>
    <w:rsid w:val="00CF40E7"/>
    <w:rsid w:val="00CF448D"/>
    <w:rsid w:val="00CF46E1"/>
    <w:rsid w:val="00CF48F2"/>
    <w:rsid w:val="00CF4C1B"/>
    <w:rsid w:val="00CF4D11"/>
    <w:rsid w:val="00CF4D47"/>
    <w:rsid w:val="00CF4D6B"/>
    <w:rsid w:val="00CF4E61"/>
    <w:rsid w:val="00CF50A9"/>
    <w:rsid w:val="00CF5283"/>
    <w:rsid w:val="00CF52ED"/>
    <w:rsid w:val="00CF5337"/>
    <w:rsid w:val="00CF53CD"/>
    <w:rsid w:val="00CF56A4"/>
    <w:rsid w:val="00CF5A90"/>
    <w:rsid w:val="00CF5BED"/>
    <w:rsid w:val="00CF61A3"/>
    <w:rsid w:val="00CF6317"/>
    <w:rsid w:val="00CF64F9"/>
    <w:rsid w:val="00CF66DE"/>
    <w:rsid w:val="00CF6848"/>
    <w:rsid w:val="00CF6AC6"/>
    <w:rsid w:val="00CF6AF3"/>
    <w:rsid w:val="00CF6B37"/>
    <w:rsid w:val="00CF6C39"/>
    <w:rsid w:val="00CF6C9A"/>
    <w:rsid w:val="00CF6F64"/>
    <w:rsid w:val="00CF721A"/>
    <w:rsid w:val="00CF72B0"/>
    <w:rsid w:val="00CF74AD"/>
    <w:rsid w:val="00CF78EA"/>
    <w:rsid w:val="00CF7A95"/>
    <w:rsid w:val="00CF7CCF"/>
    <w:rsid w:val="00D0011B"/>
    <w:rsid w:val="00D002B6"/>
    <w:rsid w:val="00D002EE"/>
    <w:rsid w:val="00D00359"/>
    <w:rsid w:val="00D00522"/>
    <w:rsid w:val="00D00701"/>
    <w:rsid w:val="00D00B22"/>
    <w:rsid w:val="00D010E6"/>
    <w:rsid w:val="00D0129D"/>
    <w:rsid w:val="00D017A8"/>
    <w:rsid w:val="00D017EE"/>
    <w:rsid w:val="00D0182B"/>
    <w:rsid w:val="00D0186E"/>
    <w:rsid w:val="00D01C73"/>
    <w:rsid w:val="00D01D3B"/>
    <w:rsid w:val="00D02156"/>
    <w:rsid w:val="00D02193"/>
    <w:rsid w:val="00D02369"/>
    <w:rsid w:val="00D02427"/>
    <w:rsid w:val="00D024C8"/>
    <w:rsid w:val="00D02556"/>
    <w:rsid w:val="00D027F5"/>
    <w:rsid w:val="00D02C36"/>
    <w:rsid w:val="00D02C7A"/>
    <w:rsid w:val="00D02CED"/>
    <w:rsid w:val="00D02E17"/>
    <w:rsid w:val="00D032BD"/>
    <w:rsid w:val="00D03303"/>
    <w:rsid w:val="00D03426"/>
    <w:rsid w:val="00D036C6"/>
    <w:rsid w:val="00D0434F"/>
    <w:rsid w:val="00D0438E"/>
    <w:rsid w:val="00D04898"/>
    <w:rsid w:val="00D04A64"/>
    <w:rsid w:val="00D04FC8"/>
    <w:rsid w:val="00D050F2"/>
    <w:rsid w:val="00D05393"/>
    <w:rsid w:val="00D05FD4"/>
    <w:rsid w:val="00D06088"/>
    <w:rsid w:val="00D06581"/>
    <w:rsid w:val="00D065F9"/>
    <w:rsid w:val="00D06737"/>
    <w:rsid w:val="00D0675C"/>
    <w:rsid w:val="00D06796"/>
    <w:rsid w:val="00D06800"/>
    <w:rsid w:val="00D0686D"/>
    <w:rsid w:val="00D06993"/>
    <w:rsid w:val="00D06A81"/>
    <w:rsid w:val="00D06B22"/>
    <w:rsid w:val="00D06DED"/>
    <w:rsid w:val="00D06F2F"/>
    <w:rsid w:val="00D0735B"/>
    <w:rsid w:val="00D0769D"/>
    <w:rsid w:val="00D078A9"/>
    <w:rsid w:val="00D078C9"/>
    <w:rsid w:val="00D07ACA"/>
    <w:rsid w:val="00D07DCA"/>
    <w:rsid w:val="00D10448"/>
    <w:rsid w:val="00D10478"/>
    <w:rsid w:val="00D105EB"/>
    <w:rsid w:val="00D1060B"/>
    <w:rsid w:val="00D108D2"/>
    <w:rsid w:val="00D10D5A"/>
    <w:rsid w:val="00D1140D"/>
    <w:rsid w:val="00D1141B"/>
    <w:rsid w:val="00D11623"/>
    <w:rsid w:val="00D11873"/>
    <w:rsid w:val="00D11AC5"/>
    <w:rsid w:val="00D11C73"/>
    <w:rsid w:val="00D11EEE"/>
    <w:rsid w:val="00D11FAE"/>
    <w:rsid w:val="00D12109"/>
    <w:rsid w:val="00D1241C"/>
    <w:rsid w:val="00D12440"/>
    <w:rsid w:val="00D12487"/>
    <w:rsid w:val="00D12496"/>
    <w:rsid w:val="00D12563"/>
    <w:rsid w:val="00D126E6"/>
    <w:rsid w:val="00D12988"/>
    <w:rsid w:val="00D12A5D"/>
    <w:rsid w:val="00D12B75"/>
    <w:rsid w:val="00D12EA8"/>
    <w:rsid w:val="00D13880"/>
    <w:rsid w:val="00D13BBC"/>
    <w:rsid w:val="00D13BF5"/>
    <w:rsid w:val="00D13CCD"/>
    <w:rsid w:val="00D14204"/>
    <w:rsid w:val="00D1420A"/>
    <w:rsid w:val="00D145FE"/>
    <w:rsid w:val="00D1495E"/>
    <w:rsid w:val="00D15D13"/>
    <w:rsid w:val="00D15D5B"/>
    <w:rsid w:val="00D15D9D"/>
    <w:rsid w:val="00D1624D"/>
    <w:rsid w:val="00D1678C"/>
    <w:rsid w:val="00D16A0D"/>
    <w:rsid w:val="00D16A54"/>
    <w:rsid w:val="00D16BA8"/>
    <w:rsid w:val="00D16C6F"/>
    <w:rsid w:val="00D174E5"/>
    <w:rsid w:val="00D17566"/>
    <w:rsid w:val="00D17A36"/>
    <w:rsid w:val="00D17B2F"/>
    <w:rsid w:val="00D17CFF"/>
    <w:rsid w:val="00D17F37"/>
    <w:rsid w:val="00D20171"/>
    <w:rsid w:val="00D202D3"/>
    <w:rsid w:val="00D2032A"/>
    <w:rsid w:val="00D2032F"/>
    <w:rsid w:val="00D208E7"/>
    <w:rsid w:val="00D20951"/>
    <w:rsid w:val="00D20B08"/>
    <w:rsid w:val="00D20C8F"/>
    <w:rsid w:val="00D20C96"/>
    <w:rsid w:val="00D20F77"/>
    <w:rsid w:val="00D2109E"/>
    <w:rsid w:val="00D215E6"/>
    <w:rsid w:val="00D216C5"/>
    <w:rsid w:val="00D2171B"/>
    <w:rsid w:val="00D2179E"/>
    <w:rsid w:val="00D217CE"/>
    <w:rsid w:val="00D220E7"/>
    <w:rsid w:val="00D22148"/>
    <w:rsid w:val="00D221EC"/>
    <w:rsid w:val="00D22422"/>
    <w:rsid w:val="00D22D2B"/>
    <w:rsid w:val="00D233BE"/>
    <w:rsid w:val="00D23556"/>
    <w:rsid w:val="00D2390D"/>
    <w:rsid w:val="00D239EC"/>
    <w:rsid w:val="00D23B89"/>
    <w:rsid w:val="00D23CE2"/>
    <w:rsid w:val="00D23EAA"/>
    <w:rsid w:val="00D2416F"/>
    <w:rsid w:val="00D242AD"/>
    <w:rsid w:val="00D24449"/>
    <w:rsid w:val="00D24633"/>
    <w:rsid w:val="00D24885"/>
    <w:rsid w:val="00D248AE"/>
    <w:rsid w:val="00D25077"/>
    <w:rsid w:val="00D256FE"/>
    <w:rsid w:val="00D25802"/>
    <w:rsid w:val="00D25E30"/>
    <w:rsid w:val="00D25EC9"/>
    <w:rsid w:val="00D261FB"/>
    <w:rsid w:val="00D26283"/>
    <w:rsid w:val="00D263B5"/>
    <w:rsid w:val="00D26586"/>
    <w:rsid w:val="00D266FC"/>
    <w:rsid w:val="00D2698B"/>
    <w:rsid w:val="00D26B3F"/>
    <w:rsid w:val="00D26DBE"/>
    <w:rsid w:val="00D26F24"/>
    <w:rsid w:val="00D2728D"/>
    <w:rsid w:val="00D27639"/>
    <w:rsid w:val="00D27ACF"/>
    <w:rsid w:val="00D27D59"/>
    <w:rsid w:val="00D27F01"/>
    <w:rsid w:val="00D27FBF"/>
    <w:rsid w:val="00D27FC5"/>
    <w:rsid w:val="00D3074E"/>
    <w:rsid w:val="00D30AD4"/>
    <w:rsid w:val="00D30BC5"/>
    <w:rsid w:val="00D30C46"/>
    <w:rsid w:val="00D30D92"/>
    <w:rsid w:val="00D30FC7"/>
    <w:rsid w:val="00D315A6"/>
    <w:rsid w:val="00D315CF"/>
    <w:rsid w:val="00D31B45"/>
    <w:rsid w:val="00D31B9F"/>
    <w:rsid w:val="00D31BEA"/>
    <w:rsid w:val="00D320CE"/>
    <w:rsid w:val="00D321C9"/>
    <w:rsid w:val="00D32287"/>
    <w:rsid w:val="00D327C9"/>
    <w:rsid w:val="00D32B6E"/>
    <w:rsid w:val="00D33017"/>
    <w:rsid w:val="00D331F8"/>
    <w:rsid w:val="00D33313"/>
    <w:rsid w:val="00D33410"/>
    <w:rsid w:val="00D335CB"/>
    <w:rsid w:val="00D33AB3"/>
    <w:rsid w:val="00D33AFC"/>
    <w:rsid w:val="00D33EA9"/>
    <w:rsid w:val="00D3410B"/>
    <w:rsid w:val="00D344C9"/>
    <w:rsid w:val="00D34FBC"/>
    <w:rsid w:val="00D351C4"/>
    <w:rsid w:val="00D353FF"/>
    <w:rsid w:val="00D35783"/>
    <w:rsid w:val="00D35AA6"/>
    <w:rsid w:val="00D35C45"/>
    <w:rsid w:val="00D35E2E"/>
    <w:rsid w:val="00D3609F"/>
    <w:rsid w:val="00D3610A"/>
    <w:rsid w:val="00D3622E"/>
    <w:rsid w:val="00D363C3"/>
    <w:rsid w:val="00D36408"/>
    <w:rsid w:val="00D3646C"/>
    <w:rsid w:val="00D36541"/>
    <w:rsid w:val="00D365EA"/>
    <w:rsid w:val="00D3668C"/>
    <w:rsid w:val="00D3679F"/>
    <w:rsid w:val="00D36831"/>
    <w:rsid w:val="00D369EA"/>
    <w:rsid w:val="00D36A72"/>
    <w:rsid w:val="00D36C8E"/>
    <w:rsid w:val="00D36DEF"/>
    <w:rsid w:val="00D37131"/>
    <w:rsid w:val="00D37C2D"/>
    <w:rsid w:val="00D404CE"/>
    <w:rsid w:val="00D405B9"/>
    <w:rsid w:val="00D40925"/>
    <w:rsid w:val="00D40D19"/>
    <w:rsid w:val="00D40E25"/>
    <w:rsid w:val="00D40E78"/>
    <w:rsid w:val="00D41009"/>
    <w:rsid w:val="00D41198"/>
    <w:rsid w:val="00D41231"/>
    <w:rsid w:val="00D4130A"/>
    <w:rsid w:val="00D4149D"/>
    <w:rsid w:val="00D41901"/>
    <w:rsid w:val="00D41B2C"/>
    <w:rsid w:val="00D41B46"/>
    <w:rsid w:val="00D41CD0"/>
    <w:rsid w:val="00D41E09"/>
    <w:rsid w:val="00D420BE"/>
    <w:rsid w:val="00D421D9"/>
    <w:rsid w:val="00D422E4"/>
    <w:rsid w:val="00D42316"/>
    <w:rsid w:val="00D4267A"/>
    <w:rsid w:val="00D429DA"/>
    <w:rsid w:val="00D42B71"/>
    <w:rsid w:val="00D43203"/>
    <w:rsid w:val="00D43307"/>
    <w:rsid w:val="00D435FC"/>
    <w:rsid w:val="00D4360C"/>
    <w:rsid w:val="00D43888"/>
    <w:rsid w:val="00D43A49"/>
    <w:rsid w:val="00D440D2"/>
    <w:rsid w:val="00D4429F"/>
    <w:rsid w:val="00D44336"/>
    <w:rsid w:val="00D4446F"/>
    <w:rsid w:val="00D448BD"/>
    <w:rsid w:val="00D44A5C"/>
    <w:rsid w:val="00D45178"/>
    <w:rsid w:val="00D45331"/>
    <w:rsid w:val="00D45581"/>
    <w:rsid w:val="00D45777"/>
    <w:rsid w:val="00D45838"/>
    <w:rsid w:val="00D45994"/>
    <w:rsid w:val="00D45C69"/>
    <w:rsid w:val="00D45EE3"/>
    <w:rsid w:val="00D46035"/>
    <w:rsid w:val="00D46298"/>
    <w:rsid w:val="00D46316"/>
    <w:rsid w:val="00D466E5"/>
    <w:rsid w:val="00D467C7"/>
    <w:rsid w:val="00D4688E"/>
    <w:rsid w:val="00D46B61"/>
    <w:rsid w:val="00D46D60"/>
    <w:rsid w:val="00D46E45"/>
    <w:rsid w:val="00D46F1F"/>
    <w:rsid w:val="00D46F2D"/>
    <w:rsid w:val="00D46F3F"/>
    <w:rsid w:val="00D47129"/>
    <w:rsid w:val="00D471EF"/>
    <w:rsid w:val="00D47540"/>
    <w:rsid w:val="00D475CC"/>
    <w:rsid w:val="00D477E2"/>
    <w:rsid w:val="00D47F8C"/>
    <w:rsid w:val="00D47FA9"/>
    <w:rsid w:val="00D50196"/>
    <w:rsid w:val="00D5027B"/>
    <w:rsid w:val="00D5034B"/>
    <w:rsid w:val="00D5044A"/>
    <w:rsid w:val="00D507A9"/>
    <w:rsid w:val="00D50A6B"/>
    <w:rsid w:val="00D50D94"/>
    <w:rsid w:val="00D50F95"/>
    <w:rsid w:val="00D50FB1"/>
    <w:rsid w:val="00D5102A"/>
    <w:rsid w:val="00D513F0"/>
    <w:rsid w:val="00D51565"/>
    <w:rsid w:val="00D51AAF"/>
    <w:rsid w:val="00D51CF2"/>
    <w:rsid w:val="00D51D18"/>
    <w:rsid w:val="00D51E52"/>
    <w:rsid w:val="00D51F84"/>
    <w:rsid w:val="00D52017"/>
    <w:rsid w:val="00D52200"/>
    <w:rsid w:val="00D52365"/>
    <w:rsid w:val="00D523A5"/>
    <w:rsid w:val="00D52460"/>
    <w:rsid w:val="00D5294C"/>
    <w:rsid w:val="00D52ACC"/>
    <w:rsid w:val="00D52E1D"/>
    <w:rsid w:val="00D52F2A"/>
    <w:rsid w:val="00D535EF"/>
    <w:rsid w:val="00D5373C"/>
    <w:rsid w:val="00D53768"/>
    <w:rsid w:val="00D537C6"/>
    <w:rsid w:val="00D53AFA"/>
    <w:rsid w:val="00D53B1A"/>
    <w:rsid w:val="00D53C63"/>
    <w:rsid w:val="00D53D1D"/>
    <w:rsid w:val="00D540EB"/>
    <w:rsid w:val="00D540F4"/>
    <w:rsid w:val="00D54288"/>
    <w:rsid w:val="00D547A4"/>
    <w:rsid w:val="00D54AD6"/>
    <w:rsid w:val="00D54C59"/>
    <w:rsid w:val="00D54C8E"/>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7BC"/>
    <w:rsid w:val="00D56896"/>
    <w:rsid w:val="00D56C31"/>
    <w:rsid w:val="00D56D65"/>
    <w:rsid w:val="00D56FFD"/>
    <w:rsid w:val="00D572B2"/>
    <w:rsid w:val="00D57452"/>
    <w:rsid w:val="00D575A2"/>
    <w:rsid w:val="00D5788A"/>
    <w:rsid w:val="00D578C5"/>
    <w:rsid w:val="00D57C20"/>
    <w:rsid w:val="00D57C97"/>
    <w:rsid w:val="00D57F0A"/>
    <w:rsid w:val="00D600BE"/>
    <w:rsid w:val="00D60207"/>
    <w:rsid w:val="00D6032F"/>
    <w:rsid w:val="00D6047B"/>
    <w:rsid w:val="00D604D6"/>
    <w:rsid w:val="00D6052B"/>
    <w:rsid w:val="00D60A93"/>
    <w:rsid w:val="00D60BCB"/>
    <w:rsid w:val="00D60CB2"/>
    <w:rsid w:val="00D60CE7"/>
    <w:rsid w:val="00D60D3A"/>
    <w:rsid w:val="00D60DD4"/>
    <w:rsid w:val="00D60E71"/>
    <w:rsid w:val="00D6105A"/>
    <w:rsid w:val="00D61927"/>
    <w:rsid w:val="00D620B9"/>
    <w:rsid w:val="00D62243"/>
    <w:rsid w:val="00D62361"/>
    <w:rsid w:val="00D6239A"/>
    <w:rsid w:val="00D6278F"/>
    <w:rsid w:val="00D62949"/>
    <w:rsid w:val="00D62AF2"/>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92E"/>
    <w:rsid w:val="00D64B03"/>
    <w:rsid w:val="00D64B0A"/>
    <w:rsid w:val="00D64C4C"/>
    <w:rsid w:val="00D64CB8"/>
    <w:rsid w:val="00D652B1"/>
    <w:rsid w:val="00D65404"/>
    <w:rsid w:val="00D6575A"/>
    <w:rsid w:val="00D65837"/>
    <w:rsid w:val="00D65AAD"/>
    <w:rsid w:val="00D66022"/>
    <w:rsid w:val="00D66065"/>
    <w:rsid w:val="00D662E2"/>
    <w:rsid w:val="00D66A50"/>
    <w:rsid w:val="00D66D78"/>
    <w:rsid w:val="00D66DAA"/>
    <w:rsid w:val="00D675B9"/>
    <w:rsid w:val="00D675FA"/>
    <w:rsid w:val="00D67D01"/>
    <w:rsid w:val="00D67DDE"/>
    <w:rsid w:val="00D7010A"/>
    <w:rsid w:val="00D701E8"/>
    <w:rsid w:val="00D7040B"/>
    <w:rsid w:val="00D70518"/>
    <w:rsid w:val="00D705FE"/>
    <w:rsid w:val="00D70A3E"/>
    <w:rsid w:val="00D70A53"/>
    <w:rsid w:val="00D70C66"/>
    <w:rsid w:val="00D70F5E"/>
    <w:rsid w:val="00D70F87"/>
    <w:rsid w:val="00D7123A"/>
    <w:rsid w:val="00D7140D"/>
    <w:rsid w:val="00D71828"/>
    <w:rsid w:val="00D71A5F"/>
    <w:rsid w:val="00D724DF"/>
    <w:rsid w:val="00D72D6B"/>
    <w:rsid w:val="00D73347"/>
    <w:rsid w:val="00D7355F"/>
    <w:rsid w:val="00D73581"/>
    <w:rsid w:val="00D73678"/>
    <w:rsid w:val="00D73A3C"/>
    <w:rsid w:val="00D73A6B"/>
    <w:rsid w:val="00D73D0F"/>
    <w:rsid w:val="00D73D43"/>
    <w:rsid w:val="00D73DAD"/>
    <w:rsid w:val="00D73E0D"/>
    <w:rsid w:val="00D74019"/>
    <w:rsid w:val="00D74115"/>
    <w:rsid w:val="00D742ED"/>
    <w:rsid w:val="00D74461"/>
    <w:rsid w:val="00D7480B"/>
    <w:rsid w:val="00D74AF7"/>
    <w:rsid w:val="00D74EA0"/>
    <w:rsid w:val="00D7505F"/>
    <w:rsid w:val="00D7568F"/>
    <w:rsid w:val="00D75843"/>
    <w:rsid w:val="00D758A0"/>
    <w:rsid w:val="00D758A1"/>
    <w:rsid w:val="00D75945"/>
    <w:rsid w:val="00D75ADC"/>
    <w:rsid w:val="00D75CD8"/>
    <w:rsid w:val="00D75E85"/>
    <w:rsid w:val="00D761B2"/>
    <w:rsid w:val="00D761CB"/>
    <w:rsid w:val="00D764DB"/>
    <w:rsid w:val="00D7650E"/>
    <w:rsid w:val="00D76596"/>
    <w:rsid w:val="00D76884"/>
    <w:rsid w:val="00D768D9"/>
    <w:rsid w:val="00D76A4B"/>
    <w:rsid w:val="00D76DDA"/>
    <w:rsid w:val="00D76E83"/>
    <w:rsid w:val="00D76EDB"/>
    <w:rsid w:val="00D7712E"/>
    <w:rsid w:val="00D771C9"/>
    <w:rsid w:val="00D77296"/>
    <w:rsid w:val="00D773F4"/>
    <w:rsid w:val="00D77730"/>
    <w:rsid w:val="00D77B6A"/>
    <w:rsid w:val="00D800A1"/>
    <w:rsid w:val="00D8036A"/>
    <w:rsid w:val="00D80534"/>
    <w:rsid w:val="00D80AB8"/>
    <w:rsid w:val="00D80C93"/>
    <w:rsid w:val="00D80CCB"/>
    <w:rsid w:val="00D80CFA"/>
    <w:rsid w:val="00D80F3B"/>
    <w:rsid w:val="00D81307"/>
    <w:rsid w:val="00D814DD"/>
    <w:rsid w:val="00D817FD"/>
    <w:rsid w:val="00D81E9C"/>
    <w:rsid w:val="00D81F7B"/>
    <w:rsid w:val="00D820F3"/>
    <w:rsid w:val="00D822D5"/>
    <w:rsid w:val="00D824B5"/>
    <w:rsid w:val="00D826FC"/>
    <w:rsid w:val="00D8289C"/>
    <w:rsid w:val="00D829AC"/>
    <w:rsid w:val="00D82AE8"/>
    <w:rsid w:val="00D82D48"/>
    <w:rsid w:val="00D82F27"/>
    <w:rsid w:val="00D83401"/>
    <w:rsid w:val="00D83B4B"/>
    <w:rsid w:val="00D84268"/>
    <w:rsid w:val="00D846C5"/>
    <w:rsid w:val="00D84EC7"/>
    <w:rsid w:val="00D85245"/>
    <w:rsid w:val="00D856E4"/>
    <w:rsid w:val="00D85C44"/>
    <w:rsid w:val="00D8636C"/>
    <w:rsid w:val="00D865CF"/>
    <w:rsid w:val="00D86833"/>
    <w:rsid w:val="00D86B37"/>
    <w:rsid w:val="00D86B97"/>
    <w:rsid w:val="00D86ED1"/>
    <w:rsid w:val="00D87123"/>
    <w:rsid w:val="00D87154"/>
    <w:rsid w:val="00D87637"/>
    <w:rsid w:val="00D8778A"/>
    <w:rsid w:val="00D87842"/>
    <w:rsid w:val="00D879E1"/>
    <w:rsid w:val="00D90203"/>
    <w:rsid w:val="00D90343"/>
    <w:rsid w:val="00D908CC"/>
    <w:rsid w:val="00D90E7C"/>
    <w:rsid w:val="00D91009"/>
    <w:rsid w:val="00D9120D"/>
    <w:rsid w:val="00D9126A"/>
    <w:rsid w:val="00D912DF"/>
    <w:rsid w:val="00D91C54"/>
    <w:rsid w:val="00D91DEC"/>
    <w:rsid w:val="00D91E52"/>
    <w:rsid w:val="00D91F8C"/>
    <w:rsid w:val="00D921A7"/>
    <w:rsid w:val="00D92265"/>
    <w:rsid w:val="00D9230B"/>
    <w:rsid w:val="00D923B9"/>
    <w:rsid w:val="00D923BD"/>
    <w:rsid w:val="00D92558"/>
    <w:rsid w:val="00D92633"/>
    <w:rsid w:val="00D92CBC"/>
    <w:rsid w:val="00D92D37"/>
    <w:rsid w:val="00D92D95"/>
    <w:rsid w:val="00D92F55"/>
    <w:rsid w:val="00D92FD3"/>
    <w:rsid w:val="00D93161"/>
    <w:rsid w:val="00D931F2"/>
    <w:rsid w:val="00D935E3"/>
    <w:rsid w:val="00D9369F"/>
    <w:rsid w:val="00D93793"/>
    <w:rsid w:val="00D939E0"/>
    <w:rsid w:val="00D93AD6"/>
    <w:rsid w:val="00D93C4D"/>
    <w:rsid w:val="00D93E54"/>
    <w:rsid w:val="00D948A0"/>
    <w:rsid w:val="00D94903"/>
    <w:rsid w:val="00D94BB0"/>
    <w:rsid w:val="00D94C54"/>
    <w:rsid w:val="00D94C94"/>
    <w:rsid w:val="00D94E0F"/>
    <w:rsid w:val="00D94E77"/>
    <w:rsid w:val="00D94FF3"/>
    <w:rsid w:val="00D95212"/>
    <w:rsid w:val="00D9525D"/>
    <w:rsid w:val="00D952DE"/>
    <w:rsid w:val="00D95300"/>
    <w:rsid w:val="00D957C0"/>
    <w:rsid w:val="00D9596D"/>
    <w:rsid w:val="00D95BF0"/>
    <w:rsid w:val="00D95BFF"/>
    <w:rsid w:val="00D95E37"/>
    <w:rsid w:val="00D96193"/>
    <w:rsid w:val="00D961EC"/>
    <w:rsid w:val="00D96264"/>
    <w:rsid w:val="00D96500"/>
    <w:rsid w:val="00D96638"/>
    <w:rsid w:val="00D9664C"/>
    <w:rsid w:val="00D96A59"/>
    <w:rsid w:val="00D96B7A"/>
    <w:rsid w:val="00D96DD2"/>
    <w:rsid w:val="00D96F82"/>
    <w:rsid w:val="00D97109"/>
    <w:rsid w:val="00D972F9"/>
    <w:rsid w:val="00D97356"/>
    <w:rsid w:val="00D9746B"/>
    <w:rsid w:val="00D974D3"/>
    <w:rsid w:val="00D97565"/>
    <w:rsid w:val="00D9772D"/>
    <w:rsid w:val="00D97BD6"/>
    <w:rsid w:val="00D97CAD"/>
    <w:rsid w:val="00D97D11"/>
    <w:rsid w:val="00D97E86"/>
    <w:rsid w:val="00DA0011"/>
    <w:rsid w:val="00DA014C"/>
    <w:rsid w:val="00DA01B9"/>
    <w:rsid w:val="00DA0680"/>
    <w:rsid w:val="00DA0FC0"/>
    <w:rsid w:val="00DA1A08"/>
    <w:rsid w:val="00DA1C1A"/>
    <w:rsid w:val="00DA1C66"/>
    <w:rsid w:val="00DA1D80"/>
    <w:rsid w:val="00DA1D9A"/>
    <w:rsid w:val="00DA2046"/>
    <w:rsid w:val="00DA20C6"/>
    <w:rsid w:val="00DA225C"/>
    <w:rsid w:val="00DA23D2"/>
    <w:rsid w:val="00DA2436"/>
    <w:rsid w:val="00DA2823"/>
    <w:rsid w:val="00DA29C4"/>
    <w:rsid w:val="00DA2B4D"/>
    <w:rsid w:val="00DA2CD7"/>
    <w:rsid w:val="00DA2D7A"/>
    <w:rsid w:val="00DA2D90"/>
    <w:rsid w:val="00DA2EB2"/>
    <w:rsid w:val="00DA33CD"/>
    <w:rsid w:val="00DA35A9"/>
    <w:rsid w:val="00DA3B43"/>
    <w:rsid w:val="00DA3BAD"/>
    <w:rsid w:val="00DA3BE7"/>
    <w:rsid w:val="00DA3E2A"/>
    <w:rsid w:val="00DA3F00"/>
    <w:rsid w:val="00DA41B2"/>
    <w:rsid w:val="00DA43CA"/>
    <w:rsid w:val="00DA4412"/>
    <w:rsid w:val="00DA4742"/>
    <w:rsid w:val="00DA492A"/>
    <w:rsid w:val="00DA4C85"/>
    <w:rsid w:val="00DA4C86"/>
    <w:rsid w:val="00DA4D11"/>
    <w:rsid w:val="00DA5A53"/>
    <w:rsid w:val="00DA5CA9"/>
    <w:rsid w:val="00DA5DC3"/>
    <w:rsid w:val="00DA5E7E"/>
    <w:rsid w:val="00DA65B3"/>
    <w:rsid w:val="00DA6E39"/>
    <w:rsid w:val="00DA6E9E"/>
    <w:rsid w:val="00DA714A"/>
    <w:rsid w:val="00DA71AF"/>
    <w:rsid w:val="00DA727D"/>
    <w:rsid w:val="00DA72C3"/>
    <w:rsid w:val="00DA7A85"/>
    <w:rsid w:val="00DA7B8F"/>
    <w:rsid w:val="00DA7BC7"/>
    <w:rsid w:val="00DA7E4C"/>
    <w:rsid w:val="00DB0487"/>
    <w:rsid w:val="00DB0564"/>
    <w:rsid w:val="00DB0814"/>
    <w:rsid w:val="00DB0F6C"/>
    <w:rsid w:val="00DB1086"/>
    <w:rsid w:val="00DB1447"/>
    <w:rsid w:val="00DB1539"/>
    <w:rsid w:val="00DB15CA"/>
    <w:rsid w:val="00DB16B7"/>
    <w:rsid w:val="00DB19A4"/>
    <w:rsid w:val="00DB1DC3"/>
    <w:rsid w:val="00DB1E74"/>
    <w:rsid w:val="00DB1EAE"/>
    <w:rsid w:val="00DB1F98"/>
    <w:rsid w:val="00DB1FBA"/>
    <w:rsid w:val="00DB22BB"/>
    <w:rsid w:val="00DB2551"/>
    <w:rsid w:val="00DB2C5C"/>
    <w:rsid w:val="00DB2DF2"/>
    <w:rsid w:val="00DB2EB5"/>
    <w:rsid w:val="00DB31CE"/>
    <w:rsid w:val="00DB339E"/>
    <w:rsid w:val="00DB34C7"/>
    <w:rsid w:val="00DB35C7"/>
    <w:rsid w:val="00DB39DE"/>
    <w:rsid w:val="00DB3D30"/>
    <w:rsid w:val="00DB3D52"/>
    <w:rsid w:val="00DB3EBC"/>
    <w:rsid w:val="00DB42C3"/>
    <w:rsid w:val="00DB4322"/>
    <w:rsid w:val="00DB44A0"/>
    <w:rsid w:val="00DB4C4B"/>
    <w:rsid w:val="00DB4F9D"/>
    <w:rsid w:val="00DB50AE"/>
    <w:rsid w:val="00DB53AA"/>
    <w:rsid w:val="00DB56C8"/>
    <w:rsid w:val="00DB5A21"/>
    <w:rsid w:val="00DB5BC0"/>
    <w:rsid w:val="00DB5BEA"/>
    <w:rsid w:val="00DB5DEB"/>
    <w:rsid w:val="00DB5EE5"/>
    <w:rsid w:val="00DB5F5D"/>
    <w:rsid w:val="00DB62A6"/>
    <w:rsid w:val="00DB6500"/>
    <w:rsid w:val="00DB6598"/>
    <w:rsid w:val="00DB6745"/>
    <w:rsid w:val="00DB68FF"/>
    <w:rsid w:val="00DB695E"/>
    <w:rsid w:val="00DB6A3B"/>
    <w:rsid w:val="00DB6FA9"/>
    <w:rsid w:val="00DB71FD"/>
    <w:rsid w:val="00DB7427"/>
    <w:rsid w:val="00DB749A"/>
    <w:rsid w:val="00DB7E8C"/>
    <w:rsid w:val="00DB7F53"/>
    <w:rsid w:val="00DC0349"/>
    <w:rsid w:val="00DC0715"/>
    <w:rsid w:val="00DC080E"/>
    <w:rsid w:val="00DC0B2C"/>
    <w:rsid w:val="00DC0D44"/>
    <w:rsid w:val="00DC0F93"/>
    <w:rsid w:val="00DC116C"/>
    <w:rsid w:val="00DC1384"/>
    <w:rsid w:val="00DC13D4"/>
    <w:rsid w:val="00DC141B"/>
    <w:rsid w:val="00DC1479"/>
    <w:rsid w:val="00DC1624"/>
    <w:rsid w:val="00DC1763"/>
    <w:rsid w:val="00DC188E"/>
    <w:rsid w:val="00DC197D"/>
    <w:rsid w:val="00DC1F74"/>
    <w:rsid w:val="00DC227D"/>
    <w:rsid w:val="00DC22B7"/>
    <w:rsid w:val="00DC257F"/>
    <w:rsid w:val="00DC25D1"/>
    <w:rsid w:val="00DC26EE"/>
    <w:rsid w:val="00DC27D5"/>
    <w:rsid w:val="00DC2898"/>
    <w:rsid w:val="00DC28A6"/>
    <w:rsid w:val="00DC28C5"/>
    <w:rsid w:val="00DC28EC"/>
    <w:rsid w:val="00DC2ED4"/>
    <w:rsid w:val="00DC345B"/>
    <w:rsid w:val="00DC3544"/>
    <w:rsid w:val="00DC3977"/>
    <w:rsid w:val="00DC3E1F"/>
    <w:rsid w:val="00DC3EED"/>
    <w:rsid w:val="00DC4205"/>
    <w:rsid w:val="00DC4B72"/>
    <w:rsid w:val="00DC4D40"/>
    <w:rsid w:val="00DC4D82"/>
    <w:rsid w:val="00DC4E9C"/>
    <w:rsid w:val="00DC522F"/>
    <w:rsid w:val="00DC588E"/>
    <w:rsid w:val="00DC58CD"/>
    <w:rsid w:val="00DC598D"/>
    <w:rsid w:val="00DC5C24"/>
    <w:rsid w:val="00DC605E"/>
    <w:rsid w:val="00DC6091"/>
    <w:rsid w:val="00DC61F7"/>
    <w:rsid w:val="00DC628B"/>
    <w:rsid w:val="00DC65D8"/>
    <w:rsid w:val="00DC6A0C"/>
    <w:rsid w:val="00DC6A94"/>
    <w:rsid w:val="00DC7073"/>
    <w:rsid w:val="00DC765F"/>
    <w:rsid w:val="00DC7722"/>
    <w:rsid w:val="00DC7890"/>
    <w:rsid w:val="00DD02C4"/>
    <w:rsid w:val="00DD0498"/>
    <w:rsid w:val="00DD04C5"/>
    <w:rsid w:val="00DD04D6"/>
    <w:rsid w:val="00DD05E8"/>
    <w:rsid w:val="00DD095F"/>
    <w:rsid w:val="00DD0C93"/>
    <w:rsid w:val="00DD1040"/>
    <w:rsid w:val="00DD128A"/>
    <w:rsid w:val="00DD128F"/>
    <w:rsid w:val="00DD12B1"/>
    <w:rsid w:val="00DD12B5"/>
    <w:rsid w:val="00DD1422"/>
    <w:rsid w:val="00DD15EE"/>
    <w:rsid w:val="00DD1947"/>
    <w:rsid w:val="00DD1959"/>
    <w:rsid w:val="00DD1A59"/>
    <w:rsid w:val="00DD1AE2"/>
    <w:rsid w:val="00DD1C7F"/>
    <w:rsid w:val="00DD1ED7"/>
    <w:rsid w:val="00DD2249"/>
    <w:rsid w:val="00DD242B"/>
    <w:rsid w:val="00DD26AE"/>
    <w:rsid w:val="00DD2862"/>
    <w:rsid w:val="00DD296E"/>
    <w:rsid w:val="00DD2E2F"/>
    <w:rsid w:val="00DD2FE5"/>
    <w:rsid w:val="00DD3401"/>
    <w:rsid w:val="00DD3430"/>
    <w:rsid w:val="00DD3480"/>
    <w:rsid w:val="00DD3565"/>
    <w:rsid w:val="00DD373B"/>
    <w:rsid w:val="00DD3E79"/>
    <w:rsid w:val="00DD44C8"/>
    <w:rsid w:val="00DD45C8"/>
    <w:rsid w:val="00DD4851"/>
    <w:rsid w:val="00DD49D3"/>
    <w:rsid w:val="00DD4AF1"/>
    <w:rsid w:val="00DD4C3E"/>
    <w:rsid w:val="00DD524E"/>
    <w:rsid w:val="00DD52E9"/>
    <w:rsid w:val="00DD5514"/>
    <w:rsid w:val="00DD5534"/>
    <w:rsid w:val="00DD5565"/>
    <w:rsid w:val="00DD5AFD"/>
    <w:rsid w:val="00DD6147"/>
    <w:rsid w:val="00DD6396"/>
    <w:rsid w:val="00DD63EF"/>
    <w:rsid w:val="00DD6633"/>
    <w:rsid w:val="00DD6969"/>
    <w:rsid w:val="00DD6C70"/>
    <w:rsid w:val="00DD6CED"/>
    <w:rsid w:val="00DD6D28"/>
    <w:rsid w:val="00DD6DA2"/>
    <w:rsid w:val="00DD6E64"/>
    <w:rsid w:val="00DD761C"/>
    <w:rsid w:val="00DD7DF3"/>
    <w:rsid w:val="00DD7E4A"/>
    <w:rsid w:val="00DD7EF8"/>
    <w:rsid w:val="00DD7F98"/>
    <w:rsid w:val="00DE0171"/>
    <w:rsid w:val="00DE0333"/>
    <w:rsid w:val="00DE0558"/>
    <w:rsid w:val="00DE0AAA"/>
    <w:rsid w:val="00DE0C2B"/>
    <w:rsid w:val="00DE16BD"/>
    <w:rsid w:val="00DE16DD"/>
    <w:rsid w:val="00DE1838"/>
    <w:rsid w:val="00DE192C"/>
    <w:rsid w:val="00DE1BBD"/>
    <w:rsid w:val="00DE1CB8"/>
    <w:rsid w:val="00DE2148"/>
    <w:rsid w:val="00DE21CF"/>
    <w:rsid w:val="00DE279F"/>
    <w:rsid w:val="00DE29EE"/>
    <w:rsid w:val="00DE2D4B"/>
    <w:rsid w:val="00DE2F22"/>
    <w:rsid w:val="00DE3083"/>
    <w:rsid w:val="00DE3E7C"/>
    <w:rsid w:val="00DE3FD4"/>
    <w:rsid w:val="00DE45AC"/>
    <w:rsid w:val="00DE464E"/>
    <w:rsid w:val="00DE4664"/>
    <w:rsid w:val="00DE47CE"/>
    <w:rsid w:val="00DE480D"/>
    <w:rsid w:val="00DE4850"/>
    <w:rsid w:val="00DE4B0C"/>
    <w:rsid w:val="00DE4C2C"/>
    <w:rsid w:val="00DE4D74"/>
    <w:rsid w:val="00DE4EBB"/>
    <w:rsid w:val="00DE516B"/>
    <w:rsid w:val="00DE589A"/>
    <w:rsid w:val="00DE5C6B"/>
    <w:rsid w:val="00DE5CFF"/>
    <w:rsid w:val="00DE61AA"/>
    <w:rsid w:val="00DE65D3"/>
    <w:rsid w:val="00DE65EB"/>
    <w:rsid w:val="00DE695A"/>
    <w:rsid w:val="00DE7012"/>
    <w:rsid w:val="00DE74F1"/>
    <w:rsid w:val="00DE7A4E"/>
    <w:rsid w:val="00DE7D03"/>
    <w:rsid w:val="00DE7D0D"/>
    <w:rsid w:val="00DF0220"/>
    <w:rsid w:val="00DF02EC"/>
    <w:rsid w:val="00DF0577"/>
    <w:rsid w:val="00DF07A5"/>
    <w:rsid w:val="00DF0AC1"/>
    <w:rsid w:val="00DF0B0F"/>
    <w:rsid w:val="00DF0D33"/>
    <w:rsid w:val="00DF0E63"/>
    <w:rsid w:val="00DF1300"/>
    <w:rsid w:val="00DF13B2"/>
    <w:rsid w:val="00DF1ADA"/>
    <w:rsid w:val="00DF1DE2"/>
    <w:rsid w:val="00DF1FD6"/>
    <w:rsid w:val="00DF2215"/>
    <w:rsid w:val="00DF2479"/>
    <w:rsid w:val="00DF28A8"/>
    <w:rsid w:val="00DF2DDB"/>
    <w:rsid w:val="00DF3195"/>
    <w:rsid w:val="00DF32AF"/>
    <w:rsid w:val="00DF3307"/>
    <w:rsid w:val="00DF3358"/>
    <w:rsid w:val="00DF3A17"/>
    <w:rsid w:val="00DF3A6C"/>
    <w:rsid w:val="00DF3D23"/>
    <w:rsid w:val="00DF3EC5"/>
    <w:rsid w:val="00DF3FD9"/>
    <w:rsid w:val="00DF4158"/>
    <w:rsid w:val="00DF41FA"/>
    <w:rsid w:val="00DF4430"/>
    <w:rsid w:val="00DF462E"/>
    <w:rsid w:val="00DF4707"/>
    <w:rsid w:val="00DF4825"/>
    <w:rsid w:val="00DF4920"/>
    <w:rsid w:val="00DF4A7D"/>
    <w:rsid w:val="00DF4BED"/>
    <w:rsid w:val="00DF4C07"/>
    <w:rsid w:val="00DF4D9F"/>
    <w:rsid w:val="00DF4DEA"/>
    <w:rsid w:val="00DF4EAC"/>
    <w:rsid w:val="00DF4F19"/>
    <w:rsid w:val="00DF5041"/>
    <w:rsid w:val="00DF51B5"/>
    <w:rsid w:val="00DF5270"/>
    <w:rsid w:val="00DF52B8"/>
    <w:rsid w:val="00DF5C86"/>
    <w:rsid w:val="00DF5D31"/>
    <w:rsid w:val="00DF5E5C"/>
    <w:rsid w:val="00DF5FF9"/>
    <w:rsid w:val="00DF6014"/>
    <w:rsid w:val="00DF665D"/>
    <w:rsid w:val="00DF6824"/>
    <w:rsid w:val="00DF6E64"/>
    <w:rsid w:val="00DF6F0F"/>
    <w:rsid w:val="00DF6FD7"/>
    <w:rsid w:val="00DF7226"/>
    <w:rsid w:val="00DF78DF"/>
    <w:rsid w:val="00DF7E1D"/>
    <w:rsid w:val="00E000A6"/>
    <w:rsid w:val="00E00149"/>
    <w:rsid w:val="00E003DB"/>
    <w:rsid w:val="00E004D1"/>
    <w:rsid w:val="00E00A07"/>
    <w:rsid w:val="00E00BCF"/>
    <w:rsid w:val="00E00C11"/>
    <w:rsid w:val="00E00EFF"/>
    <w:rsid w:val="00E00FBC"/>
    <w:rsid w:val="00E019CB"/>
    <w:rsid w:val="00E019EA"/>
    <w:rsid w:val="00E01C92"/>
    <w:rsid w:val="00E0204F"/>
    <w:rsid w:val="00E028E6"/>
    <w:rsid w:val="00E02C20"/>
    <w:rsid w:val="00E02E67"/>
    <w:rsid w:val="00E03253"/>
    <w:rsid w:val="00E032C1"/>
    <w:rsid w:val="00E0362B"/>
    <w:rsid w:val="00E039C0"/>
    <w:rsid w:val="00E03B67"/>
    <w:rsid w:val="00E03DF6"/>
    <w:rsid w:val="00E040D2"/>
    <w:rsid w:val="00E0430E"/>
    <w:rsid w:val="00E04345"/>
    <w:rsid w:val="00E046AE"/>
    <w:rsid w:val="00E046C1"/>
    <w:rsid w:val="00E0471E"/>
    <w:rsid w:val="00E0481F"/>
    <w:rsid w:val="00E049D3"/>
    <w:rsid w:val="00E049EC"/>
    <w:rsid w:val="00E04D5D"/>
    <w:rsid w:val="00E04EE6"/>
    <w:rsid w:val="00E05204"/>
    <w:rsid w:val="00E05207"/>
    <w:rsid w:val="00E0536E"/>
    <w:rsid w:val="00E05A43"/>
    <w:rsid w:val="00E05B03"/>
    <w:rsid w:val="00E05CEE"/>
    <w:rsid w:val="00E0613C"/>
    <w:rsid w:val="00E06730"/>
    <w:rsid w:val="00E06910"/>
    <w:rsid w:val="00E06AF4"/>
    <w:rsid w:val="00E07686"/>
    <w:rsid w:val="00E07E45"/>
    <w:rsid w:val="00E07FD4"/>
    <w:rsid w:val="00E1007C"/>
    <w:rsid w:val="00E102BD"/>
    <w:rsid w:val="00E102E3"/>
    <w:rsid w:val="00E1039D"/>
    <w:rsid w:val="00E103F8"/>
    <w:rsid w:val="00E104DE"/>
    <w:rsid w:val="00E1074E"/>
    <w:rsid w:val="00E10F50"/>
    <w:rsid w:val="00E116D7"/>
    <w:rsid w:val="00E11A13"/>
    <w:rsid w:val="00E11C22"/>
    <w:rsid w:val="00E11CAF"/>
    <w:rsid w:val="00E11EB8"/>
    <w:rsid w:val="00E125EE"/>
    <w:rsid w:val="00E12775"/>
    <w:rsid w:val="00E12A5A"/>
    <w:rsid w:val="00E12DAD"/>
    <w:rsid w:val="00E1351C"/>
    <w:rsid w:val="00E136AE"/>
    <w:rsid w:val="00E139D0"/>
    <w:rsid w:val="00E139F2"/>
    <w:rsid w:val="00E13AD1"/>
    <w:rsid w:val="00E13BD9"/>
    <w:rsid w:val="00E143F1"/>
    <w:rsid w:val="00E145E0"/>
    <w:rsid w:val="00E145F4"/>
    <w:rsid w:val="00E148E0"/>
    <w:rsid w:val="00E14913"/>
    <w:rsid w:val="00E14E2C"/>
    <w:rsid w:val="00E1500E"/>
    <w:rsid w:val="00E150B1"/>
    <w:rsid w:val="00E151CB"/>
    <w:rsid w:val="00E15352"/>
    <w:rsid w:val="00E15448"/>
    <w:rsid w:val="00E154A1"/>
    <w:rsid w:val="00E1582F"/>
    <w:rsid w:val="00E15FE1"/>
    <w:rsid w:val="00E1626E"/>
    <w:rsid w:val="00E164E8"/>
    <w:rsid w:val="00E1654E"/>
    <w:rsid w:val="00E1660E"/>
    <w:rsid w:val="00E16705"/>
    <w:rsid w:val="00E167D4"/>
    <w:rsid w:val="00E16B7D"/>
    <w:rsid w:val="00E1729E"/>
    <w:rsid w:val="00E17584"/>
    <w:rsid w:val="00E175FF"/>
    <w:rsid w:val="00E17B9C"/>
    <w:rsid w:val="00E17C3F"/>
    <w:rsid w:val="00E17CBB"/>
    <w:rsid w:val="00E17CFB"/>
    <w:rsid w:val="00E202F9"/>
    <w:rsid w:val="00E20661"/>
    <w:rsid w:val="00E20862"/>
    <w:rsid w:val="00E20AD1"/>
    <w:rsid w:val="00E20E6F"/>
    <w:rsid w:val="00E21319"/>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C05"/>
    <w:rsid w:val="00E22EE3"/>
    <w:rsid w:val="00E23179"/>
    <w:rsid w:val="00E23224"/>
    <w:rsid w:val="00E2341D"/>
    <w:rsid w:val="00E23667"/>
    <w:rsid w:val="00E23851"/>
    <w:rsid w:val="00E23ACC"/>
    <w:rsid w:val="00E23ADB"/>
    <w:rsid w:val="00E2446F"/>
    <w:rsid w:val="00E245DC"/>
    <w:rsid w:val="00E247AA"/>
    <w:rsid w:val="00E24D31"/>
    <w:rsid w:val="00E250DB"/>
    <w:rsid w:val="00E25386"/>
    <w:rsid w:val="00E25394"/>
    <w:rsid w:val="00E254EC"/>
    <w:rsid w:val="00E257F2"/>
    <w:rsid w:val="00E25ADB"/>
    <w:rsid w:val="00E25F49"/>
    <w:rsid w:val="00E260C3"/>
    <w:rsid w:val="00E2617B"/>
    <w:rsid w:val="00E26420"/>
    <w:rsid w:val="00E2690E"/>
    <w:rsid w:val="00E26B8E"/>
    <w:rsid w:val="00E27152"/>
    <w:rsid w:val="00E272F4"/>
    <w:rsid w:val="00E272FE"/>
    <w:rsid w:val="00E27703"/>
    <w:rsid w:val="00E2789C"/>
    <w:rsid w:val="00E27C81"/>
    <w:rsid w:val="00E304B6"/>
    <w:rsid w:val="00E30517"/>
    <w:rsid w:val="00E30596"/>
    <w:rsid w:val="00E3070A"/>
    <w:rsid w:val="00E30761"/>
    <w:rsid w:val="00E307E4"/>
    <w:rsid w:val="00E30A72"/>
    <w:rsid w:val="00E30BDD"/>
    <w:rsid w:val="00E311A5"/>
    <w:rsid w:val="00E312E6"/>
    <w:rsid w:val="00E31371"/>
    <w:rsid w:val="00E31506"/>
    <w:rsid w:val="00E31534"/>
    <w:rsid w:val="00E319CB"/>
    <w:rsid w:val="00E32003"/>
    <w:rsid w:val="00E3202A"/>
    <w:rsid w:val="00E32122"/>
    <w:rsid w:val="00E322BF"/>
    <w:rsid w:val="00E32582"/>
    <w:rsid w:val="00E32679"/>
    <w:rsid w:val="00E327EE"/>
    <w:rsid w:val="00E32E0E"/>
    <w:rsid w:val="00E32E59"/>
    <w:rsid w:val="00E32F5E"/>
    <w:rsid w:val="00E33351"/>
    <w:rsid w:val="00E33802"/>
    <w:rsid w:val="00E33814"/>
    <w:rsid w:val="00E339C6"/>
    <w:rsid w:val="00E33BB9"/>
    <w:rsid w:val="00E33E4D"/>
    <w:rsid w:val="00E3457A"/>
    <w:rsid w:val="00E347CD"/>
    <w:rsid w:val="00E34D6E"/>
    <w:rsid w:val="00E34F08"/>
    <w:rsid w:val="00E35657"/>
    <w:rsid w:val="00E356B0"/>
    <w:rsid w:val="00E35A7B"/>
    <w:rsid w:val="00E35DF1"/>
    <w:rsid w:val="00E35F47"/>
    <w:rsid w:val="00E362BC"/>
    <w:rsid w:val="00E3648F"/>
    <w:rsid w:val="00E365D2"/>
    <w:rsid w:val="00E36A3E"/>
    <w:rsid w:val="00E36E98"/>
    <w:rsid w:val="00E36EB0"/>
    <w:rsid w:val="00E374CC"/>
    <w:rsid w:val="00E375EA"/>
    <w:rsid w:val="00E377BF"/>
    <w:rsid w:val="00E37C25"/>
    <w:rsid w:val="00E37F72"/>
    <w:rsid w:val="00E4033E"/>
    <w:rsid w:val="00E40362"/>
    <w:rsid w:val="00E403D1"/>
    <w:rsid w:val="00E4092C"/>
    <w:rsid w:val="00E40D41"/>
    <w:rsid w:val="00E40DAE"/>
    <w:rsid w:val="00E40E78"/>
    <w:rsid w:val="00E415CB"/>
    <w:rsid w:val="00E4172C"/>
    <w:rsid w:val="00E4183C"/>
    <w:rsid w:val="00E419AD"/>
    <w:rsid w:val="00E41A3E"/>
    <w:rsid w:val="00E41D2F"/>
    <w:rsid w:val="00E41FB9"/>
    <w:rsid w:val="00E42630"/>
    <w:rsid w:val="00E42970"/>
    <w:rsid w:val="00E42A63"/>
    <w:rsid w:val="00E42FF3"/>
    <w:rsid w:val="00E430E9"/>
    <w:rsid w:val="00E430EE"/>
    <w:rsid w:val="00E432AE"/>
    <w:rsid w:val="00E4356E"/>
    <w:rsid w:val="00E43992"/>
    <w:rsid w:val="00E43CED"/>
    <w:rsid w:val="00E43D12"/>
    <w:rsid w:val="00E43F1E"/>
    <w:rsid w:val="00E43FBE"/>
    <w:rsid w:val="00E44396"/>
    <w:rsid w:val="00E452D0"/>
    <w:rsid w:val="00E45665"/>
    <w:rsid w:val="00E457BE"/>
    <w:rsid w:val="00E45A9D"/>
    <w:rsid w:val="00E45E36"/>
    <w:rsid w:val="00E45FB3"/>
    <w:rsid w:val="00E460A1"/>
    <w:rsid w:val="00E46168"/>
    <w:rsid w:val="00E46193"/>
    <w:rsid w:val="00E464AE"/>
    <w:rsid w:val="00E46809"/>
    <w:rsid w:val="00E46814"/>
    <w:rsid w:val="00E46AD5"/>
    <w:rsid w:val="00E46CC9"/>
    <w:rsid w:val="00E46D03"/>
    <w:rsid w:val="00E46D8D"/>
    <w:rsid w:val="00E47341"/>
    <w:rsid w:val="00E47878"/>
    <w:rsid w:val="00E4789A"/>
    <w:rsid w:val="00E47B8B"/>
    <w:rsid w:val="00E47D5F"/>
    <w:rsid w:val="00E47D96"/>
    <w:rsid w:val="00E50A7B"/>
    <w:rsid w:val="00E50A7C"/>
    <w:rsid w:val="00E50CEB"/>
    <w:rsid w:val="00E50E76"/>
    <w:rsid w:val="00E510A3"/>
    <w:rsid w:val="00E513A1"/>
    <w:rsid w:val="00E51548"/>
    <w:rsid w:val="00E515A3"/>
    <w:rsid w:val="00E51812"/>
    <w:rsid w:val="00E51B0C"/>
    <w:rsid w:val="00E51E23"/>
    <w:rsid w:val="00E521C6"/>
    <w:rsid w:val="00E52532"/>
    <w:rsid w:val="00E52547"/>
    <w:rsid w:val="00E52643"/>
    <w:rsid w:val="00E52C2C"/>
    <w:rsid w:val="00E52C64"/>
    <w:rsid w:val="00E52CCE"/>
    <w:rsid w:val="00E52DFA"/>
    <w:rsid w:val="00E52E57"/>
    <w:rsid w:val="00E52F76"/>
    <w:rsid w:val="00E5315C"/>
    <w:rsid w:val="00E53782"/>
    <w:rsid w:val="00E538E0"/>
    <w:rsid w:val="00E53E22"/>
    <w:rsid w:val="00E53E3F"/>
    <w:rsid w:val="00E53F0A"/>
    <w:rsid w:val="00E53F67"/>
    <w:rsid w:val="00E53FD0"/>
    <w:rsid w:val="00E54042"/>
    <w:rsid w:val="00E544E0"/>
    <w:rsid w:val="00E5476E"/>
    <w:rsid w:val="00E54D33"/>
    <w:rsid w:val="00E54D58"/>
    <w:rsid w:val="00E5503E"/>
    <w:rsid w:val="00E55582"/>
    <w:rsid w:val="00E55ABF"/>
    <w:rsid w:val="00E55BED"/>
    <w:rsid w:val="00E55D2C"/>
    <w:rsid w:val="00E56699"/>
    <w:rsid w:val="00E5711F"/>
    <w:rsid w:val="00E573BA"/>
    <w:rsid w:val="00E5765B"/>
    <w:rsid w:val="00E578B2"/>
    <w:rsid w:val="00E57B4F"/>
    <w:rsid w:val="00E6000E"/>
    <w:rsid w:val="00E60241"/>
    <w:rsid w:val="00E6029F"/>
    <w:rsid w:val="00E602C9"/>
    <w:rsid w:val="00E60369"/>
    <w:rsid w:val="00E60778"/>
    <w:rsid w:val="00E60884"/>
    <w:rsid w:val="00E608B7"/>
    <w:rsid w:val="00E60C2D"/>
    <w:rsid w:val="00E60F80"/>
    <w:rsid w:val="00E613CC"/>
    <w:rsid w:val="00E613DB"/>
    <w:rsid w:val="00E61781"/>
    <w:rsid w:val="00E618E3"/>
    <w:rsid w:val="00E61DAC"/>
    <w:rsid w:val="00E61DB1"/>
    <w:rsid w:val="00E6247A"/>
    <w:rsid w:val="00E624DA"/>
    <w:rsid w:val="00E62597"/>
    <w:rsid w:val="00E625E8"/>
    <w:rsid w:val="00E62807"/>
    <w:rsid w:val="00E62896"/>
    <w:rsid w:val="00E629F9"/>
    <w:rsid w:val="00E62ABD"/>
    <w:rsid w:val="00E62AF2"/>
    <w:rsid w:val="00E6300E"/>
    <w:rsid w:val="00E63060"/>
    <w:rsid w:val="00E630F7"/>
    <w:rsid w:val="00E631EB"/>
    <w:rsid w:val="00E632E3"/>
    <w:rsid w:val="00E63434"/>
    <w:rsid w:val="00E63EE9"/>
    <w:rsid w:val="00E640B3"/>
    <w:rsid w:val="00E6412A"/>
    <w:rsid w:val="00E64286"/>
    <w:rsid w:val="00E642E8"/>
    <w:rsid w:val="00E6468D"/>
    <w:rsid w:val="00E64763"/>
    <w:rsid w:val="00E64D86"/>
    <w:rsid w:val="00E654C9"/>
    <w:rsid w:val="00E655D8"/>
    <w:rsid w:val="00E65698"/>
    <w:rsid w:val="00E65E6B"/>
    <w:rsid w:val="00E66244"/>
    <w:rsid w:val="00E6640D"/>
    <w:rsid w:val="00E6682F"/>
    <w:rsid w:val="00E668BF"/>
    <w:rsid w:val="00E6691F"/>
    <w:rsid w:val="00E669CC"/>
    <w:rsid w:val="00E67387"/>
    <w:rsid w:val="00E673D8"/>
    <w:rsid w:val="00E6795B"/>
    <w:rsid w:val="00E67C8B"/>
    <w:rsid w:val="00E7012A"/>
    <w:rsid w:val="00E7020E"/>
    <w:rsid w:val="00E7043B"/>
    <w:rsid w:val="00E705E5"/>
    <w:rsid w:val="00E70B0C"/>
    <w:rsid w:val="00E710FA"/>
    <w:rsid w:val="00E71417"/>
    <w:rsid w:val="00E71552"/>
    <w:rsid w:val="00E71B05"/>
    <w:rsid w:val="00E71DF1"/>
    <w:rsid w:val="00E71E2E"/>
    <w:rsid w:val="00E71E93"/>
    <w:rsid w:val="00E71EC1"/>
    <w:rsid w:val="00E722EF"/>
    <w:rsid w:val="00E723D3"/>
    <w:rsid w:val="00E7242A"/>
    <w:rsid w:val="00E7245A"/>
    <w:rsid w:val="00E72A0A"/>
    <w:rsid w:val="00E72ABE"/>
    <w:rsid w:val="00E72BCC"/>
    <w:rsid w:val="00E73065"/>
    <w:rsid w:val="00E7306F"/>
    <w:rsid w:val="00E73446"/>
    <w:rsid w:val="00E73E01"/>
    <w:rsid w:val="00E74589"/>
    <w:rsid w:val="00E746B9"/>
    <w:rsid w:val="00E7476B"/>
    <w:rsid w:val="00E7478C"/>
    <w:rsid w:val="00E74897"/>
    <w:rsid w:val="00E74B5A"/>
    <w:rsid w:val="00E74DDD"/>
    <w:rsid w:val="00E74FCD"/>
    <w:rsid w:val="00E74FD2"/>
    <w:rsid w:val="00E7500E"/>
    <w:rsid w:val="00E7524F"/>
    <w:rsid w:val="00E7525B"/>
    <w:rsid w:val="00E75346"/>
    <w:rsid w:val="00E7544D"/>
    <w:rsid w:val="00E754D4"/>
    <w:rsid w:val="00E75528"/>
    <w:rsid w:val="00E7556D"/>
    <w:rsid w:val="00E756E3"/>
    <w:rsid w:val="00E756FB"/>
    <w:rsid w:val="00E75F9B"/>
    <w:rsid w:val="00E76141"/>
    <w:rsid w:val="00E76270"/>
    <w:rsid w:val="00E76316"/>
    <w:rsid w:val="00E766D2"/>
    <w:rsid w:val="00E76A31"/>
    <w:rsid w:val="00E76A68"/>
    <w:rsid w:val="00E76C80"/>
    <w:rsid w:val="00E76C82"/>
    <w:rsid w:val="00E76ED7"/>
    <w:rsid w:val="00E77040"/>
    <w:rsid w:val="00E773B6"/>
    <w:rsid w:val="00E773D4"/>
    <w:rsid w:val="00E778F9"/>
    <w:rsid w:val="00E77958"/>
    <w:rsid w:val="00E7797B"/>
    <w:rsid w:val="00E77B45"/>
    <w:rsid w:val="00E77B63"/>
    <w:rsid w:val="00E77C66"/>
    <w:rsid w:val="00E77CFA"/>
    <w:rsid w:val="00E8016D"/>
    <w:rsid w:val="00E801D6"/>
    <w:rsid w:val="00E804BC"/>
    <w:rsid w:val="00E8052E"/>
    <w:rsid w:val="00E8062F"/>
    <w:rsid w:val="00E80867"/>
    <w:rsid w:val="00E80B6C"/>
    <w:rsid w:val="00E80B75"/>
    <w:rsid w:val="00E80F34"/>
    <w:rsid w:val="00E810EC"/>
    <w:rsid w:val="00E8117B"/>
    <w:rsid w:val="00E81430"/>
    <w:rsid w:val="00E81490"/>
    <w:rsid w:val="00E815AA"/>
    <w:rsid w:val="00E81823"/>
    <w:rsid w:val="00E81E78"/>
    <w:rsid w:val="00E81F9F"/>
    <w:rsid w:val="00E81FE9"/>
    <w:rsid w:val="00E81FFC"/>
    <w:rsid w:val="00E8211E"/>
    <w:rsid w:val="00E82155"/>
    <w:rsid w:val="00E824BB"/>
    <w:rsid w:val="00E826C8"/>
    <w:rsid w:val="00E828DA"/>
    <w:rsid w:val="00E82D10"/>
    <w:rsid w:val="00E83280"/>
    <w:rsid w:val="00E832C9"/>
    <w:rsid w:val="00E83469"/>
    <w:rsid w:val="00E835BA"/>
    <w:rsid w:val="00E83671"/>
    <w:rsid w:val="00E8395E"/>
    <w:rsid w:val="00E83BF7"/>
    <w:rsid w:val="00E83E6E"/>
    <w:rsid w:val="00E83E82"/>
    <w:rsid w:val="00E843F9"/>
    <w:rsid w:val="00E84A52"/>
    <w:rsid w:val="00E850F7"/>
    <w:rsid w:val="00E85279"/>
    <w:rsid w:val="00E852E4"/>
    <w:rsid w:val="00E85483"/>
    <w:rsid w:val="00E8548E"/>
    <w:rsid w:val="00E859CA"/>
    <w:rsid w:val="00E85E58"/>
    <w:rsid w:val="00E85FB1"/>
    <w:rsid w:val="00E86057"/>
    <w:rsid w:val="00E86156"/>
    <w:rsid w:val="00E861F7"/>
    <w:rsid w:val="00E86647"/>
    <w:rsid w:val="00E86BA9"/>
    <w:rsid w:val="00E86F6A"/>
    <w:rsid w:val="00E87129"/>
    <w:rsid w:val="00E871AC"/>
    <w:rsid w:val="00E87565"/>
    <w:rsid w:val="00E875CA"/>
    <w:rsid w:val="00E879F0"/>
    <w:rsid w:val="00E87AC1"/>
    <w:rsid w:val="00E87AE6"/>
    <w:rsid w:val="00E87DCE"/>
    <w:rsid w:val="00E87E12"/>
    <w:rsid w:val="00E90199"/>
    <w:rsid w:val="00E904E4"/>
    <w:rsid w:val="00E90AB7"/>
    <w:rsid w:val="00E90B1B"/>
    <w:rsid w:val="00E913F0"/>
    <w:rsid w:val="00E91514"/>
    <w:rsid w:val="00E915E1"/>
    <w:rsid w:val="00E9174F"/>
    <w:rsid w:val="00E919F0"/>
    <w:rsid w:val="00E91BF2"/>
    <w:rsid w:val="00E91D53"/>
    <w:rsid w:val="00E91DDE"/>
    <w:rsid w:val="00E91DFE"/>
    <w:rsid w:val="00E91E61"/>
    <w:rsid w:val="00E920B8"/>
    <w:rsid w:val="00E924C7"/>
    <w:rsid w:val="00E927D7"/>
    <w:rsid w:val="00E92994"/>
    <w:rsid w:val="00E92AA9"/>
    <w:rsid w:val="00E92E29"/>
    <w:rsid w:val="00E92F0A"/>
    <w:rsid w:val="00E92F9F"/>
    <w:rsid w:val="00E93168"/>
    <w:rsid w:val="00E9346A"/>
    <w:rsid w:val="00E93742"/>
    <w:rsid w:val="00E93A7A"/>
    <w:rsid w:val="00E93B3D"/>
    <w:rsid w:val="00E93D80"/>
    <w:rsid w:val="00E94053"/>
    <w:rsid w:val="00E942A2"/>
    <w:rsid w:val="00E94307"/>
    <w:rsid w:val="00E9459A"/>
    <w:rsid w:val="00E94762"/>
    <w:rsid w:val="00E94B36"/>
    <w:rsid w:val="00E94BF4"/>
    <w:rsid w:val="00E94C65"/>
    <w:rsid w:val="00E94CE0"/>
    <w:rsid w:val="00E952E8"/>
    <w:rsid w:val="00E9533A"/>
    <w:rsid w:val="00E95490"/>
    <w:rsid w:val="00E955A8"/>
    <w:rsid w:val="00E95754"/>
    <w:rsid w:val="00E959CE"/>
    <w:rsid w:val="00E95B52"/>
    <w:rsid w:val="00E95D01"/>
    <w:rsid w:val="00E960E1"/>
    <w:rsid w:val="00E9627E"/>
    <w:rsid w:val="00E9643E"/>
    <w:rsid w:val="00E96497"/>
    <w:rsid w:val="00E96713"/>
    <w:rsid w:val="00E9687A"/>
    <w:rsid w:val="00E9694A"/>
    <w:rsid w:val="00E96A47"/>
    <w:rsid w:val="00E96C84"/>
    <w:rsid w:val="00E96E46"/>
    <w:rsid w:val="00E96FBC"/>
    <w:rsid w:val="00E9738B"/>
    <w:rsid w:val="00E97475"/>
    <w:rsid w:val="00E97507"/>
    <w:rsid w:val="00EA00A6"/>
    <w:rsid w:val="00EA0281"/>
    <w:rsid w:val="00EA0621"/>
    <w:rsid w:val="00EA07B5"/>
    <w:rsid w:val="00EA0A05"/>
    <w:rsid w:val="00EA0AB8"/>
    <w:rsid w:val="00EA0BD3"/>
    <w:rsid w:val="00EA0BFA"/>
    <w:rsid w:val="00EA0E05"/>
    <w:rsid w:val="00EA0E10"/>
    <w:rsid w:val="00EA0F31"/>
    <w:rsid w:val="00EA1027"/>
    <w:rsid w:val="00EA1060"/>
    <w:rsid w:val="00EA12B5"/>
    <w:rsid w:val="00EA12C3"/>
    <w:rsid w:val="00EA1665"/>
    <w:rsid w:val="00EA1B4A"/>
    <w:rsid w:val="00EA1E30"/>
    <w:rsid w:val="00EA20D9"/>
    <w:rsid w:val="00EA2271"/>
    <w:rsid w:val="00EA24FF"/>
    <w:rsid w:val="00EA2730"/>
    <w:rsid w:val="00EA2D9B"/>
    <w:rsid w:val="00EA3502"/>
    <w:rsid w:val="00EA3527"/>
    <w:rsid w:val="00EA35AC"/>
    <w:rsid w:val="00EA3708"/>
    <w:rsid w:val="00EA3D67"/>
    <w:rsid w:val="00EA3DB9"/>
    <w:rsid w:val="00EA3F13"/>
    <w:rsid w:val="00EA3FE8"/>
    <w:rsid w:val="00EA4465"/>
    <w:rsid w:val="00EA45D5"/>
    <w:rsid w:val="00EA45F7"/>
    <w:rsid w:val="00EA475F"/>
    <w:rsid w:val="00EA4877"/>
    <w:rsid w:val="00EA4AC2"/>
    <w:rsid w:val="00EA4D38"/>
    <w:rsid w:val="00EA4FFE"/>
    <w:rsid w:val="00EA5029"/>
    <w:rsid w:val="00EA5080"/>
    <w:rsid w:val="00EA5335"/>
    <w:rsid w:val="00EA5C16"/>
    <w:rsid w:val="00EA5EB9"/>
    <w:rsid w:val="00EA5F39"/>
    <w:rsid w:val="00EA5FC9"/>
    <w:rsid w:val="00EA6506"/>
    <w:rsid w:val="00EA66F6"/>
    <w:rsid w:val="00EA673B"/>
    <w:rsid w:val="00EA708C"/>
    <w:rsid w:val="00EA72BF"/>
    <w:rsid w:val="00EA7690"/>
    <w:rsid w:val="00EA7A7E"/>
    <w:rsid w:val="00EA7AF2"/>
    <w:rsid w:val="00EA7BCA"/>
    <w:rsid w:val="00EA7BDD"/>
    <w:rsid w:val="00EA7C2F"/>
    <w:rsid w:val="00EA7CE6"/>
    <w:rsid w:val="00EA7D24"/>
    <w:rsid w:val="00EA7E15"/>
    <w:rsid w:val="00EA7E8F"/>
    <w:rsid w:val="00EA7E9E"/>
    <w:rsid w:val="00EA7EF5"/>
    <w:rsid w:val="00EA7F1F"/>
    <w:rsid w:val="00EB0073"/>
    <w:rsid w:val="00EB0322"/>
    <w:rsid w:val="00EB05DC"/>
    <w:rsid w:val="00EB0A14"/>
    <w:rsid w:val="00EB1033"/>
    <w:rsid w:val="00EB12AB"/>
    <w:rsid w:val="00EB136E"/>
    <w:rsid w:val="00EB1705"/>
    <w:rsid w:val="00EB177A"/>
    <w:rsid w:val="00EB187D"/>
    <w:rsid w:val="00EB1A7B"/>
    <w:rsid w:val="00EB1B66"/>
    <w:rsid w:val="00EB204B"/>
    <w:rsid w:val="00EB2435"/>
    <w:rsid w:val="00EB269A"/>
    <w:rsid w:val="00EB2B2A"/>
    <w:rsid w:val="00EB2C33"/>
    <w:rsid w:val="00EB2C3C"/>
    <w:rsid w:val="00EB2DFC"/>
    <w:rsid w:val="00EB338E"/>
    <w:rsid w:val="00EB3495"/>
    <w:rsid w:val="00EB35D4"/>
    <w:rsid w:val="00EB3953"/>
    <w:rsid w:val="00EB3994"/>
    <w:rsid w:val="00EB3CE0"/>
    <w:rsid w:val="00EB3DB0"/>
    <w:rsid w:val="00EB3DE5"/>
    <w:rsid w:val="00EB3F67"/>
    <w:rsid w:val="00EB410B"/>
    <w:rsid w:val="00EB42C8"/>
    <w:rsid w:val="00EB43F9"/>
    <w:rsid w:val="00EB468F"/>
    <w:rsid w:val="00EB4938"/>
    <w:rsid w:val="00EB4A13"/>
    <w:rsid w:val="00EB4EA8"/>
    <w:rsid w:val="00EB51F9"/>
    <w:rsid w:val="00EB534C"/>
    <w:rsid w:val="00EB543D"/>
    <w:rsid w:val="00EB55D2"/>
    <w:rsid w:val="00EB57E7"/>
    <w:rsid w:val="00EB5A4E"/>
    <w:rsid w:val="00EB5CC3"/>
    <w:rsid w:val="00EB5D93"/>
    <w:rsid w:val="00EB5FF5"/>
    <w:rsid w:val="00EB6009"/>
    <w:rsid w:val="00EB6116"/>
    <w:rsid w:val="00EB628E"/>
    <w:rsid w:val="00EB6440"/>
    <w:rsid w:val="00EB6698"/>
    <w:rsid w:val="00EB6A8D"/>
    <w:rsid w:val="00EB6BCE"/>
    <w:rsid w:val="00EB6C27"/>
    <w:rsid w:val="00EB6C50"/>
    <w:rsid w:val="00EB6C53"/>
    <w:rsid w:val="00EB6ED2"/>
    <w:rsid w:val="00EB73C2"/>
    <w:rsid w:val="00EB76F3"/>
    <w:rsid w:val="00EB7832"/>
    <w:rsid w:val="00EB7B45"/>
    <w:rsid w:val="00EB7C50"/>
    <w:rsid w:val="00EB7D21"/>
    <w:rsid w:val="00EB7E4D"/>
    <w:rsid w:val="00EB7FE8"/>
    <w:rsid w:val="00EC008D"/>
    <w:rsid w:val="00EC0293"/>
    <w:rsid w:val="00EC044E"/>
    <w:rsid w:val="00EC06DD"/>
    <w:rsid w:val="00EC0A4B"/>
    <w:rsid w:val="00EC0BE4"/>
    <w:rsid w:val="00EC10C0"/>
    <w:rsid w:val="00EC1164"/>
    <w:rsid w:val="00EC117E"/>
    <w:rsid w:val="00EC1546"/>
    <w:rsid w:val="00EC183D"/>
    <w:rsid w:val="00EC1B4B"/>
    <w:rsid w:val="00EC1D83"/>
    <w:rsid w:val="00EC1F3C"/>
    <w:rsid w:val="00EC25C0"/>
    <w:rsid w:val="00EC2C5C"/>
    <w:rsid w:val="00EC2E21"/>
    <w:rsid w:val="00EC2F72"/>
    <w:rsid w:val="00EC32D6"/>
    <w:rsid w:val="00EC331F"/>
    <w:rsid w:val="00EC3411"/>
    <w:rsid w:val="00EC36DD"/>
    <w:rsid w:val="00EC3C25"/>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1FC"/>
    <w:rsid w:val="00EC7349"/>
    <w:rsid w:val="00EC757E"/>
    <w:rsid w:val="00ED00B4"/>
    <w:rsid w:val="00ED022F"/>
    <w:rsid w:val="00ED04CE"/>
    <w:rsid w:val="00ED0C00"/>
    <w:rsid w:val="00ED0DE8"/>
    <w:rsid w:val="00ED0EB9"/>
    <w:rsid w:val="00ED1206"/>
    <w:rsid w:val="00ED1447"/>
    <w:rsid w:val="00ED1654"/>
    <w:rsid w:val="00ED1908"/>
    <w:rsid w:val="00ED199D"/>
    <w:rsid w:val="00ED19B6"/>
    <w:rsid w:val="00ED1A39"/>
    <w:rsid w:val="00ED21B3"/>
    <w:rsid w:val="00ED22B4"/>
    <w:rsid w:val="00ED24AE"/>
    <w:rsid w:val="00ED24E6"/>
    <w:rsid w:val="00ED2802"/>
    <w:rsid w:val="00ED2A3C"/>
    <w:rsid w:val="00ED2CB4"/>
    <w:rsid w:val="00ED2FF1"/>
    <w:rsid w:val="00ED3207"/>
    <w:rsid w:val="00ED3244"/>
    <w:rsid w:val="00ED32E7"/>
    <w:rsid w:val="00ED3534"/>
    <w:rsid w:val="00ED35B9"/>
    <w:rsid w:val="00ED374D"/>
    <w:rsid w:val="00ED38AD"/>
    <w:rsid w:val="00ED38D7"/>
    <w:rsid w:val="00ED3937"/>
    <w:rsid w:val="00ED3958"/>
    <w:rsid w:val="00ED3B7D"/>
    <w:rsid w:val="00ED3F08"/>
    <w:rsid w:val="00ED3F89"/>
    <w:rsid w:val="00ED45FD"/>
    <w:rsid w:val="00ED4792"/>
    <w:rsid w:val="00ED4A3C"/>
    <w:rsid w:val="00ED4F25"/>
    <w:rsid w:val="00ED5122"/>
    <w:rsid w:val="00ED532C"/>
    <w:rsid w:val="00ED54F7"/>
    <w:rsid w:val="00ED58F2"/>
    <w:rsid w:val="00ED58FE"/>
    <w:rsid w:val="00ED5947"/>
    <w:rsid w:val="00ED5B50"/>
    <w:rsid w:val="00ED5BDA"/>
    <w:rsid w:val="00ED5EFE"/>
    <w:rsid w:val="00ED5F7B"/>
    <w:rsid w:val="00ED645E"/>
    <w:rsid w:val="00ED699D"/>
    <w:rsid w:val="00ED6E32"/>
    <w:rsid w:val="00ED6E86"/>
    <w:rsid w:val="00ED7363"/>
    <w:rsid w:val="00ED7423"/>
    <w:rsid w:val="00ED7772"/>
    <w:rsid w:val="00ED779D"/>
    <w:rsid w:val="00ED7884"/>
    <w:rsid w:val="00ED7DA9"/>
    <w:rsid w:val="00ED7DD3"/>
    <w:rsid w:val="00ED7E3A"/>
    <w:rsid w:val="00EE0074"/>
    <w:rsid w:val="00EE010A"/>
    <w:rsid w:val="00EE0130"/>
    <w:rsid w:val="00EE0327"/>
    <w:rsid w:val="00EE08BC"/>
    <w:rsid w:val="00EE09EA"/>
    <w:rsid w:val="00EE0A49"/>
    <w:rsid w:val="00EE0E09"/>
    <w:rsid w:val="00EE12DA"/>
    <w:rsid w:val="00EE12F6"/>
    <w:rsid w:val="00EE14D7"/>
    <w:rsid w:val="00EE15CA"/>
    <w:rsid w:val="00EE18BB"/>
    <w:rsid w:val="00EE1A03"/>
    <w:rsid w:val="00EE1CDA"/>
    <w:rsid w:val="00EE24B7"/>
    <w:rsid w:val="00EE27AE"/>
    <w:rsid w:val="00EE2AAB"/>
    <w:rsid w:val="00EE2BAC"/>
    <w:rsid w:val="00EE2D73"/>
    <w:rsid w:val="00EE2E6D"/>
    <w:rsid w:val="00EE2EFB"/>
    <w:rsid w:val="00EE3203"/>
    <w:rsid w:val="00EE33A6"/>
    <w:rsid w:val="00EE37AD"/>
    <w:rsid w:val="00EE3DCB"/>
    <w:rsid w:val="00EE3FE2"/>
    <w:rsid w:val="00EE43F9"/>
    <w:rsid w:val="00EE44A5"/>
    <w:rsid w:val="00EE468B"/>
    <w:rsid w:val="00EE4708"/>
    <w:rsid w:val="00EE4F27"/>
    <w:rsid w:val="00EE5112"/>
    <w:rsid w:val="00EE58ED"/>
    <w:rsid w:val="00EE62B4"/>
    <w:rsid w:val="00EE636D"/>
    <w:rsid w:val="00EE66B1"/>
    <w:rsid w:val="00EE6A8C"/>
    <w:rsid w:val="00EE6CB1"/>
    <w:rsid w:val="00EE6D07"/>
    <w:rsid w:val="00EE6D48"/>
    <w:rsid w:val="00EE70F5"/>
    <w:rsid w:val="00EE728E"/>
    <w:rsid w:val="00EE7309"/>
    <w:rsid w:val="00EE736D"/>
    <w:rsid w:val="00EE7726"/>
    <w:rsid w:val="00EE785F"/>
    <w:rsid w:val="00EE78AC"/>
    <w:rsid w:val="00EE7D91"/>
    <w:rsid w:val="00EE7ECE"/>
    <w:rsid w:val="00EF00C8"/>
    <w:rsid w:val="00EF0225"/>
    <w:rsid w:val="00EF082A"/>
    <w:rsid w:val="00EF0BBB"/>
    <w:rsid w:val="00EF0CE6"/>
    <w:rsid w:val="00EF0D80"/>
    <w:rsid w:val="00EF0E50"/>
    <w:rsid w:val="00EF0EC0"/>
    <w:rsid w:val="00EF1023"/>
    <w:rsid w:val="00EF118F"/>
    <w:rsid w:val="00EF1336"/>
    <w:rsid w:val="00EF1C0D"/>
    <w:rsid w:val="00EF1EF7"/>
    <w:rsid w:val="00EF1F0E"/>
    <w:rsid w:val="00EF20FD"/>
    <w:rsid w:val="00EF21E9"/>
    <w:rsid w:val="00EF24C4"/>
    <w:rsid w:val="00EF26E8"/>
    <w:rsid w:val="00EF2786"/>
    <w:rsid w:val="00EF28D7"/>
    <w:rsid w:val="00EF29F8"/>
    <w:rsid w:val="00EF2C3D"/>
    <w:rsid w:val="00EF2C98"/>
    <w:rsid w:val="00EF2D50"/>
    <w:rsid w:val="00EF34CD"/>
    <w:rsid w:val="00EF35A4"/>
    <w:rsid w:val="00EF366F"/>
    <w:rsid w:val="00EF38C9"/>
    <w:rsid w:val="00EF3A28"/>
    <w:rsid w:val="00EF3A3D"/>
    <w:rsid w:val="00EF3A4A"/>
    <w:rsid w:val="00EF3ADB"/>
    <w:rsid w:val="00EF3D43"/>
    <w:rsid w:val="00EF3DC2"/>
    <w:rsid w:val="00EF405C"/>
    <w:rsid w:val="00EF42C1"/>
    <w:rsid w:val="00EF447D"/>
    <w:rsid w:val="00EF48B7"/>
    <w:rsid w:val="00EF493B"/>
    <w:rsid w:val="00EF49F8"/>
    <w:rsid w:val="00EF4F32"/>
    <w:rsid w:val="00EF5326"/>
    <w:rsid w:val="00EF5601"/>
    <w:rsid w:val="00EF5630"/>
    <w:rsid w:val="00EF573A"/>
    <w:rsid w:val="00EF5813"/>
    <w:rsid w:val="00EF5861"/>
    <w:rsid w:val="00EF58EF"/>
    <w:rsid w:val="00EF5A49"/>
    <w:rsid w:val="00EF5D0A"/>
    <w:rsid w:val="00EF6060"/>
    <w:rsid w:val="00EF6141"/>
    <w:rsid w:val="00EF65A0"/>
    <w:rsid w:val="00EF6778"/>
    <w:rsid w:val="00EF6D7D"/>
    <w:rsid w:val="00EF6EF5"/>
    <w:rsid w:val="00EF706C"/>
    <w:rsid w:val="00EF7131"/>
    <w:rsid w:val="00EF7614"/>
    <w:rsid w:val="00EF7878"/>
    <w:rsid w:val="00F000F0"/>
    <w:rsid w:val="00F00180"/>
    <w:rsid w:val="00F002BF"/>
    <w:rsid w:val="00F002CC"/>
    <w:rsid w:val="00F00538"/>
    <w:rsid w:val="00F006E4"/>
    <w:rsid w:val="00F00923"/>
    <w:rsid w:val="00F00C9D"/>
    <w:rsid w:val="00F01034"/>
    <w:rsid w:val="00F01537"/>
    <w:rsid w:val="00F016EC"/>
    <w:rsid w:val="00F017CB"/>
    <w:rsid w:val="00F01900"/>
    <w:rsid w:val="00F0197D"/>
    <w:rsid w:val="00F01A58"/>
    <w:rsid w:val="00F01E3C"/>
    <w:rsid w:val="00F0222F"/>
    <w:rsid w:val="00F023A1"/>
    <w:rsid w:val="00F024E9"/>
    <w:rsid w:val="00F026AE"/>
    <w:rsid w:val="00F026C9"/>
    <w:rsid w:val="00F027FF"/>
    <w:rsid w:val="00F0285D"/>
    <w:rsid w:val="00F0295E"/>
    <w:rsid w:val="00F02AD5"/>
    <w:rsid w:val="00F0301D"/>
    <w:rsid w:val="00F032DF"/>
    <w:rsid w:val="00F03466"/>
    <w:rsid w:val="00F0388F"/>
    <w:rsid w:val="00F03891"/>
    <w:rsid w:val="00F043D0"/>
    <w:rsid w:val="00F044CA"/>
    <w:rsid w:val="00F04551"/>
    <w:rsid w:val="00F04887"/>
    <w:rsid w:val="00F04C90"/>
    <w:rsid w:val="00F04D51"/>
    <w:rsid w:val="00F04F3E"/>
    <w:rsid w:val="00F0522E"/>
    <w:rsid w:val="00F0523C"/>
    <w:rsid w:val="00F058CE"/>
    <w:rsid w:val="00F05A0C"/>
    <w:rsid w:val="00F05DBE"/>
    <w:rsid w:val="00F05EED"/>
    <w:rsid w:val="00F0639D"/>
    <w:rsid w:val="00F06F02"/>
    <w:rsid w:val="00F06F4C"/>
    <w:rsid w:val="00F07053"/>
    <w:rsid w:val="00F075EA"/>
    <w:rsid w:val="00F07833"/>
    <w:rsid w:val="00F07DEB"/>
    <w:rsid w:val="00F07E69"/>
    <w:rsid w:val="00F1024B"/>
    <w:rsid w:val="00F10437"/>
    <w:rsid w:val="00F10465"/>
    <w:rsid w:val="00F10864"/>
    <w:rsid w:val="00F108F5"/>
    <w:rsid w:val="00F10910"/>
    <w:rsid w:val="00F11319"/>
    <w:rsid w:val="00F1165E"/>
    <w:rsid w:val="00F11C21"/>
    <w:rsid w:val="00F11CF5"/>
    <w:rsid w:val="00F11F0D"/>
    <w:rsid w:val="00F11FE0"/>
    <w:rsid w:val="00F11FF7"/>
    <w:rsid w:val="00F124CB"/>
    <w:rsid w:val="00F128F4"/>
    <w:rsid w:val="00F12A77"/>
    <w:rsid w:val="00F12B3D"/>
    <w:rsid w:val="00F12D63"/>
    <w:rsid w:val="00F1301B"/>
    <w:rsid w:val="00F13179"/>
    <w:rsid w:val="00F134F0"/>
    <w:rsid w:val="00F138CE"/>
    <w:rsid w:val="00F13EB3"/>
    <w:rsid w:val="00F13FAF"/>
    <w:rsid w:val="00F14022"/>
    <w:rsid w:val="00F1403E"/>
    <w:rsid w:val="00F1415B"/>
    <w:rsid w:val="00F1444C"/>
    <w:rsid w:val="00F1472F"/>
    <w:rsid w:val="00F1476B"/>
    <w:rsid w:val="00F149F8"/>
    <w:rsid w:val="00F14F61"/>
    <w:rsid w:val="00F14F9F"/>
    <w:rsid w:val="00F154EC"/>
    <w:rsid w:val="00F156C3"/>
    <w:rsid w:val="00F15860"/>
    <w:rsid w:val="00F1598C"/>
    <w:rsid w:val="00F15A17"/>
    <w:rsid w:val="00F15DD7"/>
    <w:rsid w:val="00F15F91"/>
    <w:rsid w:val="00F1674F"/>
    <w:rsid w:val="00F16BB1"/>
    <w:rsid w:val="00F16F7C"/>
    <w:rsid w:val="00F16FC8"/>
    <w:rsid w:val="00F178C3"/>
    <w:rsid w:val="00F17A8F"/>
    <w:rsid w:val="00F20046"/>
    <w:rsid w:val="00F20540"/>
    <w:rsid w:val="00F206FE"/>
    <w:rsid w:val="00F20891"/>
    <w:rsid w:val="00F2094D"/>
    <w:rsid w:val="00F20DF1"/>
    <w:rsid w:val="00F20F5B"/>
    <w:rsid w:val="00F20FD7"/>
    <w:rsid w:val="00F21048"/>
    <w:rsid w:val="00F210AB"/>
    <w:rsid w:val="00F215C3"/>
    <w:rsid w:val="00F21857"/>
    <w:rsid w:val="00F21886"/>
    <w:rsid w:val="00F218EF"/>
    <w:rsid w:val="00F21A0B"/>
    <w:rsid w:val="00F21C3A"/>
    <w:rsid w:val="00F21DB6"/>
    <w:rsid w:val="00F21F1D"/>
    <w:rsid w:val="00F22157"/>
    <w:rsid w:val="00F22266"/>
    <w:rsid w:val="00F222A3"/>
    <w:rsid w:val="00F22444"/>
    <w:rsid w:val="00F22469"/>
    <w:rsid w:val="00F227B6"/>
    <w:rsid w:val="00F229BA"/>
    <w:rsid w:val="00F22A03"/>
    <w:rsid w:val="00F22C96"/>
    <w:rsid w:val="00F22CAA"/>
    <w:rsid w:val="00F234B7"/>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AEF"/>
    <w:rsid w:val="00F25B6F"/>
    <w:rsid w:val="00F25D4A"/>
    <w:rsid w:val="00F25E1C"/>
    <w:rsid w:val="00F25E4C"/>
    <w:rsid w:val="00F25EB4"/>
    <w:rsid w:val="00F2617C"/>
    <w:rsid w:val="00F261EE"/>
    <w:rsid w:val="00F2643A"/>
    <w:rsid w:val="00F26642"/>
    <w:rsid w:val="00F26886"/>
    <w:rsid w:val="00F26922"/>
    <w:rsid w:val="00F2699C"/>
    <w:rsid w:val="00F26AF5"/>
    <w:rsid w:val="00F278EB"/>
    <w:rsid w:val="00F27E0A"/>
    <w:rsid w:val="00F27E0C"/>
    <w:rsid w:val="00F3002F"/>
    <w:rsid w:val="00F30031"/>
    <w:rsid w:val="00F3031C"/>
    <w:rsid w:val="00F30353"/>
    <w:rsid w:val="00F30469"/>
    <w:rsid w:val="00F30737"/>
    <w:rsid w:val="00F308C0"/>
    <w:rsid w:val="00F30B08"/>
    <w:rsid w:val="00F30BCF"/>
    <w:rsid w:val="00F311BE"/>
    <w:rsid w:val="00F3152B"/>
    <w:rsid w:val="00F31743"/>
    <w:rsid w:val="00F317DA"/>
    <w:rsid w:val="00F318E7"/>
    <w:rsid w:val="00F31A74"/>
    <w:rsid w:val="00F31CCA"/>
    <w:rsid w:val="00F31D75"/>
    <w:rsid w:val="00F31D82"/>
    <w:rsid w:val="00F31F17"/>
    <w:rsid w:val="00F31F7E"/>
    <w:rsid w:val="00F32245"/>
    <w:rsid w:val="00F3236F"/>
    <w:rsid w:val="00F32374"/>
    <w:rsid w:val="00F323F6"/>
    <w:rsid w:val="00F32F0E"/>
    <w:rsid w:val="00F32F3E"/>
    <w:rsid w:val="00F33036"/>
    <w:rsid w:val="00F33580"/>
    <w:rsid w:val="00F3383E"/>
    <w:rsid w:val="00F3386F"/>
    <w:rsid w:val="00F3416C"/>
    <w:rsid w:val="00F34286"/>
    <w:rsid w:val="00F342E5"/>
    <w:rsid w:val="00F346BC"/>
    <w:rsid w:val="00F348DD"/>
    <w:rsid w:val="00F34A4F"/>
    <w:rsid w:val="00F34B18"/>
    <w:rsid w:val="00F34CB9"/>
    <w:rsid w:val="00F3521B"/>
    <w:rsid w:val="00F3546F"/>
    <w:rsid w:val="00F35532"/>
    <w:rsid w:val="00F35561"/>
    <w:rsid w:val="00F35865"/>
    <w:rsid w:val="00F35C57"/>
    <w:rsid w:val="00F35E92"/>
    <w:rsid w:val="00F36217"/>
    <w:rsid w:val="00F363C3"/>
    <w:rsid w:val="00F3651B"/>
    <w:rsid w:val="00F369F3"/>
    <w:rsid w:val="00F36A49"/>
    <w:rsid w:val="00F370CB"/>
    <w:rsid w:val="00F377A2"/>
    <w:rsid w:val="00F37922"/>
    <w:rsid w:val="00F37ABA"/>
    <w:rsid w:val="00F37AEF"/>
    <w:rsid w:val="00F37AFD"/>
    <w:rsid w:val="00F37CA4"/>
    <w:rsid w:val="00F37CAE"/>
    <w:rsid w:val="00F40179"/>
    <w:rsid w:val="00F401FC"/>
    <w:rsid w:val="00F40744"/>
    <w:rsid w:val="00F4081B"/>
    <w:rsid w:val="00F40BCD"/>
    <w:rsid w:val="00F40E45"/>
    <w:rsid w:val="00F411DF"/>
    <w:rsid w:val="00F4125D"/>
    <w:rsid w:val="00F413EE"/>
    <w:rsid w:val="00F415BA"/>
    <w:rsid w:val="00F417D6"/>
    <w:rsid w:val="00F41A9C"/>
    <w:rsid w:val="00F420FA"/>
    <w:rsid w:val="00F4210B"/>
    <w:rsid w:val="00F4211E"/>
    <w:rsid w:val="00F42470"/>
    <w:rsid w:val="00F426AD"/>
    <w:rsid w:val="00F426CD"/>
    <w:rsid w:val="00F4273A"/>
    <w:rsid w:val="00F42910"/>
    <w:rsid w:val="00F42ADB"/>
    <w:rsid w:val="00F42B2C"/>
    <w:rsid w:val="00F42C2B"/>
    <w:rsid w:val="00F42C3B"/>
    <w:rsid w:val="00F42E86"/>
    <w:rsid w:val="00F431C9"/>
    <w:rsid w:val="00F43360"/>
    <w:rsid w:val="00F439C5"/>
    <w:rsid w:val="00F43B0B"/>
    <w:rsid w:val="00F4444B"/>
    <w:rsid w:val="00F444E2"/>
    <w:rsid w:val="00F4462D"/>
    <w:rsid w:val="00F44833"/>
    <w:rsid w:val="00F44CF1"/>
    <w:rsid w:val="00F44EC5"/>
    <w:rsid w:val="00F454BB"/>
    <w:rsid w:val="00F4559F"/>
    <w:rsid w:val="00F45685"/>
    <w:rsid w:val="00F457F9"/>
    <w:rsid w:val="00F45C90"/>
    <w:rsid w:val="00F45DC4"/>
    <w:rsid w:val="00F4626D"/>
    <w:rsid w:val="00F465C1"/>
    <w:rsid w:val="00F4678D"/>
    <w:rsid w:val="00F467B0"/>
    <w:rsid w:val="00F4689D"/>
    <w:rsid w:val="00F46E40"/>
    <w:rsid w:val="00F46F8B"/>
    <w:rsid w:val="00F47132"/>
    <w:rsid w:val="00F47299"/>
    <w:rsid w:val="00F472C2"/>
    <w:rsid w:val="00F473A6"/>
    <w:rsid w:val="00F47728"/>
    <w:rsid w:val="00F47AFE"/>
    <w:rsid w:val="00F47CBA"/>
    <w:rsid w:val="00F50020"/>
    <w:rsid w:val="00F502CA"/>
    <w:rsid w:val="00F503E9"/>
    <w:rsid w:val="00F50671"/>
    <w:rsid w:val="00F50849"/>
    <w:rsid w:val="00F50B26"/>
    <w:rsid w:val="00F50FA2"/>
    <w:rsid w:val="00F513BA"/>
    <w:rsid w:val="00F51447"/>
    <w:rsid w:val="00F514EF"/>
    <w:rsid w:val="00F51690"/>
    <w:rsid w:val="00F516F4"/>
    <w:rsid w:val="00F51713"/>
    <w:rsid w:val="00F51823"/>
    <w:rsid w:val="00F51A56"/>
    <w:rsid w:val="00F51AE7"/>
    <w:rsid w:val="00F52756"/>
    <w:rsid w:val="00F527EA"/>
    <w:rsid w:val="00F52825"/>
    <w:rsid w:val="00F52A47"/>
    <w:rsid w:val="00F52A4B"/>
    <w:rsid w:val="00F52BC9"/>
    <w:rsid w:val="00F52C07"/>
    <w:rsid w:val="00F52C6C"/>
    <w:rsid w:val="00F52C93"/>
    <w:rsid w:val="00F52DD5"/>
    <w:rsid w:val="00F52FA8"/>
    <w:rsid w:val="00F5375A"/>
    <w:rsid w:val="00F538CD"/>
    <w:rsid w:val="00F5415E"/>
    <w:rsid w:val="00F54192"/>
    <w:rsid w:val="00F54273"/>
    <w:rsid w:val="00F542D8"/>
    <w:rsid w:val="00F544D3"/>
    <w:rsid w:val="00F548C8"/>
    <w:rsid w:val="00F54B21"/>
    <w:rsid w:val="00F55194"/>
    <w:rsid w:val="00F5546C"/>
    <w:rsid w:val="00F5557C"/>
    <w:rsid w:val="00F55902"/>
    <w:rsid w:val="00F55AA4"/>
    <w:rsid w:val="00F55AC5"/>
    <w:rsid w:val="00F55AD6"/>
    <w:rsid w:val="00F563EC"/>
    <w:rsid w:val="00F56592"/>
    <w:rsid w:val="00F5662E"/>
    <w:rsid w:val="00F568B1"/>
    <w:rsid w:val="00F568FF"/>
    <w:rsid w:val="00F56918"/>
    <w:rsid w:val="00F56B25"/>
    <w:rsid w:val="00F56BF2"/>
    <w:rsid w:val="00F56D4B"/>
    <w:rsid w:val="00F56DCF"/>
    <w:rsid w:val="00F56E5E"/>
    <w:rsid w:val="00F571BA"/>
    <w:rsid w:val="00F572A2"/>
    <w:rsid w:val="00F57637"/>
    <w:rsid w:val="00F5765A"/>
    <w:rsid w:val="00F57704"/>
    <w:rsid w:val="00F577F9"/>
    <w:rsid w:val="00F57BD3"/>
    <w:rsid w:val="00F57C72"/>
    <w:rsid w:val="00F57F11"/>
    <w:rsid w:val="00F60076"/>
    <w:rsid w:val="00F6021A"/>
    <w:rsid w:val="00F60435"/>
    <w:rsid w:val="00F6046C"/>
    <w:rsid w:val="00F60F7E"/>
    <w:rsid w:val="00F61061"/>
    <w:rsid w:val="00F61158"/>
    <w:rsid w:val="00F61525"/>
    <w:rsid w:val="00F61564"/>
    <w:rsid w:val="00F61701"/>
    <w:rsid w:val="00F61902"/>
    <w:rsid w:val="00F61C97"/>
    <w:rsid w:val="00F61E07"/>
    <w:rsid w:val="00F61FDE"/>
    <w:rsid w:val="00F620AE"/>
    <w:rsid w:val="00F622E3"/>
    <w:rsid w:val="00F62377"/>
    <w:rsid w:val="00F62640"/>
    <w:rsid w:val="00F62652"/>
    <w:rsid w:val="00F62916"/>
    <w:rsid w:val="00F62B57"/>
    <w:rsid w:val="00F63289"/>
    <w:rsid w:val="00F632CF"/>
    <w:rsid w:val="00F6348E"/>
    <w:rsid w:val="00F635E5"/>
    <w:rsid w:val="00F63E76"/>
    <w:rsid w:val="00F63F91"/>
    <w:rsid w:val="00F6404E"/>
    <w:rsid w:val="00F6433C"/>
    <w:rsid w:val="00F6474A"/>
    <w:rsid w:val="00F64966"/>
    <w:rsid w:val="00F64A4B"/>
    <w:rsid w:val="00F64D84"/>
    <w:rsid w:val="00F64DEC"/>
    <w:rsid w:val="00F64F9F"/>
    <w:rsid w:val="00F650A4"/>
    <w:rsid w:val="00F654FA"/>
    <w:rsid w:val="00F65D14"/>
    <w:rsid w:val="00F65D34"/>
    <w:rsid w:val="00F65E11"/>
    <w:rsid w:val="00F660B8"/>
    <w:rsid w:val="00F6616E"/>
    <w:rsid w:val="00F669E3"/>
    <w:rsid w:val="00F66A26"/>
    <w:rsid w:val="00F66A4A"/>
    <w:rsid w:val="00F66C6F"/>
    <w:rsid w:val="00F67A85"/>
    <w:rsid w:val="00F703AF"/>
    <w:rsid w:val="00F70A45"/>
    <w:rsid w:val="00F70CF7"/>
    <w:rsid w:val="00F70FF9"/>
    <w:rsid w:val="00F71026"/>
    <w:rsid w:val="00F71042"/>
    <w:rsid w:val="00F710A0"/>
    <w:rsid w:val="00F710D5"/>
    <w:rsid w:val="00F71324"/>
    <w:rsid w:val="00F7134D"/>
    <w:rsid w:val="00F713E2"/>
    <w:rsid w:val="00F71976"/>
    <w:rsid w:val="00F719F0"/>
    <w:rsid w:val="00F71A99"/>
    <w:rsid w:val="00F71B5C"/>
    <w:rsid w:val="00F71BC4"/>
    <w:rsid w:val="00F71C4F"/>
    <w:rsid w:val="00F71E5D"/>
    <w:rsid w:val="00F71E95"/>
    <w:rsid w:val="00F71F79"/>
    <w:rsid w:val="00F721A1"/>
    <w:rsid w:val="00F722AB"/>
    <w:rsid w:val="00F724E3"/>
    <w:rsid w:val="00F7263E"/>
    <w:rsid w:val="00F727AA"/>
    <w:rsid w:val="00F729B4"/>
    <w:rsid w:val="00F729CA"/>
    <w:rsid w:val="00F72A56"/>
    <w:rsid w:val="00F72C94"/>
    <w:rsid w:val="00F72E17"/>
    <w:rsid w:val="00F732E4"/>
    <w:rsid w:val="00F73BD0"/>
    <w:rsid w:val="00F73D87"/>
    <w:rsid w:val="00F73F43"/>
    <w:rsid w:val="00F7400B"/>
    <w:rsid w:val="00F7442D"/>
    <w:rsid w:val="00F744CE"/>
    <w:rsid w:val="00F74609"/>
    <w:rsid w:val="00F74664"/>
    <w:rsid w:val="00F74747"/>
    <w:rsid w:val="00F74791"/>
    <w:rsid w:val="00F747CA"/>
    <w:rsid w:val="00F74A7A"/>
    <w:rsid w:val="00F74C0B"/>
    <w:rsid w:val="00F74EF4"/>
    <w:rsid w:val="00F7564B"/>
    <w:rsid w:val="00F75742"/>
    <w:rsid w:val="00F75A0C"/>
    <w:rsid w:val="00F761E4"/>
    <w:rsid w:val="00F76337"/>
    <w:rsid w:val="00F763DF"/>
    <w:rsid w:val="00F76786"/>
    <w:rsid w:val="00F76841"/>
    <w:rsid w:val="00F76901"/>
    <w:rsid w:val="00F76A60"/>
    <w:rsid w:val="00F76B03"/>
    <w:rsid w:val="00F76B74"/>
    <w:rsid w:val="00F76B87"/>
    <w:rsid w:val="00F76F54"/>
    <w:rsid w:val="00F77363"/>
    <w:rsid w:val="00F773E4"/>
    <w:rsid w:val="00F77613"/>
    <w:rsid w:val="00F77863"/>
    <w:rsid w:val="00F7792A"/>
    <w:rsid w:val="00F77C47"/>
    <w:rsid w:val="00F77CFA"/>
    <w:rsid w:val="00F77E63"/>
    <w:rsid w:val="00F77F77"/>
    <w:rsid w:val="00F800C1"/>
    <w:rsid w:val="00F80347"/>
    <w:rsid w:val="00F80D8F"/>
    <w:rsid w:val="00F8107A"/>
    <w:rsid w:val="00F81311"/>
    <w:rsid w:val="00F814F8"/>
    <w:rsid w:val="00F81507"/>
    <w:rsid w:val="00F81625"/>
    <w:rsid w:val="00F8181B"/>
    <w:rsid w:val="00F819CB"/>
    <w:rsid w:val="00F81C47"/>
    <w:rsid w:val="00F81E0E"/>
    <w:rsid w:val="00F81E87"/>
    <w:rsid w:val="00F81F25"/>
    <w:rsid w:val="00F81F57"/>
    <w:rsid w:val="00F826B3"/>
    <w:rsid w:val="00F82794"/>
    <w:rsid w:val="00F82847"/>
    <w:rsid w:val="00F82CD8"/>
    <w:rsid w:val="00F82E61"/>
    <w:rsid w:val="00F83079"/>
    <w:rsid w:val="00F83185"/>
    <w:rsid w:val="00F83301"/>
    <w:rsid w:val="00F8336F"/>
    <w:rsid w:val="00F83785"/>
    <w:rsid w:val="00F837A7"/>
    <w:rsid w:val="00F837D7"/>
    <w:rsid w:val="00F837DD"/>
    <w:rsid w:val="00F8397B"/>
    <w:rsid w:val="00F83A98"/>
    <w:rsid w:val="00F83BFD"/>
    <w:rsid w:val="00F83E5F"/>
    <w:rsid w:val="00F83FE2"/>
    <w:rsid w:val="00F840B0"/>
    <w:rsid w:val="00F845FE"/>
    <w:rsid w:val="00F84702"/>
    <w:rsid w:val="00F84849"/>
    <w:rsid w:val="00F849D7"/>
    <w:rsid w:val="00F84A2F"/>
    <w:rsid w:val="00F84B56"/>
    <w:rsid w:val="00F84B65"/>
    <w:rsid w:val="00F84BAB"/>
    <w:rsid w:val="00F850EB"/>
    <w:rsid w:val="00F853A4"/>
    <w:rsid w:val="00F855CB"/>
    <w:rsid w:val="00F856C8"/>
    <w:rsid w:val="00F85744"/>
    <w:rsid w:val="00F859FD"/>
    <w:rsid w:val="00F85AF8"/>
    <w:rsid w:val="00F85B4E"/>
    <w:rsid w:val="00F85F4B"/>
    <w:rsid w:val="00F85F9B"/>
    <w:rsid w:val="00F862D9"/>
    <w:rsid w:val="00F8639E"/>
    <w:rsid w:val="00F863EB"/>
    <w:rsid w:val="00F86484"/>
    <w:rsid w:val="00F86538"/>
    <w:rsid w:val="00F8683A"/>
    <w:rsid w:val="00F86B20"/>
    <w:rsid w:val="00F86C43"/>
    <w:rsid w:val="00F87181"/>
    <w:rsid w:val="00F8718B"/>
    <w:rsid w:val="00F8718E"/>
    <w:rsid w:val="00F87201"/>
    <w:rsid w:val="00F87317"/>
    <w:rsid w:val="00F873F4"/>
    <w:rsid w:val="00F8746E"/>
    <w:rsid w:val="00F879A7"/>
    <w:rsid w:val="00F879C6"/>
    <w:rsid w:val="00F87A3E"/>
    <w:rsid w:val="00F87CB7"/>
    <w:rsid w:val="00F87D07"/>
    <w:rsid w:val="00F87D7F"/>
    <w:rsid w:val="00F87E13"/>
    <w:rsid w:val="00F87E81"/>
    <w:rsid w:val="00F90133"/>
    <w:rsid w:val="00F901EE"/>
    <w:rsid w:val="00F90391"/>
    <w:rsid w:val="00F9046C"/>
    <w:rsid w:val="00F90501"/>
    <w:rsid w:val="00F90779"/>
    <w:rsid w:val="00F90BEE"/>
    <w:rsid w:val="00F90C86"/>
    <w:rsid w:val="00F90FD6"/>
    <w:rsid w:val="00F910E4"/>
    <w:rsid w:val="00F91375"/>
    <w:rsid w:val="00F914B1"/>
    <w:rsid w:val="00F915AB"/>
    <w:rsid w:val="00F9174D"/>
    <w:rsid w:val="00F917A5"/>
    <w:rsid w:val="00F91906"/>
    <w:rsid w:val="00F9199A"/>
    <w:rsid w:val="00F91CA2"/>
    <w:rsid w:val="00F91DAC"/>
    <w:rsid w:val="00F91E40"/>
    <w:rsid w:val="00F92174"/>
    <w:rsid w:val="00F923DB"/>
    <w:rsid w:val="00F92701"/>
    <w:rsid w:val="00F92725"/>
    <w:rsid w:val="00F92ADD"/>
    <w:rsid w:val="00F92D4C"/>
    <w:rsid w:val="00F92F6E"/>
    <w:rsid w:val="00F93528"/>
    <w:rsid w:val="00F93607"/>
    <w:rsid w:val="00F937D2"/>
    <w:rsid w:val="00F938B2"/>
    <w:rsid w:val="00F93A3D"/>
    <w:rsid w:val="00F93D13"/>
    <w:rsid w:val="00F93D67"/>
    <w:rsid w:val="00F93EE6"/>
    <w:rsid w:val="00F94003"/>
    <w:rsid w:val="00F94412"/>
    <w:rsid w:val="00F94428"/>
    <w:rsid w:val="00F94441"/>
    <w:rsid w:val="00F94737"/>
    <w:rsid w:val="00F9473D"/>
    <w:rsid w:val="00F9495D"/>
    <w:rsid w:val="00F94C27"/>
    <w:rsid w:val="00F94E27"/>
    <w:rsid w:val="00F95013"/>
    <w:rsid w:val="00F9509C"/>
    <w:rsid w:val="00F951BD"/>
    <w:rsid w:val="00F954B7"/>
    <w:rsid w:val="00F9585C"/>
    <w:rsid w:val="00F9592D"/>
    <w:rsid w:val="00F9632D"/>
    <w:rsid w:val="00F9644F"/>
    <w:rsid w:val="00F96587"/>
    <w:rsid w:val="00F965D9"/>
    <w:rsid w:val="00F969B1"/>
    <w:rsid w:val="00F969CD"/>
    <w:rsid w:val="00F96C7A"/>
    <w:rsid w:val="00F96E4D"/>
    <w:rsid w:val="00F96E7C"/>
    <w:rsid w:val="00F9709C"/>
    <w:rsid w:val="00F975AD"/>
    <w:rsid w:val="00F975B5"/>
    <w:rsid w:val="00F97654"/>
    <w:rsid w:val="00F9775F"/>
    <w:rsid w:val="00F97761"/>
    <w:rsid w:val="00F97765"/>
    <w:rsid w:val="00FA035E"/>
    <w:rsid w:val="00FA04BE"/>
    <w:rsid w:val="00FA0509"/>
    <w:rsid w:val="00FA08EA"/>
    <w:rsid w:val="00FA0A08"/>
    <w:rsid w:val="00FA0C0B"/>
    <w:rsid w:val="00FA0D60"/>
    <w:rsid w:val="00FA0E7C"/>
    <w:rsid w:val="00FA109A"/>
    <w:rsid w:val="00FA10D7"/>
    <w:rsid w:val="00FA1140"/>
    <w:rsid w:val="00FA1564"/>
    <w:rsid w:val="00FA1766"/>
    <w:rsid w:val="00FA1863"/>
    <w:rsid w:val="00FA1C2E"/>
    <w:rsid w:val="00FA1CBF"/>
    <w:rsid w:val="00FA1D6C"/>
    <w:rsid w:val="00FA1D8F"/>
    <w:rsid w:val="00FA1E26"/>
    <w:rsid w:val="00FA1EE2"/>
    <w:rsid w:val="00FA2002"/>
    <w:rsid w:val="00FA21AE"/>
    <w:rsid w:val="00FA225D"/>
    <w:rsid w:val="00FA2526"/>
    <w:rsid w:val="00FA2729"/>
    <w:rsid w:val="00FA293F"/>
    <w:rsid w:val="00FA2AB0"/>
    <w:rsid w:val="00FA2E85"/>
    <w:rsid w:val="00FA36E8"/>
    <w:rsid w:val="00FA375C"/>
    <w:rsid w:val="00FA3867"/>
    <w:rsid w:val="00FA3B53"/>
    <w:rsid w:val="00FA3C84"/>
    <w:rsid w:val="00FA40C9"/>
    <w:rsid w:val="00FA4A21"/>
    <w:rsid w:val="00FA4EDE"/>
    <w:rsid w:val="00FA4F0E"/>
    <w:rsid w:val="00FA50E8"/>
    <w:rsid w:val="00FA526F"/>
    <w:rsid w:val="00FA53C1"/>
    <w:rsid w:val="00FA5527"/>
    <w:rsid w:val="00FA5871"/>
    <w:rsid w:val="00FA589E"/>
    <w:rsid w:val="00FA5962"/>
    <w:rsid w:val="00FA598C"/>
    <w:rsid w:val="00FA5995"/>
    <w:rsid w:val="00FA5EF4"/>
    <w:rsid w:val="00FA6225"/>
    <w:rsid w:val="00FA656D"/>
    <w:rsid w:val="00FA6686"/>
    <w:rsid w:val="00FA68D7"/>
    <w:rsid w:val="00FA6A8C"/>
    <w:rsid w:val="00FA6D62"/>
    <w:rsid w:val="00FA6EB3"/>
    <w:rsid w:val="00FA70DF"/>
    <w:rsid w:val="00FA7152"/>
    <w:rsid w:val="00FA71E0"/>
    <w:rsid w:val="00FA78BC"/>
    <w:rsid w:val="00FA7A05"/>
    <w:rsid w:val="00FA7A20"/>
    <w:rsid w:val="00FA7AA6"/>
    <w:rsid w:val="00FA7C04"/>
    <w:rsid w:val="00FA7C3D"/>
    <w:rsid w:val="00FB0249"/>
    <w:rsid w:val="00FB0443"/>
    <w:rsid w:val="00FB0532"/>
    <w:rsid w:val="00FB07A3"/>
    <w:rsid w:val="00FB094A"/>
    <w:rsid w:val="00FB0A79"/>
    <w:rsid w:val="00FB0D51"/>
    <w:rsid w:val="00FB1052"/>
    <w:rsid w:val="00FB13E1"/>
    <w:rsid w:val="00FB15D5"/>
    <w:rsid w:val="00FB168B"/>
    <w:rsid w:val="00FB1694"/>
    <w:rsid w:val="00FB17B6"/>
    <w:rsid w:val="00FB18E8"/>
    <w:rsid w:val="00FB19D8"/>
    <w:rsid w:val="00FB1CEE"/>
    <w:rsid w:val="00FB1D4E"/>
    <w:rsid w:val="00FB22E5"/>
    <w:rsid w:val="00FB2864"/>
    <w:rsid w:val="00FB289B"/>
    <w:rsid w:val="00FB2DF3"/>
    <w:rsid w:val="00FB2F34"/>
    <w:rsid w:val="00FB2F94"/>
    <w:rsid w:val="00FB322F"/>
    <w:rsid w:val="00FB34CE"/>
    <w:rsid w:val="00FB3574"/>
    <w:rsid w:val="00FB3B12"/>
    <w:rsid w:val="00FB3CD6"/>
    <w:rsid w:val="00FB3D0B"/>
    <w:rsid w:val="00FB3F89"/>
    <w:rsid w:val="00FB3FCD"/>
    <w:rsid w:val="00FB4002"/>
    <w:rsid w:val="00FB4065"/>
    <w:rsid w:val="00FB4237"/>
    <w:rsid w:val="00FB43F5"/>
    <w:rsid w:val="00FB4760"/>
    <w:rsid w:val="00FB47B5"/>
    <w:rsid w:val="00FB4931"/>
    <w:rsid w:val="00FB4AB0"/>
    <w:rsid w:val="00FB4F15"/>
    <w:rsid w:val="00FB4FB8"/>
    <w:rsid w:val="00FB52FD"/>
    <w:rsid w:val="00FB5362"/>
    <w:rsid w:val="00FB57A7"/>
    <w:rsid w:val="00FB57C7"/>
    <w:rsid w:val="00FB5A6F"/>
    <w:rsid w:val="00FB5B21"/>
    <w:rsid w:val="00FB5E12"/>
    <w:rsid w:val="00FB5E55"/>
    <w:rsid w:val="00FB601D"/>
    <w:rsid w:val="00FB6102"/>
    <w:rsid w:val="00FB61DE"/>
    <w:rsid w:val="00FB6401"/>
    <w:rsid w:val="00FB6498"/>
    <w:rsid w:val="00FB68CE"/>
    <w:rsid w:val="00FB6B9D"/>
    <w:rsid w:val="00FB6BE6"/>
    <w:rsid w:val="00FB721D"/>
    <w:rsid w:val="00FB72CB"/>
    <w:rsid w:val="00FB7401"/>
    <w:rsid w:val="00FB74B6"/>
    <w:rsid w:val="00FB74CE"/>
    <w:rsid w:val="00FB7747"/>
    <w:rsid w:val="00FB77BB"/>
    <w:rsid w:val="00FB7A9C"/>
    <w:rsid w:val="00FB7B28"/>
    <w:rsid w:val="00FB7F07"/>
    <w:rsid w:val="00FC0363"/>
    <w:rsid w:val="00FC04F0"/>
    <w:rsid w:val="00FC0AB4"/>
    <w:rsid w:val="00FC0B9B"/>
    <w:rsid w:val="00FC0C16"/>
    <w:rsid w:val="00FC0E12"/>
    <w:rsid w:val="00FC10D5"/>
    <w:rsid w:val="00FC1162"/>
    <w:rsid w:val="00FC1202"/>
    <w:rsid w:val="00FC12EF"/>
    <w:rsid w:val="00FC13E9"/>
    <w:rsid w:val="00FC15DE"/>
    <w:rsid w:val="00FC1859"/>
    <w:rsid w:val="00FC1C46"/>
    <w:rsid w:val="00FC1D53"/>
    <w:rsid w:val="00FC2075"/>
    <w:rsid w:val="00FC20E9"/>
    <w:rsid w:val="00FC21B6"/>
    <w:rsid w:val="00FC22FE"/>
    <w:rsid w:val="00FC23D5"/>
    <w:rsid w:val="00FC23FA"/>
    <w:rsid w:val="00FC24A5"/>
    <w:rsid w:val="00FC256F"/>
    <w:rsid w:val="00FC2600"/>
    <w:rsid w:val="00FC26AA"/>
    <w:rsid w:val="00FC2727"/>
    <w:rsid w:val="00FC2742"/>
    <w:rsid w:val="00FC280A"/>
    <w:rsid w:val="00FC2A1C"/>
    <w:rsid w:val="00FC2D85"/>
    <w:rsid w:val="00FC312F"/>
    <w:rsid w:val="00FC31FA"/>
    <w:rsid w:val="00FC32CF"/>
    <w:rsid w:val="00FC330F"/>
    <w:rsid w:val="00FC34E4"/>
    <w:rsid w:val="00FC3676"/>
    <w:rsid w:val="00FC37F0"/>
    <w:rsid w:val="00FC3AD2"/>
    <w:rsid w:val="00FC3BBC"/>
    <w:rsid w:val="00FC3EEB"/>
    <w:rsid w:val="00FC4278"/>
    <w:rsid w:val="00FC4423"/>
    <w:rsid w:val="00FC47D1"/>
    <w:rsid w:val="00FC4823"/>
    <w:rsid w:val="00FC4AAC"/>
    <w:rsid w:val="00FC4CA4"/>
    <w:rsid w:val="00FC4CFA"/>
    <w:rsid w:val="00FC545C"/>
    <w:rsid w:val="00FC553E"/>
    <w:rsid w:val="00FC556B"/>
    <w:rsid w:val="00FC58BB"/>
    <w:rsid w:val="00FC5EE6"/>
    <w:rsid w:val="00FC61FE"/>
    <w:rsid w:val="00FC63CD"/>
    <w:rsid w:val="00FC645D"/>
    <w:rsid w:val="00FC64F4"/>
    <w:rsid w:val="00FC654F"/>
    <w:rsid w:val="00FC65A0"/>
    <w:rsid w:val="00FC6613"/>
    <w:rsid w:val="00FC6B41"/>
    <w:rsid w:val="00FC6C0E"/>
    <w:rsid w:val="00FC6E9B"/>
    <w:rsid w:val="00FC72F7"/>
    <w:rsid w:val="00FC7308"/>
    <w:rsid w:val="00FC748F"/>
    <w:rsid w:val="00FC77B0"/>
    <w:rsid w:val="00FC7F93"/>
    <w:rsid w:val="00FD003E"/>
    <w:rsid w:val="00FD021C"/>
    <w:rsid w:val="00FD04C1"/>
    <w:rsid w:val="00FD089E"/>
    <w:rsid w:val="00FD0A0E"/>
    <w:rsid w:val="00FD0D7E"/>
    <w:rsid w:val="00FD10D2"/>
    <w:rsid w:val="00FD111E"/>
    <w:rsid w:val="00FD11BC"/>
    <w:rsid w:val="00FD14E4"/>
    <w:rsid w:val="00FD197D"/>
    <w:rsid w:val="00FD21DD"/>
    <w:rsid w:val="00FD2524"/>
    <w:rsid w:val="00FD2804"/>
    <w:rsid w:val="00FD282A"/>
    <w:rsid w:val="00FD2A71"/>
    <w:rsid w:val="00FD2B66"/>
    <w:rsid w:val="00FD3149"/>
    <w:rsid w:val="00FD3905"/>
    <w:rsid w:val="00FD3C15"/>
    <w:rsid w:val="00FD4212"/>
    <w:rsid w:val="00FD4620"/>
    <w:rsid w:val="00FD48FE"/>
    <w:rsid w:val="00FD49E0"/>
    <w:rsid w:val="00FD4B33"/>
    <w:rsid w:val="00FD4CC0"/>
    <w:rsid w:val="00FD4D83"/>
    <w:rsid w:val="00FD51D9"/>
    <w:rsid w:val="00FD53A6"/>
    <w:rsid w:val="00FD5A44"/>
    <w:rsid w:val="00FD5B93"/>
    <w:rsid w:val="00FD5DD4"/>
    <w:rsid w:val="00FD5EB1"/>
    <w:rsid w:val="00FD60F2"/>
    <w:rsid w:val="00FD6318"/>
    <w:rsid w:val="00FD6789"/>
    <w:rsid w:val="00FD6A03"/>
    <w:rsid w:val="00FD6A3D"/>
    <w:rsid w:val="00FD6CF0"/>
    <w:rsid w:val="00FD6F9D"/>
    <w:rsid w:val="00FD7001"/>
    <w:rsid w:val="00FD7240"/>
    <w:rsid w:val="00FD72D9"/>
    <w:rsid w:val="00FD73AE"/>
    <w:rsid w:val="00FD794E"/>
    <w:rsid w:val="00FD7F6A"/>
    <w:rsid w:val="00FD7F73"/>
    <w:rsid w:val="00FE04B6"/>
    <w:rsid w:val="00FE05E5"/>
    <w:rsid w:val="00FE0657"/>
    <w:rsid w:val="00FE0785"/>
    <w:rsid w:val="00FE0C6A"/>
    <w:rsid w:val="00FE0C87"/>
    <w:rsid w:val="00FE1517"/>
    <w:rsid w:val="00FE1D18"/>
    <w:rsid w:val="00FE1E95"/>
    <w:rsid w:val="00FE20AB"/>
    <w:rsid w:val="00FE22FE"/>
    <w:rsid w:val="00FE26FE"/>
    <w:rsid w:val="00FE2A82"/>
    <w:rsid w:val="00FE2AAD"/>
    <w:rsid w:val="00FE2B27"/>
    <w:rsid w:val="00FE2B7B"/>
    <w:rsid w:val="00FE2CE4"/>
    <w:rsid w:val="00FE2DE0"/>
    <w:rsid w:val="00FE3100"/>
    <w:rsid w:val="00FE3422"/>
    <w:rsid w:val="00FE3439"/>
    <w:rsid w:val="00FE3768"/>
    <w:rsid w:val="00FE37A4"/>
    <w:rsid w:val="00FE3B7D"/>
    <w:rsid w:val="00FE3D7C"/>
    <w:rsid w:val="00FE45D2"/>
    <w:rsid w:val="00FE4AD0"/>
    <w:rsid w:val="00FE4B47"/>
    <w:rsid w:val="00FE5172"/>
    <w:rsid w:val="00FE51F9"/>
    <w:rsid w:val="00FE5410"/>
    <w:rsid w:val="00FE5538"/>
    <w:rsid w:val="00FE5977"/>
    <w:rsid w:val="00FE5C02"/>
    <w:rsid w:val="00FE5CD5"/>
    <w:rsid w:val="00FE5E36"/>
    <w:rsid w:val="00FE5FB6"/>
    <w:rsid w:val="00FE61A2"/>
    <w:rsid w:val="00FE627C"/>
    <w:rsid w:val="00FE6521"/>
    <w:rsid w:val="00FE65A5"/>
    <w:rsid w:val="00FE65FA"/>
    <w:rsid w:val="00FE6DEC"/>
    <w:rsid w:val="00FE74E2"/>
    <w:rsid w:val="00FE74FC"/>
    <w:rsid w:val="00FE761D"/>
    <w:rsid w:val="00FE76FA"/>
    <w:rsid w:val="00FE7A02"/>
    <w:rsid w:val="00FE7C3E"/>
    <w:rsid w:val="00FE7DD6"/>
    <w:rsid w:val="00FE7F00"/>
    <w:rsid w:val="00FE7FD1"/>
    <w:rsid w:val="00FF01C5"/>
    <w:rsid w:val="00FF0216"/>
    <w:rsid w:val="00FF0224"/>
    <w:rsid w:val="00FF030A"/>
    <w:rsid w:val="00FF0502"/>
    <w:rsid w:val="00FF054D"/>
    <w:rsid w:val="00FF0971"/>
    <w:rsid w:val="00FF0BBB"/>
    <w:rsid w:val="00FF0C33"/>
    <w:rsid w:val="00FF0D53"/>
    <w:rsid w:val="00FF1455"/>
    <w:rsid w:val="00FF14C1"/>
    <w:rsid w:val="00FF1583"/>
    <w:rsid w:val="00FF1716"/>
    <w:rsid w:val="00FF1766"/>
    <w:rsid w:val="00FF1862"/>
    <w:rsid w:val="00FF1CD4"/>
    <w:rsid w:val="00FF2077"/>
    <w:rsid w:val="00FF2926"/>
    <w:rsid w:val="00FF2A88"/>
    <w:rsid w:val="00FF310E"/>
    <w:rsid w:val="00FF37C5"/>
    <w:rsid w:val="00FF3803"/>
    <w:rsid w:val="00FF3A12"/>
    <w:rsid w:val="00FF3CFC"/>
    <w:rsid w:val="00FF3F6E"/>
    <w:rsid w:val="00FF43AF"/>
    <w:rsid w:val="00FF48E0"/>
    <w:rsid w:val="00FF4D22"/>
    <w:rsid w:val="00FF4FCD"/>
    <w:rsid w:val="00FF5026"/>
    <w:rsid w:val="00FF50A4"/>
    <w:rsid w:val="00FF5173"/>
    <w:rsid w:val="00FF51D0"/>
    <w:rsid w:val="00FF52CC"/>
    <w:rsid w:val="00FF52E3"/>
    <w:rsid w:val="00FF5970"/>
    <w:rsid w:val="00FF5EEF"/>
    <w:rsid w:val="00FF5EFE"/>
    <w:rsid w:val="00FF5FB5"/>
    <w:rsid w:val="00FF6045"/>
    <w:rsid w:val="00FF609A"/>
    <w:rsid w:val="00FF65C8"/>
    <w:rsid w:val="00FF6CF6"/>
    <w:rsid w:val="00FF6EE3"/>
    <w:rsid w:val="00FF6FAC"/>
    <w:rsid w:val="00FF707C"/>
    <w:rsid w:val="00FF74C8"/>
    <w:rsid w:val="00FF78DB"/>
    <w:rsid w:val="00FF79A1"/>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972F32"/>
  <w15:docId w15:val="{832B48A0-3768-4E40-8C3D-C441DFD3BB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lsdException w:name="heading 9" w:semiHidden="1" w:unhideWhenUsed="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D081F"/>
    <w:pPr>
      <w:overflowPunct w:val="0"/>
      <w:autoSpaceDE w:val="0"/>
      <w:autoSpaceDN w:val="0"/>
      <w:adjustRightInd w:val="0"/>
      <w:spacing w:after="120"/>
      <w:textAlignment w:val="baseline"/>
    </w:pPr>
    <w:rPr>
      <w:rFonts w:ascii="Times New Roman" w:hAnsi="Times New Roman"/>
      <w:lang w:val="en-GB"/>
    </w:rPr>
  </w:style>
  <w:style w:type="paragraph" w:styleId="1">
    <w:name w:val="heading 1"/>
    <w:aliases w:val="NMP Heading 1,H1,h11,h12,h13,h14,h15,h16,app heading 1,l1,Memo Heading 1,Heading 1_a,heading 1,h17,h111,h121,h131,h141,h151,h161,h18,h112,h122,h132,h142,h152,h162,h19,h113,h123,h133,h143,h153,h163,Alt+1,Alt+11,Alt+12,Alt+13,h1,제목 1(no line)"/>
    <w:next w:val="a"/>
    <w:link w:val="10"/>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2">
    <w:name w:val="heading 2"/>
    <w:aliases w:val="H2,h2,Head2A,2,UNDERRUBRIK 1-2,DO NOT USE_h2,h21,H2 Char,h2 Char,Header 2,Header2,22,heading2,2nd level,H21,H22,H23,H24,H25,R2,E2,†berschrift 2,õberschrift 2"/>
    <w:basedOn w:val="1"/>
    <w:next w:val="a"/>
    <w:link w:val="20"/>
    <w:qFormat/>
    <w:rsid w:val="00A63872"/>
    <w:pPr>
      <w:numPr>
        <w:ilvl w:val="1"/>
      </w:num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A6387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1"/>
    <w:uiPriority w:val="9"/>
    <w:qFormat/>
    <w:rsid w:val="00A63872"/>
    <w:pPr>
      <w:numPr>
        <w:ilvl w:val="3"/>
      </w:numPr>
      <w:outlineLvl w:val="3"/>
    </w:pPr>
    <w:rPr>
      <w:sz w:val="24"/>
    </w:rPr>
  </w:style>
  <w:style w:type="paragraph" w:styleId="5">
    <w:name w:val="heading 5"/>
    <w:basedOn w:val="4"/>
    <w:next w:val="a"/>
    <w:link w:val="50"/>
    <w:uiPriority w:val="9"/>
    <w:qFormat/>
    <w:rsid w:val="00A63872"/>
    <w:pPr>
      <w:numPr>
        <w:ilvl w:val="4"/>
      </w:numPr>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rsid w:val="00A63872"/>
    <w:pPr>
      <w:ind w:left="0" w:firstLine="0"/>
      <w:outlineLvl w:val="7"/>
    </w:pPr>
  </w:style>
  <w:style w:type="paragraph" w:styleId="9">
    <w:name w:val="heading 9"/>
    <w:basedOn w:val="8"/>
    <w:next w:val="a"/>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0"/>
    <w:semiHidden/>
    <w:rsid w:val="00A63872"/>
    <w:pPr>
      <w:spacing w:before="0"/>
      <w:ind w:left="851" w:hanging="851"/>
    </w:pPr>
    <w:rPr>
      <w:sz w:val="20"/>
    </w:rPr>
  </w:style>
  <w:style w:type="paragraph" w:styleId="21">
    <w:name w:val="index 2"/>
    <w:basedOn w:val="11"/>
    <w:semiHidden/>
    <w:rsid w:val="00A63872"/>
    <w:pPr>
      <w:ind w:left="400"/>
    </w:pPr>
  </w:style>
  <w:style w:type="paragraph" w:styleId="11">
    <w:name w:val="index 1"/>
    <w:basedOn w:val="a"/>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rPr>
  </w:style>
  <w:style w:type="character" w:styleId="a6">
    <w:name w:val="footnote reference"/>
    <w:semiHidden/>
    <w:rsid w:val="00A63872"/>
    <w:rPr>
      <w:b/>
      <w:position w:val="6"/>
      <w:sz w:val="16"/>
    </w:rPr>
  </w:style>
  <w:style w:type="paragraph" w:styleId="a7">
    <w:name w:val="footnote text"/>
    <w:basedOn w:val="a"/>
    <w:link w:val="a8"/>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link w:val="NOChar"/>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9"/>
    <w:rsid w:val="00A63872"/>
    <w:pPr>
      <w:ind w:left="851"/>
    </w:pPr>
  </w:style>
  <w:style w:type="paragraph" w:styleId="31">
    <w:name w:val="List Bullet 3"/>
    <w:basedOn w:val="23"/>
    <w:rsid w:val="00A63872"/>
    <w:pPr>
      <w:ind w:left="1135"/>
    </w:pPr>
  </w:style>
  <w:style w:type="paragraph" w:styleId="a3">
    <w:name w:val="List Number"/>
    <w:basedOn w:val="aa"/>
    <w:rsid w:val="00A63872"/>
  </w:style>
  <w:style w:type="paragraph" w:customStyle="1" w:styleId="EQ">
    <w:name w:val="EQ"/>
    <w:basedOn w:val="a"/>
    <w:next w:val="a"/>
    <w:uiPriority w:val="99"/>
    <w:qFormat/>
    <w:rsid w:val="00A63872"/>
    <w:pPr>
      <w:keepLines/>
      <w:tabs>
        <w:tab w:val="center" w:pos="4536"/>
        <w:tab w:val="right" w:pos="9072"/>
      </w:tabs>
    </w:pPr>
    <w:rPr>
      <w:noProof/>
    </w:rPr>
  </w:style>
  <w:style w:type="paragraph" w:customStyle="1" w:styleId="TH">
    <w:name w:val="TH"/>
    <w:basedOn w:val="a"/>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a"/>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a">
    <w:name w:val="List"/>
    <w:basedOn w:val="a"/>
    <w:rsid w:val="00A63872"/>
    <w:pPr>
      <w:ind w:left="568" w:hanging="284"/>
    </w:pPr>
  </w:style>
  <w:style w:type="paragraph" w:styleId="a9">
    <w:name w:val="List Bullet"/>
    <w:basedOn w:val="aa"/>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a"/>
    <w:link w:val="B1Char"/>
    <w:qFormat/>
    <w:rsid w:val="00A63872"/>
  </w:style>
  <w:style w:type="paragraph" w:customStyle="1" w:styleId="B2">
    <w:name w:val="B2"/>
    <w:basedOn w:val="24"/>
    <w:link w:val="B2Char"/>
    <w:qFormat/>
    <w:rsid w:val="00A63872"/>
  </w:style>
  <w:style w:type="paragraph" w:customStyle="1" w:styleId="B30">
    <w:name w:val="B3"/>
    <w:basedOn w:val="32"/>
    <w:link w:val="B3Char2"/>
    <w:qFormat/>
    <w:rsid w:val="00A63872"/>
  </w:style>
  <w:style w:type="paragraph" w:customStyle="1" w:styleId="B4">
    <w:name w:val="B4"/>
    <w:basedOn w:val="42"/>
    <w:link w:val="B4Char"/>
    <w:qFormat/>
    <w:rsid w:val="00A63872"/>
  </w:style>
  <w:style w:type="paragraph" w:customStyle="1" w:styleId="B5">
    <w:name w:val="B5"/>
    <w:basedOn w:val="51"/>
    <w:rsid w:val="00A63872"/>
  </w:style>
  <w:style w:type="paragraph" w:styleId="ab">
    <w:name w:val="footer"/>
    <w:basedOn w:val="a4"/>
    <w:link w:val="ac"/>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426CD"/>
    <w:rPr>
      <w:rFonts w:ascii="Arial" w:hAnsi="Arial"/>
      <w:vanish w:val="0"/>
      <w:color w:val="FF0000"/>
      <w:sz w:val="24"/>
    </w:rPr>
  </w:style>
  <w:style w:type="paragraph" w:styleId="33">
    <w:name w:val="Body Text 3"/>
    <w:basedOn w:val="a"/>
    <w:rsid w:val="00F426CD"/>
    <w:rPr>
      <w:i/>
    </w:rPr>
  </w:style>
  <w:style w:type="paragraph" w:styleId="ad">
    <w:name w:val="Document Map"/>
    <w:basedOn w:val="a"/>
    <w:semiHidden/>
    <w:rsid w:val="00F426CD"/>
    <w:pPr>
      <w:shd w:val="clear" w:color="auto" w:fill="000080"/>
    </w:pPr>
    <w:rPr>
      <w:rFonts w:ascii="Tahoma" w:hAnsi="Tahoma"/>
    </w:rPr>
  </w:style>
  <w:style w:type="paragraph" w:customStyle="1" w:styleId="Bulletedo1">
    <w:name w:val="Bulleted o 1"/>
    <w:basedOn w:val="a"/>
    <w:rsid w:val="00F426CD"/>
    <w:pPr>
      <w:numPr>
        <w:numId w:val="1"/>
      </w:numPr>
    </w:pPr>
  </w:style>
  <w:style w:type="paragraph" w:customStyle="1" w:styleId="text">
    <w:name w:val="text"/>
    <w:basedOn w:val="a"/>
    <w:rsid w:val="00F426CD"/>
    <w:pPr>
      <w:spacing w:after="240"/>
      <w:jc w:val="both"/>
    </w:pPr>
    <w:rPr>
      <w:sz w:val="24"/>
      <w:lang w:val="en-US" w:eastAsia="zh-CN"/>
    </w:rPr>
  </w:style>
  <w:style w:type="paragraph" w:customStyle="1" w:styleId="Equation">
    <w:name w:val="Equation"/>
    <w:basedOn w:val="a"/>
    <w:next w:val="a"/>
    <w:rsid w:val="00F426CD"/>
    <w:pPr>
      <w:tabs>
        <w:tab w:val="right" w:pos="10206"/>
      </w:tabs>
      <w:spacing w:after="220"/>
      <w:ind w:left="1298"/>
    </w:pPr>
    <w:rPr>
      <w:rFonts w:ascii="Arial" w:hAnsi="Arial"/>
      <w:sz w:val="22"/>
      <w:lang w:val="en-US" w:eastAsia="zh-CN"/>
    </w:rPr>
  </w:style>
  <w:style w:type="paragraph" w:customStyle="1" w:styleId="00BodyText">
    <w:name w:val="00 BodyText"/>
    <w:basedOn w:val="a"/>
    <w:rsid w:val="00F426CD"/>
    <w:pPr>
      <w:spacing w:after="220"/>
    </w:pPr>
    <w:rPr>
      <w:rFonts w:ascii="Arial" w:hAnsi="Arial"/>
      <w:sz w:val="22"/>
      <w:lang w:val="en-US"/>
    </w:rPr>
  </w:style>
  <w:style w:type="paragraph" w:customStyle="1" w:styleId="11BodyText">
    <w:name w:val="11 BodyText"/>
    <w:basedOn w:val="a"/>
    <w:rsid w:val="00F426CD"/>
    <w:pPr>
      <w:spacing w:after="220"/>
      <w:ind w:left="1298"/>
    </w:pPr>
    <w:rPr>
      <w:rFonts w:ascii="Arial" w:hAnsi="Arial"/>
      <w:sz w:val="22"/>
      <w:lang w:val="en-US"/>
    </w:rPr>
  </w:style>
  <w:style w:type="paragraph" w:customStyle="1" w:styleId="table">
    <w:name w:val="table"/>
    <w:basedOn w:val="text"/>
    <w:next w:val="text"/>
    <w:rsid w:val="00F426CD"/>
    <w:pPr>
      <w:spacing w:after="0"/>
      <w:jc w:val="center"/>
    </w:pPr>
    <w:rPr>
      <w:sz w:val="20"/>
    </w:rPr>
  </w:style>
  <w:style w:type="paragraph" w:styleId="ae">
    <w:name w:val="caption"/>
    <w:aliases w:val="cap,3GPP Caption Table,Caption Char1 Char,cap Char Char1,Caption Char Char1 Char,cap Char2,Ca"/>
    <w:basedOn w:val="a"/>
    <w:next w:val="a"/>
    <w:link w:val="af"/>
    <w:qFormat/>
    <w:rsid w:val="00F426CD"/>
    <w:pPr>
      <w:spacing w:before="120"/>
    </w:pPr>
    <w:rPr>
      <w:b/>
      <w:bCs/>
    </w:rPr>
  </w:style>
  <w:style w:type="paragraph" w:customStyle="1" w:styleId="bodyCharCharChar">
    <w:name w:val="body Char Char Char"/>
    <w:basedOn w:val="a"/>
    <w:rsid w:val="00F426CD"/>
    <w:pPr>
      <w:tabs>
        <w:tab w:val="left" w:pos="2160"/>
      </w:tabs>
      <w:spacing w:before="120" w:line="280" w:lineRule="atLeast"/>
      <w:jc w:val="both"/>
    </w:pPr>
    <w:rPr>
      <w:rFonts w:ascii="New York" w:hAnsi="New York"/>
      <w:sz w:val="24"/>
      <w:lang w:val="en-US"/>
    </w:rPr>
  </w:style>
  <w:style w:type="paragraph" w:styleId="af0">
    <w:name w:val="Body Text"/>
    <w:aliases w:val="bt"/>
    <w:basedOn w:val="a"/>
    <w:rsid w:val="00F426CD"/>
    <w:pPr>
      <w:jc w:val="both"/>
    </w:pPr>
    <w:rPr>
      <w:rFonts w:ascii="Times" w:hAnsi="Times"/>
      <w:szCs w:val="24"/>
      <w:lang w:val="en-US"/>
    </w:rPr>
  </w:style>
  <w:style w:type="paragraph" w:styleId="25">
    <w:name w:val="Body Text 2"/>
    <w:basedOn w:val="a"/>
    <w:rsid w:val="00F426CD"/>
    <w:pPr>
      <w:tabs>
        <w:tab w:val="left" w:pos="1985"/>
      </w:tabs>
      <w:spacing w:after="0"/>
      <w:jc w:val="both"/>
    </w:pPr>
    <w:rPr>
      <w:rFonts w:ascii="Arial" w:hAnsi="Arial"/>
      <w:sz w:val="22"/>
    </w:rPr>
  </w:style>
  <w:style w:type="character" w:customStyle="1" w:styleId="Heading1Char">
    <w:name w:val="Heading 1 Char"/>
    <w:rsid w:val="00F426CD"/>
    <w:rPr>
      <w:rFonts w:ascii="Arial" w:hAnsi="Arial"/>
      <w:sz w:val="36"/>
      <w:lang w:val="en-GB" w:eastAsia="en-US" w:bidi="ar-SA"/>
    </w:rPr>
  </w:style>
  <w:style w:type="paragraph" w:customStyle="1" w:styleId="body">
    <w:name w:val="body"/>
    <w:basedOn w:val="a"/>
    <w:rsid w:val="00F426CD"/>
    <w:pPr>
      <w:tabs>
        <w:tab w:val="left" w:pos="2160"/>
      </w:tabs>
      <w:spacing w:before="120" w:line="280" w:lineRule="atLeast"/>
      <w:jc w:val="both"/>
    </w:pPr>
    <w:rPr>
      <w:rFonts w:ascii="New York" w:hAnsi="New York"/>
      <w:sz w:val="24"/>
      <w:lang w:val="en-US"/>
    </w:rPr>
  </w:style>
  <w:style w:type="table" w:styleId="af1">
    <w:name w:val="Table Grid"/>
    <w:basedOn w:val="a1"/>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rsid w:val="00505E39"/>
  </w:style>
  <w:style w:type="character" w:styleId="af3">
    <w:name w:val="annotation reference"/>
    <w:qFormat/>
    <w:rsid w:val="00A10B48"/>
    <w:rPr>
      <w:sz w:val="16"/>
      <w:szCs w:val="16"/>
    </w:rPr>
  </w:style>
  <w:style w:type="paragraph" w:styleId="af4">
    <w:name w:val="annotation text"/>
    <w:basedOn w:val="a"/>
    <w:link w:val="af5"/>
    <w:uiPriority w:val="99"/>
    <w:qFormat/>
    <w:rsid w:val="00A10B48"/>
  </w:style>
  <w:style w:type="paragraph" w:styleId="af6">
    <w:name w:val="annotation subject"/>
    <w:basedOn w:val="af4"/>
    <w:next w:val="af4"/>
    <w:link w:val="af7"/>
    <w:uiPriority w:val="99"/>
    <w:rsid w:val="00A10B48"/>
    <w:rPr>
      <w:b/>
      <w:bCs/>
    </w:rPr>
  </w:style>
  <w:style w:type="paragraph" w:styleId="af8">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A86567"/>
    <w:rPr>
      <w:rFonts w:ascii="Arial" w:hAnsi="Arial"/>
      <w:sz w:val="36"/>
      <w:lang w:val="en-GB"/>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link w:val="2"/>
    <w:rsid w:val="00184F51"/>
    <w:rPr>
      <w:rFonts w:ascii="Arial" w:hAnsi="Arial"/>
      <w:sz w:val="32"/>
      <w:lang w:val="en-GB"/>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184F51"/>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184F51"/>
    <w:rPr>
      <w:rFonts w:ascii="Arial" w:hAnsi="Arial"/>
      <w:sz w:val="24"/>
      <w:lang w:val="en-GB"/>
    </w:rPr>
  </w:style>
  <w:style w:type="character" w:customStyle="1" w:styleId="50">
    <w:name w:val="标题 5 字符"/>
    <w:link w:val="5"/>
    <w:uiPriority w:val="9"/>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9">
    <w:name w:val="List Paragraph"/>
    <w:aliases w:val="- Bullets,リスト段落,Lista1,?? ??,?????,????,列出段落1,中等深浅网格 1 - 着色 21,¥¡¡¡¡ì¬º¥¹¥È¶ÎÂä,ÁÐ³ö¶ÎÂä,列表段落1,—ño’i—Ž,¥ê¥¹¥È¶ÎÂä,목록 단락,列出段落,1st level - Bullet List Paragraph,Lettre d'introduction,Paragrafo elenco,Normal bullet 2,Bullet list,목록단락,列,列表段落11,列表段,—ñ弌"/>
    <w:basedOn w:val="a"/>
    <w:link w:val="afa"/>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b">
    <w:name w:val="Subtitle"/>
    <w:basedOn w:val="a"/>
    <w:next w:val="a"/>
    <w:link w:val="afc"/>
    <w:qFormat/>
    <w:rsid w:val="005D609E"/>
    <w:pPr>
      <w:spacing w:after="60"/>
      <w:jc w:val="center"/>
      <w:outlineLvl w:val="1"/>
    </w:pPr>
    <w:rPr>
      <w:rFonts w:ascii="Cambria" w:eastAsia="Times New Roman" w:hAnsi="Cambria"/>
      <w:sz w:val="24"/>
      <w:szCs w:val="24"/>
    </w:rPr>
  </w:style>
  <w:style w:type="character" w:customStyle="1" w:styleId="afc">
    <w:name w:val="副标题 字符"/>
    <w:link w:val="afb"/>
    <w:rsid w:val="005D609E"/>
    <w:rPr>
      <w:rFonts w:ascii="Cambria" w:eastAsia="Times New Roman" w:hAnsi="Cambria" w:cs="Times New Roman"/>
      <w:sz w:val="24"/>
      <w:szCs w:val="24"/>
      <w:lang w:val="en-GB"/>
    </w:rPr>
  </w:style>
  <w:style w:type="paragraph" w:styleId="afd">
    <w:name w:val="Revision"/>
    <w:hidden/>
    <w:uiPriority w:val="99"/>
    <w:semiHidden/>
    <w:rsid w:val="00F1403E"/>
    <w:rPr>
      <w:rFonts w:ascii="Times New Roman" w:hAnsi="Times New Roman"/>
      <w:lang w:val="en-GB"/>
    </w:rPr>
  </w:style>
  <w:style w:type="paragraph" w:styleId="afe">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5">
    <w:name w:val="批注文字 字符"/>
    <w:link w:val="af4"/>
    <w:uiPriority w:val="99"/>
    <w:qFormat/>
    <w:rsid w:val="00552FF4"/>
    <w:rPr>
      <w:rFonts w:ascii="Times New Roman" w:hAnsi="Times New Roman"/>
      <w:lang w:val="en-GB"/>
    </w:rPr>
  </w:style>
  <w:style w:type="character" w:styleId="aff">
    <w:name w:val="Placeholder Text"/>
    <w:uiPriority w:val="99"/>
    <w:semiHidden/>
    <w:rsid w:val="006601F9"/>
    <w:rPr>
      <w:color w:val="808080"/>
    </w:rPr>
  </w:style>
  <w:style w:type="character" w:styleId="aff0">
    <w:name w:val="Hyperlink"/>
    <w:uiPriority w:val="99"/>
    <w:rsid w:val="00EE0E09"/>
    <w:rPr>
      <w:color w:val="0000FF"/>
      <w:u w:val="single"/>
    </w:rPr>
  </w:style>
  <w:style w:type="character" w:styleId="aff1">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c">
    <w:name w:val="页脚 字符"/>
    <w:link w:val="ab"/>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af">
    <w:name w:val="题注 字符"/>
    <w:aliases w:val="cap 字符,3GPP Caption Table 字符,Caption Char1 Char 字符,cap Char Char1 字符,Caption Char Char1 Char 字符,cap Char2 字符,Ca 字符"/>
    <w:link w:val="ae"/>
    <w:rsid w:val="00805A48"/>
    <w:rPr>
      <w:rFonts w:ascii="Times New Roman" w:hAnsi="Times New Roman"/>
      <w:b/>
      <w:bCs/>
      <w:lang w:val="en-GB"/>
    </w:rPr>
  </w:style>
  <w:style w:type="paragraph" w:customStyle="1" w:styleId="3GPPNormalText">
    <w:name w:val="3GPP Normal Text"/>
    <w:basedOn w:val="af0"/>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40">
    <w:name w:val="List Number 4"/>
    <w:basedOn w:val="a"/>
    <w:qFormat/>
    <w:rsid w:val="00872368"/>
    <w:pPr>
      <w:numPr>
        <w:numId w:val="4"/>
      </w:numPr>
      <w:tabs>
        <w:tab w:val="num" w:pos="1209"/>
      </w:tabs>
      <w:ind w:left="1209"/>
    </w:pPr>
    <w:rPr>
      <w:rFonts w:eastAsia="MS Mincho"/>
      <w:lang w:eastAsia="en-GB"/>
    </w:rPr>
  </w:style>
  <w:style w:type="character" w:styleId="aff2">
    <w:name w:val="Emphasis"/>
    <w:uiPriority w:val="20"/>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afa">
    <w:name w:val="列表段落 字符"/>
    <w:aliases w:val="- Bullets 字符,リスト段落 字符1,Lista1 字符,?? ?? 字符,????? 字符,???? 字符,列出段落1 字符,中等深浅网格 1 - 着色 21 字符,¥¡¡¡¡ì¬º¥¹¥È¶ÎÂä 字符,ÁÐ³ö¶ÎÂä 字符,列表段落1 字符,—ño’i—Ž 字符,¥ê¥¹¥È¶ÎÂä 字符,목록 단락 字符1,列出段落 字符1,1st level - Bullet List Paragraph 字符,Lettre d'introduction 字符,목록단락 字符"/>
    <w:link w:val="af9"/>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a"/>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a8">
    <w:name w:val="脚注文本 字符"/>
    <w:link w:val="a7"/>
    <w:semiHidden/>
    <w:locked/>
    <w:rsid w:val="00C652A1"/>
    <w:rPr>
      <w:rFonts w:ascii="Times New Roman" w:hAnsi="Times New Roman"/>
      <w:sz w:val="16"/>
      <w:lang w:val="en-GB"/>
    </w:rPr>
  </w:style>
  <w:style w:type="character" w:customStyle="1" w:styleId="B1Char">
    <w:name w:val="B1 Char"/>
    <w:link w:val="B1"/>
    <w:qFormat/>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a"/>
    <w:link w:val="3GPPTextChar"/>
    <w:qFormat/>
    <w:rsid w:val="0017661D"/>
    <w:pPr>
      <w:spacing w:before="120"/>
      <w:jc w:val="both"/>
    </w:pPr>
    <w:rPr>
      <w:sz w:val="22"/>
      <w:lang w:val="en-US"/>
    </w:rPr>
  </w:style>
  <w:style w:type="paragraph" w:customStyle="1" w:styleId="3GPPH1">
    <w:name w:val="3GPP H1"/>
    <w:basedOn w:val="1"/>
    <w:next w:val="3GPPText"/>
    <w:link w:val="3GPPH1Char"/>
    <w:qFormat/>
    <w:rsid w:val="0017661D"/>
  </w:style>
  <w:style w:type="character" w:customStyle="1" w:styleId="3GPPTextChar">
    <w:name w:val="3GPP Text Char"/>
    <w:link w:val="3GPPText"/>
    <w:qFormat/>
    <w:rsid w:val="0017661D"/>
    <w:rPr>
      <w:rFonts w:ascii="Times New Roman" w:hAnsi="Times New Roman"/>
      <w:sz w:val="22"/>
    </w:rPr>
  </w:style>
  <w:style w:type="paragraph" w:customStyle="1" w:styleId="3GPPH2">
    <w:name w:val="3GPP H2"/>
    <w:basedOn w:val="2"/>
    <w:next w:val="3GPPText"/>
    <w:link w:val="3GPPH2Char"/>
    <w:qFormat/>
    <w:rsid w:val="0017661D"/>
    <w:pPr>
      <w:numPr>
        <w:ilvl w:val="0"/>
        <w:numId w:val="11"/>
      </w:numPr>
      <w:tabs>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3"/>
    <w:next w:val="3GPPText"/>
    <w:link w:val="3GPPH3Char"/>
    <w:rsid w:val="006109D8"/>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a2"/>
    <w:uiPriority w:val="99"/>
    <w:rsid w:val="005434E6"/>
    <w:pPr>
      <w:numPr>
        <w:numId w:val="7"/>
      </w:numPr>
    </w:pPr>
  </w:style>
  <w:style w:type="character" w:customStyle="1" w:styleId="3GPPH3Char">
    <w:name w:val="3GPP H3 Char"/>
    <w:link w:val="3GPPH3"/>
    <w:rsid w:val="006109D8"/>
    <w:rPr>
      <w:rFonts w:ascii="Arial" w:hAnsi="Arial"/>
      <w:sz w:val="28"/>
      <w:lang w:val="en-GB"/>
    </w:rPr>
  </w:style>
  <w:style w:type="numbering" w:customStyle="1" w:styleId="3GPPList">
    <w:name w:val="3GPP List"/>
    <w:basedOn w:val="a2"/>
    <w:uiPriority w:val="99"/>
    <w:rsid w:val="006D1543"/>
    <w:pPr>
      <w:numPr>
        <w:numId w:val="8"/>
      </w:numPr>
    </w:pPr>
  </w:style>
  <w:style w:type="paragraph" w:customStyle="1" w:styleId="3GPPAgreements">
    <w:name w:val="3GPP Agreements"/>
    <w:basedOn w:val="a"/>
    <w:link w:val="3GPPAgreementsChar"/>
    <w:qFormat/>
    <w:rsid w:val="001A6EED"/>
    <w:pPr>
      <w:numPr>
        <w:numId w:val="9"/>
      </w:numPr>
      <w:spacing w:before="60" w:after="60"/>
      <w:jc w:val="both"/>
    </w:pPr>
    <w:rPr>
      <w:sz w:val="22"/>
      <w:lang w:val="en-US" w:eastAsia="zh-CN"/>
    </w:rPr>
  </w:style>
  <w:style w:type="paragraph" w:styleId="aff3">
    <w:name w:val="table of figures"/>
    <w:basedOn w:val="a"/>
    <w:next w:val="a"/>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qFormat/>
    <w:rsid w:val="001A6EED"/>
    <w:rPr>
      <w:rFonts w:ascii="Times New Roman" w:hAnsi="Times New Roman"/>
      <w:sz w:val="22"/>
      <w:lang w:eastAsia="zh-CN"/>
    </w:rPr>
  </w:style>
  <w:style w:type="paragraph" w:styleId="34">
    <w:name w:val="index 3"/>
    <w:basedOn w:val="a"/>
    <w:next w:val="a"/>
    <w:autoRedefine/>
    <w:rsid w:val="00CA2848"/>
    <w:pPr>
      <w:spacing w:after="0"/>
      <w:ind w:left="600" w:hanging="200"/>
    </w:pPr>
    <w:rPr>
      <w:rFonts w:ascii="Calibri" w:hAnsi="Calibri" w:cs="Calibri"/>
    </w:rPr>
  </w:style>
  <w:style w:type="paragraph" w:styleId="44">
    <w:name w:val="index 4"/>
    <w:basedOn w:val="a"/>
    <w:next w:val="a"/>
    <w:autoRedefine/>
    <w:rsid w:val="00CA2848"/>
    <w:pPr>
      <w:spacing w:after="0"/>
      <w:ind w:left="800" w:hanging="200"/>
    </w:pPr>
    <w:rPr>
      <w:rFonts w:ascii="Calibri" w:hAnsi="Calibri" w:cs="Calibri"/>
    </w:rPr>
  </w:style>
  <w:style w:type="paragraph" w:styleId="53">
    <w:name w:val="index 5"/>
    <w:basedOn w:val="a"/>
    <w:next w:val="a"/>
    <w:autoRedefine/>
    <w:rsid w:val="00CA2848"/>
    <w:pPr>
      <w:spacing w:after="0"/>
      <w:ind w:left="1000" w:hanging="200"/>
    </w:pPr>
    <w:rPr>
      <w:rFonts w:ascii="Calibri" w:hAnsi="Calibri" w:cs="Calibri"/>
    </w:rPr>
  </w:style>
  <w:style w:type="paragraph" w:styleId="60">
    <w:name w:val="index 6"/>
    <w:basedOn w:val="a"/>
    <w:next w:val="a"/>
    <w:autoRedefine/>
    <w:rsid w:val="00CA2848"/>
    <w:pPr>
      <w:spacing w:after="0"/>
      <w:ind w:left="1200" w:hanging="200"/>
    </w:pPr>
    <w:rPr>
      <w:rFonts w:ascii="Calibri" w:hAnsi="Calibri" w:cs="Calibri"/>
    </w:rPr>
  </w:style>
  <w:style w:type="paragraph" w:styleId="70">
    <w:name w:val="index 7"/>
    <w:basedOn w:val="a"/>
    <w:next w:val="a"/>
    <w:autoRedefine/>
    <w:rsid w:val="00CA2848"/>
    <w:pPr>
      <w:spacing w:after="0"/>
      <w:ind w:left="1400" w:hanging="200"/>
    </w:pPr>
    <w:rPr>
      <w:rFonts w:ascii="Calibri" w:hAnsi="Calibri" w:cs="Calibri"/>
    </w:rPr>
  </w:style>
  <w:style w:type="paragraph" w:styleId="80">
    <w:name w:val="index 8"/>
    <w:basedOn w:val="a"/>
    <w:next w:val="a"/>
    <w:autoRedefine/>
    <w:rsid w:val="00CA2848"/>
    <w:pPr>
      <w:spacing w:after="0"/>
      <w:ind w:left="1600" w:hanging="200"/>
    </w:pPr>
    <w:rPr>
      <w:rFonts w:ascii="Calibri" w:hAnsi="Calibri" w:cs="Calibri"/>
    </w:rPr>
  </w:style>
  <w:style w:type="paragraph" w:styleId="90">
    <w:name w:val="index 9"/>
    <w:basedOn w:val="a"/>
    <w:next w:val="a"/>
    <w:autoRedefine/>
    <w:rsid w:val="00CA2848"/>
    <w:pPr>
      <w:spacing w:after="0"/>
      <w:ind w:left="1800" w:hanging="200"/>
    </w:pPr>
    <w:rPr>
      <w:rFonts w:ascii="Calibri" w:hAnsi="Calibri" w:cs="Calibri"/>
    </w:rPr>
  </w:style>
  <w:style w:type="paragraph" w:styleId="aff4">
    <w:name w:val="index heading"/>
    <w:basedOn w:val="a"/>
    <w:next w:val="11"/>
    <w:uiPriority w:val="99"/>
    <w:rsid w:val="00CA2848"/>
    <w:pPr>
      <w:spacing w:after="0"/>
    </w:pPr>
    <w:rPr>
      <w:rFonts w:ascii="Calibri" w:hAnsi="Calibri" w:cs="Calibri"/>
    </w:rPr>
  </w:style>
  <w:style w:type="character" w:customStyle="1" w:styleId="TOC20">
    <w:name w:val="TOC 2 字符"/>
    <w:link w:val="TOC2"/>
    <w:semiHidden/>
    <w:rsid w:val="00104381"/>
    <w:rPr>
      <w:rFonts w:ascii="Times New Roman" w:hAnsi="Times New Roman"/>
      <w:lang w:eastAsia="zh-CN"/>
    </w:rPr>
  </w:style>
  <w:style w:type="paragraph" w:customStyle="1" w:styleId="References">
    <w:name w:val="References"/>
    <w:basedOn w:val="a"/>
    <w:qFormat/>
    <w:rsid w:val="007B70E8"/>
    <w:pPr>
      <w:numPr>
        <w:ilvl w:val="2"/>
        <w:numId w:val="10"/>
      </w:numPr>
      <w:overflowPunct/>
      <w:autoSpaceDE/>
      <w:autoSpaceDN/>
      <w:adjustRightInd/>
      <w:spacing w:after="0"/>
      <w:textAlignment w:val="auto"/>
    </w:pPr>
    <w:rPr>
      <w:rFonts w:eastAsia="Times New Roman"/>
      <w:szCs w:val="24"/>
      <w:lang w:val="en-US"/>
    </w:rPr>
  </w:style>
  <w:style w:type="paragraph" w:customStyle="1" w:styleId="12">
    <w:name w:val="正文1"/>
    <w:rsid w:val="00425ED6"/>
    <w:pPr>
      <w:widowControl w:val="0"/>
      <w:spacing w:before="100" w:beforeAutospacing="1" w:after="160" w:line="256" w:lineRule="auto"/>
      <w:jc w:val="both"/>
    </w:pPr>
    <w:rPr>
      <w:rFonts w:ascii="Times New Roman" w:hAnsi="Times New Roman"/>
      <w:kern w:val="2"/>
      <w:sz w:val="21"/>
      <w:szCs w:val="21"/>
      <w:lang w:eastAsia="zh-CN"/>
    </w:rPr>
  </w:style>
  <w:style w:type="character" w:customStyle="1" w:styleId="fontstyle11">
    <w:name w:val="fontstyle11"/>
    <w:basedOn w:val="a0"/>
    <w:rsid w:val="00916E9C"/>
    <w:rPr>
      <w:rFonts w:ascii="SymbolMT" w:hAnsi="SymbolMT" w:hint="default"/>
      <w:b w:val="0"/>
      <w:bCs w:val="0"/>
      <w:i w:val="0"/>
      <w:iCs w:val="0"/>
      <w:color w:val="000000"/>
      <w:sz w:val="56"/>
      <w:szCs w:val="56"/>
    </w:rPr>
  </w:style>
  <w:style w:type="character" w:customStyle="1" w:styleId="B10">
    <w:name w:val="B1 (文字)"/>
    <w:qFormat/>
    <w:rsid w:val="006E1CD3"/>
    <w:rPr>
      <w:rFonts w:eastAsia="MS Mincho"/>
      <w:lang w:val="en-GB" w:eastAsia="en-US" w:bidi="ar-SA"/>
    </w:rPr>
  </w:style>
  <w:style w:type="character" w:customStyle="1" w:styleId="B2Char">
    <w:name w:val="B2 Char"/>
    <w:link w:val="B2"/>
    <w:qFormat/>
    <w:rsid w:val="006E1CD3"/>
    <w:rPr>
      <w:rFonts w:ascii="Times New Roman" w:hAnsi="Times New Roman"/>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507A9"/>
    <w:rPr>
      <w:rFonts w:ascii="Arial" w:hAnsi="Arial"/>
      <w:b/>
      <w:szCs w:val="26"/>
      <w:lang w:val="en-GB" w:eastAsia="x-none"/>
    </w:rPr>
  </w:style>
  <w:style w:type="character" w:customStyle="1" w:styleId="B1Zchn">
    <w:name w:val="B1 Zchn"/>
    <w:qFormat/>
    <w:rsid w:val="000D2533"/>
    <w:rPr>
      <w:lang w:eastAsia="en-US"/>
    </w:rPr>
  </w:style>
  <w:style w:type="paragraph" w:customStyle="1" w:styleId="enumlev2">
    <w:name w:val="enumlev2"/>
    <w:basedOn w:val="a"/>
    <w:rsid w:val="000D2533"/>
    <w:pPr>
      <w:numPr>
        <w:numId w:val="12"/>
      </w:numPr>
      <w:tabs>
        <w:tab w:val="left" w:pos="794"/>
        <w:tab w:val="left" w:pos="1191"/>
        <w:tab w:val="left" w:pos="1588"/>
        <w:tab w:val="left" w:pos="1985"/>
      </w:tabs>
      <w:spacing w:before="86" w:after="180"/>
      <w:ind w:left="1588" w:hanging="397"/>
      <w:jc w:val="both"/>
    </w:pPr>
    <w:rPr>
      <w:lang w:val="en-US" w:eastAsia="en-GB"/>
    </w:rPr>
  </w:style>
  <w:style w:type="paragraph" w:customStyle="1" w:styleId="FigureTitle">
    <w:name w:val="Figure_Title"/>
    <w:basedOn w:val="a"/>
    <w:next w:val="a"/>
    <w:rsid w:val="000D2533"/>
    <w:pPr>
      <w:keepLines/>
      <w:tabs>
        <w:tab w:val="left" w:pos="794"/>
        <w:tab w:val="left" w:pos="1191"/>
        <w:tab w:val="left" w:pos="1588"/>
        <w:tab w:val="left" w:pos="1985"/>
      </w:tabs>
      <w:spacing w:before="120" w:after="480"/>
      <w:jc w:val="center"/>
    </w:pPr>
    <w:rPr>
      <w:b/>
      <w:sz w:val="24"/>
      <w:lang w:eastAsia="en-GB"/>
    </w:rPr>
  </w:style>
  <w:style w:type="character" w:customStyle="1" w:styleId="af7">
    <w:name w:val="批注主题 字符"/>
    <w:link w:val="af6"/>
    <w:uiPriority w:val="99"/>
    <w:rsid w:val="00992249"/>
    <w:rPr>
      <w:rFonts w:ascii="Times New Roman" w:hAnsi="Times New Roman"/>
      <w:b/>
      <w:bCs/>
      <w:lang w:val="en-GB"/>
    </w:rPr>
  </w:style>
  <w:style w:type="character" w:customStyle="1" w:styleId="B1Char1">
    <w:name w:val="B1 Char1"/>
    <w:qFormat/>
    <w:locked/>
    <w:rsid w:val="00DA33CD"/>
  </w:style>
  <w:style w:type="character" w:customStyle="1" w:styleId="13">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목록 단락 字符,列出段落 字符,1st level - Bullet List Paragraph 字符1,Paragrafo elenco 字符1"/>
    <w:uiPriority w:val="34"/>
    <w:qFormat/>
    <w:rsid w:val="00880FCC"/>
    <w:rPr>
      <w:rFonts w:ascii="Times" w:hAnsi="Times"/>
      <w:szCs w:val="24"/>
      <w:lang w:val="en-GB"/>
    </w:rPr>
  </w:style>
  <w:style w:type="paragraph" w:customStyle="1" w:styleId="Default">
    <w:name w:val="Default"/>
    <w:rsid w:val="00E003DB"/>
    <w:pPr>
      <w:widowControl w:val="0"/>
      <w:autoSpaceDE w:val="0"/>
      <w:autoSpaceDN w:val="0"/>
      <w:adjustRightInd w:val="0"/>
    </w:pPr>
    <w:rPr>
      <w:rFonts w:ascii="Times New Roman" w:hAnsi="Times New Roman"/>
      <w:color w:val="000000"/>
      <w:sz w:val="24"/>
      <w:szCs w:val="24"/>
    </w:rPr>
  </w:style>
  <w:style w:type="paragraph" w:customStyle="1" w:styleId="xxmsolistparagraph">
    <w:name w:val="x_xmsolistparagraph"/>
    <w:basedOn w:val="a"/>
    <w:rsid w:val="002A0DF3"/>
    <w:pPr>
      <w:overflowPunct/>
      <w:autoSpaceDE/>
      <w:autoSpaceDN/>
      <w:adjustRightInd/>
      <w:spacing w:after="0"/>
      <w:ind w:left="720"/>
      <w:textAlignment w:val="auto"/>
    </w:pPr>
    <w:rPr>
      <w:rFonts w:ascii="Calibri" w:eastAsia="宋体" w:hAnsi="Calibri" w:cs="Calibri"/>
      <w:sz w:val="22"/>
      <w:szCs w:val="22"/>
      <w:lang w:val="en-US" w:eastAsia="zh-CN"/>
    </w:rPr>
  </w:style>
  <w:style w:type="numbering" w:customStyle="1" w:styleId="StyleBulletedSymbolsymbolLeft025Hanging0251">
    <w:name w:val="Style Bulleted Symbol (symbol) Left:  0.25&quot; Hanging:  0.25&quot;1"/>
    <w:basedOn w:val="a2"/>
    <w:rsid w:val="00611C00"/>
    <w:pPr>
      <w:numPr>
        <w:numId w:val="13"/>
      </w:numPr>
    </w:pPr>
  </w:style>
  <w:style w:type="paragraph" w:customStyle="1" w:styleId="xmsonormal">
    <w:name w:val="xmsonormal"/>
    <w:basedOn w:val="a"/>
    <w:uiPriority w:val="99"/>
    <w:rsid w:val="005A0588"/>
    <w:pPr>
      <w:overflowPunct/>
      <w:autoSpaceDE/>
      <w:autoSpaceDN/>
      <w:adjustRightInd/>
      <w:spacing w:before="100" w:beforeAutospacing="1" w:after="100" w:afterAutospacing="1"/>
      <w:textAlignment w:val="auto"/>
    </w:pPr>
    <w:rPr>
      <w:rFonts w:ascii="Calibri" w:eastAsia="Gulim" w:hAnsi="Calibri" w:cs="Calibri"/>
      <w:sz w:val="22"/>
      <w:szCs w:val="22"/>
      <w:lang w:val="en-US" w:eastAsia="ko-KR"/>
    </w:rPr>
  </w:style>
  <w:style w:type="paragraph" w:customStyle="1" w:styleId="Doc-text2">
    <w:name w:val="Doc-text2"/>
    <w:basedOn w:val="a"/>
    <w:link w:val="Doc-text2Char"/>
    <w:qFormat/>
    <w:rsid w:val="00EF581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EF5813"/>
    <w:rPr>
      <w:rFonts w:ascii="Arial" w:eastAsia="MS Mincho" w:hAnsi="Arial"/>
      <w:szCs w:val="24"/>
      <w:lang w:val="en-GB" w:eastAsia="en-GB"/>
    </w:rPr>
  </w:style>
  <w:style w:type="character" w:styleId="aff5">
    <w:name w:val="Strong"/>
    <w:uiPriority w:val="22"/>
    <w:qFormat/>
    <w:rsid w:val="00053F9C"/>
    <w:rPr>
      <w:b/>
      <w:bCs/>
    </w:rPr>
  </w:style>
  <w:style w:type="character" w:customStyle="1" w:styleId="B3Char2">
    <w:name w:val="B3 Char2"/>
    <w:link w:val="B30"/>
    <w:qFormat/>
    <w:rsid w:val="00FA225D"/>
    <w:rPr>
      <w:rFonts w:ascii="Times New Roman" w:hAnsi="Times New Roman"/>
      <w:lang w:val="en-GB"/>
    </w:rPr>
  </w:style>
  <w:style w:type="character" w:customStyle="1" w:styleId="B4Char">
    <w:name w:val="B4 Char"/>
    <w:link w:val="B4"/>
    <w:qFormat/>
    <w:rsid w:val="00FA225D"/>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4810147">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428114">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19905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0746525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6709485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250612">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3862297">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0095215">
      <w:bodyDiv w:val="1"/>
      <w:marLeft w:val="0"/>
      <w:marRight w:val="0"/>
      <w:marTop w:val="0"/>
      <w:marBottom w:val="0"/>
      <w:divBdr>
        <w:top w:val="none" w:sz="0" w:space="0" w:color="auto"/>
        <w:left w:val="none" w:sz="0" w:space="0" w:color="auto"/>
        <w:bottom w:val="none" w:sz="0" w:space="0" w:color="auto"/>
        <w:right w:val="none" w:sz="0" w:space="0" w:color="auto"/>
      </w:divBdr>
      <w:divsChild>
        <w:div w:id="1629167705">
          <w:marLeft w:val="360"/>
          <w:marRight w:val="0"/>
          <w:marTop w:val="86"/>
          <w:marBottom w:val="0"/>
          <w:divBdr>
            <w:top w:val="none" w:sz="0" w:space="0" w:color="auto"/>
            <w:left w:val="none" w:sz="0" w:space="0" w:color="auto"/>
            <w:bottom w:val="none" w:sz="0" w:space="0" w:color="auto"/>
            <w:right w:val="none" w:sz="0" w:space="0" w:color="auto"/>
          </w:divBdr>
        </w:div>
        <w:div w:id="1887833659">
          <w:marLeft w:val="360"/>
          <w:marRight w:val="0"/>
          <w:marTop w:val="86"/>
          <w:marBottom w:val="0"/>
          <w:divBdr>
            <w:top w:val="none" w:sz="0" w:space="0" w:color="auto"/>
            <w:left w:val="none" w:sz="0" w:space="0" w:color="auto"/>
            <w:bottom w:val="none" w:sz="0" w:space="0" w:color="auto"/>
            <w:right w:val="none" w:sz="0" w:space="0" w:color="auto"/>
          </w:divBdr>
        </w:div>
        <w:div w:id="2030637726">
          <w:marLeft w:val="360"/>
          <w:marRight w:val="0"/>
          <w:marTop w:val="86"/>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06191242">
      <w:bodyDiv w:val="1"/>
      <w:marLeft w:val="0"/>
      <w:marRight w:val="0"/>
      <w:marTop w:val="0"/>
      <w:marBottom w:val="0"/>
      <w:divBdr>
        <w:top w:val="none" w:sz="0" w:space="0" w:color="auto"/>
        <w:left w:val="none" w:sz="0" w:space="0" w:color="auto"/>
        <w:bottom w:val="none" w:sz="0" w:space="0" w:color="auto"/>
        <w:right w:val="none" w:sz="0" w:space="0" w:color="auto"/>
      </w:divBdr>
    </w:div>
    <w:div w:id="93293022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358251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71199618">
      <w:bodyDiv w:val="1"/>
      <w:marLeft w:val="0"/>
      <w:marRight w:val="0"/>
      <w:marTop w:val="0"/>
      <w:marBottom w:val="0"/>
      <w:divBdr>
        <w:top w:val="none" w:sz="0" w:space="0" w:color="auto"/>
        <w:left w:val="none" w:sz="0" w:space="0" w:color="auto"/>
        <w:bottom w:val="none" w:sz="0" w:space="0" w:color="auto"/>
        <w:right w:val="none" w:sz="0" w:space="0" w:color="auto"/>
      </w:divBdr>
    </w:div>
    <w:div w:id="1086001791">
      <w:bodyDiv w:val="1"/>
      <w:marLeft w:val="0"/>
      <w:marRight w:val="0"/>
      <w:marTop w:val="0"/>
      <w:marBottom w:val="0"/>
      <w:divBdr>
        <w:top w:val="none" w:sz="0" w:space="0" w:color="auto"/>
        <w:left w:val="none" w:sz="0" w:space="0" w:color="auto"/>
        <w:bottom w:val="none" w:sz="0" w:space="0" w:color="auto"/>
        <w:right w:val="none" w:sz="0" w:space="0" w:color="auto"/>
      </w:divBdr>
      <w:divsChild>
        <w:div w:id="408576028">
          <w:marLeft w:val="2707"/>
          <w:marRight w:val="0"/>
          <w:marTop w:val="0"/>
          <w:marBottom w:val="0"/>
          <w:divBdr>
            <w:top w:val="none" w:sz="0" w:space="0" w:color="auto"/>
            <w:left w:val="none" w:sz="0" w:space="0" w:color="auto"/>
            <w:bottom w:val="none" w:sz="0" w:space="0" w:color="auto"/>
            <w:right w:val="none" w:sz="0" w:space="0" w:color="auto"/>
          </w:divBdr>
        </w:div>
        <w:div w:id="1194424478">
          <w:marLeft w:val="2707"/>
          <w:marRight w:val="0"/>
          <w:marTop w:val="0"/>
          <w:marBottom w:val="0"/>
          <w:divBdr>
            <w:top w:val="none" w:sz="0" w:space="0" w:color="auto"/>
            <w:left w:val="none" w:sz="0" w:space="0" w:color="auto"/>
            <w:bottom w:val="none" w:sz="0" w:space="0" w:color="auto"/>
            <w:right w:val="none" w:sz="0" w:space="0" w:color="auto"/>
          </w:divBdr>
        </w:div>
      </w:divsChild>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4594390">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16742029">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69045147">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7776753">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08921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7068945">
      <w:bodyDiv w:val="1"/>
      <w:marLeft w:val="0"/>
      <w:marRight w:val="0"/>
      <w:marTop w:val="0"/>
      <w:marBottom w:val="0"/>
      <w:divBdr>
        <w:top w:val="none" w:sz="0" w:space="0" w:color="auto"/>
        <w:left w:val="none" w:sz="0" w:space="0" w:color="auto"/>
        <w:bottom w:val="none" w:sz="0" w:space="0" w:color="auto"/>
        <w:right w:val="none" w:sz="0" w:space="0" w:color="auto"/>
      </w:divBdr>
    </w:div>
    <w:div w:id="141860065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503529">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03188825">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9121172">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wmf"/><Relationship Id="rId26"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oleObject" Target="embeddings/oleObject5.bin"/><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4.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oleObject" Target="embeddings/oleObject3.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wmf"/><Relationship Id="rId22" Type="http://schemas.openxmlformats.org/officeDocument/2006/relationships/oleObject" Target="embeddings/oleObject6.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3.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5.xml><?xml version="1.0" encoding="utf-8"?>
<ds:datastoreItem xmlns:ds="http://schemas.openxmlformats.org/officeDocument/2006/customXml" ds:itemID="{813CDE40-37B5-4255-AE3E-E4922C4ECA6A}">
  <ds:schemaRefs>
    <ds:schemaRef ds:uri="http://schemas.openxmlformats.org/officeDocument/2006/bibliography"/>
  </ds:schemaRefs>
</ds:datastoreItem>
</file>

<file path=customXml/itemProps6.xml><?xml version="1.0" encoding="utf-8"?>
<ds:datastoreItem xmlns:ds="http://schemas.openxmlformats.org/officeDocument/2006/customXml" ds:itemID="{06F484BE-27E8-492F-ADD5-03EB21FB48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7</Pages>
  <Words>2803</Words>
  <Characters>15981</Characters>
  <Application>Microsoft Office Word</Application>
  <DocSecurity>0</DocSecurity>
  <Lines>133</Lines>
  <Paragraphs>37</Paragraphs>
  <ScaleCrop>false</ScaleCrop>
  <Company>CMCC</Company>
  <LinksUpToDate>false</LinksUpToDate>
  <CharactersWithSpaces>18747</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CMCC</dc:creator>
  <cp:keywords>CTPClassification=:VisualMarkings=, CTPClassification=CTP_PUBLIC:VisualMarkings=, CTPClassification=CTP_NT</cp:keywords>
  <dc:description/>
  <cp:lastModifiedBy>Jingwen Zhang</cp:lastModifiedBy>
  <cp:revision>5</cp:revision>
  <cp:lastPrinted>2016-05-08T07:33:00Z</cp:lastPrinted>
  <dcterms:created xsi:type="dcterms:W3CDTF">2023-09-28T01:40:00Z</dcterms:created>
  <dcterms:modified xsi:type="dcterms:W3CDTF">2023-09-28T01:42:00Z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5674e642-ad3d-49c5-9d08-7765c0d20275</vt:lpwstr>
  </property>
  <property fmtid="{D5CDD505-2E9C-101B-9397-08002B2CF9AE}" pid="6" name="CTP_TimeStamp">
    <vt:lpwstr>2019-02-15 08:25:21Z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