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3F04" w14:textId="437D4405" w:rsidR="006A4471" w:rsidRPr="000B2171" w:rsidRDefault="006A4471" w:rsidP="006A4471">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B2171" w:rsidRPr="000B2171">
        <w:rPr>
          <w:rFonts w:ascii="Arial" w:hAnsi="Arial" w:cs="Arial" w:hint="eastAsia"/>
          <w:b/>
          <w:bCs/>
          <w:sz w:val="28"/>
        </w:rPr>
        <w:t>R1-2309668</w:t>
      </w:r>
    </w:p>
    <w:p w14:paraId="36343CBE" w14:textId="77777777" w:rsidR="006A4471" w:rsidRPr="009513AC" w:rsidRDefault="006A4471" w:rsidP="006A447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6A4471" w:rsidRDefault="00D22AD6" w:rsidP="00572BA8">
      <w:pPr>
        <w:spacing w:after="0" w:line="288" w:lineRule="auto"/>
        <w:ind w:left="1988" w:hanging="1988"/>
        <w:jc w:val="both"/>
        <w:rPr>
          <w:rFonts w:ascii="Arial" w:hAnsi="Arial" w:cs="Arial"/>
          <w:b/>
          <w:sz w:val="24"/>
        </w:rPr>
      </w:pPr>
    </w:p>
    <w:p w14:paraId="68A16550" w14:textId="260AF87A"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A4471">
        <w:rPr>
          <w:rFonts w:ascii="Arial" w:hAnsi="Arial" w:cs="Arial"/>
          <w:b/>
          <w:sz w:val="24"/>
          <w:lang w:val="en-US"/>
        </w:rPr>
        <w:t>8.3</w:t>
      </w:r>
      <w:r w:rsidR="005A47E1" w:rsidRPr="007F6112">
        <w:rPr>
          <w:rFonts w:ascii="Arial" w:hAnsi="Arial" w:cs="Arial"/>
          <w:b/>
          <w:sz w:val="24"/>
          <w:lang w:val="en-US"/>
        </w:rPr>
        <w:t>.</w:t>
      </w:r>
      <w:r w:rsidR="00087669">
        <w:rPr>
          <w:rFonts w:ascii="Arial" w:hAnsi="Arial" w:cs="Arial"/>
          <w:b/>
          <w:sz w:val="24"/>
          <w:lang w:val="en-US"/>
        </w:rPr>
        <w:t>1.</w:t>
      </w:r>
      <w:r w:rsidR="000F653D">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5C01BD93"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A021B8">
        <w:rPr>
          <w:rFonts w:ascii="Arial" w:hAnsi="Arial" w:cs="Arial"/>
          <w:b/>
          <w:sz w:val="24"/>
          <w:lang w:val="en-US" w:eastAsia="zh-CN"/>
        </w:rPr>
        <w:t>Maintenance</w:t>
      </w:r>
      <w:r w:rsidR="00087669" w:rsidRPr="00087669">
        <w:rPr>
          <w:rFonts w:ascii="Arial" w:hAnsi="Arial" w:cs="Arial"/>
          <w:b/>
          <w:sz w:val="24"/>
          <w:lang w:val="en-US"/>
        </w:rPr>
        <w:t xml:space="preserve"> on SL positioning</w:t>
      </w:r>
      <w:r w:rsidR="000F653D">
        <w:rPr>
          <w:rFonts w:ascii="Arial" w:hAnsi="Arial" w:cs="Arial"/>
          <w:b/>
          <w:sz w:val="24"/>
          <w:lang w:val="en-US"/>
        </w:rPr>
        <w:t xml:space="preserve">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94D6AF9" w14:textId="18D4F097" w:rsidR="00A021B8" w:rsidRDefault="00375F7B" w:rsidP="00375F7B">
      <w:pPr>
        <w:spacing w:afterLines="50" w:line="288" w:lineRule="auto"/>
        <w:jc w:val="both"/>
        <w:rPr>
          <w:rFonts w:ascii="Arial" w:hAnsi="Arial" w:cs="Arial"/>
          <w:lang w:eastAsia="zh-CN"/>
        </w:rPr>
      </w:pPr>
      <w:r>
        <w:rPr>
          <w:rFonts w:ascii="Arial" w:hAnsi="Arial" w:cs="Arial"/>
          <w:lang w:eastAsia="zh-CN"/>
        </w:rPr>
        <w:t xml:space="preserve">In </w:t>
      </w:r>
      <w:r w:rsidR="00A021B8">
        <w:rPr>
          <w:rFonts w:ascii="Arial" w:hAnsi="Arial" w:cs="Arial" w:hint="eastAsia"/>
          <w:lang w:eastAsia="zh-CN"/>
        </w:rPr>
        <w:t>this</w:t>
      </w:r>
      <w:r w:rsidR="00A021B8">
        <w:rPr>
          <w:rFonts w:ascii="Arial" w:hAnsi="Arial" w:cs="Arial"/>
          <w:lang w:eastAsia="zh-CN"/>
        </w:rPr>
        <w:t xml:space="preserve"> contribution, we will provide views on remaining issues of SL positioning reference signal design.</w:t>
      </w:r>
    </w:p>
    <w:p w14:paraId="0FF9B74F" w14:textId="77777777" w:rsidR="006723FB" w:rsidRPr="006723FB" w:rsidRDefault="006723FB" w:rsidP="006723FB">
      <w:pPr>
        <w:spacing w:beforeLines="50" w:before="120" w:afterLines="50" w:line="288" w:lineRule="auto"/>
        <w:jc w:val="both"/>
        <w:rPr>
          <w:rFonts w:ascii="Arial" w:hAnsi="Arial" w:cs="Arial"/>
          <w:lang w:eastAsia="zh-CN"/>
        </w:rPr>
      </w:pPr>
    </w:p>
    <w:p w14:paraId="5BD2A472" w14:textId="1B39041F" w:rsidR="00BB308D" w:rsidRDefault="00A81570" w:rsidP="00E94EB9">
      <w:pPr>
        <w:pStyle w:val="3GPPH1"/>
        <w:rPr>
          <w:rFonts w:cs="Arial"/>
          <w:b/>
          <w:sz w:val="30"/>
          <w:szCs w:val="30"/>
        </w:rPr>
      </w:pPr>
      <w:r>
        <w:rPr>
          <w:rFonts w:cs="Arial"/>
          <w:b/>
          <w:sz w:val="30"/>
          <w:szCs w:val="30"/>
        </w:rPr>
        <w:t xml:space="preserve">Remaining issues on </w:t>
      </w:r>
      <w:r w:rsidR="008106A3">
        <w:rPr>
          <w:rFonts w:cs="Arial"/>
          <w:b/>
          <w:sz w:val="30"/>
          <w:szCs w:val="30"/>
        </w:rPr>
        <w:t>SL PRS design</w:t>
      </w:r>
    </w:p>
    <w:p w14:paraId="08004916" w14:textId="02A29C16" w:rsidR="005F15F3" w:rsidRDefault="00A114A8" w:rsidP="00A114A8">
      <w:pPr>
        <w:pStyle w:val="3GPPH2"/>
        <w:numPr>
          <w:ilvl w:val="0"/>
          <w:numId w:val="0"/>
        </w:numPr>
        <w:rPr>
          <w:sz w:val="24"/>
          <w:szCs w:val="24"/>
        </w:rPr>
      </w:pPr>
      <w:r>
        <w:rPr>
          <w:rFonts w:hint="eastAsia"/>
          <w:sz w:val="24"/>
          <w:szCs w:val="24"/>
        </w:rPr>
        <w:t>2</w:t>
      </w:r>
      <w:r>
        <w:rPr>
          <w:sz w:val="24"/>
          <w:szCs w:val="24"/>
        </w:rPr>
        <w:t>.1 Sequence design</w:t>
      </w:r>
    </w:p>
    <w:p w14:paraId="334AB7FB" w14:textId="6B21A850" w:rsidR="00A114A8" w:rsidRPr="00A114A8" w:rsidRDefault="00A114A8" w:rsidP="00A114A8">
      <w:pPr>
        <w:spacing w:beforeLines="50" w:before="120" w:after="0" w:line="288" w:lineRule="auto"/>
        <w:jc w:val="both"/>
        <w:rPr>
          <w:rFonts w:ascii="Arial" w:hAnsi="Arial" w:cs="Arial"/>
          <w:lang w:eastAsia="zh-CN"/>
        </w:rPr>
      </w:pPr>
      <w:r w:rsidRPr="00A114A8">
        <w:rPr>
          <w:rFonts w:ascii="Arial" w:hAnsi="Arial" w:cs="Arial" w:hint="eastAsia"/>
          <w:lang w:eastAsia="zh-CN"/>
        </w:rPr>
        <w:t>I</w:t>
      </w:r>
      <w:r w:rsidRPr="00A114A8">
        <w:rPr>
          <w:rFonts w:ascii="Arial" w:hAnsi="Arial" w:cs="Arial"/>
          <w:lang w:eastAsia="zh-CN"/>
        </w:rPr>
        <w:t xml:space="preserve">n </w:t>
      </w:r>
      <w:r w:rsidR="0059568A">
        <w:rPr>
          <w:rFonts w:ascii="Arial" w:hAnsi="Arial" w:cs="Arial"/>
          <w:lang w:eastAsia="zh-CN"/>
        </w:rPr>
        <w:t>RAN1#113</w:t>
      </w:r>
      <w:r w:rsidRPr="00A114A8">
        <w:rPr>
          <w:rFonts w:ascii="Arial" w:hAnsi="Arial" w:cs="Arial"/>
          <w:lang w:eastAsia="zh-CN"/>
        </w:rPr>
        <w:t xml:space="preserve"> meeting, the following </w:t>
      </w:r>
      <w:r w:rsidR="003C3204">
        <w:rPr>
          <w:rFonts w:ascii="Arial" w:hAnsi="Arial" w:cs="Arial"/>
          <w:lang w:eastAsia="zh-CN"/>
        </w:rPr>
        <w:t>working assumption</w:t>
      </w:r>
      <w:r w:rsidR="003C3204" w:rsidRPr="00A114A8">
        <w:rPr>
          <w:rFonts w:ascii="Arial" w:hAnsi="Arial" w:cs="Arial"/>
          <w:lang w:eastAsia="zh-CN"/>
        </w:rPr>
        <w:t xml:space="preserve"> w</w:t>
      </w:r>
      <w:r w:rsidR="003C3204">
        <w:rPr>
          <w:rFonts w:ascii="Arial" w:hAnsi="Arial" w:cs="Arial"/>
          <w:lang w:eastAsia="zh-CN"/>
        </w:rPr>
        <w:t>as</w:t>
      </w:r>
      <w:r w:rsidR="003C3204" w:rsidRPr="00A114A8">
        <w:rPr>
          <w:rFonts w:ascii="Arial" w:hAnsi="Arial" w:cs="Arial"/>
          <w:lang w:eastAsia="zh-CN"/>
        </w:rPr>
        <w:t xml:space="preserve"> </w:t>
      </w:r>
      <w:r w:rsidRPr="00A114A8">
        <w:rPr>
          <w:rFonts w:ascii="Arial" w:hAnsi="Arial" w:cs="Arial"/>
          <w:lang w:eastAsia="zh-CN"/>
        </w:rPr>
        <w:t>achieved regarding sequence design for SL PRS:</w:t>
      </w:r>
    </w:p>
    <w:tbl>
      <w:tblPr>
        <w:tblStyle w:val="af1"/>
        <w:tblW w:w="0" w:type="auto"/>
        <w:tblLook w:val="04A0" w:firstRow="1" w:lastRow="0" w:firstColumn="1" w:lastColumn="0" w:noHBand="0" w:noVBand="1"/>
      </w:tblPr>
      <w:tblGrid>
        <w:gridCol w:w="10055"/>
      </w:tblGrid>
      <w:tr w:rsidR="00A114A8" w:rsidRPr="002B594C" w14:paraId="6C09F6A1" w14:textId="77777777" w:rsidTr="00A114A8">
        <w:tc>
          <w:tcPr>
            <w:tcW w:w="10055" w:type="dxa"/>
          </w:tcPr>
          <w:p w14:paraId="2C74173F" w14:textId="4A61E629" w:rsidR="003C3204" w:rsidRPr="002B594C" w:rsidRDefault="003C3204" w:rsidP="009E46E6">
            <w:pPr>
              <w:spacing w:before="0" w:after="0" w:line="240" w:lineRule="auto"/>
              <w:rPr>
                <w:iCs/>
                <w:lang w:eastAsia="zh-CN"/>
              </w:rPr>
            </w:pPr>
            <w:r w:rsidRPr="002B594C">
              <w:rPr>
                <w:iCs/>
                <w:highlight w:val="darkYellow"/>
              </w:rPr>
              <w:t>Working assumption</w:t>
            </w:r>
          </w:p>
          <w:p w14:paraId="7CAC9982" w14:textId="55856438" w:rsidR="003C3204" w:rsidRPr="002B594C" w:rsidRDefault="003C3204" w:rsidP="009E46E6">
            <w:pPr>
              <w:numPr>
                <w:ilvl w:val="0"/>
                <w:numId w:val="52"/>
              </w:numPr>
              <w:overflowPunct/>
              <w:autoSpaceDE/>
              <w:autoSpaceDN/>
              <w:adjustRightInd/>
              <w:spacing w:before="0" w:after="0" w:line="240" w:lineRule="auto"/>
              <w:textAlignment w:val="auto"/>
              <w:rPr>
                <w:iCs/>
              </w:rPr>
            </w:pPr>
            <w:r w:rsidRPr="002B594C">
              <w:rPr>
                <w:iCs/>
                <w:lang w:eastAsia="zh-CN"/>
              </w:rPr>
              <w:t>For SL PRS sequence generation, the</w:t>
            </w:r>
            <w:r w:rsidRPr="001252E7">
              <w:rPr>
                <w:bCs/>
                <w:iCs/>
                <w:lang w:eastAsia="zh-CN"/>
              </w:rPr>
              <w:t xml:space="preserve"> parameter </w:t>
            </w:r>
            <w:r w:rsidRPr="002B594C">
              <w:rPr>
                <w:bCs/>
                <w:iCs/>
                <w:lang w:eastAsia="zh-CN"/>
              </w:rPr>
              <w:fldChar w:fldCharType="begin"/>
            </w:r>
            <w:r w:rsidRPr="002B594C">
              <w:rPr>
                <w:bCs/>
                <w:iCs/>
                <w:lang w:eastAsia="zh-CN"/>
              </w:rPr>
              <w:instrText xml:space="preserve"> QUOTE </w:instrText>
            </w:r>
            <w:r w:rsidRPr="00F221DE">
              <w:rPr>
                <w:noProof/>
                <w:position w:val="-8"/>
              </w:rPr>
              <w:drawing>
                <wp:inline distT="0" distB="0" distL="0" distR="0" wp14:anchorId="2EB4AE54" wp14:editId="3D21D216">
                  <wp:extent cx="347980" cy="1765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instrText xml:space="preserve"> </w:instrText>
            </w:r>
            <w:r w:rsidRPr="002B594C">
              <w:rPr>
                <w:bCs/>
                <w:iCs/>
                <w:lang w:eastAsia="zh-CN"/>
              </w:rPr>
              <w:fldChar w:fldCharType="separate"/>
            </w:r>
            <w:r w:rsidRPr="002B594C">
              <w:rPr>
                <w:noProof/>
                <w:position w:val="-8"/>
              </w:rPr>
              <w:drawing>
                <wp:inline distT="0" distB="0" distL="0" distR="0" wp14:anchorId="649088C2" wp14:editId="56C23CD8">
                  <wp:extent cx="347980" cy="1765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fldChar w:fldCharType="end"/>
            </w:r>
            <w:r w:rsidRPr="002B594C">
              <w:rPr>
                <w:bCs/>
                <w:iCs/>
                <w:lang w:eastAsia="zh-CN"/>
              </w:rPr>
              <w:t xml:space="preserve"> is defined as below</w:t>
            </w:r>
            <w:r w:rsidRPr="00F221DE">
              <w:rPr>
                <w:iCs/>
                <w:lang w:eastAsia="zh-CN"/>
              </w:rPr>
              <w:fldChar w:fldCharType="begin"/>
            </w:r>
            <w:r w:rsidRPr="002B594C">
              <w:rPr>
                <w:iCs/>
                <w:lang w:eastAsia="zh-CN"/>
              </w:rPr>
              <w:instrText xml:space="preserve"> QUOTE </w:instrText>
            </w:r>
            <w:r w:rsidRPr="009E46E6">
              <w:rPr>
                <w:rFonts w:eastAsia="Times New Roman"/>
                <w:iCs/>
                <w:color w:val="00B0F0"/>
              </w:rPr>
              <w:instrText>nID,seqSL-PRS</w:instrText>
            </w:r>
            <w:r w:rsidRPr="002B594C">
              <w:rPr>
                <w:iCs/>
                <w:lang w:eastAsia="zh-CN"/>
              </w:rPr>
              <w:instrText xml:space="preserve"> </w:instrText>
            </w:r>
            <w:r w:rsidRPr="00F221DE">
              <w:rPr>
                <w:iCs/>
                <w:lang w:eastAsia="zh-CN"/>
              </w:rPr>
              <w:fldChar w:fldCharType="end"/>
            </w:r>
            <w:r w:rsidRPr="002B594C">
              <w:rPr>
                <w:iCs/>
                <w:lang w:eastAsia="zh-CN"/>
              </w:rPr>
              <w:t>:</w:t>
            </w:r>
          </w:p>
          <w:p w14:paraId="048A1754" w14:textId="4F611A7B" w:rsidR="003C3204" w:rsidRPr="001252E7" w:rsidRDefault="003C3204" w:rsidP="009E46E6">
            <w:pPr>
              <w:numPr>
                <w:ilvl w:val="1"/>
                <w:numId w:val="52"/>
              </w:numPr>
              <w:overflowPunct/>
              <w:autoSpaceDE/>
              <w:autoSpaceDN/>
              <w:adjustRightInd/>
              <w:spacing w:before="0" w:after="0" w:line="240" w:lineRule="auto"/>
              <w:contextualSpacing/>
              <w:textAlignment w:val="auto"/>
              <w:rPr>
                <w:iCs/>
              </w:rPr>
            </w:pP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17DB55D1" wp14:editId="576B6DD3">
                  <wp:extent cx="347980" cy="1765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5477F683" wp14:editId="6D458307">
                  <wp:extent cx="347980" cy="1765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 xml:space="preserve">is </w:t>
            </w:r>
            <w:r w:rsidRPr="002B594C">
              <w:rPr>
                <w:rFonts w:eastAsia="Times New Roman"/>
                <w:bCs/>
                <w:iCs/>
              </w:rPr>
              <w:t xml:space="preserve">provided by higher layers to a Tx UE </w:t>
            </w:r>
          </w:p>
          <w:p w14:paraId="40AD91CF" w14:textId="77777777" w:rsidR="003C3204" w:rsidRPr="00420D23" w:rsidRDefault="003C3204" w:rsidP="009E46E6">
            <w:pPr>
              <w:numPr>
                <w:ilvl w:val="2"/>
                <w:numId w:val="52"/>
              </w:numPr>
              <w:overflowPunct/>
              <w:autoSpaceDE/>
              <w:autoSpaceDN/>
              <w:adjustRightInd/>
              <w:spacing w:before="0" w:after="0" w:line="240" w:lineRule="auto"/>
              <w:contextualSpacing/>
              <w:textAlignment w:val="auto"/>
              <w:rPr>
                <w:iCs/>
              </w:rPr>
            </w:pPr>
            <w:r w:rsidRPr="00257763">
              <w:rPr>
                <w:rFonts w:eastAsia="Times New Roman"/>
                <w:bCs/>
                <w:iCs/>
              </w:rPr>
              <w:t xml:space="preserve">Details on higher layers, including consideration of Tx UE’s own higher layer, are up to </w:t>
            </w:r>
            <w:proofErr w:type="gramStart"/>
            <w:r w:rsidRPr="00100BE3">
              <w:rPr>
                <w:rFonts w:eastAsia="Times New Roman"/>
                <w:bCs/>
                <w:iCs/>
              </w:rPr>
              <w:t>RAN2</w:t>
            </w:r>
            <w:proofErr w:type="gramEnd"/>
          </w:p>
          <w:p w14:paraId="5DBF970D" w14:textId="77777777" w:rsidR="003C3204" w:rsidRPr="00420D23" w:rsidRDefault="003C3204" w:rsidP="009E46E6">
            <w:pPr>
              <w:numPr>
                <w:ilvl w:val="2"/>
                <w:numId w:val="52"/>
              </w:numPr>
              <w:overflowPunct/>
              <w:autoSpaceDE/>
              <w:autoSpaceDN/>
              <w:adjustRightInd/>
              <w:spacing w:before="0" w:after="0" w:line="240" w:lineRule="auto"/>
              <w:textAlignment w:val="auto"/>
              <w:rPr>
                <w:iCs/>
              </w:rPr>
            </w:pPr>
            <w:r w:rsidRPr="00420D23">
              <w:rPr>
                <w:iCs/>
              </w:rPr>
              <w:t>The higher layer parameter is provided to an Rx UE via LPP/SLPP.</w:t>
            </w:r>
          </w:p>
          <w:p w14:paraId="1A12BA4C" w14:textId="1DB292A8" w:rsidR="003C3204" w:rsidRPr="002B594C" w:rsidRDefault="003C3204" w:rsidP="009E46E6">
            <w:pPr>
              <w:numPr>
                <w:ilvl w:val="2"/>
                <w:numId w:val="52"/>
              </w:numPr>
              <w:overflowPunct/>
              <w:autoSpaceDE/>
              <w:autoSpaceDN/>
              <w:adjustRightInd/>
              <w:spacing w:before="0" w:after="0" w:line="240" w:lineRule="auto"/>
              <w:contextualSpacing/>
              <w:textAlignment w:val="auto"/>
              <w:rPr>
                <w:iCs/>
              </w:rPr>
            </w:pPr>
            <w:r w:rsidRPr="007F61F6">
              <w:rPr>
                <w:iCs/>
              </w:rPr>
              <w:t xml:space="preserve">FFS: If (pre-)configured for a resource pool and use of SL PRS for sensing is supported, </w:t>
            </w: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1938D34A" wp14:editId="015B1147">
                  <wp:extent cx="347980" cy="1765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340E6D3D" wp14:editId="5F018EE4">
                  <wp:extent cx="347980" cy="176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is based on 12 LSB bits CRC of PSCCH associated with the SL</w:t>
            </w:r>
            <w:r w:rsidRPr="002B594C">
              <w:rPr>
                <w:iCs/>
              </w:rPr>
              <w:t xml:space="preserve"> PRS</w:t>
            </w:r>
          </w:p>
          <w:p w14:paraId="5B81B0A7" w14:textId="5CCFFB83" w:rsidR="003C3204" w:rsidRPr="002B594C" w:rsidRDefault="003C3204" w:rsidP="009E46E6">
            <w:pPr>
              <w:numPr>
                <w:ilvl w:val="1"/>
                <w:numId w:val="52"/>
              </w:numPr>
              <w:overflowPunct/>
              <w:autoSpaceDE/>
              <w:autoSpaceDN/>
              <w:adjustRightInd/>
              <w:spacing w:before="0" w:after="0" w:line="240" w:lineRule="auto"/>
              <w:textAlignment w:val="auto"/>
              <w:rPr>
                <w:iCs/>
              </w:rPr>
            </w:pPr>
            <w:r w:rsidRPr="001252E7">
              <w:rPr>
                <w:iCs/>
              </w:rPr>
              <w:t xml:space="preserve">Otherwise (i.e., if not provided by higher layers), </w:t>
            </w: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28818F35" wp14:editId="01F98780">
                  <wp:extent cx="347980" cy="176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0D5FBA20" wp14:editId="52C2A4E2">
                  <wp:extent cx="347980" cy="176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is based on 12 LSB bits CRC of PSCCH associated with the SL PRS</w:t>
            </w:r>
          </w:p>
          <w:p w14:paraId="077D4698" w14:textId="29400F7E" w:rsidR="001122AF" w:rsidRPr="00DE44A5" w:rsidRDefault="001122AF" w:rsidP="009E46E6">
            <w:pPr>
              <w:pStyle w:val="af9"/>
              <w:autoSpaceDE w:val="0"/>
              <w:autoSpaceDN w:val="0"/>
              <w:spacing w:before="0" w:line="240" w:lineRule="auto"/>
              <w:ind w:left="0"/>
              <w:contextualSpacing/>
              <w:rPr>
                <w:rFonts w:ascii="Times New Roman" w:eastAsiaTheme="minorEastAsia" w:hAnsi="Times New Roman"/>
                <w:sz w:val="20"/>
                <w:szCs w:val="20"/>
                <w:lang w:eastAsia="zh-CN"/>
              </w:rPr>
            </w:pPr>
          </w:p>
        </w:tc>
      </w:tr>
    </w:tbl>
    <w:p w14:paraId="748771F8" w14:textId="77777777" w:rsidR="0059568A" w:rsidRDefault="00053607" w:rsidP="00A114A8">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here was a remaining FFS bullet that the sequence ID is based on 12 LSB bits CRC of PSCCH associated with the SL PRS if </w:t>
      </w:r>
      <w:r w:rsidRPr="009E46E6">
        <w:rPr>
          <w:rFonts w:ascii="Arial" w:hAnsi="Arial" w:cs="Arial"/>
          <w:lang w:eastAsia="zh-CN"/>
        </w:rPr>
        <w:t>use of SL PRS for sensing</w:t>
      </w:r>
      <w:r>
        <w:rPr>
          <w:rFonts w:ascii="Arial" w:hAnsi="Arial" w:cs="Arial"/>
          <w:lang w:eastAsia="zh-CN"/>
        </w:rPr>
        <w:t xml:space="preserve"> is supported and (pre-)configured by resource pool. </w:t>
      </w:r>
    </w:p>
    <w:p w14:paraId="3791F01E" w14:textId="17A4BCC4" w:rsidR="0059568A" w:rsidRDefault="0059568A" w:rsidP="00A114A8">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such issue has been discussed but no consensus has been reached yet. Since this issue is highly dependent on whether SL PRS can be used for sensing, the discussion was postponed waiting for the progress on RS for sensing.</w:t>
      </w:r>
      <w:r w:rsidR="00062D18">
        <w:rPr>
          <w:rFonts w:ascii="Arial" w:hAnsi="Arial" w:cs="Arial"/>
          <w:lang w:eastAsia="zh-CN"/>
        </w:rPr>
        <w:t xml:space="preserve"> At the end of the last meeting, the following conclusion has been achieved:</w:t>
      </w:r>
    </w:p>
    <w:tbl>
      <w:tblPr>
        <w:tblStyle w:val="af1"/>
        <w:tblW w:w="0" w:type="auto"/>
        <w:tblLook w:val="04A0" w:firstRow="1" w:lastRow="0" w:firstColumn="1" w:lastColumn="0" w:noHBand="0" w:noVBand="1"/>
      </w:tblPr>
      <w:tblGrid>
        <w:gridCol w:w="10055"/>
      </w:tblGrid>
      <w:tr w:rsidR="0059568A" w14:paraId="70646727" w14:textId="77777777" w:rsidTr="0059568A">
        <w:tc>
          <w:tcPr>
            <w:tcW w:w="10055" w:type="dxa"/>
          </w:tcPr>
          <w:p w14:paraId="62441C89" w14:textId="77777777" w:rsidR="00062D18" w:rsidRPr="00282F6B" w:rsidRDefault="00062D18" w:rsidP="00062D18">
            <w:pPr>
              <w:rPr>
                <w:b/>
                <w:iCs/>
              </w:rPr>
            </w:pPr>
            <w:r w:rsidRPr="00282F6B">
              <w:rPr>
                <w:b/>
                <w:iCs/>
              </w:rPr>
              <w:t>Conclusion</w:t>
            </w:r>
          </w:p>
          <w:p w14:paraId="4C804859" w14:textId="1E88A602" w:rsidR="0059568A" w:rsidRPr="00062D18" w:rsidRDefault="00062D18" w:rsidP="00062D18">
            <w:pPr>
              <w:rPr>
                <w:iCs/>
              </w:rPr>
            </w:pPr>
            <w:r w:rsidRPr="00282F6B">
              <w:rPr>
                <w:iCs/>
              </w:rPr>
              <w:t xml:space="preserve">For Scheme 2, in a dedicated resource pool, with regards to the resource (re)-selection procedure, there is no consensus to support to (pre-)configured SL-PRS </w:t>
            </w:r>
            <w:r w:rsidRPr="00282F6B">
              <w:t xml:space="preserve">to </w:t>
            </w:r>
            <w:r w:rsidRPr="00282F6B">
              <w:rPr>
                <w:iCs/>
              </w:rPr>
              <w:t>derive L1 SL-RSRP for resource exclusion.</w:t>
            </w:r>
          </w:p>
        </w:tc>
      </w:tr>
    </w:tbl>
    <w:p w14:paraId="24CD5E00" w14:textId="3B42AD71" w:rsidR="00053607" w:rsidRDefault="00062D18" w:rsidP="00A114A8">
      <w:pPr>
        <w:spacing w:beforeLines="50" w:before="120" w:after="0" w:line="288" w:lineRule="auto"/>
        <w:jc w:val="both"/>
        <w:rPr>
          <w:rFonts w:ascii="Arial" w:hAnsi="Arial" w:cs="Arial"/>
          <w:lang w:eastAsia="zh-CN"/>
        </w:rPr>
      </w:pPr>
      <w:r>
        <w:rPr>
          <w:rFonts w:ascii="Arial" w:hAnsi="Arial" w:cs="Arial"/>
          <w:lang w:eastAsia="zh-CN"/>
        </w:rPr>
        <w:t>With this conclusion</w:t>
      </w:r>
      <w:r w:rsidR="00053607">
        <w:rPr>
          <w:rFonts w:ascii="Arial" w:hAnsi="Arial" w:cs="Arial"/>
          <w:lang w:eastAsia="zh-CN"/>
        </w:rPr>
        <w:t>, only</w:t>
      </w:r>
      <w:r>
        <w:rPr>
          <w:rFonts w:ascii="Arial" w:hAnsi="Arial" w:cs="Arial"/>
          <w:lang w:eastAsia="zh-CN"/>
        </w:rPr>
        <w:t xml:space="preserve"> </w:t>
      </w:r>
      <w:r w:rsidR="00053607">
        <w:rPr>
          <w:rFonts w:ascii="Arial" w:hAnsi="Arial" w:cs="Arial"/>
          <w:lang w:eastAsia="zh-CN"/>
        </w:rPr>
        <w:t>PSCCH DMRS for sensing</w:t>
      </w:r>
      <w:r>
        <w:rPr>
          <w:rFonts w:ascii="Arial" w:hAnsi="Arial" w:cs="Arial"/>
          <w:lang w:eastAsia="zh-CN"/>
        </w:rPr>
        <w:t xml:space="preserve"> is supported and therefore, we propose that:</w:t>
      </w:r>
    </w:p>
    <w:p w14:paraId="00E5AEAC" w14:textId="0DFCD82A" w:rsidR="00184EDD" w:rsidRDefault="00A04A3A" w:rsidP="00F27ED6">
      <w:pPr>
        <w:spacing w:beforeLines="50" w:before="120" w:afterLines="50" w:line="288" w:lineRule="auto"/>
        <w:jc w:val="both"/>
        <w:rPr>
          <w:rFonts w:ascii="Arial" w:hAnsi="Arial" w:cs="Arial"/>
          <w:b/>
          <w:bCs/>
          <w:lang w:eastAsia="zh-CN"/>
        </w:rPr>
      </w:pPr>
      <w:r w:rsidRPr="00A04A3A">
        <w:rPr>
          <w:rFonts w:ascii="Arial" w:hAnsi="Arial" w:cs="Arial" w:hint="eastAsia"/>
          <w:b/>
          <w:bCs/>
          <w:lang w:eastAsia="zh-CN"/>
        </w:rPr>
        <w:t>P</w:t>
      </w:r>
      <w:r w:rsidRPr="00A04A3A">
        <w:rPr>
          <w:rFonts w:ascii="Arial" w:hAnsi="Arial" w:cs="Arial"/>
          <w:b/>
          <w:bCs/>
          <w:lang w:eastAsia="zh-CN"/>
        </w:rPr>
        <w:t xml:space="preserve">roposal </w:t>
      </w:r>
      <w:r w:rsidR="00D12452">
        <w:rPr>
          <w:rFonts w:ascii="Arial" w:hAnsi="Arial" w:cs="Arial"/>
          <w:b/>
          <w:bCs/>
          <w:lang w:eastAsia="zh-CN"/>
        </w:rPr>
        <w:t>1</w:t>
      </w:r>
      <w:r w:rsidRPr="00A04A3A">
        <w:rPr>
          <w:rFonts w:ascii="Arial" w:hAnsi="Arial" w:cs="Arial"/>
          <w:b/>
          <w:bCs/>
          <w:lang w:eastAsia="zh-CN"/>
        </w:rPr>
        <w:t xml:space="preserve">: </w:t>
      </w:r>
      <w:r w:rsidR="008C2A80">
        <w:rPr>
          <w:rFonts w:ascii="Arial" w:hAnsi="Arial" w:cs="Arial"/>
          <w:b/>
          <w:bCs/>
          <w:lang w:eastAsia="zh-CN"/>
        </w:rPr>
        <w:t>Confirm the working assumption with following modification:</w:t>
      </w:r>
    </w:p>
    <w:p w14:paraId="3571679E" w14:textId="77777777" w:rsidR="008C2A80" w:rsidRPr="002B594C" w:rsidRDefault="008C2A80" w:rsidP="008C2A80">
      <w:pPr>
        <w:spacing w:after="0"/>
        <w:rPr>
          <w:iCs/>
          <w:lang w:eastAsia="zh-CN"/>
        </w:rPr>
      </w:pPr>
      <w:r w:rsidRPr="002B594C">
        <w:rPr>
          <w:iCs/>
          <w:highlight w:val="darkYellow"/>
        </w:rPr>
        <w:t>Working assumption</w:t>
      </w:r>
    </w:p>
    <w:p w14:paraId="5AA0DF6E" w14:textId="77777777" w:rsidR="008C2A80" w:rsidRPr="002B594C" w:rsidRDefault="008C2A80" w:rsidP="008C2A80">
      <w:pPr>
        <w:numPr>
          <w:ilvl w:val="0"/>
          <w:numId w:val="52"/>
        </w:numPr>
        <w:overflowPunct/>
        <w:autoSpaceDE/>
        <w:autoSpaceDN/>
        <w:adjustRightInd/>
        <w:spacing w:after="0"/>
        <w:textAlignment w:val="auto"/>
        <w:rPr>
          <w:iCs/>
        </w:rPr>
      </w:pPr>
      <w:r w:rsidRPr="002B594C">
        <w:rPr>
          <w:iCs/>
          <w:lang w:eastAsia="zh-CN"/>
        </w:rPr>
        <w:t>For SL PRS sequence generation, the</w:t>
      </w:r>
      <w:r w:rsidRPr="001252E7">
        <w:rPr>
          <w:bCs/>
          <w:iCs/>
          <w:lang w:eastAsia="zh-CN"/>
        </w:rPr>
        <w:t xml:space="preserve"> parameter </w:t>
      </w:r>
      <w:r w:rsidRPr="002B594C">
        <w:rPr>
          <w:bCs/>
          <w:iCs/>
          <w:lang w:eastAsia="zh-CN"/>
        </w:rPr>
        <w:fldChar w:fldCharType="begin"/>
      </w:r>
      <w:r w:rsidRPr="002B594C">
        <w:rPr>
          <w:bCs/>
          <w:iCs/>
          <w:lang w:eastAsia="zh-CN"/>
        </w:rPr>
        <w:instrText xml:space="preserve"> QUOTE </w:instrText>
      </w:r>
      <w:r w:rsidRPr="00F221DE">
        <w:rPr>
          <w:noProof/>
          <w:position w:val="-8"/>
        </w:rPr>
        <w:drawing>
          <wp:inline distT="0" distB="0" distL="0" distR="0" wp14:anchorId="12B4D983" wp14:editId="3F093395">
            <wp:extent cx="347980" cy="176530"/>
            <wp:effectExtent l="0" t="0" r="0" b="0"/>
            <wp:docPr id="1277173183" name="图片 127717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instrText xml:space="preserve"> </w:instrText>
      </w:r>
      <w:r w:rsidRPr="002B594C">
        <w:rPr>
          <w:bCs/>
          <w:iCs/>
          <w:lang w:eastAsia="zh-CN"/>
        </w:rPr>
        <w:fldChar w:fldCharType="separate"/>
      </w:r>
      <w:r w:rsidRPr="002B594C">
        <w:rPr>
          <w:noProof/>
          <w:position w:val="-8"/>
        </w:rPr>
        <w:drawing>
          <wp:inline distT="0" distB="0" distL="0" distR="0" wp14:anchorId="5F0CAF6C" wp14:editId="04B2A957">
            <wp:extent cx="347980" cy="176530"/>
            <wp:effectExtent l="0" t="0" r="0" b="0"/>
            <wp:docPr id="1789157604" name="图片 1789157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fldChar w:fldCharType="end"/>
      </w:r>
      <w:r w:rsidRPr="002B594C">
        <w:rPr>
          <w:bCs/>
          <w:iCs/>
          <w:lang w:eastAsia="zh-CN"/>
        </w:rPr>
        <w:t xml:space="preserve"> is defined as below</w:t>
      </w:r>
      <w:r w:rsidRPr="00F221DE">
        <w:rPr>
          <w:iCs/>
          <w:lang w:eastAsia="zh-CN"/>
        </w:rPr>
        <w:fldChar w:fldCharType="begin"/>
      </w:r>
      <w:r w:rsidRPr="002B594C">
        <w:rPr>
          <w:iCs/>
          <w:lang w:eastAsia="zh-CN"/>
        </w:rPr>
        <w:instrText xml:space="preserve"> QUOTE </w:instrText>
      </w:r>
      <w:r w:rsidRPr="009E46E6">
        <w:rPr>
          <w:rFonts w:eastAsia="Times New Roman"/>
          <w:iCs/>
          <w:color w:val="00B0F0"/>
        </w:rPr>
        <w:instrText>nID,seqSL-PRS</w:instrText>
      </w:r>
      <w:r w:rsidRPr="002B594C">
        <w:rPr>
          <w:iCs/>
          <w:lang w:eastAsia="zh-CN"/>
        </w:rPr>
        <w:instrText xml:space="preserve"> </w:instrText>
      </w:r>
      <w:r w:rsidRPr="00F221DE">
        <w:rPr>
          <w:iCs/>
          <w:lang w:eastAsia="zh-CN"/>
        </w:rPr>
        <w:fldChar w:fldCharType="end"/>
      </w:r>
      <w:r w:rsidRPr="002B594C">
        <w:rPr>
          <w:iCs/>
          <w:lang w:eastAsia="zh-CN"/>
        </w:rPr>
        <w:t>:</w:t>
      </w:r>
    </w:p>
    <w:p w14:paraId="68A8604A" w14:textId="77777777" w:rsidR="008C2A80" w:rsidRPr="001252E7" w:rsidRDefault="008C2A80" w:rsidP="008C2A80">
      <w:pPr>
        <w:numPr>
          <w:ilvl w:val="1"/>
          <w:numId w:val="52"/>
        </w:numPr>
        <w:overflowPunct/>
        <w:autoSpaceDE/>
        <w:autoSpaceDN/>
        <w:adjustRightInd/>
        <w:spacing w:after="0"/>
        <w:contextualSpacing/>
        <w:textAlignment w:val="auto"/>
        <w:rPr>
          <w:iCs/>
        </w:rPr>
      </w:pP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55171FAF" wp14:editId="73275570">
            <wp:extent cx="347980" cy="176530"/>
            <wp:effectExtent l="0" t="0" r="0" b="0"/>
            <wp:docPr id="2125448749" name="图片 2125448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470593DC" wp14:editId="3C064799">
            <wp:extent cx="347980" cy="176530"/>
            <wp:effectExtent l="0" t="0" r="0" b="0"/>
            <wp:docPr id="1120041244" name="图片 112004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 xml:space="preserve">is </w:t>
      </w:r>
      <w:r w:rsidRPr="002B594C">
        <w:rPr>
          <w:rFonts w:eastAsia="Times New Roman"/>
          <w:bCs/>
          <w:iCs/>
        </w:rPr>
        <w:t xml:space="preserve">provided by higher layers to a Tx UE </w:t>
      </w:r>
    </w:p>
    <w:p w14:paraId="1E82F537" w14:textId="77777777" w:rsidR="008C2A80" w:rsidRPr="00420D23" w:rsidRDefault="008C2A80" w:rsidP="008C2A80">
      <w:pPr>
        <w:numPr>
          <w:ilvl w:val="2"/>
          <w:numId w:val="52"/>
        </w:numPr>
        <w:overflowPunct/>
        <w:autoSpaceDE/>
        <w:autoSpaceDN/>
        <w:adjustRightInd/>
        <w:spacing w:after="0"/>
        <w:contextualSpacing/>
        <w:textAlignment w:val="auto"/>
        <w:rPr>
          <w:iCs/>
        </w:rPr>
      </w:pPr>
      <w:r w:rsidRPr="00257763">
        <w:rPr>
          <w:rFonts w:eastAsia="Times New Roman"/>
          <w:bCs/>
          <w:iCs/>
        </w:rPr>
        <w:t xml:space="preserve">Details on higher layers, including consideration of Tx UE’s own higher layer, are up to </w:t>
      </w:r>
      <w:proofErr w:type="gramStart"/>
      <w:r w:rsidRPr="00100BE3">
        <w:rPr>
          <w:rFonts w:eastAsia="Times New Roman"/>
          <w:bCs/>
          <w:iCs/>
        </w:rPr>
        <w:t>RAN2</w:t>
      </w:r>
      <w:proofErr w:type="gramEnd"/>
    </w:p>
    <w:p w14:paraId="2105FBE6" w14:textId="77777777" w:rsidR="008C2A80" w:rsidRPr="00420D23" w:rsidRDefault="008C2A80" w:rsidP="008C2A80">
      <w:pPr>
        <w:numPr>
          <w:ilvl w:val="2"/>
          <w:numId w:val="52"/>
        </w:numPr>
        <w:overflowPunct/>
        <w:autoSpaceDE/>
        <w:autoSpaceDN/>
        <w:adjustRightInd/>
        <w:spacing w:after="0"/>
        <w:textAlignment w:val="auto"/>
        <w:rPr>
          <w:iCs/>
        </w:rPr>
      </w:pPr>
      <w:r w:rsidRPr="00420D23">
        <w:rPr>
          <w:iCs/>
        </w:rPr>
        <w:t>The higher layer parameter is provided to an Rx UE via LPP/SLPP.</w:t>
      </w:r>
    </w:p>
    <w:p w14:paraId="7D9D73E1" w14:textId="77777777" w:rsidR="008C2A80" w:rsidRPr="008C2A80" w:rsidRDefault="008C2A80" w:rsidP="008C2A80">
      <w:pPr>
        <w:numPr>
          <w:ilvl w:val="2"/>
          <w:numId w:val="52"/>
        </w:numPr>
        <w:overflowPunct/>
        <w:autoSpaceDE/>
        <w:autoSpaceDN/>
        <w:adjustRightInd/>
        <w:spacing w:after="0"/>
        <w:contextualSpacing/>
        <w:textAlignment w:val="auto"/>
        <w:rPr>
          <w:iCs/>
          <w:strike/>
        </w:rPr>
      </w:pPr>
      <w:r w:rsidRPr="008C2A80">
        <w:rPr>
          <w:iCs/>
          <w:strike/>
          <w:color w:val="FF0000"/>
        </w:rPr>
        <w:lastRenderedPageBreak/>
        <w:t xml:space="preserve">FFS: If (pre-)configured for a resource pool and use of SL PRS for sensing is supported, </w:t>
      </w:r>
      <w:r w:rsidRPr="008C2A80">
        <w:rPr>
          <w:iCs/>
          <w:strike/>
          <w:color w:val="FF0000"/>
          <w:position w:val="-9"/>
        </w:rPr>
        <w:fldChar w:fldCharType="begin"/>
      </w:r>
      <w:r w:rsidRPr="008C2A80">
        <w:rPr>
          <w:iCs/>
          <w:strike/>
          <w:color w:val="FF0000"/>
          <w:position w:val="-9"/>
        </w:rPr>
        <w:instrText xml:space="preserve"> QUOTE </w:instrText>
      </w:r>
      <w:r w:rsidRPr="008C2A80">
        <w:rPr>
          <w:strike/>
          <w:noProof/>
          <w:color w:val="FF0000"/>
          <w:position w:val="-8"/>
        </w:rPr>
        <w:drawing>
          <wp:inline distT="0" distB="0" distL="0" distR="0" wp14:anchorId="57F588E7" wp14:editId="0191FB56">
            <wp:extent cx="347980" cy="176530"/>
            <wp:effectExtent l="0" t="0" r="0" b="0"/>
            <wp:docPr id="1437456852" name="图片 1437456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8C2A80">
        <w:rPr>
          <w:iCs/>
          <w:strike/>
          <w:color w:val="FF0000"/>
          <w:position w:val="-9"/>
        </w:rPr>
        <w:instrText xml:space="preserve"> </w:instrText>
      </w:r>
      <w:r w:rsidRPr="008C2A80">
        <w:rPr>
          <w:iCs/>
          <w:strike/>
          <w:color w:val="FF0000"/>
          <w:position w:val="-9"/>
        </w:rPr>
        <w:fldChar w:fldCharType="separate"/>
      </w:r>
      <w:r w:rsidRPr="008C2A80">
        <w:rPr>
          <w:strike/>
          <w:noProof/>
          <w:color w:val="FF0000"/>
          <w:position w:val="-8"/>
        </w:rPr>
        <w:drawing>
          <wp:inline distT="0" distB="0" distL="0" distR="0" wp14:anchorId="5863B78E" wp14:editId="0485ADF7">
            <wp:extent cx="347980" cy="176530"/>
            <wp:effectExtent l="0" t="0" r="0" b="0"/>
            <wp:docPr id="891364348" name="图片 891364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8C2A80">
        <w:rPr>
          <w:iCs/>
          <w:strike/>
          <w:color w:val="FF0000"/>
          <w:position w:val="-9"/>
        </w:rPr>
        <w:fldChar w:fldCharType="end"/>
      </w:r>
      <w:r w:rsidRPr="008C2A80">
        <w:rPr>
          <w:iCs/>
          <w:strike/>
          <w:color w:val="FF0000"/>
          <w:position w:val="-9"/>
        </w:rPr>
        <w:t xml:space="preserve"> </w:t>
      </w:r>
      <w:r w:rsidRPr="008C2A80">
        <w:rPr>
          <w:rFonts w:eastAsia="Times New Roman"/>
          <w:iCs/>
          <w:strike/>
          <w:color w:val="FF0000"/>
        </w:rPr>
        <w:t>is based on 12 LSB bits CRC of PSCCH associated with the SL</w:t>
      </w:r>
      <w:r w:rsidRPr="008C2A80">
        <w:rPr>
          <w:iCs/>
          <w:strike/>
          <w:color w:val="FF0000"/>
        </w:rPr>
        <w:t xml:space="preserve"> PRS</w:t>
      </w:r>
    </w:p>
    <w:p w14:paraId="06AA3920" w14:textId="02F2856B" w:rsidR="008C2A80" w:rsidRPr="006F4D38" w:rsidRDefault="008C2A80" w:rsidP="006F4D38">
      <w:pPr>
        <w:numPr>
          <w:ilvl w:val="1"/>
          <w:numId w:val="52"/>
        </w:numPr>
        <w:overflowPunct/>
        <w:autoSpaceDE/>
        <w:autoSpaceDN/>
        <w:adjustRightInd/>
        <w:spacing w:after="0"/>
        <w:textAlignment w:val="auto"/>
        <w:rPr>
          <w:iCs/>
        </w:rPr>
      </w:pPr>
      <w:r w:rsidRPr="001252E7">
        <w:rPr>
          <w:iCs/>
        </w:rPr>
        <w:t xml:space="preserve">Otherwise (i.e., if not provided by higher layers), </w:t>
      </w: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176F8079" wp14:editId="2BA06E16">
            <wp:extent cx="347980" cy="176530"/>
            <wp:effectExtent l="0" t="0" r="0" b="0"/>
            <wp:docPr id="624084040" name="图片 62408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44AC0A73" wp14:editId="1719AA0F">
            <wp:extent cx="347980" cy="176530"/>
            <wp:effectExtent l="0" t="0" r="0" b="0"/>
            <wp:docPr id="234380065" name="图片 23438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is based on 12 LSB bits CRC of PSCCH associated with the SL PRS</w:t>
      </w:r>
    </w:p>
    <w:p w14:paraId="1568A0E4" w14:textId="77777777" w:rsidR="007D7CB3" w:rsidRDefault="007D7CB3" w:rsidP="00F27ED6">
      <w:pPr>
        <w:spacing w:beforeLines="50" w:before="120" w:afterLines="50" w:line="288" w:lineRule="auto"/>
        <w:jc w:val="both"/>
        <w:rPr>
          <w:sz w:val="24"/>
          <w:szCs w:val="24"/>
          <w:lang w:eastAsia="zh-CN"/>
        </w:rPr>
      </w:pPr>
    </w:p>
    <w:p w14:paraId="2E007344" w14:textId="0DBED159" w:rsidR="006F19E7" w:rsidRDefault="006F19E7" w:rsidP="006F19E7">
      <w:pPr>
        <w:pStyle w:val="3GPPH2"/>
        <w:numPr>
          <w:ilvl w:val="0"/>
          <w:numId w:val="0"/>
        </w:numPr>
        <w:rPr>
          <w:sz w:val="24"/>
          <w:szCs w:val="24"/>
        </w:rPr>
      </w:pPr>
      <w:r>
        <w:rPr>
          <w:rFonts w:hint="eastAsia"/>
          <w:sz w:val="24"/>
          <w:szCs w:val="24"/>
        </w:rPr>
        <w:t>2</w:t>
      </w:r>
      <w:r>
        <w:rPr>
          <w:sz w:val="24"/>
          <w:szCs w:val="24"/>
        </w:rPr>
        <w:t xml:space="preserve">.2 SL PRS </w:t>
      </w:r>
      <w:r w:rsidR="00796F82">
        <w:rPr>
          <w:sz w:val="24"/>
          <w:szCs w:val="24"/>
        </w:rPr>
        <w:t>resource</w:t>
      </w:r>
      <w:r w:rsidR="006D60BD">
        <w:rPr>
          <w:sz w:val="24"/>
          <w:szCs w:val="24"/>
        </w:rPr>
        <w:t xml:space="preserve"> configuration</w:t>
      </w:r>
    </w:p>
    <w:p w14:paraId="35E65197" w14:textId="2D0EC62C" w:rsidR="006F19E7" w:rsidRPr="00F30A75" w:rsidRDefault="006F19E7" w:rsidP="00F30A75">
      <w:pPr>
        <w:spacing w:beforeLines="50" w:before="120" w:after="0" w:line="288" w:lineRule="auto"/>
        <w:jc w:val="both"/>
        <w:rPr>
          <w:rFonts w:ascii="Arial" w:hAnsi="Arial" w:cs="Arial"/>
          <w:lang w:eastAsia="zh-CN"/>
        </w:rPr>
      </w:pPr>
      <w:r w:rsidRPr="00F30A75">
        <w:rPr>
          <w:rFonts w:ascii="Arial" w:hAnsi="Arial" w:cs="Arial"/>
          <w:lang w:eastAsia="zh-CN"/>
        </w:rPr>
        <w:t>In RAN1#11</w:t>
      </w:r>
      <w:r w:rsidR="00FE79F5">
        <w:rPr>
          <w:rFonts w:ascii="Arial" w:hAnsi="Arial" w:cs="Arial"/>
          <w:lang w:eastAsia="zh-CN"/>
        </w:rPr>
        <w:t xml:space="preserve">4 </w:t>
      </w:r>
      <w:r w:rsidRPr="00F30A75">
        <w:rPr>
          <w:rFonts w:ascii="Arial" w:hAnsi="Arial" w:cs="Arial"/>
          <w:lang w:eastAsia="zh-CN"/>
        </w:rPr>
        <w:t>meeting</w:t>
      </w:r>
      <w:r w:rsidR="00FE79F5">
        <w:rPr>
          <w:rFonts w:ascii="Arial" w:hAnsi="Arial" w:cs="Arial"/>
          <w:lang w:eastAsia="zh-CN"/>
        </w:rPr>
        <w:t>, the following agreement on SL PRS resource configuration has been made</w:t>
      </w:r>
      <w:r w:rsidR="00257763">
        <w:rPr>
          <w:rFonts w:ascii="Arial" w:hAnsi="Arial" w:cs="Arial"/>
          <w:lang w:eastAsia="zh-CN"/>
        </w:rPr>
        <w:t>:</w:t>
      </w:r>
    </w:p>
    <w:tbl>
      <w:tblPr>
        <w:tblStyle w:val="af1"/>
        <w:tblW w:w="0" w:type="auto"/>
        <w:tblLook w:val="04A0" w:firstRow="1" w:lastRow="0" w:firstColumn="1" w:lastColumn="0" w:noHBand="0" w:noVBand="1"/>
      </w:tblPr>
      <w:tblGrid>
        <w:gridCol w:w="10055"/>
      </w:tblGrid>
      <w:tr w:rsidR="00F30A75" w:rsidRPr="00F30A75" w14:paraId="4B7FC3EE" w14:textId="77777777" w:rsidTr="00F30A75">
        <w:tc>
          <w:tcPr>
            <w:tcW w:w="10055" w:type="dxa"/>
          </w:tcPr>
          <w:p w14:paraId="60D5FFD0" w14:textId="77777777" w:rsidR="00FE79F5" w:rsidRDefault="00FE79F5" w:rsidP="00FE79F5">
            <w:pPr>
              <w:rPr>
                <w:iCs/>
              </w:rPr>
            </w:pPr>
            <w:r w:rsidRPr="007F75C4">
              <w:rPr>
                <w:iCs/>
                <w:highlight w:val="green"/>
              </w:rPr>
              <w:t>Agreement</w:t>
            </w:r>
          </w:p>
          <w:p w14:paraId="0CC3BD6C" w14:textId="77777777" w:rsidR="00FE79F5" w:rsidRPr="0078359F" w:rsidRDefault="00FE79F5" w:rsidP="00FE79F5">
            <w:pPr>
              <w:rPr>
                <w:szCs w:val="16"/>
              </w:rPr>
            </w:pPr>
            <w:r w:rsidRPr="0078359F">
              <w:rPr>
                <w:szCs w:val="16"/>
              </w:rPr>
              <w:t>For a dedicated resource pool, explicit (pre-)configuration of SL PRS resources in a slot includes:</w:t>
            </w:r>
          </w:p>
          <w:p w14:paraId="4C4694C7" w14:textId="77777777" w:rsidR="00FE79F5" w:rsidRPr="0078359F" w:rsidRDefault="00FE79F5" w:rsidP="00FE79F5">
            <w:pPr>
              <w:pStyle w:val="af9"/>
              <w:numPr>
                <w:ilvl w:val="0"/>
                <w:numId w:val="56"/>
              </w:numPr>
              <w:overflowPunct w:val="0"/>
              <w:autoSpaceDE w:val="0"/>
              <w:autoSpaceDN w:val="0"/>
              <w:adjustRightInd w:val="0"/>
              <w:contextualSpacing/>
              <w:textAlignment w:val="baseline"/>
              <w:rPr>
                <w:rFonts w:ascii="Times New Roman" w:hAnsi="Times New Roman"/>
              </w:rPr>
            </w:pPr>
            <w:r w:rsidRPr="0078359F">
              <w:rPr>
                <w:rFonts w:ascii="Times New Roman" w:hAnsi="Times New Roman"/>
              </w:rPr>
              <w:t>SL PRS Resource ID, (M, N) pattern, starting symbol, comb offset.</w:t>
            </w:r>
          </w:p>
          <w:p w14:paraId="7C25A6DF" w14:textId="5C3F8908" w:rsidR="00420D23" w:rsidRPr="00FE79F5" w:rsidRDefault="00FE79F5" w:rsidP="00FE79F5">
            <w:pPr>
              <w:pStyle w:val="af9"/>
              <w:numPr>
                <w:ilvl w:val="0"/>
                <w:numId w:val="56"/>
              </w:numPr>
              <w:overflowPunct w:val="0"/>
              <w:autoSpaceDE w:val="0"/>
              <w:autoSpaceDN w:val="0"/>
              <w:adjustRightInd w:val="0"/>
              <w:contextualSpacing/>
              <w:textAlignment w:val="baseline"/>
              <w:rPr>
                <w:rFonts w:ascii="Times New Roman" w:hAnsi="Times New Roman"/>
              </w:rPr>
            </w:pPr>
            <w:r w:rsidRPr="0078359F">
              <w:rPr>
                <w:rFonts w:ascii="Times New Roman" w:hAnsi="Times New Roman" w:hint="eastAsia"/>
              </w:rPr>
              <w:t>F</w:t>
            </w:r>
            <w:r w:rsidRPr="0078359F">
              <w:rPr>
                <w:rFonts w:ascii="Times New Roman" w:hAnsi="Times New Roman"/>
              </w:rPr>
              <w:t>FS: constraints to the (pre-)configuration to address potential AGC issues</w:t>
            </w:r>
          </w:p>
        </w:tc>
      </w:tr>
    </w:tbl>
    <w:p w14:paraId="77627D8D" w14:textId="77777777" w:rsidR="00BA7227" w:rsidRDefault="00420D23" w:rsidP="00AD40D7">
      <w:pPr>
        <w:spacing w:beforeLines="50" w:before="120" w:after="0" w:line="288" w:lineRule="auto"/>
        <w:jc w:val="both"/>
        <w:rPr>
          <w:rFonts w:ascii="Arial" w:hAnsi="Arial" w:cs="Arial"/>
          <w:lang w:eastAsia="zh-CN"/>
        </w:rPr>
      </w:pPr>
      <w:r>
        <w:rPr>
          <w:rFonts w:ascii="Arial" w:hAnsi="Arial" w:cs="Arial"/>
          <w:lang w:eastAsia="zh-CN"/>
        </w:rPr>
        <w:t xml:space="preserve">Based on the agreement, there was still an open issue </w:t>
      </w:r>
      <w:r w:rsidR="00304F02">
        <w:rPr>
          <w:rFonts w:ascii="Arial" w:hAnsi="Arial" w:cs="Arial"/>
          <w:lang w:eastAsia="zh-CN"/>
        </w:rPr>
        <w:t xml:space="preserve">on the constraints to the (pre-)configuration to address potential AGC issues. During the discussion, some companies raised the point that in NR </w:t>
      </w:r>
      <w:proofErr w:type="spellStart"/>
      <w:r w:rsidR="00304F02">
        <w:rPr>
          <w:rFonts w:ascii="Arial" w:hAnsi="Arial" w:cs="Arial"/>
          <w:lang w:eastAsia="zh-CN"/>
        </w:rPr>
        <w:t>sidelink</w:t>
      </w:r>
      <w:proofErr w:type="spellEnd"/>
      <w:r w:rsidR="00304F02">
        <w:rPr>
          <w:rFonts w:ascii="Arial" w:hAnsi="Arial" w:cs="Arial"/>
          <w:lang w:eastAsia="zh-CN"/>
        </w:rPr>
        <w:t xml:space="preserve">, the higher layer parameters </w:t>
      </w:r>
      <w:proofErr w:type="spellStart"/>
      <w:r w:rsidR="00304F02" w:rsidRPr="00304F02">
        <w:rPr>
          <w:rFonts w:ascii="Arial" w:hAnsi="Arial" w:cs="Arial"/>
          <w:i/>
          <w:iCs/>
          <w:lang w:eastAsia="zh-CN"/>
        </w:rPr>
        <w:t>sl-StartSymbol</w:t>
      </w:r>
      <w:proofErr w:type="spellEnd"/>
      <w:r w:rsidR="00304F02" w:rsidRPr="00304F02">
        <w:rPr>
          <w:rFonts w:ascii="Arial" w:hAnsi="Arial" w:cs="Arial"/>
          <w:lang w:eastAsia="zh-CN"/>
        </w:rPr>
        <w:t xml:space="preserve"> and </w:t>
      </w:r>
      <w:proofErr w:type="spellStart"/>
      <w:r w:rsidR="00304F02" w:rsidRPr="00304F02">
        <w:rPr>
          <w:rFonts w:ascii="Arial" w:hAnsi="Arial" w:cs="Arial"/>
          <w:i/>
          <w:iCs/>
          <w:lang w:eastAsia="zh-CN"/>
        </w:rPr>
        <w:t>sl-LengthSymbols</w:t>
      </w:r>
      <w:proofErr w:type="spellEnd"/>
      <w:r w:rsidR="00304F02">
        <w:rPr>
          <w:rFonts w:ascii="Arial" w:hAnsi="Arial" w:cs="Arial"/>
          <w:lang w:eastAsia="zh-CN"/>
        </w:rPr>
        <w:t xml:space="preserve"> are (pre-)configured per SL BWP, and for different SL resource pools that are </w:t>
      </w:r>
      <w:proofErr w:type="spellStart"/>
      <w:r w:rsidR="00304F02">
        <w:rPr>
          <w:rFonts w:ascii="Arial" w:hAnsi="Arial" w:cs="Arial"/>
          <w:lang w:eastAsia="zh-CN"/>
        </w:rPr>
        <w:t>FDMed</w:t>
      </w:r>
      <w:proofErr w:type="spellEnd"/>
      <w:r w:rsidR="00304F02">
        <w:rPr>
          <w:rFonts w:ascii="Arial" w:hAnsi="Arial" w:cs="Arial"/>
          <w:lang w:eastAsia="zh-CN"/>
        </w:rPr>
        <w:t xml:space="preserve"> in the SL BWP, the starting symbol and length in a slot are aligned, which has no AGC issues from a Rx UE perspective. </w:t>
      </w:r>
    </w:p>
    <w:p w14:paraId="3DFA9E47" w14:textId="4D282F3E" w:rsidR="00BA7227" w:rsidRDefault="006E1679" w:rsidP="00BA7227">
      <w:pPr>
        <w:spacing w:beforeLines="50" w:before="120" w:after="0" w:line="288" w:lineRule="auto"/>
        <w:jc w:val="center"/>
      </w:pPr>
      <w:r>
        <w:object w:dxaOrig="9053" w:dyaOrig="7441" w14:anchorId="5296D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5pt;height:209.75pt" o:ole="">
            <v:imagedata r:id="rId15" o:title=""/>
          </v:shape>
          <o:OLEObject Type="Embed" ProgID="Visio.Drawing.15" ShapeID="_x0000_i1025" DrawAspect="Content" ObjectID="_1757396905" r:id="rId16"/>
        </w:object>
      </w:r>
    </w:p>
    <w:p w14:paraId="7636038C" w14:textId="21D09793" w:rsidR="00BA7227" w:rsidRPr="006E1679" w:rsidRDefault="00BA7227" w:rsidP="00BA7227">
      <w:pPr>
        <w:spacing w:beforeLines="50" w:before="120" w:after="0" w:line="288" w:lineRule="auto"/>
        <w:jc w:val="center"/>
        <w:rPr>
          <w:rFonts w:ascii="Arial" w:hAnsi="Arial" w:cs="Arial"/>
          <w:b/>
          <w:bCs/>
          <w:lang w:eastAsia="zh-CN"/>
        </w:rPr>
      </w:pPr>
      <w:r w:rsidRPr="006E1679">
        <w:rPr>
          <w:rFonts w:ascii="Arial" w:hAnsi="Arial" w:cs="Arial"/>
          <w:b/>
          <w:bCs/>
          <w:lang w:eastAsia="zh-CN"/>
        </w:rPr>
        <w:t xml:space="preserve">Figure 1: Illustration of </w:t>
      </w:r>
      <w:r w:rsidR="006E1679" w:rsidRPr="006E1679">
        <w:rPr>
          <w:rFonts w:ascii="Arial" w:hAnsi="Arial" w:cs="Arial"/>
          <w:b/>
          <w:bCs/>
          <w:lang w:eastAsia="zh-CN"/>
        </w:rPr>
        <w:t>SL RP configurations</w:t>
      </w:r>
    </w:p>
    <w:p w14:paraId="5C6E4A36" w14:textId="2AEA3E3D" w:rsidR="00523D72" w:rsidRDefault="00304F02" w:rsidP="00AD40D7">
      <w:pPr>
        <w:spacing w:beforeLines="50" w:before="120" w:after="0" w:line="288" w:lineRule="auto"/>
        <w:jc w:val="both"/>
        <w:rPr>
          <w:rFonts w:ascii="Arial" w:hAnsi="Arial" w:cs="Arial"/>
          <w:lang w:eastAsia="zh-CN"/>
        </w:rPr>
      </w:pPr>
      <w:r>
        <w:rPr>
          <w:rFonts w:ascii="Arial" w:hAnsi="Arial" w:cs="Arial"/>
          <w:lang w:eastAsia="zh-CN"/>
        </w:rPr>
        <w:t xml:space="preserve">However, if different SL PRS patterns are (pre-)configured for a dedicated resource pool, there may have the case where two </w:t>
      </w:r>
      <w:proofErr w:type="spellStart"/>
      <w:r>
        <w:rPr>
          <w:rFonts w:ascii="Arial" w:hAnsi="Arial" w:cs="Arial"/>
          <w:lang w:eastAsia="zh-CN"/>
        </w:rPr>
        <w:t>FDMed</w:t>
      </w:r>
      <w:proofErr w:type="spellEnd"/>
      <w:r>
        <w:rPr>
          <w:rFonts w:ascii="Arial" w:hAnsi="Arial" w:cs="Arial"/>
          <w:lang w:eastAsia="zh-CN"/>
        </w:rPr>
        <w:t xml:space="preserve"> dedicated resource pools with different SL PRS pattern</w:t>
      </w:r>
      <w:r w:rsidR="00BA3E82">
        <w:rPr>
          <w:rFonts w:ascii="Arial" w:hAnsi="Arial" w:cs="Arial"/>
          <w:lang w:eastAsia="zh-CN"/>
        </w:rPr>
        <w:t>s</w:t>
      </w:r>
      <w:r>
        <w:rPr>
          <w:rFonts w:ascii="Arial" w:hAnsi="Arial" w:cs="Arial"/>
          <w:lang w:eastAsia="zh-CN"/>
        </w:rPr>
        <w:t xml:space="preserve"> or with some resource pools enabling </w:t>
      </w:r>
      <w:proofErr w:type="spellStart"/>
      <w:r>
        <w:rPr>
          <w:rFonts w:ascii="Arial" w:hAnsi="Arial" w:cs="Arial"/>
          <w:lang w:eastAsia="zh-CN"/>
        </w:rPr>
        <w:t>TDMed</w:t>
      </w:r>
      <w:proofErr w:type="spellEnd"/>
      <w:r>
        <w:rPr>
          <w:rFonts w:ascii="Arial" w:hAnsi="Arial" w:cs="Arial"/>
          <w:lang w:eastAsia="zh-CN"/>
        </w:rPr>
        <w:t xml:space="preserve"> multiplexing and others not, and it may further cause AGC issues</w:t>
      </w:r>
      <w:r w:rsidR="00BA3E82">
        <w:rPr>
          <w:rFonts w:ascii="Arial" w:hAnsi="Arial" w:cs="Arial"/>
          <w:lang w:eastAsia="zh-CN"/>
        </w:rPr>
        <w:t xml:space="preserve"> since the AGC symbols across the </w:t>
      </w:r>
      <w:r w:rsidR="00BA3E82">
        <w:rPr>
          <w:rFonts w:ascii="Arial" w:hAnsi="Arial" w:cs="Arial" w:hint="eastAsia"/>
          <w:lang w:eastAsia="zh-CN"/>
        </w:rPr>
        <w:t>BWP</w:t>
      </w:r>
      <w:r w:rsidR="00BA3E82">
        <w:rPr>
          <w:rFonts w:ascii="Arial" w:hAnsi="Arial" w:cs="Arial"/>
          <w:lang w:eastAsia="zh-CN"/>
        </w:rPr>
        <w:t xml:space="preserve"> </w:t>
      </w:r>
      <w:r w:rsidR="007B0E9E">
        <w:rPr>
          <w:rFonts w:ascii="Arial" w:hAnsi="Arial" w:cs="Arial"/>
          <w:lang w:eastAsia="zh-CN"/>
        </w:rPr>
        <w:t>are not aligned</w:t>
      </w:r>
      <w:r>
        <w:rPr>
          <w:rFonts w:ascii="Arial" w:hAnsi="Arial" w:cs="Arial"/>
          <w:lang w:eastAsia="zh-CN"/>
        </w:rPr>
        <w:t xml:space="preserve">. </w:t>
      </w:r>
    </w:p>
    <w:p w14:paraId="08F0484C" w14:textId="1DE87084" w:rsidR="006E1679" w:rsidRDefault="006E1679" w:rsidP="006E1679">
      <w:pPr>
        <w:spacing w:beforeLines="50" w:before="120" w:after="0" w:line="288" w:lineRule="auto"/>
        <w:jc w:val="center"/>
      </w:pPr>
      <w:r>
        <w:object w:dxaOrig="8926" w:dyaOrig="7441" w14:anchorId="1BABC0BC">
          <v:shape id="_x0000_i1026" type="#_x0000_t75" style="width:247.75pt;height:206.5pt" o:ole="">
            <v:imagedata r:id="rId17" o:title=""/>
          </v:shape>
          <o:OLEObject Type="Embed" ProgID="Visio.Drawing.15" ShapeID="_x0000_i1026" DrawAspect="Content" ObjectID="_1757396906" r:id="rId18"/>
        </w:object>
      </w:r>
    </w:p>
    <w:p w14:paraId="2AF1587F" w14:textId="58120F4F" w:rsidR="006E1679" w:rsidRPr="006E1679" w:rsidRDefault="006E1679" w:rsidP="006E1679">
      <w:pPr>
        <w:spacing w:beforeLines="50" w:before="120" w:after="0" w:line="288" w:lineRule="auto"/>
        <w:jc w:val="center"/>
        <w:rPr>
          <w:rFonts w:ascii="Arial" w:hAnsi="Arial" w:cs="Arial"/>
          <w:b/>
          <w:bCs/>
          <w:lang w:eastAsia="zh-CN"/>
        </w:rPr>
      </w:pPr>
      <w:r w:rsidRPr="006E1679">
        <w:rPr>
          <w:rFonts w:ascii="Arial" w:hAnsi="Arial" w:cs="Arial" w:hint="eastAsia"/>
          <w:b/>
          <w:bCs/>
          <w:lang w:eastAsia="zh-CN"/>
        </w:rPr>
        <w:t>F</w:t>
      </w:r>
      <w:r w:rsidRPr="006E1679">
        <w:rPr>
          <w:rFonts w:ascii="Arial" w:hAnsi="Arial" w:cs="Arial"/>
          <w:b/>
          <w:bCs/>
          <w:lang w:eastAsia="zh-CN"/>
        </w:rPr>
        <w:t>igure 2: Illustration of SL PRS configuration in dedicated resource pools</w:t>
      </w:r>
    </w:p>
    <w:p w14:paraId="632E3642" w14:textId="250707EF" w:rsidR="00535EEA" w:rsidRDefault="00517857" w:rsidP="004F13C5">
      <w:pPr>
        <w:spacing w:beforeLines="50" w:before="120" w:after="0" w:line="288" w:lineRule="auto"/>
        <w:jc w:val="both"/>
        <w:rPr>
          <w:rFonts w:ascii="Arial" w:hAnsi="Arial" w:cs="Arial"/>
          <w:lang w:eastAsia="zh-CN"/>
        </w:rPr>
      </w:pPr>
      <w:r w:rsidRPr="00517857">
        <w:rPr>
          <w:rFonts w:ascii="Arial" w:hAnsi="Arial" w:cs="Arial" w:hint="eastAsia"/>
          <w:lang w:eastAsia="zh-CN"/>
        </w:rPr>
        <w:t>I</w:t>
      </w:r>
      <w:r w:rsidRPr="00517857">
        <w:rPr>
          <w:rFonts w:ascii="Arial" w:hAnsi="Arial" w:cs="Arial"/>
          <w:lang w:eastAsia="zh-CN"/>
        </w:rPr>
        <w:t xml:space="preserve">n our views, </w:t>
      </w:r>
      <w:r>
        <w:rPr>
          <w:rFonts w:ascii="Arial" w:hAnsi="Arial" w:cs="Arial"/>
          <w:lang w:eastAsia="zh-CN"/>
        </w:rPr>
        <w:t xml:space="preserve">this issue is not a particular issue in SL PRS dedicated resource pools. In </w:t>
      </w:r>
      <w:proofErr w:type="spellStart"/>
      <w:r>
        <w:rPr>
          <w:rFonts w:ascii="Arial" w:hAnsi="Arial" w:cs="Arial"/>
          <w:lang w:eastAsia="zh-CN"/>
        </w:rPr>
        <w:t>sidelink</w:t>
      </w:r>
      <w:proofErr w:type="spellEnd"/>
      <w:r>
        <w:rPr>
          <w:rFonts w:ascii="Arial" w:hAnsi="Arial" w:cs="Arial"/>
          <w:lang w:eastAsia="zh-CN"/>
        </w:rPr>
        <w:t xml:space="preserve"> communications, it </w:t>
      </w:r>
      <w:r w:rsidR="00535EEA">
        <w:rPr>
          <w:rFonts w:ascii="Arial" w:hAnsi="Arial" w:cs="Arial"/>
          <w:lang w:eastAsia="zh-CN"/>
        </w:rPr>
        <w:t xml:space="preserve">is possible that different </w:t>
      </w:r>
      <w:proofErr w:type="spellStart"/>
      <w:r w:rsidR="00535EEA">
        <w:rPr>
          <w:rFonts w:ascii="Arial" w:hAnsi="Arial" w:cs="Arial"/>
          <w:lang w:eastAsia="zh-CN"/>
        </w:rPr>
        <w:t>FDMed</w:t>
      </w:r>
      <w:proofErr w:type="spellEnd"/>
      <w:r w:rsidR="00535EEA">
        <w:rPr>
          <w:rFonts w:ascii="Arial" w:hAnsi="Arial" w:cs="Arial"/>
          <w:lang w:eastAsia="zh-CN"/>
        </w:rPr>
        <w:t xml:space="preserve"> SL resource pools with some including PSFCH slots and other</w:t>
      </w:r>
      <w:r w:rsidR="00D44FF7">
        <w:rPr>
          <w:rFonts w:ascii="Arial" w:hAnsi="Arial" w:cs="Arial" w:hint="eastAsia"/>
          <w:lang w:eastAsia="zh-CN"/>
        </w:rPr>
        <w:t>s</w:t>
      </w:r>
      <w:r w:rsidR="00535EEA">
        <w:rPr>
          <w:rFonts w:ascii="Arial" w:hAnsi="Arial" w:cs="Arial"/>
          <w:lang w:eastAsia="zh-CN"/>
        </w:rPr>
        <w:t xml:space="preserve"> not, or with different PSFCH period</w:t>
      </w:r>
      <w:r w:rsidR="00985DAD">
        <w:rPr>
          <w:rFonts w:ascii="Arial" w:hAnsi="Arial" w:cs="Arial" w:hint="eastAsia"/>
          <w:lang w:eastAsia="zh-CN"/>
        </w:rPr>
        <w:t>s</w:t>
      </w:r>
      <w:r w:rsidR="00535EEA">
        <w:rPr>
          <w:rFonts w:ascii="Arial" w:hAnsi="Arial" w:cs="Arial"/>
          <w:lang w:eastAsia="zh-CN"/>
        </w:rPr>
        <w:t xml:space="preserve">, in which cases AGC symbols of PSFCH across different resource pools are not aligned. </w:t>
      </w:r>
      <w:r w:rsidR="00535EEA" w:rsidRPr="00535EEA">
        <w:rPr>
          <w:rFonts w:ascii="Arial" w:hAnsi="Arial" w:cs="Arial" w:hint="eastAsia"/>
          <w:lang w:eastAsia="zh-CN"/>
        </w:rPr>
        <w:t>We</w:t>
      </w:r>
      <w:r w:rsidR="00535EEA">
        <w:rPr>
          <w:rFonts w:ascii="Arial" w:hAnsi="Arial" w:cs="Arial"/>
          <w:lang w:eastAsia="zh-CN"/>
        </w:rPr>
        <w:t xml:space="preserve"> </w:t>
      </w:r>
      <w:r w:rsidR="00535EEA" w:rsidRPr="00535EEA">
        <w:rPr>
          <w:rFonts w:ascii="Arial" w:hAnsi="Arial" w:cs="Arial" w:hint="eastAsia"/>
          <w:lang w:eastAsia="zh-CN"/>
        </w:rPr>
        <w:t>think</w:t>
      </w:r>
      <w:r w:rsidR="00535EEA">
        <w:rPr>
          <w:rFonts w:ascii="Arial" w:hAnsi="Arial" w:cs="Arial"/>
          <w:lang w:eastAsia="zh-CN"/>
        </w:rPr>
        <w:t xml:space="preserve"> </w:t>
      </w:r>
      <w:r w:rsidR="00535EEA" w:rsidRPr="00535EEA">
        <w:rPr>
          <w:rFonts w:ascii="Arial" w:hAnsi="Arial" w:cs="Arial" w:hint="eastAsia"/>
          <w:lang w:eastAsia="zh-CN"/>
        </w:rPr>
        <w:t>that</w:t>
      </w:r>
      <w:r w:rsidR="00535EEA">
        <w:rPr>
          <w:rFonts w:ascii="Arial" w:hAnsi="Arial" w:cs="Arial"/>
          <w:lang w:eastAsia="zh-CN"/>
        </w:rPr>
        <w:t xml:space="preserve"> explicit configuration constraints on (pre-)configuration of SL PRS resource is not necessary, it can be addressed by NW implementation.</w:t>
      </w:r>
    </w:p>
    <w:p w14:paraId="046E897C" w14:textId="5989C30D" w:rsidR="004A2A81" w:rsidRDefault="009C3E5D" w:rsidP="009E46E6">
      <w:pPr>
        <w:widowControl w:val="0"/>
        <w:spacing w:beforeLines="50" w:before="120" w:line="288" w:lineRule="auto"/>
        <w:jc w:val="both"/>
        <w:rPr>
          <w:rFonts w:ascii="Arial" w:hAnsi="Arial" w:cs="Arial"/>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535EEA">
        <w:rPr>
          <w:rFonts w:ascii="Arial" w:hAnsi="Arial" w:cs="Arial"/>
          <w:b/>
          <w:lang w:eastAsia="zh-CN"/>
        </w:rPr>
        <w:t>2</w:t>
      </w:r>
      <w:r w:rsidRPr="00F54B66">
        <w:rPr>
          <w:rFonts w:ascii="Arial" w:hAnsi="Arial" w:cs="Arial"/>
          <w:b/>
          <w:lang w:eastAsia="zh-CN"/>
        </w:rPr>
        <w:t xml:space="preserve">: </w:t>
      </w:r>
      <w:r w:rsidR="00535EEA" w:rsidRPr="00535EEA">
        <w:rPr>
          <w:rFonts w:ascii="Arial" w:hAnsi="Arial" w:cs="Arial"/>
          <w:b/>
          <w:lang w:eastAsia="zh-CN"/>
        </w:rPr>
        <w:t>Constraints to the (pre-)configuration to address potential AGC issues is not required, and it can be achieved by NW implementation.</w:t>
      </w:r>
    </w:p>
    <w:p w14:paraId="49284A9A" w14:textId="77777777" w:rsidR="00150237" w:rsidRDefault="00150237" w:rsidP="002B2ADF">
      <w:pPr>
        <w:pStyle w:val="3GPPText"/>
        <w:rPr>
          <w:lang w:val="en-GB"/>
        </w:rPr>
      </w:pPr>
    </w:p>
    <w:p w14:paraId="2918226B" w14:textId="2062BC86" w:rsidR="0015049C" w:rsidRDefault="0015049C" w:rsidP="0015049C">
      <w:pPr>
        <w:pStyle w:val="3GPPH1"/>
        <w:rPr>
          <w:rFonts w:cs="Arial"/>
          <w:b/>
          <w:sz w:val="30"/>
          <w:szCs w:val="30"/>
        </w:rPr>
      </w:pPr>
      <w:r>
        <w:rPr>
          <w:rFonts w:cs="Arial"/>
          <w:b/>
          <w:sz w:val="30"/>
          <w:szCs w:val="30"/>
        </w:rPr>
        <w:t>T</w:t>
      </w:r>
      <w:r w:rsidR="00F97567">
        <w:rPr>
          <w:rFonts w:cs="Arial"/>
          <w:b/>
          <w:sz w:val="30"/>
          <w:szCs w:val="30"/>
        </w:rPr>
        <w:t>ext proposal</w:t>
      </w:r>
    </w:p>
    <w:p w14:paraId="36CB1CAE" w14:textId="265EF65F" w:rsidR="0015049C" w:rsidRDefault="00A65A12" w:rsidP="00A65A12">
      <w:pPr>
        <w:pStyle w:val="3GPPH2"/>
        <w:numPr>
          <w:ilvl w:val="0"/>
          <w:numId w:val="0"/>
        </w:numPr>
        <w:rPr>
          <w:sz w:val="24"/>
          <w:szCs w:val="24"/>
        </w:rPr>
      </w:pPr>
      <w:r>
        <w:rPr>
          <w:sz w:val="24"/>
          <w:szCs w:val="24"/>
        </w:rPr>
        <w:t xml:space="preserve">3.1 </w:t>
      </w:r>
      <w:r w:rsidRPr="00A65A12">
        <w:rPr>
          <w:rFonts w:hint="eastAsia"/>
          <w:sz w:val="24"/>
          <w:szCs w:val="24"/>
        </w:rPr>
        <w:t>C</w:t>
      </w:r>
      <w:r w:rsidRPr="00A65A12">
        <w:rPr>
          <w:sz w:val="24"/>
          <w:szCs w:val="24"/>
        </w:rPr>
        <w:t xml:space="preserve">orrections on </w:t>
      </w:r>
      <w:r w:rsidR="002A122D">
        <w:rPr>
          <w:rFonts w:hint="eastAsia"/>
          <w:sz w:val="24"/>
          <w:szCs w:val="24"/>
        </w:rPr>
        <w:t>RE</w:t>
      </w:r>
      <w:r w:rsidR="002A122D">
        <w:rPr>
          <w:sz w:val="24"/>
          <w:szCs w:val="24"/>
        </w:rPr>
        <w:t xml:space="preserve"> </w:t>
      </w:r>
      <w:r w:rsidR="002A122D">
        <w:rPr>
          <w:rFonts w:hint="eastAsia"/>
          <w:sz w:val="24"/>
          <w:szCs w:val="24"/>
          <w:lang w:eastAsia="zh-CN"/>
        </w:rPr>
        <w:t>mapping</w:t>
      </w:r>
      <w:r w:rsidR="002A122D">
        <w:rPr>
          <w:sz w:val="24"/>
          <w:szCs w:val="24"/>
          <w:lang w:eastAsia="zh-CN"/>
        </w:rPr>
        <w:t xml:space="preserve"> </w:t>
      </w:r>
      <w:r w:rsidR="002A122D">
        <w:rPr>
          <w:rFonts w:hint="eastAsia"/>
          <w:sz w:val="24"/>
          <w:szCs w:val="24"/>
          <w:lang w:eastAsia="zh-CN"/>
        </w:rPr>
        <w:t>in</w:t>
      </w:r>
      <w:r w:rsidR="002A122D">
        <w:rPr>
          <w:sz w:val="24"/>
          <w:szCs w:val="24"/>
          <w:lang w:eastAsia="zh-CN"/>
        </w:rPr>
        <w:t xml:space="preserve"> </w:t>
      </w:r>
      <w:r w:rsidR="002A122D">
        <w:rPr>
          <w:rFonts w:hint="eastAsia"/>
          <w:sz w:val="24"/>
          <w:szCs w:val="24"/>
          <w:lang w:eastAsia="zh-CN"/>
        </w:rPr>
        <w:t>a</w:t>
      </w:r>
      <w:r w:rsidR="002A122D">
        <w:rPr>
          <w:sz w:val="24"/>
          <w:szCs w:val="24"/>
          <w:lang w:eastAsia="zh-CN"/>
        </w:rPr>
        <w:t xml:space="preserve"> </w:t>
      </w:r>
      <w:r w:rsidR="002A122D">
        <w:rPr>
          <w:rFonts w:hint="eastAsia"/>
          <w:sz w:val="24"/>
          <w:szCs w:val="24"/>
          <w:lang w:eastAsia="zh-CN"/>
        </w:rPr>
        <w:t>shared</w:t>
      </w:r>
      <w:r w:rsidR="002A122D">
        <w:rPr>
          <w:sz w:val="24"/>
          <w:szCs w:val="24"/>
          <w:lang w:eastAsia="zh-CN"/>
        </w:rPr>
        <w:t xml:space="preserve"> resource pool</w:t>
      </w:r>
    </w:p>
    <w:p w14:paraId="78B49272" w14:textId="5DBF24FE" w:rsidR="00037E32" w:rsidRPr="002A122D" w:rsidRDefault="002A122D" w:rsidP="002A122D">
      <w:pPr>
        <w:spacing w:beforeLines="50" w:before="120" w:after="0" w:line="288" w:lineRule="auto"/>
        <w:jc w:val="both"/>
        <w:rPr>
          <w:rFonts w:ascii="Arial" w:hAnsi="Arial" w:cs="Arial"/>
          <w:lang w:eastAsia="zh-CN"/>
        </w:rPr>
      </w:pPr>
      <w:r w:rsidRPr="002A122D">
        <w:rPr>
          <w:rFonts w:ascii="Arial" w:hAnsi="Arial" w:cs="Arial"/>
          <w:lang w:eastAsia="zh-CN"/>
        </w:rPr>
        <w:t>In previous RAN1 meetings, the following restrictions on (M, N)</w:t>
      </w:r>
      <w:r>
        <w:rPr>
          <w:rFonts w:ascii="Arial" w:hAnsi="Arial" w:cs="Arial"/>
          <w:lang w:eastAsia="zh-CN"/>
        </w:rPr>
        <w:t xml:space="preserve"> combinations</w:t>
      </w:r>
      <w:r w:rsidRPr="002A122D">
        <w:rPr>
          <w:rFonts w:ascii="Arial" w:hAnsi="Arial" w:cs="Arial"/>
          <w:lang w:eastAsia="zh-CN"/>
        </w:rPr>
        <w:t xml:space="preserve"> </w:t>
      </w:r>
      <w:r w:rsidR="00037E32" w:rsidRPr="002A122D">
        <w:rPr>
          <w:rFonts w:ascii="Arial" w:hAnsi="Arial" w:cs="Arial"/>
          <w:lang w:eastAsia="zh-CN"/>
        </w:rPr>
        <w:t>for a shared resource pool</w:t>
      </w:r>
      <w:r>
        <w:rPr>
          <w:rFonts w:ascii="Arial" w:hAnsi="Arial" w:cs="Arial"/>
          <w:lang w:eastAsia="zh-CN"/>
        </w:rPr>
        <w:t xml:space="preserve"> have been achieved</w:t>
      </w:r>
      <w:r w:rsidR="00037E32" w:rsidRPr="002A122D">
        <w:rPr>
          <w:rFonts w:ascii="Arial" w:hAnsi="Arial" w:cs="Arial"/>
          <w:lang w:eastAsia="zh-CN"/>
        </w:rPr>
        <w:t>:</w:t>
      </w:r>
    </w:p>
    <w:tbl>
      <w:tblPr>
        <w:tblStyle w:val="af1"/>
        <w:tblW w:w="0" w:type="auto"/>
        <w:tblLook w:val="04A0" w:firstRow="1" w:lastRow="0" w:firstColumn="1" w:lastColumn="0" w:noHBand="0" w:noVBand="1"/>
      </w:tblPr>
      <w:tblGrid>
        <w:gridCol w:w="10055"/>
      </w:tblGrid>
      <w:tr w:rsidR="00037E32" w14:paraId="0C847BA1" w14:textId="77777777" w:rsidTr="00037E32">
        <w:tc>
          <w:tcPr>
            <w:tcW w:w="10055" w:type="dxa"/>
          </w:tcPr>
          <w:p w14:paraId="4BCC8DF6" w14:textId="77777777" w:rsidR="00037E32" w:rsidRPr="001C47F7" w:rsidRDefault="00037E32" w:rsidP="002A122D">
            <w:pPr>
              <w:snapToGrid w:val="0"/>
              <w:spacing w:before="0" w:after="0" w:line="240" w:lineRule="auto"/>
              <w:contextualSpacing/>
              <w:rPr>
                <w:iCs/>
                <w:lang w:eastAsia="x-none"/>
              </w:rPr>
            </w:pPr>
            <w:r w:rsidRPr="001C47F7">
              <w:rPr>
                <w:b/>
                <w:highlight w:val="green"/>
                <w:lang w:eastAsia="x-none"/>
              </w:rPr>
              <w:t>Agreement</w:t>
            </w:r>
            <w:r w:rsidRPr="001C47F7">
              <w:rPr>
                <w:iCs/>
                <w:lang w:eastAsia="x-none"/>
              </w:rPr>
              <w:t xml:space="preserve"> </w:t>
            </w:r>
          </w:p>
          <w:p w14:paraId="016EF8C1" w14:textId="77777777" w:rsidR="00037E32" w:rsidRPr="001C47F7" w:rsidRDefault="00037E32" w:rsidP="002A122D">
            <w:pPr>
              <w:spacing w:before="0" w:after="0" w:line="240" w:lineRule="auto"/>
              <w:rPr>
                <w:rFonts w:eastAsia="Calibri"/>
                <w:iCs/>
              </w:rPr>
            </w:pPr>
            <w:r w:rsidRPr="001C47F7">
              <w:rPr>
                <w:rFonts w:eastAsia="Calibri"/>
                <w:iCs/>
              </w:rPr>
              <w:t xml:space="preserve">For SL PRS in shared or dedicated resource pools, </w:t>
            </w:r>
          </w:p>
          <w:p w14:paraId="1949A42F"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at least comb sizes (N) 2, 4 are supported.</w:t>
            </w:r>
          </w:p>
          <w:p w14:paraId="392C6F06"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 xml:space="preserve">Comb size 6 is supported at least in dedicated resource </w:t>
            </w:r>
            <w:proofErr w:type="gramStart"/>
            <w:r w:rsidRPr="001C47F7">
              <w:rPr>
                <w:bCs/>
              </w:rPr>
              <w:t>pool</w:t>
            </w:r>
            <w:proofErr w:type="gramEnd"/>
          </w:p>
          <w:p w14:paraId="78AC1740" w14:textId="77777777" w:rsidR="00037E32" w:rsidRPr="001C47F7" w:rsidRDefault="00037E32" w:rsidP="002A122D">
            <w:pPr>
              <w:numPr>
                <w:ilvl w:val="1"/>
                <w:numId w:val="42"/>
              </w:numPr>
              <w:overflowPunct/>
              <w:autoSpaceDE/>
              <w:autoSpaceDN/>
              <w:adjustRightInd/>
              <w:spacing w:before="0" w:after="0" w:line="240" w:lineRule="auto"/>
              <w:textAlignment w:val="auto"/>
              <w:rPr>
                <w:bCs/>
              </w:rPr>
            </w:pPr>
            <w:r w:rsidRPr="001C47F7">
              <w:rPr>
                <w:bCs/>
              </w:rPr>
              <w:t>FFS: comb size 6 in shared resource pool</w:t>
            </w:r>
          </w:p>
          <w:p w14:paraId="7D04E124"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 xml:space="preserve">Comb size 1 is supported at least in shared resource </w:t>
            </w:r>
            <w:proofErr w:type="gramStart"/>
            <w:r w:rsidRPr="001C47F7">
              <w:rPr>
                <w:bCs/>
              </w:rPr>
              <w:t>pool</w:t>
            </w:r>
            <w:proofErr w:type="gramEnd"/>
          </w:p>
          <w:p w14:paraId="3F3E1BB0" w14:textId="77777777" w:rsidR="00037E32" w:rsidRPr="001C47F7" w:rsidRDefault="00037E32" w:rsidP="002A122D">
            <w:pPr>
              <w:numPr>
                <w:ilvl w:val="1"/>
                <w:numId w:val="42"/>
              </w:numPr>
              <w:overflowPunct/>
              <w:autoSpaceDE/>
              <w:autoSpaceDN/>
              <w:adjustRightInd/>
              <w:spacing w:before="0" w:after="0" w:line="240" w:lineRule="auto"/>
              <w:textAlignment w:val="auto"/>
              <w:rPr>
                <w:bCs/>
              </w:rPr>
            </w:pPr>
            <w:r w:rsidRPr="001C47F7">
              <w:rPr>
                <w:bCs/>
              </w:rPr>
              <w:t>FFS: comb size 1 in dedicated resource pool</w:t>
            </w:r>
          </w:p>
          <w:p w14:paraId="4CB90149"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comb sizes (N) &gt; 12 are not supported.</w:t>
            </w:r>
          </w:p>
          <w:p w14:paraId="707318E5"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FFS: support of comb sizes (N) of 8, 12.</w:t>
            </w:r>
          </w:p>
          <w:p w14:paraId="23BE04D8" w14:textId="77777777" w:rsidR="00037E32" w:rsidRDefault="00037E32" w:rsidP="002A122D">
            <w:pPr>
              <w:spacing w:before="0" w:after="0" w:line="240" w:lineRule="auto"/>
              <w:rPr>
                <w:iCs/>
                <w:highlight w:val="green"/>
              </w:rPr>
            </w:pPr>
          </w:p>
          <w:p w14:paraId="175F6FB9" w14:textId="77777777" w:rsidR="00037E32" w:rsidRPr="001C47F7" w:rsidRDefault="00037E32" w:rsidP="002A122D">
            <w:pPr>
              <w:snapToGrid w:val="0"/>
              <w:spacing w:before="0" w:after="0" w:line="240" w:lineRule="auto"/>
              <w:contextualSpacing/>
              <w:rPr>
                <w:iCs/>
                <w:lang w:eastAsia="x-none"/>
              </w:rPr>
            </w:pPr>
            <w:r w:rsidRPr="001C47F7">
              <w:rPr>
                <w:b/>
                <w:highlight w:val="green"/>
                <w:lang w:eastAsia="x-none"/>
              </w:rPr>
              <w:t>Agreement</w:t>
            </w:r>
            <w:r w:rsidRPr="001C47F7">
              <w:rPr>
                <w:iCs/>
                <w:lang w:eastAsia="x-none"/>
              </w:rPr>
              <w:t xml:space="preserve"> </w:t>
            </w:r>
          </w:p>
          <w:p w14:paraId="434DD02B" w14:textId="77777777" w:rsidR="00037E32" w:rsidRPr="001C47F7" w:rsidRDefault="00037E32" w:rsidP="002A122D">
            <w:pPr>
              <w:snapToGrid w:val="0"/>
              <w:spacing w:before="0" w:after="0" w:line="240" w:lineRule="auto"/>
              <w:rPr>
                <w:iCs/>
              </w:rPr>
            </w:pPr>
            <w:r w:rsidRPr="001C47F7">
              <w:rPr>
                <w:rFonts w:eastAsia="Calibri"/>
                <w:iCs/>
              </w:rPr>
              <w:t xml:space="preserve">For SL PRS in shared and dedicated resource pools, </w:t>
            </w:r>
          </w:p>
          <w:p w14:paraId="1B37D1CC"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SL PRS patterns with full staggering are supported.</w:t>
            </w:r>
          </w:p>
          <w:p w14:paraId="47784039" w14:textId="77777777" w:rsidR="00037E32" w:rsidRPr="001C47F7" w:rsidRDefault="00037E32" w:rsidP="002A122D">
            <w:pPr>
              <w:numPr>
                <w:ilvl w:val="1"/>
                <w:numId w:val="42"/>
              </w:numPr>
              <w:overflowPunct/>
              <w:autoSpaceDE/>
              <w:autoSpaceDN/>
              <w:adjustRightInd/>
              <w:spacing w:before="0" w:after="0" w:line="240" w:lineRule="auto"/>
              <w:textAlignment w:val="auto"/>
              <w:rPr>
                <w:bCs/>
              </w:rPr>
            </w:pPr>
            <w:r w:rsidRPr="001C47F7">
              <w:rPr>
                <w:rFonts w:hint="eastAsia"/>
                <w:bCs/>
              </w:rPr>
              <w:t>F</w:t>
            </w:r>
            <w:r w:rsidRPr="001C47F7">
              <w:rPr>
                <w:bCs/>
              </w:rPr>
              <w:t>FS: whether (</w:t>
            </w:r>
            <w:proofErr w:type="gramStart"/>
            <w:r w:rsidRPr="001C47F7">
              <w:rPr>
                <w:bCs/>
              </w:rPr>
              <w:t>M,N</w:t>
            </w:r>
            <w:proofErr w:type="gramEnd"/>
            <w:r w:rsidRPr="001C47F7">
              <w:rPr>
                <w:bCs/>
              </w:rPr>
              <w:t>)=(6,6) is supported</w:t>
            </w:r>
          </w:p>
          <w:p w14:paraId="6B449EA0"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SL PRS patterns with partial staggering are supported at least for the following (</w:t>
            </w:r>
            <w:proofErr w:type="gramStart"/>
            <w:r w:rsidRPr="001C47F7">
              <w:rPr>
                <w:bCs/>
              </w:rPr>
              <w:t>M,N</w:t>
            </w:r>
            <w:proofErr w:type="gramEnd"/>
            <w:r w:rsidRPr="001C47F7">
              <w:rPr>
                <w:bCs/>
              </w:rPr>
              <w:t>) pairs:</w:t>
            </w:r>
          </w:p>
          <w:p w14:paraId="42864AC0" w14:textId="77777777" w:rsidR="00037E32" w:rsidRPr="001C47F7" w:rsidRDefault="00037E32" w:rsidP="002A122D">
            <w:pPr>
              <w:numPr>
                <w:ilvl w:val="1"/>
                <w:numId w:val="42"/>
              </w:numPr>
              <w:overflowPunct/>
              <w:autoSpaceDE/>
              <w:autoSpaceDN/>
              <w:adjustRightInd/>
              <w:spacing w:before="0" w:after="0" w:line="240" w:lineRule="auto"/>
              <w:textAlignment w:val="auto"/>
              <w:rPr>
                <w:bCs/>
              </w:rPr>
            </w:pPr>
            <w:r w:rsidRPr="001C47F7">
              <w:rPr>
                <w:bCs/>
              </w:rPr>
              <w:t xml:space="preserve">(M, 2) with M = {1} </w:t>
            </w:r>
          </w:p>
          <w:p w14:paraId="34EE6D82" w14:textId="77777777" w:rsidR="00037E32" w:rsidRPr="001C47F7" w:rsidRDefault="00037E32" w:rsidP="002A122D">
            <w:pPr>
              <w:numPr>
                <w:ilvl w:val="1"/>
                <w:numId w:val="42"/>
              </w:numPr>
              <w:overflowPunct/>
              <w:autoSpaceDE/>
              <w:autoSpaceDN/>
              <w:adjustRightInd/>
              <w:spacing w:before="0" w:after="0" w:line="240" w:lineRule="auto"/>
              <w:textAlignment w:val="auto"/>
              <w:rPr>
                <w:bCs/>
              </w:rPr>
            </w:pPr>
            <w:r w:rsidRPr="001C47F7">
              <w:rPr>
                <w:bCs/>
              </w:rPr>
              <w:t xml:space="preserve">(M, 4) with M = {2} </w:t>
            </w:r>
          </w:p>
          <w:p w14:paraId="39EBF230" w14:textId="77777777" w:rsidR="00037E32" w:rsidRPr="001C47F7" w:rsidRDefault="00037E32" w:rsidP="002A122D">
            <w:pPr>
              <w:numPr>
                <w:ilvl w:val="1"/>
                <w:numId w:val="42"/>
              </w:numPr>
              <w:overflowPunct/>
              <w:autoSpaceDE/>
              <w:autoSpaceDN/>
              <w:adjustRightInd/>
              <w:spacing w:before="0" w:after="0" w:line="240" w:lineRule="auto"/>
              <w:textAlignment w:val="auto"/>
              <w:rPr>
                <w:bCs/>
              </w:rPr>
            </w:pPr>
            <w:r w:rsidRPr="001C47F7">
              <w:rPr>
                <w:bCs/>
              </w:rPr>
              <w:t>FFS: constraints on maximum effective comb size</w:t>
            </w:r>
          </w:p>
          <w:p w14:paraId="2BB6ECBC" w14:textId="77777777" w:rsidR="00037E32" w:rsidRPr="001C47F7" w:rsidRDefault="00037E32" w:rsidP="002A122D">
            <w:pPr>
              <w:numPr>
                <w:ilvl w:val="1"/>
                <w:numId w:val="42"/>
              </w:numPr>
              <w:overflowPunct/>
              <w:autoSpaceDE/>
              <w:autoSpaceDN/>
              <w:adjustRightInd/>
              <w:spacing w:before="0" w:after="0" w:line="240" w:lineRule="auto"/>
              <w:textAlignment w:val="auto"/>
              <w:rPr>
                <w:bCs/>
              </w:rPr>
            </w:pPr>
            <w:r w:rsidRPr="001C47F7">
              <w:rPr>
                <w:bCs/>
              </w:rPr>
              <w:lastRenderedPageBreak/>
              <w:t>FFS: support of partial staggering for other comb sizes</w:t>
            </w:r>
          </w:p>
          <w:p w14:paraId="23A4C536" w14:textId="77777777" w:rsidR="00037E32" w:rsidRPr="001C47F7" w:rsidRDefault="00037E32" w:rsidP="002A122D">
            <w:pPr>
              <w:numPr>
                <w:ilvl w:val="0"/>
                <w:numId w:val="42"/>
              </w:numPr>
              <w:overflowPunct/>
              <w:autoSpaceDE/>
              <w:autoSpaceDN/>
              <w:adjustRightInd/>
              <w:spacing w:before="0" w:after="0" w:line="240" w:lineRule="auto"/>
              <w:textAlignment w:val="auto"/>
              <w:rPr>
                <w:bCs/>
              </w:rPr>
            </w:pPr>
            <w:r w:rsidRPr="001C47F7">
              <w:rPr>
                <w:bCs/>
              </w:rPr>
              <w:t>FFS: Support of SL PRS patterns with M &gt; N at least with full staggering.</w:t>
            </w:r>
          </w:p>
          <w:p w14:paraId="25145075" w14:textId="77777777" w:rsidR="00037E32" w:rsidRDefault="00037E32" w:rsidP="002A122D">
            <w:pPr>
              <w:spacing w:before="0" w:after="0" w:line="240" w:lineRule="auto"/>
              <w:rPr>
                <w:iCs/>
                <w:highlight w:val="green"/>
              </w:rPr>
            </w:pPr>
          </w:p>
          <w:p w14:paraId="16436CF8" w14:textId="77777777" w:rsidR="00037E32" w:rsidRPr="00365D1E" w:rsidRDefault="00037E32" w:rsidP="002A122D">
            <w:pPr>
              <w:spacing w:before="0" w:after="0" w:line="240" w:lineRule="auto"/>
              <w:rPr>
                <w:b/>
                <w:highlight w:val="green"/>
                <w:lang w:eastAsia="x-none"/>
              </w:rPr>
            </w:pPr>
            <w:r w:rsidRPr="00365D1E">
              <w:rPr>
                <w:b/>
                <w:highlight w:val="green"/>
                <w:lang w:eastAsia="x-none"/>
              </w:rPr>
              <w:t>Agreement</w:t>
            </w:r>
          </w:p>
          <w:p w14:paraId="33B82CA4" w14:textId="77777777" w:rsidR="00037E32" w:rsidRPr="00365D1E" w:rsidRDefault="00037E32" w:rsidP="002A122D">
            <w:pPr>
              <w:tabs>
                <w:tab w:val="left" w:pos="0"/>
              </w:tabs>
              <w:spacing w:before="0" w:after="0" w:line="240" w:lineRule="auto"/>
              <w:rPr>
                <w:iCs/>
              </w:rPr>
            </w:pPr>
            <w:r w:rsidRPr="00365D1E">
              <w:rPr>
                <w:iCs/>
              </w:rPr>
              <w:t xml:space="preserve">(M, N) patterns with M &gt; N with full staggering </w:t>
            </w:r>
            <w:proofErr w:type="gramStart"/>
            <w:r w:rsidRPr="00365D1E">
              <w:rPr>
                <w:iCs/>
              </w:rPr>
              <w:t>are</w:t>
            </w:r>
            <w:proofErr w:type="gramEnd"/>
            <w:r w:rsidRPr="00365D1E">
              <w:rPr>
                <w:iCs/>
              </w:rPr>
              <w:t xml:space="preserve"> supported. </w:t>
            </w:r>
          </w:p>
          <w:p w14:paraId="3B9556CC" w14:textId="77777777" w:rsidR="00037E32" w:rsidRPr="00365D1E" w:rsidRDefault="00037E32" w:rsidP="002A122D">
            <w:pPr>
              <w:numPr>
                <w:ilvl w:val="0"/>
                <w:numId w:val="42"/>
              </w:numPr>
              <w:overflowPunct/>
              <w:autoSpaceDE/>
              <w:autoSpaceDN/>
              <w:adjustRightInd/>
              <w:spacing w:before="0" w:after="0" w:line="240" w:lineRule="auto"/>
              <w:contextualSpacing/>
              <w:textAlignment w:val="auto"/>
              <w:rPr>
                <w:iCs/>
              </w:rPr>
            </w:pPr>
            <w:r w:rsidRPr="00365D1E">
              <w:rPr>
                <w:iCs/>
              </w:rPr>
              <w:t>In the last (M-N) symbols, the SL PRS symbols are repeated with same order of comb offsets as in the first N symbols.</w:t>
            </w:r>
          </w:p>
          <w:p w14:paraId="58426657" w14:textId="77777777" w:rsidR="00037E32" w:rsidRDefault="00037E32" w:rsidP="002A122D">
            <w:pPr>
              <w:spacing w:before="0" w:after="0" w:line="240" w:lineRule="auto"/>
              <w:rPr>
                <w:b/>
                <w:iCs/>
                <w:highlight w:val="green"/>
              </w:rPr>
            </w:pPr>
          </w:p>
          <w:p w14:paraId="1264921B" w14:textId="4825412E" w:rsidR="00037E32" w:rsidRPr="00573340" w:rsidRDefault="00037E32" w:rsidP="002A122D">
            <w:pPr>
              <w:spacing w:before="0" w:after="0" w:line="240" w:lineRule="auto"/>
              <w:rPr>
                <w:b/>
                <w:iCs/>
              </w:rPr>
            </w:pPr>
            <w:r w:rsidRPr="00573340">
              <w:rPr>
                <w:b/>
                <w:iCs/>
                <w:highlight w:val="green"/>
              </w:rPr>
              <w:t>Agreement</w:t>
            </w:r>
          </w:p>
          <w:p w14:paraId="3745DBCB" w14:textId="77777777" w:rsidR="00037E32" w:rsidRPr="00573340" w:rsidRDefault="00037E32" w:rsidP="002A122D">
            <w:pPr>
              <w:spacing w:before="0" w:after="0" w:line="240" w:lineRule="auto"/>
              <w:rPr>
                <w:iCs/>
              </w:rPr>
            </w:pPr>
            <w:r w:rsidRPr="00573340">
              <w:rPr>
                <w:iCs/>
              </w:rPr>
              <w:t>For SL PRS in a shared resource pool, the symbols of a SL-PRS resource within a slot are consecutive symbols.</w:t>
            </w:r>
          </w:p>
          <w:p w14:paraId="256B08F5" w14:textId="77777777" w:rsidR="00037E32" w:rsidRPr="00037E32" w:rsidRDefault="00037E32" w:rsidP="002A122D">
            <w:pPr>
              <w:spacing w:before="0" w:after="0" w:line="240" w:lineRule="auto"/>
              <w:rPr>
                <w:iCs/>
                <w:highlight w:val="green"/>
              </w:rPr>
            </w:pPr>
          </w:p>
          <w:p w14:paraId="518795D8" w14:textId="3A1070A4" w:rsidR="00037E32" w:rsidRDefault="00037E32" w:rsidP="002A122D">
            <w:pPr>
              <w:spacing w:before="0" w:after="0" w:line="240" w:lineRule="auto"/>
              <w:rPr>
                <w:iCs/>
              </w:rPr>
            </w:pPr>
            <w:r w:rsidRPr="007F75C4">
              <w:rPr>
                <w:iCs/>
                <w:highlight w:val="green"/>
              </w:rPr>
              <w:t>Agreement</w:t>
            </w:r>
          </w:p>
          <w:p w14:paraId="598C6ED0" w14:textId="77777777" w:rsidR="00037E32" w:rsidRPr="00BF703E" w:rsidRDefault="00037E32" w:rsidP="002A122D">
            <w:pPr>
              <w:tabs>
                <w:tab w:val="left" w:pos="0"/>
              </w:tabs>
              <w:spacing w:before="0" w:after="0" w:line="240" w:lineRule="auto"/>
              <w:rPr>
                <w:rFonts w:eastAsia="Calibri"/>
                <w:iCs/>
              </w:rPr>
            </w:pPr>
            <w:r w:rsidRPr="00BF703E">
              <w:rPr>
                <w:rFonts w:eastAsia="Calibri"/>
                <w:iCs/>
              </w:rPr>
              <w:t>Update the following agreement as:</w:t>
            </w:r>
          </w:p>
          <w:p w14:paraId="7B83F840" w14:textId="77777777" w:rsidR="00037E32" w:rsidRPr="00BF703E" w:rsidRDefault="00037E32" w:rsidP="002A122D">
            <w:pPr>
              <w:pStyle w:val="af9"/>
              <w:numPr>
                <w:ilvl w:val="0"/>
                <w:numId w:val="56"/>
              </w:numPr>
              <w:overflowPunct w:val="0"/>
              <w:autoSpaceDE w:val="0"/>
              <w:autoSpaceDN w:val="0"/>
              <w:adjustRightInd w:val="0"/>
              <w:spacing w:before="0" w:line="240" w:lineRule="auto"/>
              <w:contextualSpacing/>
              <w:textAlignment w:val="baseline"/>
              <w:rPr>
                <w:rFonts w:ascii="Times New Roman" w:hAnsi="Times New Roman"/>
                <w:iCs/>
              </w:rPr>
            </w:pPr>
            <w:r w:rsidRPr="00BF703E">
              <w:rPr>
                <w:rFonts w:ascii="Times New Roman" w:hAnsi="Times New Roman"/>
                <w:iCs/>
              </w:rPr>
              <w:t>In a shared resource pool:</w:t>
            </w:r>
          </w:p>
          <w:p w14:paraId="10D7B586" w14:textId="77777777" w:rsidR="00037E32" w:rsidRDefault="00037E32" w:rsidP="002A122D">
            <w:pPr>
              <w:pStyle w:val="af9"/>
              <w:numPr>
                <w:ilvl w:val="1"/>
                <w:numId w:val="56"/>
              </w:numPr>
              <w:overflowPunct w:val="0"/>
              <w:autoSpaceDE w:val="0"/>
              <w:autoSpaceDN w:val="0"/>
              <w:adjustRightInd w:val="0"/>
              <w:spacing w:before="0" w:line="240" w:lineRule="auto"/>
              <w:contextualSpacing/>
              <w:textAlignment w:val="baseline"/>
              <w:rPr>
                <w:rFonts w:ascii="Times New Roman" w:hAnsi="Times New Roman"/>
                <w:iCs/>
              </w:rPr>
            </w:pPr>
            <w:r w:rsidRPr="00BF703E">
              <w:rPr>
                <w:rFonts w:ascii="Times New Roman" w:hAnsi="Times New Roman"/>
                <w:iCs/>
              </w:rPr>
              <w:t xml:space="preserve">Opt. B: SL PRS is mapped to contiguous symbols either before, between (as a working assumption), or after PSSCH DMRS </w:t>
            </w:r>
            <w:proofErr w:type="gramStart"/>
            <w:r w:rsidRPr="00BF703E">
              <w:rPr>
                <w:rFonts w:ascii="Times New Roman" w:hAnsi="Times New Roman"/>
                <w:iCs/>
              </w:rPr>
              <w:t>symbols</w:t>
            </w:r>
            <w:proofErr w:type="gramEnd"/>
          </w:p>
          <w:p w14:paraId="3E5B9C56" w14:textId="77777777" w:rsidR="00037E32" w:rsidRPr="00901F01" w:rsidRDefault="00037E32" w:rsidP="002A122D">
            <w:pPr>
              <w:pStyle w:val="af9"/>
              <w:numPr>
                <w:ilvl w:val="2"/>
                <w:numId w:val="56"/>
              </w:numPr>
              <w:overflowPunct w:val="0"/>
              <w:autoSpaceDE w:val="0"/>
              <w:autoSpaceDN w:val="0"/>
              <w:adjustRightInd w:val="0"/>
              <w:spacing w:before="0" w:line="240" w:lineRule="auto"/>
              <w:contextualSpacing/>
              <w:textAlignment w:val="baseline"/>
              <w:rPr>
                <w:rFonts w:ascii="Times New Roman" w:hAnsi="Times New Roman"/>
                <w:iCs/>
              </w:rPr>
            </w:pPr>
            <w:r w:rsidRPr="00901F01">
              <w:rPr>
                <w:rFonts w:ascii="Times New Roman" w:hAnsi="Times New Roman"/>
                <w:iCs/>
              </w:rPr>
              <w:t xml:space="preserve">SL PRS is not mapped before the first PSSCH DMRS </w:t>
            </w:r>
            <w:proofErr w:type="gramStart"/>
            <w:r w:rsidRPr="00901F01">
              <w:rPr>
                <w:rFonts w:ascii="Times New Roman" w:hAnsi="Times New Roman"/>
                <w:iCs/>
              </w:rPr>
              <w:t>symbol</w:t>
            </w:r>
            <w:proofErr w:type="gramEnd"/>
          </w:p>
          <w:p w14:paraId="42EE171C" w14:textId="77777777" w:rsidR="00037E32" w:rsidRDefault="00037E32" w:rsidP="002A122D">
            <w:pPr>
              <w:spacing w:before="0" w:after="0" w:line="240" w:lineRule="auto"/>
              <w:rPr>
                <w:iCs/>
                <w:highlight w:val="green"/>
              </w:rPr>
            </w:pPr>
          </w:p>
          <w:p w14:paraId="119446FD" w14:textId="5912D7CF" w:rsidR="00037E32" w:rsidRDefault="00037E32" w:rsidP="002A122D">
            <w:pPr>
              <w:spacing w:before="0" w:after="0" w:line="240" w:lineRule="auto"/>
              <w:rPr>
                <w:iCs/>
              </w:rPr>
            </w:pPr>
            <w:r w:rsidRPr="00BF703E">
              <w:rPr>
                <w:iCs/>
                <w:highlight w:val="green"/>
              </w:rPr>
              <w:t>Agreement</w:t>
            </w:r>
          </w:p>
          <w:p w14:paraId="50F61B5C" w14:textId="434656A8" w:rsidR="00037E32" w:rsidRPr="002A122D" w:rsidRDefault="00037E32" w:rsidP="002A122D">
            <w:pPr>
              <w:spacing w:before="0" w:after="0" w:line="240" w:lineRule="auto"/>
              <w:rPr>
                <w:rFonts w:eastAsia="Calibri"/>
                <w:iCs/>
              </w:rPr>
            </w:pPr>
            <w:r w:rsidRPr="00BF703E">
              <w:rPr>
                <w:rFonts w:eastAsia="Calibri"/>
                <w:iCs/>
              </w:rPr>
              <w:t>For SL PRS in a dedicated or shared resource pool, for a given valid comb size ‘N’, partially staggered SL PRS patterns (M, N) are supported for all integer values of ‘M’ such that</w:t>
            </w:r>
            <w:r>
              <w:rPr>
                <w:rFonts w:eastAsia="Calibri"/>
                <w:iCs/>
              </w:rPr>
              <w:t xml:space="preserve"> </w:t>
            </w:r>
            <w:r w:rsidRPr="00BF703E">
              <w:rPr>
                <w:rFonts w:eastAsia="Calibri"/>
                <w:iCs/>
              </w:rPr>
              <w:t>(M, N) = (1, 2) or (2, 4)</w:t>
            </w:r>
            <w:r>
              <w:rPr>
                <w:rFonts w:eastAsia="Calibri"/>
                <w:iCs/>
              </w:rPr>
              <w:t>.</w:t>
            </w:r>
          </w:p>
        </w:tc>
      </w:tr>
    </w:tbl>
    <w:p w14:paraId="256A21A2" w14:textId="1397A0DB" w:rsidR="002A122D" w:rsidRDefault="002A122D" w:rsidP="002A122D">
      <w:pPr>
        <w:spacing w:beforeLines="50" w:before="120" w:after="0" w:line="288" w:lineRule="auto"/>
        <w:jc w:val="both"/>
        <w:rPr>
          <w:rFonts w:ascii="Arial" w:hAnsi="Arial" w:cs="Arial"/>
          <w:lang w:eastAsia="zh-CN"/>
        </w:rPr>
      </w:pPr>
      <w:r w:rsidRPr="002A122D">
        <w:rPr>
          <w:rFonts w:ascii="Arial" w:hAnsi="Arial" w:cs="Arial" w:hint="eastAsia"/>
          <w:lang w:eastAsia="zh-CN"/>
        </w:rPr>
        <w:lastRenderedPageBreak/>
        <w:t>B</w:t>
      </w:r>
      <w:r w:rsidRPr="002A122D">
        <w:rPr>
          <w:rFonts w:ascii="Arial" w:hAnsi="Arial" w:cs="Arial"/>
          <w:lang w:eastAsia="zh-CN"/>
        </w:rPr>
        <w:t>ased on the agreements,</w:t>
      </w:r>
      <w:r>
        <w:rPr>
          <w:rFonts w:ascii="Arial" w:hAnsi="Arial" w:cs="Arial"/>
          <w:lang w:eastAsia="zh-CN"/>
        </w:rPr>
        <w:t xml:space="preserve"> </w:t>
      </w:r>
      <w:r w:rsidR="00EB25DA">
        <w:rPr>
          <w:rFonts w:ascii="Arial" w:hAnsi="Arial" w:cs="Arial"/>
          <w:lang w:eastAsia="zh-CN"/>
        </w:rPr>
        <w:t>the followings are supported:</w:t>
      </w:r>
    </w:p>
    <w:p w14:paraId="18A47373" w14:textId="36EE1951" w:rsidR="00EB25DA" w:rsidRPr="00EB25DA" w:rsidRDefault="00EB25DA" w:rsidP="00EB25DA">
      <w:pPr>
        <w:pStyle w:val="af9"/>
        <w:numPr>
          <w:ilvl w:val="0"/>
          <w:numId w:val="58"/>
        </w:numPr>
        <w:spacing w:line="288" w:lineRule="auto"/>
        <w:ind w:left="442" w:hanging="442"/>
        <w:jc w:val="both"/>
        <w:rPr>
          <w:rFonts w:ascii="Arial" w:hAnsi="Arial" w:cs="Arial"/>
          <w:sz w:val="20"/>
          <w:szCs w:val="20"/>
          <w:lang w:val="en-GB" w:eastAsia="zh-CN"/>
        </w:rPr>
      </w:pPr>
      <w:r w:rsidRPr="00EB25DA">
        <w:rPr>
          <w:rFonts w:ascii="Arial" w:hAnsi="Arial" w:cs="Arial" w:hint="eastAsia"/>
          <w:sz w:val="20"/>
          <w:szCs w:val="20"/>
          <w:lang w:eastAsia="zh-CN"/>
        </w:rPr>
        <w:t>C</w:t>
      </w:r>
      <w:r w:rsidRPr="00EB25DA">
        <w:rPr>
          <w:rFonts w:ascii="Arial" w:hAnsi="Arial" w:cs="Arial"/>
          <w:sz w:val="20"/>
          <w:szCs w:val="20"/>
          <w:lang w:eastAsia="zh-CN"/>
        </w:rPr>
        <w:t>omb size N = 1, 2, 4</w:t>
      </w:r>
      <w:r>
        <w:rPr>
          <w:rFonts w:ascii="Arial" w:hAnsi="Arial" w:cs="Arial"/>
          <w:sz w:val="20"/>
          <w:szCs w:val="20"/>
          <w:lang w:eastAsia="zh-CN"/>
        </w:rPr>
        <w:t>.</w:t>
      </w:r>
    </w:p>
    <w:p w14:paraId="03D97D28" w14:textId="680F83C5" w:rsidR="00EB25DA" w:rsidRPr="00EB25DA" w:rsidRDefault="00EB25DA" w:rsidP="00EB25DA">
      <w:pPr>
        <w:pStyle w:val="af9"/>
        <w:numPr>
          <w:ilvl w:val="0"/>
          <w:numId w:val="58"/>
        </w:numPr>
        <w:spacing w:line="288" w:lineRule="auto"/>
        <w:ind w:left="442" w:hanging="442"/>
        <w:jc w:val="both"/>
        <w:rPr>
          <w:rFonts w:ascii="Arial" w:hAnsi="Arial" w:cs="Arial"/>
          <w:sz w:val="20"/>
          <w:szCs w:val="20"/>
          <w:lang w:val="en-GB"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ull staggering pattern with M = N and M &gt; N.</w:t>
      </w:r>
    </w:p>
    <w:p w14:paraId="4A352818" w14:textId="293D7CEB" w:rsidR="00EB25DA" w:rsidRPr="00EB25DA" w:rsidRDefault="00EB25DA" w:rsidP="00EB25DA">
      <w:pPr>
        <w:pStyle w:val="af9"/>
        <w:numPr>
          <w:ilvl w:val="0"/>
          <w:numId w:val="58"/>
        </w:numPr>
        <w:spacing w:line="288" w:lineRule="auto"/>
        <w:ind w:left="442" w:hanging="442"/>
        <w:jc w:val="both"/>
        <w:rPr>
          <w:rFonts w:ascii="Arial" w:hAnsi="Arial" w:cs="Arial"/>
          <w:sz w:val="20"/>
          <w:szCs w:val="20"/>
          <w:lang w:val="en-GB" w:eastAsia="zh-CN"/>
        </w:rPr>
      </w:pPr>
      <w:r>
        <w:rPr>
          <w:rFonts w:ascii="Arial" w:eastAsiaTheme="minorEastAsia" w:hAnsi="Arial" w:cs="Arial"/>
          <w:sz w:val="20"/>
          <w:szCs w:val="20"/>
          <w:lang w:eastAsia="zh-CN"/>
        </w:rPr>
        <w:t xml:space="preserve">Partial staggering pattern with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M, N) = (1, 2) and (2, 4).</w:t>
      </w:r>
    </w:p>
    <w:p w14:paraId="6504AB87" w14:textId="3400FC2F" w:rsidR="00EB25DA" w:rsidRDefault="00EB25DA" w:rsidP="00EB25DA">
      <w:pPr>
        <w:pStyle w:val="af9"/>
        <w:numPr>
          <w:ilvl w:val="0"/>
          <w:numId w:val="58"/>
        </w:numPr>
        <w:spacing w:line="288" w:lineRule="auto"/>
        <w:ind w:left="442" w:hanging="442"/>
        <w:jc w:val="both"/>
        <w:rPr>
          <w:rFonts w:ascii="Arial" w:eastAsiaTheme="minorEastAsia" w:hAnsi="Arial" w:cs="Arial"/>
          <w:sz w:val="20"/>
          <w:szCs w:val="20"/>
          <w:lang w:eastAsia="zh-CN"/>
        </w:rPr>
      </w:pPr>
      <w:r w:rsidRPr="00EB25DA">
        <w:rPr>
          <w:rFonts w:ascii="Arial" w:eastAsiaTheme="minorEastAsia" w:hAnsi="Arial" w:cs="Arial" w:hint="eastAsia"/>
          <w:sz w:val="20"/>
          <w:szCs w:val="20"/>
          <w:lang w:eastAsia="zh-CN"/>
        </w:rPr>
        <w:t>S</w:t>
      </w:r>
      <w:r w:rsidRPr="00EB25DA">
        <w:rPr>
          <w:rFonts w:ascii="Arial" w:eastAsiaTheme="minorEastAsia" w:hAnsi="Arial" w:cs="Arial"/>
          <w:sz w:val="20"/>
          <w:szCs w:val="20"/>
          <w:lang w:eastAsia="zh-CN"/>
        </w:rPr>
        <w:t>L PRS is mapped to contiguous symbols in between or after PSSCH DMRS symbols.</w:t>
      </w:r>
    </w:p>
    <w:p w14:paraId="03288364" w14:textId="4F6ABEB9" w:rsidR="00F13437" w:rsidRDefault="00EB25DA" w:rsidP="00EB25DA">
      <w:pPr>
        <w:spacing w:line="288" w:lineRule="auto"/>
        <w:jc w:val="both"/>
        <w:rPr>
          <w:rFonts w:ascii="Arial" w:hAnsi="Arial" w:cs="Arial"/>
          <w:lang w:eastAsia="zh-CN"/>
        </w:rPr>
      </w:pPr>
      <w:r>
        <w:rPr>
          <w:rFonts w:ascii="Arial" w:hAnsi="Arial" w:cs="Arial"/>
          <w:lang w:eastAsia="zh-CN"/>
        </w:rPr>
        <w:t xml:space="preserve">According to the length of symbols in a slot available for SL communication, number of PSCCH symbols and </w:t>
      </w:r>
      <w:r>
        <w:rPr>
          <w:rFonts w:ascii="Arial" w:hAnsi="Arial" w:cs="Arial" w:hint="eastAsia"/>
          <w:lang w:eastAsia="zh-CN"/>
        </w:rPr>
        <w:t>t</w:t>
      </w:r>
      <w:r>
        <w:rPr>
          <w:rFonts w:ascii="Arial" w:hAnsi="Arial" w:cs="Arial"/>
          <w:lang w:eastAsia="zh-CN"/>
        </w:rPr>
        <w:t xml:space="preserve">he locations of DMRS for PSSCH, the number </w:t>
      </w:r>
      <w:r w:rsidR="00D62A42">
        <w:rPr>
          <w:rFonts w:ascii="Arial" w:hAnsi="Arial" w:cs="Arial"/>
          <w:lang w:eastAsia="zh-CN"/>
        </w:rPr>
        <w:t>of contiguous</w:t>
      </w:r>
      <w:r>
        <w:rPr>
          <w:rFonts w:ascii="Arial" w:hAnsi="Arial" w:cs="Arial"/>
          <w:lang w:eastAsia="zh-CN"/>
        </w:rPr>
        <w:t xml:space="preserve"> symbols that can be used to map SL PRS is </w:t>
      </w:r>
      <w:r w:rsidR="006B1A9C">
        <w:rPr>
          <w:rFonts w:ascii="Arial" w:hAnsi="Arial" w:cs="Arial"/>
          <w:lang w:eastAsia="zh-CN"/>
        </w:rPr>
        <w:t xml:space="preserve">1, </w:t>
      </w:r>
      <w:r>
        <w:rPr>
          <w:rFonts w:ascii="Arial" w:hAnsi="Arial" w:cs="Arial"/>
          <w:lang w:eastAsia="zh-CN"/>
        </w:rPr>
        <w:t>2, 3, 4, 5, 6.</w:t>
      </w:r>
      <w:r w:rsidR="00D62A42">
        <w:rPr>
          <w:rFonts w:ascii="Arial" w:hAnsi="Arial" w:cs="Arial"/>
          <w:lang w:eastAsia="zh-CN"/>
        </w:rPr>
        <w:t xml:space="preserve"> </w:t>
      </w:r>
      <w:r w:rsidR="00F13437">
        <w:rPr>
          <w:rFonts w:ascii="Arial" w:hAnsi="Arial" w:cs="Arial"/>
          <w:lang w:eastAsia="zh-CN"/>
        </w:rPr>
        <w:t>In our views, the following description in the CR, highlighted in yellow below, is not fully aligned with the agreements</w:t>
      </w:r>
      <w:r w:rsidR="00201F52">
        <w:rPr>
          <w:rFonts w:ascii="Arial" w:hAnsi="Arial" w:cs="Arial"/>
          <w:lang w:eastAsia="zh-CN"/>
        </w:rPr>
        <w:t xml:space="preserve"> </w:t>
      </w:r>
      <w:r w:rsidR="00201F52">
        <w:rPr>
          <w:rFonts w:ascii="Arial" w:hAnsi="Arial" w:cs="Arial"/>
          <w:lang w:eastAsia="zh-CN"/>
        </w:rPr>
        <w:fldChar w:fldCharType="begin"/>
      </w:r>
      <w:r w:rsidR="00201F52">
        <w:rPr>
          <w:rFonts w:ascii="Arial" w:hAnsi="Arial" w:cs="Arial"/>
          <w:lang w:eastAsia="zh-CN"/>
        </w:rPr>
        <w:instrText xml:space="preserve"> REF _Ref127173010 \r \h </w:instrText>
      </w:r>
      <w:r w:rsidR="00201F52">
        <w:rPr>
          <w:rFonts w:ascii="Arial" w:hAnsi="Arial" w:cs="Arial"/>
          <w:lang w:eastAsia="zh-CN"/>
        </w:rPr>
      </w:r>
      <w:r w:rsidR="00201F52">
        <w:rPr>
          <w:rFonts w:ascii="Arial" w:hAnsi="Arial" w:cs="Arial"/>
          <w:lang w:eastAsia="zh-CN"/>
        </w:rPr>
        <w:fldChar w:fldCharType="separate"/>
      </w:r>
      <w:r w:rsidR="00201F52">
        <w:rPr>
          <w:rFonts w:ascii="Arial" w:hAnsi="Arial" w:cs="Arial"/>
          <w:lang w:eastAsia="zh-CN"/>
        </w:rPr>
        <w:t>[1]</w:t>
      </w:r>
      <w:r w:rsidR="00201F52">
        <w:rPr>
          <w:rFonts w:ascii="Arial" w:hAnsi="Arial" w:cs="Arial"/>
          <w:lang w:eastAsia="zh-CN"/>
        </w:rPr>
        <w:fldChar w:fldCharType="end"/>
      </w:r>
      <w:r w:rsidR="00F13437">
        <w:rPr>
          <w:rFonts w:ascii="Arial" w:hAnsi="Arial" w:cs="Arial"/>
          <w:lang w:eastAsia="zh-CN"/>
        </w:rPr>
        <w:t>:</w:t>
      </w:r>
    </w:p>
    <w:tbl>
      <w:tblPr>
        <w:tblStyle w:val="af1"/>
        <w:tblW w:w="0" w:type="auto"/>
        <w:tblLook w:val="04A0" w:firstRow="1" w:lastRow="0" w:firstColumn="1" w:lastColumn="0" w:noHBand="0" w:noVBand="1"/>
      </w:tblPr>
      <w:tblGrid>
        <w:gridCol w:w="10055"/>
      </w:tblGrid>
      <w:tr w:rsidR="00F13437" w14:paraId="2A40E062" w14:textId="77777777" w:rsidTr="00F13437">
        <w:tc>
          <w:tcPr>
            <w:tcW w:w="10055" w:type="dxa"/>
          </w:tcPr>
          <w:p w14:paraId="15671B1C" w14:textId="77777777" w:rsidR="00F13437" w:rsidRDefault="00F13437" w:rsidP="00F13437">
            <w:pPr>
              <w:pStyle w:val="B1"/>
              <w:rPr>
                <w:rFonts w:eastAsia="Malgun Gothic"/>
              </w:rPr>
            </w:pPr>
            <w:r>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w:t>
            </w:r>
            <w:proofErr w:type="gramStart"/>
            <w:r>
              <w:rPr>
                <w:rFonts w:eastAsia="Malgun Gothic"/>
              </w:rPr>
              <w:t>fulfilling</w:t>
            </w:r>
            <w:proofErr w:type="gramEnd"/>
            <w:r>
              <w:rPr>
                <w:rFonts w:eastAsia="Malgun Gothic"/>
              </w:rPr>
              <w:t xml:space="preserve"> </w:t>
            </w:r>
          </w:p>
          <w:p w14:paraId="2F87C056" w14:textId="77777777" w:rsidR="00F13437" w:rsidRDefault="00F13437" w:rsidP="00F13437">
            <w:pPr>
              <w:pStyle w:val="B2"/>
              <w:rPr>
                <w:rFonts w:eastAsia="Malgun Gothic"/>
              </w:rPr>
            </w:pPr>
            <w:r>
              <w:t>-</w:t>
            </w:r>
            <w:r>
              <w:tab/>
            </w:r>
            <w:r>
              <w:rPr>
                <w:rFonts w:eastAsia="Malgun Gothic"/>
              </w:rPr>
              <w:t xml:space="preserve">in a dedicated resource pool: {1, 2}, {2, 2}, {2, 4}, {4, 4}, {6, 6}, and combinations </w:t>
            </w:r>
            <w:r w:rsidRPr="006F075C">
              <w:rPr>
                <w:rFonts w:eastAsia="宋体"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5E06142D" w14:textId="53021648" w:rsidR="00F13437" w:rsidRPr="00F13437" w:rsidRDefault="00F13437" w:rsidP="00F13437">
            <w:pPr>
              <w:pStyle w:val="B2"/>
              <w:rPr>
                <w:rFonts w:eastAsia="Malgun Gothic"/>
              </w:rPr>
            </w:pPr>
            <w:r w:rsidRPr="00B4161D">
              <w:rPr>
                <w:highlight w:val="yellow"/>
              </w:rPr>
              <w:t>-</w:t>
            </w:r>
            <w:r w:rsidRPr="00B4161D">
              <w:rPr>
                <w:rFonts w:eastAsia="Malgun Gothic"/>
                <w:highlight w:val="yellow"/>
              </w:rPr>
              <w:tab/>
              <w:t>in a shared resource pool:</w:t>
            </w:r>
            <w:r>
              <w:rPr>
                <w:rFonts w:eastAsia="Malgun Gothic"/>
                <w:highlight w:val="yellow"/>
              </w:rPr>
              <w:t xml:space="preserve"> </w:t>
            </w:r>
            <w:r w:rsidRPr="00B4161D">
              <w:rPr>
                <w:rFonts w:eastAsia="Malgun Gothic"/>
                <w:highlight w:val="yellow"/>
              </w:rPr>
              <w:t>{1, 1}, {1, 2}, {2, 1}, {2, 2}, {2, 4}, {4, 1}, {4, 2}, {4, 4}</w:t>
            </w:r>
          </w:p>
        </w:tc>
      </w:tr>
    </w:tbl>
    <w:p w14:paraId="776A696E" w14:textId="5C2ED9C2" w:rsidR="007C3FBF" w:rsidRDefault="00F13437" w:rsidP="00BB7CD7">
      <w:pPr>
        <w:spacing w:beforeLines="50" w:before="12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herefore, we propose </w:t>
      </w:r>
      <w:r w:rsidR="00BB7CD7">
        <w:rPr>
          <w:rFonts w:ascii="Arial" w:hAnsi="Arial" w:cs="Arial"/>
          <w:lang w:eastAsia="zh-CN"/>
        </w:rPr>
        <w:t>that</w:t>
      </w:r>
      <w:r>
        <w:rPr>
          <w:rFonts w:ascii="Arial" w:hAnsi="Arial" w:cs="Arial"/>
          <w:lang w:eastAsia="zh-CN"/>
        </w:rPr>
        <w:t>:</w:t>
      </w:r>
    </w:p>
    <w:p w14:paraId="1A014187" w14:textId="73F9A14F" w:rsidR="00E718A8" w:rsidRDefault="00F91206" w:rsidP="00F91206">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3: Adopt the following text proposal:</w:t>
      </w:r>
    </w:p>
    <w:p w14:paraId="746A8BD9" w14:textId="77777777" w:rsidR="00F91206" w:rsidRDefault="00F91206" w:rsidP="00F91206">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36840229" w14:textId="77777777" w:rsidR="00F91206" w:rsidRPr="00F91206" w:rsidRDefault="00F91206" w:rsidP="00F91206">
      <w:pPr>
        <w:rPr>
          <w:rFonts w:ascii="Arial" w:hAnsi="Arial" w:cs="Arial"/>
          <w:sz w:val="28"/>
          <w:szCs w:val="28"/>
          <w:lang w:eastAsia="zh-CN"/>
        </w:rPr>
      </w:pPr>
      <w:r w:rsidRPr="00F91206">
        <w:rPr>
          <w:rFonts w:ascii="Arial" w:hAnsi="Arial" w:cs="Arial"/>
          <w:sz w:val="22"/>
          <w:szCs w:val="22"/>
          <w:lang w:eastAsia="zh-CN"/>
        </w:rPr>
        <w:t>8.4.1.6.3              Mapping to physical resources</w:t>
      </w:r>
    </w:p>
    <w:p w14:paraId="0153C254" w14:textId="77777777" w:rsidR="00F91206" w:rsidRDefault="00F91206" w:rsidP="00F91206">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0552C56B" w14:textId="77777777" w:rsidR="00F91206" w:rsidRDefault="00F91206" w:rsidP="00F91206">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536C567D" w14:textId="77777777" w:rsidR="00F91206" w:rsidRDefault="00F91206" w:rsidP="00F91206">
      <w:pPr>
        <w:pStyle w:val="B2"/>
        <w:rPr>
          <w:rFonts w:eastAsia="Malgun Gothic"/>
        </w:rPr>
      </w:pPr>
      <w:r>
        <w:t>-</w:t>
      </w:r>
      <w:r>
        <w:tab/>
      </w:r>
      <w:r>
        <w:rPr>
          <w:rFonts w:eastAsia="Malgun Gothic"/>
        </w:rPr>
        <w:t xml:space="preserve">in a dedicated resource pool: {1, 2}, {2, 2}, {2, 4}, {4, 4}, {6, 6}, and combinations </w:t>
      </w:r>
      <w:r w:rsidRPr="006F075C">
        <w:rPr>
          <w:rFonts w:eastAsia="宋体"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7E3EDCB8" w14:textId="7599BC9B" w:rsidR="00F91206" w:rsidRPr="00D53402" w:rsidRDefault="00F91206" w:rsidP="00F91206">
      <w:pPr>
        <w:pStyle w:val="B2"/>
        <w:rPr>
          <w:lang w:eastAsia="zh-CN"/>
        </w:rPr>
      </w:pPr>
      <w:r>
        <w:t>-</w:t>
      </w:r>
      <w:r>
        <w:rPr>
          <w:rFonts w:eastAsia="Malgun Gothic"/>
        </w:rPr>
        <w:tab/>
        <w:t xml:space="preserve">in a shared resource pool: {1, 1}, {1, 2}, </w:t>
      </w:r>
      <w:del w:id="1" w:author="Jingwen Zhang" w:date="2023-09-19T14:34:00Z">
        <w:r w:rsidDel="00E718A8">
          <w:rPr>
            <w:rFonts w:eastAsia="Malgun Gothic"/>
          </w:rPr>
          <w:delText xml:space="preserve">{2, 1}, </w:delText>
        </w:r>
      </w:del>
      <w:r>
        <w:rPr>
          <w:rFonts w:eastAsia="Malgun Gothic"/>
        </w:rPr>
        <w:t xml:space="preserve">{2, 2}, {2, 4}, </w:t>
      </w:r>
      <w:del w:id="2" w:author="Jingwen Zhang" w:date="2023-09-19T14:35:00Z">
        <w:r w:rsidDel="00E718A8">
          <w:rPr>
            <w:rFonts w:eastAsia="Malgun Gothic"/>
          </w:rPr>
          <w:delText xml:space="preserve">{4, 1}, {4, 2}, </w:delText>
        </w:r>
      </w:del>
      <w:r>
        <w:rPr>
          <w:rFonts w:eastAsia="Malgun Gothic"/>
        </w:rPr>
        <w:t>{4, 4}</w:t>
      </w:r>
      <w:ins w:id="3" w:author="Jingwen Zhang" w:date="2023-09-19T14:35:00Z">
        <w:r>
          <w:rPr>
            <w:rFonts w:eastAsia="Malgun Gothic"/>
          </w:rPr>
          <w:t xml:space="preserve">, and combinations with </w:t>
        </w:r>
      </w:ins>
      <m:oMath>
        <m:sSubSup>
          <m:sSubSupPr>
            <m:ctrlPr>
              <w:ins w:id="4" w:author="Jingwen Zhang" w:date="2023-09-19T14:35:00Z">
                <w:rPr>
                  <w:rFonts w:ascii="Cambria Math" w:hAnsi="Cambria Math"/>
                </w:rPr>
              </w:ins>
            </m:ctrlPr>
          </m:sSubSupPr>
          <m:e>
            <m:r>
              <w:ins w:id="5" w:author="Jingwen Zhang" w:date="2023-09-19T14:35:00Z">
                <w:rPr>
                  <w:rFonts w:ascii="Cambria Math" w:hAnsi="Cambria Math"/>
                </w:rPr>
                <m:t>K</m:t>
              </w:ins>
            </m:r>
          </m:e>
          <m:sub>
            <m:r>
              <w:ins w:id="6" w:author="Jingwen Zhang" w:date="2023-09-19T14:35:00Z">
                <m:rPr>
                  <m:nor/>
                </m:rPr>
                <m:t>comb</m:t>
              </w:ins>
            </m:r>
          </m:sub>
          <m:sup>
            <m:r>
              <w:ins w:id="7" w:author="Jingwen Zhang" w:date="2023-09-19T14:35:00Z">
                <m:rPr>
                  <m:nor/>
                </m:rPr>
                <m:t>SL-PRS</m:t>
              </w:ins>
            </m:r>
          </m:sup>
        </m:sSubSup>
        <m:r>
          <w:ins w:id="8" w:author="Jingwen Zhang" w:date="2023-09-19T14:35:00Z">
            <w:rPr>
              <w:rFonts w:ascii="Cambria Math" w:hAnsi="Cambria Math"/>
            </w:rPr>
            <m:t>∈</m:t>
          </w:ins>
        </m:r>
        <m:d>
          <m:dPr>
            <m:begChr m:val="{"/>
            <m:endChr m:val="}"/>
            <m:ctrlPr>
              <w:ins w:id="9" w:author="Jingwen Zhang" w:date="2023-09-19T14:35:00Z">
                <w:rPr>
                  <w:rFonts w:ascii="Cambria Math" w:hAnsi="Cambria Math"/>
                  <w:i/>
                </w:rPr>
              </w:ins>
            </m:ctrlPr>
          </m:dPr>
          <m:e>
            <m:r>
              <w:ins w:id="10" w:author="Jingwen Zhang" w:date="2023-09-19T14:35:00Z">
                <w:rPr>
                  <w:rFonts w:ascii="Cambria Math" w:hAnsi="Cambria Math"/>
                </w:rPr>
                <m:t xml:space="preserve"> 1, 2, 4</m:t>
              </w:ins>
            </m:r>
          </m:e>
        </m:d>
      </m:oMath>
      <w:ins w:id="11" w:author="Jingwen Zhang" w:date="2023-09-19T14:35:00Z">
        <w:r w:rsidRPr="006F075C">
          <w:rPr>
            <w:rFonts w:eastAsia="宋体" w:hAnsi="Cambria Math" w:hint="eastAsia"/>
            <w:lang w:eastAsia="zh-CN"/>
          </w:rPr>
          <w:t xml:space="preserve"> and </w:t>
        </w:r>
      </w:ins>
      <m:oMath>
        <m:sSub>
          <m:sSubPr>
            <m:ctrlPr>
              <w:ins w:id="12" w:author="Jingwen Zhang" w:date="2023-09-19T14:35:00Z">
                <w:rPr>
                  <w:rFonts w:ascii="Cambria Math" w:hAnsi="Cambria Math"/>
                </w:rPr>
              </w:ins>
            </m:ctrlPr>
          </m:sSubPr>
          <m:e>
            <m:r>
              <w:ins w:id="13" w:author="Jingwen Zhang" w:date="2023-09-19T14:35:00Z">
                <w:rPr>
                  <w:rFonts w:ascii="Cambria Math" w:hAnsi="Cambria Math"/>
                </w:rPr>
                <m:t>L</m:t>
              </w:ins>
            </m:r>
          </m:e>
          <m:sub>
            <m:r>
              <w:ins w:id="14" w:author="Jingwen Zhang" w:date="2023-09-19T14:35:00Z">
                <m:rPr>
                  <m:nor/>
                </m:rPr>
                <m:t>SL-PRS</m:t>
              </w:ins>
            </m:r>
          </m:sub>
        </m:sSub>
        <m:r>
          <w:ins w:id="15" w:author="Jingwen Zhang" w:date="2023-09-19T14:35:00Z">
            <w:rPr>
              <w:rFonts w:ascii="Cambria Math" w:hAnsi="Cambria Math"/>
            </w:rPr>
            <m:t>∈</m:t>
          </w:ins>
        </m:r>
        <m:d>
          <m:dPr>
            <m:begChr m:val="{"/>
            <m:endChr m:val="}"/>
            <m:ctrlPr>
              <w:ins w:id="16" w:author="Jingwen Zhang" w:date="2023-09-19T14:35:00Z">
                <w:rPr>
                  <w:rFonts w:ascii="Cambria Math" w:hAnsi="Cambria Math"/>
                  <w:i/>
                </w:rPr>
              </w:ins>
            </m:ctrlPr>
          </m:dPr>
          <m:e>
            <m:r>
              <w:ins w:id="17" w:author="Jingwen Zhang" w:date="2023-09-19T14:35:00Z">
                <w:rPr>
                  <w:rFonts w:ascii="Cambria Math" w:hAnsi="Cambria Math"/>
                </w:rPr>
                <m:t>2, 3, 4, 5, 6</m:t>
              </w:ins>
            </m:r>
          </m:e>
        </m:d>
      </m:oMath>
      <w:ins w:id="18" w:author="Jingwen Zhang" w:date="2023-09-19T14:35:00Z">
        <w:r>
          <w:rPr>
            <w:rFonts w:eastAsia="宋体" w:hAnsi="Cambria Math"/>
          </w:rPr>
          <w:t xml:space="preserve"> </w:t>
        </w:r>
        <w:r>
          <w:rPr>
            <w:rFonts w:eastAsia="Malgun Gothic"/>
          </w:rPr>
          <w:t xml:space="preserve">where  </w:t>
        </w:r>
      </w:ins>
      <m:oMath>
        <m:sSub>
          <m:sSubPr>
            <m:ctrlPr>
              <w:ins w:id="19" w:author="Jingwen Zhang" w:date="2023-09-19T14:35:00Z">
                <w:rPr>
                  <w:rFonts w:ascii="Cambria Math" w:hAnsi="Cambria Math"/>
                </w:rPr>
              </w:ins>
            </m:ctrlPr>
          </m:sSubPr>
          <m:e>
            <m:r>
              <w:ins w:id="20" w:author="Jingwen Zhang" w:date="2023-09-19T14:35:00Z">
                <w:rPr>
                  <w:rFonts w:ascii="Cambria Math" w:hAnsi="Cambria Math"/>
                </w:rPr>
                <m:t>L</m:t>
              </w:ins>
            </m:r>
          </m:e>
          <m:sub>
            <m:r>
              <w:ins w:id="21" w:author="Jingwen Zhang" w:date="2023-09-19T14:35:00Z">
                <m:rPr>
                  <m:nor/>
                </m:rPr>
                <w:rPr>
                  <w:rFonts w:ascii="Cambria Math"/>
                </w:rPr>
                <m:t>SL-</m:t>
              </w:ins>
            </m:r>
            <m:r>
              <w:ins w:id="22" w:author="Jingwen Zhang" w:date="2023-09-19T14:35:00Z">
                <m:rPr>
                  <m:nor/>
                </m:rPr>
                <m:t>PRS</m:t>
              </w:ins>
            </m:r>
          </m:sub>
        </m:sSub>
        <m:r>
          <w:ins w:id="23" w:author="Jingwen Zhang" w:date="2023-09-19T14:35:00Z">
            <w:rPr>
              <w:rFonts w:ascii="Cambria Math" w:hAnsi="Cambria Math"/>
            </w:rPr>
            <m:t>&gt;</m:t>
          </w:ins>
        </m:r>
        <m:sSubSup>
          <m:sSubSupPr>
            <m:ctrlPr>
              <w:ins w:id="24" w:author="Jingwen Zhang" w:date="2023-09-19T14:35:00Z">
                <w:rPr>
                  <w:rFonts w:ascii="Cambria Math" w:hAnsi="Cambria Math"/>
                  <w:i/>
                </w:rPr>
              </w:ins>
            </m:ctrlPr>
          </m:sSubSupPr>
          <m:e>
            <m:r>
              <w:ins w:id="25" w:author="Jingwen Zhang" w:date="2023-09-19T14:35:00Z">
                <w:rPr>
                  <w:rFonts w:ascii="Cambria Math" w:hAnsi="Cambria Math"/>
                </w:rPr>
                <m:t>K</m:t>
              </w:ins>
            </m:r>
          </m:e>
          <m:sub>
            <m:r>
              <w:ins w:id="26" w:author="Jingwen Zhang" w:date="2023-09-19T14:35:00Z">
                <m:rPr>
                  <m:nor/>
                </m:rPr>
                <w:rPr>
                  <w:rFonts w:ascii="Cambria Math" w:hAnsi="Cambria Math"/>
                  <w:lang w:val="en-US"/>
                </w:rPr>
                <m:t>comb</m:t>
              </w:ins>
            </m:r>
          </m:sub>
          <m:sup>
            <m:r>
              <w:ins w:id="27" w:author="Jingwen Zhang" w:date="2023-09-19T14:35:00Z">
                <m:rPr>
                  <m:nor/>
                </m:rPr>
                <w:rPr>
                  <w:rFonts w:ascii="Cambria Math" w:hAnsi="Cambria Math"/>
                  <w:lang w:val="en-US"/>
                </w:rPr>
                <m:t>SL-PRS</m:t>
              </w:ins>
            </m:r>
          </m:sup>
        </m:sSubSup>
      </m:oMath>
      <w:ins w:id="28" w:author="Jingwen Zhang" w:date="2023-09-19T14:35:00Z">
        <w:r>
          <w:rPr>
            <w:rFonts w:hint="eastAsia"/>
            <w:lang w:eastAsia="zh-CN"/>
          </w:rPr>
          <w:t>.</w:t>
        </w:r>
      </w:ins>
    </w:p>
    <w:p w14:paraId="4CA68198" w14:textId="77777777" w:rsidR="00F91206" w:rsidRDefault="00F91206" w:rsidP="00F91206">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4B55083A" w14:textId="77777777" w:rsidR="00F91206" w:rsidRPr="00F91206" w:rsidRDefault="00F91206" w:rsidP="00F91206">
      <w:pPr>
        <w:widowControl w:val="0"/>
        <w:spacing w:beforeLines="50" w:before="120" w:line="288" w:lineRule="auto"/>
        <w:jc w:val="both"/>
        <w:rPr>
          <w:rFonts w:ascii="Arial" w:hAnsi="Arial" w:cs="Arial"/>
          <w:b/>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29" w:name="_Ref31533076"/>
      <w:r w:rsidRPr="007F6112">
        <w:rPr>
          <w:rFonts w:cs="Arial"/>
          <w:b/>
          <w:sz w:val="30"/>
          <w:szCs w:val="30"/>
          <w:lang w:val="en-US"/>
        </w:rPr>
        <w:t>Conclusions</w:t>
      </w:r>
    </w:p>
    <w:bookmarkEnd w:id="29"/>
    <w:p w14:paraId="143038D7" w14:textId="7C4F1D89"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w:t>
      </w:r>
      <w:r w:rsidR="003B2F3A">
        <w:rPr>
          <w:rFonts w:ascii="Arial" w:hAnsi="Arial" w:cs="Arial"/>
          <w:bCs/>
          <w:lang w:val="en-US" w:eastAsia="zh-CN"/>
        </w:rPr>
        <w:t>provide</w:t>
      </w:r>
      <w:r w:rsidRPr="00BF7A11">
        <w:rPr>
          <w:rFonts w:ascii="Arial" w:hAnsi="Arial" w:cs="Arial"/>
          <w:bCs/>
          <w:lang w:val="en-US" w:eastAsia="zh-CN"/>
        </w:rPr>
        <w:t xml:space="preserve"> our</w:t>
      </w:r>
      <w:r w:rsidR="00714854">
        <w:rPr>
          <w:rFonts w:ascii="Arial" w:hAnsi="Arial" w:cs="Arial"/>
          <w:bCs/>
          <w:lang w:val="en-US" w:eastAsia="zh-CN"/>
        </w:rPr>
        <w:t xml:space="preserve"> </w:t>
      </w:r>
      <w:r w:rsidRPr="00BF7A11">
        <w:rPr>
          <w:rFonts w:ascii="Arial" w:hAnsi="Arial" w:cs="Arial"/>
          <w:bCs/>
          <w:lang w:val="en-US" w:eastAsia="zh-CN"/>
        </w:rPr>
        <w:t xml:space="preserve">views on </w:t>
      </w:r>
      <w:r w:rsidR="003B2F3A">
        <w:rPr>
          <w:rFonts w:ascii="Arial" w:hAnsi="Arial" w:cs="Arial"/>
          <w:bCs/>
          <w:lang w:val="en-US" w:eastAsia="zh-CN"/>
        </w:rPr>
        <w:t>remaining issues on SL PRS design</w:t>
      </w:r>
      <w:r w:rsidRPr="00BF7A11">
        <w:rPr>
          <w:rFonts w:ascii="Arial" w:hAnsi="Arial" w:cs="Arial"/>
          <w:bCs/>
          <w:lang w:val="en-US" w:eastAsia="zh-CN"/>
        </w:rPr>
        <w:t xml:space="preserve">, the following proposals are </w:t>
      </w:r>
      <w:r w:rsidR="003B2F3A">
        <w:rPr>
          <w:rFonts w:ascii="Arial" w:hAnsi="Arial" w:cs="Arial"/>
          <w:bCs/>
          <w:lang w:val="en-US" w:eastAsia="zh-CN"/>
        </w:rPr>
        <w:t>made</w:t>
      </w:r>
      <w:r w:rsidRPr="00BF7A11">
        <w:rPr>
          <w:rFonts w:ascii="Arial" w:hAnsi="Arial" w:cs="Arial"/>
          <w:bCs/>
          <w:lang w:val="en-US" w:eastAsia="zh-CN"/>
        </w:rPr>
        <w:t>:</w:t>
      </w:r>
    </w:p>
    <w:p w14:paraId="1A7F2896" w14:textId="77777777" w:rsidR="003B2F3A" w:rsidRDefault="003B2F3A" w:rsidP="003B2F3A">
      <w:pPr>
        <w:spacing w:beforeLines="50" w:before="120" w:afterLines="50" w:line="288" w:lineRule="auto"/>
        <w:jc w:val="both"/>
        <w:rPr>
          <w:rFonts w:ascii="Arial" w:hAnsi="Arial" w:cs="Arial"/>
          <w:b/>
          <w:bCs/>
          <w:lang w:eastAsia="zh-CN"/>
        </w:rPr>
      </w:pPr>
      <w:r w:rsidRPr="00A04A3A">
        <w:rPr>
          <w:rFonts w:ascii="Arial" w:hAnsi="Arial" w:cs="Arial" w:hint="eastAsia"/>
          <w:b/>
          <w:bCs/>
          <w:lang w:eastAsia="zh-CN"/>
        </w:rPr>
        <w:t>P</w:t>
      </w:r>
      <w:r w:rsidRPr="00A04A3A">
        <w:rPr>
          <w:rFonts w:ascii="Arial" w:hAnsi="Arial" w:cs="Arial"/>
          <w:b/>
          <w:bCs/>
          <w:lang w:eastAsia="zh-CN"/>
        </w:rPr>
        <w:t xml:space="preserve">roposal </w:t>
      </w:r>
      <w:r>
        <w:rPr>
          <w:rFonts w:ascii="Arial" w:hAnsi="Arial" w:cs="Arial"/>
          <w:b/>
          <w:bCs/>
          <w:lang w:eastAsia="zh-CN"/>
        </w:rPr>
        <w:t>1</w:t>
      </w:r>
      <w:r w:rsidRPr="00A04A3A">
        <w:rPr>
          <w:rFonts w:ascii="Arial" w:hAnsi="Arial" w:cs="Arial"/>
          <w:b/>
          <w:bCs/>
          <w:lang w:eastAsia="zh-CN"/>
        </w:rPr>
        <w:t xml:space="preserve">: </w:t>
      </w:r>
      <w:r>
        <w:rPr>
          <w:rFonts w:ascii="Arial" w:hAnsi="Arial" w:cs="Arial"/>
          <w:b/>
          <w:bCs/>
          <w:lang w:eastAsia="zh-CN"/>
        </w:rPr>
        <w:t>Confirm the working assumption with following modification:</w:t>
      </w:r>
    </w:p>
    <w:p w14:paraId="1B44BD3D" w14:textId="77777777" w:rsidR="003B2F3A" w:rsidRPr="002B594C" w:rsidRDefault="003B2F3A" w:rsidP="003B2F3A">
      <w:pPr>
        <w:spacing w:after="0"/>
        <w:rPr>
          <w:iCs/>
          <w:lang w:eastAsia="zh-CN"/>
        </w:rPr>
      </w:pPr>
      <w:r w:rsidRPr="002B594C">
        <w:rPr>
          <w:iCs/>
          <w:highlight w:val="darkYellow"/>
        </w:rPr>
        <w:t>Working assumption</w:t>
      </w:r>
    </w:p>
    <w:p w14:paraId="371C9039" w14:textId="77777777" w:rsidR="003B2F3A" w:rsidRPr="002B594C" w:rsidRDefault="003B2F3A" w:rsidP="003B2F3A">
      <w:pPr>
        <w:numPr>
          <w:ilvl w:val="0"/>
          <w:numId w:val="52"/>
        </w:numPr>
        <w:overflowPunct/>
        <w:autoSpaceDE/>
        <w:autoSpaceDN/>
        <w:adjustRightInd/>
        <w:spacing w:after="0"/>
        <w:textAlignment w:val="auto"/>
        <w:rPr>
          <w:iCs/>
        </w:rPr>
      </w:pPr>
      <w:r w:rsidRPr="002B594C">
        <w:rPr>
          <w:iCs/>
          <w:lang w:eastAsia="zh-CN"/>
        </w:rPr>
        <w:t>For SL PRS sequence generation, the</w:t>
      </w:r>
      <w:r w:rsidRPr="001252E7">
        <w:rPr>
          <w:bCs/>
          <w:iCs/>
          <w:lang w:eastAsia="zh-CN"/>
        </w:rPr>
        <w:t xml:space="preserve"> parameter </w:t>
      </w:r>
      <w:r w:rsidRPr="002B594C">
        <w:rPr>
          <w:bCs/>
          <w:iCs/>
          <w:lang w:eastAsia="zh-CN"/>
        </w:rPr>
        <w:fldChar w:fldCharType="begin"/>
      </w:r>
      <w:r w:rsidRPr="002B594C">
        <w:rPr>
          <w:bCs/>
          <w:iCs/>
          <w:lang w:eastAsia="zh-CN"/>
        </w:rPr>
        <w:instrText xml:space="preserve"> QUOTE </w:instrText>
      </w:r>
      <w:r w:rsidRPr="00F221DE">
        <w:rPr>
          <w:noProof/>
          <w:position w:val="-8"/>
        </w:rPr>
        <w:drawing>
          <wp:inline distT="0" distB="0" distL="0" distR="0" wp14:anchorId="6FAB284A" wp14:editId="143587DC">
            <wp:extent cx="347980" cy="176530"/>
            <wp:effectExtent l="0" t="0" r="0" b="0"/>
            <wp:docPr id="940330821" name="图片 94033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instrText xml:space="preserve"> </w:instrText>
      </w:r>
      <w:r w:rsidRPr="002B594C">
        <w:rPr>
          <w:bCs/>
          <w:iCs/>
          <w:lang w:eastAsia="zh-CN"/>
        </w:rPr>
        <w:fldChar w:fldCharType="separate"/>
      </w:r>
      <w:r w:rsidRPr="002B594C">
        <w:rPr>
          <w:noProof/>
          <w:position w:val="-8"/>
        </w:rPr>
        <w:drawing>
          <wp:inline distT="0" distB="0" distL="0" distR="0" wp14:anchorId="64A9C8D4" wp14:editId="608A58E9">
            <wp:extent cx="347980" cy="176530"/>
            <wp:effectExtent l="0" t="0" r="0" b="0"/>
            <wp:docPr id="384263473" name="图片 384263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fldChar w:fldCharType="end"/>
      </w:r>
      <w:r w:rsidRPr="002B594C">
        <w:rPr>
          <w:bCs/>
          <w:iCs/>
          <w:lang w:eastAsia="zh-CN"/>
        </w:rPr>
        <w:t xml:space="preserve"> is defined as below</w:t>
      </w:r>
      <w:r w:rsidRPr="00F221DE">
        <w:rPr>
          <w:iCs/>
          <w:lang w:eastAsia="zh-CN"/>
        </w:rPr>
        <w:fldChar w:fldCharType="begin"/>
      </w:r>
      <w:r w:rsidRPr="002B594C">
        <w:rPr>
          <w:iCs/>
          <w:lang w:eastAsia="zh-CN"/>
        </w:rPr>
        <w:instrText xml:space="preserve"> QUOTE </w:instrText>
      </w:r>
      <w:r w:rsidRPr="009E46E6">
        <w:rPr>
          <w:rFonts w:eastAsia="Times New Roman"/>
          <w:iCs/>
          <w:color w:val="00B0F0"/>
        </w:rPr>
        <w:instrText>nID,seqSL-PRS</w:instrText>
      </w:r>
      <w:r w:rsidRPr="002B594C">
        <w:rPr>
          <w:iCs/>
          <w:lang w:eastAsia="zh-CN"/>
        </w:rPr>
        <w:instrText xml:space="preserve"> </w:instrText>
      </w:r>
      <w:r w:rsidRPr="00F221DE">
        <w:rPr>
          <w:iCs/>
          <w:lang w:eastAsia="zh-CN"/>
        </w:rPr>
        <w:fldChar w:fldCharType="end"/>
      </w:r>
      <w:r w:rsidRPr="002B594C">
        <w:rPr>
          <w:iCs/>
          <w:lang w:eastAsia="zh-CN"/>
        </w:rPr>
        <w:t>:</w:t>
      </w:r>
    </w:p>
    <w:p w14:paraId="5DD5A3FC" w14:textId="77777777" w:rsidR="003B2F3A" w:rsidRPr="001252E7" w:rsidRDefault="003B2F3A" w:rsidP="003B2F3A">
      <w:pPr>
        <w:numPr>
          <w:ilvl w:val="1"/>
          <w:numId w:val="52"/>
        </w:numPr>
        <w:overflowPunct/>
        <w:autoSpaceDE/>
        <w:autoSpaceDN/>
        <w:adjustRightInd/>
        <w:spacing w:after="0"/>
        <w:contextualSpacing/>
        <w:textAlignment w:val="auto"/>
        <w:rPr>
          <w:iCs/>
        </w:rPr>
      </w:pP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3681D210" wp14:editId="2D648D79">
            <wp:extent cx="347980" cy="176530"/>
            <wp:effectExtent l="0" t="0" r="0" b="0"/>
            <wp:docPr id="934987880" name="图片 934987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059436C0" wp14:editId="2205046C">
            <wp:extent cx="347980" cy="176530"/>
            <wp:effectExtent l="0" t="0" r="0" b="0"/>
            <wp:docPr id="1772799231" name="图片 1772799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 xml:space="preserve">is </w:t>
      </w:r>
      <w:r w:rsidRPr="002B594C">
        <w:rPr>
          <w:rFonts w:eastAsia="Times New Roman"/>
          <w:bCs/>
          <w:iCs/>
        </w:rPr>
        <w:t xml:space="preserve">provided by higher layers to a Tx UE </w:t>
      </w:r>
    </w:p>
    <w:p w14:paraId="6800ED1C" w14:textId="77777777" w:rsidR="003B2F3A" w:rsidRPr="00420D23" w:rsidRDefault="003B2F3A" w:rsidP="003B2F3A">
      <w:pPr>
        <w:numPr>
          <w:ilvl w:val="2"/>
          <w:numId w:val="52"/>
        </w:numPr>
        <w:overflowPunct/>
        <w:autoSpaceDE/>
        <w:autoSpaceDN/>
        <w:adjustRightInd/>
        <w:spacing w:after="0"/>
        <w:contextualSpacing/>
        <w:textAlignment w:val="auto"/>
        <w:rPr>
          <w:iCs/>
        </w:rPr>
      </w:pPr>
      <w:r w:rsidRPr="00257763">
        <w:rPr>
          <w:rFonts w:eastAsia="Times New Roman"/>
          <w:bCs/>
          <w:iCs/>
        </w:rPr>
        <w:t xml:space="preserve">Details on higher layers, including consideration of Tx UE’s own higher layer, are up to </w:t>
      </w:r>
      <w:proofErr w:type="gramStart"/>
      <w:r w:rsidRPr="00100BE3">
        <w:rPr>
          <w:rFonts w:eastAsia="Times New Roman"/>
          <w:bCs/>
          <w:iCs/>
        </w:rPr>
        <w:t>RAN2</w:t>
      </w:r>
      <w:proofErr w:type="gramEnd"/>
    </w:p>
    <w:p w14:paraId="069540F7" w14:textId="77777777" w:rsidR="003B2F3A" w:rsidRPr="00420D23" w:rsidRDefault="003B2F3A" w:rsidP="003B2F3A">
      <w:pPr>
        <w:numPr>
          <w:ilvl w:val="2"/>
          <w:numId w:val="52"/>
        </w:numPr>
        <w:overflowPunct/>
        <w:autoSpaceDE/>
        <w:autoSpaceDN/>
        <w:adjustRightInd/>
        <w:spacing w:after="0"/>
        <w:textAlignment w:val="auto"/>
        <w:rPr>
          <w:iCs/>
        </w:rPr>
      </w:pPr>
      <w:r w:rsidRPr="00420D23">
        <w:rPr>
          <w:iCs/>
        </w:rPr>
        <w:t>The higher layer parameter is provided to an Rx UE via LPP/SLPP.</w:t>
      </w:r>
    </w:p>
    <w:p w14:paraId="26E9E586" w14:textId="77777777" w:rsidR="003B2F3A" w:rsidRPr="008C2A80" w:rsidRDefault="003B2F3A" w:rsidP="003B2F3A">
      <w:pPr>
        <w:numPr>
          <w:ilvl w:val="2"/>
          <w:numId w:val="52"/>
        </w:numPr>
        <w:overflowPunct/>
        <w:autoSpaceDE/>
        <w:autoSpaceDN/>
        <w:adjustRightInd/>
        <w:spacing w:after="0"/>
        <w:contextualSpacing/>
        <w:textAlignment w:val="auto"/>
        <w:rPr>
          <w:iCs/>
          <w:strike/>
        </w:rPr>
      </w:pPr>
      <w:r w:rsidRPr="008C2A80">
        <w:rPr>
          <w:iCs/>
          <w:strike/>
          <w:color w:val="FF0000"/>
        </w:rPr>
        <w:t xml:space="preserve">FFS: If (pre-)configured for a resource pool and use of SL PRS for sensing is supported, </w:t>
      </w:r>
      <w:r w:rsidRPr="008C2A80">
        <w:rPr>
          <w:iCs/>
          <w:strike/>
          <w:color w:val="FF0000"/>
          <w:position w:val="-9"/>
        </w:rPr>
        <w:fldChar w:fldCharType="begin"/>
      </w:r>
      <w:r w:rsidRPr="008C2A80">
        <w:rPr>
          <w:iCs/>
          <w:strike/>
          <w:color w:val="FF0000"/>
          <w:position w:val="-9"/>
        </w:rPr>
        <w:instrText xml:space="preserve"> QUOTE </w:instrText>
      </w:r>
      <w:r w:rsidRPr="008C2A80">
        <w:rPr>
          <w:strike/>
          <w:noProof/>
          <w:color w:val="FF0000"/>
          <w:position w:val="-8"/>
        </w:rPr>
        <w:drawing>
          <wp:inline distT="0" distB="0" distL="0" distR="0" wp14:anchorId="35875E34" wp14:editId="2535C8DC">
            <wp:extent cx="347980" cy="176530"/>
            <wp:effectExtent l="0" t="0" r="0" b="0"/>
            <wp:docPr id="190956075" name="图片 190956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8C2A80">
        <w:rPr>
          <w:iCs/>
          <w:strike/>
          <w:color w:val="FF0000"/>
          <w:position w:val="-9"/>
        </w:rPr>
        <w:instrText xml:space="preserve"> </w:instrText>
      </w:r>
      <w:r w:rsidRPr="008C2A80">
        <w:rPr>
          <w:iCs/>
          <w:strike/>
          <w:color w:val="FF0000"/>
          <w:position w:val="-9"/>
        </w:rPr>
        <w:fldChar w:fldCharType="separate"/>
      </w:r>
      <w:r w:rsidRPr="008C2A80">
        <w:rPr>
          <w:strike/>
          <w:noProof/>
          <w:color w:val="FF0000"/>
          <w:position w:val="-8"/>
        </w:rPr>
        <w:drawing>
          <wp:inline distT="0" distB="0" distL="0" distR="0" wp14:anchorId="1B675CD7" wp14:editId="6761716E">
            <wp:extent cx="347980" cy="176530"/>
            <wp:effectExtent l="0" t="0" r="0" b="0"/>
            <wp:docPr id="1853446301" name="图片 1853446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8C2A80">
        <w:rPr>
          <w:iCs/>
          <w:strike/>
          <w:color w:val="FF0000"/>
          <w:position w:val="-9"/>
        </w:rPr>
        <w:fldChar w:fldCharType="end"/>
      </w:r>
      <w:r w:rsidRPr="008C2A80">
        <w:rPr>
          <w:iCs/>
          <w:strike/>
          <w:color w:val="FF0000"/>
          <w:position w:val="-9"/>
        </w:rPr>
        <w:t xml:space="preserve"> </w:t>
      </w:r>
      <w:r w:rsidRPr="008C2A80">
        <w:rPr>
          <w:rFonts w:eastAsia="Times New Roman"/>
          <w:iCs/>
          <w:strike/>
          <w:color w:val="FF0000"/>
        </w:rPr>
        <w:t>is based on 12 LSB bits CRC of PSCCH associated with the SL</w:t>
      </w:r>
      <w:r w:rsidRPr="008C2A80">
        <w:rPr>
          <w:iCs/>
          <w:strike/>
          <w:color w:val="FF0000"/>
        </w:rPr>
        <w:t xml:space="preserve"> PRS</w:t>
      </w:r>
    </w:p>
    <w:p w14:paraId="76171C72" w14:textId="77777777" w:rsidR="003B2F3A" w:rsidRPr="006F4D38" w:rsidRDefault="003B2F3A" w:rsidP="003B2F3A">
      <w:pPr>
        <w:numPr>
          <w:ilvl w:val="1"/>
          <w:numId w:val="52"/>
        </w:numPr>
        <w:overflowPunct/>
        <w:autoSpaceDE/>
        <w:autoSpaceDN/>
        <w:adjustRightInd/>
        <w:spacing w:after="0"/>
        <w:textAlignment w:val="auto"/>
        <w:rPr>
          <w:iCs/>
        </w:rPr>
      </w:pPr>
      <w:r w:rsidRPr="001252E7">
        <w:rPr>
          <w:iCs/>
        </w:rPr>
        <w:t xml:space="preserve">Otherwise (i.e., if not provided by higher layers), </w:t>
      </w: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20497430" wp14:editId="3CFB0624">
            <wp:extent cx="347980" cy="176530"/>
            <wp:effectExtent l="0" t="0" r="0" b="0"/>
            <wp:docPr id="1401831225" name="图片 140183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05276F78" wp14:editId="54EC00A5">
            <wp:extent cx="347980" cy="176530"/>
            <wp:effectExtent l="0" t="0" r="0" b="0"/>
            <wp:docPr id="1030130782" name="图片 1030130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is based on 12 LSB bits CRC of PSCCH associated with the SL PRS</w:t>
      </w:r>
    </w:p>
    <w:p w14:paraId="7EA07FE7" w14:textId="77777777" w:rsidR="003B2F3A" w:rsidRDefault="003B2F3A" w:rsidP="003B2F3A">
      <w:pPr>
        <w:widowControl w:val="0"/>
        <w:spacing w:beforeLines="50" w:before="120" w:line="288" w:lineRule="auto"/>
        <w:jc w:val="both"/>
        <w:rPr>
          <w:rFonts w:ascii="Arial" w:hAnsi="Arial" w:cs="Arial"/>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2</w:t>
      </w:r>
      <w:r w:rsidRPr="00F54B66">
        <w:rPr>
          <w:rFonts w:ascii="Arial" w:hAnsi="Arial" w:cs="Arial"/>
          <w:b/>
          <w:lang w:eastAsia="zh-CN"/>
        </w:rPr>
        <w:t xml:space="preserve">: </w:t>
      </w:r>
      <w:r w:rsidRPr="00535EEA">
        <w:rPr>
          <w:rFonts w:ascii="Arial" w:hAnsi="Arial" w:cs="Arial"/>
          <w:b/>
          <w:lang w:eastAsia="zh-CN"/>
        </w:rPr>
        <w:t>Constraints to the (pre-)configuration to address potential AGC issues is not required, and it can be achieved by NW implementation.</w:t>
      </w:r>
    </w:p>
    <w:p w14:paraId="03325F16" w14:textId="77777777" w:rsidR="003B2F3A" w:rsidRDefault="003B2F3A" w:rsidP="003B2F3A">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3: Adopt the following text proposal:</w:t>
      </w:r>
    </w:p>
    <w:p w14:paraId="3E769055" w14:textId="77777777" w:rsidR="003B2F3A" w:rsidRDefault="003B2F3A" w:rsidP="003B2F3A">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658BCF57" w14:textId="77777777" w:rsidR="003B2F3A" w:rsidRPr="00F91206" w:rsidRDefault="003B2F3A" w:rsidP="003B2F3A">
      <w:pPr>
        <w:rPr>
          <w:rFonts w:ascii="Arial" w:hAnsi="Arial" w:cs="Arial"/>
          <w:sz w:val="28"/>
          <w:szCs w:val="28"/>
          <w:lang w:eastAsia="zh-CN"/>
        </w:rPr>
      </w:pPr>
      <w:r w:rsidRPr="00F91206">
        <w:rPr>
          <w:rFonts w:ascii="Arial" w:hAnsi="Arial" w:cs="Arial"/>
          <w:sz w:val="22"/>
          <w:szCs w:val="22"/>
          <w:lang w:eastAsia="zh-CN"/>
        </w:rPr>
        <w:t>8.4.1.6.3              Mapping to physical resources</w:t>
      </w:r>
    </w:p>
    <w:p w14:paraId="3F9E31DE" w14:textId="77777777" w:rsidR="003B2F3A" w:rsidRDefault="003B2F3A" w:rsidP="003B2F3A">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32EBF5C1" w14:textId="77777777" w:rsidR="003B2F3A" w:rsidRDefault="003B2F3A" w:rsidP="003B2F3A">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213FBA5E" w14:textId="77777777" w:rsidR="003B2F3A" w:rsidRDefault="003B2F3A" w:rsidP="003B2F3A">
      <w:pPr>
        <w:pStyle w:val="B2"/>
        <w:rPr>
          <w:rFonts w:eastAsia="Malgun Gothic"/>
        </w:rPr>
      </w:pPr>
      <w:r>
        <w:t>-</w:t>
      </w:r>
      <w:r>
        <w:tab/>
      </w:r>
      <w:r>
        <w:rPr>
          <w:rFonts w:eastAsia="Malgun Gothic"/>
        </w:rPr>
        <w:t xml:space="preserve">in a dedicated resource pool: {1, 2}, {2, 2}, {2, 4}, {4, 4}, {6, 6}, and combinations </w:t>
      </w:r>
      <w:r w:rsidRPr="006F075C">
        <w:rPr>
          <w:rFonts w:eastAsia="宋体"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24DD660B" w14:textId="77777777" w:rsidR="003B2F3A" w:rsidRPr="001B702C" w:rsidRDefault="003B2F3A" w:rsidP="003B2F3A">
      <w:pPr>
        <w:pStyle w:val="B2"/>
        <w:rPr>
          <w:lang w:eastAsia="zh-CN"/>
        </w:rPr>
      </w:pPr>
      <w:r>
        <w:t>-</w:t>
      </w:r>
      <w:r>
        <w:rPr>
          <w:rFonts w:eastAsia="Malgun Gothic"/>
        </w:rPr>
        <w:tab/>
        <w:t xml:space="preserve">in a shared resource pool: {1, 1}, {1, 2}, </w:t>
      </w:r>
      <w:del w:id="30" w:author="Jingwen Zhang" w:date="2023-09-19T14:34:00Z">
        <w:r w:rsidDel="00E718A8">
          <w:rPr>
            <w:rFonts w:eastAsia="Malgun Gothic"/>
          </w:rPr>
          <w:delText xml:space="preserve">{2, 1}, </w:delText>
        </w:r>
      </w:del>
      <w:r>
        <w:rPr>
          <w:rFonts w:eastAsia="Malgun Gothic"/>
        </w:rPr>
        <w:t xml:space="preserve">{2, 2}, {2, 4}, </w:t>
      </w:r>
      <w:del w:id="31" w:author="Jingwen Zhang" w:date="2023-09-19T14:35:00Z">
        <w:r w:rsidDel="00E718A8">
          <w:rPr>
            <w:rFonts w:eastAsia="Malgun Gothic"/>
          </w:rPr>
          <w:delText xml:space="preserve">{4, 1}, {4, 2}, </w:delText>
        </w:r>
      </w:del>
      <w:r>
        <w:rPr>
          <w:rFonts w:eastAsia="Malgun Gothic"/>
        </w:rPr>
        <w:t>{4, 4}</w:t>
      </w:r>
      <w:ins w:id="32" w:author="Jingwen Zhang" w:date="2023-09-19T14:35:00Z">
        <w:r>
          <w:rPr>
            <w:rFonts w:eastAsia="Malgun Gothic"/>
          </w:rPr>
          <w:t xml:space="preserve">, and combinations with </w:t>
        </w:r>
      </w:ins>
      <m:oMath>
        <m:sSubSup>
          <m:sSubSupPr>
            <m:ctrlPr>
              <w:ins w:id="33" w:author="Jingwen Zhang" w:date="2023-09-19T14:35:00Z">
                <w:rPr>
                  <w:rFonts w:ascii="Cambria Math" w:hAnsi="Cambria Math"/>
                </w:rPr>
              </w:ins>
            </m:ctrlPr>
          </m:sSubSupPr>
          <m:e>
            <m:r>
              <w:ins w:id="34" w:author="Jingwen Zhang" w:date="2023-09-19T14:35:00Z">
                <w:rPr>
                  <w:rFonts w:ascii="Cambria Math" w:hAnsi="Cambria Math"/>
                </w:rPr>
                <m:t>K</m:t>
              </w:ins>
            </m:r>
          </m:e>
          <m:sub>
            <m:r>
              <w:ins w:id="35" w:author="Jingwen Zhang" w:date="2023-09-19T14:35:00Z">
                <m:rPr>
                  <m:nor/>
                </m:rPr>
                <m:t>comb</m:t>
              </w:ins>
            </m:r>
          </m:sub>
          <m:sup>
            <m:r>
              <w:ins w:id="36" w:author="Jingwen Zhang" w:date="2023-09-19T14:35:00Z">
                <m:rPr>
                  <m:nor/>
                </m:rPr>
                <m:t>SL-PRS</m:t>
              </w:ins>
            </m:r>
          </m:sup>
        </m:sSubSup>
        <m:r>
          <w:ins w:id="37" w:author="Jingwen Zhang" w:date="2023-09-19T14:35:00Z">
            <w:rPr>
              <w:rFonts w:ascii="Cambria Math" w:hAnsi="Cambria Math"/>
            </w:rPr>
            <m:t>∈</m:t>
          </w:ins>
        </m:r>
        <m:d>
          <m:dPr>
            <m:begChr m:val="{"/>
            <m:endChr m:val="}"/>
            <m:ctrlPr>
              <w:ins w:id="38" w:author="Jingwen Zhang" w:date="2023-09-19T14:35:00Z">
                <w:rPr>
                  <w:rFonts w:ascii="Cambria Math" w:hAnsi="Cambria Math"/>
                  <w:i/>
                </w:rPr>
              </w:ins>
            </m:ctrlPr>
          </m:dPr>
          <m:e>
            <m:r>
              <w:ins w:id="39" w:author="Jingwen Zhang" w:date="2023-09-19T14:35:00Z">
                <w:rPr>
                  <w:rFonts w:ascii="Cambria Math" w:hAnsi="Cambria Math"/>
                </w:rPr>
                <m:t xml:space="preserve"> 1, 2, 4</m:t>
              </w:ins>
            </m:r>
          </m:e>
        </m:d>
      </m:oMath>
      <w:ins w:id="40" w:author="Jingwen Zhang" w:date="2023-09-19T14:35:00Z">
        <w:r w:rsidRPr="006F075C">
          <w:rPr>
            <w:rFonts w:eastAsia="宋体" w:hAnsi="Cambria Math" w:hint="eastAsia"/>
            <w:lang w:eastAsia="zh-CN"/>
          </w:rPr>
          <w:t xml:space="preserve"> and </w:t>
        </w:r>
      </w:ins>
      <m:oMath>
        <m:sSub>
          <m:sSubPr>
            <m:ctrlPr>
              <w:ins w:id="41" w:author="Jingwen Zhang" w:date="2023-09-19T14:35:00Z">
                <w:rPr>
                  <w:rFonts w:ascii="Cambria Math" w:hAnsi="Cambria Math"/>
                </w:rPr>
              </w:ins>
            </m:ctrlPr>
          </m:sSubPr>
          <m:e>
            <m:r>
              <w:ins w:id="42" w:author="Jingwen Zhang" w:date="2023-09-19T14:35:00Z">
                <w:rPr>
                  <w:rFonts w:ascii="Cambria Math" w:hAnsi="Cambria Math"/>
                </w:rPr>
                <m:t>L</m:t>
              </w:ins>
            </m:r>
          </m:e>
          <m:sub>
            <m:r>
              <w:ins w:id="43" w:author="Jingwen Zhang" w:date="2023-09-19T14:35:00Z">
                <m:rPr>
                  <m:nor/>
                </m:rPr>
                <m:t>SL-PRS</m:t>
              </w:ins>
            </m:r>
          </m:sub>
        </m:sSub>
        <m:r>
          <w:ins w:id="44" w:author="Jingwen Zhang" w:date="2023-09-19T14:35:00Z">
            <w:rPr>
              <w:rFonts w:ascii="Cambria Math" w:hAnsi="Cambria Math"/>
            </w:rPr>
            <m:t>∈</m:t>
          </w:ins>
        </m:r>
        <m:d>
          <m:dPr>
            <m:begChr m:val="{"/>
            <m:endChr m:val="}"/>
            <m:ctrlPr>
              <w:ins w:id="45" w:author="Jingwen Zhang" w:date="2023-09-19T14:35:00Z">
                <w:rPr>
                  <w:rFonts w:ascii="Cambria Math" w:hAnsi="Cambria Math"/>
                  <w:i/>
                </w:rPr>
              </w:ins>
            </m:ctrlPr>
          </m:dPr>
          <m:e>
            <m:r>
              <w:ins w:id="46" w:author="Jingwen Zhang" w:date="2023-09-19T14:35:00Z">
                <w:rPr>
                  <w:rFonts w:ascii="Cambria Math" w:hAnsi="Cambria Math"/>
                </w:rPr>
                <m:t>2, 3, 4, 5, 6</m:t>
              </w:ins>
            </m:r>
          </m:e>
        </m:d>
      </m:oMath>
      <w:ins w:id="47" w:author="Jingwen Zhang" w:date="2023-09-19T14:35:00Z">
        <w:r>
          <w:rPr>
            <w:rFonts w:eastAsia="宋体" w:hAnsi="Cambria Math"/>
          </w:rPr>
          <w:t xml:space="preserve"> </w:t>
        </w:r>
        <w:r>
          <w:rPr>
            <w:rFonts w:eastAsia="Malgun Gothic"/>
          </w:rPr>
          <w:t xml:space="preserve">where  </w:t>
        </w:r>
      </w:ins>
      <m:oMath>
        <m:sSub>
          <m:sSubPr>
            <m:ctrlPr>
              <w:ins w:id="48" w:author="Jingwen Zhang" w:date="2023-09-19T14:35:00Z">
                <w:rPr>
                  <w:rFonts w:ascii="Cambria Math" w:hAnsi="Cambria Math"/>
                </w:rPr>
              </w:ins>
            </m:ctrlPr>
          </m:sSubPr>
          <m:e>
            <m:r>
              <w:ins w:id="49" w:author="Jingwen Zhang" w:date="2023-09-19T14:35:00Z">
                <w:rPr>
                  <w:rFonts w:ascii="Cambria Math" w:hAnsi="Cambria Math"/>
                </w:rPr>
                <m:t>L</m:t>
              </w:ins>
            </m:r>
          </m:e>
          <m:sub>
            <m:r>
              <w:ins w:id="50" w:author="Jingwen Zhang" w:date="2023-09-19T14:35:00Z">
                <m:rPr>
                  <m:nor/>
                </m:rPr>
                <w:rPr>
                  <w:rFonts w:ascii="Cambria Math"/>
                </w:rPr>
                <m:t>SL-</m:t>
              </w:ins>
            </m:r>
            <m:r>
              <w:ins w:id="51" w:author="Jingwen Zhang" w:date="2023-09-19T14:35:00Z">
                <m:rPr>
                  <m:nor/>
                </m:rPr>
                <m:t>PRS</m:t>
              </w:ins>
            </m:r>
          </m:sub>
        </m:sSub>
        <m:r>
          <w:ins w:id="52" w:author="Jingwen Zhang" w:date="2023-09-19T14:35:00Z">
            <w:rPr>
              <w:rFonts w:ascii="Cambria Math" w:hAnsi="Cambria Math"/>
            </w:rPr>
            <m:t>&gt;</m:t>
          </w:ins>
        </m:r>
        <m:sSubSup>
          <m:sSubSupPr>
            <m:ctrlPr>
              <w:ins w:id="53" w:author="Jingwen Zhang" w:date="2023-09-19T14:35:00Z">
                <w:rPr>
                  <w:rFonts w:ascii="Cambria Math" w:hAnsi="Cambria Math"/>
                  <w:i/>
                </w:rPr>
              </w:ins>
            </m:ctrlPr>
          </m:sSubSupPr>
          <m:e>
            <m:r>
              <w:ins w:id="54" w:author="Jingwen Zhang" w:date="2023-09-19T14:35:00Z">
                <w:rPr>
                  <w:rFonts w:ascii="Cambria Math" w:hAnsi="Cambria Math"/>
                </w:rPr>
                <m:t>K</m:t>
              </w:ins>
            </m:r>
          </m:e>
          <m:sub>
            <m:r>
              <w:ins w:id="55" w:author="Jingwen Zhang" w:date="2023-09-19T14:35:00Z">
                <m:rPr>
                  <m:nor/>
                </m:rPr>
                <w:rPr>
                  <w:rFonts w:ascii="Cambria Math" w:hAnsi="Cambria Math"/>
                  <w:lang w:val="en-US"/>
                </w:rPr>
                <m:t>comb</m:t>
              </w:ins>
            </m:r>
          </m:sub>
          <m:sup>
            <m:r>
              <w:ins w:id="56" w:author="Jingwen Zhang" w:date="2023-09-19T14:35:00Z">
                <m:rPr>
                  <m:nor/>
                </m:rPr>
                <w:rPr>
                  <w:rFonts w:ascii="Cambria Math" w:hAnsi="Cambria Math"/>
                  <w:lang w:val="en-US"/>
                </w:rPr>
                <m:t>SL-PRS</m:t>
              </w:ins>
            </m:r>
          </m:sup>
        </m:sSubSup>
      </m:oMath>
      <w:ins w:id="57" w:author="Jingwen Zhang" w:date="2023-09-19T14:35:00Z">
        <w:r>
          <w:rPr>
            <w:rFonts w:hint="eastAsia"/>
            <w:lang w:eastAsia="zh-CN"/>
          </w:rPr>
          <w:t>.</w:t>
        </w:r>
      </w:ins>
    </w:p>
    <w:p w14:paraId="5CA068D2" w14:textId="77777777" w:rsidR="003B2F3A" w:rsidRDefault="003B2F3A" w:rsidP="003B2F3A">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4553297C" w14:textId="77777777" w:rsidR="003B2F3A" w:rsidRPr="003B2F3A" w:rsidRDefault="003B2F3A"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BC76EE5" w14:textId="421A9532" w:rsidR="003B2F3A" w:rsidRPr="00226F7F" w:rsidRDefault="00226F7F" w:rsidP="00226F7F">
      <w:pPr>
        <w:widowControl w:val="0"/>
        <w:numPr>
          <w:ilvl w:val="0"/>
          <w:numId w:val="2"/>
        </w:numPr>
        <w:overflowPunct/>
        <w:autoSpaceDE/>
        <w:adjustRightInd/>
        <w:spacing w:line="288" w:lineRule="auto"/>
        <w:jc w:val="both"/>
        <w:textAlignment w:val="auto"/>
        <w:rPr>
          <w:rFonts w:ascii="Arial" w:eastAsia="宋体" w:hAnsi="Arial"/>
        </w:rPr>
      </w:pPr>
      <w:bookmarkStart w:id="58" w:name="_Ref127173010"/>
      <w:r w:rsidRPr="00226F7F">
        <w:rPr>
          <w:rFonts w:ascii="Arial" w:eastAsia="Batang" w:hAnsi="Arial" w:cs="Arial"/>
          <w:bCs/>
          <w:lang w:eastAsia="zh-CN"/>
        </w:rPr>
        <w:t>R1-2308706, draft CR 38.211 NR_pos_enh2-Core, 3GPP TSG-RAN WG1 Meeting #114.</w:t>
      </w:r>
      <w:bookmarkEnd w:id="58"/>
    </w:p>
    <w:sectPr w:rsidR="003B2F3A" w:rsidRPr="00226F7F" w:rsidSect="000B4FAA">
      <w:headerReference w:type="even" r:id="rId19"/>
      <w:footerReference w:type="even" r:id="rId20"/>
      <w:footerReference w:type="default" r:id="rId21"/>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39DB2" w14:textId="77777777" w:rsidR="00E10230" w:rsidRDefault="00E10230">
      <w:r>
        <w:separator/>
      </w:r>
    </w:p>
  </w:endnote>
  <w:endnote w:type="continuationSeparator" w:id="0">
    <w:p w14:paraId="5223B54E" w14:textId="77777777" w:rsidR="00E10230" w:rsidRDefault="00E1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4C6C909D" w:rsidR="00C47C65" w:rsidRDefault="00C47C6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F221DE">
      <w:rPr>
        <w:rStyle w:val="CharChar2"/>
        <w:noProof/>
      </w:rPr>
      <w:t>1</w:t>
    </w:r>
    <w:r>
      <w:rPr>
        <w:rStyle w:val="CharChar2"/>
      </w:rPr>
      <w:fldChar w:fldCharType="end"/>
    </w:r>
  </w:p>
  <w:p w14:paraId="5ACCB771" w14:textId="77777777" w:rsidR="00C47C65" w:rsidRDefault="00C47C6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7C65" w:rsidRPr="00270202" w:rsidRDefault="00C47C6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89B0" w14:textId="77777777" w:rsidR="00E10230" w:rsidRDefault="00E10230">
      <w:r>
        <w:separator/>
      </w:r>
    </w:p>
  </w:footnote>
  <w:footnote w:type="continuationSeparator" w:id="0">
    <w:p w14:paraId="4D564761" w14:textId="77777777" w:rsidR="00E10230" w:rsidRDefault="00E10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7C65" w:rsidRDefault="00C47C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C226CE7"/>
    <w:multiLevelType w:val="hybridMultilevel"/>
    <w:tmpl w:val="3454EC0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40"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21602A"/>
    <w:multiLevelType w:val="hybridMultilevel"/>
    <w:tmpl w:val="252211F0"/>
    <w:lvl w:ilvl="0" w:tplc="76E6D4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13600270">
    <w:abstractNumId w:val="21"/>
  </w:num>
  <w:num w:numId="2" w16cid:durableId="647439825">
    <w:abstractNumId w:val="13"/>
  </w:num>
  <w:num w:numId="3" w16cid:durableId="114062357">
    <w:abstractNumId w:val="3"/>
  </w:num>
  <w:num w:numId="4" w16cid:durableId="348608050">
    <w:abstractNumId w:val="24"/>
  </w:num>
  <w:num w:numId="5" w16cid:durableId="1967855115">
    <w:abstractNumId w:val="25"/>
  </w:num>
  <w:num w:numId="6" w16cid:durableId="732703718">
    <w:abstractNumId w:val="8"/>
  </w:num>
  <w:num w:numId="7" w16cid:durableId="2000965744">
    <w:abstractNumId w:val="4"/>
  </w:num>
  <w:num w:numId="8" w16cid:durableId="1942488781">
    <w:abstractNumId w:val="27"/>
  </w:num>
  <w:num w:numId="9" w16cid:durableId="1333069834">
    <w:abstractNumId w:val="30"/>
  </w:num>
  <w:num w:numId="10" w16cid:durableId="1330328799">
    <w:abstractNumId w:val="2"/>
  </w:num>
  <w:num w:numId="11" w16cid:durableId="362443175">
    <w:abstractNumId w:val="7"/>
  </w:num>
  <w:num w:numId="12" w16cid:durableId="992219382">
    <w:abstractNumId w:val="34"/>
  </w:num>
  <w:num w:numId="13" w16cid:durableId="1046562994">
    <w:abstractNumId w:val="31"/>
  </w:num>
  <w:num w:numId="14" w16cid:durableId="2028409793">
    <w:abstractNumId w:val="26"/>
  </w:num>
  <w:num w:numId="15" w16cid:durableId="19554600">
    <w:abstractNumId w:val="36"/>
  </w:num>
  <w:num w:numId="16" w16cid:durableId="887034466">
    <w:abstractNumId w:val="0"/>
  </w:num>
  <w:num w:numId="17" w16cid:durableId="1363745090">
    <w:abstractNumId w:val="48"/>
  </w:num>
  <w:num w:numId="18" w16cid:durableId="1378432465">
    <w:abstractNumId w:val="16"/>
  </w:num>
  <w:num w:numId="19" w16cid:durableId="1585650930">
    <w:abstractNumId w:val="33"/>
  </w:num>
  <w:num w:numId="20" w16cid:durableId="404184702">
    <w:abstractNumId w:val="36"/>
  </w:num>
  <w:num w:numId="21" w16cid:durableId="1797602746">
    <w:abstractNumId w:val="19"/>
  </w:num>
  <w:num w:numId="22" w16cid:durableId="1129324659">
    <w:abstractNumId w:val="38"/>
  </w:num>
  <w:num w:numId="23" w16cid:durableId="1355154149">
    <w:abstractNumId w:val="44"/>
  </w:num>
  <w:num w:numId="24" w16cid:durableId="440993828">
    <w:abstractNumId w:val="12"/>
  </w:num>
  <w:num w:numId="25" w16cid:durableId="1148941960">
    <w:abstractNumId w:val="32"/>
  </w:num>
  <w:num w:numId="26" w16cid:durableId="555701454">
    <w:abstractNumId w:val="11"/>
  </w:num>
  <w:num w:numId="27" w16cid:durableId="2046976084">
    <w:abstractNumId w:val="29"/>
  </w:num>
  <w:num w:numId="28" w16cid:durableId="101998292">
    <w:abstractNumId w:val="6"/>
  </w:num>
  <w:num w:numId="29" w16cid:durableId="1651638770">
    <w:abstractNumId w:val="29"/>
  </w:num>
  <w:num w:numId="30" w16cid:durableId="1218080736">
    <w:abstractNumId w:val="40"/>
  </w:num>
  <w:num w:numId="31" w16cid:durableId="6952329">
    <w:abstractNumId w:val="11"/>
  </w:num>
  <w:num w:numId="32" w16cid:durableId="1110659989">
    <w:abstractNumId w:val="49"/>
  </w:num>
  <w:num w:numId="33" w16cid:durableId="1499030362">
    <w:abstractNumId w:val="7"/>
  </w:num>
  <w:num w:numId="34" w16cid:durableId="1108696562">
    <w:abstractNumId w:val="20"/>
  </w:num>
  <w:num w:numId="35" w16cid:durableId="980234381">
    <w:abstractNumId w:val="37"/>
  </w:num>
  <w:num w:numId="36" w16cid:durableId="994381202">
    <w:abstractNumId w:val="17"/>
  </w:num>
  <w:num w:numId="37" w16cid:durableId="864903116">
    <w:abstractNumId w:val="39"/>
  </w:num>
  <w:num w:numId="38" w16cid:durableId="1878471417">
    <w:abstractNumId w:val="42"/>
  </w:num>
  <w:num w:numId="39" w16cid:durableId="1155952549">
    <w:abstractNumId w:val="43"/>
  </w:num>
  <w:num w:numId="40" w16cid:durableId="167407403">
    <w:abstractNumId w:val="7"/>
  </w:num>
  <w:num w:numId="41" w16cid:durableId="2090805636">
    <w:abstractNumId w:val="7"/>
  </w:num>
  <w:num w:numId="42" w16cid:durableId="1498767456">
    <w:abstractNumId w:val="28"/>
  </w:num>
  <w:num w:numId="43" w16cid:durableId="1624732304">
    <w:abstractNumId w:val="22"/>
  </w:num>
  <w:num w:numId="44" w16cid:durableId="1389651745">
    <w:abstractNumId w:val="5"/>
  </w:num>
  <w:num w:numId="45" w16cid:durableId="183401802">
    <w:abstractNumId w:val="46"/>
  </w:num>
  <w:num w:numId="46" w16cid:durableId="1291202771">
    <w:abstractNumId w:val="18"/>
  </w:num>
  <w:num w:numId="47" w16cid:durableId="834229648">
    <w:abstractNumId w:val="7"/>
  </w:num>
  <w:num w:numId="48" w16cid:durableId="1550799453">
    <w:abstractNumId w:val="23"/>
  </w:num>
  <w:num w:numId="49" w16cid:durableId="43800907">
    <w:abstractNumId w:val="14"/>
  </w:num>
  <w:num w:numId="50" w16cid:durableId="284970776">
    <w:abstractNumId w:val="47"/>
  </w:num>
  <w:num w:numId="51" w16cid:durableId="35593455">
    <w:abstractNumId w:val="3"/>
  </w:num>
  <w:num w:numId="52" w16cid:durableId="1222785138">
    <w:abstractNumId w:val="15"/>
  </w:num>
  <w:num w:numId="53" w16cid:durableId="1511262009">
    <w:abstractNumId w:val="9"/>
  </w:num>
  <w:num w:numId="54" w16cid:durableId="575094454">
    <w:abstractNumId w:val="41"/>
  </w:num>
  <w:num w:numId="55" w16cid:durableId="213003478">
    <w:abstractNumId w:val="45"/>
  </w:num>
  <w:num w:numId="56" w16cid:durableId="1477184332">
    <w:abstractNumId w:val="35"/>
  </w:num>
  <w:num w:numId="57" w16cid:durableId="547255">
    <w:abstractNumId w:val="7"/>
  </w:num>
  <w:num w:numId="58" w16cid:durableId="1812555803">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25"/>
    <w:rsid w:val="00037DDF"/>
    <w:rsid w:val="00037DFE"/>
    <w:rsid w:val="00037E32"/>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18"/>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17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2DE"/>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5C0"/>
    <w:rsid w:val="001115F4"/>
    <w:rsid w:val="00111647"/>
    <w:rsid w:val="001116C6"/>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17B"/>
    <w:rsid w:val="001474C4"/>
    <w:rsid w:val="00147C58"/>
    <w:rsid w:val="00147D2E"/>
    <w:rsid w:val="00147D65"/>
    <w:rsid w:val="00147D91"/>
    <w:rsid w:val="00147ECC"/>
    <w:rsid w:val="00147F32"/>
    <w:rsid w:val="00150060"/>
    <w:rsid w:val="00150061"/>
    <w:rsid w:val="00150237"/>
    <w:rsid w:val="0015049C"/>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9EF"/>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2C"/>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1F52"/>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4BE"/>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729"/>
    <w:rsid w:val="0022683F"/>
    <w:rsid w:val="002269A7"/>
    <w:rsid w:val="00226BD3"/>
    <w:rsid w:val="00226C2B"/>
    <w:rsid w:val="00226D25"/>
    <w:rsid w:val="00226F21"/>
    <w:rsid w:val="00226F7F"/>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284"/>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22D"/>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ED6"/>
    <w:rsid w:val="002B1FD9"/>
    <w:rsid w:val="002B21D6"/>
    <w:rsid w:val="002B27D9"/>
    <w:rsid w:val="002B2802"/>
    <w:rsid w:val="002B2AA7"/>
    <w:rsid w:val="002B2ADF"/>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08D"/>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0BC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02"/>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06"/>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7E8"/>
    <w:rsid w:val="0033592C"/>
    <w:rsid w:val="00335DF1"/>
    <w:rsid w:val="00335E2A"/>
    <w:rsid w:val="00336225"/>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2CC"/>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2F3A"/>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B73"/>
    <w:rsid w:val="003C3EF9"/>
    <w:rsid w:val="003C412E"/>
    <w:rsid w:val="003C4250"/>
    <w:rsid w:val="003C4510"/>
    <w:rsid w:val="003C4952"/>
    <w:rsid w:val="003C4D16"/>
    <w:rsid w:val="003C4D8C"/>
    <w:rsid w:val="003C4F25"/>
    <w:rsid w:val="003C5007"/>
    <w:rsid w:val="003C50C6"/>
    <w:rsid w:val="003C5180"/>
    <w:rsid w:val="003C51B4"/>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CDC"/>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956"/>
    <w:rsid w:val="00446D5A"/>
    <w:rsid w:val="00447286"/>
    <w:rsid w:val="00447486"/>
    <w:rsid w:val="00447529"/>
    <w:rsid w:val="0044776B"/>
    <w:rsid w:val="004502AB"/>
    <w:rsid w:val="00450392"/>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619"/>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B1D"/>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A0"/>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857"/>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51F"/>
    <w:rsid w:val="005269C2"/>
    <w:rsid w:val="00526BB0"/>
    <w:rsid w:val="00526C2D"/>
    <w:rsid w:val="00526C8A"/>
    <w:rsid w:val="00526D38"/>
    <w:rsid w:val="00527160"/>
    <w:rsid w:val="005273B6"/>
    <w:rsid w:val="00527489"/>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CFA"/>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5EEA"/>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C2F"/>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0ED"/>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45A"/>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8A"/>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67"/>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3FB"/>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196"/>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471"/>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9C"/>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0BD"/>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679"/>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38"/>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5B0"/>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0E9E"/>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4A4"/>
    <w:rsid w:val="007C2A39"/>
    <w:rsid w:val="007C2AD0"/>
    <w:rsid w:val="007C2F99"/>
    <w:rsid w:val="007C3482"/>
    <w:rsid w:val="007C377D"/>
    <w:rsid w:val="007C3CBD"/>
    <w:rsid w:val="007C3D88"/>
    <w:rsid w:val="007C3E76"/>
    <w:rsid w:val="007C3F14"/>
    <w:rsid w:val="007C3F9D"/>
    <w:rsid w:val="007C3FBF"/>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C64"/>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0B"/>
    <w:rsid w:val="00846FF5"/>
    <w:rsid w:val="008470DE"/>
    <w:rsid w:val="00847991"/>
    <w:rsid w:val="00847C3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72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3F9"/>
    <w:rsid w:val="00865696"/>
    <w:rsid w:val="008657E1"/>
    <w:rsid w:val="00865D4C"/>
    <w:rsid w:val="00865DE1"/>
    <w:rsid w:val="008662A7"/>
    <w:rsid w:val="008663CE"/>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80"/>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BD4"/>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638"/>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3151"/>
    <w:rsid w:val="00923391"/>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7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5DAD"/>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A6D"/>
    <w:rsid w:val="00A01CDF"/>
    <w:rsid w:val="00A01F3F"/>
    <w:rsid w:val="00A01F62"/>
    <w:rsid w:val="00A021B8"/>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5E3E"/>
    <w:rsid w:val="00A36046"/>
    <w:rsid w:val="00A362A4"/>
    <w:rsid w:val="00A362CB"/>
    <w:rsid w:val="00A36694"/>
    <w:rsid w:val="00A36A6F"/>
    <w:rsid w:val="00A36AD0"/>
    <w:rsid w:val="00A36EE6"/>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12"/>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570"/>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ABC"/>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2F95"/>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61D"/>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49A"/>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E82"/>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227"/>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CD7"/>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23"/>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6EE9"/>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ADA"/>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0C"/>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612"/>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4FF7"/>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402"/>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A42"/>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69F"/>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30"/>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8A8"/>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B79"/>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5DA"/>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095"/>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37"/>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DD7"/>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206"/>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67"/>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F5"/>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 w:type="paragraph" w:customStyle="1" w:styleId="Standard">
    <w:name w:val="Standard"/>
    <w:rsid w:val="00E718A8"/>
    <w:pPr>
      <w:widowControl w:val="0"/>
      <w:suppressAutoHyphens/>
      <w:spacing w:after="120"/>
      <w:textAlignment w:val="baseline"/>
    </w:pPr>
    <w:rPr>
      <w:rFonts w:ascii="Times New Roman" w:eastAsia="Times" w:hAnsi="Times New Roman" w:cs="Times"/>
      <w:kern w:val="1"/>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2050658">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2.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1559</Words>
  <Characters>8887</Characters>
  <Application>Microsoft Office Word</Application>
  <DocSecurity>0</DocSecurity>
  <Lines>74</Lines>
  <Paragraphs>20</Paragraphs>
  <ScaleCrop>false</ScaleCrop>
  <Company>CMCC</Company>
  <LinksUpToDate>false</LinksUpToDate>
  <CharactersWithSpaces>10426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2023-09-28T01:02:00Z</dcterms:created>
  <dcterms:modified xsi:type="dcterms:W3CDTF">2023-09-28T01:02:00Z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