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01B9" w14:textId="57409959" w:rsidR="000B64BB" w:rsidRPr="007569A1" w:rsidRDefault="000B64BB" w:rsidP="007569A1">
      <w:pPr>
        <w:tabs>
          <w:tab w:val="left" w:pos="1985"/>
        </w:tabs>
        <w:spacing w:after="0"/>
        <w:ind w:left="1700" w:hangingChars="850" w:hanging="1700"/>
        <w:rPr>
          <w:b/>
        </w:rPr>
      </w:pPr>
      <w:r w:rsidRPr="007569A1">
        <w:rPr>
          <w:b/>
        </w:rPr>
        <w:t>3GPP TSG RAN WG1 #114bis</w:t>
      </w:r>
      <w:r w:rsidRPr="007569A1">
        <w:rPr>
          <w:b/>
        </w:rPr>
        <w:tab/>
      </w:r>
      <w:r w:rsidRPr="007569A1">
        <w:rPr>
          <w:b/>
        </w:rPr>
        <w:tab/>
      </w:r>
      <w:r w:rsidRPr="007569A1">
        <w:rPr>
          <w:b/>
        </w:rPr>
        <w:tab/>
      </w:r>
      <w:r w:rsidR="00342ABF">
        <w:rPr>
          <w:b/>
        </w:rPr>
        <w:tab/>
      </w:r>
      <w:r w:rsidR="00342ABF">
        <w:rPr>
          <w:b/>
        </w:rPr>
        <w:tab/>
      </w:r>
      <w:r w:rsidR="00342ABF">
        <w:rPr>
          <w:b/>
        </w:rPr>
        <w:tab/>
      </w:r>
      <w:r w:rsidR="00342ABF">
        <w:rPr>
          <w:b/>
        </w:rPr>
        <w:tab/>
      </w:r>
      <w:r w:rsidR="00342ABF">
        <w:rPr>
          <w:b/>
        </w:rPr>
        <w:tab/>
      </w:r>
      <w:r w:rsidR="00342ABF">
        <w:rPr>
          <w:b/>
        </w:rPr>
        <w:tab/>
      </w:r>
      <w:r w:rsidR="00342ABF">
        <w:rPr>
          <w:b/>
        </w:rPr>
        <w:tab/>
      </w:r>
      <w:r w:rsidR="00967D25">
        <w:rPr>
          <w:b/>
        </w:rPr>
        <w:t xml:space="preserve"> </w:t>
      </w:r>
      <w:r w:rsidR="00286CBD">
        <w:rPr>
          <w:b/>
        </w:rPr>
        <w:t xml:space="preserve">  </w:t>
      </w:r>
      <w:r w:rsidR="00FC32CD" w:rsidRPr="00967D25">
        <w:rPr>
          <w:rFonts w:hint="eastAsia"/>
          <w:b/>
        </w:rPr>
        <w:t>R1-2309660</w:t>
      </w:r>
    </w:p>
    <w:p w14:paraId="191DDAD8" w14:textId="77777777" w:rsidR="000B64BB" w:rsidRPr="007569A1" w:rsidRDefault="000B64BB" w:rsidP="007569A1">
      <w:pPr>
        <w:tabs>
          <w:tab w:val="left" w:pos="1985"/>
        </w:tabs>
        <w:spacing w:after="0"/>
        <w:ind w:left="1700" w:hangingChars="850" w:hanging="1700"/>
        <w:rPr>
          <w:b/>
        </w:rPr>
      </w:pPr>
      <w:r w:rsidRPr="007569A1">
        <w:rPr>
          <w:b/>
        </w:rPr>
        <w:t>Xiamen, China, October 9</w:t>
      </w:r>
      <w:r w:rsidRPr="007569A1">
        <w:rPr>
          <w:rFonts w:hint="eastAsia"/>
          <w:b/>
        </w:rPr>
        <w:t>th</w:t>
      </w:r>
      <w:r w:rsidRPr="007569A1">
        <w:rPr>
          <w:b/>
        </w:rPr>
        <w:t xml:space="preserve"> – </w:t>
      </w:r>
      <w:r w:rsidRPr="007569A1">
        <w:rPr>
          <w:rFonts w:hint="eastAsia"/>
          <w:b/>
        </w:rPr>
        <w:t>October</w:t>
      </w:r>
      <w:r w:rsidRPr="007569A1">
        <w:rPr>
          <w:b/>
        </w:rPr>
        <w:t xml:space="preserve"> 13th, 2023</w:t>
      </w:r>
    </w:p>
    <w:p w14:paraId="19523699" w14:textId="19729975" w:rsidR="00D74A5B" w:rsidRDefault="00255133">
      <w:pPr>
        <w:tabs>
          <w:tab w:val="left" w:pos="1985"/>
        </w:tabs>
        <w:spacing w:after="0"/>
        <w:ind w:left="1700" w:hangingChars="850" w:hanging="1700"/>
        <w:rPr>
          <w:b/>
        </w:rPr>
      </w:pPr>
      <w:r>
        <w:rPr>
          <w:b/>
        </w:rPr>
        <w:t>Agenda item:</w:t>
      </w:r>
      <w:r>
        <w:rPr>
          <w:b/>
        </w:rPr>
        <w:tab/>
      </w:r>
      <w:r w:rsidR="001A17DE">
        <w:rPr>
          <w:b/>
        </w:rPr>
        <w:t>8</w:t>
      </w:r>
      <w:r w:rsidR="00903519">
        <w:rPr>
          <w:b/>
        </w:rPr>
        <w:t>.</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3C6B1A58" w:rsidR="00D74A5B" w:rsidRDefault="00255133">
      <w:pPr>
        <w:tabs>
          <w:tab w:val="left" w:pos="1985"/>
        </w:tabs>
        <w:spacing w:after="0"/>
        <w:ind w:left="1700" w:hangingChars="850" w:hanging="1700"/>
        <w:rPr>
          <w:b/>
        </w:rPr>
      </w:pPr>
      <w:r>
        <w:rPr>
          <w:b/>
        </w:rPr>
        <w:t xml:space="preserve">Title: </w:t>
      </w:r>
      <w:r>
        <w:rPr>
          <w:b/>
        </w:rPr>
        <w:tab/>
      </w:r>
      <w:r w:rsidR="00831610" w:rsidRPr="00286CBD">
        <w:rPr>
          <w:b/>
          <w:lang w:val="en-US"/>
        </w:rPr>
        <w:t>Remaining issues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285F95ED"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w:t>
      </w:r>
      <w:r w:rsidR="00977ED7">
        <w:rPr>
          <w:lang w:val="en-US" w:eastAsia="zh-CN"/>
        </w:rPr>
        <w:t>11</w:t>
      </w:r>
      <w:r w:rsidR="00B44C45">
        <w:rPr>
          <w:lang w:val="en-US" w:eastAsia="zh-CN"/>
        </w:rPr>
        <w:t>4</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665C8AAC"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4D0EC3">
        <w:rPr>
          <w:lang w:val="en-US" w:eastAsia="zh-CN"/>
        </w:rPr>
        <w:t xml:space="preserve">remaining </w:t>
      </w:r>
      <w:r w:rsidR="00636856">
        <w:rPr>
          <w:lang w:val="en-US" w:eastAsia="zh-CN"/>
        </w:rPr>
        <w:t xml:space="preserve">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w:t>
      </w:r>
      <w:proofErr w:type="gramStart"/>
      <w:r w:rsidR="00FA60A5">
        <w:rPr>
          <w:lang w:val="en-US" w:eastAsia="zh-CN"/>
        </w:rPr>
        <w:t>RF</w:t>
      </w:r>
      <w:proofErr w:type="gramEnd"/>
      <w:r w:rsidR="00FA60A5">
        <w:rPr>
          <w:lang w:val="en-US" w:eastAsia="zh-CN"/>
        </w:rPr>
        <w:t xml:space="preserve">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bookmarkStart w:id="1" w:name="_Hlk131776555"/>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bookmarkEnd w:id="1"/>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bookmarkStart w:id="2" w:name="_Hlk131776560"/>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bookmarkEnd w:id="2"/>
    <w:p w14:paraId="3DC4ECFB" w14:textId="10382A00" w:rsidR="00BB763A" w:rsidRDefault="00D87236" w:rsidP="00C41C37">
      <w:pPr>
        <w:adjustRightInd w:val="0"/>
        <w:snapToGrid w:val="0"/>
        <w:spacing w:after="0"/>
        <w:jc w:val="both"/>
        <w:rPr>
          <w:lang w:val="en-US" w:eastAsia="zh-CN"/>
        </w:rPr>
      </w:pPr>
      <w:r w:rsidRPr="00D87236">
        <w:rPr>
          <w:lang w:val="en-US" w:eastAsia="zh-CN"/>
        </w:rPr>
        <w:lastRenderedPageBreak/>
        <w:t>In RAN1</w:t>
      </w:r>
      <w:r>
        <w:rPr>
          <w:lang w:val="en-US" w:eastAsia="zh-CN"/>
        </w:rPr>
        <w:t xml:space="preserve">#111 meeting, </w:t>
      </w:r>
      <w:r w:rsidR="001A4B42">
        <w:rPr>
          <w:rFonts w:hint="eastAsia"/>
          <w:lang w:val="en-US" w:eastAsia="zh-CN"/>
        </w:rPr>
        <w:t>o</w:t>
      </w:r>
      <w:r w:rsidR="001A4B42">
        <w:rPr>
          <w:lang w:val="en-US" w:eastAsia="zh-CN"/>
        </w:rPr>
        <w:t>nly PDCCH ordered CFRA was supported for the TA acquisition for the 2</w:t>
      </w:r>
      <w:r w:rsidR="001A4B42" w:rsidRPr="001A4B42">
        <w:rPr>
          <w:vertAlign w:val="superscript"/>
          <w:lang w:val="en-US" w:eastAsia="zh-CN"/>
        </w:rPr>
        <w:t>nd</w:t>
      </w:r>
      <w:r w:rsidR="001A4B42">
        <w:rPr>
          <w:lang w:val="en-US" w:eastAsia="zh-CN"/>
        </w:rPr>
        <w:t xml:space="preserve"> TRP</w:t>
      </w:r>
      <w:r w:rsidR="00442F4C">
        <w:rPr>
          <w:lang w:val="en-US" w:eastAsia="zh-CN"/>
        </w:rPr>
        <w:t xml:space="preserve"> in RAN1</w:t>
      </w:r>
      <w:r w:rsidR="001A4B42">
        <w:rPr>
          <w:lang w:val="en-US" w:eastAsia="zh-CN"/>
        </w:rPr>
        <w:t>.</w:t>
      </w:r>
    </w:p>
    <w:tbl>
      <w:tblPr>
        <w:tblStyle w:val="ad"/>
        <w:tblW w:w="0" w:type="auto"/>
        <w:tblLook w:val="04A0" w:firstRow="1" w:lastRow="0" w:firstColumn="1" w:lastColumn="0" w:noHBand="0" w:noVBand="1"/>
      </w:tblPr>
      <w:tblGrid>
        <w:gridCol w:w="8296"/>
      </w:tblGrid>
      <w:tr w:rsidR="00D87236" w14:paraId="4E5D0846" w14:textId="77777777" w:rsidTr="00D87236">
        <w:tc>
          <w:tcPr>
            <w:tcW w:w="8296" w:type="dxa"/>
          </w:tcPr>
          <w:p w14:paraId="3BCE39C6" w14:textId="77777777" w:rsidR="00D87236" w:rsidRDefault="00D87236" w:rsidP="001A4B42">
            <w:pPr>
              <w:adjustRightInd w:val="0"/>
              <w:snapToGrid w:val="0"/>
              <w:spacing w:after="0"/>
              <w:jc w:val="both"/>
              <w:rPr>
                <w:lang w:val="en-US" w:eastAsia="zh-CN"/>
              </w:rPr>
            </w:pPr>
          </w:p>
          <w:p w14:paraId="6EC37404" w14:textId="77777777" w:rsidR="00D87236" w:rsidRPr="00FC24B8" w:rsidRDefault="00D87236" w:rsidP="001A4B42">
            <w:pPr>
              <w:adjustRightInd w:val="0"/>
              <w:snapToGrid w:val="0"/>
              <w:spacing w:after="0"/>
              <w:rPr>
                <w:rFonts w:cs="Times"/>
                <w:b/>
                <w:bCs/>
                <w:highlight w:val="green"/>
                <w:lang w:eastAsia="x-none"/>
              </w:rPr>
            </w:pPr>
            <w:r w:rsidRPr="00FC24B8">
              <w:rPr>
                <w:rFonts w:cs="Times"/>
                <w:b/>
                <w:bCs/>
                <w:highlight w:val="green"/>
                <w:lang w:eastAsia="x-none"/>
              </w:rPr>
              <w:t>Agreement</w:t>
            </w:r>
          </w:p>
          <w:p w14:paraId="5B469F4F" w14:textId="66F70444" w:rsidR="00D87236" w:rsidRDefault="00D87236" w:rsidP="001A4B42">
            <w:pPr>
              <w:adjustRightInd w:val="0"/>
              <w:snapToGrid w:val="0"/>
              <w:spacing w:after="0"/>
              <w:jc w:val="both"/>
              <w:rPr>
                <w:rFonts w:cs="Times"/>
              </w:rPr>
            </w:pPr>
            <w:r w:rsidRPr="00FC24B8">
              <w:rPr>
                <w:rFonts w:cs="Times"/>
              </w:rPr>
              <w:t xml:space="preserve">For multi-DCI based </w:t>
            </w:r>
            <w:proofErr w:type="gramStart"/>
            <w:r w:rsidRPr="00FC24B8">
              <w:rPr>
                <w:rFonts w:cs="Times"/>
              </w:rPr>
              <w:t>Multi-TRP</w:t>
            </w:r>
            <w:proofErr w:type="gramEnd"/>
            <w:r w:rsidRPr="00FC24B8">
              <w:rPr>
                <w:rFonts w:cs="Times"/>
              </w:rPr>
              <w:t xml:space="preserve"> operation with two TA enhancement, support CFRA triggered by PDCCH order for both intra-cell and inter-cell cases.</w:t>
            </w:r>
          </w:p>
          <w:p w14:paraId="2D6B9B17" w14:textId="77777777" w:rsidR="001A4B42" w:rsidRPr="00FC24B8" w:rsidRDefault="001A4B42" w:rsidP="001A4B42">
            <w:pPr>
              <w:adjustRightInd w:val="0"/>
              <w:snapToGrid w:val="0"/>
              <w:spacing w:after="0"/>
              <w:jc w:val="both"/>
              <w:rPr>
                <w:rFonts w:cs="Times"/>
              </w:rPr>
            </w:pPr>
          </w:p>
          <w:p w14:paraId="218197EB" w14:textId="77777777" w:rsidR="00102EAB" w:rsidRPr="001839B0" w:rsidRDefault="00102EAB" w:rsidP="001A4B42">
            <w:pPr>
              <w:adjustRightInd w:val="0"/>
              <w:snapToGrid w:val="0"/>
              <w:spacing w:after="0"/>
              <w:jc w:val="both"/>
              <w:rPr>
                <w:b/>
                <w:bCs/>
              </w:rPr>
            </w:pPr>
            <w:r w:rsidRPr="001839B0">
              <w:rPr>
                <w:b/>
                <w:bCs/>
              </w:rPr>
              <w:t>Conclusion</w:t>
            </w:r>
          </w:p>
          <w:p w14:paraId="03ADCE2B" w14:textId="1A6DA1F1" w:rsidR="00102EAB" w:rsidRDefault="00102EAB" w:rsidP="001A4B42">
            <w:pPr>
              <w:adjustRightInd w:val="0"/>
              <w:snapToGrid w:val="0"/>
              <w:spacing w:after="0"/>
              <w:jc w:val="both"/>
            </w:pPr>
            <w:r w:rsidRPr="001839B0">
              <w:t xml:space="preserve">For multi-DCI based </w:t>
            </w:r>
            <w:proofErr w:type="gramStart"/>
            <w:r w:rsidRPr="001839B0">
              <w:t>Multi-TRP</w:t>
            </w:r>
            <w:proofErr w:type="gramEnd"/>
            <w:r w:rsidRPr="001839B0">
              <w:t xml:space="preserve"> operation with two TA enhancement, there is no consensus to support enhancements for CBRA triggered by PDCCH order.</w:t>
            </w:r>
          </w:p>
          <w:p w14:paraId="7AEA50DF" w14:textId="0A2D6F4E" w:rsidR="000E7B40" w:rsidRDefault="000E7B40" w:rsidP="001A4B42">
            <w:pPr>
              <w:adjustRightInd w:val="0"/>
              <w:snapToGrid w:val="0"/>
              <w:spacing w:after="0"/>
              <w:jc w:val="both"/>
            </w:pPr>
          </w:p>
          <w:p w14:paraId="6ACF2171" w14:textId="77777777" w:rsidR="000E7B40" w:rsidRPr="001839B0" w:rsidRDefault="000E7B40" w:rsidP="001A4B42">
            <w:pPr>
              <w:adjustRightInd w:val="0"/>
              <w:snapToGrid w:val="0"/>
              <w:spacing w:after="0"/>
              <w:jc w:val="both"/>
              <w:rPr>
                <w:b/>
                <w:bCs/>
              </w:rPr>
            </w:pPr>
            <w:r w:rsidRPr="001839B0">
              <w:rPr>
                <w:b/>
                <w:bCs/>
              </w:rPr>
              <w:t>Conclusion</w:t>
            </w:r>
          </w:p>
          <w:p w14:paraId="2742CB70" w14:textId="77777777" w:rsidR="000E7B40" w:rsidRPr="003B156F" w:rsidRDefault="000E7B40" w:rsidP="001A4B42">
            <w:pPr>
              <w:adjustRightInd w:val="0"/>
              <w:snapToGrid w:val="0"/>
              <w:spacing w:after="0"/>
              <w:jc w:val="both"/>
              <w:rPr>
                <w:ins w:id="3" w:author="Author" w:date="2022-11-17T10:04:00Z"/>
              </w:rPr>
            </w:pPr>
            <w:r w:rsidRPr="003B156F">
              <w:t xml:space="preserve">For multi-DCI based </w:t>
            </w:r>
            <w:proofErr w:type="gramStart"/>
            <w:r w:rsidRPr="003B156F">
              <w:t>Multi-TRP</w:t>
            </w:r>
            <w:proofErr w:type="gramEnd"/>
            <w:r w:rsidRPr="003B156F">
              <w:t xml:space="preserve"> operation with two TA enhancement, it is up to RAN2 to decide whether there is a need to enhance CBRA procedure to support per TRP UE-initiated RACH procedure.</w:t>
            </w:r>
          </w:p>
          <w:p w14:paraId="2F905015" w14:textId="718B3705" w:rsidR="00D87236" w:rsidRDefault="00D87236" w:rsidP="00C41C37">
            <w:pPr>
              <w:adjustRightInd w:val="0"/>
              <w:snapToGrid w:val="0"/>
              <w:spacing w:after="0"/>
              <w:jc w:val="both"/>
              <w:rPr>
                <w:lang w:val="en-US" w:eastAsia="zh-CN"/>
              </w:rPr>
            </w:pPr>
          </w:p>
        </w:tc>
      </w:tr>
    </w:tbl>
    <w:p w14:paraId="66BB6B42" w14:textId="5DDE873E" w:rsidR="00177ADE" w:rsidRDefault="00177ADE" w:rsidP="00F64D3E">
      <w:pPr>
        <w:adjustRightInd w:val="0"/>
        <w:snapToGrid w:val="0"/>
        <w:spacing w:after="0"/>
        <w:jc w:val="both"/>
        <w:rPr>
          <w:b/>
          <w:bCs/>
          <w:lang w:val="en-US" w:eastAsia="zh-CN"/>
        </w:rPr>
      </w:pPr>
      <w:bookmarkStart w:id="4" w:name="_Hlk115362418"/>
    </w:p>
    <w:p w14:paraId="3CF74611" w14:textId="7360963E" w:rsidR="00177ADE" w:rsidRDefault="00177ADE" w:rsidP="00F64D3E">
      <w:pPr>
        <w:adjustRightInd w:val="0"/>
        <w:snapToGrid w:val="0"/>
        <w:spacing w:after="0"/>
        <w:jc w:val="both"/>
        <w:rPr>
          <w:lang w:val="en-US" w:eastAsia="zh-CN"/>
        </w:rPr>
      </w:pPr>
      <w:r w:rsidRPr="00177ADE">
        <w:rPr>
          <w:lang w:val="en-US" w:eastAsia="zh-CN"/>
        </w:rPr>
        <w:t>Although</w:t>
      </w:r>
      <w:r>
        <w:rPr>
          <w:lang w:val="en-US" w:eastAsia="zh-CN"/>
        </w:rPr>
        <w:t xml:space="preserve"> the UE </w:t>
      </w:r>
      <w:r w:rsidR="005163F7">
        <w:rPr>
          <w:lang w:val="en-US" w:eastAsia="zh-CN"/>
        </w:rPr>
        <w:t>has</w:t>
      </w:r>
      <w:r>
        <w:rPr>
          <w:lang w:val="en-US" w:eastAsia="zh-CN"/>
        </w:rPr>
        <w:t xml:space="preserve"> the information that the propagation </w:t>
      </w:r>
      <w:r w:rsidR="005163F7">
        <w:rPr>
          <w:lang w:val="en-US" w:eastAsia="zh-CN"/>
        </w:rPr>
        <w:t>delay to the two TRPs are different and a 2</w:t>
      </w:r>
      <w:r w:rsidR="005163F7" w:rsidRPr="005163F7">
        <w:rPr>
          <w:vertAlign w:val="superscript"/>
          <w:lang w:val="en-US" w:eastAsia="zh-CN"/>
        </w:rPr>
        <w:t>nd</w:t>
      </w:r>
      <w:r w:rsidR="005163F7">
        <w:rPr>
          <w:lang w:val="en-US" w:eastAsia="zh-CN"/>
        </w:rPr>
        <w:t xml:space="preserve"> TA is required, the serving TRP does not have this information. It should be discussed that when and in which condition, the PDCCH ordered RACH for the 2</w:t>
      </w:r>
      <w:r w:rsidR="005163F7" w:rsidRPr="005163F7">
        <w:rPr>
          <w:vertAlign w:val="superscript"/>
          <w:lang w:val="en-US" w:eastAsia="zh-CN"/>
        </w:rPr>
        <w:t>nd</w:t>
      </w:r>
      <w:r w:rsidR="005163F7">
        <w:rPr>
          <w:lang w:val="en-US" w:eastAsia="zh-CN"/>
        </w:rPr>
        <w:t xml:space="preserve"> TA should be triggered. </w:t>
      </w:r>
    </w:p>
    <w:p w14:paraId="5B70B9D0" w14:textId="65639A1E" w:rsidR="005D4471" w:rsidRDefault="005D4471" w:rsidP="00F64D3E">
      <w:pPr>
        <w:adjustRightInd w:val="0"/>
        <w:snapToGrid w:val="0"/>
        <w:spacing w:after="0"/>
        <w:jc w:val="both"/>
        <w:rPr>
          <w:lang w:val="en-US" w:eastAsia="zh-CN"/>
        </w:rPr>
      </w:pPr>
    </w:p>
    <w:p w14:paraId="17F3FCFB" w14:textId="327D2112" w:rsidR="005D4471" w:rsidRPr="00EB721B" w:rsidRDefault="005D4471" w:rsidP="005D4471">
      <w:pPr>
        <w:adjustRightInd w:val="0"/>
        <w:snapToGrid w:val="0"/>
        <w:spacing w:after="0"/>
        <w:jc w:val="both"/>
        <w:rPr>
          <w:b/>
          <w:bCs/>
          <w:lang w:val="en-US" w:eastAsia="zh-CN"/>
        </w:rPr>
      </w:pPr>
      <w:bookmarkStart w:id="5" w:name="_Hlk131776564"/>
      <w:r w:rsidRPr="00EB721B">
        <w:rPr>
          <w:b/>
          <w:bCs/>
          <w:lang w:val="en-US" w:eastAsia="zh-CN"/>
        </w:rPr>
        <w:t xml:space="preserve">Proposal </w:t>
      </w:r>
      <w:r w:rsidR="008400CD">
        <w:rPr>
          <w:b/>
          <w:bCs/>
          <w:lang w:val="en-US" w:eastAsia="zh-CN"/>
        </w:rPr>
        <w:t>2</w:t>
      </w:r>
      <w:r w:rsidRPr="00EB721B">
        <w:rPr>
          <w:b/>
          <w:bCs/>
          <w:lang w:val="en-US" w:eastAsia="zh-CN"/>
        </w:rPr>
        <w:t>:</w:t>
      </w:r>
    </w:p>
    <w:p w14:paraId="391C5ED2" w14:textId="32A3E0FD" w:rsidR="005D4471" w:rsidRDefault="003548FB" w:rsidP="00F64D3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sidR="00E939F9">
        <w:rPr>
          <w:b/>
          <w:bCs/>
          <w:lang w:val="en-US" w:eastAsia="zh-CN"/>
        </w:rPr>
        <w:t xml:space="preserve"> </w:t>
      </w:r>
    </w:p>
    <w:bookmarkEnd w:id="5"/>
    <w:p w14:paraId="53FB253F" w14:textId="184F91D5" w:rsidR="00E939F9" w:rsidRDefault="00E939F9" w:rsidP="00F64D3E">
      <w:pPr>
        <w:adjustRightInd w:val="0"/>
        <w:snapToGrid w:val="0"/>
        <w:spacing w:after="0"/>
        <w:jc w:val="both"/>
        <w:rPr>
          <w:b/>
          <w:bCs/>
          <w:lang w:val="en-US" w:eastAsia="zh-CN"/>
        </w:rPr>
      </w:pPr>
    </w:p>
    <w:p w14:paraId="25317631" w14:textId="77777777" w:rsidR="0074446D" w:rsidRDefault="0074446D" w:rsidP="00FC5882">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74446D" w14:paraId="2F67989C" w14:textId="77777777" w:rsidTr="0074446D">
        <w:tc>
          <w:tcPr>
            <w:tcW w:w="8296" w:type="dxa"/>
          </w:tcPr>
          <w:p w14:paraId="736E1D84" w14:textId="77777777" w:rsidR="0074446D" w:rsidRDefault="0074446D" w:rsidP="00A97815">
            <w:pPr>
              <w:adjustRightInd w:val="0"/>
              <w:snapToGrid w:val="0"/>
              <w:spacing w:after="0"/>
              <w:jc w:val="both"/>
              <w:rPr>
                <w:lang w:val="en-US" w:eastAsia="zh-CN"/>
              </w:rPr>
            </w:pPr>
          </w:p>
          <w:p w14:paraId="58FB49E7" w14:textId="77777777" w:rsidR="0074446D" w:rsidRPr="0026102D" w:rsidRDefault="0074446D" w:rsidP="00A97815">
            <w:pPr>
              <w:adjustRightInd w:val="0"/>
              <w:snapToGrid w:val="0"/>
              <w:spacing w:after="0"/>
              <w:rPr>
                <w:rFonts w:cs="Times"/>
                <w:b/>
                <w:bCs/>
                <w:highlight w:val="green"/>
                <w:lang w:eastAsia="x-none"/>
              </w:rPr>
            </w:pPr>
            <w:r w:rsidRPr="0026102D">
              <w:rPr>
                <w:rFonts w:cs="Times"/>
                <w:b/>
                <w:bCs/>
                <w:highlight w:val="green"/>
                <w:lang w:eastAsia="x-none"/>
              </w:rPr>
              <w:t>Agreement</w:t>
            </w:r>
          </w:p>
          <w:p w14:paraId="3B4F10FD" w14:textId="77777777" w:rsidR="0074446D" w:rsidRPr="0026102D" w:rsidRDefault="0074446D" w:rsidP="00A97815">
            <w:pPr>
              <w:adjustRightInd w:val="0"/>
              <w:snapToGrid w:val="0"/>
              <w:spacing w:after="0"/>
              <w:rPr>
                <w:rFonts w:eastAsia="Malgun Gothic" w:cs="Times"/>
                <w:i/>
                <w:iCs/>
              </w:rPr>
            </w:pPr>
            <w:r w:rsidRPr="0026102D">
              <w:rPr>
                <w:rStyle w:val="af3"/>
                <w:rFonts w:cs="Times"/>
                <w:i w:val="0"/>
                <w:iCs w:val="0"/>
              </w:rPr>
              <w:t xml:space="preserve">For inter-cell multi-DCI based </w:t>
            </w:r>
            <w:proofErr w:type="gramStart"/>
            <w:r w:rsidRPr="0026102D">
              <w:rPr>
                <w:rStyle w:val="af3"/>
                <w:rFonts w:cs="Times"/>
                <w:i w:val="0"/>
                <w:iCs w:val="0"/>
              </w:rPr>
              <w:t>Multi-TRP</w:t>
            </w:r>
            <w:proofErr w:type="gramEnd"/>
            <w:r w:rsidRPr="0026102D">
              <w:rPr>
                <w:rStyle w:val="af3"/>
                <w:rFonts w:cs="Times"/>
                <w:i w:val="0"/>
                <w:iCs w:val="0"/>
              </w:rPr>
              <w:t xml:space="preserve"> operation with two TA enhancement, support indication of </w:t>
            </w:r>
            <w:proofErr w:type="spellStart"/>
            <w:r w:rsidRPr="0026102D">
              <w:rPr>
                <w:rStyle w:val="af3"/>
                <w:rFonts w:cs="Times"/>
                <w:i w:val="0"/>
                <w:iCs w:val="0"/>
              </w:rPr>
              <w:t>additionalPCI</w:t>
            </w:r>
            <w:proofErr w:type="spellEnd"/>
            <w:r w:rsidRPr="0026102D">
              <w:rPr>
                <w:rStyle w:val="af3"/>
                <w:rFonts w:cs="Times"/>
                <w:i w:val="0"/>
                <w:iCs w:val="0"/>
              </w:rPr>
              <w:t xml:space="preserve"> in the PDCCH order</w:t>
            </w:r>
          </w:p>
          <w:p w14:paraId="64B42FD4" w14:textId="36B6A49A" w:rsidR="0074446D" w:rsidRPr="00A97815" w:rsidRDefault="0074446D" w:rsidP="00FC5882">
            <w:pPr>
              <w:numPr>
                <w:ilvl w:val="0"/>
                <w:numId w:val="33"/>
              </w:numPr>
              <w:tabs>
                <w:tab w:val="left" w:pos="720"/>
              </w:tabs>
              <w:adjustRightInd w:val="0"/>
              <w:snapToGrid w:val="0"/>
              <w:spacing w:after="0"/>
              <w:jc w:val="both"/>
              <w:rPr>
                <w:rFonts w:cs="Times"/>
              </w:rPr>
            </w:pPr>
            <w:r w:rsidRPr="0026102D">
              <w:rPr>
                <w:rStyle w:val="af3"/>
                <w:rFonts w:cs="Times"/>
                <w:i w:val="0"/>
                <w:iCs w:val="0"/>
              </w:rPr>
              <w:t xml:space="preserve">as baseline capability: support PRACH triggering towards </w:t>
            </w:r>
            <w:proofErr w:type="spellStart"/>
            <w:r w:rsidRPr="0026102D">
              <w:rPr>
                <w:rStyle w:val="af3"/>
                <w:rFonts w:cs="Times"/>
                <w:i w:val="0"/>
                <w:iCs w:val="0"/>
              </w:rPr>
              <w:t>servingCell</w:t>
            </w:r>
            <w:proofErr w:type="spellEnd"/>
            <w:r w:rsidRPr="0026102D">
              <w:rPr>
                <w:rStyle w:val="af3"/>
                <w:rFonts w:cs="Times"/>
                <w:i w:val="0"/>
                <w:iCs w:val="0"/>
              </w:rPr>
              <w:t xml:space="preserve"> PCI </w:t>
            </w:r>
            <w:del w:id="6" w:author="Author" w:date="2023-08-19T16:07:00Z">
              <w:r w:rsidRPr="0026102D">
                <w:rPr>
                  <w:rStyle w:val="af3"/>
                  <w:rFonts w:cs="Times"/>
                  <w:i w:val="0"/>
                  <w:iCs w:val="0"/>
                </w:rPr>
                <w:delText xml:space="preserve">and </w:delText>
              </w:r>
            </w:del>
            <w:ins w:id="7" w:author="Author" w:date="2023-08-19T16:07:00Z">
              <w:r w:rsidRPr="0026102D">
                <w:rPr>
                  <w:rStyle w:val="af3"/>
                  <w:rFonts w:cs="Times"/>
                  <w:i w:val="0"/>
                  <w:iCs w:val="0"/>
                </w:rPr>
                <w:t xml:space="preserve">or </w:t>
              </w:r>
            </w:ins>
            <w:r w:rsidRPr="0026102D">
              <w:rPr>
                <w:rStyle w:val="af3"/>
                <w:rFonts w:cs="Times"/>
                <w:i w:val="0"/>
                <w:iCs w:val="0"/>
              </w:rPr>
              <w:t xml:space="preserve">active </w:t>
            </w:r>
            <w:proofErr w:type="spellStart"/>
            <w:r w:rsidRPr="0026102D">
              <w:rPr>
                <w:rStyle w:val="af3"/>
                <w:rFonts w:cs="Times"/>
                <w:i w:val="0"/>
                <w:iCs w:val="0"/>
              </w:rPr>
              <w:t>additionalPCI</w:t>
            </w:r>
            <w:proofErr w:type="spellEnd"/>
            <w:r w:rsidRPr="0026102D">
              <w:rPr>
                <w:rStyle w:val="af3"/>
                <w:rFonts w:cs="Times"/>
                <w:i w:val="0"/>
                <w:iCs w:val="0"/>
              </w:rPr>
              <w:t xml:space="preserve">.  </w:t>
            </w:r>
          </w:p>
          <w:p w14:paraId="0E35576D" w14:textId="77777777" w:rsidR="0074446D" w:rsidRDefault="0074446D" w:rsidP="00FC5882">
            <w:pPr>
              <w:adjustRightInd w:val="0"/>
              <w:snapToGrid w:val="0"/>
              <w:spacing w:after="0"/>
              <w:jc w:val="both"/>
              <w:rPr>
                <w:lang w:val="en-US" w:eastAsia="zh-CN"/>
              </w:rPr>
            </w:pPr>
          </w:p>
        </w:tc>
      </w:tr>
    </w:tbl>
    <w:p w14:paraId="3283FA73" w14:textId="77777777" w:rsidR="0074446D" w:rsidRDefault="0074446D" w:rsidP="00FC5882">
      <w:pPr>
        <w:adjustRightInd w:val="0"/>
        <w:snapToGrid w:val="0"/>
        <w:spacing w:after="0"/>
        <w:jc w:val="both"/>
        <w:rPr>
          <w:lang w:val="en-US" w:eastAsia="zh-CN"/>
        </w:rPr>
      </w:pPr>
    </w:p>
    <w:p w14:paraId="6B2A6EC9" w14:textId="539C4277" w:rsidR="00A97815" w:rsidRDefault="00A97815" w:rsidP="00FC5882">
      <w:pPr>
        <w:adjustRightInd w:val="0"/>
        <w:snapToGrid w:val="0"/>
        <w:spacing w:after="0"/>
        <w:jc w:val="both"/>
        <w:rPr>
          <w:lang w:val="en-US" w:eastAsia="zh-CN"/>
        </w:rPr>
      </w:pPr>
      <w:r>
        <w:rPr>
          <w:rFonts w:hint="eastAsia"/>
          <w:lang w:val="en-US" w:eastAsia="zh-CN"/>
        </w:rPr>
        <w:t>In</w:t>
      </w:r>
      <w:r>
        <w:rPr>
          <w:lang w:val="en-US" w:eastAsia="zh-CN"/>
        </w:rPr>
        <w:t xml:space="preserve"> the last meeting, it was agreed that the indication of additional PCI in the PDCCH order supports the PRACH triggering towards serving cell or active additional PCI. Since only one additional PCI can be activated through the MAC CE, then only 1bit is needed for the indication of serving cell or the active additional PCI. Zero can be used for the indication of serving cell. And 1 can be used indicated the activated additional PCI.</w:t>
      </w:r>
    </w:p>
    <w:p w14:paraId="2BC134E5" w14:textId="77777777" w:rsidR="000577A6" w:rsidRDefault="000577A6" w:rsidP="00FC5882">
      <w:pPr>
        <w:adjustRightInd w:val="0"/>
        <w:snapToGrid w:val="0"/>
        <w:spacing w:after="0"/>
        <w:jc w:val="both"/>
        <w:rPr>
          <w:lang w:val="en-US" w:eastAsia="zh-CN"/>
        </w:rPr>
      </w:pPr>
    </w:p>
    <w:p w14:paraId="41220BB2" w14:textId="75317D29" w:rsidR="000577A6" w:rsidRPr="00E43B71" w:rsidRDefault="000577A6" w:rsidP="00FC5882">
      <w:pPr>
        <w:adjustRightInd w:val="0"/>
        <w:snapToGrid w:val="0"/>
        <w:spacing w:after="0"/>
        <w:jc w:val="both"/>
        <w:rPr>
          <w:b/>
          <w:bCs/>
          <w:lang w:val="en-US" w:eastAsia="zh-CN"/>
        </w:rPr>
      </w:pPr>
      <w:r w:rsidRPr="00E43B71">
        <w:rPr>
          <w:b/>
          <w:bCs/>
          <w:lang w:val="en-US" w:eastAsia="zh-CN"/>
        </w:rPr>
        <w:t xml:space="preserve">Proposal </w:t>
      </w:r>
      <w:r w:rsidR="00003D2E">
        <w:rPr>
          <w:b/>
          <w:bCs/>
          <w:lang w:val="en-US" w:eastAsia="zh-CN"/>
        </w:rPr>
        <w:t>3</w:t>
      </w:r>
      <w:r w:rsidRPr="00E43B71">
        <w:rPr>
          <w:b/>
          <w:bCs/>
          <w:lang w:val="en-US" w:eastAsia="zh-CN"/>
        </w:rPr>
        <w:t>:</w:t>
      </w:r>
    </w:p>
    <w:p w14:paraId="6EF2A416" w14:textId="2CAEA33A" w:rsidR="000577A6" w:rsidRDefault="000577A6" w:rsidP="00FC5882">
      <w:pPr>
        <w:adjustRightInd w:val="0"/>
        <w:snapToGrid w:val="0"/>
        <w:spacing w:after="0"/>
        <w:jc w:val="both"/>
        <w:rPr>
          <w:b/>
          <w:bCs/>
          <w:lang w:val="en-US" w:eastAsia="zh-CN"/>
        </w:rPr>
      </w:pPr>
      <w:r w:rsidRPr="00E43B71">
        <w:rPr>
          <w:rFonts w:hint="eastAsia"/>
          <w:b/>
          <w:bCs/>
          <w:lang w:val="en-US" w:eastAsia="zh-CN"/>
        </w:rPr>
        <w:t>1</w:t>
      </w:r>
      <w:r w:rsidRPr="00E43B71">
        <w:rPr>
          <w:b/>
          <w:bCs/>
          <w:lang w:val="en-US" w:eastAsia="zh-CN"/>
        </w:rPr>
        <w:t xml:space="preserve"> bit can used in the PDCCH order to indicate either the PRACH towards the serving cell or the target cell. </w:t>
      </w:r>
    </w:p>
    <w:p w14:paraId="670F0AB4" w14:textId="77777777" w:rsidR="004F025C" w:rsidRDefault="004F025C" w:rsidP="00FC5882">
      <w:pPr>
        <w:adjustRightInd w:val="0"/>
        <w:snapToGrid w:val="0"/>
        <w:spacing w:after="0"/>
        <w:jc w:val="both"/>
        <w:rPr>
          <w:b/>
          <w:bCs/>
          <w:lang w:val="en-US" w:eastAsia="zh-CN"/>
        </w:rPr>
      </w:pPr>
    </w:p>
    <w:p w14:paraId="5DDF20CB" w14:textId="5DF5F61B" w:rsidR="004F025C" w:rsidRDefault="004F025C" w:rsidP="00FC5882">
      <w:pPr>
        <w:adjustRightInd w:val="0"/>
        <w:snapToGrid w:val="0"/>
        <w:spacing w:after="0"/>
        <w:jc w:val="both"/>
        <w:rPr>
          <w:lang w:val="en-US" w:eastAsia="zh-CN"/>
        </w:rPr>
      </w:pPr>
      <w:r w:rsidRPr="004F025C">
        <w:rPr>
          <w:lang w:val="en-US" w:eastAsia="zh-CN"/>
        </w:rPr>
        <w:t xml:space="preserve">For the </w:t>
      </w:r>
      <w:r>
        <w:rPr>
          <w:lang w:val="en-US" w:eastAsia="zh-CN"/>
        </w:rPr>
        <w:t xml:space="preserve">transmit power of the PRACH to the TRP with the additional PCI, the indicated SSB in the PDCCH order can be the PL RS for the power calculation. </w:t>
      </w:r>
    </w:p>
    <w:p w14:paraId="10A188D3" w14:textId="77777777" w:rsidR="00D231DC" w:rsidRDefault="00D231DC" w:rsidP="00FC5882">
      <w:pPr>
        <w:adjustRightInd w:val="0"/>
        <w:snapToGrid w:val="0"/>
        <w:spacing w:after="0"/>
        <w:jc w:val="both"/>
        <w:rPr>
          <w:lang w:val="en-US" w:eastAsia="zh-CN"/>
        </w:rPr>
      </w:pPr>
    </w:p>
    <w:p w14:paraId="5E1C0526" w14:textId="16E3DB36" w:rsidR="00D231DC" w:rsidRPr="00D231DC" w:rsidRDefault="00D231DC" w:rsidP="00FC5882">
      <w:pPr>
        <w:adjustRightInd w:val="0"/>
        <w:snapToGrid w:val="0"/>
        <w:spacing w:after="0"/>
        <w:jc w:val="both"/>
        <w:rPr>
          <w:b/>
          <w:bCs/>
          <w:lang w:val="en-US" w:eastAsia="zh-CN"/>
        </w:rPr>
      </w:pPr>
      <w:r w:rsidRPr="00D231DC">
        <w:rPr>
          <w:b/>
          <w:bCs/>
          <w:lang w:val="en-US" w:eastAsia="zh-CN"/>
        </w:rPr>
        <w:t xml:space="preserve">Proposal </w:t>
      </w:r>
      <w:r w:rsidR="00003D2E">
        <w:rPr>
          <w:b/>
          <w:bCs/>
          <w:lang w:val="en-US" w:eastAsia="zh-CN"/>
        </w:rPr>
        <w:t>4</w:t>
      </w:r>
      <w:r w:rsidRPr="00D231DC">
        <w:rPr>
          <w:b/>
          <w:bCs/>
          <w:lang w:val="en-US" w:eastAsia="zh-CN"/>
        </w:rPr>
        <w:t>:</w:t>
      </w:r>
    </w:p>
    <w:p w14:paraId="5CCEBF61" w14:textId="1564D992" w:rsidR="00D231DC" w:rsidRPr="00D231DC" w:rsidRDefault="00D231DC" w:rsidP="00FC5882">
      <w:pPr>
        <w:adjustRightInd w:val="0"/>
        <w:snapToGrid w:val="0"/>
        <w:spacing w:after="0"/>
        <w:jc w:val="both"/>
        <w:rPr>
          <w:b/>
          <w:bCs/>
          <w:lang w:val="en-US" w:eastAsia="zh-CN"/>
        </w:rPr>
      </w:pPr>
      <w:r w:rsidRPr="00D231DC">
        <w:rPr>
          <w:b/>
          <w:bCs/>
          <w:lang w:val="en-US" w:eastAsia="zh-CN"/>
        </w:rPr>
        <w:t>The indicated SSB in the PDCCH order PRACH for the additional PCI can be PL RS for the transmit power calculation.</w:t>
      </w:r>
    </w:p>
    <w:p w14:paraId="0A53363B" w14:textId="77777777" w:rsidR="0074446D" w:rsidRDefault="0074446D" w:rsidP="00FC5882">
      <w:pPr>
        <w:adjustRightInd w:val="0"/>
        <w:snapToGrid w:val="0"/>
        <w:spacing w:after="0"/>
        <w:jc w:val="both"/>
        <w:rPr>
          <w:lang w:val="en-US" w:eastAsia="zh-CN"/>
        </w:rPr>
      </w:pPr>
    </w:p>
    <w:p w14:paraId="33F42D40" w14:textId="46578EA9" w:rsidR="00606C3E" w:rsidRDefault="00606C3E" w:rsidP="00FC5882">
      <w:pPr>
        <w:adjustRightInd w:val="0"/>
        <w:snapToGrid w:val="0"/>
        <w:spacing w:after="0"/>
        <w:jc w:val="both"/>
        <w:rPr>
          <w:lang w:val="en-US" w:eastAsia="zh-CN"/>
        </w:rPr>
      </w:pPr>
      <w:r>
        <w:rPr>
          <w:lang w:val="en-US" w:eastAsia="zh-CN"/>
        </w:rPr>
        <w:t>On the other hand, the PDCCH order for the intra-cell multiple DCI based M-TRP with two TA is still a working assumption.</w:t>
      </w:r>
    </w:p>
    <w:p w14:paraId="6A666098" w14:textId="77777777" w:rsidR="00606C3E" w:rsidRDefault="00606C3E" w:rsidP="00FC5882">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606C3E" w14:paraId="3E6A8ECF" w14:textId="77777777" w:rsidTr="00606C3E">
        <w:tc>
          <w:tcPr>
            <w:tcW w:w="8296" w:type="dxa"/>
          </w:tcPr>
          <w:p w14:paraId="7C5009BC" w14:textId="77777777" w:rsidR="00606C3E" w:rsidRPr="00156332" w:rsidRDefault="00606C3E" w:rsidP="00A176D9">
            <w:pPr>
              <w:adjustRightInd w:val="0"/>
              <w:snapToGrid w:val="0"/>
              <w:spacing w:after="0"/>
              <w:rPr>
                <w:rFonts w:eastAsia="宋体"/>
                <w:b/>
                <w:bCs/>
                <w:highlight w:val="green"/>
                <w:lang w:eastAsia="x-none"/>
              </w:rPr>
            </w:pPr>
            <w:r w:rsidRPr="00156332">
              <w:rPr>
                <w:rFonts w:eastAsia="宋体"/>
                <w:b/>
                <w:bCs/>
                <w:highlight w:val="green"/>
                <w:lang w:eastAsia="x-none"/>
              </w:rPr>
              <w:t>Agreement</w:t>
            </w:r>
            <w:r w:rsidRPr="00156332">
              <w:rPr>
                <w:rFonts w:eastAsia="宋体"/>
                <w:b/>
                <w:bCs/>
                <w:highlight w:val="green"/>
              </w:rPr>
              <w:t>（</w:t>
            </w:r>
            <w:r w:rsidRPr="00156332">
              <w:rPr>
                <w:rFonts w:eastAsia="宋体"/>
                <w:b/>
                <w:bCs/>
                <w:highlight w:val="green"/>
              </w:rPr>
              <w:t>111</w:t>
            </w:r>
            <w:r w:rsidRPr="00156332">
              <w:rPr>
                <w:rFonts w:eastAsia="宋体"/>
                <w:b/>
                <w:bCs/>
                <w:highlight w:val="green"/>
              </w:rPr>
              <w:t>）</w:t>
            </w:r>
          </w:p>
          <w:p w14:paraId="25926F07" w14:textId="77777777" w:rsidR="00606C3E" w:rsidRPr="00CA44DE" w:rsidRDefault="00606C3E" w:rsidP="00A176D9">
            <w:pPr>
              <w:adjustRightInd w:val="0"/>
              <w:snapToGrid w:val="0"/>
              <w:spacing w:after="0"/>
              <w:rPr>
                <w:rFonts w:eastAsia="宋体"/>
              </w:rPr>
            </w:pPr>
            <w:r w:rsidRPr="00156332">
              <w:rPr>
                <w:rFonts w:eastAsia="宋体"/>
              </w:rPr>
              <w:t xml:space="preserve">For multi-DCI based </w:t>
            </w:r>
            <w:proofErr w:type="gramStart"/>
            <w:r w:rsidRPr="00156332">
              <w:rPr>
                <w:rFonts w:eastAsia="宋体"/>
              </w:rPr>
              <w:t>Multi-TRP</w:t>
            </w:r>
            <w:proofErr w:type="gramEnd"/>
            <w:r w:rsidRPr="00156332">
              <w:rPr>
                <w:rFonts w:eastAsia="宋体"/>
              </w:rPr>
              <w:t xml:space="preserve"> operation with two TA enhancement, support the case where a PDCCH order sent by one TRP triggers RACH procedure towards either the same TRP or a different TRP at l</w:t>
            </w:r>
            <w:r w:rsidRPr="00CA44DE">
              <w:rPr>
                <w:rFonts w:eastAsia="宋体"/>
              </w:rPr>
              <w:t>east for inter-cell Multi-DCI.</w:t>
            </w:r>
          </w:p>
          <w:p w14:paraId="7DBA3196" w14:textId="77777777" w:rsidR="00606C3E" w:rsidRPr="00CA44DE" w:rsidRDefault="00606C3E" w:rsidP="00A176D9">
            <w:pPr>
              <w:numPr>
                <w:ilvl w:val="0"/>
                <w:numId w:val="60"/>
              </w:numPr>
              <w:adjustRightInd w:val="0"/>
              <w:snapToGrid w:val="0"/>
              <w:spacing w:after="0"/>
              <w:jc w:val="both"/>
              <w:rPr>
                <w:rFonts w:eastAsia="宋体"/>
              </w:rPr>
            </w:pPr>
            <w:r w:rsidRPr="00CA44DE">
              <w:rPr>
                <w:rFonts w:eastAsia="宋体"/>
              </w:rPr>
              <w:t xml:space="preserve">FFS: for intra-cell </w:t>
            </w:r>
            <w:proofErr w:type="gramStart"/>
            <w:r w:rsidRPr="00CA44DE">
              <w:rPr>
                <w:rFonts w:eastAsia="宋体"/>
              </w:rPr>
              <w:t>Multi-DCI</w:t>
            </w:r>
            <w:proofErr w:type="gramEnd"/>
          </w:p>
          <w:p w14:paraId="6B0D43B9" w14:textId="77777777" w:rsidR="00606C3E" w:rsidRPr="00156332" w:rsidRDefault="00606C3E" w:rsidP="00A176D9">
            <w:pPr>
              <w:numPr>
                <w:ilvl w:val="0"/>
                <w:numId w:val="60"/>
              </w:numPr>
              <w:adjustRightInd w:val="0"/>
              <w:snapToGrid w:val="0"/>
              <w:spacing w:after="0"/>
              <w:jc w:val="both"/>
              <w:rPr>
                <w:rFonts w:eastAsia="宋体"/>
              </w:rPr>
            </w:pPr>
            <w:r w:rsidRPr="00CA44DE">
              <w:rPr>
                <w:rFonts w:eastAsia="宋体"/>
              </w:rPr>
              <w:t>FFS: whether there are any restrictions</w:t>
            </w:r>
            <w:r w:rsidRPr="00156332">
              <w:rPr>
                <w:rFonts w:eastAsia="宋体"/>
              </w:rPr>
              <w:t xml:space="preserve"> needed</w:t>
            </w:r>
          </w:p>
          <w:p w14:paraId="76EBF056" w14:textId="77777777" w:rsidR="00606C3E" w:rsidRDefault="00606C3E" w:rsidP="00A176D9">
            <w:pPr>
              <w:numPr>
                <w:ilvl w:val="0"/>
                <w:numId w:val="60"/>
              </w:numPr>
              <w:adjustRightInd w:val="0"/>
              <w:snapToGrid w:val="0"/>
              <w:spacing w:after="0"/>
              <w:jc w:val="both"/>
              <w:rPr>
                <w:rFonts w:eastAsia="宋体"/>
              </w:rPr>
            </w:pPr>
            <w:r w:rsidRPr="00156332">
              <w:rPr>
                <w:rFonts w:eastAsia="宋体"/>
              </w:rPr>
              <w:lastRenderedPageBreak/>
              <w:t>FFS: if cross TRP RACH triggering is an optional feature</w:t>
            </w:r>
          </w:p>
          <w:p w14:paraId="47811DFC" w14:textId="77777777" w:rsidR="00A176D9" w:rsidRDefault="00A176D9" w:rsidP="009F3AE1">
            <w:pPr>
              <w:adjustRightInd w:val="0"/>
              <w:snapToGrid w:val="0"/>
              <w:spacing w:after="0"/>
              <w:jc w:val="both"/>
              <w:rPr>
                <w:rFonts w:eastAsia="宋体"/>
              </w:rPr>
            </w:pPr>
          </w:p>
          <w:p w14:paraId="3B0BC81B" w14:textId="77777777" w:rsidR="00A176D9" w:rsidRPr="00156332" w:rsidRDefault="00A176D9" w:rsidP="009F3AE1">
            <w:pPr>
              <w:adjustRightInd w:val="0"/>
              <w:snapToGrid w:val="0"/>
              <w:spacing w:after="0"/>
              <w:rPr>
                <w:highlight w:val="darkYellow"/>
              </w:rPr>
            </w:pPr>
            <w:bookmarkStart w:id="8" w:name="_Hlk138670533"/>
            <w:r w:rsidRPr="00156332">
              <w:rPr>
                <w:highlight w:val="darkYellow"/>
                <w:lang w:eastAsia="x-none"/>
              </w:rPr>
              <w:t>Working Assumption(112bis</w:t>
            </w:r>
            <w:r w:rsidRPr="00156332">
              <w:rPr>
                <w:highlight w:val="darkYellow"/>
              </w:rPr>
              <w:t>)</w:t>
            </w:r>
          </w:p>
          <w:p w14:paraId="4E087EF6" w14:textId="77777777" w:rsidR="00A176D9" w:rsidRPr="00CA44DE" w:rsidRDefault="00A176D9" w:rsidP="009F3AE1">
            <w:pPr>
              <w:adjustRightInd w:val="0"/>
              <w:snapToGrid w:val="0"/>
              <w:spacing w:after="0"/>
            </w:pPr>
            <w:r w:rsidRPr="00156332">
              <w:t>Fo</w:t>
            </w:r>
            <w:r w:rsidRPr="00CA44DE">
              <w:t xml:space="preserve">r intra-cell multi-DCI based </w:t>
            </w:r>
            <w:proofErr w:type="gramStart"/>
            <w:r w:rsidRPr="00CA44DE">
              <w:t>Multi-TRP</w:t>
            </w:r>
            <w:proofErr w:type="gramEnd"/>
            <w:r w:rsidRPr="00CA44DE">
              <w:t xml:space="preserve"> operation with two TA enhancement, support the case where a PDCCH order sent by TRP</w:t>
            </w:r>
            <w:r w:rsidRPr="00CA44DE">
              <w:rPr>
                <w:vertAlign w:val="subscript"/>
              </w:rPr>
              <w:t>X</w:t>
            </w:r>
            <w:r w:rsidRPr="00CA44DE">
              <w:t xml:space="preserve"> triggers RACH procedure towards either TRP</w:t>
            </w:r>
            <w:r w:rsidRPr="00CA44DE">
              <w:rPr>
                <w:vertAlign w:val="subscript"/>
              </w:rPr>
              <w:t>X</w:t>
            </w:r>
            <w:r w:rsidRPr="00CA44DE">
              <w:t xml:space="preserve"> or TRP</w:t>
            </w:r>
            <w:r w:rsidRPr="00CA44DE">
              <w:rPr>
                <w:vertAlign w:val="subscript"/>
              </w:rPr>
              <w:t>Y</w:t>
            </w:r>
            <w:r w:rsidRPr="00CA44DE">
              <w:t xml:space="preserve">. </w:t>
            </w:r>
          </w:p>
          <w:p w14:paraId="36FB8453" w14:textId="77777777" w:rsidR="00A176D9" w:rsidRPr="00156332" w:rsidRDefault="00A176D9" w:rsidP="009F3AE1">
            <w:pPr>
              <w:pStyle w:val="af"/>
              <w:numPr>
                <w:ilvl w:val="0"/>
                <w:numId w:val="55"/>
              </w:numPr>
              <w:overflowPunct w:val="0"/>
              <w:autoSpaceDE w:val="0"/>
              <w:autoSpaceDN w:val="0"/>
              <w:adjustRightInd w:val="0"/>
              <w:snapToGrid w:val="0"/>
              <w:spacing w:after="0"/>
              <w:ind w:firstLineChars="0"/>
              <w:contextualSpacing/>
              <w:jc w:val="both"/>
              <w:textAlignment w:val="baseline"/>
            </w:pPr>
            <w:r w:rsidRPr="00CA44DE">
              <w:t>FFS: details of PRACH powe</w:t>
            </w:r>
            <w:r w:rsidRPr="00156332">
              <w:t>r control</w:t>
            </w:r>
          </w:p>
          <w:bookmarkEnd w:id="8"/>
          <w:p w14:paraId="5CBC49DD" w14:textId="77777777" w:rsidR="00606C3E" w:rsidRPr="00A176D9" w:rsidRDefault="00606C3E" w:rsidP="00FC5882">
            <w:pPr>
              <w:adjustRightInd w:val="0"/>
              <w:snapToGrid w:val="0"/>
              <w:spacing w:after="0"/>
              <w:jc w:val="both"/>
              <w:rPr>
                <w:lang w:eastAsia="zh-CN"/>
              </w:rPr>
            </w:pPr>
          </w:p>
        </w:tc>
      </w:tr>
    </w:tbl>
    <w:p w14:paraId="7930BE9F" w14:textId="77777777" w:rsidR="0074446D" w:rsidRDefault="0074446D" w:rsidP="00FC5882">
      <w:pPr>
        <w:adjustRightInd w:val="0"/>
        <w:snapToGrid w:val="0"/>
        <w:spacing w:after="0"/>
        <w:jc w:val="both"/>
        <w:rPr>
          <w:lang w:val="en-US" w:eastAsia="zh-CN"/>
        </w:rPr>
      </w:pPr>
    </w:p>
    <w:p w14:paraId="55F0D926" w14:textId="41A8B708" w:rsidR="0074446D" w:rsidRDefault="00DA457B" w:rsidP="00FC5882">
      <w:pPr>
        <w:adjustRightInd w:val="0"/>
        <w:snapToGrid w:val="0"/>
        <w:spacing w:after="0"/>
        <w:jc w:val="both"/>
        <w:rPr>
          <w:lang w:val="en-US" w:eastAsia="zh-CN"/>
        </w:rPr>
      </w:pPr>
      <w:r>
        <w:rPr>
          <w:lang w:val="en-US" w:eastAsia="zh-CN"/>
        </w:rPr>
        <w:t xml:space="preserve">Since the cross TRP RACH triggering is agreed for the inter cell M-TRP, it </w:t>
      </w:r>
      <w:r w:rsidR="008E6B40">
        <w:rPr>
          <w:lang w:val="en-US" w:eastAsia="zh-CN"/>
        </w:rPr>
        <w:t xml:space="preserve">is not difficult to introduce the same feature in the intra-cell multi-DCI based M-TRP. Then we propose to confirm the working assumption to support a PDCCH order sent by </w:t>
      </w:r>
      <w:proofErr w:type="spellStart"/>
      <w:r w:rsidR="008E6B40">
        <w:rPr>
          <w:lang w:val="en-US" w:eastAsia="zh-CN"/>
        </w:rPr>
        <w:t>TRPx</w:t>
      </w:r>
      <w:proofErr w:type="spellEnd"/>
      <w:r w:rsidR="008E6B40">
        <w:rPr>
          <w:lang w:val="en-US" w:eastAsia="zh-CN"/>
        </w:rPr>
        <w:t xml:space="preserve"> triggers RACH procedure towards either TRP</w:t>
      </w:r>
      <w:r w:rsidR="008E6B40" w:rsidRPr="008E6B40">
        <w:rPr>
          <w:vertAlign w:val="subscript"/>
          <w:lang w:val="en-US" w:eastAsia="zh-CN"/>
        </w:rPr>
        <w:t>X</w:t>
      </w:r>
      <w:r w:rsidR="008E6B40">
        <w:rPr>
          <w:lang w:val="en-US" w:eastAsia="zh-CN"/>
        </w:rPr>
        <w:t xml:space="preserve"> or TRP</w:t>
      </w:r>
      <w:r w:rsidR="008E6B40" w:rsidRPr="008E6B40">
        <w:rPr>
          <w:vertAlign w:val="subscript"/>
          <w:lang w:val="en-US" w:eastAsia="zh-CN"/>
        </w:rPr>
        <w:t>Y</w:t>
      </w:r>
      <w:r w:rsidR="008E6B40" w:rsidRPr="008E6B40">
        <w:rPr>
          <w:lang w:val="en-US" w:eastAsia="zh-CN"/>
        </w:rPr>
        <w:t>.</w:t>
      </w:r>
      <w:r w:rsidR="00F77DC3">
        <w:rPr>
          <w:lang w:val="en-US" w:eastAsia="zh-CN"/>
        </w:rPr>
        <w:t xml:space="preserve"> The PRACH transmit power could depends on the PL measured through the indicated SSB in the PDCCH order.</w:t>
      </w:r>
      <w:r w:rsidR="00B44C45">
        <w:rPr>
          <w:lang w:val="en-US" w:eastAsia="zh-CN"/>
        </w:rPr>
        <w:t xml:space="preserve"> </w:t>
      </w:r>
    </w:p>
    <w:p w14:paraId="00416F91" w14:textId="77777777" w:rsidR="00DA457B" w:rsidRDefault="00DA457B" w:rsidP="00FC5882">
      <w:pPr>
        <w:adjustRightInd w:val="0"/>
        <w:snapToGrid w:val="0"/>
        <w:spacing w:after="0"/>
        <w:jc w:val="both"/>
        <w:rPr>
          <w:lang w:val="en-US" w:eastAsia="zh-CN"/>
        </w:rPr>
      </w:pPr>
    </w:p>
    <w:p w14:paraId="5A9D6882" w14:textId="1F952E0A" w:rsidR="008E6B40" w:rsidRPr="007F5E69" w:rsidRDefault="008E6B40" w:rsidP="00FC5882">
      <w:pPr>
        <w:adjustRightInd w:val="0"/>
        <w:snapToGrid w:val="0"/>
        <w:spacing w:after="0"/>
        <w:jc w:val="both"/>
        <w:rPr>
          <w:b/>
          <w:bCs/>
          <w:lang w:val="en-US" w:eastAsia="zh-CN"/>
        </w:rPr>
      </w:pPr>
      <w:r w:rsidRPr="007F5E69">
        <w:rPr>
          <w:b/>
          <w:bCs/>
          <w:lang w:val="en-US" w:eastAsia="zh-CN"/>
        </w:rPr>
        <w:t xml:space="preserve">Proposal </w:t>
      </w:r>
      <w:r w:rsidR="00003D2E">
        <w:rPr>
          <w:b/>
          <w:bCs/>
          <w:lang w:val="en-US" w:eastAsia="zh-CN"/>
        </w:rPr>
        <w:t>5</w:t>
      </w:r>
      <w:r w:rsidRPr="007F5E69">
        <w:rPr>
          <w:b/>
          <w:bCs/>
          <w:lang w:val="en-US" w:eastAsia="zh-CN"/>
        </w:rPr>
        <w:t>:</w:t>
      </w:r>
    </w:p>
    <w:p w14:paraId="55CBBECA" w14:textId="57313380" w:rsidR="008E6B40" w:rsidRPr="007F5E69" w:rsidRDefault="00C06CBA" w:rsidP="00FC5882">
      <w:pPr>
        <w:adjustRightInd w:val="0"/>
        <w:snapToGrid w:val="0"/>
        <w:spacing w:after="0"/>
        <w:jc w:val="both"/>
        <w:rPr>
          <w:b/>
          <w:bCs/>
          <w:lang w:val="en-US" w:eastAsia="zh-CN"/>
        </w:rPr>
      </w:pPr>
      <w:r w:rsidRPr="007F5E69">
        <w:rPr>
          <w:b/>
          <w:bCs/>
          <w:lang w:val="en-US" w:eastAsia="zh-CN"/>
        </w:rPr>
        <w:t>C</w:t>
      </w:r>
      <w:r w:rsidR="008E6B40" w:rsidRPr="007F5E69">
        <w:rPr>
          <w:b/>
          <w:bCs/>
          <w:lang w:val="en-US" w:eastAsia="zh-CN"/>
        </w:rPr>
        <w:t xml:space="preserve">onfirm the working assumption to support a PDCCH order sent by </w:t>
      </w:r>
      <w:r w:rsidR="00073ADA" w:rsidRPr="007F5E69">
        <w:rPr>
          <w:b/>
          <w:bCs/>
          <w:lang w:val="en-US" w:eastAsia="zh-CN"/>
        </w:rPr>
        <w:t>TRP</w:t>
      </w:r>
      <w:r w:rsidR="00073ADA" w:rsidRPr="007F5E69">
        <w:rPr>
          <w:b/>
          <w:bCs/>
          <w:vertAlign w:val="subscript"/>
          <w:lang w:val="en-US" w:eastAsia="zh-CN"/>
        </w:rPr>
        <w:t>X</w:t>
      </w:r>
      <w:r w:rsidR="00073ADA" w:rsidRPr="007F5E69">
        <w:rPr>
          <w:b/>
          <w:bCs/>
          <w:lang w:val="en-US" w:eastAsia="zh-CN"/>
        </w:rPr>
        <w:t xml:space="preserve"> </w:t>
      </w:r>
      <w:r w:rsidR="008E6B40" w:rsidRPr="007F5E69">
        <w:rPr>
          <w:b/>
          <w:bCs/>
          <w:lang w:val="en-US" w:eastAsia="zh-CN"/>
        </w:rPr>
        <w:t>triggers RACH procedure towards either TRP</w:t>
      </w:r>
      <w:r w:rsidR="008E6B40" w:rsidRPr="007F5E69">
        <w:rPr>
          <w:b/>
          <w:bCs/>
          <w:vertAlign w:val="subscript"/>
          <w:lang w:val="en-US" w:eastAsia="zh-CN"/>
        </w:rPr>
        <w:t>X</w:t>
      </w:r>
      <w:r w:rsidR="008E6B40" w:rsidRPr="007F5E69">
        <w:rPr>
          <w:b/>
          <w:bCs/>
          <w:lang w:val="en-US" w:eastAsia="zh-CN"/>
        </w:rPr>
        <w:t xml:space="preserve"> or TRP</w:t>
      </w:r>
      <w:r w:rsidR="008E6B40" w:rsidRPr="007F5E69">
        <w:rPr>
          <w:b/>
          <w:bCs/>
          <w:vertAlign w:val="subscript"/>
          <w:lang w:val="en-US" w:eastAsia="zh-CN"/>
        </w:rPr>
        <w:t>Y</w:t>
      </w:r>
      <w:r w:rsidR="008E6B40" w:rsidRPr="007F5E69">
        <w:rPr>
          <w:b/>
          <w:bCs/>
          <w:lang w:val="en-US" w:eastAsia="zh-CN"/>
        </w:rPr>
        <w:t>.</w:t>
      </w:r>
    </w:p>
    <w:p w14:paraId="6624C7E0" w14:textId="77777777" w:rsidR="00DA457B" w:rsidRDefault="00DA457B" w:rsidP="00FC5882">
      <w:pPr>
        <w:adjustRightInd w:val="0"/>
        <w:snapToGrid w:val="0"/>
        <w:spacing w:after="0"/>
        <w:jc w:val="both"/>
        <w:rPr>
          <w:lang w:val="en-US" w:eastAsia="zh-CN"/>
        </w:rPr>
      </w:pPr>
    </w:p>
    <w:p w14:paraId="32E6DEE9" w14:textId="4C418493" w:rsidR="00DA457B" w:rsidRPr="0019534E" w:rsidRDefault="009570C4" w:rsidP="00FC5882">
      <w:pPr>
        <w:adjustRightInd w:val="0"/>
        <w:snapToGrid w:val="0"/>
        <w:spacing w:after="0"/>
        <w:jc w:val="both"/>
        <w:rPr>
          <w:b/>
          <w:bCs/>
          <w:lang w:val="en-US" w:eastAsia="zh-CN"/>
        </w:rPr>
      </w:pPr>
      <w:r w:rsidRPr="0019534E">
        <w:rPr>
          <w:b/>
          <w:bCs/>
          <w:lang w:val="en-US" w:eastAsia="zh-CN"/>
        </w:rPr>
        <w:t xml:space="preserve">Proposal </w:t>
      </w:r>
      <w:r w:rsidR="00003D2E">
        <w:rPr>
          <w:b/>
          <w:bCs/>
          <w:lang w:val="en-US" w:eastAsia="zh-CN"/>
        </w:rPr>
        <w:t>6</w:t>
      </w:r>
      <w:r w:rsidRPr="0019534E">
        <w:rPr>
          <w:b/>
          <w:bCs/>
          <w:lang w:val="en-US" w:eastAsia="zh-CN"/>
        </w:rPr>
        <w:t>:</w:t>
      </w:r>
    </w:p>
    <w:p w14:paraId="18D1A798" w14:textId="12E13CF1" w:rsidR="009570C4" w:rsidRPr="0019534E" w:rsidRDefault="009570C4" w:rsidP="00FC5882">
      <w:pPr>
        <w:adjustRightInd w:val="0"/>
        <w:snapToGrid w:val="0"/>
        <w:spacing w:after="0"/>
        <w:jc w:val="both"/>
        <w:rPr>
          <w:b/>
          <w:bCs/>
          <w:lang w:val="en-US" w:eastAsia="zh-CN"/>
        </w:rPr>
      </w:pPr>
      <w:r w:rsidRPr="0019534E">
        <w:rPr>
          <w:b/>
          <w:bCs/>
          <w:lang w:val="en-US" w:eastAsia="zh-CN"/>
        </w:rPr>
        <w:t>The PRACH transmit power could depends on the PL measured through the indicated SSB in the PDCCH order.</w:t>
      </w:r>
    </w:p>
    <w:p w14:paraId="1C6968AC" w14:textId="77777777" w:rsidR="009570C4" w:rsidRDefault="009570C4" w:rsidP="00FC5882">
      <w:pPr>
        <w:adjustRightInd w:val="0"/>
        <w:snapToGrid w:val="0"/>
        <w:spacing w:after="0"/>
        <w:jc w:val="both"/>
        <w:rPr>
          <w:lang w:val="en-US" w:eastAsia="zh-CN"/>
        </w:rPr>
      </w:pPr>
    </w:p>
    <w:p w14:paraId="26612B32" w14:textId="718A37B1" w:rsidR="0089293E" w:rsidRDefault="00D874D3" w:rsidP="00FC5882">
      <w:pPr>
        <w:adjustRightInd w:val="0"/>
        <w:snapToGrid w:val="0"/>
        <w:spacing w:after="0"/>
        <w:jc w:val="both"/>
        <w:rPr>
          <w:lang w:val="en-US" w:eastAsia="zh-CN"/>
        </w:rPr>
      </w:pPr>
      <w:r>
        <w:rPr>
          <w:lang w:val="en-US" w:eastAsia="zh-CN"/>
        </w:rPr>
        <w:t xml:space="preserve">It was also agreed that </w:t>
      </w:r>
      <w:r w:rsidR="001F3CF8">
        <w:rPr>
          <w:lang w:val="en-US" w:eastAsia="zh-CN"/>
        </w:rPr>
        <w:t>the TAG ID with 1 bit presenting either the 1</w:t>
      </w:r>
      <w:r w:rsidR="001F3CF8" w:rsidRPr="001F3CF8">
        <w:rPr>
          <w:vertAlign w:val="superscript"/>
          <w:lang w:val="en-US" w:eastAsia="zh-CN"/>
        </w:rPr>
        <w:t>st</w:t>
      </w:r>
      <w:r w:rsidR="001F3CF8">
        <w:rPr>
          <w:lang w:val="en-US" w:eastAsia="zh-CN"/>
        </w:rPr>
        <w:t xml:space="preserve"> or the 2</w:t>
      </w:r>
      <w:r w:rsidR="001F3CF8" w:rsidRPr="001F3CF8">
        <w:rPr>
          <w:vertAlign w:val="superscript"/>
          <w:lang w:val="en-US" w:eastAsia="zh-CN"/>
        </w:rPr>
        <w:t>nd</w:t>
      </w:r>
      <w:r w:rsidR="001F3CF8">
        <w:rPr>
          <w:lang w:val="en-US" w:eastAsia="zh-CN"/>
        </w:rPr>
        <w:t xml:space="preserve"> TAG ID is contained in the RAR. </w:t>
      </w:r>
    </w:p>
    <w:p w14:paraId="18575159" w14:textId="77777777" w:rsidR="001F3CF8" w:rsidRDefault="001F3CF8" w:rsidP="00FC5882">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D874D3" w14:paraId="221ED177" w14:textId="77777777" w:rsidTr="00D874D3">
        <w:tc>
          <w:tcPr>
            <w:tcW w:w="8296" w:type="dxa"/>
          </w:tcPr>
          <w:p w14:paraId="7B861D87" w14:textId="77777777" w:rsidR="00D874D3" w:rsidRDefault="00D874D3" w:rsidP="001F3CF8">
            <w:pPr>
              <w:adjustRightInd w:val="0"/>
              <w:snapToGrid w:val="0"/>
              <w:spacing w:after="0"/>
              <w:jc w:val="both"/>
              <w:rPr>
                <w:lang w:val="en-US" w:eastAsia="zh-CN"/>
              </w:rPr>
            </w:pPr>
          </w:p>
          <w:p w14:paraId="5CB03680" w14:textId="77777777" w:rsidR="00D874D3" w:rsidRPr="0026102D" w:rsidRDefault="00D874D3" w:rsidP="001F3CF8">
            <w:pPr>
              <w:adjustRightInd w:val="0"/>
              <w:snapToGrid w:val="0"/>
              <w:spacing w:after="0"/>
              <w:rPr>
                <w:rFonts w:cs="Times"/>
                <w:b/>
                <w:bCs/>
                <w:iCs/>
                <w:highlight w:val="green"/>
              </w:rPr>
            </w:pPr>
            <w:r w:rsidRPr="0026102D">
              <w:rPr>
                <w:rFonts w:cs="Times"/>
                <w:b/>
                <w:bCs/>
                <w:iCs/>
                <w:highlight w:val="green"/>
              </w:rPr>
              <w:t>Agreement</w:t>
            </w:r>
          </w:p>
          <w:p w14:paraId="6F27A48A" w14:textId="77777777" w:rsidR="00D874D3" w:rsidRPr="0026102D" w:rsidRDefault="00D874D3" w:rsidP="001F3CF8">
            <w:pPr>
              <w:adjustRightInd w:val="0"/>
              <w:snapToGrid w:val="0"/>
              <w:spacing w:after="0"/>
              <w:rPr>
                <w:rStyle w:val="af3"/>
                <w:rFonts w:cs="Times"/>
                <w:i w:val="0"/>
                <w:iCs w:val="0"/>
              </w:rPr>
            </w:pPr>
            <w:r w:rsidRPr="0026102D">
              <w:rPr>
                <w:rStyle w:val="af3"/>
                <w:rFonts w:cs="Times"/>
                <w:i w:val="0"/>
                <w:iCs w:val="0"/>
              </w:rPr>
              <w:t xml:space="preserve">For intra-cell multi-DCI based </w:t>
            </w:r>
            <w:proofErr w:type="gramStart"/>
            <w:r w:rsidRPr="0026102D">
              <w:rPr>
                <w:rStyle w:val="af3"/>
                <w:rFonts w:cs="Times"/>
                <w:i w:val="0"/>
                <w:iCs w:val="0"/>
              </w:rPr>
              <w:t>Multi-TRP</w:t>
            </w:r>
            <w:proofErr w:type="gramEnd"/>
            <w:r w:rsidRPr="0026102D">
              <w:rPr>
                <w:rStyle w:val="af3"/>
                <w:rFonts w:cs="Times"/>
                <w:i w:val="0"/>
                <w:iCs w:val="0"/>
              </w:rPr>
              <w:t xml:space="preserve"> operation with two TA enhancement and PDCCH order CFRA, indicate a representation of the TAG ID with 1 bit (either the first TAG ID or the second TAG ID for the serving cell) as part of TA command in RAR</w:t>
            </w:r>
          </w:p>
          <w:p w14:paraId="5EE02C61" w14:textId="77777777" w:rsidR="00D874D3" w:rsidRPr="0026102D" w:rsidRDefault="00D874D3" w:rsidP="001F3CF8">
            <w:pPr>
              <w:adjustRightInd w:val="0"/>
              <w:snapToGrid w:val="0"/>
              <w:spacing w:after="0"/>
              <w:rPr>
                <w:rStyle w:val="af3"/>
                <w:rFonts w:cs="Times"/>
                <w:i w:val="0"/>
                <w:iCs w:val="0"/>
              </w:rPr>
            </w:pPr>
            <w:r w:rsidRPr="0026102D">
              <w:rPr>
                <w:rStyle w:val="af3"/>
                <w:rFonts w:cs="Times"/>
                <w:i w:val="0"/>
                <w:iCs w:val="0"/>
              </w:rPr>
              <w:t xml:space="preserve">Note: For intra-cell multi-DCI based Multi-TRP operation, only a single </w:t>
            </w:r>
            <w:proofErr w:type="spellStart"/>
            <w:proofErr w:type="gramStart"/>
            <w:r w:rsidRPr="0026102D">
              <w:rPr>
                <w:rFonts w:cs="Times"/>
                <w:i/>
                <w:iCs/>
                <w:lang w:eastAsia="ja-JP"/>
              </w:rPr>
              <w:t>N</w:t>
            </w:r>
            <w:r w:rsidRPr="0026102D">
              <w:rPr>
                <w:rFonts w:cs="Times"/>
                <w:i/>
                <w:iCs/>
                <w:vertAlign w:val="subscript"/>
                <w:lang w:eastAsia="ja-JP"/>
              </w:rPr>
              <w:t>TA,offset</w:t>
            </w:r>
            <w:proofErr w:type="spellEnd"/>
            <w:proofErr w:type="gramEnd"/>
            <w:r w:rsidRPr="0026102D">
              <w:rPr>
                <w:rStyle w:val="af3"/>
                <w:rFonts w:cs="Times"/>
                <w:i w:val="0"/>
                <w:iCs w:val="0"/>
              </w:rPr>
              <w:t xml:space="preserve"> is configured. </w:t>
            </w:r>
          </w:p>
          <w:p w14:paraId="1D92C1BA" w14:textId="77777777" w:rsidR="00D874D3" w:rsidRDefault="00D874D3" w:rsidP="00FC5882">
            <w:pPr>
              <w:adjustRightInd w:val="0"/>
              <w:snapToGrid w:val="0"/>
              <w:spacing w:after="0"/>
              <w:jc w:val="both"/>
              <w:rPr>
                <w:lang w:val="en-US" w:eastAsia="zh-CN"/>
              </w:rPr>
            </w:pPr>
          </w:p>
        </w:tc>
      </w:tr>
    </w:tbl>
    <w:p w14:paraId="28EF73D8" w14:textId="77777777" w:rsidR="00D874D3" w:rsidRDefault="00D874D3" w:rsidP="00FC5882">
      <w:pPr>
        <w:adjustRightInd w:val="0"/>
        <w:snapToGrid w:val="0"/>
        <w:spacing w:after="0"/>
        <w:jc w:val="both"/>
        <w:rPr>
          <w:lang w:val="en-US" w:eastAsia="zh-CN"/>
        </w:rPr>
      </w:pPr>
    </w:p>
    <w:p w14:paraId="65B15891" w14:textId="553DB2E5" w:rsidR="00D874D3" w:rsidRDefault="001F3CF8" w:rsidP="001F3CF8">
      <w:pPr>
        <w:adjustRightInd w:val="0"/>
        <w:snapToGrid w:val="0"/>
        <w:spacing w:after="0"/>
        <w:jc w:val="both"/>
        <w:rPr>
          <w:lang w:val="en-US" w:eastAsia="zh-CN"/>
        </w:rPr>
      </w:pPr>
      <w:r>
        <w:rPr>
          <w:lang w:val="en-US" w:eastAsia="zh-CN"/>
        </w:rPr>
        <w:t xml:space="preserve">It is can also be extended to the scenario of inter cell M-DCI multiple TRP. For the issue of </w:t>
      </w:r>
      <w:proofErr w:type="spellStart"/>
      <w:proofErr w:type="gramStart"/>
      <w:r>
        <w:rPr>
          <w:lang w:val="en-US" w:eastAsia="zh-CN"/>
        </w:rPr>
        <w:t>N</w:t>
      </w:r>
      <w:r w:rsidRPr="001F3CF8">
        <w:rPr>
          <w:i/>
          <w:iCs/>
          <w:vertAlign w:val="subscript"/>
          <w:lang w:val="en-US" w:eastAsia="zh-CN"/>
        </w:rPr>
        <w:t>TA,offset</w:t>
      </w:r>
      <w:proofErr w:type="spellEnd"/>
      <w:proofErr w:type="gramEnd"/>
      <w:r w:rsidRPr="001F3CF8">
        <w:rPr>
          <w:lang w:val="en-US" w:eastAsia="zh-CN"/>
        </w:rPr>
        <w:t>,</w:t>
      </w:r>
      <w:r>
        <w:rPr>
          <w:vertAlign w:val="subscript"/>
          <w:lang w:val="en-US" w:eastAsia="zh-CN"/>
        </w:rPr>
        <w:t xml:space="preserve"> </w:t>
      </w:r>
      <w:r>
        <w:rPr>
          <w:lang w:val="en-US" w:eastAsia="zh-CN"/>
        </w:rPr>
        <w:t xml:space="preserve">since it was indicated in the PDCCH order that this is a PDCCH ordered PRACH for the serving cell or the activated additional cell, the UE should have the knowledge that which </w:t>
      </w:r>
      <w:proofErr w:type="spellStart"/>
      <w:r>
        <w:rPr>
          <w:lang w:val="en-US" w:eastAsia="zh-CN"/>
        </w:rPr>
        <w:t>N</w:t>
      </w:r>
      <w:r w:rsidRPr="001F3CF8">
        <w:rPr>
          <w:i/>
          <w:iCs/>
          <w:vertAlign w:val="subscript"/>
          <w:lang w:val="en-US" w:eastAsia="zh-CN"/>
        </w:rPr>
        <w:t>TA_offset</w:t>
      </w:r>
      <w:proofErr w:type="spellEnd"/>
      <w:r>
        <w:rPr>
          <w:lang w:val="en-US" w:eastAsia="zh-CN"/>
        </w:rPr>
        <w:t xml:space="preserve"> should be used. </w:t>
      </w:r>
    </w:p>
    <w:p w14:paraId="6892D818" w14:textId="77777777" w:rsidR="001F54CC" w:rsidRDefault="001F54CC" w:rsidP="001F3CF8">
      <w:pPr>
        <w:adjustRightInd w:val="0"/>
        <w:snapToGrid w:val="0"/>
        <w:spacing w:after="0"/>
        <w:jc w:val="both"/>
        <w:rPr>
          <w:lang w:val="en-US" w:eastAsia="zh-CN"/>
        </w:rPr>
      </w:pPr>
    </w:p>
    <w:p w14:paraId="12490DE5" w14:textId="6098FFD6" w:rsidR="001F54CC" w:rsidRPr="001F54CC" w:rsidRDefault="001F54CC" w:rsidP="001F3CF8">
      <w:pPr>
        <w:adjustRightInd w:val="0"/>
        <w:snapToGrid w:val="0"/>
        <w:spacing w:after="0"/>
        <w:jc w:val="both"/>
        <w:rPr>
          <w:b/>
          <w:bCs/>
          <w:lang w:val="en-US" w:eastAsia="zh-CN"/>
        </w:rPr>
      </w:pPr>
      <w:r w:rsidRPr="001F54CC">
        <w:rPr>
          <w:b/>
          <w:bCs/>
          <w:lang w:val="en-US" w:eastAsia="zh-CN"/>
        </w:rPr>
        <w:t xml:space="preserve">Proposal </w:t>
      </w:r>
      <w:r w:rsidR="00003D2E">
        <w:rPr>
          <w:b/>
          <w:bCs/>
          <w:lang w:val="en-US" w:eastAsia="zh-CN"/>
        </w:rPr>
        <w:t>7</w:t>
      </w:r>
      <w:r w:rsidRPr="001F54CC">
        <w:rPr>
          <w:b/>
          <w:bCs/>
          <w:lang w:val="en-US" w:eastAsia="zh-CN"/>
        </w:rPr>
        <w:t>:</w:t>
      </w:r>
    </w:p>
    <w:p w14:paraId="240E0FC2" w14:textId="3CF359BA" w:rsidR="001F54CC" w:rsidRPr="001F54CC" w:rsidRDefault="001F54CC" w:rsidP="001F3CF8">
      <w:pPr>
        <w:adjustRightInd w:val="0"/>
        <w:snapToGrid w:val="0"/>
        <w:spacing w:after="0"/>
        <w:jc w:val="both"/>
        <w:rPr>
          <w:b/>
          <w:bCs/>
          <w:lang w:val="en-US" w:eastAsia="zh-CN"/>
        </w:rPr>
      </w:pPr>
      <w:r w:rsidRPr="001F54CC">
        <w:rPr>
          <w:b/>
          <w:bCs/>
          <w:lang w:val="en-US" w:eastAsia="zh-CN"/>
        </w:rPr>
        <w:t>Support to indicate the TAG ID as part of TA command in RAR for inter-cell multiple DCI based M-TRP.</w:t>
      </w:r>
    </w:p>
    <w:p w14:paraId="0715132C" w14:textId="77777777" w:rsidR="00D874D3" w:rsidRDefault="00D874D3" w:rsidP="00FC5882">
      <w:pPr>
        <w:adjustRightInd w:val="0"/>
        <w:snapToGrid w:val="0"/>
        <w:spacing w:after="0"/>
        <w:jc w:val="both"/>
        <w:rPr>
          <w:lang w:val="en-US" w:eastAsia="zh-CN"/>
        </w:rPr>
      </w:pPr>
    </w:p>
    <w:p w14:paraId="6C5BEA6C" w14:textId="3631F3D7" w:rsidR="00D05260" w:rsidRPr="009F42AA" w:rsidRDefault="00D05260" w:rsidP="00FC5882">
      <w:pPr>
        <w:adjustRightInd w:val="0"/>
        <w:snapToGrid w:val="0"/>
        <w:spacing w:after="0"/>
        <w:jc w:val="both"/>
        <w:rPr>
          <w:b/>
          <w:bCs/>
          <w:lang w:val="en-US" w:eastAsia="zh-CN"/>
        </w:rPr>
      </w:pPr>
      <w:r w:rsidRPr="009F42AA">
        <w:rPr>
          <w:rFonts w:hint="eastAsia"/>
          <w:b/>
          <w:bCs/>
          <w:lang w:val="en-US" w:eastAsia="zh-CN"/>
        </w:rPr>
        <w:t>O</w:t>
      </w:r>
      <w:r w:rsidRPr="009F42AA">
        <w:rPr>
          <w:b/>
          <w:bCs/>
          <w:lang w:val="en-US" w:eastAsia="zh-CN"/>
        </w:rPr>
        <w:t xml:space="preserve">bservation </w:t>
      </w:r>
      <w:r w:rsidR="00003D2E">
        <w:rPr>
          <w:b/>
          <w:bCs/>
          <w:lang w:val="en-US" w:eastAsia="zh-CN"/>
        </w:rPr>
        <w:t>2</w:t>
      </w:r>
      <w:r w:rsidRPr="009F42AA">
        <w:rPr>
          <w:b/>
          <w:bCs/>
          <w:lang w:val="en-US" w:eastAsia="zh-CN"/>
        </w:rPr>
        <w:t>:</w:t>
      </w:r>
    </w:p>
    <w:p w14:paraId="76D176CE" w14:textId="0BFDEEE3" w:rsidR="00D05260" w:rsidRPr="009F42AA" w:rsidRDefault="00D05260" w:rsidP="00FC5882">
      <w:pPr>
        <w:adjustRightInd w:val="0"/>
        <w:snapToGrid w:val="0"/>
        <w:spacing w:after="0"/>
        <w:jc w:val="both"/>
        <w:rPr>
          <w:b/>
          <w:bCs/>
          <w:lang w:val="en-US" w:eastAsia="zh-CN"/>
        </w:rPr>
      </w:pPr>
      <w:r w:rsidRPr="009F42AA">
        <w:rPr>
          <w:b/>
          <w:bCs/>
          <w:lang w:val="en-US" w:eastAsia="zh-CN"/>
        </w:rPr>
        <w:t xml:space="preserve">Based on the indication in PDCCH order for the serving cell and the additional PCI, the UE </w:t>
      </w:r>
      <w:proofErr w:type="gramStart"/>
      <w:r w:rsidRPr="009F42AA">
        <w:rPr>
          <w:b/>
          <w:bCs/>
          <w:lang w:val="en-US" w:eastAsia="zh-CN"/>
        </w:rPr>
        <w:t>is able to</w:t>
      </w:r>
      <w:proofErr w:type="gramEnd"/>
      <w:r w:rsidRPr="009F42AA">
        <w:rPr>
          <w:b/>
          <w:bCs/>
          <w:lang w:val="en-US" w:eastAsia="zh-CN"/>
        </w:rPr>
        <w:t xml:space="preserve"> decide which </w:t>
      </w:r>
      <w:proofErr w:type="spellStart"/>
      <w:r w:rsidRPr="009F42AA">
        <w:rPr>
          <w:b/>
          <w:bCs/>
          <w:lang w:val="en-US" w:eastAsia="zh-CN"/>
        </w:rPr>
        <w:t>N</w:t>
      </w:r>
      <w:r w:rsidRPr="009F42AA">
        <w:rPr>
          <w:b/>
          <w:bCs/>
          <w:i/>
          <w:iCs/>
          <w:vertAlign w:val="subscript"/>
          <w:lang w:val="en-US" w:eastAsia="zh-CN"/>
        </w:rPr>
        <w:t>TA_offset</w:t>
      </w:r>
      <w:proofErr w:type="spellEnd"/>
      <w:r w:rsidR="009F42AA" w:rsidRPr="009F42AA">
        <w:rPr>
          <w:b/>
          <w:bCs/>
          <w:vertAlign w:val="subscript"/>
          <w:lang w:val="en-US" w:eastAsia="zh-CN"/>
        </w:rPr>
        <w:t xml:space="preserve"> </w:t>
      </w:r>
      <w:r w:rsidR="009F42AA" w:rsidRPr="009F42AA">
        <w:rPr>
          <w:b/>
          <w:bCs/>
          <w:lang w:val="en-US" w:eastAsia="zh-CN"/>
        </w:rPr>
        <w:t xml:space="preserve">should be used. </w:t>
      </w:r>
    </w:p>
    <w:p w14:paraId="6188DA7C" w14:textId="77777777" w:rsidR="0074446D" w:rsidRDefault="0074446D" w:rsidP="00FC5882">
      <w:pPr>
        <w:adjustRightInd w:val="0"/>
        <w:snapToGrid w:val="0"/>
        <w:spacing w:after="0"/>
        <w:jc w:val="both"/>
        <w:rPr>
          <w:lang w:val="en-US" w:eastAsia="zh-CN"/>
        </w:rPr>
      </w:pPr>
    </w:p>
    <w:p w14:paraId="70BC8721" w14:textId="7A4EC901" w:rsidR="00B04193" w:rsidRPr="00A94E12" w:rsidRDefault="00B04193" w:rsidP="00B128F5">
      <w:pPr>
        <w:adjustRightInd w:val="0"/>
        <w:snapToGrid w:val="0"/>
        <w:spacing w:after="0"/>
        <w:jc w:val="both"/>
        <w:rPr>
          <w:b/>
          <w:bCs/>
          <w:lang w:val="en-US" w:eastAsia="zh-CN"/>
        </w:rPr>
      </w:pPr>
      <w:bookmarkStart w:id="9" w:name="_Hlk115362428"/>
      <w:bookmarkEnd w:id="4"/>
    </w:p>
    <w:bookmarkEnd w:id="9"/>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w:t>
      </w:r>
      <w:proofErr w:type="spellStart"/>
      <w:r>
        <w:rPr>
          <w:lang w:val="en-US" w:eastAsia="zh-CN"/>
        </w:rPr>
        <w:t>mTRP</w:t>
      </w:r>
      <w:proofErr w:type="spellEnd"/>
      <w:r>
        <w:rPr>
          <w:lang w:val="en-US" w:eastAsia="zh-CN"/>
        </w:rPr>
        <w:t xml:space="preserve">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lastRenderedPageBreak/>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5EF63080"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1F3CF8">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 xml:space="preserve">Reference timing and TAs in </w:t>
      </w:r>
      <w:proofErr w:type="spellStart"/>
      <w:r w:rsidRPr="006F613B">
        <w:rPr>
          <w:rFonts w:ascii="Times New Roman" w:hAnsi="Times New Roman" w:cs="Times New Roman"/>
          <w:lang w:val="en-US" w:eastAsia="zh-CN"/>
        </w:rPr>
        <w:t>mTRP</w:t>
      </w:r>
      <w:proofErr w:type="spellEnd"/>
      <w:r w:rsidRPr="006F613B">
        <w:rPr>
          <w:rFonts w:ascii="Times New Roman" w:hAnsi="Times New Roman" w:cs="Times New Roman"/>
          <w:lang w:val="en-US" w:eastAsia="zh-CN"/>
        </w:rPr>
        <w:t xml:space="preserve"> scenario</w:t>
      </w:r>
    </w:p>
    <w:p w14:paraId="2FBFEB98" w14:textId="199CA139" w:rsidR="002B6488" w:rsidRDefault="002B6488" w:rsidP="00C41C37">
      <w:pPr>
        <w:adjustRightInd w:val="0"/>
        <w:snapToGrid w:val="0"/>
        <w:spacing w:after="0"/>
        <w:jc w:val="both"/>
        <w:rPr>
          <w:lang w:val="en-US" w:eastAsia="zh-CN"/>
        </w:rPr>
      </w:pPr>
      <w:r>
        <w:rPr>
          <w:lang w:val="en-US" w:eastAsia="zh-CN"/>
        </w:rPr>
        <w:t xml:space="preserve">Two reference timing was agreed in the last meeting. </w:t>
      </w:r>
    </w:p>
    <w:p w14:paraId="28E1D722" w14:textId="77777777" w:rsidR="00F44295" w:rsidRDefault="00F44295"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41423A10" w14:textId="77777777" w:rsidR="002B6488" w:rsidRPr="00C80AEF" w:rsidRDefault="002B6488" w:rsidP="00673AC5">
            <w:pPr>
              <w:adjustRightInd w:val="0"/>
              <w:snapToGrid w:val="0"/>
              <w:spacing w:after="0"/>
              <w:jc w:val="both"/>
              <w:rPr>
                <w:rFonts w:cs="Times"/>
                <w:b/>
                <w:bCs/>
                <w:iCs/>
                <w:highlight w:val="green"/>
              </w:rPr>
            </w:pPr>
            <w:r>
              <w:rPr>
                <w:rFonts w:cs="Times"/>
                <w:b/>
                <w:bCs/>
                <w:iCs/>
                <w:highlight w:val="green"/>
              </w:rPr>
              <w:t>Agreement</w:t>
            </w:r>
          </w:p>
          <w:p w14:paraId="24BA40CB" w14:textId="77777777" w:rsidR="002B6488" w:rsidRPr="00C80AEF" w:rsidRDefault="002B6488" w:rsidP="00673AC5">
            <w:pPr>
              <w:adjustRightInd w:val="0"/>
              <w:snapToGrid w:val="0"/>
              <w:spacing w:after="0"/>
              <w:jc w:val="both"/>
              <w:rPr>
                <w:rFonts w:cs="Times"/>
                <w:iCs/>
              </w:rPr>
            </w:pPr>
            <w:r w:rsidRPr="00C80AEF">
              <w:rPr>
                <w:rFonts w:cs="Times"/>
                <w:iCs/>
              </w:rPr>
              <w:t xml:space="preserve">For multi-DCI multi-TRP operation with two TAs in a CC, two DL reference timings are supported where each DL reference timing is associated with one </w:t>
            </w:r>
            <w:proofErr w:type="gramStart"/>
            <w:r w:rsidRPr="00C80AEF">
              <w:rPr>
                <w:rFonts w:cs="Times"/>
                <w:iCs/>
              </w:rPr>
              <w:t>TAG</w:t>
            </w:r>
            <w:proofErr w:type="gramEnd"/>
          </w:p>
          <w:p w14:paraId="18548271"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baseline assumption is that the Rx timing difference between the two DL reference timings is no larger than CP </w:t>
            </w:r>
            <w:proofErr w:type="gramStart"/>
            <w:r w:rsidRPr="00C80AEF">
              <w:rPr>
                <w:rFonts w:cs="Times"/>
                <w:iCs/>
              </w:rPr>
              <w:t>length</w:t>
            </w:r>
            <w:proofErr w:type="gramEnd"/>
            <w:r w:rsidRPr="00C80AEF">
              <w:rPr>
                <w:rFonts w:cs="Times"/>
                <w:iCs/>
              </w:rPr>
              <w:t xml:space="preserve"> </w:t>
            </w:r>
          </w:p>
          <w:p w14:paraId="7D1CE298"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as an optional UE capability, Rx timing difference between the two DL reference timings can be assumed to be larger than CP </w:t>
            </w:r>
            <w:proofErr w:type="gramStart"/>
            <w:r w:rsidRPr="00C80AEF">
              <w:rPr>
                <w:rFonts w:cs="Times"/>
                <w:iCs/>
              </w:rPr>
              <w:t>length</w:t>
            </w:r>
            <w:proofErr w:type="gramEnd"/>
          </w:p>
          <w:p w14:paraId="582DCE3D"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FFS: the maximum Rx timing difference (could be up to RAN4)</w:t>
            </w:r>
          </w:p>
          <w:p w14:paraId="704DDF16"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 xml:space="preserve">Other than UE capability details and relevant configuration, no additional RAN1 specification enhancement specific for this case is </w:t>
            </w:r>
            <w:proofErr w:type="gramStart"/>
            <w:r w:rsidRPr="00C80AEF">
              <w:rPr>
                <w:rFonts w:cs="Times"/>
                <w:iCs/>
              </w:rPr>
              <w:t>expected</w:t>
            </w:r>
            <w:proofErr w:type="gramEnd"/>
          </w:p>
          <w:p w14:paraId="0DC47B14" w14:textId="77777777" w:rsidR="0006612D" w:rsidRPr="00673AC5" w:rsidRDefault="0006612D" w:rsidP="005D06FA">
            <w:pPr>
              <w:adjustRightInd w:val="0"/>
              <w:snapToGrid w:val="0"/>
              <w:spacing w:after="0"/>
              <w:jc w:val="both"/>
              <w:rPr>
                <w:lang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proofErr w:type="spellStart"/>
      <w:r w:rsidR="008731EE">
        <w:rPr>
          <w:lang w:val="en-US" w:eastAsia="zh-CN"/>
        </w:rPr>
        <w:t>mTRP</w:t>
      </w:r>
      <w:proofErr w:type="spellEnd"/>
      <w:r w:rsidR="008731EE">
        <w:rPr>
          <w:lang w:val="en-US" w:eastAsia="zh-CN"/>
        </w:rPr>
        <w:t xml:space="preserve">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48811A50"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001F3CF8">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6E7F039D" w14:textId="64873B2A" w:rsidR="002E0F9E" w:rsidRPr="00606C69" w:rsidRDefault="002E0F9E" w:rsidP="00C41C37">
      <w:pPr>
        <w:adjustRightInd w:val="0"/>
        <w:snapToGrid w:val="0"/>
        <w:spacing w:after="0"/>
        <w:jc w:val="both"/>
        <w:rPr>
          <w:b/>
          <w:bCs/>
          <w:lang w:val="en-US" w:eastAsia="zh-CN"/>
        </w:rPr>
      </w:pPr>
      <w:bookmarkStart w:id="10" w:name="_Hlk115362453"/>
      <w:r w:rsidRPr="00606C69">
        <w:rPr>
          <w:b/>
          <w:bCs/>
          <w:lang w:val="en-US" w:eastAsia="zh-CN"/>
        </w:rPr>
        <w:lastRenderedPageBreak/>
        <w:t xml:space="preserve">Proposal </w:t>
      </w:r>
      <w:r w:rsidR="00003D2E">
        <w:rPr>
          <w:b/>
          <w:bCs/>
          <w:lang w:val="en-US" w:eastAsia="zh-CN"/>
        </w:rPr>
        <w:t>8</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10"/>
    <w:p w14:paraId="6E5E84F9" w14:textId="77777777" w:rsidR="00E90A7C" w:rsidRDefault="00E90A7C" w:rsidP="00C41C37">
      <w:pPr>
        <w:adjustRightInd w:val="0"/>
        <w:snapToGrid w:val="0"/>
        <w:spacing w:after="0"/>
        <w:jc w:val="both"/>
        <w:rPr>
          <w:lang w:val="en-US" w:eastAsia="zh-CN"/>
        </w:rPr>
      </w:pPr>
    </w:p>
    <w:p w14:paraId="1FF38681" w14:textId="77777777" w:rsidR="005D543F" w:rsidRDefault="005D543F" w:rsidP="00190365">
      <w:pPr>
        <w:adjustRightInd w:val="0"/>
        <w:snapToGrid w:val="0"/>
        <w:spacing w:after="0"/>
        <w:contextualSpacing/>
        <w:jc w:val="both"/>
        <w:rPr>
          <w:rFonts w:eastAsia="Microsoft YaHei UI Light"/>
          <w:lang w:eastAsia="zh-CN"/>
        </w:rPr>
      </w:pPr>
    </w:p>
    <w:p w14:paraId="356C95BD" w14:textId="41ACDDDD" w:rsidR="004227C1" w:rsidRPr="00251246" w:rsidRDefault="004227C1" w:rsidP="00C41C37">
      <w:pPr>
        <w:adjustRightInd w:val="0"/>
        <w:snapToGrid w:val="0"/>
        <w:spacing w:after="0"/>
        <w:jc w:val="both"/>
        <w:rPr>
          <w:lang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43BAB620" w:rsidR="00D74A5B" w:rsidRDefault="00B44C45"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remaining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rsidP="00842379">
      <w:pPr>
        <w:adjustRightInd w:val="0"/>
        <w:snapToGrid w:val="0"/>
        <w:spacing w:after="0"/>
        <w:rPr>
          <w:lang w:val="en-US" w:eastAsia="zh-CN"/>
        </w:rPr>
      </w:pPr>
    </w:p>
    <w:p w14:paraId="53C741E8" w14:textId="77777777" w:rsidR="009028E8" w:rsidRDefault="009028E8" w:rsidP="009028E8">
      <w:pPr>
        <w:adjustRightInd w:val="0"/>
        <w:snapToGrid w:val="0"/>
        <w:spacing w:after="0"/>
      </w:pPr>
    </w:p>
    <w:p w14:paraId="1E383EA5" w14:textId="77777777" w:rsidR="009028E8" w:rsidRPr="0087508E" w:rsidRDefault="009028E8" w:rsidP="009028E8">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6EC7FFDA" w14:textId="77777777" w:rsidR="009028E8" w:rsidRDefault="009028E8" w:rsidP="009028E8">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09AF4C14" w14:textId="77777777" w:rsidR="009028E8" w:rsidRDefault="009028E8" w:rsidP="009028E8">
      <w:pPr>
        <w:adjustRightInd w:val="0"/>
        <w:snapToGrid w:val="0"/>
        <w:spacing w:after="0"/>
      </w:pPr>
    </w:p>
    <w:p w14:paraId="250654BD" w14:textId="77777777" w:rsidR="009028E8" w:rsidRPr="009F42AA" w:rsidRDefault="009028E8" w:rsidP="009028E8">
      <w:pPr>
        <w:adjustRightInd w:val="0"/>
        <w:snapToGrid w:val="0"/>
        <w:spacing w:after="0"/>
        <w:jc w:val="both"/>
        <w:rPr>
          <w:b/>
          <w:bCs/>
          <w:lang w:val="en-US" w:eastAsia="zh-CN"/>
        </w:rPr>
      </w:pPr>
      <w:r w:rsidRPr="009F42AA">
        <w:rPr>
          <w:rFonts w:hint="eastAsia"/>
          <w:b/>
          <w:bCs/>
          <w:lang w:val="en-US" w:eastAsia="zh-CN"/>
        </w:rPr>
        <w:t>O</w:t>
      </w:r>
      <w:r w:rsidRPr="009F42AA">
        <w:rPr>
          <w:b/>
          <w:bCs/>
          <w:lang w:val="en-US" w:eastAsia="zh-CN"/>
        </w:rPr>
        <w:t xml:space="preserve">bservation </w:t>
      </w:r>
      <w:r>
        <w:rPr>
          <w:b/>
          <w:bCs/>
          <w:lang w:val="en-US" w:eastAsia="zh-CN"/>
        </w:rPr>
        <w:t>2</w:t>
      </w:r>
      <w:r w:rsidRPr="009F42AA">
        <w:rPr>
          <w:b/>
          <w:bCs/>
          <w:lang w:val="en-US" w:eastAsia="zh-CN"/>
        </w:rPr>
        <w:t>:</w:t>
      </w:r>
    </w:p>
    <w:p w14:paraId="7EED9658" w14:textId="77777777" w:rsidR="009028E8" w:rsidRPr="009F42AA" w:rsidRDefault="009028E8" w:rsidP="009028E8">
      <w:pPr>
        <w:adjustRightInd w:val="0"/>
        <w:snapToGrid w:val="0"/>
        <w:spacing w:after="0"/>
        <w:jc w:val="both"/>
        <w:rPr>
          <w:b/>
          <w:bCs/>
          <w:lang w:val="en-US" w:eastAsia="zh-CN"/>
        </w:rPr>
      </w:pPr>
      <w:r w:rsidRPr="009F42AA">
        <w:rPr>
          <w:b/>
          <w:bCs/>
          <w:lang w:val="en-US" w:eastAsia="zh-CN"/>
        </w:rPr>
        <w:t xml:space="preserve">Based on the indication in PDCCH order for the serving cell and the additional PCI, the UE </w:t>
      </w:r>
      <w:proofErr w:type="gramStart"/>
      <w:r w:rsidRPr="009F42AA">
        <w:rPr>
          <w:b/>
          <w:bCs/>
          <w:lang w:val="en-US" w:eastAsia="zh-CN"/>
        </w:rPr>
        <w:t>is able to</w:t>
      </w:r>
      <w:proofErr w:type="gramEnd"/>
      <w:r w:rsidRPr="009F42AA">
        <w:rPr>
          <w:b/>
          <w:bCs/>
          <w:lang w:val="en-US" w:eastAsia="zh-CN"/>
        </w:rPr>
        <w:t xml:space="preserve"> decide which </w:t>
      </w:r>
      <w:proofErr w:type="spellStart"/>
      <w:r w:rsidRPr="009F42AA">
        <w:rPr>
          <w:b/>
          <w:bCs/>
          <w:lang w:val="en-US" w:eastAsia="zh-CN"/>
        </w:rPr>
        <w:t>N</w:t>
      </w:r>
      <w:r w:rsidRPr="009F42AA">
        <w:rPr>
          <w:b/>
          <w:bCs/>
          <w:i/>
          <w:iCs/>
          <w:vertAlign w:val="subscript"/>
          <w:lang w:val="en-US" w:eastAsia="zh-CN"/>
        </w:rPr>
        <w:t>TA_offset</w:t>
      </w:r>
      <w:proofErr w:type="spellEnd"/>
      <w:r w:rsidRPr="009F42AA">
        <w:rPr>
          <w:b/>
          <w:bCs/>
          <w:vertAlign w:val="subscript"/>
          <w:lang w:val="en-US" w:eastAsia="zh-CN"/>
        </w:rPr>
        <w:t xml:space="preserve"> </w:t>
      </w:r>
      <w:r w:rsidRPr="009F42AA">
        <w:rPr>
          <w:b/>
          <w:bCs/>
          <w:lang w:val="en-US" w:eastAsia="zh-CN"/>
        </w:rPr>
        <w:t xml:space="preserve">should be used. </w:t>
      </w:r>
    </w:p>
    <w:p w14:paraId="7BADBD4E" w14:textId="77777777" w:rsidR="009028E8" w:rsidRDefault="009028E8" w:rsidP="009028E8">
      <w:pPr>
        <w:adjustRightInd w:val="0"/>
        <w:snapToGrid w:val="0"/>
        <w:spacing w:after="0"/>
      </w:pPr>
    </w:p>
    <w:p w14:paraId="5344459B" w14:textId="77777777" w:rsidR="009028E8" w:rsidRPr="00015B6E" w:rsidRDefault="009028E8" w:rsidP="009028E8">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7D2F3747" w14:textId="77777777" w:rsidR="009028E8" w:rsidRDefault="009028E8" w:rsidP="009028E8">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1768952F" w14:textId="77777777" w:rsidR="009028E8" w:rsidRDefault="009028E8" w:rsidP="009028E8">
      <w:pPr>
        <w:adjustRightInd w:val="0"/>
        <w:snapToGrid w:val="0"/>
        <w:spacing w:after="0"/>
      </w:pPr>
    </w:p>
    <w:p w14:paraId="222FDF41" w14:textId="77777777" w:rsidR="009028E8" w:rsidRPr="00EB721B" w:rsidRDefault="009028E8" w:rsidP="009028E8">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2</w:t>
      </w:r>
      <w:r w:rsidRPr="00EB721B">
        <w:rPr>
          <w:b/>
          <w:bCs/>
          <w:lang w:val="en-US" w:eastAsia="zh-CN"/>
        </w:rPr>
        <w:t>:</w:t>
      </w:r>
    </w:p>
    <w:p w14:paraId="2194766A" w14:textId="77777777" w:rsidR="009028E8" w:rsidRDefault="009028E8" w:rsidP="009028E8">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Pr>
          <w:b/>
          <w:bCs/>
          <w:lang w:val="en-US" w:eastAsia="zh-CN"/>
        </w:rPr>
        <w:t xml:space="preserve"> </w:t>
      </w:r>
    </w:p>
    <w:p w14:paraId="578F8404" w14:textId="77777777" w:rsidR="009028E8" w:rsidRPr="005C3022" w:rsidRDefault="009028E8" w:rsidP="009028E8">
      <w:pPr>
        <w:adjustRightInd w:val="0"/>
        <w:snapToGrid w:val="0"/>
        <w:spacing w:after="0"/>
        <w:jc w:val="both"/>
        <w:rPr>
          <w:lang w:val="en-US" w:eastAsia="zh-CN"/>
        </w:rPr>
      </w:pPr>
    </w:p>
    <w:p w14:paraId="37C8808B" w14:textId="77777777" w:rsidR="009028E8" w:rsidRPr="00E43B71" w:rsidRDefault="009028E8" w:rsidP="009028E8">
      <w:pPr>
        <w:adjustRightInd w:val="0"/>
        <w:snapToGrid w:val="0"/>
        <w:spacing w:after="0"/>
        <w:jc w:val="both"/>
        <w:rPr>
          <w:b/>
          <w:bCs/>
          <w:lang w:val="en-US" w:eastAsia="zh-CN"/>
        </w:rPr>
      </w:pPr>
      <w:r w:rsidRPr="00E43B71">
        <w:rPr>
          <w:b/>
          <w:bCs/>
          <w:lang w:val="en-US" w:eastAsia="zh-CN"/>
        </w:rPr>
        <w:t xml:space="preserve">Proposal </w:t>
      </w:r>
      <w:r>
        <w:rPr>
          <w:b/>
          <w:bCs/>
          <w:lang w:val="en-US" w:eastAsia="zh-CN"/>
        </w:rPr>
        <w:t>3</w:t>
      </w:r>
      <w:r w:rsidRPr="00E43B71">
        <w:rPr>
          <w:b/>
          <w:bCs/>
          <w:lang w:val="en-US" w:eastAsia="zh-CN"/>
        </w:rPr>
        <w:t>:</w:t>
      </w:r>
    </w:p>
    <w:p w14:paraId="21F82E56" w14:textId="77777777" w:rsidR="009028E8" w:rsidRDefault="009028E8" w:rsidP="009028E8">
      <w:pPr>
        <w:adjustRightInd w:val="0"/>
        <w:snapToGrid w:val="0"/>
        <w:spacing w:after="0"/>
        <w:jc w:val="both"/>
        <w:rPr>
          <w:b/>
          <w:bCs/>
          <w:lang w:val="en-US" w:eastAsia="zh-CN"/>
        </w:rPr>
      </w:pPr>
      <w:r w:rsidRPr="00E43B71">
        <w:rPr>
          <w:rFonts w:hint="eastAsia"/>
          <w:b/>
          <w:bCs/>
          <w:lang w:val="en-US" w:eastAsia="zh-CN"/>
        </w:rPr>
        <w:t>1</w:t>
      </w:r>
      <w:r w:rsidRPr="00E43B71">
        <w:rPr>
          <w:b/>
          <w:bCs/>
          <w:lang w:val="en-US" w:eastAsia="zh-CN"/>
        </w:rPr>
        <w:t xml:space="preserve"> bit can used in the PDCCH order to indicate either the PRACH towards the serving cell or the target cell. </w:t>
      </w:r>
    </w:p>
    <w:p w14:paraId="49166AEA" w14:textId="77777777" w:rsidR="009028E8" w:rsidRDefault="009028E8" w:rsidP="009028E8">
      <w:pPr>
        <w:adjustRightInd w:val="0"/>
        <w:snapToGrid w:val="0"/>
        <w:spacing w:after="0"/>
      </w:pPr>
    </w:p>
    <w:p w14:paraId="7C106C65" w14:textId="77777777" w:rsidR="009028E8" w:rsidRPr="00D231DC" w:rsidRDefault="009028E8" w:rsidP="009028E8">
      <w:pPr>
        <w:adjustRightInd w:val="0"/>
        <w:snapToGrid w:val="0"/>
        <w:spacing w:after="0"/>
        <w:jc w:val="both"/>
        <w:rPr>
          <w:b/>
          <w:bCs/>
          <w:lang w:val="en-US" w:eastAsia="zh-CN"/>
        </w:rPr>
      </w:pPr>
      <w:r w:rsidRPr="00D231DC">
        <w:rPr>
          <w:b/>
          <w:bCs/>
          <w:lang w:val="en-US" w:eastAsia="zh-CN"/>
        </w:rPr>
        <w:t xml:space="preserve">Proposal </w:t>
      </w:r>
      <w:r>
        <w:rPr>
          <w:b/>
          <w:bCs/>
          <w:lang w:val="en-US" w:eastAsia="zh-CN"/>
        </w:rPr>
        <w:t>4</w:t>
      </w:r>
      <w:r w:rsidRPr="00D231DC">
        <w:rPr>
          <w:b/>
          <w:bCs/>
          <w:lang w:val="en-US" w:eastAsia="zh-CN"/>
        </w:rPr>
        <w:t>:</w:t>
      </w:r>
    </w:p>
    <w:p w14:paraId="1D1B5348" w14:textId="77777777" w:rsidR="009028E8" w:rsidRPr="00D231DC" w:rsidRDefault="009028E8" w:rsidP="009028E8">
      <w:pPr>
        <w:adjustRightInd w:val="0"/>
        <w:snapToGrid w:val="0"/>
        <w:spacing w:after="0"/>
        <w:jc w:val="both"/>
        <w:rPr>
          <w:b/>
          <w:bCs/>
          <w:lang w:val="en-US" w:eastAsia="zh-CN"/>
        </w:rPr>
      </w:pPr>
      <w:r w:rsidRPr="00D231DC">
        <w:rPr>
          <w:b/>
          <w:bCs/>
          <w:lang w:val="en-US" w:eastAsia="zh-CN"/>
        </w:rPr>
        <w:t>The indicated SSB in the PDCCH order PRACH for the additional PCI can be PL RS for the transmit power calculation.</w:t>
      </w:r>
    </w:p>
    <w:p w14:paraId="3C56BCE9" w14:textId="77777777" w:rsidR="009028E8" w:rsidRDefault="009028E8" w:rsidP="009028E8">
      <w:pPr>
        <w:adjustRightInd w:val="0"/>
        <w:snapToGrid w:val="0"/>
        <w:spacing w:after="0"/>
      </w:pPr>
    </w:p>
    <w:p w14:paraId="669A029F" w14:textId="77777777" w:rsidR="009028E8" w:rsidRPr="007F5E69" w:rsidRDefault="009028E8" w:rsidP="009028E8">
      <w:pPr>
        <w:adjustRightInd w:val="0"/>
        <w:snapToGrid w:val="0"/>
        <w:spacing w:after="0"/>
        <w:jc w:val="both"/>
        <w:rPr>
          <w:b/>
          <w:bCs/>
          <w:lang w:val="en-US" w:eastAsia="zh-CN"/>
        </w:rPr>
      </w:pPr>
      <w:r w:rsidRPr="007F5E69">
        <w:rPr>
          <w:b/>
          <w:bCs/>
          <w:lang w:val="en-US" w:eastAsia="zh-CN"/>
        </w:rPr>
        <w:t xml:space="preserve">Proposal </w:t>
      </w:r>
      <w:r>
        <w:rPr>
          <w:b/>
          <w:bCs/>
          <w:lang w:val="en-US" w:eastAsia="zh-CN"/>
        </w:rPr>
        <w:t>5</w:t>
      </w:r>
      <w:r w:rsidRPr="007F5E69">
        <w:rPr>
          <w:b/>
          <w:bCs/>
          <w:lang w:val="en-US" w:eastAsia="zh-CN"/>
        </w:rPr>
        <w:t>:</w:t>
      </w:r>
    </w:p>
    <w:p w14:paraId="3D636EA5" w14:textId="77777777" w:rsidR="009028E8" w:rsidRPr="007F5E69" w:rsidRDefault="009028E8" w:rsidP="009028E8">
      <w:pPr>
        <w:adjustRightInd w:val="0"/>
        <w:snapToGrid w:val="0"/>
        <w:spacing w:after="0"/>
        <w:jc w:val="both"/>
        <w:rPr>
          <w:b/>
          <w:bCs/>
          <w:lang w:val="en-US" w:eastAsia="zh-CN"/>
        </w:rPr>
      </w:pPr>
      <w:r w:rsidRPr="007F5E69">
        <w:rPr>
          <w:b/>
          <w:bCs/>
          <w:lang w:val="en-US" w:eastAsia="zh-CN"/>
        </w:rPr>
        <w:t>Confirm the working assumption to support a PDCCH order sent by TRP</w:t>
      </w:r>
      <w:r w:rsidRPr="007F5E69">
        <w:rPr>
          <w:b/>
          <w:bCs/>
          <w:vertAlign w:val="subscript"/>
          <w:lang w:val="en-US" w:eastAsia="zh-CN"/>
        </w:rPr>
        <w:t>X</w:t>
      </w:r>
      <w:r w:rsidRPr="007F5E69">
        <w:rPr>
          <w:b/>
          <w:bCs/>
          <w:lang w:val="en-US" w:eastAsia="zh-CN"/>
        </w:rPr>
        <w:t xml:space="preserve"> triggers RACH procedure towards either TRP</w:t>
      </w:r>
      <w:r w:rsidRPr="007F5E69">
        <w:rPr>
          <w:b/>
          <w:bCs/>
          <w:vertAlign w:val="subscript"/>
          <w:lang w:val="en-US" w:eastAsia="zh-CN"/>
        </w:rPr>
        <w:t>X</w:t>
      </w:r>
      <w:r w:rsidRPr="007F5E69">
        <w:rPr>
          <w:b/>
          <w:bCs/>
          <w:lang w:val="en-US" w:eastAsia="zh-CN"/>
        </w:rPr>
        <w:t xml:space="preserve"> or TRP</w:t>
      </w:r>
      <w:r w:rsidRPr="007F5E69">
        <w:rPr>
          <w:b/>
          <w:bCs/>
          <w:vertAlign w:val="subscript"/>
          <w:lang w:val="en-US" w:eastAsia="zh-CN"/>
        </w:rPr>
        <w:t>Y</w:t>
      </w:r>
      <w:r w:rsidRPr="007F5E69">
        <w:rPr>
          <w:b/>
          <w:bCs/>
          <w:lang w:val="en-US" w:eastAsia="zh-CN"/>
        </w:rPr>
        <w:t>.</w:t>
      </w:r>
    </w:p>
    <w:p w14:paraId="2A988476" w14:textId="77777777" w:rsidR="009028E8" w:rsidRDefault="009028E8" w:rsidP="009028E8">
      <w:pPr>
        <w:adjustRightInd w:val="0"/>
        <w:snapToGrid w:val="0"/>
        <w:spacing w:after="0"/>
        <w:jc w:val="both"/>
        <w:rPr>
          <w:lang w:val="en-US" w:eastAsia="zh-CN"/>
        </w:rPr>
      </w:pPr>
    </w:p>
    <w:p w14:paraId="381E7883" w14:textId="77777777" w:rsidR="009028E8" w:rsidRPr="0019534E" w:rsidRDefault="009028E8" w:rsidP="009028E8">
      <w:pPr>
        <w:adjustRightInd w:val="0"/>
        <w:snapToGrid w:val="0"/>
        <w:spacing w:after="0"/>
        <w:jc w:val="both"/>
        <w:rPr>
          <w:b/>
          <w:bCs/>
          <w:lang w:val="en-US" w:eastAsia="zh-CN"/>
        </w:rPr>
      </w:pPr>
      <w:r w:rsidRPr="0019534E">
        <w:rPr>
          <w:b/>
          <w:bCs/>
          <w:lang w:val="en-US" w:eastAsia="zh-CN"/>
        </w:rPr>
        <w:t xml:space="preserve">Proposal </w:t>
      </w:r>
      <w:r>
        <w:rPr>
          <w:b/>
          <w:bCs/>
          <w:lang w:val="en-US" w:eastAsia="zh-CN"/>
        </w:rPr>
        <w:t>6</w:t>
      </w:r>
      <w:r w:rsidRPr="0019534E">
        <w:rPr>
          <w:b/>
          <w:bCs/>
          <w:lang w:val="en-US" w:eastAsia="zh-CN"/>
        </w:rPr>
        <w:t>:</w:t>
      </w:r>
    </w:p>
    <w:p w14:paraId="040204AC" w14:textId="77777777" w:rsidR="009028E8" w:rsidRPr="0019534E" w:rsidRDefault="009028E8" w:rsidP="009028E8">
      <w:pPr>
        <w:adjustRightInd w:val="0"/>
        <w:snapToGrid w:val="0"/>
        <w:spacing w:after="0"/>
        <w:jc w:val="both"/>
        <w:rPr>
          <w:b/>
          <w:bCs/>
          <w:lang w:val="en-US" w:eastAsia="zh-CN"/>
        </w:rPr>
      </w:pPr>
      <w:r w:rsidRPr="0019534E">
        <w:rPr>
          <w:b/>
          <w:bCs/>
          <w:lang w:val="en-US" w:eastAsia="zh-CN"/>
        </w:rPr>
        <w:t>The PRACH transmit power could depends on the PL measured through the indicated SSB in the PDCCH order.</w:t>
      </w:r>
    </w:p>
    <w:p w14:paraId="5C79EE1C" w14:textId="77777777" w:rsidR="009028E8" w:rsidRDefault="009028E8" w:rsidP="009028E8">
      <w:pPr>
        <w:adjustRightInd w:val="0"/>
        <w:snapToGrid w:val="0"/>
        <w:spacing w:after="0"/>
      </w:pPr>
    </w:p>
    <w:p w14:paraId="4CB087C8" w14:textId="77777777" w:rsidR="009028E8" w:rsidRPr="001F54CC" w:rsidRDefault="009028E8" w:rsidP="009028E8">
      <w:pPr>
        <w:adjustRightInd w:val="0"/>
        <w:snapToGrid w:val="0"/>
        <w:spacing w:after="0"/>
        <w:jc w:val="both"/>
        <w:rPr>
          <w:b/>
          <w:bCs/>
          <w:lang w:val="en-US" w:eastAsia="zh-CN"/>
        </w:rPr>
      </w:pPr>
      <w:r w:rsidRPr="001F54CC">
        <w:rPr>
          <w:b/>
          <w:bCs/>
          <w:lang w:val="en-US" w:eastAsia="zh-CN"/>
        </w:rPr>
        <w:t xml:space="preserve">Proposal </w:t>
      </w:r>
      <w:r>
        <w:rPr>
          <w:b/>
          <w:bCs/>
          <w:lang w:val="en-US" w:eastAsia="zh-CN"/>
        </w:rPr>
        <w:t>7</w:t>
      </w:r>
      <w:r w:rsidRPr="001F54CC">
        <w:rPr>
          <w:b/>
          <w:bCs/>
          <w:lang w:val="en-US" w:eastAsia="zh-CN"/>
        </w:rPr>
        <w:t>:</w:t>
      </w:r>
    </w:p>
    <w:p w14:paraId="2B55D4CE" w14:textId="77777777" w:rsidR="009028E8" w:rsidRPr="001F54CC" w:rsidRDefault="009028E8" w:rsidP="009028E8">
      <w:pPr>
        <w:adjustRightInd w:val="0"/>
        <w:snapToGrid w:val="0"/>
        <w:spacing w:after="0"/>
        <w:jc w:val="both"/>
        <w:rPr>
          <w:b/>
          <w:bCs/>
          <w:lang w:val="en-US" w:eastAsia="zh-CN"/>
        </w:rPr>
      </w:pPr>
      <w:r w:rsidRPr="001F54CC">
        <w:rPr>
          <w:b/>
          <w:bCs/>
          <w:lang w:val="en-US" w:eastAsia="zh-CN"/>
        </w:rPr>
        <w:t>Support to indicate the TAG ID as part of TA command in RAR for inter-cell multiple DCI based M-TRP.</w:t>
      </w:r>
    </w:p>
    <w:p w14:paraId="16D1B1D0" w14:textId="77777777" w:rsidR="009028E8" w:rsidRDefault="009028E8" w:rsidP="009028E8">
      <w:pPr>
        <w:adjustRightInd w:val="0"/>
        <w:snapToGrid w:val="0"/>
        <w:spacing w:after="0"/>
        <w:jc w:val="both"/>
        <w:rPr>
          <w:lang w:val="en-US" w:eastAsia="zh-CN"/>
        </w:rPr>
      </w:pPr>
    </w:p>
    <w:p w14:paraId="059F3D47" w14:textId="77777777" w:rsidR="009028E8" w:rsidRPr="00606C69" w:rsidRDefault="009028E8" w:rsidP="009028E8">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8</w:t>
      </w:r>
      <w:r w:rsidRPr="00606C69">
        <w:rPr>
          <w:rFonts w:hint="eastAsia"/>
          <w:b/>
          <w:bCs/>
          <w:lang w:val="en-US" w:eastAsia="zh-CN"/>
        </w:rPr>
        <w:t>:</w:t>
      </w:r>
    </w:p>
    <w:p w14:paraId="48FE6F8F" w14:textId="77777777" w:rsidR="009028E8" w:rsidRPr="00606C69" w:rsidRDefault="009028E8" w:rsidP="009028E8">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37B9725C" w14:textId="77777777" w:rsidR="00C85C3A" w:rsidRPr="009028E8"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4EF7E36" w14:textId="5EED6541" w:rsidR="008E0963" w:rsidRPr="00E960B2" w:rsidRDefault="00255133" w:rsidP="008E0963">
      <w:pPr>
        <w:adjustRightInd w:val="0"/>
        <w:snapToGrid w:val="0"/>
        <w:spacing w:after="0"/>
      </w:pPr>
      <w:r w:rsidRPr="00557C05">
        <w:t xml:space="preserve">[1] </w:t>
      </w:r>
      <w:r w:rsidR="00AF3291">
        <w:t>Chair’s notes RAN1#</w:t>
      </w:r>
      <w:r w:rsidR="00012130">
        <w:t>11</w:t>
      </w:r>
      <w:r w:rsidR="008E0963">
        <w:t>4</w:t>
      </w:r>
      <w:r w:rsidR="00AF3291">
        <w:t xml:space="preserve">, </w:t>
      </w:r>
      <w:r w:rsidR="008E0963">
        <w:t>3GPP TSG RAN WG1 #114</w:t>
      </w:r>
      <w:r w:rsidR="00003434">
        <w:t xml:space="preserve">, </w:t>
      </w:r>
      <w:r w:rsidR="008E0963">
        <w:t xml:space="preserve">Toulouse, France, August 21st – August 25th, </w:t>
      </w:r>
      <w:proofErr w:type="gramStart"/>
      <w:r w:rsidR="008E0963">
        <w:t>2023</w:t>
      </w:r>
      <w:proofErr w:type="gramEnd"/>
    </w:p>
    <w:sectPr w:rsidR="008E0963" w:rsidRPr="00E960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0EC46" w14:textId="77777777" w:rsidR="00EA49AC" w:rsidRDefault="00EA49AC">
      <w:pPr>
        <w:spacing w:after="0"/>
      </w:pPr>
      <w:r>
        <w:separator/>
      </w:r>
    </w:p>
  </w:endnote>
  <w:endnote w:type="continuationSeparator" w:id="0">
    <w:p w14:paraId="68CE958A" w14:textId="77777777" w:rsidR="00EA49AC" w:rsidRDefault="00EA4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4956" w14:textId="77777777" w:rsidR="00EA49AC" w:rsidRDefault="00EA49AC">
      <w:pPr>
        <w:spacing w:after="0"/>
      </w:pPr>
      <w:r>
        <w:separator/>
      </w:r>
    </w:p>
  </w:footnote>
  <w:footnote w:type="continuationSeparator" w:id="0">
    <w:p w14:paraId="5ADC6FA2" w14:textId="77777777" w:rsidR="00EA49AC" w:rsidRDefault="00EA4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C63D63"/>
    <w:multiLevelType w:val="hybridMultilevel"/>
    <w:tmpl w:val="902EC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0A2090"/>
    <w:multiLevelType w:val="hybridMultilevel"/>
    <w:tmpl w:val="692E7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8E1BD6"/>
    <w:multiLevelType w:val="hybridMultilevel"/>
    <w:tmpl w:val="3E56F2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5360">
    <w:abstractNumId w:val="19"/>
  </w:num>
  <w:num w:numId="2" w16cid:durableId="1836411211">
    <w:abstractNumId w:val="11"/>
  </w:num>
  <w:num w:numId="3" w16cid:durableId="40053744">
    <w:abstractNumId w:val="21"/>
  </w:num>
  <w:num w:numId="4" w16cid:durableId="883491775">
    <w:abstractNumId w:val="33"/>
  </w:num>
  <w:num w:numId="5" w16cid:durableId="2019188610">
    <w:abstractNumId w:val="0"/>
  </w:num>
  <w:num w:numId="6" w16cid:durableId="1824856746">
    <w:abstractNumId w:val="15"/>
  </w:num>
  <w:num w:numId="7" w16cid:durableId="1884322427">
    <w:abstractNumId w:val="25"/>
  </w:num>
  <w:num w:numId="8" w16cid:durableId="919829891">
    <w:abstractNumId w:val="25"/>
  </w:num>
  <w:num w:numId="9" w16cid:durableId="2041929303">
    <w:abstractNumId w:val="13"/>
  </w:num>
  <w:num w:numId="10" w16cid:durableId="186332829">
    <w:abstractNumId w:val="8"/>
  </w:num>
  <w:num w:numId="11" w16cid:durableId="1319184994">
    <w:abstractNumId w:val="38"/>
  </w:num>
  <w:num w:numId="12" w16cid:durableId="577322810">
    <w:abstractNumId w:val="47"/>
  </w:num>
  <w:num w:numId="13" w16cid:durableId="1771929286">
    <w:abstractNumId w:val="52"/>
  </w:num>
  <w:num w:numId="14" w16cid:durableId="1593008378">
    <w:abstractNumId w:val="18"/>
  </w:num>
  <w:num w:numId="15" w16cid:durableId="922105341">
    <w:abstractNumId w:val="24"/>
  </w:num>
  <w:num w:numId="16" w16cid:durableId="334380272">
    <w:abstractNumId w:val="27"/>
  </w:num>
  <w:num w:numId="17" w16cid:durableId="129249416">
    <w:abstractNumId w:val="51"/>
  </w:num>
  <w:num w:numId="18" w16cid:durableId="984747093">
    <w:abstractNumId w:val="21"/>
  </w:num>
  <w:num w:numId="19" w16cid:durableId="1390155061">
    <w:abstractNumId w:val="49"/>
  </w:num>
  <w:num w:numId="20" w16cid:durableId="187645500">
    <w:abstractNumId w:val="48"/>
  </w:num>
  <w:num w:numId="21" w16cid:durableId="445663329">
    <w:abstractNumId w:val="14"/>
  </w:num>
  <w:num w:numId="22" w16cid:durableId="293756253">
    <w:abstractNumId w:val="26"/>
  </w:num>
  <w:num w:numId="23" w16cid:durableId="1196501649">
    <w:abstractNumId w:val="32"/>
  </w:num>
  <w:num w:numId="24" w16cid:durableId="871959251">
    <w:abstractNumId w:val="1"/>
  </w:num>
  <w:num w:numId="25" w16cid:durableId="418138648">
    <w:abstractNumId w:val="42"/>
  </w:num>
  <w:num w:numId="26" w16cid:durableId="1499879328">
    <w:abstractNumId w:val="41"/>
  </w:num>
  <w:num w:numId="27" w16cid:durableId="104430378">
    <w:abstractNumId w:val="31"/>
  </w:num>
  <w:num w:numId="28" w16cid:durableId="1425808391">
    <w:abstractNumId w:val="19"/>
  </w:num>
  <w:num w:numId="29" w16cid:durableId="915556898">
    <w:abstractNumId w:val="28"/>
  </w:num>
  <w:num w:numId="30" w16cid:durableId="2112310175">
    <w:abstractNumId w:val="37"/>
  </w:num>
  <w:num w:numId="31" w16cid:durableId="948925531">
    <w:abstractNumId w:val="19"/>
  </w:num>
  <w:num w:numId="32" w16cid:durableId="237793783">
    <w:abstractNumId w:val="9"/>
  </w:num>
  <w:num w:numId="33" w16cid:durableId="2064064347">
    <w:abstractNumId w:val="40"/>
  </w:num>
  <w:num w:numId="34" w16cid:durableId="756749248">
    <w:abstractNumId w:val="10"/>
  </w:num>
  <w:num w:numId="35" w16cid:durableId="943653641">
    <w:abstractNumId w:val="11"/>
  </w:num>
  <w:num w:numId="36" w16cid:durableId="2051610541">
    <w:abstractNumId w:val="6"/>
  </w:num>
  <w:num w:numId="37" w16cid:durableId="38938921">
    <w:abstractNumId w:val="53"/>
  </w:num>
  <w:num w:numId="38" w16cid:durableId="1258293230">
    <w:abstractNumId w:val="2"/>
  </w:num>
  <w:num w:numId="39" w16cid:durableId="1667442987">
    <w:abstractNumId w:val="12"/>
  </w:num>
  <w:num w:numId="40" w16cid:durableId="433551523">
    <w:abstractNumId w:val="23"/>
  </w:num>
  <w:num w:numId="41" w16cid:durableId="1562251031">
    <w:abstractNumId w:val="44"/>
  </w:num>
  <w:num w:numId="42" w16cid:durableId="616109954">
    <w:abstractNumId w:val="45"/>
  </w:num>
  <w:num w:numId="43" w16cid:durableId="96338910">
    <w:abstractNumId w:val="16"/>
  </w:num>
  <w:num w:numId="44" w16cid:durableId="240607132">
    <w:abstractNumId w:val="54"/>
  </w:num>
  <w:num w:numId="45" w16cid:durableId="424230035">
    <w:abstractNumId w:val="5"/>
  </w:num>
  <w:num w:numId="46" w16cid:durableId="777257795">
    <w:abstractNumId w:val="36"/>
  </w:num>
  <w:num w:numId="47" w16cid:durableId="666830191">
    <w:abstractNumId w:val="30"/>
  </w:num>
  <w:num w:numId="48" w16cid:durableId="1719015399">
    <w:abstractNumId w:val="22"/>
  </w:num>
  <w:num w:numId="49" w16cid:durableId="218900444">
    <w:abstractNumId w:val="17"/>
  </w:num>
  <w:num w:numId="50" w16cid:durableId="1181433802">
    <w:abstractNumId w:val="29"/>
  </w:num>
  <w:num w:numId="51" w16cid:durableId="49155219">
    <w:abstractNumId w:val="35"/>
  </w:num>
  <w:num w:numId="52" w16cid:durableId="200479682">
    <w:abstractNumId w:val="43"/>
  </w:num>
  <w:num w:numId="53" w16cid:durableId="1724601312">
    <w:abstractNumId w:val="3"/>
  </w:num>
  <w:num w:numId="54" w16cid:durableId="246770467">
    <w:abstractNumId w:val="4"/>
  </w:num>
  <w:num w:numId="55" w16cid:durableId="1170217163">
    <w:abstractNumId w:val="46"/>
  </w:num>
  <w:num w:numId="56" w16cid:durableId="1397781640">
    <w:abstractNumId w:val="39"/>
  </w:num>
  <w:num w:numId="57" w16cid:durableId="1976446140">
    <w:abstractNumId w:val="50"/>
  </w:num>
  <w:num w:numId="58" w16cid:durableId="963652774">
    <w:abstractNumId w:val="34"/>
  </w:num>
  <w:num w:numId="59" w16cid:durableId="1462574600">
    <w:abstractNumId w:val="7"/>
  </w:num>
  <w:num w:numId="60" w16cid:durableId="12779091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1918"/>
    <w:rsid w:val="0000212B"/>
    <w:rsid w:val="00002410"/>
    <w:rsid w:val="0000303F"/>
    <w:rsid w:val="00003434"/>
    <w:rsid w:val="00003D2E"/>
    <w:rsid w:val="0001205B"/>
    <w:rsid w:val="00012130"/>
    <w:rsid w:val="000154E7"/>
    <w:rsid w:val="00015B6E"/>
    <w:rsid w:val="000216CC"/>
    <w:rsid w:val="00025BD9"/>
    <w:rsid w:val="00027AB0"/>
    <w:rsid w:val="00027AD8"/>
    <w:rsid w:val="00027C53"/>
    <w:rsid w:val="00032477"/>
    <w:rsid w:val="00032B5B"/>
    <w:rsid w:val="00033C8C"/>
    <w:rsid w:val="000342CC"/>
    <w:rsid w:val="0003663D"/>
    <w:rsid w:val="00036F29"/>
    <w:rsid w:val="000410BC"/>
    <w:rsid w:val="00041664"/>
    <w:rsid w:val="00041D54"/>
    <w:rsid w:val="00041E7B"/>
    <w:rsid w:val="0005265D"/>
    <w:rsid w:val="00052787"/>
    <w:rsid w:val="000536CB"/>
    <w:rsid w:val="000577A6"/>
    <w:rsid w:val="00063AF1"/>
    <w:rsid w:val="0006612D"/>
    <w:rsid w:val="000668E2"/>
    <w:rsid w:val="00070B8E"/>
    <w:rsid w:val="00073A93"/>
    <w:rsid w:val="00073ADA"/>
    <w:rsid w:val="00075E4E"/>
    <w:rsid w:val="00081A7F"/>
    <w:rsid w:val="000846F8"/>
    <w:rsid w:val="000849DA"/>
    <w:rsid w:val="000861F9"/>
    <w:rsid w:val="00086255"/>
    <w:rsid w:val="00086919"/>
    <w:rsid w:val="00092B1B"/>
    <w:rsid w:val="000934F7"/>
    <w:rsid w:val="00093EBE"/>
    <w:rsid w:val="000A0169"/>
    <w:rsid w:val="000A0643"/>
    <w:rsid w:val="000A2D35"/>
    <w:rsid w:val="000A3398"/>
    <w:rsid w:val="000A3BA7"/>
    <w:rsid w:val="000A5F7D"/>
    <w:rsid w:val="000A7EE8"/>
    <w:rsid w:val="000B08E1"/>
    <w:rsid w:val="000B1581"/>
    <w:rsid w:val="000B57BA"/>
    <w:rsid w:val="000B64BB"/>
    <w:rsid w:val="000C5367"/>
    <w:rsid w:val="000C7DF4"/>
    <w:rsid w:val="000D1F2C"/>
    <w:rsid w:val="000D2071"/>
    <w:rsid w:val="000D2D65"/>
    <w:rsid w:val="000E073B"/>
    <w:rsid w:val="000E08DD"/>
    <w:rsid w:val="000E0955"/>
    <w:rsid w:val="000E0FBF"/>
    <w:rsid w:val="000E2AD6"/>
    <w:rsid w:val="000E5FE9"/>
    <w:rsid w:val="000E6826"/>
    <w:rsid w:val="000E7B40"/>
    <w:rsid w:val="000F0476"/>
    <w:rsid w:val="000F1B8A"/>
    <w:rsid w:val="000F2420"/>
    <w:rsid w:val="000F437C"/>
    <w:rsid w:val="000F4969"/>
    <w:rsid w:val="000F4FF9"/>
    <w:rsid w:val="000F6A9C"/>
    <w:rsid w:val="000F6EF6"/>
    <w:rsid w:val="0010239C"/>
    <w:rsid w:val="0010245F"/>
    <w:rsid w:val="00102EAB"/>
    <w:rsid w:val="00103ED5"/>
    <w:rsid w:val="0010666D"/>
    <w:rsid w:val="0011127A"/>
    <w:rsid w:val="001135AE"/>
    <w:rsid w:val="00115347"/>
    <w:rsid w:val="00121E47"/>
    <w:rsid w:val="001236BB"/>
    <w:rsid w:val="001258AA"/>
    <w:rsid w:val="001269BE"/>
    <w:rsid w:val="001270D7"/>
    <w:rsid w:val="00127D17"/>
    <w:rsid w:val="001322E1"/>
    <w:rsid w:val="0013329F"/>
    <w:rsid w:val="00134752"/>
    <w:rsid w:val="001348CE"/>
    <w:rsid w:val="00140F66"/>
    <w:rsid w:val="0014420C"/>
    <w:rsid w:val="00145F72"/>
    <w:rsid w:val="00152DF7"/>
    <w:rsid w:val="001554AE"/>
    <w:rsid w:val="001557F1"/>
    <w:rsid w:val="00157586"/>
    <w:rsid w:val="00160299"/>
    <w:rsid w:val="00164049"/>
    <w:rsid w:val="0017061E"/>
    <w:rsid w:val="00170F64"/>
    <w:rsid w:val="0017198C"/>
    <w:rsid w:val="001739D3"/>
    <w:rsid w:val="00177ADE"/>
    <w:rsid w:val="001819D6"/>
    <w:rsid w:val="00182E91"/>
    <w:rsid w:val="00184526"/>
    <w:rsid w:val="001848AA"/>
    <w:rsid w:val="00185037"/>
    <w:rsid w:val="001851FF"/>
    <w:rsid w:val="00187838"/>
    <w:rsid w:val="00190365"/>
    <w:rsid w:val="00191593"/>
    <w:rsid w:val="00192157"/>
    <w:rsid w:val="001936C1"/>
    <w:rsid w:val="00193D04"/>
    <w:rsid w:val="0019534E"/>
    <w:rsid w:val="00196918"/>
    <w:rsid w:val="001A05F6"/>
    <w:rsid w:val="001A13C3"/>
    <w:rsid w:val="001A17DE"/>
    <w:rsid w:val="001A1A48"/>
    <w:rsid w:val="001A1EB9"/>
    <w:rsid w:val="001A314D"/>
    <w:rsid w:val="001A4B42"/>
    <w:rsid w:val="001A505B"/>
    <w:rsid w:val="001B13BA"/>
    <w:rsid w:val="001B18E2"/>
    <w:rsid w:val="001B627D"/>
    <w:rsid w:val="001C115A"/>
    <w:rsid w:val="001C1BE0"/>
    <w:rsid w:val="001C2D6F"/>
    <w:rsid w:val="001C4B28"/>
    <w:rsid w:val="001C5B53"/>
    <w:rsid w:val="001C6672"/>
    <w:rsid w:val="001C6E4A"/>
    <w:rsid w:val="001D0198"/>
    <w:rsid w:val="001D17A5"/>
    <w:rsid w:val="001E0EC1"/>
    <w:rsid w:val="001E21AD"/>
    <w:rsid w:val="001E44AA"/>
    <w:rsid w:val="001E555C"/>
    <w:rsid w:val="001E5C1A"/>
    <w:rsid w:val="001E798C"/>
    <w:rsid w:val="001F00E1"/>
    <w:rsid w:val="001F14E4"/>
    <w:rsid w:val="001F3CF8"/>
    <w:rsid w:val="001F5381"/>
    <w:rsid w:val="001F54CC"/>
    <w:rsid w:val="001F6FC6"/>
    <w:rsid w:val="001F7C2C"/>
    <w:rsid w:val="002005AF"/>
    <w:rsid w:val="00202CD1"/>
    <w:rsid w:val="00206DFF"/>
    <w:rsid w:val="00207210"/>
    <w:rsid w:val="002105FE"/>
    <w:rsid w:val="00211707"/>
    <w:rsid w:val="0021188C"/>
    <w:rsid w:val="0021278A"/>
    <w:rsid w:val="00215AB9"/>
    <w:rsid w:val="0021725B"/>
    <w:rsid w:val="00221DCE"/>
    <w:rsid w:val="0022748E"/>
    <w:rsid w:val="00227E6A"/>
    <w:rsid w:val="002315FF"/>
    <w:rsid w:val="002321EB"/>
    <w:rsid w:val="002347CE"/>
    <w:rsid w:val="00237A57"/>
    <w:rsid w:val="002426EC"/>
    <w:rsid w:val="00245136"/>
    <w:rsid w:val="0024771B"/>
    <w:rsid w:val="0025028A"/>
    <w:rsid w:val="00250918"/>
    <w:rsid w:val="00251246"/>
    <w:rsid w:val="00255133"/>
    <w:rsid w:val="00255F65"/>
    <w:rsid w:val="002565B7"/>
    <w:rsid w:val="00261987"/>
    <w:rsid w:val="00265A9E"/>
    <w:rsid w:val="002665F3"/>
    <w:rsid w:val="00271123"/>
    <w:rsid w:val="0027122D"/>
    <w:rsid w:val="00271964"/>
    <w:rsid w:val="00273A45"/>
    <w:rsid w:val="0027775D"/>
    <w:rsid w:val="002803D2"/>
    <w:rsid w:val="0028273A"/>
    <w:rsid w:val="00282B20"/>
    <w:rsid w:val="00282B6C"/>
    <w:rsid w:val="00284A76"/>
    <w:rsid w:val="0028523D"/>
    <w:rsid w:val="00286CBD"/>
    <w:rsid w:val="00293269"/>
    <w:rsid w:val="0029609C"/>
    <w:rsid w:val="0029690B"/>
    <w:rsid w:val="002A1F75"/>
    <w:rsid w:val="002A22C7"/>
    <w:rsid w:val="002A28EB"/>
    <w:rsid w:val="002A2A9A"/>
    <w:rsid w:val="002A4CD8"/>
    <w:rsid w:val="002B0EAF"/>
    <w:rsid w:val="002B14EC"/>
    <w:rsid w:val="002B5D90"/>
    <w:rsid w:val="002B6488"/>
    <w:rsid w:val="002B6981"/>
    <w:rsid w:val="002B6A38"/>
    <w:rsid w:val="002B758D"/>
    <w:rsid w:val="002C224D"/>
    <w:rsid w:val="002C50E6"/>
    <w:rsid w:val="002C664E"/>
    <w:rsid w:val="002D06F7"/>
    <w:rsid w:val="002D4C5E"/>
    <w:rsid w:val="002D6913"/>
    <w:rsid w:val="002E0F9E"/>
    <w:rsid w:val="002E3A92"/>
    <w:rsid w:val="002E7380"/>
    <w:rsid w:val="002E7AF5"/>
    <w:rsid w:val="002F09BA"/>
    <w:rsid w:val="002F0D9A"/>
    <w:rsid w:val="002F1A20"/>
    <w:rsid w:val="002F27D5"/>
    <w:rsid w:val="002F7BBE"/>
    <w:rsid w:val="00302AD8"/>
    <w:rsid w:val="00304409"/>
    <w:rsid w:val="00306885"/>
    <w:rsid w:val="003137F0"/>
    <w:rsid w:val="00315DFA"/>
    <w:rsid w:val="003169D0"/>
    <w:rsid w:val="0032071B"/>
    <w:rsid w:val="0032598D"/>
    <w:rsid w:val="00325FAA"/>
    <w:rsid w:val="00327C86"/>
    <w:rsid w:val="00331136"/>
    <w:rsid w:val="00331B0A"/>
    <w:rsid w:val="00331E70"/>
    <w:rsid w:val="003336D1"/>
    <w:rsid w:val="00336FD3"/>
    <w:rsid w:val="00341E4E"/>
    <w:rsid w:val="00342ABF"/>
    <w:rsid w:val="003508C6"/>
    <w:rsid w:val="003510B3"/>
    <w:rsid w:val="003516FD"/>
    <w:rsid w:val="003548FB"/>
    <w:rsid w:val="00357DEF"/>
    <w:rsid w:val="0036115A"/>
    <w:rsid w:val="00361419"/>
    <w:rsid w:val="00364269"/>
    <w:rsid w:val="0036449C"/>
    <w:rsid w:val="003663C1"/>
    <w:rsid w:val="0036654D"/>
    <w:rsid w:val="003676EA"/>
    <w:rsid w:val="00370318"/>
    <w:rsid w:val="00372E9C"/>
    <w:rsid w:val="00374ECE"/>
    <w:rsid w:val="003756CE"/>
    <w:rsid w:val="00376313"/>
    <w:rsid w:val="00377DB2"/>
    <w:rsid w:val="00377EF2"/>
    <w:rsid w:val="00380EFC"/>
    <w:rsid w:val="00383687"/>
    <w:rsid w:val="003968F0"/>
    <w:rsid w:val="003A6A6B"/>
    <w:rsid w:val="003A745D"/>
    <w:rsid w:val="003A7B95"/>
    <w:rsid w:val="003B334A"/>
    <w:rsid w:val="003B5877"/>
    <w:rsid w:val="003C1421"/>
    <w:rsid w:val="003C16AD"/>
    <w:rsid w:val="003C3505"/>
    <w:rsid w:val="003C3977"/>
    <w:rsid w:val="003C3FE4"/>
    <w:rsid w:val="003C4F89"/>
    <w:rsid w:val="003C58E1"/>
    <w:rsid w:val="003C5C46"/>
    <w:rsid w:val="003C6694"/>
    <w:rsid w:val="003D6109"/>
    <w:rsid w:val="003D765B"/>
    <w:rsid w:val="003E17FA"/>
    <w:rsid w:val="003E2DFB"/>
    <w:rsid w:val="003E7582"/>
    <w:rsid w:val="003F0CC1"/>
    <w:rsid w:val="003F4F8A"/>
    <w:rsid w:val="003F4FA9"/>
    <w:rsid w:val="003F55B8"/>
    <w:rsid w:val="003F5E4C"/>
    <w:rsid w:val="003F62D2"/>
    <w:rsid w:val="004014BA"/>
    <w:rsid w:val="004031D5"/>
    <w:rsid w:val="00405B9C"/>
    <w:rsid w:val="004072A4"/>
    <w:rsid w:val="0041110F"/>
    <w:rsid w:val="00412EF4"/>
    <w:rsid w:val="00415C1F"/>
    <w:rsid w:val="00422622"/>
    <w:rsid w:val="004227C1"/>
    <w:rsid w:val="00426A22"/>
    <w:rsid w:val="00427315"/>
    <w:rsid w:val="00433D1C"/>
    <w:rsid w:val="0043488D"/>
    <w:rsid w:val="004348FB"/>
    <w:rsid w:val="00435E59"/>
    <w:rsid w:val="004360B1"/>
    <w:rsid w:val="00440958"/>
    <w:rsid w:val="00442F4C"/>
    <w:rsid w:val="00444714"/>
    <w:rsid w:val="00444B90"/>
    <w:rsid w:val="00446D8C"/>
    <w:rsid w:val="00451380"/>
    <w:rsid w:val="004534E4"/>
    <w:rsid w:val="004569C4"/>
    <w:rsid w:val="00457235"/>
    <w:rsid w:val="00461123"/>
    <w:rsid w:val="00461547"/>
    <w:rsid w:val="00463B43"/>
    <w:rsid w:val="0046468D"/>
    <w:rsid w:val="0046543C"/>
    <w:rsid w:val="004772AD"/>
    <w:rsid w:val="00480606"/>
    <w:rsid w:val="004824B5"/>
    <w:rsid w:val="0049501C"/>
    <w:rsid w:val="00495A9A"/>
    <w:rsid w:val="00495B88"/>
    <w:rsid w:val="0049730E"/>
    <w:rsid w:val="00497907"/>
    <w:rsid w:val="00497D78"/>
    <w:rsid w:val="004A0EC8"/>
    <w:rsid w:val="004A1399"/>
    <w:rsid w:val="004A20FF"/>
    <w:rsid w:val="004A3838"/>
    <w:rsid w:val="004A3881"/>
    <w:rsid w:val="004B50DC"/>
    <w:rsid w:val="004B540D"/>
    <w:rsid w:val="004B5828"/>
    <w:rsid w:val="004C35DB"/>
    <w:rsid w:val="004C5499"/>
    <w:rsid w:val="004C60DB"/>
    <w:rsid w:val="004C66DD"/>
    <w:rsid w:val="004D0EC3"/>
    <w:rsid w:val="004D1CA7"/>
    <w:rsid w:val="004D30E6"/>
    <w:rsid w:val="004D3DD2"/>
    <w:rsid w:val="004D50E5"/>
    <w:rsid w:val="004D6B67"/>
    <w:rsid w:val="004D6D47"/>
    <w:rsid w:val="004D742C"/>
    <w:rsid w:val="004D7717"/>
    <w:rsid w:val="004D7D5F"/>
    <w:rsid w:val="004E3104"/>
    <w:rsid w:val="004E3B20"/>
    <w:rsid w:val="004E4AC1"/>
    <w:rsid w:val="004E4B30"/>
    <w:rsid w:val="004F025C"/>
    <w:rsid w:val="004F1E85"/>
    <w:rsid w:val="004F4D7F"/>
    <w:rsid w:val="004F6F8C"/>
    <w:rsid w:val="005008EA"/>
    <w:rsid w:val="00500CCF"/>
    <w:rsid w:val="00500D4B"/>
    <w:rsid w:val="005057B5"/>
    <w:rsid w:val="00505C6D"/>
    <w:rsid w:val="00510C4C"/>
    <w:rsid w:val="00511DAE"/>
    <w:rsid w:val="005163F7"/>
    <w:rsid w:val="00521A39"/>
    <w:rsid w:val="00523102"/>
    <w:rsid w:val="00523452"/>
    <w:rsid w:val="00526341"/>
    <w:rsid w:val="00526F5D"/>
    <w:rsid w:val="0053013E"/>
    <w:rsid w:val="00530C73"/>
    <w:rsid w:val="0053330F"/>
    <w:rsid w:val="00541369"/>
    <w:rsid w:val="005471C7"/>
    <w:rsid w:val="00547321"/>
    <w:rsid w:val="00553C3E"/>
    <w:rsid w:val="00556881"/>
    <w:rsid w:val="00556D98"/>
    <w:rsid w:val="00557332"/>
    <w:rsid w:val="00557C05"/>
    <w:rsid w:val="005604F5"/>
    <w:rsid w:val="005605B6"/>
    <w:rsid w:val="00560759"/>
    <w:rsid w:val="005610E2"/>
    <w:rsid w:val="005629F2"/>
    <w:rsid w:val="00563042"/>
    <w:rsid w:val="00563ACE"/>
    <w:rsid w:val="0056505E"/>
    <w:rsid w:val="00567E65"/>
    <w:rsid w:val="00570339"/>
    <w:rsid w:val="0057099E"/>
    <w:rsid w:val="0057150A"/>
    <w:rsid w:val="00571DC1"/>
    <w:rsid w:val="00571FCB"/>
    <w:rsid w:val="00574E1C"/>
    <w:rsid w:val="00577C12"/>
    <w:rsid w:val="00577D13"/>
    <w:rsid w:val="00581B83"/>
    <w:rsid w:val="00585CEA"/>
    <w:rsid w:val="005866C1"/>
    <w:rsid w:val="005900B5"/>
    <w:rsid w:val="0059242F"/>
    <w:rsid w:val="00592454"/>
    <w:rsid w:val="00592989"/>
    <w:rsid w:val="00592FFF"/>
    <w:rsid w:val="00594CC6"/>
    <w:rsid w:val="0059500B"/>
    <w:rsid w:val="005964D0"/>
    <w:rsid w:val="00596D6E"/>
    <w:rsid w:val="005A0A84"/>
    <w:rsid w:val="005A1EDC"/>
    <w:rsid w:val="005A245A"/>
    <w:rsid w:val="005A29B5"/>
    <w:rsid w:val="005A2A24"/>
    <w:rsid w:val="005A3F5A"/>
    <w:rsid w:val="005A3F5D"/>
    <w:rsid w:val="005A749A"/>
    <w:rsid w:val="005B0A62"/>
    <w:rsid w:val="005B1994"/>
    <w:rsid w:val="005B35B9"/>
    <w:rsid w:val="005B4BC6"/>
    <w:rsid w:val="005B7C0E"/>
    <w:rsid w:val="005C19CE"/>
    <w:rsid w:val="005C1AB9"/>
    <w:rsid w:val="005C24A4"/>
    <w:rsid w:val="005C3C9E"/>
    <w:rsid w:val="005C693B"/>
    <w:rsid w:val="005D0132"/>
    <w:rsid w:val="005D06FA"/>
    <w:rsid w:val="005D13D3"/>
    <w:rsid w:val="005D4471"/>
    <w:rsid w:val="005D4A60"/>
    <w:rsid w:val="005D543F"/>
    <w:rsid w:val="005D671A"/>
    <w:rsid w:val="005E2610"/>
    <w:rsid w:val="005E2D48"/>
    <w:rsid w:val="005E37AF"/>
    <w:rsid w:val="005E3F0A"/>
    <w:rsid w:val="005E470F"/>
    <w:rsid w:val="005E5829"/>
    <w:rsid w:val="005F00A9"/>
    <w:rsid w:val="00605B49"/>
    <w:rsid w:val="00606C3E"/>
    <w:rsid w:val="00606C69"/>
    <w:rsid w:val="0061353D"/>
    <w:rsid w:val="006138E1"/>
    <w:rsid w:val="00616515"/>
    <w:rsid w:val="0061671E"/>
    <w:rsid w:val="006215A7"/>
    <w:rsid w:val="00622E41"/>
    <w:rsid w:val="00626071"/>
    <w:rsid w:val="00627B1E"/>
    <w:rsid w:val="006300ED"/>
    <w:rsid w:val="00633A4D"/>
    <w:rsid w:val="00636856"/>
    <w:rsid w:val="00637158"/>
    <w:rsid w:val="00640E6B"/>
    <w:rsid w:val="00642DC0"/>
    <w:rsid w:val="006431CC"/>
    <w:rsid w:val="00643D99"/>
    <w:rsid w:val="0064430E"/>
    <w:rsid w:val="00652805"/>
    <w:rsid w:val="00654A33"/>
    <w:rsid w:val="006556E9"/>
    <w:rsid w:val="00656529"/>
    <w:rsid w:val="00665BAF"/>
    <w:rsid w:val="00665E4E"/>
    <w:rsid w:val="006713C4"/>
    <w:rsid w:val="00673AC5"/>
    <w:rsid w:val="006744DD"/>
    <w:rsid w:val="00682E29"/>
    <w:rsid w:val="00684A10"/>
    <w:rsid w:val="00684D50"/>
    <w:rsid w:val="00686B8D"/>
    <w:rsid w:val="0068754C"/>
    <w:rsid w:val="00695C59"/>
    <w:rsid w:val="006963B3"/>
    <w:rsid w:val="00697313"/>
    <w:rsid w:val="006A1316"/>
    <w:rsid w:val="006A2827"/>
    <w:rsid w:val="006A2A30"/>
    <w:rsid w:val="006A3D32"/>
    <w:rsid w:val="006A43B9"/>
    <w:rsid w:val="006A43D8"/>
    <w:rsid w:val="006B0995"/>
    <w:rsid w:val="006B0AF5"/>
    <w:rsid w:val="006B280D"/>
    <w:rsid w:val="006B28AE"/>
    <w:rsid w:val="006B51EF"/>
    <w:rsid w:val="006C0C0B"/>
    <w:rsid w:val="006C0F00"/>
    <w:rsid w:val="006C12D8"/>
    <w:rsid w:val="006C2B1B"/>
    <w:rsid w:val="006C308B"/>
    <w:rsid w:val="006C394D"/>
    <w:rsid w:val="006C464E"/>
    <w:rsid w:val="006C4C61"/>
    <w:rsid w:val="006C4F63"/>
    <w:rsid w:val="006C590E"/>
    <w:rsid w:val="006D0321"/>
    <w:rsid w:val="006D252A"/>
    <w:rsid w:val="006D4BCE"/>
    <w:rsid w:val="006D7294"/>
    <w:rsid w:val="006D7A8C"/>
    <w:rsid w:val="006E1699"/>
    <w:rsid w:val="006E2C58"/>
    <w:rsid w:val="006E4F3E"/>
    <w:rsid w:val="006E672C"/>
    <w:rsid w:val="006E6768"/>
    <w:rsid w:val="006F16B5"/>
    <w:rsid w:val="006F283A"/>
    <w:rsid w:val="006F4BB0"/>
    <w:rsid w:val="006F5468"/>
    <w:rsid w:val="006F613B"/>
    <w:rsid w:val="00705F36"/>
    <w:rsid w:val="007103C1"/>
    <w:rsid w:val="00710C1A"/>
    <w:rsid w:val="007119D3"/>
    <w:rsid w:val="00712876"/>
    <w:rsid w:val="00715AC5"/>
    <w:rsid w:val="0072578A"/>
    <w:rsid w:val="00730C34"/>
    <w:rsid w:val="00730C6B"/>
    <w:rsid w:val="007345D2"/>
    <w:rsid w:val="00735191"/>
    <w:rsid w:val="007353D3"/>
    <w:rsid w:val="007357FF"/>
    <w:rsid w:val="00736898"/>
    <w:rsid w:val="00741AEF"/>
    <w:rsid w:val="00743032"/>
    <w:rsid w:val="0074346E"/>
    <w:rsid w:val="0074365A"/>
    <w:rsid w:val="0074446D"/>
    <w:rsid w:val="007460BD"/>
    <w:rsid w:val="007463BA"/>
    <w:rsid w:val="00746F35"/>
    <w:rsid w:val="007477ED"/>
    <w:rsid w:val="00750342"/>
    <w:rsid w:val="007524CD"/>
    <w:rsid w:val="00755969"/>
    <w:rsid w:val="007569A1"/>
    <w:rsid w:val="0077001E"/>
    <w:rsid w:val="00771A4F"/>
    <w:rsid w:val="00771E59"/>
    <w:rsid w:val="00773103"/>
    <w:rsid w:val="00775AAC"/>
    <w:rsid w:val="00777483"/>
    <w:rsid w:val="007807C2"/>
    <w:rsid w:val="0078355C"/>
    <w:rsid w:val="007841C7"/>
    <w:rsid w:val="00790EDB"/>
    <w:rsid w:val="00791F10"/>
    <w:rsid w:val="0079367B"/>
    <w:rsid w:val="00794C71"/>
    <w:rsid w:val="007953DF"/>
    <w:rsid w:val="007A2A41"/>
    <w:rsid w:val="007A6B66"/>
    <w:rsid w:val="007A719E"/>
    <w:rsid w:val="007B11CA"/>
    <w:rsid w:val="007B17E9"/>
    <w:rsid w:val="007B626E"/>
    <w:rsid w:val="007B6763"/>
    <w:rsid w:val="007B79B9"/>
    <w:rsid w:val="007C0132"/>
    <w:rsid w:val="007C58E0"/>
    <w:rsid w:val="007C78DC"/>
    <w:rsid w:val="007D0E2C"/>
    <w:rsid w:val="007D2D26"/>
    <w:rsid w:val="007D32EE"/>
    <w:rsid w:val="007D490F"/>
    <w:rsid w:val="007E0228"/>
    <w:rsid w:val="007E7B69"/>
    <w:rsid w:val="007F28CC"/>
    <w:rsid w:val="007F3014"/>
    <w:rsid w:val="007F5E69"/>
    <w:rsid w:val="007F7BAE"/>
    <w:rsid w:val="00801ADA"/>
    <w:rsid w:val="00804475"/>
    <w:rsid w:val="00805519"/>
    <w:rsid w:val="00805604"/>
    <w:rsid w:val="00812424"/>
    <w:rsid w:val="00814041"/>
    <w:rsid w:val="00816AAD"/>
    <w:rsid w:val="0082174A"/>
    <w:rsid w:val="00821A6E"/>
    <w:rsid w:val="00825F41"/>
    <w:rsid w:val="00830024"/>
    <w:rsid w:val="00831610"/>
    <w:rsid w:val="00833C17"/>
    <w:rsid w:val="008377F3"/>
    <w:rsid w:val="008400CD"/>
    <w:rsid w:val="00841E47"/>
    <w:rsid w:val="00842379"/>
    <w:rsid w:val="008448C0"/>
    <w:rsid w:val="00844C69"/>
    <w:rsid w:val="008451B7"/>
    <w:rsid w:val="00847A96"/>
    <w:rsid w:val="00852BEB"/>
    <w:rsid w:val="00852D2F"/>
    <w:rsid w:val="008538D2"/>
    <w:rsid w:val="00855FA2"/>
    <w:rsid w:val="00856334"/>
    <w:rsid w:val="00856A74"/>
    <w:rsid w:val="00856BD2"/>
    <w:rsid w:val="00862E80"/>
    <w:rsid w:val="0086391B"/>
    <w:rsid w:val="0087008D"/>
    <w:rsid w:val="00871793"/>
    <w:rsid w:val="008731EE"/>
    <w:rsid w:val="0087508E"/>
    <w:rsid w:val="00876725"/>
    <w:rsid w:val="00876E99"/>
    <w:rsid w:val="00877DEB"/>
    <w:rsid w:val="00877E7B"/>
    <w:rsid w:val="008804FD"/>
    <w:rsid w:val="00882A6B"/>
    <w:rsid w:val="008840EA"/>
    <w:rsid w:val="00885FB4"/>
    <w:rsid w:val="0089075D"/>
    <w:rsid w:val="0089137B"/>
    <w:rsid w:val="0089293E"/>
    <w:rsid w:val="00892B27"/>
    <w:rsid w:val="00892D48"/>
    <w:rsid w:val="00895338"/>
    <w:rsid w:val="0089575D"/>
    <w:rsid w:val="008975A6"/>
    <w:rsid w:val="008A058A"/>
    <w:rsid w:val="008A1CDE"/>
    <w:rsid w:val="008A6E9F"/>
    <w:rsid w:val="008B0F06"/>
    <w:rsid w:val="008B1C84"/>
    <w:rsid w:val="008B2E1C"/>
    <w:rsid w:val="008B2F00"/>
    <w:rsid w:val="008B5956"/>
    <w:rsid w:val="008C18AB"/>
    <w:rsid w:val="008C1DC6"/>
    <w:rsid w:val="008C3A8A"/>
    <w:rsid w:val="008C4C35"/>
    <w:rsid w:val="008C4D74"/>
    <w:rsid w:val="008C4DA8"/>
    <w:rsid w:val="008C5155"/>
    <w:rsid w:val="008C5272"/>
    <w:rsid w:val="008C5742"/>
    <w:rsid w:val="008C6257"/>
    <w:rsid w:val="008D0763"/>
    <w:rsid w:val="008D3C0C"/>
    <w:rsid w:val="008D7649"/>
    <w:rsid w:val="008E06EA"/>
    <w:rsid w:val="008E0963"/>
    <w:rsid w:val="008E1DA0"/>
    <w:rsid w:val="008E1E9A"/>
    <w:rsid w:val="008E1EB9"/>
    <w:rsid w:val="008E3165"/>
    <w:rsid w:val="008E4C9E"/>
    <w:rsid w:val="008E4D78"/>
    <w:rsid w:val="008E5164"/>
    <w:rsid w:val="008E5F30"/>
    <w:rsid w:val="008E6B40"/>
    <w:rsid w:val="008F2302"/>
    <w:rsid w:val="008F23BF"/>
    <w:rsid w:val="008F5734"/>
    <w:rsid w:val="008F58EE"/>
    <w:rsid w:val="009014A9"/>
    <w:rsid w:val="00901754"/>
    <w:rsid w:val="00901F3D"/>
    <w:rsid w:val="009026DB"/>
    <w:rsid w:val="009028E8"/>
    <w:rsid w:val="00903519"/>
    <w:rsid w:val="009039B2"/>
    <w:rsid w:val="00905FBF"/>
    <w:rsid w:val="0091250C"/>
    <w:rsid w:val="0092321C"/>
    <w:rsid w:val="009262D7"/>
    <w:rsid w:val="00930B10"/>
    <w:rsid w:val="00931BFA"/>
    <w:rsid w:val="00934B99"/>
    <w:rsid w:val="00935C57"/>
    <w:rsid w:val="00940962"/>
    <w:rsid w:val="00941CF0"/>
    <w:rsid w:val="00942D00"/>
    <w:rsid w:val="009502F5"/>
    <w:rsid w:val="0095364F"/>
    <w:rsid w:val="009570C4"/>
    <w:rsid w:val="00960B82"/>
    <w:rsid w:val="00961946"/>
    <w:rsid w:val="0096399C"/>
    <w:rsid w:val="00966A89"/>
    <w:rsid w:val="00967269"/>
    <w:rsid w:val="009675A6"/>
    <w:rsid w:val="00967D25"/>
    <w:rsid w:val="00973FDC"/>
    <w:rsid w:val="00974908"/>
    <w:rsid w:val="00975699"/>
    <w:rsid w:val="00977ED7"/>
    <w:rsid w:val="00980855"/>
    <w:rsid w:val="00986A9E"/>
    <w:rsid w:val="00990C39"/>
    <w:rsid w:val="00993A1F"/>
    <w:rsid w:val="009A00E5"/>
    <w:rsid w:val="009A637E"/>
    <w:rsid w:val="009A7CA4"/>
    <w:rsid w:val="009B1462"/>
    <w:rsid w:val="009B2057"/>
    <w:rsid w:val="009B3858"/>
    <w:rsid w:val="009B72A1"/>
    <w:rsid w:val="009C0452"/>
    <w:rsid w:val="009C320E"/>
    <w:rsid w:val="009C6771"/>
    <w:rsid w:val="009D172C"/>
    <w:rsid w:val="009E0EC8"/>
    <w:rsid w:val="009E3EF7"/>
    <w:rsid w:val="009E4A48"/>
    <w:rsid w:val="009E4CFD"/>
    <w:rsid w:val="009F066E"/>
    <w:rsid w:val="009F0989"/>
    <w:rsid w:val="009F1A07"/>
    <w:rsid w:val="009F3AE1"/>
    <w:rsid w:val="009F42AA"/>
    <w:rsid w:val="009F74FE"/>
    <w:rsid w:val="00A00C0E"/>
    <w:rsid w:val="00A02FED"/>
    <w:rsid w:val="00A049EE"/>
    <w:rsid w:val="00A0678A"/>
    <w:rsid w:val="00A06AFF"/>
    <w:rsid w:val="00A072A9"/>
    <w:rsid w:val="00A14F74"/>
    <w:rsid w:val="00A152A9"/>
    <w:rsid w:val="00A15551"/>
    <w:rsid w:val="00A15F2C"/>
    <w:rsid w:val="00A16B3A"/>
    <w:rsid w:val="00A176D9"/>
    <w:rsid w:val="00A176FD"/>
    <w:rsid w:val="00A23C64"/>
    <w:rsid w:val="00A25118"/>
    <w:rsid w:val="00A2631E"/>
    <w:rsid w:val="00A26D09"/>
    <w:rsid w:val="00A32255"/>
    <w:rsid w:val="00A333EE"/>
    <w:rsid w:val="00A349D2"/>
    <w:rsid w:val="00A36531"/>
    <w:rsid w:val="00A40267"/>
    <w:rsid w:val="00A42238"/>
    <w:rsid w:val="00A433E0"/>
    <w:rsid w:val="00A450FF"/>
    <w:rsid w:val="00A4510F"/>
    <w:rsid w:val="00A505A9"/>
    <w:rsid w:val="00A5251C"/>
    <w:rsid w:val="00A54AD1"/>
    <w:rsid w:val="00A57469"/>
    <w:rsid w:val="00A57890"/>
    <w:rsid w:val="00A57E30"/>
    <w:rsid w:val="00A66FA8"/>
    <w:rsid w:val="00A67CD2"/>
    <w:rsid w:val="00A702B2"/>
    <w:rsid w:val="00A73096"/>
    <w:rsid w:val="00A73E78"/>
    <w:rsid w:val="00A73F36"/>
    <w:rsid w:val="00A74E33"/>
    <w:rsid w:val="00A75A42"/>
    <w:rsid w:val="00A80E38"/>
    <w:rsid w:val="00A82012"/>
    <w:rsid w:val="00A844A1"/>
    <w:rsid w:val="00A84986"/>
    <w:rsid w:val="00A921B5"/>
    <w:rsid w:val="00A94E12"/>
    <w:rsid w:val="00A953F1"/>
    <w:rsid w:val="00A95CB0"/>
    <w:rsid w:val="00A96A89"/>
    <w:rsid w:val="00A96D0B"/>
    <w:rsid w:val="00A97815"/>
    <w:rsid w:val="00AA3B52"/>
    <w:rsid w:val="00AA7B1A"/>
    <w:rsid w:val="00AB24FD"/>
    <w:rsid w:val="00AB7AE1"/>
    <w:rsid w:val="00AC05B7"/>
    <w:rsid w:val="00AC09E4"/>
    <w:rsid w:val="00AC0E91"/>
    <w:rsid w:val="00AC7940"/>
    <w:rsid w:val="00AC7D3A"/>
    <w:rsid w:val="00AD25CA"/>
    <w:rsid w:val="00AD2735"/>
    <w:rsid w:val="00AD3107"/>
    <w:rsid w:val="00AD3D6F"/>
    <w:rsid w:val="00AD6EBC"/>
    <w:rsid w:val="00AE08B3"/>
    <w:rsid w:val="00AF3291"/>
    <w:rsid w:val="00AF3955"/>
    <w:rsid w:val="00AF4274"/>
    <w:rsid w:val="00B00BA0"/>
    <w:rsid w:val="00B01BF4"/>
    <w:rsid w:val="00B04193"/>
    <w:rsid w:val="00B05692"/>
    <w:rsid w:val="00B10919"/>
    <w:rsid w:val="00B11339"/>
    <w:rsid w:val="00B128F5"/>
    <w:rsid w:val="00B14AFD"/>
    <w:rsid w:val="00B1541C"/>
    <w:rsid w:val="00B15803"/>
    <w:rsid w:val="00B15BE4"/>
    <w:rsid w:val="00B16180"/>
    <w:rsid w:val="00B174CF"/>
    <w:rsid w:val="00B17573"/>
    <w:rsid w:val="00B20C09"/>
    <w:rsid w:val="00B20E70"/>
    <w:rsid w:val="00B22740"/>
    <w:rsid w:val="00B23F05"/>
    <w:rsid w:val="00B26FCD"/>
    <w:rsid w:val="00B32DB1"/>
    <w:rsid w:val="00B34D00"/>
    <w:rsid w:val="00B44C45"/>
    <w:rsid w:val="00B46849"/>
    <w:rsid w:val="00B46B65"/>
    <w:rsid w:val="00B47B37"/>
    <w:rsid w:val="00B522AB"/>
    <w:rsid w:val="00B526E7"/>
    <w:rsid w:val="00B52871"/>
    <w:rsid w:val="00B54559"/>
    <w:rsid w:val="00B60496"/>
    <w:rsid w:val="00B6723A"/>
    <w:rsid w:val="00B71210"/>
    <w:rsid w:val="00B72D82"/>
    <w:rsid w:val="00B74277"/>
    <w:rsid w:val="00B74DCC"/>
    <w:rsid w:val="00B7546D"/>
    <w:rsid w:val="00B77911"/>
    <w:rsid w:val="00B8132D"/>
    <w:rsid w:val="00B82335"/>
    <w:rsid w:val="00B82CB5"/>
    <w:rsid w:val="00B84B59"/>
    <w:rsid w:val="00B869F5"/>
    <w:rsid w:val="00B86E84"/>
    <w:rsid w:val="00B90258"/>
    <w:rsid w:val="00B90EC6"/>
    <w:rsid w:val="00B92123"/>
    <w:rsid w:val="00B93167"/>
    <w:rsid w:val="00B93E84"/>
    <w:rsid w:val="00B93FAE"/>
    <w:rsid w:val="00B9614B"/>
    <w:rsid w:val="00B97A39"/>
    <w:rsid w:val="00BA1B9E"/>
    <w:rsid w:val="00BA22D4"/>
    <w:rsid w:val="00BA2609"/>
    <w:rsid w:val="00BA59EF"/>
    <w:rsid w:val="00BB07E0"/>
    <w:rsid w:val="00BB0D9A"/>
    <w:rsid w:val="00BB2A18"/>
    <w:rsid w:val="00BB319D"/>
    <w:rsid w:val="00BB6206"/>
    <w:rsid w:val="00BB763A"/>
    <w:rsid w:val="00BC0867"/>
    <w:rsid w:val="00BC0E14"/>
    <w:rsid w:val="00BC2790"/>
    <w:rsid w:val="00BC58A5"/>
    <w:rsid w:val="00BC74A0"/>
    <w:rsid w:val="00BD0B76"/>
    <w:rsid w:val="00BD138C"/>
    <w:rsid w:val="00BD384A"/>
    <w:rsid w:val="00BD695C"/>
    <w:rsid w:val="00BD7126"/>
    <w:rsid w:val="00BE0486"/>
    <w:rsid w:val="00BE0DD8"/>
    <w:rsid w:val="00BF66EF"/>
    <w:rsid w:val="00BF7D04"/>
    <w:rsid w:val="00C015B8"/>
    <w:rsid w:val="00C025D9"/>
    <w:rsid w:val="00C026FE"/>
    <w:rsid w:val="00C02F09"/>
    <w:rsid w:val="00C06CBA"/>
    <w:rsid w:val="00C10DB7"/>
    <w:rsid w:val="00C16734"/>
    <w:rsid w:val="00C23356"/>
    <w:rsid w:val="00C24BF5"/>
    <w:rsid w:val="00C30D7A"/>
    <w:rsid w:val="00C33986"/>
    <w:rsid w:val="00C34EA6"/>
    <w:rsid w:val="00C409A4"/>
    <w:rsid w:val="00C4163E"/>
    <w:rsid w:val="00C41C37"/>
    <w:rsid w:val="00C43D47"/>
    <w:rsid w:val="00C44347"/>
    <w:rsid w:val="00C44BF6"/>
    <w:rsid w:val="00C44CE4"/>
    <w:rsid w:val="00C4641A"/>
    <w:rsid w:val="00C50863"/>
    <w:rsid w:val="00C551D4"/>
    <w:rsid w:val="00C6339C"/>
    <w:rsid w:val="00C638EC"/>
    <w:rsid w:val="00C63C9C"/>
    <w:rsid w:val="00C64D58"/>
    <w:rsid w:val="00C66424"/>
    <w:rsid w:val="00C722C9"/>
    <w:rsid w:val="00C736CF"/>
    <w:rsid w:val="00C74DE6"/>
    <w:rsid w:val="00C7563C"/>
    <w:rsid w:val="00C76146"/>
    <w:rsid w:val="00C7778C"/>
    <w:rsid w:val="00C7797C"/>
    <w:rsid w:val="00C85C3A"/>
    <w:rsid w:val="00C870EC"/>
    <w:rsid w:val="00C91665"/>
    <w:rsid w:val="00C9348B"/>
    <w:rsid w:val="00C9531F"/>
    <w:rsid w:val="00C9670C"/>
    <w:rsid w:val="00C9677D"/>
    <w:rsid w:val="00C96854"/>
    <w:rsid w:val="00C97C09"/>
    <w:rsid w:val="00CA0F67"/>
    <w:rsid w:val="00CA2F85"/>
    <w:rsid w:val="00CA3ABE"/>
    <w:rsid w:val="00CA44DE"/>
    <w:rsid w:val="00CA643A"/>
    <w:rsid w:val="00CA6982"/>
    <w:rsid w:val="00CB0464"/>
    <w:rsid w:val="00CB317D"/>
    <w:rsid w:val="00CB3843"/>
    <w:rsid w:val="00CB3D30"/>
    <w:rsid w:val="00CB41D7"/>
    <w:rsid w:val="00CB4605"/>
    <w:rsid w:val="00CB4CAE"/>
    <w:rsid w:val="00CB6A6D"/>
    <w:rsid w:val="00CC07F0"/>
    <w:rsid w:val="00CC2736"/>
    <w:rsid w:val="00CC4769"/>
    <w:rsid w:val="00CC6128"/>
    <w:rsid w:val="00CC7783"/>
    <w:rsid w:val="00CD1100"/>
    <w:rsid w:val="00CD3BD4"/>
    <w:rsid w:val="00CD5A8C"/>
    <w:rsid w:val="00CE1B39"/>
    <w:rsid w:val="00CE28FA"/>
    <w:rsid w:val="00CE3280"/>
    <w:rsid w:val="00CE4795"/>
    <w:rsid w:val="00CE548E"/>
    <w:rsid w:val="00CE5638"/>
    <w:rsid w:val="00CF1079"/>
    <w:rsid w:val="00CF21B8"/>
    <w:rsid w:val="00CF22E0"/>
    <w:rsid w:val="00CF3D1F"/>
    <w:rsid w:val="00CF42A4"/>
    <w:rsid w:val="00CF5C2C"/>
    <w:rsid w:val="00D012F7"/>
    <w:rsid w:val="00D01D2A"/>
    <w:rsid w:val="00D047A4"/>
    <w:rsid w:val="00D05260"/>
    <w:rsid w:val="00D065DA"/>
    <w:rsid w:val="00D11D25"/>
    <w:rsid w:val="00D12E28"/>
    <w:rsid w:val="00D14396"/>
    <w:rsid w:val="00D145F0"/>
    <w:rsid w:val="00D15D98"/>
    <w:rsid w:val="00D16644"/>
    <w:rsid w:val="00D201B9"/>
    <w:rsid w:val="00D2262C"/>
    <w:rsid w:val="00D231DC"/>
    <w:rsid w:val="00D2641B"/>
    <w:rsid w:val="00D27C5D"/>
    <w:rsid w:val="00D32360"/>
    <w:rsid w:val="00D325B6"/>
    <w:rsid w:val="00D32EBD"/>
    <w:rsid w:val="00D343C0"/>
    <w:rsid w:val="00D414F4"/>
    <w:rsid w:val="00D44E59"/>
    <w:rsid w:val="00D4595A"/>
    <w:rsid w:val="00D4604A"/>
    <w:rsid w:val="00D46500"/>
    <w:rsid w:val="00D47FA7"/>
    <w:rsid w:val="00D51C6A"/>
    <w:rsid w:val="00D545AB"/>
    <w:rsid w:val="00D57E81"/>
    <w:rsid w:val="00D63B0F"/>
    <w:rsid w:val="00D66650"/>
    <w:rsid w:val="00D74A5B"/>
    <w:rsid w:val="00D76CE5"/>
    <w:rsid w:val="00D7770F"/>
    <w:rsid w:val="00D77BFA"/>
    <w:rsid w:val="00D82E2E"/>
    <w:rsid w:val="00D83B82"/>
    <w:rsid w:val="00D8400A"/>
    <w:rsid w:val="00D8535D"/>
    <w:rsid w:val="00D85973"/>
    <w:rsid w:val="00D87236"/>
    <w:rsid w:val="00D874D3"/>
    <w:rsid w:val="00D876C0"/>
    <w:rsid w:val="00D92EE9"/>
    <w:rsid w:val="00DA1997"/>
    <w:rsid w:val="00DA3271"/>
    <w:rsid w:val="00DA426B"/>
    <w:rsid w:val="00DA457B"/>
    <w:rsid w:val="00DA4F7A"/>
    <w:rsid w:val="00DA6650"/>
    <w:rsid w:val="00DA6BDE"/>
    <w:rsid w:val="00DA776E"/>
    <w:rsid w:val="00DB143B"/>
    <w:rsid w:val="00DB4582"/>
    <w:rsid w:val="00DB4602"/>
    <w:rsid w:val="00DB4E33"/>
    <w:rsid w:val="00DB5045"/>
    <w:rsid w:val="00DB75CA"/>
    <w:rsid w:val="00DC2C45"/>
    <w:rsid w:val="00DC5211"/>
    <w:rsid w:val="00DD1E83"/>
    <w:rsid w:val="00DD25DC"/>
    <w:rsid w:val="00DD355B"/>
    <w:rsid w:val="00DD7C2F"/>
    <w:rsid w:val="00DE47D8"/>
    <w:rsid w:val="00DF2083"/>
    <w:rsid w:val="00DF393E"/>
    <w:rsid w:val="00E01581"/>
    <w:rsid w:val="00E04875"/>
    <w:rsid w:val="00E04F9A"/>
    <w:rsid w:val="00E05526"/>
    <w:rsid w:val="00E139C6"/>
    <w:rsid w:val="00E16239"/>
    <w:rsid w:val="00E163E8"/>
    <w:rsid w:val="00E17AA6"/>
    <w:rsid w:val="00E208D2"/>
    <w:rsid w:val="00E22F8C"/>
    <w:rsid w:val="00E23CE7"/>
    <w:rsid w:val="00E27CC0"/>
    <w:rsid w:val="00E30C7F"/>
    <w:rsid w:val="00E3330B"/>
    <w:rsid w:val="00E35374"/>
    <w:rsid w:val="00E43B71"/>
    <w:rsid w:val="00E4500B"/>
    <w:rsid w:val="00E459A1"/>
    <w:rsid w:val="00E522C5"/>
    <w:rsid w:val="00E5377E"/>
    <w:rsid w:val="00E53C0C"/>
    <w:rsid w:val="00E54746"/>
    <w:rsid w:val="00E54962"/>
    <w:rsid w:val="00E557E6"/>
    <w:rsid w:val="00E55E1B"/>
    <w:rsid w:val="00E60A58"/>
    <w:rsid w:val="00E6264F"/>
    <w:rsid w:val="00E66E1B"/>
    <w:rsid w:val="00E672D8"/>
    <w:rsid w:val="00E70447"/>
    <w:rsid w:val="00E70F15"/>
    <w:rsid w:val="00E710A8"/>
    <w:rsid w:val="00E73281"/>
    <w:rsid w:val="00E770C9"/>
    <w:rsid w:val="00E801F8"/>
    <w:rsid w:val="00E811EE"/>
    <w:rsid w:val="00E829BA"/>
    <w:rsid w:val="00E83591"/>
    <w:rsid w:val="00E84583"/>
    <w:rsid w:val="00E84699"/>
    <w:rsid w:val="00E856CF"/>
    <w:rsid w:val="00E86989"/>
    <w:rsid w:val="00E90106"/>
    <w:rsid w:val="00E90211"/>
    <w:rsid w:val="00E90A7C"/>
    <w:rsid w:val="00E90C74"/>
    <w:rsid w:val="00E91A79"/>
    <w:rsid w:val="00E939F9"/>
    <w:rsid w:val="00E960B2"/>
    <w:rsid w:val="00E96BED"/>
    <w:rsid w:val="00EA0B46"/>
    <w:rsid w:val="00EA0CBE"/>
    <w:rsid w:val="00EA32DD"/>
    <w:rsid w:val="00EA49AC"/>
    <w:rsid w:val="00EB05B0"/>
    <w:rsid w:val="00EB061F"/>
    <w:rsid w:val="00EB38A0"/>
    <w:rsid w:val="00EB3BB1"/>
    <w:rsid w:val="00EB6BFE"/>
    <w:rsid w:val="00EB721B"/>
    <w:rsid w:val="00EC161E"/>
    <w:rsid w:val="00EC20DC"/>
    <w:rsid w:val="00EC36B8"/>
    <w:rsid w:val="00EC3C03"/>
    <w:rsid w:val="00EC4A51"/>
    <w:rsid w:val="00EC64B2"/>
    <w:rsid w:val="00EC765D"/>
    <w:rsid w:val="00ED02F2"/>
    <w:rsid w:val="00ED1FF8"/>
    <w:rsid w:val="00ED5439"/>
    <w:rsid w:val="00ED5594"/>
    <w:rsid w:val="00ED7816"/>
    <w:rsid w:val="00EE258F"/>
    <w:rsid w:val="00EE36E7"/>
    <w:rsid w:val="00EF04BA"/>
    <w:rsid w:val="00EF238D"/>
    <w:rsid w:val="00EF30E9"/>
    <w:rsid w:val="00EF3354"/>
    <w:rsid w:val="00EF4288"/>
    <w:rsid w:val="00F00EDD"/>
    <w:rsid w:val="00F01EE4"/>
    <w:rsid w:val="00F01F64"/>
    <w:rsid w:val="00F022B3"/>
    <w:rsid w:val="00F034A9"/>
    <w:rsid w:val="00F0397D"/>
    <w:rsid w:val="00F03CC6"/>
    <w:rsid w:val="00F04AF5"/>
    <w:rsid w:val="00F114CE"/>
    <w:rsid w:val="00F1160C"/>
    <w:rsid w:val="00F12670"/>
    <w:rsid w:val="00F16B95"/>
    <w:rsid w:val="00F22225"/>
    <w:rsid w:val="00F27BC9"/>
    <w:rsid w:val="00F27F4F"/>
    <w:rsid w:val="00F316FC"/>
    <w:rsid w:val="00F36810"/>
    <w:rsid w:val="00F408F4"/>
    <w:rsid w:val="00F40CB6"/>
    <w:rsid w:val="00F41033"/>
    <w:rsid w:val="00F42120"/>
    <w:rsid w:val="00F44295"/>
    <w:rsid w:val="00F51DE9"/>
    <w:rsid w:val="00F53FD2"/>
    <w:rsid w:val="00F55903"/>
    <w:rsid w:val="00F5787D"/>
    <w:rsid w:val="00F609C0"/>
    <w:rsid w:val="00F6352B"/>
    <w:rsid w:val="00F64D3E"/>
    <w:rsid w:val="00F717C5"/>
    <w:rsid w:val="00F742A4"/>
    <w:rsid w:val="00F74B69"/>
    <w:rsid w:val="00F752AA"/>
    <w:rsid w:val="00F7592C"/>
    <w:rsid w:val="00F761EA"/>
    <w:rsid w:val="00F7759E"/>
    <w:rsid w:val="00F77DC3"/>
    <w:rsid w:val="00F81350"/>
    <w:rsid w:val="00F83B58"/>
    <w:rsid w:val="00F84AE0"/>
    <w:rsid w:val="00F862CD"/>
    <w:rsid w:val="00F9055B"/>
    <w:rsid w:val="00F929D5"/>
    <w:rsid w:val="00F947E6"/>
    <w:rsid w:val="00F9602A"/>
    <w:rsid w:val="00FA2CDC"/>
    <w:rsid w:val="00FA49E1"/>
    <w:rsid w:val="00FA5691"/>
    <w:rsid w:val="00FA5BA1"/>
    <w:rsid w:val="00FA60A5"/>
    <w:rsid w:val="00FB1386"/>
    <w:rsid w:val="00FB3129"/>
    <w:rsid w:val="00FB3BB8"/>
    <w:rsid w:val="00FC032B"/>
    <w:rsid w:val="00FC28F9"/>
    <w:rsid w:val="00FC32CD"/>
    <w:rsid w:val="00FC3926"/>
    <w:rsid w:val="00FC5882"/>
    <w:rsid w:val="00FD2857"/>
    <w:rsid w:val="00FD33FF"/>
    <w:rsid w:val="00FD6208"/>
    <w:rsid w:val="00FD6BC0"/>
    <w:rsid w:val="00FE0829"/>
    <w:rsid w:val="00FE1253"/>
    <w:rsid w:val="00FE1ECB"/>
    <w:rsid w:val="00FE291E"/>
    <w:rsid w:val="00FE372D"/>
    <w:rsid w:val="00FE44E0"/>
    <w:rsid w:val="00FE4992"/>
    <w:rsid w:val="00FE56ED"/>
    <w:rsid w:val="00FE67B3"/>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7953DF"/>
    <w:pPr>
      <w:keepNext/>
      <w:keepLines/>
      <w:spacing w:before="240" w:after="64" w:line="320" w:lineRule="auto"/>
      <w:outlineLvl w:val="6"/>
    </w:pPr>
    <w:rPr>
      <w:rFonts w:ascii="Times" w:eastAsia="Batang" w:hAnsi="Time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character" w:styleId="af3">
    <w:name w:val="Emphasis"/>
    <w:qFormat/>
    <w:rsid w:val="001F7C2C"/>
    <w:rPr>
      <w:i/>
      <w:iCs/>
    </w:rPr>
  </w:style>
  <w:style w:type="paragraph" w:styleId="af4">
    <w:name w:val="Normal (Web)"/>
    <w:basedOn w:val="a"/>
    <w:uiPriority w:val="99"/>
    <w:qFormat/>
    <w:rsid w:val="000E6826"/>
    <w:pPr>
      <w:spacing w:before="100" w:beforeAutospacing="1" w:after="100" w:afterAutospacing="1"/>
    </w:pPr>
    <w:rPr>
      <w:rFonts w:ascii="Arial" w:eastAsia="宋体" w:hAnsi="Arial" w:cs="Arial"/>
      <w:color w:val="493118"/>
      <w:sz w:val="18"/>
      <w:szCs w:val="18"/>
      <w:lang w:val="en-US" w:eastAsia="zh-CN"/>
    </w:rPr>
  </w:style>
  <w:style w:type="character" w:customStyle="1" w:styleId="70">
    <w:name w:val="标题 7 字符"/>
    <w:basedOn w:val="a0"/>
    <w:link w:val="7"/>
    <w:uiPriority w:val="9"/>
    <w:rsid w:val="007953DF"/>
    <w:rPr>
      <w:rFonts w:ascii="Times" w:eastAsia="Batang" w:hAnsi="Times"/>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1791</Words>
  <Characters>10213</Characters>
  <Application>Microsoft Office Word</Application>
  <DocSecurity>0</DocSecurity>
  <Lines>85</Lines>
  <Paragraphs>23</Paragraphs>
  <ScaleCrop>false</ScaleCrop>
  <Company>CMCC</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2023-09-27T10:44:00Z</dcterms:created>
  <dcterms:modified xsi:type="dcterms:W3CDTF">2023-09-27T10:44:00Z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