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F5B1C" w14:textId="72542018" w:rsidR="008D4E3F" w:rsidRPr="000A47FB" w:rsidRDefault="002B12D1" w:rsidP="008D4E3F">
      <w:pPr>
        <w:pStyle w:val="Header"/>
        <w:tabs>
          <w:tab w:val="right" w:pos="9639"/>
        </w:tabs>
        <w:rPr>
          <w:bCs/>
          <w:noProof w:val="0"/>
          <w:sz w:val="24"/>
          <w:szCs w:val="24"/>
          <w:highlight w:val="yellow"/>
        </w:rPr>
      </w:pPr>
      <w:bookmarkStart w:id="0" w:name="_Hlk68690920"/>
      <w:r w:rsidRPr="002B12D1">
        <w:rPr>
          <w:bCs/>
          <w:noProof w:val="0"/>
          <w:sz w:val="24"/>
          <w:szCs w:val="24"/>
        </w:rPr>
        <w:t>3GPP TSG RAN WG1 #11</w:t>
      </w:r>
      <w:r w:rsidR="009E7737">
        <w:rPr>
          <w:bCs/>
          <w:noProof w:val="0"/>
          <w:sz w:val="24"/>
          <w:szCs w:val="24"/>
        </w:rPr>
        <w:t>4bis</w:t>
      </w:r>
      <w:r w:rsidR="00452DC7" w:rsidRPr="002A7401">
        <w:rPr>
          <w:bCs/>
          <w:noProof w:val="0"/>
          <w:sz w:val="24"/>
          <w:szCs w:val="24"/>
        </w:rPr>
        <w:t xml:space="preserve"> </w:t>
      </w:r>
      <w:r w:rsidR="00452DC7" w:rsidRPr="002A7401">
        <w:tab/>
      </w:r>
      <w:r w:rsidR="00C24724" w:rsidRPr="00262345">
        <w:rPr>
          <w:sz w:val="24"/>
          <w:szCs w:val="24"/>
        </w:rPr>
        <w:t>R1-</w:t>
      </w:r>
      <w:r w:rsidR="00F546A3" w:rsidRPr="00B97476">
        <w:rPr>
          <w:sz w:val="24"/>
          <w:szCs w:val="24"/>
        </w:rPr>
        <w:t>23</w:t>
      </w:r>
      <w:r w:rsidR="00F546A3">
        <w:rPr>
          <w:sz w:val="24"/>
          <w:szCs w:val="24"/>
        </w:rPr>
        <w:t>0</w:t>
      </w:r>
      <w:r w:rsidR="00B65360">
        <w:rPr>
          <w:sz w:val="24"/>
          <w:szCs w:val="24"/>
        </w:rPr>
        <w:t>9651</w:t>
      </w:r>
    </w:p>
    <w:p w14:paraId="0513CBBD" w14:textId="4F61B722" w:rsidR="003407CF" w:rsidRPr="003407CF" w:rsidRDefault="00FF294D" w:rsidP="003407CF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4"/>
          <w:szCs w:val="24"/>
        </w:rPr>
      </w:pPr>
      <w:r w:rsidRPr="00FF294D">
        <w:rPr>
          <w:rFonts w:ascii="Arial" w:eastAsia="宋体" w:hAnsi="Arial" w:cs="Arial"/>
          <w:b/>
          <w:bCs/>
          <w:sz w:val="24"/>
          <w:szCs w:val="24"/>
          <w:lang w:val="en-GB"/>
        </w:rPr>
        <w:t>Xiamen, China, October 9</w:t>
      </w:r>
      <w:r w:rsidRPr="00FF294D">
        <w:rPr>
          <w:rFonts w:ascii="Arial" w:eastAsia="宋体" w:hAnsi="Arial" w:cs="Arial" w:hint="eastAsia"/>
          <w:b/>
          <w:bCs/>
          <w:sz w:val="24"/>
          <w:szCs w:val="24"/>
          <w:vertAlign w:val="superscript"/>
          <w:lang w:val="en-GB"/>
        </w:rPr>
        <w:t>th</w:t>
      </w:r>
      <w:r w:rsidRPr="00FF294D">
        <w:rPr>
          <w:rFonts w:ascii="Arial" w:eastAsia="宋体" w:hAnsi="Arial" w:cs="Arial"/>
          <w:b/>
          <w:bCs/>
          <w:sz w:val="24"/>
          <w:szCs w:val="24"/>
          <w:lang w:val="en-GB"/>
        </w:rPr>
        <w:t xml:space="preserve"> – </w:t>
      </w:r>
      <w:r w:rsidRPr="00FF294D">
        <w:rPr>
          <w:rFonts w:ascii="Arial" w:eastAsia="宋体" w:hAnsi="Arial" w:cs="Arial" w:hint="eastAsia"/>
          <w:b/>
          <w:bCs/>
          <w:sz w:val="24"/>
          <w:szCs w:val="24"/>
          <w:lang w:val="en-GB"/>
        </w:rPr>
        <w:t>October</w:t>
      </w:r>
      <w:r w:rsidRPr="00FF294D">
        <w:rPr>
          <w:rFonts w:ascii="Arial" w:eastAsia="宋体" w:hAnsi="Arial" w:cs="Arial"/>
          <w:b/>
          <w:bCs/>
          <w:sz w:val="24"/>
          <w:szCs w:val="24"/>
          <w:lang w:val="en-GB"/>
        </w:rPr>
        <w:t xml:space="preserve"> 13</w:t>
      </w:r>
      <w:r w:rsidRPr="00FF294D">
        <w:rPr>
          <w:rFonts w:ascii="Arial" w:eastAsia="宋体" w:hAnsi="Arial" w:cs="Arial"/>
          <w:b/>
          <w:bCs/>
          <w:sz w:val="24"/>
          <w:szCs w:val="24"/>
          <w:vertAlign w:val="superscript"/>
          <w:lang w:val="en-GB"/>
        </w:rPr>
        <w:t>th</w:t>
      </w:r>
      <w:r w:rsidRPr="00FF294D">
        <w:rPr>
          <w:rFonts w:ascii="Arial" w:eastAsia="宋体" w:hAnsi="Arial" w:cs="Arial"/>
          <w:b/>
          <w:bCs/>
          <w:sz w:val="24"/>
          <w:szCs w:val="24"/>
          <w:lang w:val="en-GB"/>
        </w:rPr>
        <w:t>, 2023</w:t>
      </w:r>
    </w:p>
    <w:p w14:paraId="4C654E43" w14:textId="61B118E3" w:rsidR="008D4E3F" w:rsidRPr="001E5981" w:rsidRDefault="008D4E3F" w:rsidP="008D4E3F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3495A5B1">
        <w:rPr>
          <w:rFonts w:cs="Arial"/>
          <w:b/>
          <w:bCs/>
          <w:sz w:val="24"/>
          <w:szCs w:val="24"/>
        </w:rPr>
        <w:t>Agenda item:</w:t>
      </w:r>
      <w:r>
        <w:tab/>
      </w:r>
      <w:r>
        <w:tab/>
      </w:r>
      <w:r w:rsidR="009E7737">
        <w:rPr>
          <w:rFonts w:cs="Arial"/>
          <w:b/>
          <w:bCs/>
          <w:sz w:val="24"/>
          <w:szCs w:val="24"/>
        </w:rPr>
        <w:t>8</w:t>
      </w:r>
      <w:r w:rsidRPr="003A6B4E">
        <w:rPr>
          <w:rFonts w:cs="Arial"/>
          <w:b/>
          <w:bCs/>
          <w:sz w:val="24"/>
          <w:szCs w:val="24"/>
        </w:rPr>
        <w:t>.</w:t>
      </w:r>
      <w:r w:rsidR="009E7737">
        <w:rPr>
          <w:rFonts w:cs="Arial"/>
          <w:b/>
          <w:bCs/>
          <w:sz w:val="24"/>
          <w:szCs w:val="24"/>
        </w:rPr>
        <w:t>13</w:t>
      </w:r>
      <w:r w:rsidRPr="003A6B4E">
        <w:rPr>
          <w:rFonts w:cs="Arial"/>
          <w:b/>
          <w:bCs/>
          <w:sz w:val="24"/>
          <w:szCs w:val="24"/>
        </w:rPr>
        <w:t>.</w:t>
      </w:r>
      <w:r w:rsidR="00B052A9">
        <w:rPr>
          <w:rFonts w:cs="Arial"/>
          <w:b/>
          <w:bCs/>
          <w:sz w:val="24"/>
          <w:szCs w:val="24"/>
        </w:rPr>
        <w:t>3</w:t>
      </w:r>
    </w:p>
    <w:p w14:paraId="65784245" w14:textId="77777777" w:rsidR="008D4E3F" w:rsidRPr="00247B7B" w:rsidRDefault="008D4E3F" w:rsidP="008D4E3F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9579AF">
        <w:rPr>
          <w:rFonts w:ascii="Arial" w:hAnsi="Arial" w:cs="Arial"/>
          <w:b/>
          <w:sz w:val="24"/>
          <w:szCs w:val="24"/>
        </w:rPr>
        <w:t>Source:</w:t>
      </w:r>
      <w:r w:rsidRPr="00247B7B">
        <w:rPr>
          <w:rFonts w:ascii="Arial" w:hAnsi="Arial" w:cs="Arial"/>
          <w:b/>
          <w:sz w:val="24"/>
        </w:rPr>
        <w:tab/>
      </w:r>
      <w:r w:rsidRPr="00247B7B">
        <w:rPr>
          <w:rFonts w:ascii="Arial" w:hAnsi="Arial" w:cs="Arial"/>
          <w:b/>
          <w:sz w:val="24"/>
          <w:szCs w:val="24"/>
        </w:rPr>
        <w:t>Nokia, Nokia Shanghai Bell</w:t>
      </w:r>
    </w:p>
    <w:p w14:paraId="51933A6A" w14:textId="622E54A7" w:rsidR="008D4E3F" w:rsidRPr="00E87A97" w:rsidRDefault="008D4E3F" w:rsidP="008D4E3F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247B7B">
        <w:rPr>
          <w:rFonts w:ascii="Arial" w:hAnsi="Arial" w:cs="Arial"/>
          <w:b/>
          <w:sz w:val="24"/>
          <w:szCs w:val="24"/>
        </w:rPr>
        <w:t>Title:</w:t>
      </w:r>
      <w:r w:rsidRPr="00247B7B">
        <w:tab/>
      </w:r>
      <w:r w:rsidR="00B65360" w:rsidRPr="00B65360">
        <w:rPr>
          <w:rFonts w:ascii="Arial" w:hAnsi="Arial" w:cs="Arial"/>
          <w:b/>
          <w:bCs/>
          <w:sz w:val="24"/>
          <w:szCs w:val="24"/>
          <w:lang w:val="en-GB"/>
        </w:rPr>
        <w:t xml:space="preserve">Maintenance on disabling of HARQ feedback for IoT </w:t>
      </w:r>
      <w:r w:rsidR="00D133AC" w:rsidRPr="00D133AC">
        <w:rPr>
          <w:rFonts w:ascii="Arial" w:hAnsi="Arial" w:cs="Arial"/>
          <w:b/>
          <w:bCs/>
          <w:sz w:val="24"/>
          <w:szCs w:val="24"/>
          <w:lang w:val="en-GB"/>
        </w:rPr>
        <w:t>NTN</w:t>
      </w:r>
    </w:p>
    <w:p w14:paraId="1834DD2F" w14:textId="77777777" w:rsidR="008D4E3F" w:rsidRPr="0016316A" w:rsidRDefault="008D4E3F" w:rsidP="008D4E3F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3F162466" w14:textId="20AE9EA2" w:rsidR="008D4E3F" w:rsidRPr="00ED1327" w:rsidRDefault="008D4E3F" w:rsidP="008D4E3F">
      <w:pPr>
        <w:pStyle w:val="Heading1"/>
      </w:pPr>
      <w:r>
        <w:t>Introduction</w:t>
      </w:r>
    </w:p>
    <w:p w14:paraId="1ADE8C0E" w14:textId="431EC913" w:rsidR="009A7A07" w:rsidRDefault="009A7A07" w:rsidP="0080410A">
      <w:pPr>
        <w:spacing w:before="120"/>
      </w:pPr>
      <w:r>
        <w:t>Disabling of HARQ feedback for IoT NTN</w:t>
      </w:r>
      <w:r w:rsidR="00661D1E">
        <w:t xml:space="preserve"> in Rel-18 was concluded in RAN1#114 with agreements</w:t>
      </w:r>
      <w:r w:rsidR="00851656">
        <w:t xml:space="preserve"> summarized as follows</w:t>
      </w:r>
      <w:r w:rsidR="00DE2070">
        <w:t xml:space="preserve"> </w:t>
      </w:r>
      <w:r w:rsidR="00DE2070">
        <w:fldChar w:fldCharType="begin"/>
      </w:r>
      <w:r w:rsidR="00DE2070">
        <w:instrText xml:space="preserve"> REF _Ref141200037 \r \h </w:instrText>
      </w:r>
      <w:r w:rsidR="00DE2070">
        <w:fldChar w:fldCharType="separate"/>
      </w:r>
      <w:r w:rsidR="00DE2070">
        <w:t>[1]</w:t>
      </w:r>
      <w:r w:rsidR="00DE2070">
        <w:fldChar w:fldCharType="end"/>
      </w:r>
      <w:r w:rsidR="00851656">
        <w:t xml:space="preserve">. In the aspect of DCI-based </w:t>
      </w:r>
      <w:r w:rsidR="0021027D">
        <w:t>HARQ feedback disabling</w:t>
      </w:r>
      <w:r w:rsidR="00851656">
        <w:t xml:space="preserve"> </w:t>
      </w:r>
      <w:r w:rsidR="0021027D">
        <w:t>indication:</w:t>
      </w:r>
    </w:p>
    <w:tbl>
      <w:tblPr>
        <w:tblStyle w:val="TableGrid"/>
        <w:tblW w:w="0" w:type="auto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629"/>
      </w:tblGrid>
      <w:tr w:rsidR="00661D1E" w:rsidRPr="0084594D" w14:paraId="55C1A8E2" w14:textId="77777777" w:rsidTr="0084594D">
        <w:trPr>
          <w:jc w:val="center"/>
        </w:trPr>
        <w:tc>
          <w:tcPr>
            <w:tcW w:w="9629" w:type="dxa"/>
          </w:tcPr>
          <w:p w14:paraId="01889A4A" w14:textId="77777777" w:rsidR="004105C9" w:rsidRPr="00594141" w:rsidRDefault="004105C9" w:rsidP="004105C9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</w:pPr>
            <w:r w:rsidRPr="00594141">
              <w:rPr>
                <w:rFonts w:ascii="Times" w:eastAsia="Batang" w:hAnsi="Times" w:cs="Times New Roman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  <w:t>Agreement</w:t>
            </w:r>
          </w:p>
          <w:p w14:paraId="7093B1F1" w14:textId="77777777" w:rsidR="004105C9" w:rsidRPr="00594141" w:rsidRDefault="004105C9" w:rsidP="004105C9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594141">
              <w:rPr>
                <w:rFonts w:ascii="Times" w:eastAsia="Batang" w:hAnsi="Times" w:cs="Times New Roman"/>
                <w:kern w:val="0"/>
                <w:sz w:val="20"/>
                <w:szCs w:val="20"/>
                <w:lang w:val="en-GB"/>
                <w14:ligatures w14:val="none"/>
              </w:rPr>
              <w:t>Confirm the following working assumption:</w:t>
            </w:r>
          </w:p>
          <w:p w14:paraId="6D1E5912" w14:textId="77777777" w:rsidR="004105C9" w:rsidRPr="00594141" w:rsidRDefault="004105C9" w:rsidP="004105C9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594141">
              <w:rPr>
                <w:rFonts w:ascii="Times" w:eastAsia="Batang" w:hAnsi="Times" w:cs="Times New Roman"/>
                <w:kern w:val="0"/>
                <w:sz w:val="20"/>
                <w:szCs w:val="20"/>
                <w:highlight w:val="darkYellow"/>
                <w:lang w:val="en-GB" w:eastAsia="x-none"/>
                <w14:ligatures w14:val="none"/>
              </w:rPr>
              <w:t>Working assumption</w:t>
            </w:r>
          </w:p>
          <w:p w14:paraId="404BE9EC" w14:textId="77777777" w:rsidR="004105C9" w:rsidRPr="00594141" w:rsidRDefault="004105C9" w:rsidP="004105C9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594141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For DCI-based direct indication in single TB scheduled by DCI, </w:t>
            </w:r>
          </w:p>
          <w:p w14:paraId="3B59C93E" w14:textId="77777777" w:rsidR="004105C9" w:rsidRPr="00594141" w:rsidRDefault="004105C9" w:rsidP="004105C9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 xml:space="preserve">Indication by reusing/reinterpreting HARQ-ACK related field in </w:t>
            </w:r>
            <w:proofErr w:type="gramStart"/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DCI</w:t>
            </w:r>
            <w:proofErr w:type="gramEnd"/>
          </w:p>
          <w:p w14:paraId="7E8A2670" w14:textId="77777777" w:rsidR="004105C9" w:rsidRPr="00594141" w:rsidRDefault="004105C9" w:rsidP="004105C9">
            <w:pPr>
              <w:numPr>
                <w:ilvl w:val="2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800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For eMTC CE mode B, one state of “HARQ-ACK resource offset” field in DCI format 6-1B is used for indication of HARQ feedback disabled, other states are used for indication of HARQ feedback enabled and corresponding HARQ-ACK resource.</w:t>
            </w:r>
          </w:p>
          <w:p w14:paraId="14F18B81" w14:textId="77777777" w:rsidR="004105C9" w:rsidRPr="00594141" w:rsidRDefault="004105C9" w:rsidP="004105C9">
            <w:pPr>
              <w:numPr>
                <w:ilvl w:val="3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2520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FFS: detailed state, and whether this state is different across different UEs</w:t>
            </w:r>
          </w:p>
          <w:p w14:paraId="11818E3C" w14:textId="77777777" w:rsidR="004105C9" w:rsidRPr="00594141" w:rsidRDefault="004105C9" w:rsidP="004105C9">
            <w:pPr>
              <w:numPr>
                <w:ilvl w:val="2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800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 xml:space="preserve">For </w:t>
            </w:r>
            <w:proofErr w:type="spellStart"/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NBIoT</w:t>
            </w:r>
            <w:proofErr w:type="spellEnd"/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, one state of “HARQ-ACK resource” field in DCI format N1 is used for indication of HARQ feedback disabled, other states are used for indication of HARQ feedback enabled and corresponding HARQ-ACK resource.</w:t>
            </w:r>
          </w:p>
          <w:p w14:paraId="323A5A61" w14:textId="77777777" w:rsidR="004105C9" w:rsidRPr="00594141" w:rsidRDefault="004105C9" w:rsidP="004105C9">
            <w:pPr>
              <w:numPr>
                <w:ilvl w:val="3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2520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FFS: detailed state</w:t>
            </w: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, and whether this state is different across different UEs</w:t>
            </w:r>
          </w:p>
          <w:p w14:paraId="03AA1921" w14:textId="77777777" w:rsidR="004105C9" w:rsidRPr="00594141" w:rsidRDefault="004105C9" w:rsidP="004105C9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594141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If </w:t>
            </w: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reusing/reinterpreting HARQ-ACK related field in DCI is also used for DCI overriding scheme, the interpretation of the state can be different than for DCI-based direct indication.</w:t>
            </w:r>
          </w:p>
          <w:p w14:paraId="2F92AAF5" w14:textId="77777777" w:rsidR="004105C9" w:rsidRPr="00594141" w:rsidRDefault="004105C9" w:rsidP="004105C9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594141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For single TB scheduled by DCI, </w:t>
            </w:r>
          </w:p>
          <w:p w14:paraId="28B533AD" w14:textId="77777777" w:rsidR="004105C9" w:rsidRPr="00594141" w:rsidRDefault="004105C9" w:rsidP="004105C9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highlight w:val="darkYellow"/>
                <w:lang w:val="en-GB" w:eastAsia="x-none"/>
                <w14:ligatures w14:val="none"/>
              </w:rPr>
              <w:t>Working assumption 1</w:t>
            </w: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 xml:space="preserve"> DCI based overridden indication is applied to both semi-statically HARQ disabled and enabled </w:t>
            </w:r>
            <w:proofErr w:type="gramStart"/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processes</w:t>
            </w:r>
            <w:proofErr w:type="gramEnd"/>
          </w:p>
          <w:p w14:paraId="4A8C2FF1" w14:textId="77777777" w:rsidR="004105C9" w:rsidRPr="00594141" w:rsidRDefault="004105C9" w:rsidP="004105C9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 xml:space="preserve">For DCI based overridden indication, adopt </w:t>
            </w: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i</w:t>
            </w: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 xml:space="preserve">ndication by reusing/reinterpreting HARQ-ACK related field in </w:t>
            </w:r>
            <w:proofErr w:type="gramStart"/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DCI</w:t>
            </w:r>
            <w:proofErr w:type="gramEnd"/>
          </w:p>
          <w:p w14:paraId="7F17FDF3" w14:textId="77777777" w:rsidR="004105C9" w:rsidRPr="00594141" w:rsidRDefault="004105C9" w:rsidP="004105C9">
            <w:pPr>
              <w:numPr>
                <w:ilvl w:val="2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For eMTC CE mode B, “HARQ-ACK resource offset” field in DCI format 6-1B is used for indication of maintaining/reversing the HARQ feedback enable/disable for the corresponding transmission from per-HARQ process RRC configuration and corresponding HARQ-ACK resource in case of indication of HARQ feedback enabled.</w:t>
            </w:r>
          </w:p>
          <w:p w14:paraId="56764578" w14:textId="77777777" w:rsidR="004105C9" w:rsidRPr="00594141" w:rsidRDefault="004105C9" w:rsidP="004105C9">
            <w:pPr>
              <w:numPr>
                <w:ilvl w:val="3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HARQ feedback disabled is reversed to enabled in case of any states other than state A in “HARQ-ACK resource offset”, otherwise is maintained as disabled.</w:t>
            </w:r>
          </w:p>
          <w:p w14:paraId="1253DF8B" w14:textId="77777777" w:rsidR="004105C9" w:rsidRPr="00594141" w:rsidRDefault="004105C9" w:rsidP="004105C9">
            <w:pPr>
              <w:numPr>
                <w:ilvl w:val="3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HARQ feedback enabled is maintained in case of any states other than state A in “HARQ-ACK resource offset”, otherwise is reversed to disabled.</w:t>
            </w:r>
          </w:p>
          <w:p w14:paraId="36B38DE5" w14:textId="77777777" w:rsidR="004105C9" w:rsidRPr="00594141" w:rsidRDefault="004105C9" w:rsidP="004105C9">
            <w:pPr>
              <w:numPr>
                <w:ilvl w:val="4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FFS: detailed state A</w:t>
            </w: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, and whether this state A is different across different UEs</w:t>
            </w:r>
          </w:p>
          <w:p w14:paraId="21575F16" w14:textId="77777777" w:rsidR="004105C9" w:rsidRPr="00594141" w:rsidRDefault="004105C9" w:rsidP="004105C9">
            <w:pPr>
              <w:numPr>
                <w:ilvl w:val="2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 xml:space="preserve">For </w:t>
            </w:r>
            <w:proofErr w:type="spellStart"/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NBIoT</w:t>
            </w:r>
            <w:proofErr w:type="spellEnd"/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, “HARQ-ACK resource” field in DCI format N1 is used for indication of maintaining/reversing the HARQ feedback enable/disable for the corresponding transmission from per-HARQ process RRC configuration and corresponding HARQ-ACK resource in case of indication of HARQ feedback enabled.</w:t>
            </w:r>
          </w:p>
          <w:p w14:paraId="2FE7A11D" w14:textId="77777777" w:rsidR="004105C9" w:rsidRPr="00594141" w:rsidRDefault="004105C9" w:rsidP="004105C9">
            <w:pPr>
              <w:numPr>
                <w:ilvl w:val="3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The same DCI indication functionality as eMTC is adopted.</w:t>
            </w:r>
          </w:p>
          <w:p w14:paraId="641CB25F" w14:textId="77777777" w:rsidR="004105C9" w:rsidRPr="00594141" w:rsidRDefault="004105C9" w:rsidP="004105C9">
            <w:pPr>
              <w:spacing w:after="0" w:line="240" w:lineRule="auto"/>
              <w:rPr>
                <w:rFonts w:ascii="Times" w:eastAsia="Batang" w:hAnsi="Times" w:cs="Times New Roman"/>
                <w:b/>
                <w:kern w:val="0"/>
                <w:sz w:val="20"/>
                <w:szCs w:val="20"/>
                <w:highlight w:val="lightGray"/>
                <w:lang w:val="en-GB"/>
                <w14:ligatures w14:val="none"/>
              </w:rPr>
            </w:pPr>
          </w:p>
          <w:p w14:paraId="5A659EFF" w14:textId="77777777" w:rsidR="00F62C1C" w:rsidRPr="00594141" w:rsidRDefault="00F62C1C" w:rsidP="00F62C1C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</w:pPr>
            <w:r w:rsidRPr="00594141">
              <w:rPr>
                <w:rFonts w:ascii="Times" w:eastAsia="Batang" w:hAnsi="Times" w:cs="Times New Roman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  <w:t>Agreement</w:t>
            </w:r>
          </w:p>
          <w:p w14:paraId="0791876A" w14:textId="77777777" w:rsidR="00F62C1C" w:rsidRPr="00594141" w:rsidRDefault="00F62C1C" w:rsidP="00F62C1C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594141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For DCI-based direct/overridden indication, for the state of HARQ-related field (i.e., “HARQ-ACK resource offset” field for eMTC, “HARQ-ACK resource” field for </w:t>
            </w:r>
            <w:proofErr w:type="spellStart"/>
            <w:r w:rsidRPr="00594141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NBIoT</w:t>
            </w:r>
            <w:proofErr w:type="spellEnd"/>
            <w:r w:rsidRPr="00594141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) in DCI to indicate </w:t>
            </w:r>
            <w:r w:rsidRPr="00594141">
              <w:rPr>
                <w:rFonts w:ascii="Times" w:eastAsia="Batang" w:hAnsi="Times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the </w:t>
            </w:r>
            <w:r w:rsidRPr="00594141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HARQ feedback enabled/disabled.</w:t>
            </w:r>
          </w:p>
          <w:p w14:paraId="75049AC3" w14:textId="77777777" w:rsidR="00F62C1C" w:rsidRPr="00594141" w:rsidRDefault="00F62C1C" w:rsidP="00F62C1C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Option 1: one common state is used for all </w:t>
            </w:r>
            <w:proofErr w:type="gramStart"/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UEs</w:t>
            </w:r>
            <w:proofErr w:type="gramEnd"/>
          </w:p>
          <w:p w14:paraId="456884F6" w14:textId="6DA6CD87" w:rsidR="00661D1E" w:rsidRPr="0084594D" w:rsidRDefault="00F62C1C" w:rsidP="00F62C1C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lang w:val="en-GB"/>
                <w14:ligatures w14:val="none"/>
              </w:rPr>
            </w:pP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Option 1-1: the state of </w:t>
            </w: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indication of HARQ feedback disabled and state A are state of “11” for eMTC and state of “1111” for NB-IoT (i.e., for both 3.75kHz and 15kHz subcarrier spacing) respectively.</w:t>
            </w:r>
          </w:p>
        </w:tc>
      </w:tr>
    </w:tbl>
    <w:p w14:paraId="3C082DD0" w14:textId="5AD970A7" w:rsidR="00661D1E" w:rsidRDefault="000E5D36" w:rsidP="0080410A">
      <w:pPr>
        <w:spacing w:before="120"/>
        <w:rPr>
          <w:lang w:val="en-GB"/>
        </w:rPr>
      </w:pPr>
      <w:r>
        <w:rPr>
          <w:lang w:val="en-GB"/>
        </w:rPr>
        <w:lastRenderedPageBreak/>
        <w:t xml:space="preserve">In the aspect of DCI-based HARQ feedback disabling for multi-TB scheduling, the agreements were: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E5D36" w:rsidRPr="0084594D" w14:paraId="3F2F4A7B" w14:textId="77777777" w:rsidTr="0084594D">
        <w:tc>
          <w:tcPr>
            <w:tcW w:w="9629" w:type="dxa"/>
            <w:tcMar>
              <w:top w:w="57" w:type="dxa"/>
              <w:bottom w:w="57" w:type="dxa"/>
            </w:tcMar>
            <w:vAlign w:val="center"/>
          </w:tcPr>
          <w:p w14:paraId="34FDD8B5" w14:textId="77777777" w:rsidR="000E5D36" w:rsidRPr="00594141" w:rsidRDefault="000E5D36" w:rsidP="000E5D36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</w:pPr>
            <w:r w:rsidRPr="00594141">
              <w:rPr>
                <w:rFonts w:ascii="Times" w:eastAsia="Batang" w:hAnsi="Times" w:cs="Times New Roman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  <w:t>Agreement</w:t>
            </w:r>
          </w:p>
          <w:p w14:paraId="096F6BD4" w14:textId="77777777" w:rsidR="000E5D36" w:rsidRPr="00594141" w:rsidRDefault="000E5D36" w:rsidP="000E5D36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594141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For DCI-based direct indication in multiple TBs scheduled by single DCI, </w:t>
            </w:r>
            <w:r w:rsidRPr="00594141">
              <w:rPr>
                <w:rFonts w:ascii="Times" w:eastAsia="等线" w:hAnsi="Times" w:cs="Times New Roman"/>
                <w:kern w:val="0"/>
                <w:sz w:val="20"/>
                <w:szCs w:val="20"/>
                <w:lang w:val="en-GB"/>
                <w14:ligatures w14:val="none"/>
              </w:rPr>
              <w:t>reuse/reinterpret the HARQ-ACK related field in corresponding DCI for indication of HARQ feedback enabled/disabled.</w:t>
            </w:r>
          </w:p>
          <w:p w14:paraId="12884FDA" w14:textId="77777777" w:rsidR="000E5D36" w:rsidRPr="00594141" w:rsidRDefault="000E5D36" w:rsidP="000E5D36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The same DCI direct indication functionality as single TB scheduled by DCI scenarios. (</w:t>
            </w:r>
            <w:r w:rsidRPr="00594141">
              <w:rPr>
                <w:rFonts w:ascii="Times New Roman" w:eastAsia="Batang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i</w:t>
            </w: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.e., same state of HARQ related field is used)</w:t>
            </w:r>
          </w:p>
          <w:p w14:paraId="126C1BA4" w14:textId="77777777" w:rsidR="000E5D36" w:rsidRPr="00594141" w:rsidRDefault="000E5D36" w:rsidP="000E5D36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</w:p>
          <w:p w14:paraId="586D13F4" w14:textId="77777777" w:rsidR="000E5D36" w:rsidRPr="00594141" w:rsidRDefault="000E5D36" w:rsidP="000E5D36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</w:pPr>
            <w:r w:rsidRPr="00594141">
              <w:rPr>
                <w:rFonts w:ascii="Times" w:eastAsia="Batang" w:hAnsi="Times" w:cs="Times New Roman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  <w:t>Agreement</w:t>
            </w:r>
          </w:p>
          <w:p w14:paraId="6BA36C60" w14:textId="77777777" w:rsidR="000E5D36" w:rsidRPr="00594141" w:rsidRDefault="000E5D36" w:rsidP="000E5D36">
            <w:pPr>
              <w:spacing w:after="0" w:line="240" w:lineRule="auto"/>
              <w:rPr>
                <w:rFonts w:ascii="Times" w:eastAsia="Batang" w:hAnsi="Times" w:cs="Times New Roman"/>
                <w:strike/>
                <w:kern w:val="0"/>
                <w:sz w:val="20"/>
                <w:szCs w:val="20"/>
                <w:lang w:val="en-GB"/>
                <w14:ligatures w14:val="none"/>
              </w:rPr>
            </w:pPr>
            <w:r w:rsidRPr="00594141">
              <w:rPr>
                <w:rFonts w:ascii="Times" w:eastAsia="等线" w:hAnsi="Times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For the DCI based overridden indication for </w:t>
            </w:r>
            <w:r w:rsidRPr="00594141">
              <w:rPr>
                <w:rFonts w:ascii="Times" w:eastAsia="Batang" w:hAnsi="Times" w:cs="Times New Roman"/>
                <w:kern w:val="0"/>
                <w:sz w:val="20"/>
                <w:szCs w:val="20"/>
                <w:lang w:val="en-GB"/>
                <w14:ligatures w14:val="none"/>
              </w:rPr>
              <w:t>multiple TBs scheduled by single DCI,</w:t>
            </w:r>
          </w:p>
          <w:p w14:paraId="77819EED" w14:textId="77777777" w:rsidR="000E5D36" w:rsidRPr="00594141" w:rsidRDefault="000E5D36" w:rsidP="000E5D36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594141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reuse/reinterpret the HARQ-ACK related field in corresponding DCI for overridden indication of HARQ feedback enabled/disabled.</w:t>
            </w:r>
          </w:p>
          <w:p w14:paraId="42BAD445" w14:textId="77777777" w:rsidR="000E5D36" w:rsidRPr="00594141" w:rsidRDefault="000E5D36" w:rsidP="000E5D36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The same DCI overridden indication functionality as single TB scheduled by DCI scenarios.</w:t>
            </w:r>
          </w:p>
          <w:p w14:paraId="46BC41A6" w14:textId="42159F48" w:rsidR="000E5D36" w:rsidRPr="0084594D" w:rsidRDefault="000E5D36" w:rsidP="009B69DE">
            <w:pPr>
              <w:numPr>
                <w:ilvl w:val="2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lang w:val="en-GB"/>
                <w14:ligatures w14:val="none"/>
              </w:rPr>
            </w:pP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T</w:t>
            </w:r>
            <w:r w:rsidRPr="00594141">
              <w:rPr>
                <w:rFonts w:ascii="Times New Roman" w:eastAsia="Batang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his</w:t>
            </w: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implies that all scheduled TBs by single DCI are HARQ feedback enabled or HARQ feedback disabled by the DCI overridden indication.</w:t>
            </w:r>
          </w:p>
        </w:tc>
      </w:tr>
    </w:tbl>
    <w:p w14:paraId="056BA74E" w14:textId="5FF6F0FB" w:rsidR="000E5D36" w:rsidRDefault="00890AF1" w:rsidP="0080410A">
      <w:pPr>
        <w:spacing w:before="120"/>
        <w:rPr>
          <w:lang w:val="en-GB"/>
        </w:rPr>
      </w:pPr>
      <w:r>
        <w:rPr>
          <w:lang w:val="en-GB"/>
        </w:rPr>
        <w:t xml:space="preserve">With respect to RRC bitmap based HARQ feedback disabling for </w:t>
      </w:r>
      <w:proofErr w:type="spellStart"/>
      <w:r>
        <w:rPr>
          <w:lang w:val="en-GB"/>
        </w:rPr>
        <w:t>mutli</w:t>
      </w:r>
      <w:proofErr w:type="spellEnd"/>
      <w:r>
        <w:rPr>
          <w:lang w:val="en-GB"/>
        </w:rPr>
        <w:t xml:space="preserve">-TB scheduling, related agreements were: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90AF1" w:rsidRPr="0084594D" w14:paraId="61E2C799" w14:textId="77777777" w:rsidTr="0084594D">
        <w:tc>
          <w:tcPr>
            <w:tcW w:w="9629" w:type="dxa"/>
            <w:tcMar>
              <w:top w:w="57" w:type="dxa"/>
              <w:bottom w:w="57" w:type="dxa"/>
            </w:tcMar>
            <w:vAlign w:val="center"/>
          </w:tcPr>
          <w:p w14:paraId="65378D47" w14:textId="77777777" w:rsidR="00890AF1" w:rsidRPr="00594141" w:rsidRDefault="00890AF1" w:rsidP="00890AF1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</w:pPr>
            <w:r w:rsidRPr="00594141">
              <w:rPr>
                <w:rFonts w:ascii="Times" w:eastAsia="Batang" w:hAnsi="Times" w:cs="Times New Roman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  <w:t>Agreement</w:t>
            </w:r>
          </w:p>
          <w:p w14:paraId="1F33DB20" w14:textId="77777777" w:rsidR="00890AF1" w:rsidRPr="00594141" w:rsidRDefault="00890AF1" w:rsidP="00890AF1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594141">
              <w:rPr>
                <w:rFonts w:ascii="Times" w:eastAsia="Batang" w:hAnsi="Times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For both RRC bitmap-based solution and DCI-based solutions (i.e., DCI-based direct indication and DCI-based </w:t>
            </w:r>
            <w:r w:rsidRPr="00594141">
              <w:rPr>
                <w:rFonts w:ascii="Times" w:eastAsia="等线" w:hAnsi="Times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overridden </w:t>
            </w:r>
            <w:r w:rsidRPr="00594141">
              <w:rPr>
                <w:rFonts w:ascii="Times" w:eastAsia="Batang" w:hAnsi="Times" w:cs="Times New Roman"/>
                <w:kern w:val="0"/>
                <w:sz w:val="20"/>
                <w:szCs w:val="20"/>
                <w:lang w:val="en-GB"/>
                <w14:ligatures w14:val="none"/>
              </w:rPr>
              <w:t>indication)</w:t>
            </w:r>
            <w:r w:rsidRPr="00594141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,</w:t>
            </w:r>
          </w:p>
          <w:p w14:paraId="236A178B" w14:textId="77777777" w:rsidR="00890AF1" w:rsidRPr="00594141" w:rsidRDefault="00890AF1" w:rsidP="00890AF1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For LTE-MTC/NB-IoT multiple TBs scheduled by single DCI without HARQ-</w:t>
            </w:r>
            <w:r w:rsidRPr="00594141">
              <w:rPr>
                <w:rFonts w:ascii="Times New Roman" w:eastAsia="Batang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ACK</w:t>
            </w: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bundling, </w:t>
            </w:r>
          </w:p>
          <w:p w14:paraId="3815FCD3" w14:textId="77777777" w:rsidR="00890AF1" w:rsidRPr="00594141" w:rsidRDefault="00890AF1" w:rsidP="00890AF1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HARQ feedback is reported for each TB at least in case that all TBs scheduled by single DCI are configured/indicated as HARQ feedback enabled.</w:t>
            </w:r>
          </w:p>
          <w:p w14:paraId="3E90EF83" w14:textId="77777777" w:rsidR="00890AF1" w:rsidRPr="00594141" w:rsidRDefault="00890AF1" w:rsidP="00890AF1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HARQ feedback is not reported at least in case all TBs scheduled by single DCI are configured/indicated as HARQ feedback disabled.</w:t>
            </w:r>
          </w:p>
          <w:p w14:paraId="59414BA8" w14:textId="77777777" w:rsidR="00890AF1" w:rsidRPr="00594141" w:rsidRDefault="00890AF1" w:rsidP="00890AF1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For LTE-MTC/NB-IoT multiple TBs scheduled by single DCI with HARQ-</w:t>
            </w:r>
            <w:r w:rsidRPr="00594141">
              <w:rPr>
                <w:rFonts w:ascii="Times New Roman" w:eastAsia="Batang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ACK</w:t>
            </w: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bundling, </w:t>
            </w:r>
          </w:p>
          <w:p w14:paraId="3900486B" w14:textId="77777777" w:rsidR="00890AF1" w:rsidRPr="00594141" w:rsidRDefault="00890AF1" w:rsidP="00890AF1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bundled HARQ feedback is reported at least in case that all TBs scheduled by single DCI are configured/indicated as HARQ feedback enabled. </w:t>
            </w:r>
          </w:p>
          <w:p w14:paraId="5AE70949" w14:textId="77777777" w:rsidR="00890AF1" w:rsidRPr="00594141" w:rsidRDefault="00890AF1" w:rsidP="00890AF1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HARQ feedback is not reported at least in case all TBs scheduled by single DCI are configured/indicated as HARQ feedback disabled.</w:t>
            </w:r>
          </w:p>
          <w:p w14:paraId="6C5C1C3E" w14:textId="77777777" w:rsidR="00890AF1" w:rsidRPr="00594141" w:rsidRDefault="00890AF1" w:rsidP="00890AF1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</w:p>
          <w:p w14:paraId="0658BEEC" w14:textId="77777777" w:rsidR="00890AF1" w:rsidRPr="00594141" w:rsidRDefault="00890AF1" w:rsidP="00890AF1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</w:pPr>
            <w:r w:rsidRPr="00594141">
              <w:rPr>
                <w:rFonts w:ascii="Times" w:eastAsia="Batang" w:hAnsi="Times" w:cs="Times New Roman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  <w:t>Agreement</w:t>
            </w:r>
          </w:p>
          <w:p w14:paraId="15A114F7" w14:textId="77777777" w:rsidR="00890AF1" w:rsidRPr="00594141" w:rsidRDefault="00890AF1" w:rsidP="00890AF1">
            <w:pPr>
              <w:snapToGrid w:val="0"/>
              <w:spacing w:after="0" w:line="240" w:lineRule="auto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594141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For</w:t>
            </w: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LTE-MTC/NB-IoT, for the multiple TBs scheduled by single DCI with only RRC bitmap-based solution configuration, down select one of the options at RAN1#114.</w:t>
            </w:r>
          </w:p>
          <w:p w14:paraId="5FAE082B" w14:textId="77777777" w:rsidR="00890AF1" w:rsidRPr="00594141" w:rsidRDefault="00890AF1" w:rsidP="00890AF1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594141">
              <w:rPr>
                <w:rFonts w:ascii="Times New Roman" w:eastAsia="Batang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O</w:t>
            </w: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ption 2: </w:t>
            </w:r>
            <w:r w:rsidRPr="00594141">
              <w:rPr>
                <w:rFonts w:ascii="Times New Roman" w:eastAsia="Batang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S</w:t>
            </w: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upport mixed HARQ feedback enabled/disabled configuration, and in case of mixed HARQ feedback enabled/disabled configuration</w:t>
            </w:r>
            <w:r w:rsidRPr="00594141">
              <w:rPr>
                <w:rFonts w:ascii="Times New Roman" w:eastAsia="Batang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,</w:t>
            </w:r>
          </w:p>
          <w:p w14:paraId="327C3B8E" w14:textId="77777777" w:rsidR="00890AF1" w:rsidRPr="00594141" w:rsidRDefault="00890AF1" w:rsidP="00890AF1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Option 2a: HARQ feedback is always reported based on the decoding results of corresponding transmission for all scheduled TBs for both HARQ-ACK bundling and non-HARQ-ACK bundling cases.</w:t>
            </w:r>
          </w:p>
          <w:p w14:paraId="63057992" w14:textId="77777777" w:rsidR="00890AF1" w:rsidRPr="00594141" w:rsidRDefault="00890AF1" w:rsidP="00890AF1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594141">
              <w:rPr>
                <w:rFonts w:ascii="Times New Roman" w:eastAsia="Batang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O</w:t>
            </w: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ption 2c: HARQ feedback is reported or not for all scheduled TBs depending on the HARQ feedback enabled/disabled configuration of the TB with the lowest HARQ process number among scheduled TBs for both HARQ-ACK bundling and non-HARQ-ACK bundling cases.</w:t>
            </w:r>
          </w:p>
          <w:p w14:paraId="6415BEB6" w14:textId="77777777" w:rsidR="00890AF1" w:rsidRPr="00594141" w:rsidRDefault="00890AF1" w:rsidP="00890AF1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594141">
              <w:rPr>
                <w:rFonts w:ascii="Times New Roman" w:eastAsia="Batang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O</w:t>
            </w: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ption 2d: HARQ feedback is reported for TB with HARQ feedback enabled configuration and ACK is reported for TB with HARQ feedback disabled configuration for both HARQ-ACK bundling and non-HARQ-ACK bundling cases.</w:t>
            </w:r>
          </w:p>
          <w:p w14:paraId="314242CE" w14:textId="77777777" w:rsidR="00890AF1" w:rsidRPr="00594141" w:rsidRDefault="00890AF1" w:rsidP="00890AF1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594141">
              <w:rPr>
                <w:rFonts w:ascii="Times New Roman" w:eastAsia="Batang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O</w:t>
            </w:r>
            <w:r w:rsidRPr="00594141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ption 2e: HARQ feedback is reported for TB with HARQ feedback enabled configuration.</w:t>
            </w:r>
          </w:p>
          <w:p w14:paraId="5609A7E2" w14:textId="77777777" w:rsidR="00890AF1" w:rsidRPr="00594141" w:rsidRDefault="00890AF1" w:rsidP="00890AF1">
            <w:pPr>
              <w:numPr>
                <w:ilvl w:val="2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Without HARQ-ACK bundling</w:t>
            </w:r>
          </w:p>
          <w:p w14:paraId="4B7A7B24" w14:textId="77777777" w:rsidR="00890AF1" w:rsidRPr="00594141" w:rsidRDefault="00890AF1" w:rsidP="00890AF1">
            <w:pPr>
              <w:numPr>
                <w:ilvl w:val="3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594141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HARQ feedback is not reported for TB with HARQ feedback disabled configuration.</w:t>
            </w:r>
          </w:p>
          <w:p w14:paraId="34D2FF74" w14:textId="77777777" w:rsidR="00890AF1" w:rsidRPr="00594141" w:rsidRDefault="00890AF1" w:rsidP="00890AF1">
            <w:pPr>
              <w:numPr>
                <w:ilvl w:val="3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HARQ timing</w:t>
            </w:r>
            <w:r w:rsidRPr="00594141">
              <w:rPr>
                <w:rFonts w:ascii="Times" w:eastAsia="Batang" w:hAnsi="Times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for TBs with HARQ feedback enabled</w:t>
            </w:r>
            <w:r w:rsidRPr="00594141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configuration</w:t>
            </w: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does not count the legacy HARQ-ACK resource/HARQ timing adopted for TBs with HARQ feedback disabled</w:t>
            </w:r>
            <w:r w:rsidRPr="00594141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configuration</w:t>
            </w: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.</w:t>
            </w:r>
          </w:p>
          <w:p w14:paraId="1D9EC3C8" w14:textId="77777777" w:rsidR="00890AF1" w:rsidRPr="00594141" w:rsidRDefault="00890AF1" w:rsidP="00890AF1">
            <w:pPr>
              <w:numPr>
                <w:ilvl w:val="2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With HARQ-ACK bundling</w:t>
            </w:r>
          </w:p>
          <w:p w14:paraId="6EC9A3CC" w14:textId="77777777" w:rsidR="00890AF1" w:rsidRPr="00594141" w:rsidRDefault="00890AF1" w:rsidP="00890AF1">
            <w:pPr>
              <w:numPr>
                <w:ilvl w:val="3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HARQ feedback is not reported for TB with HARQ feedback disabled </w:t>
            </w:r>
            <w:r w:rsidRPr="00594141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configuration</w:t>
            </w: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.</w:t>
            </w:r>
          </w:p>
          <w:p w14:paraId="489DC8A3" w14:textId="77777777" w:rsidR="00890AF1" w:rsidRPr="00594141" w:rsidRDefault="00890AF1" w:rsidP="00890AF1">
            <w:pPr>
              <w:numPr>
                <w:ilvl w:val="4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594141">
              <w:rPr>
                <w:rFonts w:ascii="Times New Roman" w:eastAsia="Batang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M</w:t>
            </w: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apping of TBs to bundles is done as per legacy (i.e., TS36.213 Table 7.3-1 for LTE-MTC) based on all scheduled </w:t>
            </w:r>
            <w:proofErr w:type="spellStart"/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TBs.</w:t>
            </w:r>
            <w:proofErr w:type="spellEnd"/>
          </w:p>
          <w:p w14:paraId="6826F50C" w14:textId="77777777" w:rsidR="00890AF1" w:rsidRPr="00594141" w:rsidRDefault="00890AF1" w:rsidP="00890AF1">
            <w:pPr>
              <w:numPr>
                <w:ilvl w:val="4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lastRenderedPageBreak/>
              <w:t xml:space="preserve">The TB with HARQ feedback disabled configuration does not count in the HARQ bundling (i.e., it is </w:t>
            </w:r>
            <w:r w:rsidRPr="00594141">
              <w:rPr>
                <w:rFonts w:ascii="Times New Roman" w:eastAsia="Batang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not</w:t>
            </w: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part of the </w:t>
            </w:r>
            <w:r w:rsidRPr="00594141">
              <w:rPr>
                <w:rFonts w:ascii="Times New Roman" w:eastAsia="Batang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logical</w:t>
            </w: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594141">
              <w:rPr>
                <w:rFonts w:ascii="Times New Roman" w:eastAsia="Batang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AND</w:t>
            </w: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594141">
              <w:rPr>
                <w:rFonts w:ascii="Times New Roman" w:eastAsia="Batang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operation</w:t>
            </w: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). If all TBs in a bundle have HARQ feedback disabled, the UE does not send HARQ-ACK corresponding to this TB bundle.</w:t>
            </w:r>
          </w:p>
          <w:p w14:paraId="3993B36A" w14:textId="77777777" w:rsidR="00890AF1" w:rsidRPr="00594141" w:rsidRDefault="00890AF1" w:rsidP="00890AF1">
            <w:pPr>
              <w:numPr>
                <w:ilvl w:val="4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HARQ timing</w:t>
            </w:r>
            <w:r w:rsidRPr="00594141">
              <w:rPr>
                <w:rFonts w:ascii="Times" w:eastAsia="Batang" w:hAnsi="Times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for bundles for which HARQ-ACK feedback is sent do not count the legacy HARQ-ACK resource/HARQ timing adopted for bundles for which HARQ-ACK feedback is not sent. </w:t>
            </w:r>
          </w:p>
          <w:p w14:paraId="6953BED8" w14:textId="77777777" w:rsidR="00890AF1" w:rsidRPr="00594141" w:rsidRDefault="00890AF1" w:rsidP="00890AF1">
            <w:pPr>
              <w:spacing w:before="120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594141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N</w:t>
            </w:r>
            <w:r w:rsidRPr="00594141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ote: </w:t>
            </w: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mixed HARQ feedback enabled/disabled</w:t>
            </w:r>
            <w:r w:rsidRPr="00594141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configuration</w:t>
            </w:r>
            <w:r w:rsidRPr="00594141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means among TBs scheduled by single DCI, some TBs are RRC configured as HARQ feedback enabled, and the other TBs are RRC configured as HARQ feedback disabled.</w:t>
            </w:r>
          </w:p>
          <w:p w14:paraId="72B7F2BB" w14:textId="77777777" w:rsidR="00890AF1" w:rsidRPr="00594141" w:rsidRDefault="00890AF1" w:rsidP="00890AF1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</w:pPr>
            <w:r w:rsidRPr="00594141">
              <w:rPr>
                <w:rFonts w:ascii="Times" w:eastAsia="Batang" w:hAnsi="Times" w:cs="Times New Roman"/>
                <w:kern w:val="0"/>
                <w:sz w:val="20"/>
                <w:szCs w:val="20"/>
                <w:highlight w:val="green"/>
                <w:lang w:val="en-GB"/>
                <w14:ligatures w14:val="none"/>
              </w:rPr>
              <w:t>Agreement</w:t>
            </w:r>
          </w:p>
          <w:p w14:paraId="15E7F1F0" w14:textId="77777777" w:rsidR="00890AF1" w:rsidRPr="00594141" w:rsidRDefault="00890AF1" w:rsidP="00890AF1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594141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For</w:t>
            </w: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LTE-MTC/NB-IoT, for the multiple TBs scheduled by single DCI with only RRC bitmap-based solution configuration and with mixed HARQ feedback enabled/disabled </w:t>
            </w:r>
            <w:proofErr w:type="gramStart"/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scheduling</w:t>
            </w:r>
            <w:proofErr w:type="gramEnd"/>
          </w:p>
          <w:p w14:paraId="7E394BBE" w14:textId="77777777" w:rsidR="00890AF1" w:rsidRPr="00594141" w:rsidRDefault="00890AF1" w:rsidP="00890AF1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Without HARQ-ACK bundling</w:t>
            </w:r>
          </w:p>
          <w:p w14:paraId="771BA3C4" w14:textId="77777777" w:rsidR="00890AF1" w:rsidRPr="00594141" w:rsidRDefault="00890AF1" w:rsidP="00890AF1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594141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HARQ feedback is not reported for TB with HARQ feedback disabled configuration.</w:t>
            </w:r>
          </w:p>
          <w:p w14:paraId="7A669E32" w14:textId="77777777" w:rsidR="00890AF1" w:rsidRPr="00594141" w:rsidRDefault="00890AF1" w:rsidP="00890AF1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HARQ timing</w:t>
            </w:r>
            <w:r w:rsidRPr="00594141">
              <w:rPr>
                <w:rFonts w:ascii="Times" w:eastAsia="Batang" w:hAnsi="Times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for TBs with HARQ feedback enabled</w:t>
            </w:r>
            <w:r w:rsidRPr="00594141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configuration</w:t>
            </w: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does not count the legacy HARQ-ACK resource/HARQ timing adopted for TBs with HARQ feedback disabled</w:t>
            </w:r>
            <w:r w:rsidRPr="00594141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configuration</w:t>
            </w: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. (Option 2e)</w:t>
            </w:r>
          </w:p>
          <w:p w14:paraId="4DCFD814" w14:textId="77777777" w:rsidR="00890AF1" w:rsidRPr="00594141" w:rsidRDefault="00890AF1" w:rsidP="00890AF1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With HARQ-ACK bundling</w:t>
            </w:r>
          </w:p>
          <w:p w14:paraId="440DD64B" w14:textId="33F55B8D" w:rsidR="00890AF1" w:rsidRPr="0084594D" w:rsidRDefault="00890AF1" w:rsidP="00890AF1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lang w:val="en-GB"/>
                <w14:ligatures w14:val="none"/>
              </w:rPr>
            </w:pPr>
            <w:r w:rsidRPr="00594141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Option</w:t>
            </w:r>
            <w:r w:rsidRPr="00594141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2</w:t>
            </w:r>
            <w:r w:rsidRPr="00594141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f</w:t>
            </w:r>
            <w:r w:rsidRPr="00594141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-</w:t>
            </w:r>
            <w:r w:rsidRPr="00594141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b:</w:t>
            </w:r>
            <w:r w:rsidRPr="00594141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ACK is reported for TB with HARQ feedback disabled configuration for HARQ-ACK bundling. No change to HARQ feedback timeline. (</w:t>
            </w:r>
            <w:r w:rsidRPr="00594141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Option</w:t>
            </w:r>
            <w:r w:rsidRPr="00594141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2</w:t>
            </w:r>
            <w:r w:rsidRPr="00594141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d</w:t>
            </w:r>
            <w:r w:rsidRPr="00594141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)</w:t>
            </w:r>
          </w:p>
        </w:tc>
      </w:tr>
    </w:tbl>
    <w:p w14:paraId="3601F61B" w14:textId="1C30E796" w:rsidR="00890AF1" w:rsidRDefault="005E7788" w:rsidP="0080410A">
      <w:pPr>
        <w:spacing w:before="120"/>
        <w:rPr>
          <w:lang w:val="en-GB"/>
        </w:rPr>
      </w:pPr>
      <w:r>
        <w:rPr>
          <w:lang w:val="en-GB"/>
        </w:rPr>
        <w:lastRenderedPageBreak/>
        <w:t xml:space="preserve">There is a working assumption pending from RAN1#113 </w:t>
      </w:r>
      <w:r w:rsidR="00580218">
        <w:rPr>
          <w:lang w:val="en-GB"/>
        </w:rPr>
        <w:fldChar w:fldCharType="begin"/>
      </w:r>
      <w:r w:rsidR="00580218">
        <w:rPr>
          <w:lang w:val="en-GB"/>
        </w:rPr>
        <w:instrText xml:space="preserve"> REF _Ref146038913 \r \h </w:instrText>
      </w:r>
      <w:r w:rsidR="00580218">
        <w:rPr>
          <w:lang w:val="en-GB"/>
        </w:rPr>
      </w:r>
      <w:r w:rsidR="00580218">
        <w:rPr>
          <w:lang w:val="en-GB"/>
        </w:rPr>
        <w:fldChar w:fldCharType="separate"/>
      </w:r>
      <w:r w:rsidR="00580218">
        <w:rPr>
          <w:lang w:val="en-GB"/>
        </w:rPr>
        <w:t>[2]</w:t>
      </w:r>
      <w:r w:rsidR="00580218">
        <w:rPr>
          <w:lang w:val="en-GB"/>
        </w:rPr>
        <w:fldChar w:fldCharType="end"/>
      </w:r>
      <w:r w:rsidR="00580218">
        <w:rPr>
          <w:lang w:val="en-GB"/>
        </w:rPr>
        <w:t xml:space="preserve"> </w:t>
      </w:r>
      <w:r>
        <w:rPr>
          <w:lang w:val="en-GB"/>
        </w:rPr>
        <w:t>with the LS reply from RAN2</w:t>
      </w:r>
      <w:r w:rsidR="00580218">
        <w:rPr>
          <w:lang w:val="en-GB"/>
        </w:rPr>
        <w:t xml:space="preserve"> </w:t>
      </w:r>
      <w:r w:rsidR="00580218">
        <w:rPr>
          <w:lang w:val="en-GB"/>
        </w:rPr>
        <w:fldChar w:fldCharType="begin"/>
      </w:r>
      <w:r w:rsidR="00580218">
        <w:rPr>
          <w:lang w:val="en-GB"/>
        </w:rPr>
        <w:instrText xml:space="preserve"> REF _Ref146038954 \r \h </w:instrText>
      </w:r>
      <w:r w:rsidR="00580218">
        <w:rPr>
          <w:lang w:val="en-GB"/>
        </w:rPr>
      </w:r>
      <w:r w:rsidR="00580218">
        <w:rPr>
          <w:lang w:val="en-GB"/>
        </w:rPr>
        <w:fldChar w:fldCharType="separate"/>
      </w:r>
      <w:r w:rsidR="00580218">
        <w:rPr>
          <w:lang w:val="en-GB"/>
        </w:rPr>
        <w:t>[3]</w:t>
      </w:r>
      <w:r w:rsidR="00580218">
        <w:rPr>
          <w:lang w:val="en-GB"/>
        </w:rPr>
        <w:fldChar w:fldCharType="end"/>
      </w:r>
      <w:r>
        <w:rPr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80218" w:rsidRPr="00945658" w14:paraId="57E0ED3A" w14:textId="77777777" w:rsidTr="00945658">
        <w:tc>
          <w:tcPr>
            <w:tcW w:w="9629" w:type="dxa"/>
            <w:tcMar>
              <w:top w:w="57" w:type="dxa"/>
              <w:bottom w:w="57" w:type="dxa"/>
            </w:tcMar>
            <w:vAlign w:val="center"/>
          </w:tcPr>
          <w:p w14:paraId="6BD14F6D" w14:textId="4DD65A9A" w:rsidR="00580218" w:rsidRPr="00594141" w:rsidRDefault="00945658" w:rsidP="00945658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highlight w:val="darkYellow"/>
                <w:lang w:val="en-GB"/>
                <w14:ligatures w14:val="none"/>
              </w:rPr>
              <w:t>Working assumption 2</w:t>
            </w: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For Option 1 + Option 3 DCI based overridden mechanism, for a HARQ process configured as HARQ feedback disabled by per-HARQ process bitmap signaling and</w:t>
            </w: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 xml:space="preserve"> further </w:t>
            </w: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reversed to HARQ feedback enabled </w:t>
            </w: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by DCI</w:t>
            </w: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, the </w:t>
            </w:r>
            <w:proofErr w:type="spellStart"/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NBIoT</w:t>
            </w:r>
            <w:proofErr w:type="spellEnd"/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UE does not wait for an RTT+3ms (</w:t>
            </w:r>
            <w:r w:rsidRPr="00594141">
              <w:rPr>
                <w:rFonts w:ascii="Times New Roman" w:eastAsia="Batang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i.</w:t>
            </w: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e., till subframe </w:t>
            </w:r>
            <w:r w:rsidRPr="00594141">
              <w:rPr>
                <w:rFonts w:ascii="Times New Roman" w:eastAsia="Batang" w:hAnsi="Times New Roman" w:cs="Times New Roman"/>
                <w:i/>
                <w:kern w:val="0"/>
                <w:sz w:val="20"/>
                <w:szCs w:val="20"/>
                <w:lang w:val="en-GB"/>
                <w14:ligatures w14:val="none"/>
              </w:rPr>
              <w:t>n+Kmac+3</w:t>
            </w: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in TS36.213 section 16.6) before monitoring NPDCCH for the same HARQ process (or monitoring any NPDCCH for the case of single HARQ process configuration). </w:t>
            </w:r>
          </w:p>
        </w:tc>
      </w:tr>
    </w:tbl>
    <w:p w14:paraId="7BC836EC" w14:textId="30A63AAD" w:rsidR="002D6F23" w:rsidRPr="00247B7B" w:rsidRDefault="002D6F23" w:rsidP="002D6F23">
      <w:pPr>
        <w:spacing w:before="160"/>
        <w:jc w:val="both"/>
        <w:rPr>
          <w:rFonts w:ascii="Times New Roman" w:hAnsi="Times New Roman" w:cs="Times New Roman"/>
          <w:sz w:val="20"/>
          <w:szCs w:val="20"/>
        </w:rPr>
      </w:pPr>
    </w:p>
    <w:p w14:paraId="127D276C" w14:textId="77777777" w:rsidR="008D4E3F" w:rsidRDefault="008D4E3F" w:rsidP="003E5AFA">
      <w:pPr>
        <w:pStyle w:val="Heading1"/>
      </w:pPr>
      <w:r>
        <w:t>Discussion</w:t>
      </w:r>
    </w:p>
    <w:p w14:paraId="745B2DD4" w14:textId="37692D0A" w:rsidR="002706D7" w:rsidRPr="00CC648E" w:rsidRDefault="0008789E" w:rsidP="00134F61">
      <w:bookmarkStart w:id="1" w:name="_Hlk87092729"/>
      <w:r>
        <w:t xml:space="preserve">A </w:t>
      </w:r>
      <w:r w:rsidR="00134F61">
        <w:t>CR</w:t>
      </w:r>
      <w:r>
        <w:t xml:space="preserve"> draft for TS 36.213</w:t>
      </w:r>
      <w:r w:rsidR="00377721">
        <w:t xml:space="preserve"> was prepared by the editor after RAN1#114</w:t>
      </w:r>
      <w:r w:rsidR="00943603">
        <w:t xml:space="preserve">. </w:t>
      </w:r>
      <w:r w:rsidR="00142D46">
        <w:t xml:space="preserve">Due to the limited time before RAN#101, the endorsed CR </w:t>
      </w:r>
      <w:r w:rsidR="00142D46">
        <w:fldChar w:fldCharType="begin"/>
      </w:r>
      <w:r w:rsidR="00142D46">
        <w:instrText xml:space="preserve"> REF _Ref146620524 \r \h </w:instrText>
      </w:r>
      <w:r w:rsidR="00142D46">
        <w:fldChar w:fldCharType="separate"/>
      </w:r>
      <w:r w:rsidR="00142D46">
        <w:t>[4]</w:t>
      </w:r>
      <w:r w:rsidR="00142D46">
        <w:fldChar w:fldCharType="end"/>
      </w:r>
      <w:r w:rsidR="00142D46">
        <w:t xml:space="preserve"> still exists unresolved issues </w:t>
      </w:r>
      <w:r w:rsidR="00636900">
        <w:t>from</w:t>
      </w:r>
      <w:r w:rsidR="00791C55">
        <w:t xml:space="preserve"> the</w:t>
      </w:r>
      <w:r w:rsidR="00227F7A">
        <w:t xml:space="preserve"> email discussion </w:t>
      </w:r>
      <w:r w:rsidR="00227F7A">
        <w:fldChar w:fldCharType="begin"/>
      </w:r>
      <w:r w:rsidR="00227F7A">
        <w:instrText xml:space="preserve"> REF _Ref146620444 \r \h </w:instrText>
      </w:r>
      <w:r w:rsidR="00227F7A">
        <w:fldChar w:fldCharType="separate"/>
      </w:r>
      <w:r w:rsidR="00227F7A">
        <w:t>[5]</w:t>
      </w:r>
      <w:r w:rsidR="00227F7A">
        <w:fldChar w:fldCharType="end"/>
      </w:r>
      <w:r w:rsidR="00227F7A">
        <w:t xml:space="preserve">. </w:t>
      </w:r>
      <w:r w:rsidR="00105124">
        <w:t xml:space="preserve">In this contribution, we propose a few </w:t>
      </w:r>
      <w:r w:rsidR="005A3CBB">
        <w:t>edits to the CR</w:t>
      </w:r>
      <w:r w:rsidR="00D323A1">
        <w:t xml:space="preserve"> </w:t>
      </w:r>
      <w:r w:rsidR="00BA53DA">
        <w:t>to address the issues we have observed.</w:t>
      </w:r>
    </w:p>
    <w:p w14:paraId="0227EA01" w14:textId="63903A48" w:rsidR="00CE5438" w:rsidRDefault="002F777E" w:rsidP="00AA19F3">
      <w:pPr>
        <w:pStyle w:val="Heading2"/>
      </w:pPr>
      <w:r>
        <w:t>3</w:t>
      </w:r>
      <w:r w:rsidR="008F451A">
        <w:t xml:space="preserve">6.213 CR clause </w:t>
      </w:r>
      <w:r w:rsidR="00F9659F">
        <w:t>10.2</w:t>
      </w:r>
      <w:r w:rsidR="00F87E9F">
        <w:t xml:space="preserve"> </w:t>
      </w:r>
      <w:r w:rsidR="003F3471" w:rsidRPr="003F3471">
        <w:t>Uplink HARQ-ACK timing</w:t>
      </w:r>
    </w:p>
    <w:p w14:paraId="42BE02BD" w14:textId="1EEC1A8E" w:rsidR="001F3F2F" w:rsidRPr="001F3F2F" w:rsidRDefault="007873E2" w:rsidP="001F3F2F">
      <w:pPr>
        <w:rPr>
          <w:lang w:val="en-GB" w:eastAsia="en-US"/>
        </w:rPr>
      </w:pPr>
      <w:r>
        <w:rPr>
          <w:lang w:val="en-GB" w:eastAsia="en-US"/>
        </w:rPr>
        <w:t>HARQ</w:t>
      </w:r>
      <w:r w:rsidR="00BB2B69">
        <w:rPr>
          <w:lang w:val="en-GB" w:eastAsia="en-US"/>
        </w:rPr>
        <w:t xml:space="preserve"> feedback timing for </w:t>
      </w:r>
      <w:r w:rsidR="00332041">
        <w:rPr>
          <w:lang w:val="en-GB" w:eastAsia="en-US"/>
        </w:rPr>
        <w:t xml:space="preserve">eMTC multi-TB scheduling </w:t>
      </w:r>
      <w:r w:rsidR="00A32D53">
        <w:rPr>
          <w:lang w:val="en-GB" w:eastAsia="en-US"/>
        </w:rPr>
        <w:t>without HARQ-ACK bundling is specified in this clause based on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A3C37" w14:paraId="292C1E1C" w14:textId="77777777" w:rsidTr="00863742">
        <w:trPr>
          <w:trHeight w:val="2471"/>
        </w:trPr>
        <w:tc>
          <w:tcPr>
            <w:tcW w:w="9629" w:type="dxa"/>
            <w:tcMar>
              <w:top w:w="57" w:type="dxa"/>
              <w:bottom w:w="57" w:type="dxa"/>
            </w:tcMar>
            <w:vAlign w:val="center"/>
          </w:tcPr>
          <w:p w14:paraId="2BB5E28E" w14:textId="77777777" w:rsidR="001F3F2F" w:rsidRPr="002A3AD2" w:rsidRDefault="001F3F2F" w:rsidP="001F3F2F">
            <w:pPr>
              <w:spacing w:after="0" w:line="240" w:lineRule="auto"/>
              <w:rPr>
                <w:rFonts w:ascii="Times" w:eastAsia="Batang" w:hAnsi="Times" w:cs="Times New Roman"/>
                <w:bCs/>
                <w:iCs/>
                <w:kern w:val="0"/>
                <w:sz w:val="20"/>
                <w:szCs w:val="20"/>
                <w:highlight w:val="green"/>
                <w:lang w:val="en-GB"/>
                <w14:ligatures w14:val="none"/>
              </w:rPr>
            </w:pPr>
            <w:r w:rsidRPr="002A3AD2">
              <w:rPr>
                <w:rFonts w:ascii="Times" w:eastAsia="Batang" w:hAnsi="Times" w:cs="Times New Roman"/>
                <w:bCs/>
                <w:iCs/>
                <w:kern w:val="0"/>
                <w:sz w:val="20"/>
                <w:szCs w:val="20"/>
                <w:highlight w:val="green"/>
                <w:lang w:val="en-GB"/>
                <w14:ligatures w14:val="none"/>
              </w:rPr>
              <w:t>Agreement</w:t>
            </w:r>
          </w:p>
          <w:p w14:paraId="7BC1302F" w14:textId="77777777" w:rsidR="001F3F2F" w:rsidRPr="002A3AD2" w:rsidRDefault="001F3F2F" w:rsidP="001F3F2F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2A3AD2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For</w:t>
            </w:r>
            <w:r w:rsidRPr="002A3AD2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LTE-MTC/NB-IoT, for the multiple TBs scheduled by single DCI with only RRC bitmap-based solution configuration and with mixed HARQ feedback enabled/disabled </w:t>
            </w:r>
            <w:proofErr w:type="gramStart"/>
            <w:r w:rsidRPr="002A3AD2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scheduling</w:t>
            </w:r>
            <w:proofErr w:type="gramEnd"/>
          </w:p>
          <w:p w14:paraId="3D6269AB" w14:textId="77777777" w:rsidR="001F3F2F" w:rsidRPr="002A3AD2" w:rsidRDefault="001F3F2F" w:rsidP="001F3F2F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2A3AD2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Without HARQ-ACK bundling</w:t>
            </w:r>
          </w:p>
          <w:p w14:paraId="72AE744E" w14:textId="77777777" w:rsidR="00037209" w:rsidRPr="00037209" w:rsidRDefault="001F3F2F" w:rsidP="00037209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color w:val="ED7D31" w:themeColor="accent2"/>
                <w:lang w:val="en-GB" w:eastAsia="en-US"/>
              </w:rPr>
            </w:pPr>
            <w:r w:rsidRPr="002A3AD2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HARQ feedback is not reported for TB with HARQ feedback disabled configuration.</w:t>
            </w:r>
          </w:p>
          <w:p w14:paraId="4EE959B1" w14:textId="77777777" w:rsidR="000A3C37" w:rsidRPr="00863742" w:rsidRDefault="001F3F2F" w:rsidP="00037209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color w:val="ED7D31" w:themeColor="accent2"/>
                <w:lang w:val="en-GB" w:eastAsia="en-US"/>
              </w:rPr>
            </w:pPr>
            <w:r w:rsidRPr="002A3AD2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HARQ timing</w:t>
            </w:r>
            <w:r w:rsidRPr="002A3AD2">
              <w:rPr>
                <w:rFonts w:ascii="Times" w:eastAsia="Batang" w:hAnsi="Times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2A3AD2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for TBs with HARQ feedback enabled</w:t>
            </w:r>
            <w:r w:rsidRPr="002A3AD2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configuration</w:t>
            </w:r>
            <w:r w:rsidRPr="002A3AD2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does not count the legacy HARQ-ACK resource/HARQ timing adopted for TBs with HARQ feedback disabled</w:t>
            </w:r>
            <w:r w:rsidRPr="002A3AD2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configuration</w:t>
            </w:r>
            <w:r w:rsidRPr="002A3AD2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. (Option 2e)</w:t>
            </w:r>
          </w:p>
          <w:p w14:paraId="55F7DC09" w14:textId="77777777" w:rsidR="00863742" w:rsidRPr="00863742" w:rsidRDefault="00863742" w:rsidP="00863742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proofErr w:type="spellStart"/>
            <w:r w:rsidRPr="00863742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With</w:t>
            </w:r>
            <w:proofErr w:type="spellEnd"/>
            <w:r w:rsidRPr="00863742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HARQ-ACK </w:t>
            </w:r>
            <w:proofErr w:type="spellStart"/>
            <w:r w:rsidRPr="00863742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bundling</w:t>
            </w:r>
            <w:proofErr w:type="spellEnd"/>
          </w:p>
          <w:p w14:paraId="48315F91" w14:textId="538917DE" w:rsidR="00863742" w:rsidRPr="00863742" w:rsidRDefault="00863742" w:rsidP="00863742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863742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Option</w:t>
            </w:r>
            <w:r w:rsidRPr="00863742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2</w:t>
            </w:r>
            <w:r w:rsidRPr="00863742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f</w:t>
            </w:r>
            <w:r w:rsidRPr="00863742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-</w:t>
            </w:r>
            <w:r w:rsidRPr="00863742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b:</w:t>
            </w:r>
            <w:r w:rsidRPr="00863742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ACK is </w:t>
            </w:r>
            <w:proofErr w:type="spellStart"/>
            <w:r w:rsidRPr="00863742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reported</w:t>
            </w:r>
            <w:proofErr w:type="spellEnd"/>
            <w:r w:rsidRPr="00863742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for TB </w:t>
            </w:r>
            <w:proofErr w:type="spellStart"/>
            <w:r w:rsidRPr="00863742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with</w:t>
            </w:r>
            <w:proofErr w:type="spellEnd"/>
            <w:r w:rsidRPr="00863742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HARQ feedback </w:t>
            </w:r>
            <w:proofErr w:type="spellStart"/>
            <w:r w:rsidRPr="00863742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disabled</w:t>
            </w:r>
            <w:proofErr w:type="spellEnd"/>
            <w:r w:rsidRPr="00863742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proofErr w:type="spellStart"/>
            <w:r w:rsidRPr="00863742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configuration</w:t>
            </w:r>
            <w:proofErr w:type="spellEnd"/>
            <w:r w:rsidRPr="00863742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for HARQ-ACK </w:t>
            </w:r>
            <w:proofErr w:type="spellStart"/>
            <w:r w:rsidRPr="00863742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bundling</w:t>
            </w:r>
            <w:proofErr w:type="spellEnd"/>
            <w:r w:rsidRPr="00863742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. No </w:t>
            </w:r>
            <w:proofErr w:type="spellStart"/>
            <w:r w:rsidRPr="00863742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change</w:t>
            </w:r>
            <w:proofErr w:type="spellEnd"/>
            <w:r w:rsidRPr="00863742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to HARQ feedback </w:t>
            </w:r>
            <w:proofErr w:type="spellStart"/>
            <w:r w:rsidRPr="00863742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timeline</w:t>
            </w:r>
            <w:proofErr w:type="spellEnd"/>
            <w:r w:rsidRPr="00863742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. (</w:t>
            </w:r>
            <w:r w:rsidRPr="00863742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Option</w:t>
            </w:r>
            <w:r w:rsidRPr="00863742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2</w:t>
            </w:r>
            <w:r w:rsidRPr="00863742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d</w:t>
            </w:r>
            <w:r w:rsidRPr="00863742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)</w:t>
            </w:r>
          </w:p>
        </w:tc>
      </w:tr>
    </w:tbl>
    <w:p w14:paraId="5EBCBB19" w14:textId="68769105" w:rsidR="00E05330" w:rsidRDefault="00E71D12" w:rsidP="0046776B">
      <w:pPr>
        <w:spacing w:before="120"/>
        <w:rPr>
          <w:lang w:val="en-GB" w:eastAsia="en-US"/>
        </w:rPr>
      </w:pPr>
      <w:r>
        <w:rPr>
          <w:lang w:val="en-GB" w:eastAsia="en-US"/>
        </w:rPr>
        <w:t>The</w:t>
      </w:r>
      <w:r w:rsidR="0046776B">
        <w:rPr>
          <w:lang w:val="en-GB" w:eastAsia="en-US"/>
        </w:rPr>
        <w:t xml:space="preserve"> </w:t>
      </w:r>
      <w:r w:rsidR="00E05330">
        <w:rPr>
          <w:lang w:val="en-GB" w:eastAsia="en-US"/>
        </w:rPr>
        <w:t>change is implemented under the paragraph</w:t>
      </w:r>
      <w:r w:rsidR="002E5BAF">
        <w:rPr>
          <w:lang w:val="en-GB" w:eastAsia="en-US"/>
        </w:rPr>
        <w:t xml:space="preserve"> of clause 10.2</w:t>
      </w:r>
      <w:r w:rsidR="00A81AAD">
        <w:rPr>
          <w:lang w:val="en-GB" w:eastAsia="en-US"/>
        </w:rPr>
        <w:t>:</w:t>
      </w:r>
    </w:p>
    <w:p w14:paraId="0A3583B1" w14:textId="3C8A1A11" w:rsidR="00E05330" w:rsidRDefault="00F822A7" w:rsidP="00366CBD">
      <w:pPr>
        <w:spacing w:before="120"/>
        <w:ind w:left="284"/>
        <w:rPr>
          <w:lang w:val="en-GB" w:eastAsia="en-US"/>
        </w:rPr>
      </w:pP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lastRenderedPageBreak/>
        <w:t>For FDD</w:t>
      </w:r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,</w:t>
      </w: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</w:t>
      </w:r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if </w:t>
      </w: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a </w:t>
      </w:r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BL/CE UE is configured with </w:t>
      </w:r>
      <w:proofErr w:type="spellStart"/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CEModeA</w:t>
      </w:r>
      <w:proofErr w:type="spellEnd"/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, and if the UE is not configured with higher layer parameter </w:t>
      </w:r>
      <w:proofErr w:type="spellStart"/>
      <w:r w:rsidRPr="00B44799"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en-GB"/>
          <w14:ligatures w14:val="none"/>
        </w:rPr>
        <w:t>harq</w:t>
      </w:r>
      <w:proofErr w:type="spellEnd"/>
      <w:r w:rsidRPr="00B44799"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val="en-GB" w:eastAsia="en-GB"/>
          <w14:ligatures w14:val="none"/>
        </w:rPr>
        <w:t>-</w:t>
      </w:r>
      <w:proofErr w:type="spellStart"/>
      <w:r w:rsidRPr="00B44799"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val="en-GB" w:eastAsia="en-GB"/>
          <w14:ligatures w14:val="none"/>
        </w:rPr>
        <w:t>AckBundling</w:t>
      </w:r>
      <w:proofErr w:type="spellEnd"/>
      <w:r w:rsidRPr="00B44799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  <w14:ligatures w14:val="none"/>
        </w:rPr>
        <w:t xml:space="preserve"> </w:t>
      </w:r>
      <w:r w:rsidRPr="00B44799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/>
          <w14:ligatures w14:val="none"/>
        </w:rPr>
        <w:t xml:space="preserve">in </w:t>
      </w:r>
      <w:proofErr w:type="spellStart"/>
      <w:r w:rsidRPr="00B4479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en-GB"/>
          <w14:ligatures w14:val="none"/>
        </w:rPr>
        <w:t>ce</w:t>
      </w:r>
      <w:proofErr w:type="spellEnd"/>
      <w:r w:rsidRPr="00B4479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en-GB"/>
          <w14:ligatures w14:val="none"/>
        </w:rPr>
        <w:t>-PDSCH-</w:t>
      </w:r>
      <w:proofErr w:type="spellStart"/>
      <w:r w:rsidRPr="00B4479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en-GB"/>
          <w14:ligatures w14:val="none"/>
        </w:rPr>
        <w:t>MultiTB</w:t>
      </w:r>
      <w:proofErr w:type="spellEnd"/>
      <w:r w:rsidRPr="00B4479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en-GB"/>
          <w14:ligatures w14:val="none"/>
        </w:rPr>
        <w:t>-Config</w:t>
      </w:r>
      <w:r w:rsidRPr="00B44799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  <w14:ligatures w14:val="none"/>
        </w:rPr>
        <w:t xml:space="preserve"> </w:t>
      </w:r>
      <w:r w:rsidRPr="00B44799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and </w:t>
      </w:r>
      <w:r w:rsidRPr="00B44799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en-GB"/>
          <w14:ligatures w14:val="none"/>
        </w:rPr>
        <w:t>multiple TB are scheduled</w:t>
      </w:r>
      <w:r w:rsidRPr="00B4479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in the corresponding DCI, </w:t>
      </w: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the </w:t>
      </w:r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BL/CE </w:t>
      </w: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UE shall upon detection of a PDSCH intended for the UE</w:t>
      </w:r>
      <w:r w:rsidRPr="00B4479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</w:t>
      </w:r>
      <w:r w:rsidRPr="00B44799">
        <w:rPr>
          <w:rFonts w:ascii="Times New Roman" w:eastAsia="Times New Roman" w:hAnsi="Times New Roman" w:cs="Times New Roman"/>
          <w:kern w:val="0"/>
          <w:sz w:val="20"/>
          <w:szCs w:val="20"/>
          <w:highlight w:val="cyan"/>
          <w:lang w:val="en-GB" w:eastAsia="en-GB"/>
          <w14:ligatures w14:val="none"/>
        </w:rPr>
        <w:t>and for which an HARQ-ACK shall be provided</w:t>
      </w: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, </w:t>
      </w:r>
      <w:r w:rsidRPr="00B4479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transmit the HARQ-ACK response</w:t>
      </w: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using the same </w:t>
      </w:r>
      <w:r w:rsidRPr="00B44799">
        <w:rPr>
          <w:rFonts w:ascii="Times New Roman" w:eastAsia="Times New Roman" w:hAnsi="Times New Roman" w:cs="Times New Roman"/>
          <w:kern w:val="0"/>
          <w:position w:val="-12"/>
          <w:sz w:val="20"/>
          <w:szCs w:val="20"/>
          <w:lang w:val="en-GB" w:eastAsia="en-GB"/>
          <w14:ligatures w14:val="none"/>
        </w:rPr>
        <w:object w:dxaOrig="680" w:dyaOrig="380" w14:anchorId="39CE9A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18.75pt" o:ole="">
            <v:imagedata r:id="rId13" o:title=""/>
          </v:shape>
          <o:OLEObject Type="Embed" ProgID="Equation.3" ShapeID="_x0000_i1025" DrawAspect="Content" ObjectID="_1757552354" r:id="rId14"/>
        </w:object>
      </w: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derived according to Clause 10.1.2.1</w:t>
      </w:r>
      <w:r w:rsidRPr="00B4479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</w:t>
      </w: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in subframe(s) </w:t>
      </w:r>
      <m:oMath>
        <m:sSub>
          <m:sSubPr>
            <m:ctrl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b</m:t>
            </m:r>
          </m:sub>
        </m:sSub>
        <m: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en-GB"/>
            <w14:ligatures w14:val="none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i</m:t>
            </m:r>
          </m:sub>
        </m:sSub>
        <m: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en-GB"/>
            <w14:ligatures w14:val="none"/>
          </w:rPr>
          <m:t>+</m:t>
        </m:r>
        <m:sSub>
          <m:sSubPr>
            <m:ctrlPr>
              <w:rPr>
                <w:rFonts w:ascii="Cambria Math" w:eastAsia="MS Mincho" w:hAnsi="Cambria Math" w:cs="Times New Roman"/>
                <w:i/>
                <w:sz w:val="20"/>
                <w:szCs w:val="20"/>
                <w:lang w:val="en-GB" w:eastAsia="en-GB"/>
                <w14:ligatures w14:val="none"/>
              </w:rPr>
            </m:ctrlPr>
          </m:sSubPr>
          <m:e>
            <m:r>
              <w:rPr>
                <w:rFonts w:ascii="Cambria Math" w:eastAsia="MS Mincho" w:hAnsi="Cambria Math" w:cs="Times New Roman"/>
                <w:sz w:val="20"/>
                <w:szCs w:val="20"/>
                <w:lang w:val="en-GB" w:eastAsia="en-GB"/>
                <w14:ligatures w14:val="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val="en-GB" w:eastAsia="en-GB"/>
                <w14:ligatures w14:val="none"/>
              </w:rPr>
              <m:t>offset</m:t>
            </m:r>
          </m:sub>
        </m:sSub>
      </m:oMath>
      <w:r w:rsidRPr="00B44799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  <w14:ligatures w14:val="none"/>
        </w:rPr>
        <w:t xml:space="preserve"> </w:t>
      </w:r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with </w:t>
      </w:r>
      <m:oMath>
        <m: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en-GB"/>
            <w14:ligatures w14:val="none"/>
          </w:rPr>
          <m:t>b=0,1,⋯</m:t>
        </m:r>
        <m:sSub>
          <m:sSubPr>
            <m:ctrlPr>
              <w:rPr>
                <w:rFonts w:ascii="Cambria Math" w:eastAsia="Times New Roman" w:hAnsi="Cambria Math" w:cs="Times New Roman"/>
                <w:i/>
                <w:kern w:val="0"/>
                <w:sz w:val="20"/>
                <w:szCs w:val="20"/>
                <w:lang w:val="en-GB"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TB</m:t>
            </m:r>
          </m:sub>
        </m:sSub>
        <m: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en-GB"/>
            <w14:ligatures w14:val="none"/>
          </w:rPr>
          <m:t>-1</m:t>
        </m:r>
      </m:oMath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,</w:t>
      </w: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</w:t>
      </w:r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Pr="00B44799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en-GB"/>
          <w14:ligatures w14:val="none"/>
        </w:rPr>
        <w:t xml:space="preserve">i =0,1, </w:t>
      </w:r>
      <w:r w:rsidRPr="00B44799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  <w14:ligatures w14:val="none"/>
        </w:rPr>
        <w:t>…</w:t>
      </w:r>
      <w:r w:rsidRPr="00B44799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en-GB"/>
          <w14:ligatures w14:val="none"/>
        </w:rPr>
        <w:t>, N-1</w:t>
      </w: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, where</w:t>
      </w:r>
      <w:r w:rsidR="0018297A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 …</w:t>
      </w:r>
    </w:p>
    <w:p w14:paraId="094814D8" w14:textId="2254761E" w:rsidR="004E485D" w:rsidRDefault="00624B49" w:rsidP="008F270D">
      <w:pPr>
        <w:jc w:val="both"/>
        <w:rPr>
          <w:lang w:val="en-GB" w:eastAsia="en-US"/>
        </w:rPr>
      </w:pPr>
      <w:r>
        <w:rPr>
          <w:lang w:val="en-GB" w:eastAsia="en-US"/>
        </w:rPr>
        <w:t xml:space="preserve">We should notice that </w:t>
      </w:r>
      <w:r w:rsidR="00BB4048">
        <w:rPr>
          <w:lang w:val="en-GB" w:eastAsia="en-US"/>
        </w:rPr>
        <w:t>the index</w:t>
      </w:r>
      <w:r w:rsidR="0050582E">
        <w:rPr>
          <w:lang w:val="en-GB" w:eastAsia="en-US"/>
        </w:rPr>
        <w:t xml:space="preserve"> </w:t>
      </w:r>
      <m:oMath>
        <m:r>
          <w:rPr>
            <w:rFonts w:ascii="Cambria Math" w:eastAsia="Times New Roman" w:hAnsi="Cambria Math" w:cs="Times New Roman"/>
            <w:kern w:val="0"/>
            <w:lang w:val="en-GB" w:eastAsia="en-GB"/>
            <w14:ligatures w14:val="none"/>
          </w:rPr>
          <m:t>b=0,1,⋯</m:t>
        </m:r>
        <m:sSub>
          <m:sSubPr>
            <m:ctrlPr>
              <w:rPr>
                <w:rFonts w:ascii="Cambria Math" w:eastAsia="Times New Roman" w:hAnsi="Cambria Math" w:cs="Times New Roman"/>
                <w:i/>
                <w:kern w:val="0"/>
                <w:lang w:val="en-GB"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lang w:val="en-GB" w:eastAsia="en-GB"/>
                <w14:ligatures w14:val="none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kern w:val="0"/>
                <w:lang w:val="en-GB" w:eastAsia="en-GB"/>
                <w14:ligatures w14:val="none"/>
              </w:rPr>
              <m:t>TB</m:t>
            </m:r>
          </m:sub>
        </m:sSub>
        <m:r>
          <w:rPr>
            <w:rFonts w:ascii="Cambria Math" w:eastAsia="Times New Roman" w:hAnsi="Cambria Math" w:cs="Times New Roman"/>
            <w:kern w:val="0"/>
            <w:lang w:val="en-GB" w:eastAsia="en-GB"/>
            <w14:ligatures w14:val="none"/>
          </w:rPr>
          <m:t>-1</m:t>
        </m:r>
      </m:oMath>
      <w:r w:rsidR="0050582E">
        <w:rPr>
          <w:lang w:val="en-GB" w:eastAsia="en-US"/>
        </w:rPr>
        <w:t xml:space="preserve"> </w:t>
      </w:r>
      <w:r w:rsidR="007614FE">
        <w:rPr>
          <w:lang w:val="en-GB" w:eastAsia="en-US"/>
        </w:rPr>
        <w:t xml:space="preserve">of the legacy text </w:t>
      </w:r>
      <w:r w:rsidR="0009311A">
        <w:rPr>
          <w:lang w:val="en-GB" w:eastAsia="en-US"/>
        </w:rPr>
        <w:t xml:space="preserve">corresponds to </w:t>
      </w:r>
      <w:r w:rsidR="00BD68C9">
        <w:rPr>
          <w:lang w:val="en-GB" w:eastAsia="en-US"/>
        </w:rPr>
        <w:t>scheduled TB “for which an HARQ-ACK shall be provided.”</w:t>
      </w:r>
      <w:r w:rsidR="00BB4048">
        <w:rPr>
          <w:lang w:val="en-GB" w:eastAsia="en-US"/>
        </w:rPr>
        <w:t xml:space="preserve"> </w:t>
      </w:r>
      <w:r w:rsidR="00F07CBB">
        <w:rPr>
          <w:lang w:val="en-GB" w:eastAsia="en-US"/>
        </w:rPr>
        <w:t xml:space="preserve">In case when </w:t>
      </w:r>
      <w:r w:rsidR="00067D70">
        <w:rPr>
          <w:lang w:val="en-GB" w:eastAsia="en-US"/>
        </w:rPr>
        <w:t xml:space="preserve">some </w:t>
      </w:r>
      <w:r w:rsidR="00AF5980">
        <w:rPr>
          <w:lang w:val="en-GB" w:eastAsia="en-US"/>
        </w:rPr>
        <w:t xml:space="preserve">of the scheduled TB are </w:t>
      </w:r>
      <w:r w:rsidR="00EA3366">
        <w:rPr>
          <w:lang w:val="en-GB" w:eastAsia="en-US"/>
        </w:rPr>
        <w:t xml:space="preserve">HARQ feedback enabled and some HARQ feedback disabled by </w:t>
      </w:r>
      <w:proofErr w:type="spellStart"/>
      <w:r w:rsidR="00064E33" w:rsidRPr="00BD5E38">
        <w:rPr>
          <w:i/>
          <w:iCs/>
          <w:lang w:val="en-GB" w:eastAsia="en-US"/>
        </w:rPr>
        <w:t>downlinkHARQ</w:t>
      </w:r>
      <w:proofErr w:type="spellEnd"/>
      <w:r w:rsidR="00064E33" w:rsidRPr="00BD5E38">
        <w:rPr>
          <w:i/>
          <w:iCs/>
          <w:lang w:val="en-GB" w:eastAsia="en-US"/>
        </w:rPr>
        <w:t>-</w:t>
      </w:r>
      <w:proofErr w:type="spellStart"/>
      <w:r w:rsidR="00064E33" w:rsidRPr="00BD5E38">
        <w:rPr>
          <w:i/>
          <w:iCs/>
          <w:lang w:val="en-GB" w:eastAsia="en-US"/>
        </w:rPr>
        <w:t>FeedbackDisabled</w:t>
      </w:r>
      <w:proofErr w:type="spellEnd"/>
      <w:r w:rsidR="00064E33" w:rsidRPr="00BD5E38">
        <w:rPr>
          <w:i/>
          <w:iCs/>
          <w:lang w:val="en-GB" w:eastAsia="en-US"/>
        </w:rPr>
        <w:t>-Bitmap</w:t>
      </w:r>
      <w:r w:rsidR="00BD5E38">
        <w:rPr>
          <w:lang w:val="en-GB" w:eastAsia="en-US"/>
        </w:rPr>
        <w:t>, the ind</w:t>
      </w:r>
      <w:r w:rsidR="00177430">
        <w:rPr>
          <w:lang w:val="en-GB" w:eastAsia="en-US"/>
        </w:rPr>
        <w:t>ices of</w:t>
      </w:r>
      <w:r w:rsidR="00BD5E38">
        <w:rPr>
          <w:lang w:val="en-GB" w:eastAsia="en-US"/>
        </w:rPr>
        <w:t xml:space="preserve"> </w:t>
      </w:r>
      <m:oMath>
        <m:r>
          <w:rPr>
            <w:rFonts w:ascii="Cambria Math" w:eastAsia="Times New Roman" w:hAnsi="Cambria Math" w:cs="Times New Roman"/>
            <w:kern w:val="0"/>
            <w:lang w:val="en-GB" w:eastAsia="en-GB"/>
            <w14:ligatures w14:val="none"/>
          </w:rPr>
          <m:t>b=0,1,⋯</m:t>
        </m:r>
        <m:sSub>
          <m:sSubPr>
            <m:ctrlPr>
              <w:rPr>
                <w:rFonts w:ascii="Cambria Math" w:eastAsia="Times New Roman" w:hAnsi="Cambria Math" w:cs="Times New Roman"/>
                <w:i/>
                <w:kern w:val="0"/>
                <w:lang w:val="en-GB"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lang w:val="en-GB" w:eastAsia="en-GB"/>
                <w14:ligatures w14:val="none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kern w:val="0"/>
                <w:lang w:val="en-GB" w:eastAsia="en-GB"/>
                <w14:ligatures w14:val="none"/>
              </w:rPr>
              <m:t>TB</m:t>
            </m:r>
          </m:sub>
        </m:sSub>
        <m:r>
          <w:rPr>
            <w:rFonts w:ascii="Cambria Math" w:eastAsia="Times New Roman" w:hAnsi="Cambria Math" w:cs="Times New Roman"/>
            <w:kern w:val="0"/>
            <w:lang w:val="en-GB" w:eastAsia="en-GB"/>
            <w14:ligatures w14:val="none"/>
          </w:rPr>
          <m:t>-1</m:t>
        </m:r>
      </m:oMath>
      <w:r w:rsidR="00177430" w:rsidRPr="00CC38EF">
        <w:rPr>
          <w:kern w:val="0"/>
          <w:lang w:val="en-GB" w:eastAsia="en-GB"/>
          <w14:ligatures w14:val="none"/>
        </w:rPr>
        <w:t xml:space="preserve"> </w:t>
      </w:r>
      <w:r w:rsidR="00177430">
        <w:rPr>
          <w:lang w:val="en-GB" w:eastAsia="en-US"/>
        </w:rPr>
        <w:t xml:space="preserve">corresponds to </w:t>
      </w:r>
      <w:r w:rsidR="00A85831">
        <w:rPr>
          <w:lang w:val="en-GB" w:eastAsia="en-US"/>
        </w:rPr>
        <w:t xml:space="preserve">the HARQ feedback enabled </w:t>
      </w:r>
      <w:r w:rsidR="002245C1">
        <w:rPr>
          <w:lang w:val="en-GB" w:eastAsia="en-US"/>
        </w:rPr>
        <w:t>TB (for which HARQ-ACK shall be provided)</w:t>
      </w:r>
      <w:r w:rsidR="00E541FA">
        <w:rPr>
          <w:lang w:val="en-GB" w:eastAsia="en-US"/>
        </w:rPr>
        <w:t xml:space="preserve">, with </w:t>
      </w:r>
      <m:oMath>
        <m:sSub>
          <m:sSubPr>
            <m:ctrlPr>
              <w:rPr>
                <w:rFonts w:ascii="Cambria Math" w:hAnsi="Cambria Math"/>
                <w:i/>
                <w:lang w:val="en-GB" w:eastAsia="en-US"/>
              </w:rPr>
            </m:ctrlPr>
          </m:sSubPr>
          <m:e>
            <m:r>
              <w:rPr>
                <w:rFonts w:ascii="Cambria Math" w:hAnsi="Cambria Math"/>
                <w:lang w:val="en-GB" w:eastAsia="en-US"/>
              </w:rPr>
              <m:t>N</m:t>
            </m:r>
          </m:e>
          <m:sub>
            <m:r>
              <w:rPr>
                <w:rFonts w:ascii="Cambria Math" w:hAnsi="Cambria Math"/>
                <w:lang w:val="en-GB" w:eastAsia="en-US"/>
              </w:rPr>
              <m:t>TB</m:t>
            </m:r>
          </m:sub>
        </m:sSub>
      </m:oMath>
      <w:r w:rsidR="00CC38EF">
        <w:rPr>
          <w:lang w:val="en-GB" w:eastAsia="en-US"/>
        </w:rPr>
        <w:t xml:space="preserve"> being </w:t>
      </w:r>
      <w:r w:rsidR="00312F74">
        <w:rPr>
          <w:lang w:val="en-GB" w:eastAsia="en-US"/>
        </w:rPr>
        <w:t xml:space="preserve">the number of scheduled TB </w:t>
      </w:r>
      <w:r w:rsidR="005B418E">
        <w:rPr>
          <w:lang w:val="en-GB" w:eastAsia="en-US"/>
        </w:rPr>
        <w:t>associated with HARQ feedback enabled processes</w:t>
      </w:r>
      <w:r w:rsidR="0012554D">
        <w:rPr>
          <w:lang w:val="en-GB" w:eastAsia="en-US"/>
        </w:rPr>
        <w:t xml:space="preserve">, i.e. both </w:t>
      </w:r>
      <m:oMath>
        <m:r>
          <w:rPr>
            <w:rFonts w:ascii="Cambria Math" w:eastAsia="Times New Roman" w:hAnsi="Cambria Math" w:cs="Times New Roman"/>
            <w:kern w:val="0"/>
            <w:lang w:val="en-GB" w:eastAsia="en-GB"/>
            <w14:ligatures w14:val="none"/>
          </w:rPr>
          <m:t>b</m:t>
        </m:r>
      </m:oMath>
      <w:r w:rsidR="0012554D">
        <w:rPr>
          <w:lang w:val="en-GB" w:eastAsia="en-US"/>
        </w:rPr>
        <w:t xml:space="preserve"> and </w:t>
      </w:r>
      <w:r w:rsidR="00055BCA">
        <w:rPr>
          <w:lang w:val="en-GB" w:eastAsia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 w:eastAsia="en-US"/>
              </w:rPr>
            </m:ctrlPr>
          </m:sSubPr>
          <m:e>
            <m:r>
              <w:rPr>
                <w:rFonts w:ascii="Cambria Math" w:hAnsi="Cambria Math"/>
                <w:lang w:val="en-GB" w:eastAsia="en-US"/>
              </w:rPr>
              <m:t>N</m:t>
            </m:r>
          </m:e>
          <m:sub>
            <m:r>
              <w:rPr>
                <w:rFonts w:ascii="Cambria Math" w:hAnsi="Cambria Math"/>
                <w:lang w:val="en-GB" w:eastAsia="en-US"/>
              </w:rPr>
              <m:t>TB</m:t>
            </m:r>
          </m:sub>
        </m:sSub>
      </m:oMath>
      <w:r w:rsidR="00055BCA">
        <w:rPr>
          <w:lang w:val="en-GB" w:eastAsia="en-US"/>
        </w:rPr>
        <w:t xml:space="preserve"> </w:t>
      </w:r>
      <w:r w:rsidR="00BF0124">
        <w:rPr>
          <w:lang w:val="en-GB" w:eastAsia="en-US"/>
        </w:rPr>
        <w:t>correspond to</w:t>
      </w:r>
      <w:r w:rsidR="000A0E1A">
        <w:rPr>
          <w:lang w:val="en-GB" w:eastAsia="en-US"/>
        </w:rPr>
        <w:t xml:space="preserve"> TB </w:t>
      </w:r>
      <w:r w:rsidR="000A0E1A">
        <w:rPr>
          <w:lang w:val="en-GB" w:eastAsia="en-US"/>
        </w:rPr>
        <w:t>associated with HARQ feedback enabled process</w:t>
      </w:r>
      <w:r w:rsidR="00854A71">
        <w:rPr>
          <w:lang w:val="en-GB" w:eastAsia="en-US"/>
        </w:rPr>
        <w:t>(</w:t>
      </w:r>
      <w:r w:rsidR="000A0E1A">
        <w:rPr>
          <w:lang w:val="en-GB" w:eastAsia="en-US"/>
        </w:rPr>
        <w:t>es</w:t>
      </w:r>
      <w:r w:rsidR="00854A71">
        <w:rPr>
          <w:lang w:val="en-GB" w:eastAsia="en-US"/>
        </w:rPr>
        <w:t>)</w:t>
      </w:r>
      <w:r w:rsidR="005B418E">
        <w:rPr>
          <w:lang w:val="en-GB" w:eastAsia="en-US"/>
        </w:rPr>
        <w:t>.</w:t>
      </w:r>
      <w:r w:rsidR="00F054E2">
        <w:rPr>
          <w:lang w:val="en-GB" w:eastAsia="en-US"/>
        </w:rPr>
        <w:t xml:space="preserve"> </w:t>
      </w:r>
      <w:r w:rsidR="00107599">
        <w:rPr>
          <w:lang w:val="en-GB" w:eastAsia="en-US"/>
        </w:rPr>
        <w:t xml:space="preserve">For </w:t>
      </w:r>
      <w:proofErr w:type="gramStart"/>
      <w:r w:rsidR="00107599">
        <w:rPr>
          <w:lang w:val="en-GB" w:eastAsia="en-US"/>
        </w:rPr>
        <w:t>example</w:t>
      </w:r>
      <w:proofErr w:type="gramEnd"/>
      <w:r w:rsidR="00107599">
        <w:rPr>
          <w:lang w:val="en-GB" w:eastAsia="en-US"/>
        </w:rPr>
        <w:t xml:space="preserve"> if </w:t>
      </w:r>
      <w:r w:rsidR="008D1251">
        <w:rPr>
          <w:lang w:val="en-GB" w:eastAsia="en-US"/>
        </w:rPr>
        <w:t>four TB are scheduled in HARQ processes 0 to 3</w:t>
      </w:r>
      <w:r w:rsidR="006C1FA9">
        <w:rPr>
          <w:lang w:val="en-GB" w:eastAsia="en-US"/>
        </w:rPr>
        <w:t xml:space="preserve"> and HARQ process</w:t>
      </w:r>
      <w:r w:rsidR="004725E9">
        <w:rPr>
          <w:lang w:val="en-GB" w:eastAsia="en-US"/>
        </w:rPr>
        <w:t>es</w:t>
      </w:r>
      <w:r w:rsidR="006C1FA9">
        <w:rPr>
          <w:lang w:val="en-GB" w:eastAsia="en-US"/>
        </w:rPr>
        <w:t xml:space="preserve"> </w:t>
      </w:r>
      <w:r w:rsidR="00253D91">
        <w:rPr>
          <w:lang w:val="en-GB" w:eastAsia="en-US"/>
        </w:rPr>
        <w:t>0</w:t>
      </w:r>
      <w:r w:rsidR="00D015CA">
        <w:rPr>
          <w:lang w:val="en-GB" w:eastAsia="en-US"/>
        </w:rPr>
        <w:t xml:space="preserve"> and </w:t>
      </w:r>
      <w:r w:rsidR="00253D91">
        <w:rPr>
          <w:lang w:val="en-GB" w:eastAsia="en-US"/>
        </w:rPr>
        <w:t>2</w:t>
      </w:r>
      <w:r w:rsidR="00D015CA">
        <w:rPr>
          <w:lang w:val="en-GB" w:eastAsia="en-US"/>
        </w:rPr>
        <w:t xml:space="preserve"> are feedback disabled by the bitmap</w:t>
      </w:r>
      <w:r w:rsidR="00AE6D63">
        <w:rPr>
          <w:lang w:val="en-GB" w:eastAsia="en-US"/>
        </w:rPr>
        <w:t xml:space="preserve"> while </w:t>
      </w:r>
      <w:r w:rsidR="00E66798">
        <w:rPr>
          <w:lang w:val="en-GB" w:eastAsia="en-US"/>
        </w:rPr>
        <w:t>HARQ processes 1 and 3</w:t>
      </w:r>
      <w:r w:rsidR="00DF511D">
        <w:rPr>
          <w:lang w:val="en-GB" w:eastAsia="en-US"/>
        </w:rPr>
        <w:t xml:space="preserve"> are feedback enabled</w:t>
      </w:r>
      <w:r w:rsidR="0026265C">
        <w:rPr>
          <w:lang w:val="en-GB" w:eastAsia="en-US"/>
        </w:rPr>
        <w:t xml:space="preserve">, then the HARQ-ACK with </w:t>
      </w:r>
      <m:oMath>
        <m:r>
          <w:rPr>
            <w:rFonts w:ascii="Cambria Math" w:hAnsi="Cambria Math"/>
            <w:lang w:val="en-GB" w:eastAsia="en-US"/>
          </w:rPr>
          <m:t>b=0, 1</m:t>
        </m:r>
      </m:oMath>
      <w:r w:rsidR="004725E9">
        <w:rPr>
          <w:lang w:val="en-GB" w:eastAsia="en-US"/>
        </w:rPr>
        <w:t xml:space="preserve"> </w:t>
      </w:r>
      <w:r w:rsidR="0026415F">
        <w:rPr>
          <w:lang w:val="en-GB" w:eastAsia="en-US"/>
        </w:rPr>
        <w:t>corresponds to the TB in HARQ process</w:t>
      </w:r>
      <w:r w:rsidR="00C23E26">
        <w:rPr>
          <w:lang w:val="en-GB" w:eastAsia="en-US"/>
        </w:rPr>
        <w:t>es 1 and 3 respectively.</w:t>
      </w:r>
    </w:p>
    <w:p w14:paraId="5EBAB07F" w14:textId="39EE9BE3" w:rsidR="00610E29" w:rsidRDefault="00CD77A8" w:rsidP="00524C80">
      <w:pPr>
        <w:jc w:val="both"/>
        <w:rPr>
          <w:color w:val="ED7D31" w:themeColor="accent2"/>
          <w:lang w:val="en-GB" w:eastAsia="en-US"/>
        </w:rPr>
      </w:pPr>
      <w:r>
        <w:rPr>
          <w:lang w:val="en-GB" w:eastAsia="en-US"/>
        </w:rPr>
        <w:t xml:space="preserve">When adding new text, we should respect this definition </w:t>
      </w:r>
      <w:r w:rsidR="00D56996">
        <w:rPr>
          <w:lang w:val="en-GB" w:eastAsia="en-US"/>
        </w:rPr>
        <w:t xml:space="preserve">and avoid introducing </w:t>
      </w:r>
      <w:r w:rsidR="005235A8">
        <w:rPr>
          <w:lang w:val="en-GB" w:eastAsia="en-US"/>
        </w:rPr>
        <w:t xml:space="preserve">a new </w:t>
      </w:r>
      <w:r w:rsidR="00591F9C">
        <w:rPr>
          <w:lang w:val="en-GB" w:eastAsia="en-US"/>
        </w:rPr>
        <w:t xml:space="preserve">set of </w:t>
      </w:r>
      <w:r w:rsidR="005235A8">
        <w:rPr>
          <w:lang w:val="en-GB" w:eastAsia="en-US"/>
        </w:rPr>
        <w:t>ind</w:t>
      </w:r>
      <w:r w:rsidR="00591F9C">
        <w:rPr>
          <w:lang w:val="en-GB" w:eastAsia="en-US"/>
        </w:rPr>
        <w:t>ices</w:t>
      </w:r>
      <w:r w:rsidR="005235A8">
        <w:rPr>
          <w:lang w:val="en-GB" w:eastAsia="en-US"/>
        </w:rPr>
        <w:t xml:space="preserve">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kern w:val="0"/>
                <w:sz w:val="20"/>
                <w:szCs w:val="20"/>
                <w:lang w:val="en-GB" w:eastAsia="en-GB"/>
                <w14:ligatures w14:val="none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</m:ctrlPr>
              </m:sSubPr>
              <m:e>
                <m:r>
                  <w:rPr>
                    <w:rFonts w:ascii="Cambria Math" w:eastAsia="Times New Roman" w:hAnsi="Times New Roman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Times New Roman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>0</m:t>
                </m:r>
              </m:sub>
            </m:sSub>
            <m:r>
              <w:rPr>
                <w:rFonts w:ascii="Cambria Math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 xml:space="preserve">, 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</m:ctrlPr>
              </m:sSubPr>
              <m:e>
                <m:r>
                  <w:rPr>
                    <w:rFonts w:ascii="Cambria Math" w:eastAsia="Times New Roman" w:hAnsi="Times New Roman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>t</m:t>
                </m:r>
              </m:e>
              <m:sub>
                <m:r>
                  <w:rPr>
                    <w:rFonts w:ascii="Cambria Math" w:eastAsia="Times New Roman" w:hAnsi="Times New Roman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>1</m:t>
                </m:r>
              </m:sub>
            </m:sSub>
            <m:r>
              <w:rPr>
                <w:rFonts w:ascii="Cambria Math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,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</m:ctrlPr>
              </m:sSubPr>
              <m:e>
                <m:r>
                  <w:rPr>
                    <w:rFonts w:ascii="Cambria Math" w:eastAsia="Times New Roman" w:hAnsi="Times New Roman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Times New Roman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>2</m:t>
                </m:r>
              </m:sub>
            </m:sSub>
            <m:r>
              <w:rPr>
                <w:rFonts w:ascii="Cambria Math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 xml:space="preserve">, </m:t>
            </m:r>
            <m:r>
              <w:rPr>
                <w:rFonts w:ascii="Cambria Math" w:eastAsia="Times New Roman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…</m:t>
            </m:r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</m:ctrlPr>
              </m:sSubPr>
              <m:e>
                <m:r>
                  <w:rPr>
                    <w:rFonts w:ascii="Cambria Math" w:eastAsia="Times New Roman" w:hAnsi="Times New Roman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>t</m:t>
                </m:r>
              </m:e>
              <m:sub>
                <m:sSub>
                  <m:sSubPr>
                    <m:ctrlPr>
                      <w:rPr>
                        <w:rFonts w:ascii="Cambria Math" w:eastAsia="Times New Roman" w:hAnsi="Cambria Math" w:cs="Times New Roman"/>
                        <w:i/>
                        <w:kern w:val="0"/>
                        <w:sz w:val="20"/>
                        <w:szCs w:val="20"/>
                        <w:lang w:val="en-GB" w:eastAsia="en-GB"/>
                        <w14:ligatures w14:val="none"/>
                      </w:rPr>
                    </m:ctrlPr>
                  </m:sSubPr>
                  <m:e>
                    <m:r>
                      <w:rPr>
                        <w:rFonts w:ascii="Cambria Math" w:eastAsia="Times New Roman" w:hAnsi="Times New Roman" w:cs="Times New Roman"/>
                        <w:kern w:val="0"/>
                        <w:sz w:val="20"/>
                        <w:szCs w:val="20"/>
                        <w:lang w:val="en-GB" w:eastAsia="en-GB"/>
                        <w14:ligatures w14:val="none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Times New Roman" w:cs="Times New Roman"/>
                        <w:kern w:val="0"/>
                        <w:sz w:val="20"/>
                        <w:szCs w:val="20"/>
                        <w:lang w:val="en-GB" w:eastAsia="en-GB"/>
                        <w14:ligatures w14:val="none"/>
                      </w:rPr>
                      <m:t>TB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Times New Roman" w:cs="Times New Roman"/>
                        <w:kern w:val="0"/>
                        <w:sz w:val="20"/>
                        <w:szCs w:val="20"/>
                        <w:lang w:val="en-GB" w:eastAsia="en-GB"/>
                        <w14:ligatures w14:val="none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Times New Roman" w:cs="Times New Roman"/>
                        <w:kern w:val="0"/>
                        <w:sz w:val="20"/>
                        <w:szCs w:val="20"/>
                        <w:lang w:val="en-GB" w:eastAsia="en-GB"/>
                        <w14:ligatures w14:val="none"/>
                      </w:rPr>
                      <m:t>1</m:t>
                    </m:r>
                  </m:sub>
                </m:sSub>
              </m:sub>
            </m:sSub>
          </m:e>
        </m:d>
      </m:oMath>
      <w:r w:rsidR="005235A8">
        <w:rPr>
          <w:lang w:val="en-GB" w:eastAsia="en-US"/>
        </w:rPr>
        <w:t xml:space="preserve"> </w:t>
      </w:r>
      <w:r w:rsidR="00063934">
        <w:rPr>
          <w:lang w:val="en-GB" w:eastAsia="en-US"/>
        </w:rPr>
        <w:t>for the TB with HARQ feedback enabled.</w:t>
      </w:r>
      <w:r w:rsidR="004A0F61">
        <w:rPr>
          <w:lang w:val="en-GB" w:eastAsia="en-US"/>
        </w:rPr>
        <w:t xml:space="preserve"> </w:t>
      </w:r>
      <w:r w:rsidR="00A93269">
        <w:rPr>
          <w:lang w:val="en-GB" w:eastAsia="en-US"/>
        </w:rPr>
        <w:t xml:space="preserve">A </w:t>
      </w:r>
      <w:r w:rsidR="00F7025D">
        <w:rPr>
          <w:lang w:val="en-GB" w:eastAsia="en-US"/>
        </w:rPr>
        <w:t xml:space="preserve">simpler change </w:t>
      </w:r>
      <w:r w:rsidR="004B089D">
        <w:rPr>
          <w:lang w:val="en-GB" w:eastAsia="en-US"/>
        </w:rPr>
        <w:t xml:space="preserve">to the legacy </w:t>
      </w:r>
      <w:r w:rsidR="001746F4">
        <w:rPr>
          <w:lang w:val="en-GB" w:eastAsia="en-US"/>
        </w:rPr>
        <w:t>specs</w:t>
      </w:r>
      <w:r w:rsidR="004B089D">
        <w:rPr>
          <w:lang w:val="en-GB" w:eastAsia="en-US"/>
        </w:rPr>
        <w:t xml:space="preserve"> </w:t>
      </w:r>
      <w:r w:rsidR="00F7025D">
        <w:rPr>
          <w:lang w:val="en-GB" w:eastAsia="en-US"/>
        </w:rPr>
        <w:t xml:space="preserve">can be </w:t>
      </w:r>
      <w:r w:rsidR="008B0266">
        <w:rPr>
          <w:lang w:val="en-GB" w:eastAsia="en-US"/>
        </w:rPr>
        <w:t xml:space="preserve">made for </w:t>
      </w:r>
      <w:r w:rsidR="001746F4">
        <w:rPr>
          <w:lang w:val="en-GB" w:eastAsia="en-US"/>
        </w:rPr>
        <w:t>this</w:t>
      </w:r>
      <w:r w:rsidR="008B0266">
        <w:rPr>
          <w:lang w:val="en-GB" w:eastAsia="en-US"/>
        </w:rPr>
        <w:t xml:space="preserve"> purpose as follows. </w:t>
      </w:r>
      <w:r w:rsidR="005B6C84">
        <w:rPr>
          <w:lang w:val="en-GB" w:eastAsia="en-US"/>
        </w:rPr>
        <w:t>D</w:t>
      </w:r>
      <w:r w:rsidR="00001C4C">
        <w:rPr>
          <w:lang w:val="en-GB" w:eastAsia="en-US"/>
        </w:rPr>
        <w:t xml:space="preserve">ifferences from the endorsed CR </w:t>
      </w:r>
      <w:r w:rsidR="00C908D0">
        <w:rPr>
          <w:lang w:val="en-GB" w:eastAsia="en-US"/>
        </w:rPr>
        <w:fldChar w:fldCharType="begin"/>
      </w:r>
      <w:r w:rsidR="00C908D0">
        <w:rPr>
          <w:lang w:val="en-GB" w:eastAsia="en-US"/>
        </w:rPr>
        <w:instrText xml:space="preserve"> REF _Ref146620524 \r \h </w:instrText>
      </w:r>
      <w:r w:rsidR="00C908D0">
        <w:rPr>
          <w:lang w:val="en-GB" w:eastAsia="en-US"/>
        </w:rPr>
      </w:r>
      <w:r w:rsidR="00C908D0">
        <w:rPr>
          <w:lang w:val="en-GB" w:eastAsia="en-US"/>
        </w:rPr>
        <w:fldChar w:fldCharType="separate"/>
      </w:r>
      <w:r w:rsidR="00C908D0">
        <w:rPr>
          <w:lang w:val="en-GB" w:eastAsia="en-US"/>
        </w:rPr>
        <w:t>[4]</w:t>
      </w:r>
      <w:r w:rsidR="00C908D0">
        <w:rPr>
          <w:lang w:val="en-GB" w:eastAsia="en-US"/>
        </w:rPr>
        <w:fldChar w:fldCharType="end"/>
      </w:r>
      <w:r w:rsidR="00C908D0">
        <w:rPr>
          <w:lang w:val="en-GB" w:eastAsia="en-US"/>
        </w:rPr>
        <w:t xml:space="preserve"> </w:t>
      </w:r>
      <w:r w:rsidR="00001C4C">
        <w:rPr>
          <w:lang w:val="en-GB" w:eastAsia="en-US"/>
        </w:rPr>
        <w:t xml:space="preserve">are marked by </w:t>
      </w:r>
      <w:r w:rsidR="005B6C84" w:rsidRPr="005B6C84">
        <w:rPr>
          <w:highlight w:val="yellow"/>
          <w:lang w:val="en-GB" w:eastAsia="en-US"/>
        </w:rPr>
        <w:t>highlight</w:t>
      </w:r>
      <w:r w:rsidR="005B6C84">
        <w:rPr>
          <w:lang w:val="en-GB" w:eastAsia="en-US"/>
        </w:rPr>
        <w:t>.</w:t>
      </w:r>
      <w:r w:rsidR="00FC0E2E">
        <w:rPr>
          <w:color w:val="ED7D31" w:themeColor="accent2"/>
          <w:lang w:val="en-GB" w:eastAsia="en-US"/>
        </w:rPr>
        <w:t xml:space="preserve"> </w:t>
      </w:r>
    </w:p>
    <w:p w14:paraId="7B6A2DC1" w14:textId="3F944852" w:rsidR="00C113A8" w:rsidRDefault="00A9170F" w:rsidP="008B4303">
      <w:pPr>
        <w:rPr>
          <w:b/>
          <w:bCs/>
          <w:lang w:val="en-GB" w:eastAsia="en-US"/>
        </w:rPr>
      </w:pPr>
      <w:r w:rsidRPr="00D56E0F">
        <w:rPr>
          <w:b/>
          <w:bCs/>
          <w:lang w:val="en-GB" w:eastAsia="en-US"/>
        </w:rPr>
        <w:t>TP</w:t>
      </w:r>
      <w:r w:rsidR="008B4303" w:rsidRPr="00D56E0F">
        <w:rPr>
          <w:b/>
          <w:bCs/>
          <w:lang w:val="en-GB" w:eastAsia="en-US"/>
        </w:rPr>
        <w:t xml:space="preserve"> #1 for 36.213 (Clause </w:t>
      </w:r>
      <w:r w:rsidR="00D56E0F" w:rsidRPr="00D56E0F">
        <w:rPr>
          <w:b/>
          <w:bCs/>
          <w:lang w:val="en-GB" w:eastAsia="en-US"/>
        </w:rPr>
        <w:t>10.2)</w:t>
      </w:r>
    </w:p>
    <w:p w14:paraId="48FF28D4" w14:textId="1B694328" w:rsidR="00D56E0F" w:rsidRPr="0004484C" w:rsidRDefault="00D56E0F" w:rsidP="008B4303">
      <w:pPr>
        <w:rPr>
          <w:i/>
          <w:iCs/>
          <w:lang w:val="en-GB" w:eastAsia="en-US"/>
        </w:rPr>
      </w:pPr>
      <w:r w:rsidRPr="001F19B7">
        <w:rPr>
          <w:b/>
          <w:bCs/>
          <w:i/>
          <w:iCs/>
          <w:lang w:val="en-GB" w:eastAsia="en-US"/>
        </w:rPr>
        <w:t xml:space="preserve">Reason for change: </w:t>
      </w:r>
      <w:proofErr w:type="gramStart"/>
      <w:r w:rsidR="00995409">
        <w:rPr>
          <w:i/>
          <w:iCs/>
          <w:lang w:val="en-GB" w:eastAsia="en-US"/>
        </w:rPr>
        <w:t>In order to</w:t>
      </w:r>
      <w:proofErr w:type="gramEnd"/>
      <w:r w:rsidR="00373B6B">
        <w:rPr>
          <w:i/>
          <w:iCs/>
          <w:lang w:val="en-GB" w:eastAsia="en-US"/>
        </w:rPr>
        <w:t xml:space="preserve"> </w:t>
      </w:r>
      <w:r w:rsidR="00CF682A">
        <w:rPr>
          <w:i/>
          <w:iCs/>
          <w:lang w:val="en-GB" w:eastAsia="en-US"/>
        </w:rPr>
        <w:t>maintain</w:t>
      </w:r>
      <w:r w:rsidR="00D9478F">
        <w:rPr>
          <w:i/>
          <w:iCs/>
          <w:lang w:val="en-GB" w:eastAsia="en-US"/>
        </w:rPr>
        <w:t xml:space="preserve"> a consistent index </w:t>
      </w:r>
      <w:r w:rsidR="00186F72">
        <w:rPr>
          <w:i/>
          <w:iCs/>
          <w:lang w:val="en-GB" w:eastAsia="en-US"/>
        </w:rPr>
        <w:t>for HARQ-ACK timing</w:t>
      </w:r>
      <w:r w:rsidR="00BD7CC6">
        <w:rPr>
          <w:i/>
          <w:iCs/>
          <w:lang w:val="en-GB" w:eastAsia="en-US"/>
        </w:rPr>
        <w:t xml:space="preserve"> </w:t>
      </w:r>
      <w:r w:rsidR="0062326E">
        <w:rPr>
          <w:i/>
          <w:iCs/>
          <w:lang w:val="en-GB" w:eastAsia="en-US"/>
        </w:rPr>
        <w:t xml:space="preserve">in </w:t>
      </w:r>
      <w:proofErr w:type="spellStart"/>
      <w:r w:rsidR="0062326E">
        <w:rPr>
          <w:i/>
          <w:iCs/>
          <w:lang w:val="en-GB" w:eastAsia="en-US"/>
        </w:rPr>
        <w:t>eMTC</w:t>
      </w:r>
      <w:proofErr w:type="spellEnd"/>
      <w:r w:rsidR="00B5610F">
        <w:rPr>
          <w:i/>
          <w:iCs/>
          <w:lang w:val="en-GB" w:eastAsia="en-US"/>
        </w:rPr>
        <w:t xml:space="preserve"> with</w:t>
      </w:r>
      <w:r w:rsidR="0062326E">
        <w:rPr>
          <w:i/>
          <w:iCs/>
          <w:lang w:val="en-GB" w:eastAsia="en-US"/>
        </w:rPr>
        <w:t xml:space="preserve"> multi-TB scheduling when </w:t>
      </w:r>
      <w:r w:rsidR="00551150">
        <w:rPr>
          <w:i/>
          <w:iCs/>
          <w:lang w:val="en-GB" w:eastAsia="en-US"/>
        </w:rPr>
        <w:t>HARQ-ACK bundling is not configured</w:t>
      </w:r>
      <w:r w:rsidR="00C57FEA">
        <w:rPr>
          <w:i/>
          <w:iCs/>
          <w:lang w:val="en-GB" w:eastAsia="en-US"/>
        </w:rPr>
        <w:t xml:space="preserve">, </w:t>
      </w:r>
      <w:r w:rsidR="00D665DA">
        <w:rPr>
          <w:i/>
          <w:iCs/>
          <w:lang w:val="en-GB" w:eastAsia="en-US"/>
        </w:rPr>
        <w:t xml:space="preserve">no need to define </w:t>
      </w:r>
      <w:r w:rsidR="00BE2810">
        <w:rPr>
          <w:i/>
          <w:iCs/>
          <w:lang w:val="en-GB" w:eastAsia="en-US"/>
        </w:rPr>
        <w:t>t</w:t>
      </w:r>
      <w:r w:rsidR="00BE2810" w:rsidRPr="00BE2810">
        <w:rPr>
          <w:i/>
          <w:iCs/>
          <w:vertAlign w:val="subscript"/>
          <w:lang w:val="en-GB" w:eastAsia="en-US"/>
        </w:rPr>
        <w:t>b</w:t>
      </w:r>
      <w:r w:rsidR="00BE2810">
        <w:rPr>
          <w:i/>
          <w:iCs/>
          <w:lang w:val="en-GB" w:eastAsia="en-US"/>
        </w:rPr>
        <w:t xml:space="preserve"> </w:t>
      </w:r>
      <w:r w:rsidR="00D665DA">
        <w:rPr>
          <w:i/>
          <w:iCs/>
          <w:lang w:val="en-GB" w:eastAsia="en-US"/>
        </w:rPr>
        <w:t xml:space="preserve">and it </w:t>
      </w:r>
      <w:r w:rsidR="00015D6E">
        <w:rPr>
          <w:i/>
          <w:iCs/>
          <w:lang w:val="en-GB" w:eastAsia="en-US"/>
        </w:rPr>
        <w:t xml:space="preserve">should change back to original </w:t>
      </w:r>
      <m:oMath>
        <m:r>
          <w:rPr>
            <w:rFonts w:ascii="Cambria Math" w:eastAsia="Times New Roman" w:hAnsi="Cambria Math" w:cs="Times New Roman"/>
            <w:kern w:val="0"/>
            <w:lang w:val="en-GB" w:eastAsia="en-GB"/>
            <w14:ligatures w14:val="none"/>
          </w:rPr>
          <m:t>b</m:t>
        </m:r>
      </m:oMath>
      <w:r w:rsidR="00186F72">
        <w:rPr>
          <w:i/>
          <w:iCs/>
          <w:lang w:val="en-GB" w:eastAsia="en-US"/>
        </w:rPr>
        <w:t>.</w:t>
      </w:r>
    </w:p>
    <w:p w14:paraId="47A4A001" w14:textId="2ADD63E3" w:rsidR="001F19B7" w:rsidRPr="00954A28" w:rsidRDefault="001F19B7" w:rsidP="008B4303">
      <w:pPr>
        <w:rPr>
          <w:i/>
          <w:iCs/>
          <w:lang w:val="en-GB" w:eastAsia="en-US"/>
        </w:rPr>
      </w:pPr>
      <w:r w:rsidRPr="001F19B7">
        <w:rPr>
          <w:b/>
          <w:bCs/>
          <w:i/>
          <w:iCs/>
          <w:lang w:val="en-GB" w:eastAsia="en-US"/>
        </w:rPr>
        <w:t xml:space="preserve">Summary of change: </w:t>
      </w:r>
      <w:proofErr w:type="gramStart"/>
      <w:r w:rsidR="00954A28">
        <w:rPr>
          <w:i/>
          <w:iCs/>
          <w:lang w:val="en-GB" w:eastAsia="en-US"/>
        </w:rPr>
        <w:t>Taking into account</w:t>
      </w:r>
      <w:proofErr w:type="gramEnd"/>
      <w:r w:rsidR="00954A28">
        <w:rPr>
          <w:i/>
          <w:iCs/>
          <w:lang w:val="en-GB" w:eastAsia="en-US"/>
        </w:rPr>
        <w:t xml:space="preserve"> the context of </w:t>
      </w:r>
      <w:r w:rsidR="00145862">
        <w:rPr>
          <w:i/>
          <w:iCs/>
          <w:lang w:val="en-GB" w:eastAsia="en-US"/>
        </w:rPr>
        <w:t xml:space="preserve">“HARQ-ACK shall be provided” in the </w:t>
      </w:r>
      <w:r w:rsidR="00FF5F8A">
        <w:rPr>
          <w:i/>
          <w:iCs/>
          <w:lang w:val="en-GB" w:eastAsia="en-US"/>
        </w:rPr>
        <w:t xml:space="preserve">legacy </w:t>
      </w:r>
      <w:r w:rsidR="002619FC">
        <w:rPr>
          <w:i/>
          <w:iCs/>
          <w:lang w:val="en-GB" w:eastAsia="en-US"/>
        </w:rPr>
        <w:t>text</w:t>
      </w:r>
      <w:r w:rsidR="00F47A1F">
        <w:rPr>
          <w:i/>
          <w:iCs/>
          <w:lang w:val="en-GB" w:eastAsia="en-US"/>
        </w:rPr>
        <w:t xml:space="preserve">, </w:t>
      </w:r>
      <w:r w:rsidR="003B0C8C">
        <w:rPr>
          <w:i/>
          <w:iCs/>
          <w:lang w:val="en-GB" w:eastAsia="en-US"/>
        </w:rPr>
        <w:t xml:space="preserve">the index </w:t>
      </w:r>
      <w:r w:rsidR="00814B36">
        <w:rPr>
          <w:i/>
          <w:iCs/>
          <w:lang w:val="en-GB" w:eastAsia="en-US"/>
        </w:rPr>
        <w:t xml:space="preserve">b corresponding to each HARQ-ACK </w:t>
      </w:r>
      <w:r w:rsidR="00D2610A">
        <w:rPr>
          <w:i/>
          <w:iCs/>
          <w:lang w:val="en-GB" w:eastAsia="en-US"/>
        </w:rPr>
        <w:t xml:space="preserve">is reused for </w:t>
      </w:r>
      <w:r w:rsidR="00432F73">
        <w:rPr>
          <w:i/>
          <w:iCs/>
          <w:lang w:val="en-GB" w:eastAsia="en-US"/>
        </w:rPr>
        <w:t>the scheduled TB</w:t>
      </w:r>
      <w:r w:rsidR="00B63962">
        <w:rPr>
          <w:i/>
          <w:iCs/>
          <w:lang w:val="en-GB" w:eastAsia="en-US"/>
        </w:rPr>
        <w:t xml:space="preserve"> associated with HARQ feedback enabled processes </w:t>
      </w:r>
      <w:r w:rsidR="001724DF">
        <w:rPr>
          <w:i/>
          <w:iCs/>
          <w:lang w:val="en-GB" w:eastAsia="en-US"/>
        </w:rPr>
        <w:t>indicated by</w:t>
      </w:r>
      <w:r w:rsidR="00A14814">
        <w:rPr>
          <w:i/>
          <w:iCs/>
          <w:lang w:val="en-GB" w:eastAsia="en-US"/>
        </w:rPr>
        <w:t xml:space="preserve"> </w:t>
      </w:r>
      <w:proofErr w:type="spellStart"/>
      <w:r w:rsidR="00A14814" w:rsidRPr="00A14814">
        <w:rPr>
          <w:i/>
          <w:iCs/>
          <w:lang w:val="en-GB" w:eastAsia="en-US"/>
        </w:rPr>
        <w:t>downlinkHARQ</w:t>
      </w:r>
      <w:proofErr w:type="spellEnd"/>
      <w:r w:rsidR="00A14814" w:rsidRPr="00A14814">
        <w:rPr>
          <w:i/>
          <w:iCs/>
          <w:lang w:val="en-GB" w:eastAsia="en-US"/>
        </w:rPr>
        <w:t>-</w:t>
      </w:r>
      <w:proofErr w:type="spellStart"/>
      <w:r w:rsidR="00A14814" w:rsidRPr="00A14814">
        <w:rPr>
          <w:i/>
          <w:iCs/>
          <w:lang w:val="en-GB" w:eastAsia="en-US"/>
        </w:rPr>
        <w:t>FeedbackDisabled</w:t>
      </w:r>
      <w:proofErr w:type="spellEnd"/>
      <w:r w:rsidR="00A14814" w:rsidRPr="00A14814">
        <w:rPr>
          <w:i/>
          <w:iCs/>
          <w:lang w:val="en-GB" w:eastAsia="en-US"/>
        </w:rPr>
        <w:t>-Bitmap</w:t>
      </w:r>
      <w:r w:rsidR="00A14814">
        <w:rPr>
          <w:i/>
          <w:iCs/>
          <w:lang w:val="en-GB" w:eastAsia="en-US"/>
        </w:rPr>
        <w:t>.</w:t>
      </w:r>
      <w:r w:rsidR="001724DF">
        <w:rPr>
          <w:i/>
          <w:iCs/>
          <w:lang w:val="en-GB" w:eastAsia="en-US"/>
        </w:rPr>
        <w:t xml:space="preserve"> </w:t>
      </w:r>
      <w:r w:rsidR="007A54FC">
        <w:rPr>
          <w:i/>
          <w:iCs/>
          <w:lang w:val="en-GB" w:eastAsia="en-US"/>
        </w:rPr>
        <w:t xml:space="preserve"> </w:t>
      </w:r>
    </w:p>
    <w:p w14:paraId="5ADEFE07" w14:textId="00039069" w:rsidR="001F19B7" w:rsidRPr="007E0C48" w:rsidRDefault="001F19B7" w:rsidP="008B4303">
      <w:pPr>
        <w:rPr>
          <w:i/>
          <w:iCs/>
          <w:lang w:val="en-GB" w:eastAsia="en-US"/>
        </w:rPr>
      </w:pPr>
      <w:r w:rsidRPr="001F19B7">
        <w:rPr>
          <w:b/>
          <w:bCs/>
          <w:i/>
          <w:iCs/>
          <w:lang w:val="en-GB" w:eastAsia="en-US"/>
        </w:rPr>
        <w:t>Consequences if not approved:</w:t>
      </w:r>
      <w:r w:rsidR="00E73B0A">
        <w:rPr>
          <w:b/>
          <w:bCs/>
          <w:i/>
          <w:iCs/>
          <w:lang w:val="en-GB" w:eastAsia="en-US"/>
        </w:rPr>
        <w:t xml:space="preserve"> </w:t>
      </w:r>
      <w:r w:rsidR="007E0C48" w:rsidRPr="007E0C48">
        <w:rPr>
          <w:i/>
          <w:iCs/>
          <w:lang w:val="en-GB" w:eastAsia="en-US"/>
        </w:rPr>
        <w:t xml:space="preserve">A </w:t>
      </w:r>
      <w:r w:rsidR="007E0C48">
        <w:rPr>
          <w:i/>
          <w:iCs/>
          <w:lang w:val="en-GB" w:eastAsia="en-US"/>
        </w:rPr>
        <w:t>new set of r</w:t>
      </w:r>
      <w:r w:rsidR="004979C6" w:rsidRPr="007E0C48">
        <w:rPr>
          <w:i/>
          <w:iCs/>
          <w:lang w:val="en-GB" w:eastAsia="en-US"/>
        </w:rPr>
        <w:t xml:space="preserve">edundant </w:t>
      </w:r>
      <w:r w:rsidR="007E0C48">
        <w:rPr>
          <w:i/>
          <w:iCs/>
          <w:lang w:val="en-GB" w:eastAsia="en-US"/>
        </w:rPr>
        <w:t>ind</w:t>
      </w:r>
      <w:r w:rsidR="00AD7D0B">
        <w:rPr>
          <w:i/>
          <w:iCs/>
          <w:lang w:val="en-GB" w:eastAsia="en-US"/>
        </w:rPr>
        <w:t xml:space="preserve">ices </w:t>
      </w:r>
      <w:r w:rsidR="00216954">
        <w:rPr>
          <w:i/>
          <w:iCs/>
          <w:lang w:val="en-GB" w:eastAsia="en-US"/>
        </w:rPr>
        <w:t>makes the specification difficult to understand and</w:t>
      </w:r>
      <w:r w:rsidR="00902B4A">
        <w:rPr>
          <w:i/>
          <w:iCs/>
          <w:lang w:val="en-GB" w:eastAsia="en-US"/>
        </w:rPr>
        <w:t xml:space="preserve"> more likely to be misunderstood</w:t>
      </w:r>
      <w:r w:rsidR="00E6379C">
        <w:rPr>
          <w:i/>
          <w:iCs/>
          <w:lang w:val="en-GB" w:eastAsia="en-US"/>
        </w:rPr>
        <w:t xml:space="preserve">. </w:t>
      </w:r>
    </w:p>
    <w:p w14:paraId="2891A717" w14:textId="454BA137" w:rsidR="00B44799" w:rsidRPr="00B44799" w:rsidRDefault="001746EE" w:rsidP="003D154C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val="en-GB" w:eastAsia="en-GB"/>
          <w14:ligatures w14:val="none"/>
        </w:rPr>
      </w:pPr>
      <w:r w:rsidRPr="00AF1B9E"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val="en-GB" w:eastAsia="en-GB"/>
          <w14:ligatures w14:val="none"/>
        </w:rPr>
        <w:t xml:space="preserve">------------------------------ </w:t>
      </w:r>
      <w:r w:rsidR="003B463D"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val="en-GB" w:eastAsia="en-GB"/>
          <w14:ligatures w14:val="none"/>
        </w:rPr>
        <w:t>Start of</w:t>
      </w:r>
      <w:r w:rsidRPr="00AF1B9E"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val="en-GB" w:eastAsia="en-GB"/>
          <w14:ligatures w14:val="none"/>
        </w:rPr>
        <w:t xml:space="preserve"> </w:t>
      </w:r>
      <w:r w:rsidR="00FE12B2" w:rsidRPr="00AF1B9E"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val="en-GB" w:eastAsia="en-GB"/>
          <w14:ligatures w14:val="none"/>
        </w:rPr>
        <w:t>Text proposal</w:t>
      </w:r>
      <w:r w:rsidRPr="00AF1B9E"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val="en-GB" w:eastAsia="en-GB"/>
          <w14:ligatures w14:val="none"/>
        </w:rPr>
        <w:t xml:space="preserve"> -------------------------------</w:t>
      </w:r>
    </w:p>
    <w:p w14:paraId="76C3E9DB" w14:textId="77777777" w:rsidR="00B44799" w:rsidRPr="00B44799" w:rsidRDefault="00B44799" w:rsidP="00B4479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</w:pP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For FDD</w:t>
      </w:r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,</w:t>
      </w: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</w:t>
      </w:r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if </w:t>
      </w: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a </w:t>
      </w:r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BL/CE UE is configured with </w:t>
      </w:r>
      <w:proofErr w:type="spellStart"/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CEModeA</w:t>
      </w:r>
      <w:proofErr w:type="spellEnd"/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, and if the UE is not configured with higher layer parameter </w:t>
      </w:r>
      <w:proofErr w:type="spellStart"/>
      <w:r w:rsidRPr="00B44799"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en-GB"/>
          <w14:ligatures w14:val="none"/>
        </w:rPr>
        <w:t>harq</w:t>
      </w:r>
      <w:proofErr w:type="spellEnd"/>
      <w:r w:rsidRPr="00B44799"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val="en-GB" w:eastAsia="en-GB"/>
          <w14:ligatures w14:val="none"/>
        </w:rPr>
        <w:t>-</w:t>
      </w:r>
      <w:proofErr w:type="spellStart"/>
      <w:r w:rsidRPr="00B44799"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val="en-GB" w:eastAsia="en-GB"/>
          <w14:ligatures w14:val="none"/>
        </w:rPr>
        <w:t>AckBundling</w:t>
      </w:r>
      <w:proofErr w:type="spellEnd"/>
      <w:r w:rsidRPr="00B44799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  <w14:ligatures w14:val="none"/>
        </w:rPr>
        <w:t xml:space="preserve"> </w:t>
      </w:r>
      <w:r w:rsidRPr="00B44799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/>
          <w14:ligatures w14:val="none"/>
        </w:rPr>
        <w:t xml:space="preserve">in </w:t>
      </w:r>
      <w:proofErr w:type="spellStart"/>
      <w:r w:rsidRPr="00B4479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en-GB"/>
          <w14:ligatures w14:val="none"/>
        </w:rPr>
        <w:t>ce</w:t>
      </w:r>
      <w:proofErr w:type="spellEnd"/>
      <w:r w:rsidRPr="00B4479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en-GB"/>
          <w14:ligatures w14:val="none"/>
        </w:rPr>
        <w:t>-PDSCH-</w:t>
      </w:r>
      <w:proofErr w:type="spellStart"/>
      <w:r w:rsidRPr="00B4479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en-GB"/>
          <w14:ligatures w14:val="none"/>
        </w:rPr>
        <w:t>MultiTB</w:t>
      </w:r>
      <w:proofErr w:type="spellEnd"/>
      <w:r w:rsidRPr="00B4479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en-GB"/>
          <w14:ligatures w14:val="none"/>
        </w:rPr>
        <w:t>-Config</w:t>
      </w:r>
      <w:r w:rsidRPr="00B44799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  <w14:ligatures w14:val="none"/>
        </w:rPr>
        <w:t xml:space="preserve"> </w:t>
      </w:r>
      <w:r w:rsidRPr="00B44799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and </w:t>
      </w:r>
      <w:r w:rsidRPr="00B44799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en-GB"/>
          <w14:ligatures w14:val="none"/>
        </w:rPr>
        <w:t>multiple TB are scheduled</w:t>
      </w:r>
      <w:r w:rsidRPr="00B4479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in the corresponding DCI, </w:t>
      </w: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the </w:t>
      </w:r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BL/CE </w:t>
      </w: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UE shall upon detection of a PDSCH intended for the UE</w:t>
      </w:r>
      <w:r w:rsidRPr="00B4479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and for which an HARQ-ACK shall be provided</w:t>
      </w: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, </w:t>
      </w:r>
      <w:r w:rsidRPr="00B4479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transmit the HARQ-ACK response</w:t>
      </w: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using the same </w:t>
      </w:r>
      <w:r w:rsidRPr="00B44799">
        <w:rPr>
          <w:rFonts w:ascii="Times New Roman" w:eastAsia="Times New Roman" w:hAnsi="Times New Roman" w:cs="Times New Roman"/>
          <w:kern w:val="0"/>
          <w:position w:val="-12"/>
          <w:sz w:val="20"/>
          <w:szCs w:val="20"/>
          <w:lang w:val="en-GB" w:eastAsia="en-GB"/>
          <w14:ligatures w14:val="none"/>
        </w:rPr>
        <w:object w:dxaOrig="680" w:dyaOrig="380" w14:anchorId="4180AE48">
          <v:shape id="_x0000_i1026" type="#_x0000_t75" style="width:33.75pt;height:18.75pt" o:ole="">
            <v:imagedata r:id="rId13" o:title=""/>
          </v:shape>
          <o:OLEObject Type="Embed" ProgID="Equation.3" ShapeID="_x0000_i1026" DrawAspect="Content" ObjectID="_1757552355" r:id="rId15"/>
        </w:object>
      </w: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derived according to Clause 10.1.2.1</w:t>
      </w:r>
      <w:r w:rsidRPr="00B4479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</w:t>
      </w: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in subframe(s) </w:t>
      </w:r>
      <m:oMath>
        <m:sSub>
          <m:sSubPr>
            <m:ctrl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b</m:t>
            </m:r>
          </m:sub>
        </m:sSub>
        <m: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en-GB"/>
            <w14:ligatures w14:val="none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i</m:t>
            </m:r>
          </m:sub>
        </m:sSub>
        <m: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en-GB"/>
            <w14:ligatures w14:val="none"/>
          </w:rPr>
          <m:t>+</m:t>
        </m:r>
        <m:sSub>
          <m:sSubPr>
            <m:ctrlPr>
              <w:rPr>
                <w:rFonts w:ascii="Cambria Math" w:eastAsia="MS Mincho" w:hAnsi="Cambria Math" w:cs="Times New Roman"/>
                <w:i/>
                <w:sz w:val="20"/>
                <w:szCs w:val="20"/>
                <w:lang w:val="en-GB" w:eastAsia="en-GB"/>
                <w14:ligatures w14:val="none"/>
              </w:rPr>
            </m:ctrlPr>
          </m:sSubPr>
          <m:e>
            <m:r>
              <w:rPr>
                <w:rFonts w:ascii="Cambria Math" w:eastAsia="MS Mincho" w:hAnsi="Cambria Math" w:cs="Times New Roman"/>
                <w:sz w:val="20"/>
                <w:szCs w:val="20"/>
                <w:lang w:val="en-GB" w:eastAsia="en-GB"/>
                <w14:ligatures w14:val="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val="en-GB" w:eastAsia="en-GB"/>
                <w14:ligatures w14:val="none"/>
              </w:rPr>
              <m:t>offset</m:t>
            </m:r>
          </m:sub>
        </m:sSub>
      </m:oMath>
      <w:r w:rsidRPr="00B44799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  <w14:ligatures w14:val="none"/>
        </w:rPr>
        <w:t xml:space="preserve"> </w:t>
      </w:r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with </w:t>
      </w:r>
      <m:oMath>
        <m: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en-GB"/>
            <w14:ligatures w14:val="none"/>
          </w:rPr>
          <m:t>b=0,1,⋯</m:t>
        </m:r>
        <m:sSub>
          <m:sSubPr>
            <m:ctrlPr>
              <w:rPr>
                <w:rFonts w:ascii="Cambria Math" w:eastAsia="Times New Roman" w:hAnsi="Cambria Math" w:cs="Times New Roman"/>
                <w:i/>
                <w:kern w:val="0"/>
                <w:sz w:val="20"/>
                <w:szCs w:val="20"/>
                <w:lang w:val="en-GB"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TB</m:t>
            </m:r>
          </m:sub>
        </m:sSub>
        <m: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en-GB"/>
            <w14:ligatures w14:val="none"/>
          </w:rPr>
          <m:t>-1</m:t>
        </m:r>
      </m:oMath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,</w:t>
      </w: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</w:t>
      </w:r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Pr="00B44799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en-GB"/>
          <w14:ligatures w14:val="none"/>
        </w:rPr>
        <w:t xml:space="preserve">i =0,1, </w:t>
      </w:r>
      <w:r w:rsidRPr="00B44799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  <w14:ligatures w14:val="none"/>
        </w:rPr>
        <w:t>…</w:t>
      </w:r>
      <w:r w:rsidRPr="00B44799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en-GB"/>
          <w14:ligatures w14:val="none"/>
        </w:rPr>
        <w:t>, N-1</w:t>
      </w: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, where</w:t>
      </w:r>
    </w:p>
    <w:p w14:paraId="54EF61DB" w14:textId="77777777" w:rsidR="00B44799" w:rsidRPr="00B44799" w:rsidRDefault="00B44799" w:rsidP="00B4479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" w:author="Author"/>
          <w:rFonts w:ascii="Times New Roman" w:eastAsia="宋体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3" w:author="Author">
        <w:r w:rsidRPr="00B44799">
          <w:rPr>
            <w:rFonts w:ascii="Times New Roman" w:eastAsia="Yu Mincho" w:hAnsi="Times New Roman" w:cs="Times New Roman"/>
            <w:kern w:val="0"/>
            <w:sz w:val="20"/>
            <w:szCs w:val="20"/>
            <w:lang w:val="en-GB"/>
            <w14:ligatures w14:val="none"/>
          </w:rPr>
          <w:t>-</w:t>
        </w:r>
        <w:r w:rsidRPr="00B44799">
          <w:rPr>
            <w:rFonts w:ascii="Times New Roman" w:eastAsia="Yu Mincho" w:hAnsi="Times New Roman" w:cs="Times New Roman"/>
            <w:kern w:val="0"/>
            <w:sz w:val="20"/>
            <w:szCs w:val="20"/>
            <w:lang w:val="en-GB"/>
            <w14:ligatures w14:val="none"/>
          </w:rPr>
          <w:tab/>
          <w:t xml:space="preserve">if </w:t>
        </w:r>
        <w:r w:rsidRPr="00B4479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UE is in </w:t>
        </w:r>
        <w:proofErr w:type="gramStart"/>
        <w:r w:rsidRPr="00B4479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</w:t>
        </w:r>
        <w:proofErr w:type="gramEnd"/>
        <w:r w:rsidRPr="00B4479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NTN </w:t>
        </w:r>
        <w:r w:rsidRPr="00B44799">
          <w:rPr>
            <w:rFonts w:ascii="Times New Roman" w:eastAsia="Times New Roman" w:hAnsi="Times New Roman" w:cs="Times New Roman"/>
            <w:iCs/>
            <w:kern w:val="0"/>
            <w:sz w:val="20"/>
            <w:szCs w:val="20"/>
            <w:lang w:val="en-GB" w:eastAsia="en-GB"/>
            <w14:ligatures w14:val="none"/>
          </w:rPr>
          <w:t>serving cell</w:t>
        </w:r>
        <w:r w:rsidRPr="00B44799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and </w:t>
        </w:r>
        <w:r w:rsidRPr="00B4479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the UE is configured with higher layer parameter</w:t>
        </w:r>
        <w:r w:rsidRPr="00B44799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proofErr w:type="spellStart"/>
        <w:r w:rsidRPr="00B44799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>downlinkHARQ</w:t>
        </w:r>
        <w:proofErr w:type="spellEnd"/>
        <w:r w:rsidRPr="00B44799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>-</w:t>
        </w:r>
        <w:proofErr w:type="spellStart"/>
        <w:r w:rsidRPr="00B44799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>FeedbackDisabled</w:t>
        </w:r>
        <w:proofErr w:type="spellEnd"/>
        <w:r w:rsidRPr="00B44799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>-Bitmap</w:t>
        </w:r>
        <w:r w:rsidRPr="00B44799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indicating disabled HARQ-ACK information for a HARQ process associated with a transport block in the PDSCH</w:t>
        </w:r>
      </w:ins>
    </w:p>
    <w:p w14:paraId="7E89EC97" w14:textId="1851849C" w:rsidR="00B44799" w:rsidRPr="00B44799" w:rsidRDefault="00B44799" w:rsidP="00B44799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4" w:author="Author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5" w:author="Author">
        <w:r w:rsidRPr="00B44799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>-</w:t>
        </w:r>
        <w:r w:rsidRPr="00B44799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ab/>
        </w:r>
      </w:ins>
      <w:bookmarkStart w:id="6" w:name="_Hlk144432925"/>
      <w:ins w:id="7" w:author="Author">
        <w:r w:rsidRPr="00B44799">
          <w:rPr>
            <w:rFonts w:ascii="Times New Roman" w:eastAsia="Times New Roman" w:hAnsi="Times New Roman" w:cs="Times New Roman"/>
            <w:kern w:val="0"/>
            <w:position w:val="-10"/>
            <w:sz w:val="20"/>
            <w:szCs w:val="20"/>
            <w:lang w:val="en-GB" w:eastAsia="en-GB"/>
            <w14:ligatures w14:val="none"/>
          </w:rPr>
          <w:object w:dxaOrig="400" w:dyaOrig="340" w14:anchorId="00AAD8CD">
            <v:shape id="_x0000_i1027" type="#_x0000_t75" style="width:21pt;height:15pt" o:ole="">
              <v:imagedata r:id="rId16" o:title=""/>
            </v:shape>
            <o:OLEObject Type="Embed" ProgID="Equation.DSMT4" ShapeID="_x0000_i1027" DrawAspect="Content" ObjectID="_1757552356" r:id="rId17"/>
          </w:object>
        </w:r>
      </w:ins>
      <w:ins w:id="8" w:author="Author">
        <w:r w:rsidRPr="00B4479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is the number of </w:t>
        </w:r>
        <w:bookmarkStart w:id="9" w:name="_Hlk144431401"/>
        <w:r w:rsidRPr="00B4479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scheduled TB associated with HARQ processes with enabled HARQ-ACK </w:t>
        </w:r>
        <w:bookmarkEnd w:id="9"/>
        <w:r w:rsidRPr="00B4479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information</w:t>
        </w:r>
        <w:del w:id="10" w:author="Author">
          <w:r w:rsidRPr="00B44799" w:rsidDel="003C5C9E">
            <w:rPr>
              <w:rFonts w:ascii="Times New Roman" w:eastAsia="Times New Roman" w:hAnsi="Times New Roman" w:cs="Times New Roman"/>
              <w:kern w:val="0"/>
              <w:sz w:val="20"/>
              <w:szCs w:val="20"/>
              <w:lang w:val="en-GB" w:eastAsia="en-GB"/>
              <w14:ligatures w14:val="none"/>
            </w:rPr>
            <w:delText xml:space="preserve"> </w:delText>
          </w:r>
          <w:r w:rsidRPr="00303CD8" w:rsidDel="003C5C9E">
            <w:rPr>
              <w:rFonts w:ascii="Times New Roman" w:eastAsia="Times New Roman" w:hAnsi="Times New Roman" w:cs="Times New Roman"/>
              <w:kern w:val="0"/>
              <w:sz w:val="20"/>
              <w:szCs w:val="20"/>
              <w:highlight w:val="yellow"/>
              <w:lang w:val="en-GB" w:eastAsia="en-GB"/>
              <w14:ligatures w14:val="none"/>
              <w:rPrChange w:id="11" w:author="Author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 w:eastAsia="en-GB"/>
                  <w14:ligatures w14:val="none"/>
                </w:rPr>
              </w:rPrChange>
            </w:rPr>
            <w:delText xml:space="preserve">and with TB indices in increasing order denoted by </w:delText>
          </w:r>
        </w:del>
      </w:ins>
      <m:oMath>
        <m:d>
          <m:dPr>
            <m:ctrlPr>
              <w:ins w:id="12" w:author="Author">
                <w:del w:id="13" w:author="Author">
                  <w:rPr>
                    <w:rFonts w:ascii="Cambria Math" w:eastAsia="Times New Roman" w:hAnsi="Cambria Math" w:cs="Times New Roman"/>
                    <w:i/>
                    <w:kern w:val="0"/>
                    <w:sz w:val="20"/>
                    <w:szCs w:val="20"/>
                    <w:highlight w:val="yellow"/>
                    <w:lang w:val="en-GB" w:eastAsia="en-GB"/>
                    <w14:ligatures w14:val="none"/>
                  </w:rPr>
                </w:del>
              </w:ins>
            </m:ctrlPr>
          </m:dPr>
          <m:e>
            <m:sSub>
              <m:sSubPr>
                <m:ctrlPr>
                  <w:ins w:id="14" w:author="Author">
                    <w:del w:id="15" w:author="Author">
                      <w:rPr>
                        <w:rFonts w:ascii="Cambria Math" w:eastAsia="Times New Roman" w:hAnsi="Cambria Math" w:cs="Times New Roman"/>
                        <w:i/>
                        <w:kern w:val="0"/>
                        <w:sz w:val="20"/>
                        <w:szCs w:val="20"/>
                        <w:highlight w:val="yellow"/>
                        <w:lang w:val="en-GB" w:eastAsia="en-GB"/>
                        <w14:ligatures w14:val="none"/>
                      </w:rPr>
                    </w:del>
                  </w:ins>
                </m:ctrlPr>
              </m:sSubPr>
              <m:e>
                <m:r>
                  <w:ins w:id="16" w:author="Author">
                    <w:del w:id="17" w:author="Author">
                      <w:rPr>
                        <w:rFonts w:ascii="Cambria Math" w:eastAsia="Times New Roman" w:hAnsi="Times New Roman" w:cs="Times New Roman"/>
                        <w:kern w:val="0"/>
                        <w:sz w:val="20"/>
                        <w:szCs w:val="20"/>
                        <w:highlight w:val="yellow"/>
                        <w:lang w:val="en-GB" w:eastAsia="en-GB"/>
                        <w14:ligatures w14:val="none"/>
                        <w:rPrChange w:id="18" w:author="Author">
                          <w:rPr>
                            <w:rFonts w:ascii="Cambria Math" w:eastAsia="Times New Roman" w:hAnsi="Times New Roman" w:cs="Times New Roman"/>
                            <w:kern w:val="0"/>
                            <w:sz w:val="20"/>
                            <w:szCs w:val="20"/>
                            <w:lang w:val="en-GB" w:eastAsia="en-GB"/>
                            <w14:ligatures w14:val="none"/>
                          </w:rPr>
                        </w:rPrChange>
                      </w:rPr>
                      <m:t>t</m:t>
                    </w:del>
                  </w:ins>
                </m:r>
              </m:e>
              <m:sub>
                <m:r>
                  <w:ins w:id="19" w:author="Author">
                    <w:del w:id="20" w:author="Author">
                      <m:rPr>
                        <m:sty m:val="p"/>
                      </m:rPr>
                      <w:rPr>
                        <w:rFonts w:ascii="Cambria Math" w:eastAsia="Times New Roman" w:hAnsi="Times New Roman" w:cs="Times New Roman"/>
                        <w:kern w:val="0"/>
                        <w:sz w:val="20"/>
                        <w:szCs w:val="20"/>
                        <w:highlight w:val="yellow"/>
                        <w:lang w:val="en-GB" w:eastAsia="en-GB"/>
                        <w14:ligatures w14:val="none"/>
                        <w:rPrChange w:id="21" w:author="Author">
                          <w:rPr>
                            <w:rFonts w:ascii="Cambria Math" w:eastAsia="Times New Roman" w:hAnsi="Times New Roman" w:cs="Times New Roman"/>
                            <w:kern w:val="0"/>
                            <w:sz w:val="20"/>
                            <w:szCs w:val="20"/>
                            <w:lang w:val="en-GB" w:eastAsia="en-GB"/>
                            <w14:ligatures w14:val="none"/>
                          </w:rPr>
                        </w:rPrChange>
                      </w:rPr>
                      <m:t>0</m:t>
                    </w:del>
                  </w:ins>
                </m:r>
              </m:sub>
            </m:sSub>
            <m:r>
              <w:ins w:id="22" w:author="Author">
                <w:del w:id="23" w:author="Author">
                  <w:rPr>
                    <w:rFonts w:ascii="Cambria Math" w:eastAsia="Times New Roman" w:hAnsi="Times New Roman" w:cs="Times New Roman"/>
                    <w:kern w:val="0"/>
                    <w:sz w:val="20"/>
                    <w:szCs w:val="20"/>
                    <w:highlight w:val="yellow"/>
                    <w:lang w:val="en-GB" w:eastAsia="en-GB"/>
                    <w14:ligatures w14:val="none"/>
                    <w:rPrChange w:id="24" w:author="Author">
                      <w:rPr>
                        <w:rFonts w:ascii="Cambria Math" w:eastAsia="Times New Roman" w:hAnsi="Times New Roman" w:cs="Times New Roman"/>
                        <w:kern w:val="0"/>
                        <w:sz w:val="20"/>
                        <w:szCs w:val="20"/>
                        <w:lang w:val="en-GB" w:eastAsia="en-GB"/>
                        <w14:ligatures w14:val="none"/>
                      </w:rPr>
                    </w:rPrChange>
                  </w:rPr>
                  <m:t>,</m:t>
                </w:del>
              </w:ins>
            </m:r>
            <m:sSub>
              <m:sSubPr>
                <m:ctrlPr>
                  <w:ins w:id="25" w:author="Author">
                    <w:del w:id="26" w:author="Author">
                      <w:rPr>
                        <w:rFonts w:ascii="Cambria Math" w:eastAsia="Times New Roman" w:hAnsi="Cambria Math" w:cs="Times New Roman"/>
                        <w:i/>
                        <w:kern w:val="0"/>
                        <w:sz w:val="20"/>
                        <w:szCs w:val="20"/>
                        <w:highlight w:val="yellow"/>
                        <w:lang w:val="en-GB" w:eastAsia="en-GB"/>
                        <w14:ligatures w14:val="none"/>
                      </w:rPr>
                    </w:del>
                  </w:ins>
                </m:ctrlPr>
              </m:sSubPr>
              <m:e>
                <m:r>
                  <w:ins w:id="27" w:author="Author">
                    <w:del w:id="28" w:author="Author">
                      <w:rPr>
                        <w:rFonts w:ascii="Cambria Math" w:eastAsia="Times New Roman" w:hAnsi="Times New Roman" w:cs="Times New Roman"/>
                        <w:kern w:val="0"/>
                        <w:sz w:val="20"/>
                        <w:szCs w:val="20"/>
                        <w:highlight w:val="yellow"/>
                        <w:lang w:val="en-GB" w:eastAsia="en-GB"/>
                        <w14:ligatures w14:val="none"/>
                        <w:rPrChange w:id="29" w:author="Author">
                          <w:rPr>
                            <w:rFonts w:ascii="Cambria Math" w:eastAsia="Times New Roman" w:hAnsi="Times New Roman" w:cs="Times New Roman"/>
                            <w:kern w:val="0"/>
                            <w:sz w:val="20"/>
                            <w:szCs w:val="20"/>
                            <w:lang w:val="en-GB" w:eastAsia="en-GB"/>
                            <w14:ligatures w14:val="none"/>
                          </w:rPr>
                        </w:rPrChange>
                      </w:rPr>
                      <m:t>t</m:t>
                    </w:del>
                  </w:ins>
                </m:r>
              </m:e>
              <m:sub>
                <m:r>
                  <w:ins w:id="30" w:author="Author">
                    <w:del w:id="31" w:author="Author">
                      <w:rPr>
                        <w:rFonts w:ascii="Cambria Math" w:eastAsia="Times New Roman" w:hAnsi="Times New Roman" w:cs="Times New Roman"/>
                        <w:kern w:val="0"/>
                        <w:sz w:val="20"/>
                        <w:szCs w:val="20"/>
                        <w:highlight w:val="yellow"/>
                        <w:lang w:val="en-GB" w:eastAsia="en-GB"/>
                        <w14:ligatures w14:val="none"/>
                        <w:rPrChange w:id="32" w:author="Author">
                          <w:rPr>
                            <w:rFonts w:ascii="Cambria Math" w:eastAsia="Times New Roman" w:hAnsi="Times New Roman" w:cs="Times New Roman"/>
                            <w:kern w:val="0"/>
                            <w:sz w:val="20"/>
                            <w:szCs w:val="20"/>
                            <w:lang w:val="en-GB" w:eastAsia="en-GB"/>
                            <w14:ligatures w14:val="none"/>
                          </w:rPr>
                        </w:rPrChange>
                      </w:rPr>
                      <m:t>1</m:t>
                    </w:del>
                  </w:ins>
                </m:r>
              </m:sub>
            </m:sSub>
            <m:r>
              <w:ins w:id="33" w:author="Author">
                <w:del w:id="34" w:author="Author">
                  <w:rPr>
                    <w:rFonts w:ascii="Cambria Math" w:eastAsia="Times New Roman" w:hAnsi="Times New Roman" w:cs="Times New Roman"/>
                    <w:kern w:val="0"/>
                    <w:sz w:val="20"/>
                    <w:szCs w:val="20"/>
                    <w:highlight w:val="yellow"/>
                    <w:lang w:val="en-GB" w:eastAsia="en-GB"/>
                    <w14:ligatures w14:val="none"/>
                    <w:rPrChange w:id="35" w:author="Author">
                      <w:rPr>
                        <w:rFonts w:ascii="Cambria Math" w:eastAsia="Times New Roman" w:hAnsi="Times New Roman" w:cs="Times New Roman"/>
                        <w:kern w:val="0"/>
                        <w:sz w:val="20"/>
                        <w:szCs w:val="20"/>
                        <w:lang w:val="en-GB" w:eastAsia="en-GB"/>
                        <w14:ligatures w14:val="none"/>
                      </w:rPr>
                    </w:rPrChange>
                  </w:rPr>
                  <m:t>,</m:t>
                </w:del>
              </w:ins>
            </m:r>
            <m:sSub>
              <m:sSubPr>
                <m:ctrlPr>
                  <w:ins w:id="36" w:author="Author">
                    <w:del w:id="37" w:author="Author">
                      <w:rPr>
                        <w:rFonts w:ascii="Cambria Math" w:eastAsia="Times New Roman" w:hAnsi="Cambria Math" w:cs="Times New Roman"/>
                        <w:i/>
                        <w:kern w:val="0"/>
                        <w:sz w:val="20"/>
                        <w:szCs w:val="20"/>
                        <w:highlight w:val="yellow"/>
                        <w:lang w:val="en-GB" w:eastAsia="en-GB"/>
                        <w14:ligatures w14:val="none"/>
                      </w:rPr>
                    </w:del>
                  </w:ins>
                </m:ctrlPr>
              </m:sSubPr>
              <m:e>
                <m:r>
                  <w:ins w:id="38" w:author="Author">
                    <w:del w:id="39" w:author="Author">
                      <w:rPr>
                        <w:rFonts w:ascii="Cambria Math" w:eastAsia="Times New Roman" w:hAnsi="Times New Roman" w:cs="Times New Roman"/>
                        <w:kern w:val="0"/>
                        <w:sz w:val="20"/>
                        <w:szCs w:val="20"/>
                        <w:highlight w:val="yellow"/>
                        <w:lang w:val="en-GB" w:eastAsia="en-GB"/>
                        <w14:ligatures w14:val="none"/>
                        <w:rPrChange w:id="40" w:author="Author">
                          <w:rPr>
                            <w:rFonts w:ascii="Cambria Math" w:eastAsia="Times New Roman" w:hAnsi="Times New Roman" w:cs="Times New Roman"/>
                            <w:kern w:val="0"/>
                            <w:sz w:val="20"/>
                            <w:szCs w:val="20"/>
                            <w:lang w:val="en-GB" w:eastAsia="en-GB"/>
                            <w14:ligatures w14:val="none"/>
                          </w:rPr>
                        </w:rPrChange>
                      </w:rPr>
                      <m:t>t</m:t>
                    </w:del>
                  </w:ins>
                </m:r>
              </m:e>
              <m:sub>
                <m:r>
                  <w:ins w:id="41" w:author="Author">
                    <w:del w:id="42" w:author="Author">
                      <m:rPr>
                        <m:sty m:val="p"/>
                      </m:rPr>
                      <w:rPr>
                        <w:rFonts w:ascii="Cambria Math" w:eastAsia="Times New Roman" w:hAnsi="Times New Roman" w:cs="Times New Roman"/>
                        <w:kern w:val="0"/>
                        <w:sz w:val="20"/>
                        <w:szCs w:val="20"/>
                        <w:highlight w:val="yellow"/>
                        <w:lang w:val="en-GB" w:eastAsia="en-GB"/>
                        <w14:ligatures w14:val="none"/>
                        <w:rPrChange w:id="43" w:author="Author">
                          <w:rPr>
                            <w:rFonts w:ascii="Cambria Math" w:eastAsia="Times New Roman" w:hAnsi="Times New Roman" w:cs="Times New Roman"/>
                            <w:kern w:val="0"/>
                            <w:sz w:val="20"/>
                            <w:szCs w:val="20"/>
                            <w:lang w:val="en-GB" w:eastAsia="en-GB"/>
                            <w14:ligatures w14:val="none"/>
                          </w:rPr>
                        </w:rPrChange>
                      </w:rPr>
                      <m:t>2</m:t>
                    </w:del>
                  </w:ins>
                </m:r>
              </m:sub>
            </m:sSub>
            <m:r>
              <w:ins w:id="44" w:author="Author">
                <w:del w:id="45" w:author="Author">
                  <w:rPr>
                    <w:rFonts w:ascii="Cambria Math" w:eastAsia="Times New Roman" w:hAnsi="Times New Roman" w:cs="Times New Roman"/>
                    <w:kern w:val="0"/>
                    <w:sz w:val="20"/>
                    <w:szCs w:val="20"/>
                    <w:highlight w:val="yellow"/>
                    <w:lang w:val="en-GB" w:eastAsia="en-GB"/>
                    <w14:ligatures w14:val="none"/>
                    <w:rPrChange w:id="46" w:author="Author">
                      <w:rPr>
                        <w:rFonts w:ascii="Cambria Math" w:eastAsia="Times New Roman" w:hAnsi="Times New Roman" w:cs="Times New Roman"/>
                        <w:kern w:val="0"/>
                        <w:sz w:val="20"/>
                        <w:szCs w:val="20"/>
                        <w:lang w:val="en-GB" w:eastAsia="en-GB"/>
                        <w14:ligatures w14:val="none"/>
                      </w:rPr>
                    </w:rPrChange>
                  </w:rPr>
                  <m:t xml:space="preserve">, </m:t>
                </w:del>
              </w:ins>
            </m:r>
            <m:r>
              <w:ins w:id="47" w:author="Author">
                <w:del w:id="48" w:author="Author">
                  <w:rPr>
                    <w:rFonts w:ascii="Cambria Math" w:eastAsia="Times New Roman" w:hAnsi="Times New Roman" w:cs="Times New Roman"/>
                    <w:kern w:val="0"/>
                    <w:sz w:val="20"/>
                    <w:szCs w:val="20"/>
                    <w:highlight w:val="yellow"/>
                    <w:lang w:val="en-GB" w:eastAsia="en-GB"/>
                    <w14:ligatures w14:val="none"/>
                    <w:rPrChange w:id="49" w:author="Author">
                      <w:rPr>
                        <w:rFonts w:ascii="Cambria Math" w:eastAsia="Times New Roman" w:hAnsi="Times New Roman" w:cs="Times New Roman"/>
                        <w:kern w:val="0"/>
                        <w:sz w:val="20"/>
                        <w:szCs w:val="20"/>
                        <w:lang w:val="en-GB" w:eastAsia="en-GB"/>
                        <w14:ligatures w14:val="none"/>
                      </w:rPr>
                    </w:rPrChange>
                  </w:rPr>
                  <m:t>…</m:t>
                </w:del>
              </w:ins>
            </m:r>
            <m:sSub>
              <m:sSubPr>
                <m:ctrlPr>
                  <w:ins w:id="50" w:author="Author">
                    <w:del w:id="51" w:author="Author">
                      <w:rPr>
                        <w:rFonts w:ascii="Cambria Math" w:eastAsia="Times New Roman" w:hAnsi="Cambria Math" w:cs="Times New Roman"/>
                        <w:i/>
                        <w:kern w:val="0"/>
                        <w:sz w:val="20"/>
                        <w:szCs w:val="20"/>
                        <w:highlight w:val="yellow"/>
                        <w:lang w:val="en-GB" w:eastAsia="en-GB"/>
                        <w14:ligatures w14:val="none"/>
                      </w:rPr>
                    </w:del>
                  </w:ins>
                </m:ctrlPr>
              </m:sSubPr>
              <m:e>
                <m:r>
                  <w:ins w:id="52" w:author="Author">
                    <w:del w:id="53" w:author="Author">
                      <w:rPr>
                        <w:rFonts w:ascii="Cambria Math" w:eastAsia="Times New Roman" w:hAnsi="Times New Roman" w:cs="Times New Roman"/>
                        <w:kern w:val="0"/>
                        <w:sz w:val="20"/>
                        <w:szCs w:val="20"/>
                        <w:highlight w:val="yellow"/>
                        <w:lang w:val="en-GB" w:eastAsia="en-GB"/>
                        <w14:ligatures w14:val="none"/>
                        <w:rPrChange w:id="54" w:author="Author">
                          <w:rPr>
                            <w:rFonts w:ascii="Cambria Math" w:eastAsia="Times New Roman" w:hAnsi="Times New Roman" w:cs="Times New Roman"/>
                            <w:kern w:val="0"/>
                            <w:sz w:val="20"/>
                            <w:szCs w:val="20"/>
                            <w:lang w:val="en-GB" w:eastAsia="en-GB"/>
                            <w14:ligatures w14:val="none"/>
                          </w:rPr>
                        </w:rPrChange>
                      </w:rPr>
                      <m:t>t</m:t>
                    </w:del>
                  </w:ins>
                </m:r>
              </m:e>
              <m:sub>
                <m:sSub>
                  <m:sSubPr>
                    <m:ctrlPr>
                      <w:ins w:id="55" w:author="Author">
                        <w:del w:id="56" w:author="Author">
                          <w:rPr>
                            <w:rFonts w:ascii="Cambria Math" w:eastAsia="Times New Roman" w:hAnsi="Cambria Math" w:cs="Times New Roman"/>
                            <w:i/>
                            <w:kern w:val="0"/>
                            <w:sz w:val="20"/>
                            <w:szCs w:val="20"/>
                            <w:highlight w:val="yellow"/>
                            <w:lang w:val="en-GB" w:eastAsia="en-GB"/>
                            <w14:ligatures w14:val="none"/>
                          </w:rPr>
                        </w:del>
                      </w:ins>
                    </m:ctrlPr>
                  </m:sSubPr>
                  <m:e>
                    <m:r>
                      <w:ins w:id="57" w:author="Author">
                        <w:del w:id="58" w:author="Author">
                          <w:rPr>
                            <w:rFonts w:ascii="Cambria Math" w:eastAsia="Times New Roman" w:hAnsi="Times New Roman" w:cs="Times New Roman"/>
                            <w:kern w:val="0"/>
                            <w:sz w:val="20"/>
                            <w:szCs w:val="20"/>
                            <w:highlight w:val="yellow"/>
                            <w:lang w:val="en-GB" w:eastAsia="en-GB"/>
                            <w14:ligatures w14:val="none"/>
                            <w:rPrChange w:id="59" w:author="Author">
                              <w:rPr>
                                <w:rFonts w:ascii="Cambria Math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val="en-GB" w:eastAsia="en-GB"/>
                                <w14:ligatures w14:val="none"/>
                              </w:rPr>
                            </w:rPrChange>
                          </w:rPr>
                          <m:t>N</m:t>
                        </w:del>
                      </w:ins>
                    </m:r>
                  </m:e>
                  <m:sub>
                    <m:r>
                      <w:ins w:id="60" w:author="Author">
                        <w:del w:id="61" w:author="Author">
                          <m:rPr>
                            <m:sty m:val="p"/>
                          </m:rPr>
                          <w:rPr>
                            <w:rFonts w:ascii="Cambria Math" w:eastAsia="Times New Roman" w:hAnsi="Times New Roman" w:cs="Times New Roman"/>
                            <w:kern w:val="0"/>
                            <w:sz w:val="20"/>
                            <w:szCs w:val="20"/>
                            <w:highlight w:val="yellow"/>
                            <w:lang w:val="en-GB" w:eastAsia="en-GB"/>
                            <w14:ligatures w14:val="none"/>
                            <w:rPrChange w:id="62" w:author="Author">
                              <w:rPr>
                                <w:rFonts w:ascii="Cambria Math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val="en-GB" w:eastAsia="en-GB"/>
                                <w14:ligatures w14:val="none"/>
                              </w:rPr>
                            </w:rPrChange>
                          </w:rPr>
                          <m:t>TB</m:t>
                        </w:del>
                      </w:ins>
                    </m:r>
                    <m:r>
                      <w:ins w:id="63" w:author="Author">
                        <w:del w:id="64" w:author="Author">
                          <m:rPr>
                            <m:sty m:val="p"/>
                          </m:rPr>
                          <w:rPr>
                            <w:rFonts w:ascii="Cambria Math" w:eastAsia="Times New Roman" w:hAnsi="Times New Roman" w:cs="Times New Roman"/>
                            <w:kern w:val="0"/>
                            <w:sz w:val="20"/>
                            <w:szCs w:val="20"/>
                            <w:highlight w:val="yellow"/>
                            <w:lang w:val="en-GB" w:eastAsia="en-GB"/>
                            <w14:ligatures w14:val="none"/>
                            <w:rPrChange w:id="65" w:author="Author">
                              <w:rPr>
                                <w:rFonts w:ascii="Cambria Math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val="en-GB" w:eastAsia="en-GB"/>
                                <w14:ligatures w14:val="none"/>
                              </w:rPr>
                            </w:rPrChange>
                          </w:rPr>
                          <m:t>-</m:t>
                        </w:del>
                      </w:ins>
                    </m:r>
                    <m:r>
                      <w:ins w:id="66" w:author="Author">
                        <w:del w:id="67" w:author="Author">
                          <m:rPr>
                            <m:sty m:val="p"/>
                          </m:rPr>
                          <w:rPr>
                            <w:rFonts w:ascii="Cambria Math" w:eastAsia="Times New Roman" w:hAnsi="Times New Roman" w:cs="Times New Roman"/>
                            <w:kern w:val="0"/>
                            <w:sz w:val="20"/>
                            <w:szCs w:val="20"/>
                            <w:highlight w:val="yellow"/>
                            <w:lang w:val="en-GB" w:eastAsia="en-GB"/>
                            <w14:ligatures w14:val="none"/>
                            <w:rPrChange w:id="68" w:author="Author">
                              <w:rPr>
                                <w:rFonts w:ascii="Cambria Math" w:eastAsia="Times New Roman" w:hAnsi="Times New Roman" w:cs="Times New Roman"/>
                                <w:kern w:val="0"/>
                                <w:sz w:val="20"/>
                                <w:szCs w:val="20"/>
                                <w:lang w:val="en-GB" w:eastAsia="en-GB"/>
                                <w14:ligatures w14:val="none"/>
                              </w:rPr>
                            </w:rPrChange>
                          </w:rPr>
                          <m:t>1</m:t>
                        </w:del>
                      </w:ins>
                    </m:r>
                  </m:sub>
                </m:sSub>
              </m:sub>
            </m:sSub>
          </m:e>
        </m:d>
      </m:oMath>
      <w:bookmarkEnd w:id="6"/>
    </w:p>
    <w:p w14:paraId="0C465B7D" w14:textId="77777777" w:rsidR="00B44799" w:rsidRPr="00B44799" w:rsidRDefault="00B44799" w:rsidP="00B4479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69" w:author="Author"/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</w:pPr>
      <w:ins w:id="70" w:author="Author">
        <w:r w:rsidRPr="00B44799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>-</w:t>
        </w:r>
        <w:r w:rsidRPr="00B44799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ab/>
          <w:t>otherwise</w:t>
        </w:r>
      </w:ins>
    </w:p>
    <w:p w14:paraId="02307CFE" w14:textId="1002C9F1" w:rsidR="00B44799" w:rsidRPr="00B44799" w:rsidRDefault="00B44799" w:rsidP="00B44799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</w:pPr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ab/>
      </w:r>
      <w:r w:rsidRPr="00B44799">
        <w:rPr>
          <w:rFonts w:ascii="Times New Roman" w:eastAsia="Times New Roman" w:hAnsi="Times New Roman" w:cs="Times New Roman"/>
          <w:kern w:val="0"/>
          <w:position w:val="-10"/>
          <w:sz w:val="20"/>
          <w:szCs w:val="20"/>
          <w:lang w:val="en-GB" w:eastAsia="en-GB"/>
          <w14:ligatures w14:val="none"/>
        </w:rPr>
        <w:object w:dxaOrig="400" w:dyaOrig="340" w14:anchorId="354BDF61">
          <v:shape id="_x0000_i1028" type="#_x0000_t75" style="width:21pt;height:15pt" o:ole="">
            <v:imagedata r:id="rId16" o:title=""/>
          </v:shape>
          <o:OLEObject Type="Embed" ProgID="Equation.DSMT4" ShapeID="_x0000_i1028" DrawAspect="Content" ObjectID="_1757552357" r:id="rId18"/>
        </w:object>
      </w:r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is the </w:t>
      </w:r>
      <w:r w:rsidRPr="00B4479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number of scheduled TB</w:t>
      </w:r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 determined in the corresponding DCI</w:t>
      </w:r>
      <w:ins w:id="71" w:author="Author">
        <w:del w:id="72" w:author="Author">
          <w:r w:rsidRPr="006E1832" w:rsidDel="006E1832">
            <w:rPr>
              <w:rFonts w:ascii="Times New Roman" w:eastAsia="宋体" w:hAnsi="Times New Roman" w:cs="Times New Roman"/>
              <w:kern w:val="0"/>
              <w:sz w:val="20"/>
              <w:szCs w:val="20"/>
              <w:highlight w:val="yellow"/>
              <w:lang w:val="en-GB"/>
              <w14:ligatures w14:val="none"/>
              <w:rPrChange w:id="73" w:author="Author">
                <w:rPr>
                  <w:rFonts w:ascii="Times New Roman" w:eastAsia="宋体" w:hAnsi="Times New Roman" w:cs="Times New Roman"/>
                  <w:kern w:val="0"/>
                  <w:sz w:val="20"/>
                  <w:szCs w:val="20"/>
                  <w:lang w:val="en-GB"/>
                  <w14:ligatures w14:val="none"/>
                </w:rPr>
              </w:rPrChange>
            </w:rPr>
            <w:delText xml:space="preserve">, and </w:delText>
          </w:r>
        </w:del>
      </w:ins>
      <m:oMath>
        <m:sSub>
          <m:sSubPr>
            <m:ctrlPr>
              <w:ins w:id="74" w:author="Author">
                <w:del w:id="75" w:author="Author">
                  <w:rPr>
                    <w:rFonts w:ascii="Cambria Math" w:eastAsia="Times New Roman" w:hAnsi="Cambria Math" w:cs="Times New Roman"/>
                    <w:i/>
                    <w:kern w:val="0"/>
                    <w:sz w:val="20"/>
                    <w:szCs w:val="20"/>
                    <w:highlight w:val="yellow"/>
                    <w:lang w:val="en-GB" w:eastAsia="en-GB"/>
                    <w14:ligatures w14:val="none"/>
                  </w:rPr>
                </w:del>
              </w:ins>
            </m:ctrlPr>
          </m:sSubPr>
          <m:e>
            <m:r>
              <w:ins w:id="76" w:author="Author">
                <w:del w:id="77" w:author="Author">
                  <w:rPr>
                    <w:rFonts w:ascii="Cambria Math" w:eastAsia="Times New Roman" w:hAnsi="Times New Roman" w:cs="Times New Roman"/>
                    <w:kern w:val="0"/>
                    <w:sz w:val="20"/>
                    <w:szCs w:val="20"/>
                    <w:highlight w:val="yellow"/>
                    <w:lang w:val="en-GB" w:eastAsia="en-GB"/>
                    <w14:ligatures w14:val="none"/>
                    <w:rPrChange w:id="78" w:author="Author">
                      <w:rPr>
                        <w:rFonts w:ascii="Cambria Math" w:eastAsia="Times New Roman" w:hAnsi="Times New Roman" w:cs="Times New Roman"/>
                        <w:kern w:val="0"/>
                        <w:sz w:val="20"/>
                        <w:szCs w:val="20"/>
                        <w:lang w:val="en-GB" w:eastAsia="en-GB"/>
                        <w14:ligatures w14:val="none"/>
                      </w:rPr>
                    </w:rPrChange>
                  </w:rPr>
                  <m:t>t</m:t>
                </w:del>
              </w:ins>
            </m:r>
          </m:e>
          <m:sub>
            <m:r>
              <w:ins w:id="79" w:author="Author">
                <w:del w:id="80" w:author="Author">
                  <m:rPr>
                    <m:sty m:val="p"/>
                  </m:rPr>
                  <w:rPr>
                    <w:rFonts w:ascii="Cambria Math" w:eastAsia="Times New Roman" w:hAnsi="Times New Roman" w:cs="Times New Roman"/>
                    <w:kern w:val="0"/>
                    <w:sz w:val="20"/>
                    <w:szCs w:val="20"/>
                    <w:highlight w:val="yellow"/>
                    <w:lang w:val="en-GB" w:eastAsia="en-GB"/>
                    <w14:ligatures w14:val="none"/>
                    <w:rPrChange w:id="81" w:author="Author">
                      <w:rPr>
                        <w:rFonts w:ascii="Cambria Math" w:eastAsia="Times New Roman" w:hAnsi="Times New Roman" w:cs="Times New Roman"/>
                        <w:kern w:val="0"/>
                        <w:sz w:val="20"/>
                        <w:szCs w:val="20"/>
                        <w:lang w:val="en-GB" w:eastAsia="en-GB"/>
                        <w14:ligatures w14:val="none"/>
                      </w:rPr>
                    </w:rPrChange>
                  </w:rPr>
                  <m:t>b</m:t>
                </w:del>
              </w:ins>
            </m:r>
          </m:sub>
        </m:sSub>
        <m:r>
          <w:ins w:id="82" w:author="Author">
            <w:del w:id="83" w:author="Author">
              <w:rPr>
                <w:rFonts w:ascii="Cambria Math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en-GB"/>
                <w14:ligatures w14:val="none"/>
                <w:rPrChange w:id="84" w:author="Author">
                  <w:rPr>
                    <w:rFonts w:ascii="Cambria Math" w:eastAsia="Times New Roman" w:hAnsi="Times New Roman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</w:rPrChange>
              </w:rPr>
              <m:t>=b</m:t>
            </w:del>
          </w:ins>
        </m:r>
      </m:oMath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;</w:t>
      </w:r>
    </w:p>
    <w:p w14:paraId="1937C0B1" w14:textId="77777777" w:rsidR="00B44799" w:rsidRPr="00B44799" w:rsidRDefault="00B44799" w:rsidP="00B4479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Yu Mincho" w:hAnsi="Times New Roman" w:cs="Times New Roman"/>
          <w:kern w:val="0"/>
          <w:sz w:val="20"/>
          <w:szCs w:val="20"/>
          <w:lang w:val="en-GB"/>
          <w14:ligatures w14:val="none"/>
        </w:rPr>
      </w:pPr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ab/>
      </w:r>
      <w:r w:rsidRPr="00B4479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if the UE is not configured with higher layer parameter </w:t>
      </w:r>
      <w:r w:rsidRPr="00B44799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en-GB"/>
          <w14:ligatures w14:val="none"/>
        </w:rPr>
        <w:t>i</w:t>
      </w:r>
      <w:proofErr w:type="spellStart"/>
      <w:r w:rsidRPr="00B44799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en-GB"/>
          <w14:ligatures w14:val="none"/>
        </w:rPr>
        <w:t>nterleaving</w:t>
      </w:r>
      <w:proofErr w:type="spellEnd"/>
      <w:r w:rsidRPr="00B44799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en-GB"/>
          <w14:ligatures w14:val="none"/>
        </w:rPr>
        <w:t xml:space="preserve"> </w:t>
      </w:r>
      <w:r w:rsidRPr="00B4479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in </w:t>
      </w:r>
      <w:proofErr w:type="spellStart"/>
      <w:r w:rsidRPr="00B44799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en-GB"/>
          <w14:ligatures w14:val="none"/>
        </w:rPr>
        <w:t>ce</w:t>
      </w:r>
      <w:proofErr w:type="spellEnd"/>
      <w:r w:rsidRPr="00B44799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en-GB"/>
          <w14:ligatures w14:val="none"/>
        </w:rPr>
        <w:t>-PDSCH-</w:t>
      </w:r>
      <w:proofErr w:type="spellStart"/>
      <w:r w:rsidRPr="00B44799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en-GB"/>
          <w14:ligatures w14:val="none"/>
        </w:rPr>
        <w:t>MultiTB</w:t>
      </w:r>
      <w:proofErr w:type="spellEnd"/>
      <w:r w:rsidRPr="00B44799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en-GB"/>
          <w14:ligatures w14:val="none"/>
        </w:rPr>
        <w:t>-Config</w:t>
      </w:r>
      <w:r w:rsidRPr="00B44799">
        <w:rPr>
          <w:rFonts w:ascii="Times New Roman" w:eastAsia="Yu Mincho" w:hAnsi="Times New Roman" w:cs="Times New Roman"/>
          <w:kern w:val="0"/>
          <w:sz w:val="20"/>
          <w:szCs w:val="20"/>
          <w:lang w:val="en-GB"/>
          <w14:ligatures w14:val="none"/>
        </w:rPr>
        <w:t xml:space="preserve"> and the UE is not in half-duplex FDD operation</w:t>
      </w:r>
    </w:p>
    <w:p w14:paraId="0AE8046C" w14:textId="77777777" w:rsidR="00B44799" w:rsidRPr="00B44799" w:rsidRDefault="00B44799" w:rsidP="00B44799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B44799">
        <w:rPr>
          <w:rFonts w:ascii="Times New Roman" w:eastAsia="Yu Mincho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r w:rsidRPr="00B44799">
        <w:rPr>
          <w:rFonts w:ascii="Times New Roman" w:eastAsia="Yu Mincho" w:hAnsi="Times New Roman" w:cs="Times New Roman"/>
          <w:kern w:val="0"/>
          <w:sz w:val="20"/>
          <w:szCs w:val="20"/>
          <w:lang w:val="en-GB" w:eastAsia="en-GB"/>
          <w14:ligatures w14:val="none"/>
        </w:rPr>
        <w:tab/>
      </w:r>
      <m:oMath>
        <m:sSub>
          <m:sSubPr>
            <m:ctrl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0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en-GB"/>
            <w14:ligatures w14:val="none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0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en-GB"/>
            <w14:ligatures w14:val="none"/>
          </w:rPr>
          <m:t>+4</m:t>
        </m:r>
      </m:oMath>
      <w:r w:rsidRPr="00B44799">
        <w:rPr>
          <w:rFonts w:ascii="Times New Roman" w:eastAsia="Yu Mincho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, </w:t>
      </w:r>
      <m:oMath>
        <m:sSub>
          <m:sSubPr>
            <m:ctrl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b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en-GB"/>
            <w14:ligatures w14:val="none"/>
          </w:rPr>
          <m:t>=</m:t>
        </m:r>
        <m:func>
          <m:funcPr>
            <m:ctrlPr>
              <w:rPr>
                <w:rFonts w:ascii="Cambria Math" w:eastAsia="Times New Roman" w:hAnsi="Cambria Math" w:cs="Times New Roman"/>
                <w:b/>
                <w:bCs/>
                <w:iCs/>
                <w:kern w:val="0"/>
                <w:sz w:val="20"/>
                <w:szCs w:val="20"/>
                <w:lang w:val="sv-SE" w:eastAsia="en-GB"/>
                <w14:ligatures w14:val="none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max</m:t>
            </m:r>
          </m:fName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 xml:space="preserve"> {</m:t>
            </m:r>
            <m:sSub>
              <m:sSubPr>
                <m:ctrl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>n</m:t>
                </m:r>
              </m:e>
              <m:sub>
                <m: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>b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 xml:space="preserve">+4,  </m:t>
            </m:r>
            <m:sSub>
              <m:sSubPr>
                <m:ctrl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>s</m:t>
                </m:r>
              </m:e>
              <m:sub>
                <m: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>-1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>N</m:t>
                </m:r>
              </m:e>
              <m:sub>
                <m: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>-1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}</m:t>
            </m:r>
          </m:e>
        </m:func>
        <m:r>
          <m:rPr>
            <m:sty m:val="p"/>
          </m:rP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en-GB"/>
            <w14:ligatures w14:val="none"/>
          </w:rPr>
          <m:t xml:space="preserve">, </m:t>
        </m:r>
        <m: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en-GB"/>
            <w14:ligatures w14:val="none"/>
          </w:rPr>
          <m:t>b</m:t>
        </m:r>
        <m:r>
          <m:rPr>
            <m:sty m:val="p"/>
          </m:rP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en-GB"/>
            <w14:ligatures w14:val="none"/>
          </w:rPr>
          <m:t>≠0</m:t>
        </m:r>
      </m:oMath>
    </w:p>
    <w:p w14:paraId="01FE5D9C" w14:textId="77777777" w:rsidR="00B44799" w:rsidRPr="00B44799" w:rsidRDefault="00B44799" w:rsidP="00B4479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B44799">
        <w:rPr>
          <w:rFonts w:ascii="Times New Roman" w:eastAsia="Yu Mincho" w:hAnsi="Times New Roman" w:cs="Times New Roman"/>
          <w:kern w:val="0"/>
          <w:sz w:val="20"/>
          <w:szCs w:val="20"/>
          <w:lang w:val="en-GB"/>
          <w14:ligatures w14:val="none"/>
        </w:rPr>
        <w:lastRenderedPageBreak/>
        <w:t>-</w:t>
      </w:r>
      <w:r w:rsidRPr="00B44799">
        <w:rPr>
          <w:rFonts w:ascii="Times New Roman" w:eastAsia="Yu Mincho" w:hAnsi="Times New Roman" w:cs="Times New Roman"/>
          <w:kern w:val="0"/>
          <w:sz w:val="20"/>
          <w:szCs w:val="20"/>
          <w:lang w:val="en-GB"/>
          <w14:ligatures w14:val="none"/>
        </w:rPr>
        <w:tab/>
        <w:t>otherwise</w:t>
      </w:r>
    </w:p>
    <w:p w14:paraId="1659C9E5" w14:textId="77777777" w:rsidR="00B44799" w:rsidRPr="00B44799" w:rsidRDefault="00B44799" w:rsidP="00B44799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ab/>
      </w:r>
      <m:oMath>
        <m:sSub>
          <m:sSubPr>
            <m:ctrl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0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en-GB"/>
            <w14:ligatures w14:val="none"/>
          </w:rPr>
          <m:t>=</m:t>
        </m:r>
        <m:func>
          <m:funcPr>
            <m:ctrlPr>
              <w:rPr>
                <w:rFonts w:ascii="Cambria Math" w:eastAsia="Times New Roman" w:hAnsi="Cambria Math" w:cs="Times New Roman"/>
                <w:b/>
                <w:bCs/>
                <w:iCs/>
                <w:kern w:val="0"/>
                <w:sz w:val="20"/>
                <w:szCs w:val="20"/>
                <w:lang w:val="sv-SE" w:eastAsia="en-GB"/>
                <w14:ligatures w14:val="none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 xml:space="preserve">max 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eastAsia="Times New Roman" w:hAnsi="Cambria Math" w:cs="Times New Roman"/>
                    <w:b/>
                    <w:bCs/>
                    <w:iCs/>
                    <w:kern w:val="0"/>
                    <w:sz w:val="20"/>
                    <w:szCs w:val="20"/>
                    <w:lang w:val="sv-SE" w:eastAsia="en-GB"/>
                    <w14:ligatures w14:val="none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Times New Roman" w:hAnsi="Cambria Math" w:cs="Times New Roman"/>
                        <w:kern w:val="0"/>
                        <w:sz w:val="20"/>
                        <w:szCs w:val="20"/>
                        <w:lang w:val="en-GB" w:eastAsia="en-GB"/>
                        <w14:ligatures w14:val="none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kern w:val="0"/>
                        <w:sz w:val="20"/>
                        <w:szCs w:val="20"/>
                        <w:lang w:val="en-GB" w:eastAsia="en-GB"/>
                        <w14:ligatures w14:val="none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kern w:val="0"/>
                        <w:sz w:val="20"/>
                        <w:szCs w:val="20"/>
                        <w:lang w:val="en-GB" w:eastAsia="en-GB"/>
                        <w14:ligatures w14:val="none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 xml:space="preserve">+4,  </m:t>
                </m:r>
                <m:d>
                  <m:dPr>
                    <m:ctrlPr>
                      <w:rPr>
                        <w:rFonts w:ascii="Cambria Math" w:eastAsia="Times New Roman" w:hAnsi="Cambria Math" w:cs="Times New Roman"/>
                        <w:b/>
                        <w:bCs/>
                        <w:iCs/>
                        <w:kern w:val="0"/>
                        <w:sz w:val="20"/>
                        <w:szCs w:val="20"/>
                        <w:lang w:val="sv-SE" w:eastAsia="en-GB"/>
                        <w14:ligatures w14:val="none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Times New Roman" w:hAnsi="Cambria Math" w:cs="Times New Roman"/>
                            <w:iCs/>
                            <w:kern w:val="0"/>
                            <w:sz w:val="20"/>
                            <w:szCs w:val="20"/>
                            <w:lang w:val="sv-SE" w:eastAsia="en-GB"/>
                            <w14:ligatures w14:val="none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="Times New Roman"/>
                            <w:kern w:val="0"/>
                            <w:sz w:val="20"/>
                            <w:szCs w:val="20"/>
                            <w:lang w:val="en-GB" w:eastAsia="en-GB"/>
                            <w14:ligatures w14:val="none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Times New Roman" w:hAnsi="Cambria Math" w:cs="Times New Roman"/>
                            <w:kern w:val="0"/>
                            <w:sz w:val="20"/>
                            <w:szCs w:val="20"/>
                            <w:lang w:val="en-GB" w:eastAsia="en-GB"/>
                            <w14:ligatures w14:val="none"/>
                          </w:rPr>
                          <m:t>L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kern w:val="0"/>
                        <w:sz w:val="20"/>
                        <w:szCs w:val="20"/>
                        <w:lang w:val="en-GB" w:eastAsia="en-GB"/>
                        <w14:ligatures w14:val="none"/>
                      </w:rPr>
                      <m:t>+2</m:t>
                    </m:r>
                    <m:ctrlPr>
                      <w:rPr>
                        <w:rFonts w:ascii="Cambria Math" w:eastAsia="Times New Roman" w:hAnsi="Cambria Math" w:cs="Times New Roman"/>
                        <w:b/>
                        <w:bCs/>
                        <w:kern w:val="0"/>
                        <w:sz w:val="20"/>
                        <w:szCs w:val="20"/>
                        <w:lang w:val="sv-SE" w:eastAsia="en-GB"/>
                        <w14:ligatures w14:val="none"/>
                      </w:rPr>
                    </m:ctrlPr>
                  </m:e>
                </m:d>
              </m:e>
            </m:d>
          </m:e>
        </m:func>
      </m:oMath>
      <w:r w:rsidRPr="00B44799">
        <w:rPr>
          <w:rFonts w:ascii="Times New Roman" w:eastAsia="宋体" w:hAnsi="Times New Roman" w:cs="Times New Roman"/>
          <w:b/>
          <w:bCs/>
          <w:iCs/>
          <w:kern w:val="0"/>
          <w:sz w:val="20"/>
          <w:szCs w:val="20"/>
          <w:lang w:val="sv-SE" w:eastAsia="en-GB"/>
          <w14:ligatures w14:val="none"/>
        </w:rPr>
        <w:t xml:space="preserve">, </w:t>
      </w:r>
      <m:oMath>
        <m:sSub>
          <m:sSubPr>
            <m:ctrl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b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en-GB"/>
            <w14:ligatures w14:val="none"/>
          </w:rPr>
          <m:t>=</m:t>
        </m:r>
        <m:func>
          <m:funcPr>
            <m:ctrlPr>
              <w:rPr>
                <w:rFonts w:ascii="Cambria Math" w:eastAsia="Times New Roman" w:hAnsi="Cambria Math" w:cs="Times New Roman"/>
                <w:b/>
                <w:bCs/>
                <w:iCs/>
                <w:kern w:val="0"/>
                <w:sz w:val="20"/>
                <w:szCs w:val="20"/>
                <w:lang w:val="sv-SE" w:eastAsia="en-GB"/>
                <w14:ligatures w14:val="none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max</m:t>
            </m:r>
          </m:fName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 xml:space="preserve"> {</m:t>
            </m:r>
            <m:sSub>
              <m:sSubPr>
                <m:ctrl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>n</m:t>
                </m:r>
              </m:e>
              <m:sub>
                <m: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>b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 xml:space="preserve">+4,  </m:t>
            </m:r>
            <m:sSub>
              <m:sSubPr>
                <m:ctrl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>s</m:t>
                </m:r>
              </m:e>
              <m:sub>
                <m: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>-1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>N</m:t>
                </m:r>
              </m:e>
              <m:sub>
                <m: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kern w:val="0"/>
                    <w:sz w:val="20"/>
                    <w:szCs w:val="20"/>
                    <w:lang w:val="en-GB" w:eastAsia="en-GB"/>
                    <w14:ligatures w14:val="none"/>
                  </w:rPr>
                  <m:t>-1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}</m:t>
            </m:r>
          </m:e>
        </m:func>
        <m:r>
          <m:rPr>
            <m:sty m:val="p"/>
          </m:rP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en-GB"/>
            <w14:ligatures w14:val="none"/>
          </w:rPr>
          <m:t xml:space="preserve">, </m:t>
        </m:r>
        <m: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en-GB"/>
            <w14:ligatures w14:val="none"/>
          </w:rPr>
          <m:t>b</m:t>
        </m:r>
        <m:r>
          <m:rPr>
            <m:sty m:val="p"/>
          </m:rP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en-GB"/>
            <w14:ligatures w14:val="none"/>
          </w:rPr>
          <m:t>≠0</m:t>
        </m:r>
      </m:oMath>
    </w:p>
    <w:p w14:paraId="0DA30DB8" w14:textId="00D73B8D" w:rsidR="00B44799" w:rsidRPr="00B44799" w:rsidRDefault="00B44799" w:rsidP="00B4479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</w:pPr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ab/>
      </w:r>
      <m:oMath>
        <m:sSub>
          <m:sSubPr>
            <m:ctrl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b</m:t>
            </m:r>
          </m:sub>
        </m:sSub>
      </m:oMath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 is the last subframe </w:t>
      </w: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in which the</w:t>
      </w:r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 PDSCH containing </w:t>
      </w:r>
      <w:r w:rsidRPr="00B44799">
        <w:rPr>
          <w:rFonts w:ascii="Times New Roman" w:eastAsia="Times New Roman" w:hAnsi="Times New Roman" w:cs="Times New Roman"/>
          <w:iCs/>
          <w:kern w:val="0"/>
          <w:sz w:val="20"/>
          <w:szCs w:val="20"/>
          <w:lang w:val="sv-SE"/>
          <w14:ligatures w14:val="none"/>
        </w:rPr>
        <w:t>TB</w:t>
      </w:r>
      <w:ins w:id="85" w:author="Author">
        <w:del w:id="86" w:author="Author">
          <w:r w:rsidRPr="00B44799" w:rsidDel="00F56D51">
            <w:rPr>
              <w:rFonts w:ascii="Times New Roman" w:eastAsia="Times New Roman" w:hAnsi="Times New Roman" w:cs="Times New Roman"/>
              <w:iCs/>
              <w:kern w:val="0"/>
              <w:sz w:val="20"/>
              <w:szCs w:val="20"/>
              <w:lang w:val="sv-SE"/>
              <w14:ligatures w14:val="none"/>
            </w:rPr>
            <w:delText xml:space="preserve"> </w:delText>
          </w:r>
        </w:del>
      </w:ins>
      <m:oMath>
        <m:sSub>
          <m:sSubPr>
            <m:ctrlPr>
              <w:ins w:id="87" w:author="Author">
                <w:del w:id="88" w:author="Author">
                  <w:rPr>
                    <w:rFonts w:ascii="Cambria Math" w:eastAsia="Times New Roman" w:hAnsi="Cambria Math" w:cs="Times New Roman"/>
                    <w:i/>
                    <w:kern w:val="0"/>
                    <w:sz w:val="20"/>
                    <w:szCs w:val="20"/>
                    <w:highlight w:val="yellow"/>
                    <w:lang w:val="en-GB" w:eastAsia="en-GB"/>
                    <w14:ligatures w14:val="none"/>
                  </w:rPr>
                </w:del>
              </w:ins>
            </m:ctrlPr>
          </m:sSubPr>
          <m:e>
            <m:r>
              <w:ins w:id="89" w:author="Author">
                <w:del w:id="90" w:author="Author">
                  <w:rPr>
                    <w:rFonts w:ascii="Cambria Math" w:eastAsia="Times New Roman" w:hAnsi="Times New Roman" w:cs="Times New Roman"/>
                    <w:kern w:val="0"/>
                    <w:sz w:val="20"/>
                    <w:szCs w:val="20"/>
                    <w:highlight w:val="yellow"/>
                    <w:lang w:val="en-GB" w:eastAsia="en-GB"/>
                    <w14:ligatures w14:val="none"/>
                    <w:rPrChange w:id="91" w:author="Author">
                      <w:rPr>
                        <w:rFonts w:ascii="Cambria Math" w:eastAsia="Times New Roman" w:hAnsi="Times New Roman" w:cs="Times New Roman"/>
                        <w:kern w:val="0"/>
                        <w:sz w:val="20"/>
                        <w:szCs w:val="20"/>
                        <w:lang w:val="en-GB" w:eastAsia="en-GB"/>
                        <w14:ligatures w14:val="none"/>
                      </w:rPr>
                    </w:rPrChange>
                  </w:rPr>
                  <m:t>t</m:t>
                </w:del>
              </w:ins>
            </m:r>
          </m:e>
          <m:sub>
            <m:r>
              <w:ins w:id="92" w:author="Author">
                <w:del w:id="93" w:author="Author">
                  <m:rPr>
                    <m:sty m:val="p"/>
                  </m:rPr>
                  <w:rPr>
                    <w:rFonts w:ascii="Cambria Math" w:eastAsia="Times New Roman" w:hAnsi="Times New Roman" w:cs="Times New Roman"/>
                    <w:kern w:val="0"/>
                    <w:sz w:val="20"/>
                    <w:szCs w:val="20"/>
                    <w:highlight w:val="yellow"/>
                    <w:lang w:val="en-GB" w:eastAsia="en-GB"/>
                    <w14:ligatures w14:val="none"/>
                    <w:rPrChange w:id="94" w:author="Author">
                      <w:rPr>
                        <w:rFonts w:ascii="Cambria Math" w:eastAsia="Times New Roman" w:hAnsi="Times New Roman" w:cs="Times New Roman"/>
                        <w:kern w:val="0"/>
                        <w:sz w:val="20"/>
                        <w:szCs w:val="20"/>
                        <w:lang w:val="en-GB" w:eastAsia="en-GB"/>
                        <w14:ligatures w14:val="none"/>
                      </w:rPr>
                    </w:rPrChange>
                  </w:rPr>
                  <m:t>b</m:t>
                </w:del>
              </w:ins>
            </m:r>
          </m:sub>
        </m:sSub>
      </m:oMath>
      <w:r w:rsidRPr="00950CBE">
        <w:rPr>
          <w:rFonts w:ascii="Times New Roman" w:eastAsia="Times New Roman" w:hAnsi="Times New Roman" w:cs="Times New Roman"/>
          <w:iCs/>
          <w:kern w:val="0"/>
          <w:sz w:val="20"/>
          <w:szCs w:val="20"/>
          <w:highlight w:val="yellow"/>
          <w:lang w:val="sv-SE"/>
          <w14:ligatures w14:val="none"/>
        </w:rPr>
        <w:t xml:space="preserve"> </w:t>
      </w:r>
      <m:oMath>
        <m:r>
          <w:rPr>
            <w:rFonts w:ascii="Cambria Math" w:eastAsia="Times New Roman" w:hAnsi="Cambria Math" w:cs="Times New Roman"/>
            <w:kern w:val="0"/>
            <w:sz w:val="20"/>
            <w:szCs w:val="20"/>
            <w:highlight w:val="yellow"/>
            <w:lang w:val="sv-SE" w:eastAsia="en-GB"/>
            <w14:ligatures w14:val="none"/>
          </w:rPr>
          <m:t>b</m:t>
        </m:r>
      </m:oMath>
      <w:r w:rsidRPr="00B44799">
        <w:rPr>
          <w:rFonts w:ascii="Times New Roman" w:eastAsia="Times New Roman" w:hAnsi="Times New Roman" w:cs="Times New Roman"/>
          <w:kern w:val="0"/>
          <w:sz w:val="20"/>
          <w:szCs w:val="20"/>
          <w:lang w:val="sv-SE" w:eastAsia="en-GB"/>
          <w14:ligatures w14:val="none"/>
        </w:rPr>
        <w:t xml:space="preserve"> </w:t>
      </w: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is </w:t>
      </w:r>
      <w:proofErr w:type="gramStart"/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transmitted</w:t>
      </w:r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;</w:t>
      </w:r>
      <w:proofErr w:type="gramEnd"/>
    </w:p>
    <w:p w14:paraId="435206D0" w14:textId="77777777" w:rsidR="00B44799" w:rsidRPr="00B44799" w:rsidRDefault="00B44799" w:rsidP="00B4479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ab/>
      </w: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subframe </w:t>
      </w:r>
      <m:oMath>
        <m:sSub>
          <m:sSubPr>
            <m:ctrl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L</m:t>
            </m:r>
          </m:sub>
        </m:sSub>
      </m:oMath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</w:t>
      </w: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is the last subframe in which the PDSCH is </w:t>
      </w:r>
      <w:proofErr w:type="gramStart"/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transmitted;</w:t>
      </w:r>
      <w:proofErr w:type="gramEnd"/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</w:t>
      </w:r>
    </w:p>
    <w:p w14:paraId="3CDC3187" w14:textId="72C4D0A2" w:rsidR="00B44799" w:rsidRPr="00B44799" w:rsidRDefault="00B44799" w:rsidP="00B4479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</w:pPr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  <w14:ligatures w14:val="none"/>
        </w:rPr>
        <w:tab/>
      </w:r>
      <m:oMath>
        <m:sSub>
          <m:sSubPr>
            <m:ctrl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N</m:t>
            </m:r>
          </m:e>
          <m:sub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b</m:t>
            </m:r>
          </m:sub>
        </m:sSub>
      </m:oMath>
      <w:r w:rsidRPr="00B44799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/>
          <w14:ligatures w14:val="none"/>
        </w:rPr>
        <w:t xml:space="preserve"> </w:t>
      </w:r>
      <w:r w:rsidRPr="00B44799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 xml:space="preserve">denotes the number of </w:t>
      </w:r>
      <w:r w:rsidRPr="00B4479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consecutive subframes including </w:t>
      </w: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non-BL/CE</w:t>
      </w:r>
      <w:r w:rsidRPr="00B4479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subframes</w:t>
      </w:r>
      <w:r w:rsidRPr="00B44799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 xml:space="preserve"> where the PUCCH with HARQ ACK for TB</w:t>
      </w:r>
      <w:ins w:id="95" w:author="Author">
        <w:del w:id="96" w:author="Author">
          <w:r w:rsidRPr="00B44799" w:rsidDel="006E0133">
            <w:rPr>
              <w:rFonts w:ascii="Times New Roman" w:eastAsia="Times New Roman" w:hAnsi="Times New Roman" w:cs="Times New Roman"/>
              <w:bCs/>
              <w:kern w:val="0"/>
              <w:sz w:val="20"/>
              <w:szCs w:val="20"/>
              <w:lang w:val="en-GB" w:eastAsia="en-GB"/>
              <w14:ligatures w14:val="none"/>
            </w:rPr>
            <w:delText xml:space="preserve"> </w:delText>
          </w:r>
        </w:del>
      </w:ins>
      <m:oMath>
        <m:sSub>
          <m:sSubPr>
            <m:ctrlPr>
              <w:ins w:id="97" w:author="Author">
                <w:del w:id="98" w:author="Author">
                  <w:rPr>
                    <w:rFonts w:ascii="Cambria Math" w:eastAsia="Times New Roman" w:hAnsi="Cambria Math" w:cs="Times New Roman"/>
                    <w:i/>
                    <w:kern w:val="0"/>
                    <w:sz w:val="20"/>
                    <w:szCs w:val="20"/>
                    <w:highlight w:val="yellow"/>
                    <w:lang w:val="en-GB" w:eastAsia="en-GB"/>
                    <w14:ligatures w14:val="none"/>
                  </w:rPr>
                </w:del>
              </w:ins>
            </m:ctrlPr>
          </m:sSubPr>
          <m:e>
            <m:r>
              <w:ins w:id="99" w:author="Author">
                <w:del w:id="100" w:author="Author">
                  <w:rPr>
                    <w:rFonts w:ascii="Cambria Math" w:eastAsia="Times New Roman" w:hAnsi="Times New Roman" w:cs="Times New Roman"/>
                    <w:kern w:val="0"/>
                    <w:sz w:val="20"/>
                    <w:szCs w:val="20"/>
                    <w:highlight w:val="yellow"/>
                    <w:lang w:val="en-GB" w:eastAsia="en-GB"/>
                    <w14:ligatures w14:val="none"/>
                    <w:rPrChange w:id="101" w:author="Author">
                      <w:rPr>
                        <w:rFonts w:ascii="Cambria Math" w:eastAsia="Times New Roman" w:hAnsi="Times New Roman" w:cs="Times New Roman"/>
                        <w:kern w:val="0"/>
                        <w:sz w:val="20"/>
                        <w:szCs w:val="20"/>
                        <w:lang w:val="en-GB" w:eastAsia="en-GB"/>
                        <w14:ligatures w14:val="none"/>
                      </w:rPr>
                    </w:rPrChange>
                  </w:rPr>
                  <m:t>t</m:t>
                </w:del>
              </w:ins>
            </m:r>
          </m:e>
          <m:sub>
            <m:r>
              <w:ins w:id="102" w:author="Author">
                <w:del w:id="103" w:author="Author">
                  <m:rPr>
                    <m:sty m:val="p"/>
                  </m:rPr>
                  <w:rPr>
                    <w:rFonts w:ascii="Cambria Math" w:eastAsia="Times New Roman" w:hAnsi="Times New Roman" w:cs="Times New Roman"/>
                    <w:kern w:val="0"/>
                    <w:sz w:val="20"/>
                    <w:szCs w:val="20"/>
                    <w:highlight w:val="yellow"/>
                    <w:lang w:val="en-GB" w:eastAsia="en-GB"/>
                    <w14:ligatures w14:val="none"/>
                    <w:rPrChange w:id="104" w:author="Author">
                      <w:rPr>
                        <w:rFonts w:ascii="Cambria Math" w:eastAsia="Times New Roman" w:hAnsi="Times New Roman" w:cs="Times New Roman"/>
                        <w:kern w:val="0"/>
                        <w:sz w:val="20"/>
                        <w:szCs w:val="20"/>
                        <w:lang w:val="en-GB" w:eastAsia="en-GB"/>
                        <w14:ligatures w14:val="none"/>
                      </w:rPr>
                    </w:rPrChange>
                  </w:rPr>
                  <m:t>b</m:t>
                </w:del>
              </w:ins>
            </m:r>
          </m:sub>
        </m:sSub>
      </m:oMath>
      <w:r w:rsidRPr="00950CBE">
        <w:rPr>
          <w:rFonts w:ascii="Times New Roman" w:eastAsia="Times New Roman" w:hAnsi="Times New Roman" w:cs="Times New Roman"/>
          <w:bCs/>
          <w:kern w:val="0"/>
          <w:sz w:val="20"/>
          <w:szCs w:val="20"/>
          <w:highlight w:val="yellow"/>
          <w:lang w:val="en-GB" w:eastAsia="en-GB"/>
          <w14:ligatures w14:val="none"/>
        </w:rPr>
        <w:t xml:space="preserve"> </w:t>
      </w:r>
      <m:oMath>
        <m:r>
          <w:rPr>
            <w:rFonts w:ascii="Cambria Math" w:eastAsia="Times New Roman" w:hAnsi="Cambria Math" w:cs="Times New Roman"/>
            <w:kern w:val="0"/>
            <w:sz w:val="20"/>
            <w:szCs w:val="20"/>
            <w:highlight w:val="yellow"/>
            <w:lang w:val="sv-SE" w:eastAsia="en-GB"/>
            <w14:ligatures w14:val="none"/>
          </w:rPr>
          <m:t>b</m:t>
        </m:r>
      </m:oMath>
      <w:r w:rsidRPr="00B44799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 xml:space="preserve"> with repetition number of </w:t>
      </w:r>
      <w:r w:rsidRPr="00B44799">
        <w:rPr>
          <w:rFonts w:ascii="Times New Roman" w:eastAsia="Times New Roman" w:hAnsi="Times New Roman" w:cs="Times New Roman"/>
          <w:bCs/>
          <w:i/>
          <w:kern w:val="0"/>
          <w:sz w:val="20"/>
          <w:szCs w:val="20"/>
          <w:lang w:val="en-GB" w:eastAsia="en-GB"/>
          <w14:ligatures w14:val="none"/>
        </w:rPr>
        <w:t xml:space="preserve">N </w:t>
      </w:r>
      <w:r w:rsidRPr="00B44799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 xml:space="preserve">is </w:t>
      </w:r>
      <w:proofErr w:type="gramStart"/>
      <w:r w:rsidRPr="00B44799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>transmitted</w:t>
      </w:r>
      <w:r w:rsidRPr="00B44799">
        <w:rPr>
          <w:rFonts w:ascii="Times New Roman" w:eastAsia="Times New Roman" w:hAnsi="Times New Roman" w:cs="Times New Roman"/>
          <w:kern w:val="0"/>
          <w:sz w:val="20"/>
          <w:szCs w:val="20"/>
          <w:lang w:val="sv-SE" w:eastAsia="en-GB"/>
          <w14:ligatures w14:val="none"/>
        </w:rPr>
        <w:t>;</w:t>
      </w:r>
      <w:proofErr w:type="gramEnd"/>
    </w:p>
    <w:p w14:paraId="6664EB52" w14:textId="77777777" w:rsidR="00B44799" w:rsidRPr="00B44799" w:rsidRDefault="00B44799" w:rsidP="00B4479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</w:pP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and</w:t>
      </w:r>
    </w:p>
    <w:p w14:paraId="48A49C7A" w14:textId="77777777" w:rsidR="00B44799" w:rsidRPr="00B44799" w:rsidRDefault="00B44799" w:rsidP="00B4479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</w:pPr>
      <w:r w:rsidRPr="00B44799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  <w14:ligatures w14:val="none"/>
        </w:rPr>
        <w:t>-</w:t>
      </w:r>
      <w:r w:rsidRPr="00B44799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  <w14:ligatures w14:val="none"/>
        </w:rPr>
        <w:tab/>
      </w:r>
      <w:r w:rsidRPr="00B44799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en-GB"/>
          <w14:ligatures w14:val="none"/>
        </w:rPr>
        <w:t>0</w:t>
      </w:r>
      <w:r w:rsidRPr="00B44799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  <w14:ligatures w14:val="none"/>
        </w:rPr>
        <w:t>≤</w:t>
      </w:r>
      <w:r w:rsidRPr="00B44799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en-GB"/>
          <w14:ligatures w14:val="none"/>
        </w:rPr>
        <w:t>k</w:t>
      </w:r>
      <w:r w:rsidRPr="00B44799">
        <w:rPr>
          <w:rFonts w:ascii="Times New Roman" w:eastAsia="宋体" w:hAnsi="Times New Roman" w:cs="Times New Roman" w:hint="eastAsia"/>
          <w:i/>
          <w:kern w:val="0"/>
          <w:sz w:val="20"/>
          <w:szCs w:val="20"/>
          <w:vertAlign w:val="subscript"/>
          <w:lang w:val="en-GB"/>
          <w14:ligatures w14:val="none"/>
        </w:rPr>
        <w:t>0</w:t>
      </w:r>
      <w:r w:rsidRPr="00B44799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en-GB"/>
          <w14:ligatures w14:val="none"/>
        </w:rPr>
        <w:t>&lt;k</w:t>
      </w:r>
      <w:r w:rsidRPr="00B44799">
        <w:rPr>
          <w:rFonts w:ascii="Times New Roman" w:eastAsia="宋体" w:hAnsi="Times New Roman" w:cs="Times New Roman" w:hint="eastAsia"/>
          <w:i/>
          <w:kern w:val="0"/>
          <w:sz w:val="20"/>
          <w:szCs w:val="20"/>
          <w:vertAlign w:val="subscript"/>
          <w:lang w:val="en-GB"/>
          <w14:ligatures w14:val="none"/>
        </w:rPr>
        <w:t>1</w:t>
      </w:r>
      <w:r w:rsidRPr="00B44799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en-GB"/>
          <w14:ligatures w14:val="none"/>
        </w:rPr>
        <w:t>&lt;</w:t>
      </w:r>
      <w:r w:rsidRPr="00B44799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  <w14:ligatures w14:val="none"/>
        </w:rPr>
        <w:t>…</w:t>
      </w:r>
      <w:r w:rsidRPr="00B44799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en-GB"/>
          <w14:ligatures w14:val="none"/>
        </w:rPr>
        <w:t>,k</w:t>
      </w:r>
      <w:r w:rsidRPr="00B44799">
        <w:rPr>
          <w:rFonts w:ascii="Times New Roman" w:eastAsia="宋体" w:hAnsi="Times New Roman" w:cs="Times New Roman" w:hint="eastAsia"/>
          <w:i/>
          <w:kern w:val="0"/>
          <w:sz w:val="20"/>
          <w:szCs w:val="20"/>
          <w:vertAlign w:val="subscript"/>
          <w:lang w:val="en-GB"/>
          <w14:ligatures w14:val="none"/>
        </w:rPr>
        <w:t>N-1</w:t>
      </w: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and the value of</w:t>
      </w:r>
      <w:r w:rsidRPr="00B44799">
        <w:rPr>
          <w:rFonts w:ascii="Times New Roman" w:eastAsia="Times New Roman" w:hAnsi="Times New Roman" w:cs="Times New Roman"/>
          <w:kern w:val="0"/>
          <w:position w:val="-14"/>
          <w:sz w:val="20"/>
          <w:szCs w:val="20"/>
          <w:lang w:val="en-GB" w:eastAsia="en-GB"/>
          <w14:ligatures w14:val="none"/>
        </w:rPr>
        <w:object w:dxaOrig="1420" w:dyaOrig="400" w14:anchorId="3AC55AD7">
          <v:shape id="_x0000_i1029" type="#_x0000_t75" style="width:70.5pt;height:19.5pt" o:ole="">
            <v:imagedata r:id="rId19" o:title=""/>
          </v:shape>
          <o:OLEObject Type="Embed" ProgID="Equation.3" ShapeID="_x0000_i1029" DrawAspect="Content" ObjectID="_1757552358" r:id="rId20"/>
        </w:object>
      </w: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and </w:t>
      </w:r>
      <w:r w:rsidRPr="00B44799">
        <w:rPr>
          <w:rFonts w:ascii="Times New Roman" w:eastAsia="Times New Roman" w:hAnsi="Times New Roman" w:cs="Times New Roman"/>
          <w:kern w:val="0"/>
          <w:position w:val="-14"/>
          <w:sz w:val="20"/>
          <w:szCs w:val="20"/>
          <w:lang w:val="en-GB" w:eastAsia="en-GB"/>
          <w14:ligatures w14:val="none"/>
        </w:rPr>
        <w:object w:dxaOrig="980" w:dyaOrig="400" w14:anchorId="403ABDD7">
          <v:shape id="_x0000_i1030" type="#_x0000_t75" style="width:48.75pt;height:19.5pt" o:ole="">
            <v:imagedata r:id="rId21" o:title=""/>
          </v:shape>
          <o:OLEObject Type="Embed" ProgID="Equation.3" ShapeID="_x0000_i1030" DrawAspect="Content" ObjectID="_1757552359" r:id="rId22"/>
        </w:object>
      </w: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is provided by higher layer</w:t>
      </w:r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 parameter </w:t>
      </w:r>
      <w:r w:rsidRPr="00B44799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  <w14:ligatures w14:val="none"/>
        </w:rPr>
        <w:t>pucch-NumRepetitionCE</w:t>
      </w:r>
      <w:r w:rsidRPr="00B44799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en-GB"/>
          <w14:ligatures w14:val="none"/>
        </w:rPr>
        <w:t>-format1</w:t>
      </w:r>
      <w:r w:rsidRPr="00B44799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  <w14:ligatures w14:val="none"/>
        </w:rPr>
        <w:t>,</w:t>
      </w: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if</w:t>
      </w:r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 configured, otherwise it</w:t>
      </w: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is provided by higher layer parameter </w:t>
      </w:r>
      <w:r w:rsidRPr="00B44799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  <w14:ligatures w14:val="none"/>
        </w:rPr>
        <w:t>pucch-NumRepetitionCE</w:t>
      </w:r>
      <w:r w:rsidRPr="00B44799">
        <w:rPr>
          <w:rFonts w:ascii="Times New Roman" w:eastAsia="MS Mincho" w:hAnsi="Times New Roman" w:cs="Times New Roman" w:hint="eastAsia"/>
          <w:kern w:val="0"/>
          <w:sz w:val="20"/>
          <w:szCs w:val="20"/>
          <w:lang w:val="en-GB" w:eastAsia="ja-JP"/>
          <w14:ligatures w14:val="none"/>
        </w:rPr>
        <w:t>-</w:t>
      </w:r>
      <w:r w:rsidRPr="00B44799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  <w14:ligatures w14:val="none"/>
        </w:rPr>
        <w:t>Msg4-Level0-r13, pucch-NumRepetitionCE</w:t>
      </w:r>
      <w:r w:rsidRPr="00B44799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en-GB"/>
          <w14:ligatures w14:val="none"/>
        </w:rPr>
        <w:t>-</w:t>
      </w:r>
      <w:r w:rsidRPr="00B44799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  <w14:ligatures w14:val="none"/>
        </w:rPr>
        <w:t>Msg4-Level1-r13, pucch-NumRepetitionCE</w:t>
      </w:r>
      <w:r w:rsidRPr="00B44799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en-GB"/>
          <w14:ligatures w14:val="none"/>
        </w:rPr>
        <w:t>-</w:t>
      </w:r>
      <w:r w:rsidRPr="00B44799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  <w14:ligatures w14:val="none"/>
        </w:rPr>
        <w:t>Msg4-Level2-r13</w:t>
      </w:r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 or </w:t>
      </w:r>
      <w:r w:rsidRPr="00B44799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  <w14:ligatures w14:val="none"/>
        </w:rPr>
        <w:t>pucch-NumRepetitionCE</w:t>
      </w:r>
      <w:r w:rsidRPr="00B44799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en-GB"/>
          <w14:ligatures w14:val="none"/>
        </w:rPr>
        <w:t>-</w:t>
      </w:r>
      <w:r w:rsidRPr="00B44799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  <w14:ligatures w14:val="none"/>
        </w:rPr>
        <w:t>Msg4-Level3-r13</w:t>
      </w:r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 depending on </w:t>
      </w:r>
      <w:r w:rsidRPr="00B4479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whether the most recent PRACH coverage enhancement level for the UE is 0, 1, 2 or 3, respectively</w:t>
      </w: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; and</w:t>
      </w:r>
    </w:p>
    <w:p w14:paraId="6E13DF8A" w14:textId="77777777" w:rsidR="00B44799" w:rsidRPr="00B44799" w:rsidRDefault="00B44799" w:rsidP="00B4479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B4479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 xml:space="preserve">if </w:t>
      </w:r>
      <w:r w:rsidRPr="00B44799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  <w14:ligatures w14:val="none"/>
        </w:rPr>
        <w:t>N&gt;1</w:t>
      </w:r>
    </w:p>
    <w:p w14:paraId="0B73AE91" w14:textId="172B495E" w:rsidR="00B44799" w:rsidRPr="00B44799" w:rsidRDefault="00B44799" w:rsidP="00B44799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</w:pPr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ab/>
      </w: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subframe(s) </w:t>
      </w:r>
      <m:oMath>
        <m:sSub>
          <m:sSubPr>
            <m:ctrl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b</m:t>
            </m:r>
          </m:sub>
        </m:sSub>
        <m: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en-GB"/>
            <w14:ligatures w14:val="none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k</m:t>
            </m:r>
          </m:e>
          <m:sub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i</m:t>
            </m:r>
          </m:sub>
        </m:sSub>
        <m: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en-GB"/>
            <w14:ligatures w14:val="none"/>
          </w:rPr>
          <m:t>+</m:t>
        </m:r>
        <m:sSub>
          <m:sSubPr>
            <m:ctrlPr>
              <w:rPr>
                <w:rFonts w:ascii="Cambria Math" w:eastAsia="MS Mincho" w:hAnsi="Cambria Math" w:cs="Times New Roman"/>
                <w:i/>
                <w:sz w:val="20"/>
                <w:szCs w:val="20"/>
                <w:lang w:val="en-GB" w:eastAsia="en-GB"/>
                <w14:ligatures w14:val="none"/>
              </w:rPr>
            </m:ctrlPr>
          </m:sSubPr>
          <m:e>
            <m:r>
              <w:rPr>
                <w:rFonts w:ascii="Cambria Math" w:eastAsia="MS Mincho" w:hAnsi="Cambria Math" w:cs="Times New Roman"/>
                <w:sz w:val="20"/>
                <w:szCs w:val="20"/>
                <w:lang w:val="en-GB" w:eastAsia="en-GB"/>
                <w14:ligatures w14:val="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val="en-GB" w:eastAsia="en-GB"/>
                <w14:ligatures w14:val="none"/>
              </w:rPr>
              <m:t>offset</m:t>
            </m:r>
          </m:sub>
        </m:sSub>
      </m:oMath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with </w:t>
      </w:r>
      <w:r w:rsidRPr="00B44799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en-GB"/>
          <w14:ligatures w14:val="none"/>
        </w:rPr>
        <w:t>i=0,1,</w:t>
      </w:r>
      <w:r w:rsidRPr="00B44799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  <w14:ligatures w14:val="none"/>
        </w:rPr>
        <w:t>…</w:t>
      </w:r>
      <w:r w:rsidRPr="00B44799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en-GB"/>
          <w14:ligatures w14:val="none"/>
        </w:rPr>
        <w:t>,N-1</w:t>
      </w: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</w:t>
      </w:r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for </w:t>
      </w:r>
      <w:r w:rsidRPr="00B44799">
        <w:rPr>
          <w:rFonts w:ascii="Times New Roman" w:eastAsia="Times New Roman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>TB</w:t>
      </w:r>
      <w:ins w:id="105" w:author="Author">
        <w:del w:id="106" w:author="Author">
          <w:r w:rsidRPr="00B44799" w:rsidDel="004A15D4">
            <w:rPr>
              <w:rFonts w:ascii="Times New Roman" w:eastAsia="Times New Roman" w:hAnsi="Times New Roman" w:cs="Times New Roman"/>
              <w:bCs/>
              <w:kern w:val="0"/>
              <w:sz w:val="20"/>
              <w:szCs w:val="20"/>
              <w:lang w:val="en-GB" w:eastAsia="en-GB"/>
              <w14:ligatures w14:val="none"/>
            </w:rPr>
            <w:delText xml:space="preserve"> </w:delText>
          </w:r>
        </w:del>
      </w:ins>
      <m:oMath>
        <m:sSub>
          <m:sSubPr>
            <m:ctrlPr>
              <w:ins w:id="107" w:author="Author">
                <w:del w:id="108" w:author="Author">
                  <w:rPr>
                    <w:rFonts w:ascii="Cambria Math" w:eastAsia="Times New Roman" w:hAnsi="Cambria Math" w:cs="Times New Roman"/>
                    <w:i/>
                    <w:kern w:val="0"/>
                    <w:sz w:val="20"/>
                    <w:szCs w:val="20"/>
                    <w:highlight w:val="yellow"/>
                    <w:lang w:val="en-GB" w:eastAsia="en-GB"/>
                    <w14:ligatures w14:val="none"/>
                  </w:rPr>
                </w:del>
              </w:ins>
            </m:ctrlPr>
          </m:sSubPr>
          <m:e>
            <m:r>
              <w:ins w:id="109" w:author="Author">
                <w:del w:id="110" w:author="Author">
                  <w:rPr>
                    <w:rFonts w:ascii="Cambria Math" w:eastAsia="Times New Roman" w:hAnsi="Times New Roman" w:cs="Times New Roman"/>
                    <w:kern w:val="0"/>
                    <w:sz w:val="20"/>
                    <w:szCs w:val="20"/>
                    <w:highlight w:val="yellow"/>
                    <w:lang w:val="en-GB" w:eastAsia="en-GB"/>
                    <w14:ligatures w14:val="none"/>
                    <w:rPrChange w:id="111" w:author="Author">
                      <w:rPr>
                        <w:rFonts w:ascii="Cambria Math" w:eastAsia="Times New Roman" w:hAnsi="Times New Roman" w:cs="Times New Roman"/>
                        <w:kern w:val="0"/>
                        <w:sz w:val="20"/>
                        <w:szCs w:val="20"/>
                        <w:lang w:val="en-GB" w:eastAsia="en-GB"/>
                        <w14:ligatures w14:val="none"/>
                      </w:rPr>
                    </w:rPrChange>
                  </w:rPr>
                  <m:t>t</m:t>
                </w:del>
              </w:ins>
            </m:r>
          </m:e>
          <m:sub>
            <m:r>
              <w:ins w:id="112" w:author="Author">
                <w:del w:id="113" w:author="Author">
                  <m:rPr>
                    <m:sty m:val="p"/>
                  </m:rPr>
                  <w:rPr>
                    <w:rFonts w:ascii="Cambria Math" w:eastAsia="Times New Roman" w:hAnsi="Times New Roman" w:cs="Times New Roman"/>
                    <w:kern w:val="0"/>
                    <w:sz w:val="20"/>
                    <w:szCs w:val="20"/>
                    <w:highlight w:val="yellow"/>
                    <w:lang w:val="en-GB" w:eastAsia="en-GB"/>
                    <w14:ligatures w14:val="none"/>
                    <w:rPrChange w:id="114" w:author="Author">
                      <w:rPr>
                        <w:rFonts w:ascii="Cambria Math" w:eastAsia="Times New Roman" w:hAnsi="Times New Roman" w:cs="Times New Roman"/>
                        <w:kern w:val="0"/>
                        <w:sz w:val="20"/>
                        <w:szCs w:val="20"/>
                        <w:lang w:val="en-GB" w:eastAsia="en-GB"/>
                        <w14:ligatures w14:val="none"/>
                      </w:rPr>
                    </w:rPrChange>
                  </w:rPr>
                  <m:t>b</m:t>
                </w:del>
              </w:ins>
            </m:r>
          </m:sub>
        </m:sSub>
      </m:oMath>
      <w:r w:rsidRPr="00950CBE">
        <w:rPr>
          <w:rFonts w:ascii="Times New Roman" w:eastAsia="Times New Roman" w:hAnsi="Times New Roman" w:cs="Times New Roman"/>
          <w:bCs/>
          <w:kern w:val="0"/>
          <w:sz w:val="20"/>
          <w:szCs w:val="20"/>
          <w:highlight w:val="yellow"/>
          <w:lang w:val="en-GB" w:eastAsia="en-GB"/>
          <w14:ligatures w14:val="none"/>
        </w:rPr>
        <w:t xml:space="preserve"> </w:t>
      </w:r>
      <m:oMath>
        <m:r>
          <w:rPr>
            <w:rFonts w:ascii="Cambria Math" w:eastAsia="Times New Roman" w:hAnsi="Cambria Math" w:cs="Times New Roman"/>
            <w:kern w:val="0"/>
            <w:sz w:val="20"/>
            <w:szCs w:val="20"/>
            <w:highlight w:val="yellow"/>
            <w:lang w:val="sv-SE" w:eastAsia="en-GB"/>
            <w14:ligatures w14:val="none"/>
          </w:rPr>
          <m:t>b</m:t>
        </m:r>
      </m:oMath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are </w:t>
      </w:r>
      <w:r w:rsidRPr="00B44799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en-GB"/>
          <w14:ligatures w14:val="none"/>
        </w:rPr>
        <w:t>N</w:t>
      </w: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consecutive </w:t>
      </w:r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BL/CE</w:t>
      </w: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UL subframe(s) immediately after subframe </w:t>
      </w:r>
      <m:oMath>
        <m:sSub>
          <m:sSubPr>
            <m:ctrlP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</m:ctrlPr>
          </m:sSubPr>
          <m:e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s</m:t>
            </m:r>
          </m:e>
          <m:sub>
            <m:r>
              <w:rPr>
                <w:rFonts w:ascii="Cambria Math" w:eastAsia="Times New Roman" w:hAnsi="Cambria Math" w:cs="Times New Roman"/>
                <w:kern w:val="0"/>
                <w:sz w:val="20"/>
                <w:szCs w:val="20"/>
                <w:lang w:val="en-GB" w:eastAsia="en-GB"/>
                <w14:ligatures w14:val="none"/>
              </w:rPr>
              <m:t>b</m:t>
            </m:r>
          </m:sub>
        </m:sSub>
        <m:r>
          <w:rPr>
            <w:rFonts w:ascii="Cambria Math" w:eastAsia="Times New Roman" w:hAnsi="Cambria Math" w:cs="Times New Roman"/>
            <w:kern w:val="0"/>
            <w:sz w:val="20"/>
            <w:szCs w:val="20"/>
            <w:lang w:val="en-GB" w:eastAsia="en-GB"/>
            <w14:ligatures w14:val="none"/>
          </w:rPr>
          <m:t>-1+</m:t>
        </m:r>
        <m:sSub>
          <m:sSubPr>
            <m:ctrlPr>
              <w:rPr>
                <w:rFonts w:ascii="Cambria Math" w:eastAsia="MS Mincho" w:hAnsi="Cambria Math" w:cs="Times New Roman"/>
                <w:i/>
                <w:sz w:val="20"/>
                <w:szCs w:val="20"/>
                <w:lang w:val="en-GB" w:eastAsia="en-GB"/>
                <w14:ligatures w14:val="none"/>
              </w:rPr>
            </m:ctrlPr>
          </m:sSubPr>
          <m:e>
            <m:r>
              <w:rPr>
                <w:rFonts w:ascii="Cambria Math" w:eastAsia="MS Mincho" w:hAnsi="Cambria Math" w:cs="Times New Roman"/>
                <w:sz w:val="20"/>
                <w:szCs w:val="20"/>
                <w:lang w:val="en-GB" w:eastAsia="en-GB"/>
                <w14:ligatures w14:val="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val="en-GB" w:eastAsia="en-GB"/>
                <w14:ligatures w14:val="none"/>
              </w:rPr>
              <m:t>offset</m:t>
            </m:r>
          </m:sub>
        </m:sSub>
      </m:oMath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, and the set of </w:t>
      </w:r>
      <w:r w:rsidRPr="00B44799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BL/CE </w:t>
      </w:r>
      <w:r w:rsidRPr="00B44799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>UL subframes are configured by higher layers;</w:t>
      </w:r>
    </w:p>
    <w:p w14:paraId="6FFCA6D9" w14:textId="77777777" w:rsidR="00B44799" w:rsidRPr="00B44799" w:rsidRDefault="00B44799" w:rsidP="00B44799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B4479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otherwise</w:t>
      </w:r>
    </w:p>
    <w:p w14:paraId="4A99B92F" w14:textId="77777777" w:rsidR="00B44799" w:rsidRPr="00B44799" w:rsidRDefault="00B44799" w:rsidP="00B44799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B4479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B4479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</w:r>
      <w:r w:rsidRPr="00B44799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>k</w:t>
      </w:r>
      <w:r w:rsidRPr="00B44799">
        <w:rPr>
          <w:rFonts w:ascii="Times New Roman" w:eastAsia="Times New Roman" w:hAnsi="Times New Roman" w:cs="Times New Roman" w:hint="eastAsia"/>
          <w:kern w:val="0"/>
          <w:sz w:val="20"/>
          <w:szCs w:val="20"/>
          <w:vertAlign w:val="subscript"/>
          <w:lang w:val="en-GB"/>
          <w14:ligatures w14:val="none"/>
        </w:rPr>
        <w:t>0</w:t>
      </w:r>
      <w:r w:rsidRPr="00B44799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 xml:space="preserve"> </w:t>
      </w:r>
      <w:r w:rsidRPr="00B44799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>=</w:t>
      </w:r>
      <w:r w:rsidRPr="00B4479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0</w:t>
      </w:r>
    </w:p>
    <w:p w14:paraId="0BF618AD" w14:textId="29CADB63" w:rsidR="00D857B8" w:rsidRPr="0043187E" w:rsidRDefault="0043187E" w:rsidP="008754C9">
      <w:pPr>
        <w:overflowPunct w:val="0"/>
        <w:autoSpaceDE w:val="0"/>
        <w:autoSpaceDN w:val="0"/>
        <w:adjustRightInd w:val="0"/>
        <w:spacing w:after="360" w:line="240" w:lineRule="auto"/>
        <w:jc w:val="center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val="en-GB" w:eastAsia="en-GB"/>
          <w14:ligatures w14:val="none"/>
        </w:rPr>
      </w:pPr>
      <w:r w:rsidRPr="00AF1B9E"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val="en-GB" w:eastAsia="en-GB"/>
          <w14:ligatures w14:val="none"/>
        </w:rPr>
        <w:t xml:space="preserve">------------------------------ </w:t>
      </w:r>
      <w:r w:rsidR="00502B7B"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val="en-GB" w:eastAsia="en-GB"/>
          <w14:ligatures w14:val="none"/>
        </w:rPr>
        <w:t xml:space="preserve">End of </w:t>
      </w:r>
      <w:r w:rsidRPr="00AF1B9E"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val="en-GB" w:eastAsia="en-GB"/>
          <w14:ligatures w14:val="none"/>
        </w:rPr>
        <w:t>Text proposal -------------------------------</w:t>
      </w:r>
    </w:p>
    <w:p w14:paraId="76CA491E" w14:textId="780D5BBD" w:rsidR="00B44799" w:rsidRPr="008D363D" w:rsidRDefault="00ED5A99" w:rsidP="00ED5A99">
      <w:pPr>
        <w:rPr>
          <w:b/>
          <w:bCs/>
          <w:lang w:val="en-GB" w:eastAsia="en-US"/>
        </w:rPr>
      </w:pPr>
      <w:r w:rsidRPr="008D363D">
        <w:rPr>
          <w:b/>
          <w:bCs/>
          <w:lang w:val="en-GB" w:eastAsia="en-US"/>
        </w:rPr>
        <w:t xml:space="preserve">Proposal 1: </w:t>
      </w:r>
      <w:r w:rsidR="00D37414" w:rsidRPr="008D363D">
        <w:rPr>
          <w:b/>
          <w:bCs/>
          <w:lang w:val="en-GB" w:eastAsia="en-US"/>
        </w:rPr>
        <w:t>When specifying HARQ-ACK timing</w:t>
      </w:r>
      <w:r w:rsidR="00015563" w:rsidRPr="008D363D">
        <w:rPr>
          <w:b/>
          <w:bCs/>
          <w:lang w:val="en-GB" w:eastAsia="en-US"/>
        </w:rPr>
        <w:t xml:space="preserve"> </w:t>
      </w:r>
      <w:r w:rsidR="003D5553" w:rsidRPr="008D363D">
        <w:rPr>
          <w:b/>
          <w:bCs/>
          <w:lang w:val="en-GB" w:eastAsia="en-US"/>
        </w:rPr>
        <w:t xml:space="preserve">for multi-TB scheduling </w:t>
      </w:r>
      <w:r w:rsidR="00015563" w:rsidRPr="008D363D">
        <w:rPr>
          <w:b/>
          <w:bCs/>
          <w:lang w:val="en-GB" w:eastAsia="en-US"/>
        </w:rPr>
        <w:t xml:space="preserve">in </w:t>
      </w:r>
      <w:r w:rsidR="002577C8" w:rsidRPr="008D363D">
        <w:rPr>
          <w:b/>
          <w:bCs/>
          <w:lang w:val="en-GB" w:eastAsia="en-US"/>
        </w:rPr>
        <w:t xml:space="preserve">TS 36.213, </w:t>
      </w:r>
      <w:r w:rsidR="00E75A80">
        <w:rPr>
          <w:b/>
          <w:bCs/>
          <w:lang w:val="en-GB" w:eastAsia="en-US"/>
        </w:rPr>
        <w:t xml:space="preserve">clause </w:t>
      </w:r>
      <w:r w:rsidR="002577C8" w:rsidRPr="008D363D">
        <w:rPr>
          <w:b/>
          <w:bCs/>
          <w:lang w:val="en-GB" w:eastAsia="en-US"/>
        </w:rPr>
        <w:t>10.2</w:t>
      </w:r>
      <w:r w:rsidR="00D37414" w:rsidRPr="008D363D">
        <w:rPr>
          <w:b/>
          <w:bCs/>
          <w:lang w:val="en-GB" w:eastAsia="en-US"/>
        </w:rPr>
        <w:t xml:space="preserve">, </w:t>
      </w:r>
      <w:r w:rsidR="00015563" w:rsidRPr="008D363D">
        <w:rPr>
          <w:b/>
          <w:bCs/>
          <w:lang w:val="en-GB" w:eastAsia="en-US"/>
        </w:rPr>
        <w:t xml:space="preserve">reusing </w:t>
      </w:r>
      <w:r w:rsidR="00C42D28" w:rsidRPr="008D363D">
        <w:rPr>
          <w:b/>
          <w:bCs/>
          <w:lang w:val="en-GB" w:eastAsia="en-US"/>
        </w:rPr>
        <w:t xml:space="preserve">the original index </w:t>
      </w:r>
      <m:oMath>
        <m:r>
          <m:rPr>
            <m:sty m:val="bi"/>
          </m:rPr>
          <w:rPr>
            <w:rFonts w:ascii="Cambria Math" w:eastAsia="Times New Roman" w:hAnsi="Cambria Math" w:cs="Times New Roman"/>
            <w:kern w:val="0"/>
            <w:lang w:val="en-GB" w:eastAsia="en-GB"/>
            <w14:ligatures w14:val="none"/>
          </w:rPr>
          <m:t>b=0,1,⋯</m:t>
        </m:r>
        <m:sSub>
          <m:sSubPr>
            <m:ctrlPr>
              <w:rPr>
                <w:rFonts w:ascii="Cambria Math" w:eastAsia="Times New Roman" w:hAnsi="Cambria Math" w:cs="Times New Roman"/>
                <w:b/>
                <w:bCs/>
                <w:i/>
                <w:kern w:val="0"/>
                <w:lang w:val="en-GB" w:eastAsia="en-GB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kern w:val="0"/>
                <w:lang w:val="en-GB" w:eastAsia="en-GB"/>
                <w14:ligatures w14:val="none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  <w:kern w:val="0"/>
                <w:lang w:val="en-GB" w:eastAsia="en-GB"/>
                <w14:ligatures w14:val="none"/>
              </w:rPr>
              <m:t>TB</m:t>
            </m:r>
          </m:sub>
        </m:sSub>
        <m:r>
          <m:rPr>
            <m:sty m:val="bi"/>
          </m:rPr>
          <w:rPr>
            <w:rFonts w:ascii="Cambria Math" w:eastAsia="Times New Roman" w:hAnsi="Cambria Math" w:cs="Times New Roman"/>
            <w:kern w:val="0"/>
            <w:lang w:val="en-GB" w:eastAsia="en-GB"/>
            <w14:ligatures w14:val="none"/>
          </w:rPr>
          <m:t>-1</m:t>
        </m:r>
      </m:oMath>
      <w:r w:rsidR="003654FE" w:rsidRPr="008D363D">
        <w:rPr>
          <w:b/>
          <w:bCs/>
          <w:kern w:val="0"/>
          <w:lang w:val="en-GB" w:eastAsia="en-GB"/>
          <w14:ligatures w14:val="none"/>
        </w:rPr>
        <w:t xml:space="preserve"> for </w:t>
      </w:r>
      <w:r w:rsidR="00FF02CF" w:rsidRPr="008D363D">
        <w:rPr>
          <w:b/>
          <w:bCs/>
          <w:kern w:val="0"/>
          <w:lang w:val="en-GB" w:eastAsia="en-GB"/>
          <w14:ligatures w14:val="none"/>
        </w:rPr>
        <w:t>scheduled TB with enabled HARQ feedback.</w:t>
      </w:r>
    </w:p>
    <w:p w14:paraId="1F0C435B" w14:textId="396562FA" w:rsidR="00ED5A99" w:rsidRDefault="00ED5A99" w:rsidP="00941BA8">
      <w:pPr>
        <w:rPr>
          <w:lang w:val="en-GB" w:eastAsia="en-US"/>
        </w:rPr>
      </w:pPr>
    </w:p>
    <w:p w14:paraId="02ACF2B8" w14:textId="356DBB22" w:rsidR="00AA19F3" w:rsidRDefault="008F451A" w:rsidP="00AA19F3">
      <w:pPr>
        <w:pStyle w:val="Heading2"/>
      </w:pPr>
      <w:r w:rsidRPr="008F451A">
        <w:t>36.213 CR clause</w:t>
      </w:r>
      <w:r w:rsidR="00F9659F">
        <w:t xml:space="preserve"> 16.4.2</w:t>
      </w:r>
      <w:r w:rsidR="00472ADF">
        <w:t xml:space="preserve"> </w:t>
      </w:r>
      <w:r w:rsidR="00472ADF" w:rsidRPr="00472ADF">
        <w:t>UE procedure for reporting ACK/NACK</w:t>
      </w:r>
    </w:p>
    <w:p w14:paraId="0CB37352" w14:textId="5B176664" w:rsidR="00D62CEE" w:rsidRDefault="00886413" w:rsidP="006E2B79">
      <w:pPr>
        <w:rPr>
          <w:lang w:val="en-GB" w:eastAsia="en-US"/>
        </w:rPr>
      </w:pPr>
      <w:r>
        <w:rPr>
          <w:lang w:val="en-GB" w:eastAsia="en-US"/>
        </w:rPr>
        <w:t xml:space="preserve">The </w:t>
      </w:r>
      <w:r w:rsidR="00090D47">
        <w:rPr>
          <w:lang w:val="en-GB" w:eastAsia="en-US"/>
        </w:rPr>
        <w:t xml:space="preserve">CR </w:t>
      </w:r>
      <w:r>
        <w:rPr>
          <w:lang w:val="en-GB" w:eastAsia="en-US"/>
        </w:rPr>
        <w:t>text</w:t>
      </w:r>
      <w:r w:rsidR="00090D47">
        <w:rPr>
          <w:lang w:val="en-GB" w:eastAsia="en-US"/>
        </w:rPr>
        <w:t xml:space="preserve"> for this clause implements t</w:t>
      </w:r>
      <w:r w:rsidR="002A5330">
        <w:rPr>
          <w:lang w:val="en-GB" w:eastAsia="en-US"/>
        </w:rPr>
        <w:t xml:space="preserve">he NB-IoT aspects of the </w:t>
      </w:r>
      <w:r w:rsidR="00932234">
        <w:rPr>
          <w:lang w:val="en-GB" w:eastAsia="en-US"/>
        </w:rPr>
        <w:t>following agreements</w:t>
      </w:r>
      <w:r w:rsidR="00090D47">
        <w:rPr>
          <w:lang w:val="en-GB" w:eastAsia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73C0B" w14:paraId="04E7C740" w14:textId="77777777" w:rsidTr="00FC12FA">
        <w:tc>
          <w:tcPr>
            <w:tcW w:w="9629" w:type="dxa"/>
            <w:tcMar>
              <w:top w:w="57" w:type="dxa"/>
              <w:bottom w:w="57" w:type="dxa"/>
            </w:tcMar>
            <w:vAlign w:val="center"/>
          </w:tcPr>
          <w:p w14:paraId="5A2814F4" w14:textId="77777777" w:rsidR="005D78A0" w:rsidRPr="00594141" w:rsidRDefault="005D78A0" w:rsidP="005D78A0">
            <w:pPr>
              <w:spacing w:after="0" w:line="240" w:lineRule="auto"/>
              <w:rPr>
                <w:rFonts w:ascii="Times" w:eastAsia="Batang" w:hAnsi="Times" w:cs="Times New Roman"/>
                <w:bCs/>
                <w:iCs/>
                <w:kern w:val="0"/>
                <w:sz w:val="20"/>
                <w:szCs w:val="20"/>
                <w:highlight w:val="green"/>
                <w:lang w:val="en-GB"/>
                <w14:ligatures w14:val="none"/>
              </w:rPr>
            </w:pPr>
            <w:r w:rsidRPr="00594141">
              <w:rPr>
                <w:rFonts w:ascii="Times" w:eastAsia="Batang" w:hAnsi="Times" w:cs="Times New Roman"/>
                <w:bCs/>
                <w:iCs/>
                <w:kern w:val="0"/>
                <w:sz w:val="20"/>
                <w:szCs w:val="20"/>
                <w:highlight w:val="green"/>
                <w:lang w:val="en-GB"/>
                <w14:ligatures w14:val="none"/>
              </w:rPr>
              <w:t>Agreement</w:t>
            </w:r>
          </w:p>
          <w:p w14:paraId="4EB8BA18" w14:textId="77777777" w:rsidR="005D78A0" w:rsidRPr="00594141" w:rsidRDefault="005D78A0" w:rsidP="005D78A0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594141">
              <w:rPr>
                <w:rFonts w:ascii="Times" w:eastAsia="Batang" w:hAnsi="Times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For both RRC bitmap-based solution and DCI-based solutions (i.e., DCI-based direct indication and DCI-based </w:t>
            </w:r>
            <w:r w:rsidRPr="00594141">
              <w:rPr>
                <w:rFonts w:ascii="Times" w:eastAsia="等线" w:hAnsi="Times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overridden </w:t>
            </w:r>
            <w:r w:rsidRPr="00594141">
              <w:rPr>
                <w:rFonts w:ascii="Times" w:eastAsia="Batang" w:hAnsi="Times" w:cs="Times New Roman"/>
                <w:kern w:val="0"/>
                <w:sz w:val="20"/>
                <w:szCs w:val="20"/>
                <w:lang w:val="en-GB"/>
                <w14:ligatures w14:val="none"/>
              </w:rPr>
              <w:t>indication)</w:t>
            </w:r>
            <w:r w:rsidRPr="00594141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,</w:t>
            </w:r>
          </w:p>
          <w:p w14:paraId="1FC80250" w14:textId="77777777" w:rsidR="005D78A0" w:rsidRPr="00594141" w:rsidRDefault="005D78A0" w:rsidP="005D78A0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For LTE-MTC/NB-IoT multiple TBs scheduled by single DCI without HARQ-</w:t>
            </w:r>
            <w:r w:rsidRPr="00594141">
              <w:rPr>
                <w:rFonts w:ascii="Times New Roman" w:eastAsia="Batang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ACK</w:t>
            </w: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bundling, </w:t>
            </w:r>
          </w:p>
          <w:p w14:paraId="570D7780" w14:textId="77777777" w:rsidR="005D78A0" w:rsidRPr="00594141" w:rsidRDefault="005D78A0" w:rsidP="005D78A0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HARQ feedback is reported for each TB at least in case that all TBs scheduled by single DCI are configured/indicated as HARQ feedback enabled.</w:t>
            </w:r>
          </w:p>
          <w:p w14:paraId="3AAE4B6F" w14:textId="77777777" w:rsidR="005D78A0" w:rsidRPr="00594141" w:rsidRDefault="005D78A0" w:rsidP="005D78A0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HARQ feedback is not reported at least in case all TBs scheduled by single DCI are configured/indicated as HARQ feedback disabled.</w:t>
            </w:r>
          </w:p>
          <w:p w14:paraId="4B90A44F" w14:textId="77777777" w:rsidR="005D78A0" w:rsidRPr="00594141" w:rsidRDefault="005D78A0" w:rsidP="005D78A0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For LTE-MTC/NB-IoT multiple TBs scheduled by single DCI with HARQ-</w:t>
            </w:r>
            <w:r w:rsidRPr="00594141">
              <w:rPr>
                <w:rFonts w:ascii="Times New Roman" w:eastAsia="Batang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ACK</w:t>
            </w: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bundling, </w:t>
            </w:r>
          </w:p>
          <w:p w14:paraId="68C811FA" w14:textId="77777777" w:rsidR="00071775" w:rsidRDefault="005D78A0" w:rsidP="002F62C9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071775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bundled HARQ feedback is reported at least in case that all TBs scheduled by single DCI are configured/indicated as HARQ feedback enabled. </w:t>
            </w:r>
          </w:p>
          <w:p w14:paraId="5556032D" w14:textId="40F3EC96" w:rsidR="00773C0B" w:rsidRPr="00071775" w:rsidRDefault="005D78A0" w:rsidP="002F62C9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071775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HARQ feedback is not reported at least in case all TBs scheduled by single DCI are configured/indicated as HARQ feedback disabled.</w:t>
            </w:r>
          </w:p>
          <w:p w14:paraId="17AA08E4" w14:textId="77777777" w:rsidR="004F0688" w:rsidRPr="00594141" w:rsidRDefault="004F0688" w:rsidP="004F0688">
            <w:pPr>
              <w:spacing w:after="0" w:line="240" w:lineRule="auto"/>
              <w:rPr>
                <w:rFonts w:ascii="Times" w:eastAsia="Batang" w:hAnsi="Times" w:cs="Times New Roman"/>
                <w:bCs/>
                <w:iCs/>
                <w:kern w:val="0"/>
                <w:sz w:val="20"/>
                <w:szCs w:val="20"/>
                <w:highlight w:val="green"/>
                <w:lang w:val="en-GB"/>
                <w14:ligatures w14:val="none"/>
              </w:rPr>
            </w:pPr>
            <w:r w:rsidRPr="00594141">
              <w:rPr>
                <w:rFonts w:ascii="Times" w:eastAsia="Batang" w:hAnsi="Times" w:cs="Times New Roman"/>
                <w:bCs/>
                <w:iCs/>
                <w:kern w:val="0"/>
                <w:sz w:val="20"/>
                <w:szCs w:val="20"/>
                <w:highlight w:val="green"/>
                <w:lang w:val="en-GB"/>
                <w14:ligatures w14:val="none"/>
              </w:rPr>
              <w:t>Agreement</w:t>
            </w:r>
          </w:p>
          <w:p w14:paraId="7123E266" w14:textId="77777777" w:rsidR="004F0688" w:rsidRPr="00594141" w:rsidRDefault="004F0688" w:rsidP="004F0688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594141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For</w:t>
            </w: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LTE-MTC/NB-IoT, for the multiple TBs scheduled by single DCI with only RRC bitmap-based solution configuration and with mixed HARQ feedback enabled/disabled </w:t>
            </w:r>
            <w:proofErr w:type="gramStart"/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scheduling</w:t>
            </w:r>
            <w:proofErr w:type="gramEnd"/>
          </w:p>
          <w:p w14:paraId="08B15F84" w14:textId="77777777" w:rsidR="004F0688" w:rsidRPr="00594141" w:rsidRDefault="004F0688" w:rsidP="004F0688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Without HARQ-ACK bundling</w:t>
            </w:r>
          </w:p>
          <w:p w14:paraId="17A9F331" w14:textId="77777777" w:rsidR="004F0688" w:rsidRPr="00594141" w:rsidRDefault="004F0688" w:rsidP="004F0688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594141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HARQ feedback is not reported for TB with HARQ feedback disabled configuration.</w:t>
            </w:r>
          </w:p>
          <w:p w14:paraId="6DE36707" w14:textId="77777777" w:rsidR="004F0688" w:rsidRPr="00594141" w:rsidRDefault="004F0688" w:rsidP="004F0688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lastRenderedPageBreak/>
              <w:t>HARQ timing</w:t>
            </w:r>
            <w:r w:rsidRPr="00594141">
              <w:rPr>
                <w:rFonts w:ascii="Times" w:eastAsia="Batang" w:hAnsi="Times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for TBs with HARQ feedback enabled</w:t>
            </w:r>
            <w:r w:rsidRPr="00594141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configuration</w:t>
            </w: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does not count the legacy HARQ-ACK resource/HARQ timing adopted for TBs with HARQ feedback disabled</w:t>
            </w:r>
            <w:r w:rsidRPr="00594141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configuration</w:t>
            </w: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. (Option 2e)</w:t>
            </w:r>
          </w:p>
          <w:p w14:paraId="0B6B8D14" w14:textId="77777777" w:rsidR="004C793F" w:rsidRPr="004C793F" w:rsidRDefault="004F0688" w:rsidP="004B1E9E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4C793F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With HARQ-ACK bundling</w:t>
            </w:r>
          </w:p>
          <w:p w14:paraId="6EF0CFAE" w14:textId="0236CD38" w:rsidR="007D1BAD" w:rsidRPr="004C793F" w:rsidRDefault="004F0688" w:rsidP="004C793F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 w:rsidRPr="004C793F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Option</w:t>
            </w:r>
            <w:r w:rsidRPr="004C793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2</w:t>
            </w:r>
            <w:r w:rsidRPr="004C793F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f</w:t>
            </w:r>
            <w:r w:rsidRPr="004C793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-</w:t>
            </w:r>
            <w:r w:rsidRPr="004C793F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b:</w:t>
            </w:r>
            <w:r w:rsidRPr="004C793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ACK is reported for TB with HARQ feedback disabled configuration for HARQ-ACK bundling. No change to HARQ feedback timeline. (</w:t>
            </w:r>
            <w:r w:rsidRPr="004C793F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Option</w:t>
            </w:r>
            <w:r w:rsidRPr="004C793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2</w:t>
            </w:r>
            <w:r w:rsidRPr="004C793F">
              <w:rPr>
                <w:rFonts w:ascii="Times New Roman" w:eastAsia="等线" w:hAnsi="Times New Roman" w:cs="Times New Roman" w:hint="eastAsia"/>
                <w:kern w:val="0"/>
                <w:sz w:val="20"/>
                <w:szCs w:val="20"/>
                <w:lang w:val="en-GB"/>
                <w14:ligatures w14:val="none"/>
              </w:rPr>
              <w:t>d</w:t>
            </w:r>
            <w:r w:rsidRPr="004C793F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)</w:t>
            </w:r>
          </w:p>
          <w:p w14:paraId="275C2D64" w14:textId="77777777" w:rsidR="00B4403B" w:rsidRPr="00594141" w:rsidRDefault="00B4403B" w:rsidP="00B4403B">
            <w:pPr>
              <w:spacing w:after="0" w:line="240" w:lineRule="auto"/>
              <w:rPr>
                <w:rFonts w:ascii="Times" w:eastAsia="Batang" w:hAnsi="Times" w:cs="Times New Roman"/>
                <w:bCs/>
                <w:iCs/>
                <w:kern w:val="0"/>
                <w:sz w:val="20"/>
                <w:szCs w:val="20"/>
                <w:highlight w:val="green"/>
                <w:lang w:val="en-GB"/>
                <w14:ligatures w14:val="none"/>
              </w:rPr>
            </w:pPr>
            <w:r w:rsidRPr="00594141">
              <w:rPr>
                <w:rFonts w:ascii="Times" w:eastAsia="Batang" w:hAnsi="Times" w:cs="Times New Roman"/>
                <w:bCs/>
                <w:iCs/>
                <w:kern w:val="0"/>
                <w:sz w:val="20"/>
                <w:szCs w:val="20"/>
                <w:highlight w:val="green"/>
                <w:lang w:val="en-GB"/>
                <w14:ligatures w14:val="none"/>
              </w:rPr>
              <w:t>Agreement</w:t>
            </w:r>
          </w:p>
          <w:p w14:paraId="16460D74" w14:textId="77777777" w:rsidR="00B4403B" w:rsidRPr="00594141" w:rsidRDefault="00B4403B" w:rsidP="00B4403B">
            <w:pPr>
              <w:spacing w:after="0" w:line="240" w:lineRule="auto"/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en-US"/>
                <w14:ligatures w14:val="none"/>
              </w:rPr>
            </w:pPr>
            <w:r w:rsidRPr="00594141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For DCI-based direct/overridden indication, for the state of HARQ-related field (i.e., “HARQ-ACK resource offset” field for eMTC, “HARQ-ACK resource” field for </w:t>
            </w:r>
            <w:proofErr w:type="spellStart"/>
            <w:r w:rsidRPr="00594141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NBIoT</w:t>
            </w:r>
            <w:proofErr w:type="spellEnd"/>
            <w:r w:rsidRPr="00594141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 xml:space="preserve">) in DCI to indicate </w:t>
            </w:r>
            <w:r w:rsidRPr="00594141">
              <w:rPr>
                <w:rFonts w:ascii="Times" w:eastAsia="Batang" w:hAnsi="Times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the </w:t>
            </w:r>
            <w:r w:rsidRPr="00594141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en-US"/>
                <w14:ligatures w14:val="none"/>
              </w:rPr>
              <w:t>HARQ feedback enabled/disabled.</w:t>
            </w:r>
          </w:p>
          <w:p w14:paraId="35330D6A" w14:textId="77777777" w:rsidR="00464FDB" w:rsidRPr="00464FDB" w:rsidRDefault="00B4403B" w:rsidP="00464FDB">
            <w:pPr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lang w:val="en-GB" w:eastAsia="en-US"/>
              </w:rPr>
            </w:pP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Option 1: one common state is used for all </w:t>
            </w:r>
            <w:proofErr w:type="gramStart"/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>UEs</w:t>
            </w:r>
            <w:proofErr w:type="gramEnd"/>
          </w:p>
          <w:p w14:paraId="092C55E4" w14:textId="2CD652CB" w:rsidR="00B4403B" w:rsidRDefault="00B4403B" w:rsidP="00464FDB">
            <w:pPr>
              <w:numPr>
                <w:ilvl w:val="1"/>
                <w:numId w:val="3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lang w:val="en-GB" w:eastAsia="en-US"/>
              </w:rPr>
            </w:pP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Option 1-1: the state of </w:t>
            </w:r>
            <w:r w:rsidRPr="00594141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indication of HARQ feedback disabled and state A are state of “11” for eMTC and state of “1111” for NB-IoT (i.e., for both 3.75kHz and 15kHz subcarrier spacing) respectively.</w:t>
            </w:r>
          </w:p>
        </w:tc>
      </w:tr>
    </w:tbl>
    <w:p w14:paraId="3F13DAA6" w14:textId="630A0E83" w:rsidR="00773C0B" w:rsidRDefault="005230F0" w:rsidP="00240FEB">
      <w:pPr>
        <w:spacing w:before="120"/>
        <w:rPr>
          <w:lang w:val="en-GB" w:eastAsia="en-US"/>
        </w:rPr>
      </w:pPr>
      <w:r>
        <w:rPr>
          <w:lang w:val="en-GB" w:eastAsia="en-US"/>
        </w:rPr>
        <w:lastRenderedPageBreak/>
        <w:t xml:space="preserve">We would like to propose two edits for the endorsed CR </w:t>
      </w:r>
      <w:r w:rsidR="00F179EE">
        <w:rPr>
          <w:lang w:val="en-GB" w:eastAsia="en-US"/>
        </w:rPr>
        <w:fldChar w:fldCharType="begin"/>
      </w:r>
      <w:r w:rsidR="00F179EE">
        <w:rPr>
          <w:lang w:val="en-GB" w:eastAsia="en-US"/>
        </w:rPr>
        <w:instrText xml:space="preserve"> REF _Ref146620444 \r \h </w:instrText>
      </w:r>
      <w:r w:rsidR="00F179EE">
        <w:rPr>
          <w:lang w:val="en-GB" w:eastAsia="en-US"/>
        </w:rPr>
      </w:r>
      <w:r w:rsidR="00F179EE">
        <w:rPr>
          <w:lang w:val="en-GB" w:eastAsia="en-US"/>
        </w:rPr>
        <w:fldChar w:fldCharType="separate"/>
      </w:r>
      <w:r w:rsidR="00F179EE">
        <w:rPr>
          <w:lang w:val="en-GB" w:eastAsia="en-US"/>
        </w:rPr>
        <w:t>[5]</w:t>
      </w:r>
      <w:r w:rsidR="00F179EE">
        <w:rPr>
          <w:lang w:val="en-GB" w:eastAsia="en-US"/>
        </w:rPr>
        <w:fldChar w:fldCharType="end"/>
      </w:r>
      <w:r>
        <w:rPr>
          <w:lang w:val="en-GB" w:eastAsia="en-US"/>
        </w:rPr>
        <w:t>.</w:t>
      </w:r>
      <w:r w:rsidR="00BC4F6D">
        <w:rPr>
          <w:lang w:val="en-GB" w:eastAsia="en-US"/>
        </w:rPr>
        <w:t xml:space="preserve"> </w:t>
      </w:r>
      <w:r w:rsidR="00CC0363">
        <w:rPr>
          <w:lang w:val="en-GB" w:eastAsia="en-US"/>
        </w:rPr>
        <w:t xml:space="preserve">The first is to ensure </w:t>
      </w:r>
      <w:r w:rsidR="00D63582">
        <w:rPr>
          <w:lang w:val="en-GB" w:eastAsia="en-US"/>
        </w:rPr>
        <w:t xml:space="preserve">a HARQ-ACK is reported </w:t>
      </w:r>
      <w:r w:rsidR="0064652B">
        <w:rPr>
          <w:lang w:val="en-GB" w:eastAsia="en-US"/>
        </w:rPr>
        <w:t xml:space="preserve">in multi-TB scheduling </w:t>
      </w:r>
      <w:r w:rsidR="00D157F5">
        <w:rPr>
          <w:lang w:val="en-GB" w:eastAsia="en-US"/>
        </w:rPr>
        <w:t xml:space="preserve">when </w:t>
      </w:r>
      <w:r w:rsidR="00F5667F">
        <w:rPr>
          <w:lang w:val="en-GB" w:eastAsia="en-US"/>
        </w:rPr>
        <w:t>only</w:t>
      </w:r>
      <w:r w:rsidR="00FB53A0">
        <w:rPr>
          <w:lang w:val="en-GB" w:eastAsia="en-US"/>
        </w:rPr>
        <w:t xml:space="preserve"> one scheduled TB</w:t>
      </w:r>
      <w:r w:rsidR="005B264E">
        <w:rPr>
          <w:lang w:val="en-GB" w:eastAsia="en-US"/>
        </w:rPr>
        <w:t xml:space="preserve"> is HARQ feedback enabled.</w:t>
      </w:r>
      <w:r w:rsidR="00F3429B">
        <w:rPr>
          <w:lang w:val="en-GB" w:eastAsia="en-US"/>
        </w:rPr>
        <w:t xml:space="preserve"> </w:t>
      </w:r>
      <w:r w:rsidR="00544065">
        <w:rPr>
          <w:lang w:val="en-GB" w:eastAsia="en-US"/>
        </w:rPr>
        <w:t xml:space="preserve">For this, we suggest the following change marked by </w:t>
      </w:r>
      <w:r w:rsidR="00544065" w:rsidRPr="00544065">
        <w:rPr>
          <w:highlight w:val="yellow"/>
          <w:lang w:val="en-GB" w:eastAsia="en-US"/>
        </w:rPr>
        <w:t>highlight</w:t>
      </w:r>
      <w:r w:rsidR="00544065">
        <w:rPr>
          <w:lang w:val="en-GB" w:eastAsia="en-US"/>
        </w:rPr>
        <w:t>.</w:t>
      </w:r>
    </w:p>
    <w:p w14:paraId="4175C041" w14:textId="0E40C67E" w:rsidR="00544065" w:rsidRPr="003308A4" w:rsidRDefault="003308A4" w:rsidP="003308A4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if </w:t>
      </w:r>
      <w:r w:rsidRPr="001B50C2">
        <w:rPr>
          <w:rFonts w:ascii="Times New Roman" w:eastAsia="Yu Mincho" w:hAnsi="Times New Roman" w:cs="Times New Roman"/>
          <w:kern w:val="0"/>
          <w:sz w:val="20"/>
          <w:szCs w:val="20"/>
          <w:lang w:val="en-GB"/>
          <w14:ligatures w14:val="none"/>
        </w:rPr>
        <w:t xml:space="preserve">the </w:t>
      </w:r>
      <w:r w:rsidRPr="001B50C2">
        <w:rPr>
          <w:rFonts w:ascii="Times New Roman" w:eastAsia="Yu Mincho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UE is configured with </w:t>
      </w: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higher layer parameter</w:t>
      </w:r>
      <w:r w:rsidRPr="001B50C2">
        <w:rPr>
          <w:rFonts w:ascii="Times New Roman" w:eastAsia="Yu Mincho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1B50C2">
        <w:rPr>
          <w:rFonts w:ascii="Times New Roman" w:eastAsia="等线" w:hAnsi="Times New Roman" w:cs="Times New Roman"/>
          <w:bCs/>
          <w:i/>
          <w:iCs/>
          <w:kern w:val="0"/>
          <w:sz w:val="20"/>
          <w:szCs w:val="20"/>
          <w:lang w:val="en-GB" w:eastAsia="en-GB"/>
          <w14:ligatures w14:val="none"/>
        </w:rPr>
        <w:t>harq</w:t>
      </w:r>
      <w:proofErr w:type="spellEnd"/>
      <w:r w:rsidRPr="001B50C2">
        <w:rPr>
          <w:rFonts w:ascii="Times New Roman" w:eastAsia="等线" w:hAnsi="Times New Roman" w:cs="Times New Roman"/>
          <w:bCs/>
          <w:i/>
          <w:iCs/>
          <w:kern w:val="0"/>
          <w:sz w:val="20"/>
          <w:szCs w:val="20"/>
          <w:lang w:val="en-GB" w:eastAsia="en-GB"/>
          <w14:ligatures w14:val="none"/>
        </w:rPr>
        <w:t>-ACK-Bundling</w:t>
      </w:r>
      <w:r w:rsidRPr="001B50C2">
        <w:rPr>
          <w:rFonts w:ascii="Times New Roman" w:eastAsia="等线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 xml:space="preserve"> in </w:t>
      </w:r>
      <w:proofErr w:type="spellStart"/>
      <w:r w:rsidRPr="001B50C2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GB"/>
          <w14:ligatures w14:val="none"/>
        </w:rPr>
        <w:t>npdsch</w:t>
      </w:r>
      <w:proofErr w:type="spellEnd"/>
      <w:r w:rsidRPr="001B50C2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GB"/>
          <w14:ligatures w14:val="none"/>
        </w:rPr>
        <w:t>-</w:t>
      </w:r>
      <w:proofErr w:type="spellStart"/>
      <w:r w:rsidRPr="001B50C2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GB"/>
          <w14:ligatures w14:val="none"/>
        </w:rPr>
        <w:t>MultiTB</w:t>
      </w:r>
      <w:proofErr w:type="spellEnd"/>
      <w:r w:rsidRPr="001B50C2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GB"/>
          <w14:ligatures w14:val="none"/>
        </w:rPr>
        <w:t>-Config</w:t>
      </w:r>
      <w:r w:rsidRPr="001B50C2">
        <w:rPr>
          <w:rFonts w:ascii="Times New Roman" w:eastAsia="Yu Mincho" w:hAnsi="Times New Roman" w:cs="Times New Roman"/>
          <w:kern w:val="0"/>
          <w:sz w:val="20"/>
          <w:szCs w:val="20"/>
          <w:lang w:val="en-GB"/>
          <w14:ligatures w14:val="none"/>
        </w:rPr>
        <w:t xml:space="preserve">, </w:t>
      </w:r>
      <w:ins w:id="115" w:author="Author">
        <w:r w:rsidRPr="001B50C2">
          <w:rPr>
            <w:rFonts w:ascii="Times New Roman" w:eastAsia="Yu Mincho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or if </w:t>
        </w:r>
        <w:r w:rsidRPr="001B50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UE is in a NTN </w:t>
        </w:r>
        <w:r w:rsidRPr="001B50C2">
          <w:rPr>
            <w:rFonts w:ascii="Times New Roman" w:eastAsia="Times New Roman" w:hAnsi="Times New Roman" w:cs="Times New Roman"/>
            <w:iCs/>
            <w:kern w:val="0"/>
            <w:sz w:val="20"/>
            <w:szCs w:val="20"/>
            <w:lang w:val="en-GB" w:eastAsia="en-GB"/>
            <w14:ligatures w14:val="none"/>
          </w:rPr>
          <w:t>serving cell</w:t>
        </w:r>
        <w:r w:rsidRPr="001B50C2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and multiple TB are scheduled </w:t>
        </w:r>
        <w:r w:rsidRPr="001B50C2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 xml:space="preserve">in the </w:t>
        </w:r>
        <w:r w:rsidRPr="001B50C2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NPDCCH corresponding to the NPDSCH and </w:t>
        </w:r>
        <w:r w:rsidRPr="001B50C2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UE is not configured with higher layer parameter </w:t>
        </w:r>
        <w:proofErr w:type="spellStart"/>
        <w:r w:rsidRPr="001B50C2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>downlinkHARQ</w:t>
        </w:r>
        <w:proofErr w:type="spellEnd"/>
        <w:r w:rsidRPr="001B50C2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>-</w:t>
        </w:r>
        <w:proofErr w:type="spellStart"/>
        <w:r w:rsidRPr="001B50C2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>FeedbackDisabled</w:t>
        </w:r>
        <w:proofErr w:type="spellEnd"/>
        <w:r w:rsidRPr="001B50C2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 xml:space="preserve">-DCI-NB </w:t>
        </w:r>
        <w:r w:rsidRPr="001B50C2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and configured with higher layer parameter</w:t>
        </w:r>
        <w:r w:rsidRPr="001B50C2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proofErr w:type="spellStart"/>
        <w:r w:rsidRPr="001B50C2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>downlinkHARQ</w:t>
        </w:r>
        <w:proofErr w:type="spellEnd"/>
        <w:r w:rsidRPr="001B50C2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>-</w:t>
        </w:r>
        <w:proofErr w:type="spellStart"/>
        <w:r w:rsidRPr="001B50C2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>FeedbackDisabled</w:t>
        </w:r>
        <w:proofErr w:type="spellEnd"/>
        <w:r w:rsidRPr="001B50C2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>-Bitmap-NB</w:t>
        </w:r>
        <w:r w:rsidRPr="001B50C2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indicating </w:t>
        </w:r>
        <w:del w:id="116" w:author="Author">
          <w:r w:rsidRPr="00775019" w:rsidDel="00775019">
            <w:rPr>
              <w:rFonts w:ascii="Times New Roman" w:eastAsia="宋体" w:hAnsi="Times New Roman" w:cs="Times New Roman"/>
              <w:kern w:val="0"/>
              <w:sz w:val="20"/>
              <w:szCs w:val="20"/>
              <w:highlight w:val="yellow"/>
              <w:lang w:val="en-GB" w:eastAsia="en-GB"/>
              <w14:ligatures w14:val="none"/>
              <w:rPrChange w:id="117" w:author="Author">
                <w:rPr>
                  <w:rFonts w:ascii="Times New Roman" w:eastAsia="宋体" w:hAnsi="Times New Roman" w:cs="Times New Roman"/>
                  <w:kern w:val="0"/>
                  <w:sz w:val="20"/>
                  <w:szCs w:val="20"/>
                  <w:lang w:val="en-GB" w:eastAsia="en-GB"/>
                  <w14:ligatures w14:val="none"/>
                </w:rPr>
              </w:rPrChange>
            </w:rPr>
            <w:delText>disabled</w:delText>
          </w:r>
        </w:del>
        <w:r w:rsidRPr="00775019">
          <w:rPr>
            <w:rFonts w:ascii="Times New Roman" w:eastAsia="宋体" w:hAnsi="Times New Roman" w:cs="Times New Roman"/>
            <w:kern w:val="0"/>
            <w:sz w:val="20"/>
            <w:szCs w:val="20"/>
            <w:highlight w:val="yellow"/>
            <w:lang w:val="en-GB" w:eastAsia="en-GB"/>
            <w14:ligatures w14:val="none"/>
            <w:rPrChange w:id="118" w:author="Author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enabled</w:t>
        </w:r>
        <w:r w:rsidRPr="001B50C2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HARQ-ACK information for </w:t>
        </w:r>
        <w:r w:rsidRPr="00950CBE">
          <w:rPr>
            <w:rFonts w:ascii="Times New Roman" w:eastAsia="宋体" w:hAnsi="Times New Roman" w:cs="Times New Roman"/>
            <w:kern w:val="0"/>
            <w:sz w:val="20"/>
            <w:szCs w:val="20"/>
            <w:highlight w:val="yellow"/>
            <w:lang w:val="en-GB" w:eastAsia="en-GB"/>
            <w14:ligatures w14:val="none"/>
          </w:rPr>
          <w:t xml:space="preserve">only one </w:t>
        </w:r>
        <w:del w:id="119" w:author="Author">
          <w:r w:rsidRPr="00950CBE" w:rsidDel="00C9058D">
            <w:rPr>
              <w:rFonts w:ascii="Times New Roman" w:eastAsia="宋体" w:hAnsi="Times New Roman" w:cs="Times New Roman"/>
              <w:kern w:val="0"/>
              <w:sz w:val="20"/>
              <w:szCs w:val="20"/>
              <w:highlight w:val="yellow"/>
              <w:lang w:val="en-GB" w:eastAsia="en-GB"/>
              <w14:ligatures w14:val="none"/>
            </w:rPr>
            <w:delText>a</w:delText>
          </w:r>
          <w:r w:rsidRPr="001B50C2" w:rsidDel="00C9058D">
            <w:rPr>
              <w:rFonts w:ascii="Times New Roman" w:eastAsia="宋体" w:hAnsi="Times New Roman" w:cs="Times New Roman"/>
              <w:kern w:val="0"/>
              <w:sz w:val="20"/>
              <w:szCs w:val="20"/>
              <w:lang w:val="en-GB" w:eastAsia="en-GB"/>
              <w14:ligatures w14:val="none"/>
            </w:rPr>
            <w:delText xml:space="preserve"> </w:delText>
          </w:r>
        </w:del>
        <w:r w:rsidRPr="001B50C2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HARQ process associated with a transport block in the NPDSCH,</w:t>
        </w:r>
        <w:r w:rsidRPr="001B50C2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r w:rsidRPr="001B50C2">
        <w:rPr>
          <w:rFonts w:ascii="Times New Roman" w:eastAsia="Yu Mincho" w:hAnsi="Times New Roman" w:cs="Times New Roman"/>
          <w:kern w:val="0"/>
          <w:sz w:val="20"/>
          <w:szCs w:val="20"/>
          <w:lang w:val="en-GB"/>
          <w14:ligatures w14:val="none"/>
        </w:rPr>
        <w:t xml:space="preserve">then </w:t>
      </w:r>
      <w:r w:rsidRPr="001B50C2">
        <w:rPr>
          <w:rFonts w:ascii="Times New Roman" w:eastAsia="Times New Roman" w:hAnsi="Times New Roman" w:cs="Times New Roman"/>
          <w:kern w:val="0"/>
          <w:position w:val="-10"/>
          <w:sz w:val="20"/>
          <w:szCs w:val="20"/>
          <w:lang w:val="en-GB" w:eastAsia="en-GB"/>
          <w14:ligatures w14:val="none"/>
        </w:rPr>
        <w:object w:dxaOrig="700" w:dyaOrig="340" w14:anchorId="30A3DAFA">
          <v:shape id="_x0000_i1052" type="#_x0000_t75" style="width:42pt;height:15pt" o:ole="">
            <v:imagedata r:id="rId23" o:title=""/>
          </v:shape>
          <o:OLEObject Type="Embed" ProgID="Equation.DSMT4" ShapeID="_x0000_i1052" DrawAspect="Content" ObjectID="_1757552360" r:id="rId24"/>
        </w:object>
      </w:r>
      <w:r w:rsidR="00F05B83" w:rsidRPr="001B50C2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, otherwise </w:t>
      </w:r>
      <w:r w:rsidRPr="001B50C2">
        <w:rPr>
          <w:rFonts w:ascii="Times New Roman" w:eastAsia="Times New Roman" w:hAnsi="Times New Roman" w:cs="Times New Roman"/>
          <w:kern w:val="0"/>
          <w:position w:val="-10"/>
          <w:sz w:val="20"/>
          <w:szCs w:val="20"/>
          <w:lang w:val="en-GB" w:eastAsia="en-GB"/>
          <w14:ligatures w14:val="none"/>
        </w:rPr>
        <w:object w:dxaOrig="980" w:dyaOrig="340" w14:anchorId="191481C3">
          <v:shape id="_x0000_i1053" type="#_x0000_t75" style="width:56.25pt;height:15pt" o:ole="">
            <v:imagedata r:id="rId25" o:title=""/>
          </v:shape>
          <o:OLEObject Type="Embed" ProgID="Equation.DSMT4" ShapeID="_x0000_i1053" DrawAspect="Content" ObjectID="_1757552361" r:id="rId26"/>
        </w:object>
      </w:r>
      <w:r w:rsidR="00F05B83" w:rsidRPr="001B50C2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, where the </w:t>
      </w:r>
      <w:r w:rsidR="00F05B83" w:rsidRPr="001B50C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value of </w:t>
      </w:r>
      <w:r w:rsidRPr="001B50C2">
        <w:rPr>
          <w:rFonts w:ascii="Times New Roman" w:eastAsia="Times New Roman" w:hAnsi="Times New Roman" w:cs="Times New Roman"/>
          <w:kern w:val="0"/>
          <w:position w:val="-10"/>
          <w:sz w:val="20"/>
          <w:szCs w:val="20"/>
          <w:lang w:val="en-GB" w:eastAsia="en-GB"/>
          <w14:ligatures w14:val="none"/>
        </w:rPr>
        <w:object w:dxaOrig="400" w:dyaOrig="340" w14:anchorId="42C2E09E">
          <v:shape id="_x0000_i1054" type="#_x0000_t75" style="width:22.5pt;height:15pt" o:ole="">
            <v:imagedata r:id="rId16" o:title=""/>
          </v:shape>
          <o:OLEObject Type="Embed" ProgID="Equation.DSMT4" ShapeID="_x0000_i1054" DrawAspect="Content" ObjectID="_1757552362" r:id="rId27"/>
        </w:object>
      </w:r>
      <w:r w:rsidR="00F05B83" w:rsidRPr="001B50C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is determined by the </w:t>
      </w:r>
      <w:r w:rsidR="00F05B83"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</w:t>
      </w:r>
      <w:r w:rsidR="00F05B83" w:rsidRPr="001B50C2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>umber of scheduled TB for Unicast</w:t>
      </w:r>
      <w:r w:rsidR="00F05B83" w:rsidRPr="001B50C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</w:t>
      </w:r>
      <w:r w:rsidR="00F05B83" w:rsidRPr="001B50C2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field if present </w:t>
      </w:r>
      <w:r w:rsidR="00F05B83" w:rsidRPr="001B50C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in the </w:t>
      </w:r>
      <w:r w:rsidR="00F05B83" w:rsidRPr="001B50C2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NPDCCH corresponding to the NPDSCH,</w:t>
      </w:r>
      <w:r w:rsidR="00F05B83"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</w:t>
      </w:r>
      <w:r w:rsidR="00F05B83" w:rsidRPr="001B50C2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otherwise</w:t>
      </w:r>
      <w:r w:rsidR="00F05B83"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</w:t>
      </w:r>
      <w:r w:rsidRPr="001B50C2">
        <w:rPr>
          <w:rFonts w:ascii="Times New Roman" w:eastAsia="Times New Roman" w:hAnsi="Times New Roman" w:cs="Times New Roman"/>
          <w:kern w:val="0"/>
          <w:position w:val="-10"/>
          <w:sz w:val="20"/>
          <w:szCs w:val="20"/>
          <w:lang w:val="en-GB" w:eastAsia="en-GB"/>
          <w14:ligatures w14:val="none"/>
        </w:rPr>
        <w:object w:dxaOrig="680" w:dyaOrig="340" w14:anchorId="492FF1E1">
          <v:shape id="_x0000_i1055" type="#_x0000_t75" style="width:39.75pt;height:15pt" o:ole="">
            <v:imagedata r:id="rId28" o:title=""/>
          </v:shape>
          <o:OLEObject Type="Embed" ProgID="Equation.DSMT4" ShapeID="_x0000_i1055" DrawAspect="Content" ObjectID="_1757552363" r:id="rId29"/>
        </w:object>
      </w:r>
      <w:r w:rsidR="00F05B83" w:rsidRPr="001B50C2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,</w:t>
      </w:r>
    </w:p>
    <w:p w14:paraId="500A8B3F" w14:textId="1A7BA744" w:rsidR="00E7277A" w:rsidRDefault="007C1A1C" w:rsidP="00A43466">
      <w:pPr>
        <w:rPr>
          <w:lang w:val="en-GB" w:eastAsia="en-US"/>
        </w:rPr>
      </w:pPr>
      <w:r>
        <w:rPr>
          <w:lang w:val="en-GB" w:eastAsia="en-US"/>
        </w:rPr>
        <w:t xml:space="preserve">Secondly, </w:t>
      </w:r>
      <w:r w:rsidR="00A25A25">
        <w:rPr>
          <w:lang w:val="en-GB" w:eastAsia="en-US"/>
        </w:rPr>
        <w:t xml:space="preserve">we </w:t>
      </w:r>
      <w:r w:rsidR="00CE4CD7">
        <w:rPr>
          <w:lang w:val="en-GB" w:eastAsia="en-US"/>
        </w:rPr>
        <w:t xml:space="preserve">think </w:t>
      </w:r>
      <w:r w:rsidR="00152F6A">
        <w:rPr>
          <w:lang w:val="en-GB" w:eastAsia="en-US"/>
        </w:rPr>
        <w:t xml:space="preserve">how UE determines HARQ feedback enable/disable </w:t>
      </w:r>
      <w:r w:rsidR="005D53B3">
        <w:rPr>
          <w:lang w:val="en-GB" w:eastAsia="en-US"/>
        </w:rPr>
        <w:t>with</w:t>
      </w:r>
      <w:r w:rsidR="003437E3">
        <w:rPr>
          <w:lang w:val="en-GB" w:eastAsia="en-US"/>
        </w:rPr>
        <w:t xml:space="preserve"> DCI-based </w:t>
      </w:r>
      <w:r w:rsidR="005D53B3">
        <w:rPr>
          <w:lang w:val="en-GB" w:eastAsia="en-US"/>
        </w:rPr>
        <w:t>indication</w:t>
      </w:r>
      <w:r w:rsidR="00F71D44">
        <w:rPr>
          <w:lang w:val="en-GB" w:eastAsia="en-US"/>
        </w:rPr>
        <w:t xml:space="preserve"> </w:t>
      </w:r>
      <w:r w:rsidR="00DC2130">
        <w:rPr>
          <w:lang w:val="en-GB" w:eastAsia="en-US"/>
        </w:rPr>
        <w:t>(</w:t>
      </w:r>
      <w:r w:rsidR="007E11D6">
        <w:rPr>
          <w:lang w:val="en-GB" w:eastAsia="en-US"/>
        </w:rPr>
        <w:t xml:space="preserve">by </w:t>
      </w:r>
      <w:r w:rsidR="004936F9">
        <w:rPr>
          <w:lang w:val="en-GB" w:eastAsia="en-US"/>
        </w:rPr>
        <w:t xml:space="preserve">using </w:t>
      </w:r>
      <w:r w:rsidR="00FB47A0">
        <w:rPr>
          <w:lang w:val="en-GB" w:eastAsia="en-US"/>
        </w:rPr>
        <w:t>“HARQ-ACK resource field” field</w:t>
      </w:r>
      <w:r w:rsidR="00DC2130">
        <w:rPr>
          <w:lang w:val="en-GB" w:eastAsia="en-US"/>
        </w:rPr>
        <w:t xml:space="preserve"> in our agreement) should be specifically specified. </w:t>
      </w:r>
      <w:r w:rsidR="00652CE6">
        <w:rPr>
          <w:lang w:val="en-GB" w:eastAsia="en-US"/>
        </w:rPr>
        <w:t>For this, w</w:t>
      </w:r>
      <w:r w:rsidR="00A76302">
        <w:rPr>
          <w:lang w:val="en-GB" w:eastAsia="en-US"/>
        </w:rPr>
        <w:t xml:space="preserve">e suggest </w:t>
      </w:r>
      <w:r w:rsidR="00652CE6">
        <w:rPr>
          <w:lang w:val="en-GB" w:eastAsia="en-US"/>
        </w:rPr>
        <w:t>the following edit:</w:t>
      </w:r>
    </w:p>
    <w:p w14:paraId="51C3D289" w14:textId="77777777" w:rsidR="001B03FB" w:rsidRPr="001B50C2" w:rsidRDefault="001B03FB" w:rsidP="001B03FB">
      <w:pPr>
        <w:overflowPunct w:val="0"/>
        <w:autoSpaceDE w:val="0"/>
        <w:autoSpaceDN w:val="0"/>
        <w:adjustRightInd w:val="0"/>
        <w:spacing w:after="180" w:line="240" w:lineRule="auto"/>
        <w:ind w:left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20" w:author="Author">
        <w:r w:rsidRPr="001B50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except if the UE is in a NTN </w:t>
        </w:r>
        <w:r w:rsidRPr="001B50C2">
          <w:rPr>
            <w:rFonts w:ascii="Times New Roman" w:eastAsia="Times New Roman" w:hAnsi="Times New Roman" w:cs="Times New Roman"/>
            <w:iCs/>
            <w:kern w:val="0"/>
            <w:sz w:val="20"/>
            <w:szCs w:val="20"/>
            <w:lang w:val="en-GB" w:eastAsia="en-GB"/>
            <w14:ligatures w14:val="none"/>
          </w:rPr>
          <w:t xml:space="preserve">serving cell, and </w:t>
        </w:r>
        <w:r w:rsidRPr="001B50C2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UE is not configured with higher layer parameter </w:t>
        </w:r>
        <w:proofErr w:type="spellStart"/>
        <w:r w:rsidRPr="001B50C2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>downlinkHARQ</w:t>
        </w:r>
        <w:proofErr w:type="spellEnd"/>
        <w:r w:rsidRPr="001B50C2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>-</w:t>
        </w:r>
        <w:proofErr w:type="spellStart"/>
        <w:r w:rsidRPr="001B50C2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>FeedbackDisabled</w:t>
        </w:r>
        <w:proofErr w:type="spellEnd"/>
        <w:r w:rsidRPr="001B50C2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 xml:space="preserve">-DCI-NB </w:t>
        </w:r>
        <w:r w:rsidRPr="001B50C2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and configured with higher layer parameter</w:t>
        </w:r>
        <w:r w:rsidRPr="001B50C2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proofErr w:type="spellStart"/>
        <w:r w:rsidRPr="001B50C2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>downlinkHARQ</w:t>
        </w:r>
        <w:proofErr w:type="spellEnd"/>
        <w:r w:rsidRPr="001B50C2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>-</w:t>
        </w:r>
        <w:proofErr w:type="spellStart"/>
        <w:r w:rsidRPr="001B50C2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>FeedbackDisabled</w:t>
        </w:r>
        <w:proofErr w:type="spellEnd"/>
        <w:r w:rsidRPr="001B50C2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>-Bitmap-NB</w:t>
        </w:r>
        <w:r w:rsidRPr="001B50C2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indicating disabled HARQ-ACK information for all HARQ process(es) associated with </w:t>
        </w:r>
        <w:del w:id="121" w:author="Author">
          <w:r w:rsidRPr="001B50C2" w:rsidDel="006757CF">
            <w:rPr>
              <w:rFonts w:ascii="Times New Roman" w:eastAsia="宋体" w:hAnsi="Times New Roman" w:cs="Times New Roman"/>
              <w:kern w:val="0"/>
              <w:sz w:val="20"/>
              <w:szCs w:val="20"/>
              <w:lang w:val="en-GB" w:eastAsia="en-GB"/>
              <w14:ligatures w14:val="none"/>
            </w:rPr>
            <w:delText xml:space="preserve">a </w:delText>
          </w:r>
        </w:del>
        <w:r w:rsidRPr="001B50C2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transport block(s) in the NPDSCH, or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 w:rsidRPr="00950CBE">
          <w:rPr>
            <w:rFonts w:ascii="Times New Roman" w:eastAsia="宋体" w:hAnsi="Times New Roman" w:cs="Times New Roman"/>
            <w:kern w:val="0"/>
            <w:sz w:val="20"/>
            <w:szCs w:val="20"/>
            <w:highlight w:val="yellow"/>
            <w:lang w:val="en-GB" w:eastAsia="en-GB"/>
            <w14:ligatures w14:val="none"/>
          </w:rPr>
          <w:t xml:space="preserve">the UE is configured with higher layer parameter </w:t>
        </w:r>
        <w:proofErr w:type="spellStart"/>
        <w:r w:rsidRPr="00950CBE">
          <w:rPr>
            <w:rFonts w:ascii="Times New Roman" w:eastAsia="宋体" w:hAnsi="Times New Roman" w:cs="Times New Roman"/>
            <w:kern w:val="0"/>
            <w:sz w:val="20"/>
            <w:szCs w:val="20"/>
            <w:highlight w:val="yellow"/>
            <w:lang w:val="en-GB" w:eastAsia="en-GB"/>
            <w14:ligatures w14:val="none"/>
          </w:rPr>
          <w:t>downlinkHARQ</w:t>
        </w:r>
        <w:proofErr w:type="spellEnd"/>
        <w:r w:rsidRPr="00950CBE">
          <w:rPr>
            <w:rFonts w:ascii="Times New Roman" w:eastAsia="宋体" w:hAnsi="Times New Roman" w:cs="Times New Roman"/>
            <w:kern w:val="0"/>
            <w:sz w:val="20"/>
            <w:szCs w:val="20"/>
            <w:highlight w:val="yellow"/>
            <w:lang w:val="en-GB" w:eastAsia="en-GB"/>
            <w14:ligatures w14:val="none"/>
          </w:rPr>
          <w:t>-</w:t>
        </w:r>
        <w:proofErr w:type="spellStart"/>
        <w:r w:rsidRPr="00950CBE">
          <w:rPr>
            <w:rFonts w:ascii="Times New Roman" w:eastAsia="宋体" w:hAnsi="Times New Roman" w:cs="Times New Roman"/>
            <w:kern w:val="0"/>
            <w:sz w:val="20"/>
            <w:szCs w:val="20"/>
            <w:highlight w:val="yellow"/>
            <w:lang w:val="en-GB" w:eastAsia="en-GB"/>
            <w14:ligatures w14:val="none"/>
          </w:rPr>
          <w:t>FeedbackDisabled</w:t>
        </w:r>
        <w:proofErr w:type="spellEnd"/>
        <w:r w:rsidRPr="00950CBE">
          <w:rPr>
            <w:rFonts w:ascii="Times New Roman" w:eastAsia="宋体" w:hAnsi="Times New Roman" w:cs="Times New Roman"/>
            <w:kern w:val="0"/>
            <w:sz w:val="20"/>
            <w:szCs w:val="20"/>
            <w:highlight w:val="yellow"/>
            <w:lang w:val="en-GB" w:eastAsia="en-GB"/>
            <w14:ligatures w14:val="none"/>
          </w:rPr>
          <w:t>-DCI-NB and the value of the HARQ-ACK resource field in the DCI format N1 of the corresponding NPDCCH is set to ‘15’</w:t>
        </w:r>
        <w:del w:id="122" w:author="Author">
          <w:r w:rsidRPr="00950CBE" w:rsidDel="009856BE">
            <w:rPr>
              <w:rFonts w:ascii="Times New Roman" w:eastAsia="宋体" w:hAnsi="Times New Roman" w:cs="Times New Roman"/>
              <w:kern w:val="0"/>
              <w:sz w:val="20"/>
              <w:szCs w:val="20"/>
              <w:highlight w:val="yellow"/>
              <w:lang w:val="en-GB" w:eastAsia="en-GB"/>
              <w14:ligatures w14:val="none"/>
            </w:rPr>
            <w:delText xml:space="preserve"> the </w:delText>
          </w:r>
          <w:r w:rsidRPr="00950CBE" w:rsidDel="009856BE">
            <w:rPr>
              <w:rFonts w:ascii="Times New Roman" w:eastAsia="Times New Roman" w:hAnsi="Times New Roman" w:cs="Times New Roman"/>
              <w:kern w:val="0"/>
              <w:sz w:val="20"/>
              <w:szCs w:val="20"/>
              <w:highlight w:val="yellow"/>
              <w:lang w:val="en-GB"/>
              <w14:ligatures w14:val="none"/>
            </w:rPr>
            <w:delText>HARQ feedback disabled indicator</w:delText>
          </w:r>
          <w:r w:rsidRPr="00950CBE" w:rsidDel="009856BE">
            <w:rPr>
              <w:rFonts w:ascii="Times New Roman" w:eastAsia="Times New Roman" w:hAnsi="Times New Roman" w:cs="Times New Roman"/>
              <w:iCs/>
              <w:kern w:val="0"/>
              <w:sz w:val="20"/>
              <w:szCs w:val="20"/>
              <w:highlight w:val="yellow"/>
              <w:lang w:val="en-GB" w:eastAsia="en-GB"/>
              <w14:ligatures w14:val="none"/>
            </w:rPr>
            <w:delText xml:space="preserve"> is present </w:delText>
          </w:r>
          <w:r w:rsidRPr="00950CBE" w:rsidDel="009856BE">
            <w:rPr>
              <w:rFonts w:ascii="Times New Roman" w:eastAsia="宋体" w:hAnsi="Times New Roman" w:cs="Times New Roman"/>
              <w:kern w:val="0"/>
              <w:sz w:val="20"/>
              <w:szCs w:val="20"/>
              <w:highlight w:val="yellow"/>
              <w:lang w:val="en-GB"/>
              <w14:ligatures w14:val="none"/>
            </w:rPr>
            <w:delText>in the NPDCCH corresponding to the NPDSCH</w:delText>
          </w:r>
        </w:del>
        <w:r w:rsidRPr="00950CBE">
          <w:rPr>
            <w:rFonts w:ascii="Times New Roman" w:eastAsia="宋体" w:hAnsi="Times New Roman" w:cs="Times New Roman"/>
            <w:kern w:val="0"/>
            <w:sz w:val="20"/>
            <w:szCs w:val="20"/>
            <w:highlight w:val="yellow"/>
            <w:lang w:val="en-GB" w:eastAsia="en-GB"/>
            <w14:ligatures w14:val="none"/>
          </w:rPr>
          <w:t>.</w:t>
        </w:r>
      </w:ins>
    </w:p>
    <w:p w14:paraId="36856D3E" w14:textId="7B4E3A7A" w:rsidR="00652CE6" w:rsidRDefault="00C85328" w:rsidP="00A43466">
      <w:pPr>
        <w:rPr>
          <w:lang w:val="en-GB" w:eastAsia="en-US"/>
        </w:rPr>
      </w:pPr>
      <w:r>
        <w:rPr>
          <w:lang w:val="en-GB" w:eastAsia="en-US"/>
        </w:rPr>
        <w:t xml:space="preserve">With these two edits, we </w:t>
      </w:r>
      <w:r w:rsidR="009601C5">
        <w:rPr>
          <w:lang w:val="en-GB" w:eastAsia="en-US"/>
        </w:rPr>
        <w:t>have the following text proposal for RAN1’s consideration.</w:t>
      </w:r>
    </w:p>
    <w:p w14:paraId="34DF1432" w14:textId="1627FE75" w:rsidR="00D94BF8" w:rsidRDefault="00D94BF8" w:rsidP="00D94BF8">
      <w:pPr>
        <w:rPr>
          <w:b/>
          <w:bCs/>
          <w:lang w:val="en-GB" w:eastAsia="en-US"/>
        </w:rPr>
      </w:pPr>
      <w:r w:rsidRPr="00D56E0F">
        <w:rPr>
          <w:b/>
          <w:bCs/>
          <w:lang w:val="en-GB" w:eastAsia="en-US"/>
        </w:rPr>
        <w:t>TP #</w:t>
      </w:r>
      <w:r w:rsidR="00730849">
        <w:rPr>
          <w:b/>
          <w:bCs/>
          <w:lang w:val="en-GB" w:eastAsia="en-US"/>
        </w:rPr>
        <w:t>2</w:t>
      </w:r>
      <w:r w:rsidRPr="00D56E0F">
        <w:rPr>
          <w:b/>
          <w:bCs/>
          <w:lang w:val="en-GB" w:eastAsia="en-US"/>
        </w:rPr>
        <w:t xml:space="preserve"> for 36.213 (Clause 1</w:t>
      </w:r>
      <w:r>
        <w:rPr>
          <w:b/>
          <w:bCs/>
          <w:lang w:val="en-GB" w:eastAsia="en-US"/>
        </w:rPr>
        <w:t>6.4.2</w:t>
      </w:r>
      <w:r w:rsidRPr="00D56E0F">
        <w:rPr>
          <w:b/>
          <w:bCs/>
          <w:lang w:val="en-GB" w:eastAsia="en-US"/>
        </w:rPr>
        <w:t>)</w:t>
      </w:r>
    </w:p>
    <w:p w14:paraId="6D167FFA" w14:textId="20798EC4" w:rsidR="00D94BF8" w:rsidRPr="00F1100A" w:rsidRDefault="00D94BF8" w:rsidP="00D94BF8">
      <w:pPr>
        <w:rPr>
          <w:i/>
          <w:iCs/>
          <w:lang w:val="en-GB" w:eastAsia="en-US"/>
        </w:rPr>
      </w:pPr>
      <w:r w:rsidRPr="001F19B7">
        <w:rPr>
          <w:b/>
          <w:bCs/>
          <w:i/>
          <w:iCs/>
          <w:lang w:val="en-GB" w:eastAsia="en-US"/>
        </w:rPr>
        <w:t xml:space="preserve">Reason for change: </w:t>
      </w:r>
      <w:r w:rsidR="006C35C8" w:rsidRPr="006C35C8">
        <w:rPr>
          <w:i/>
          <w:iCs/>
          <w:lang w:val="en-GB" w:eastAsia="en-US"/>
        </w:rPr>
        <w:t xml:space="preserve">(1) </w:t>
      </w:r>
      <w:r w:rsidR="00B01F14">
        <w:rPr>
          <w:i/>
          <w:iCs/>
          <w:lang w:val="en-GB" w:eastAsia="en-US"/>
        </w:rPr>
        <w:t>Condition f</w:t>
      </w:r>
      <w:r w:rsidR="00715C58">
        <w:rPr>
          <w:i/>
          <w:iCs/>
          <w:lang w:val="en-GB" w:eastAsia="en-US"/>
        </w:rPr>
        <w:t xml:space="preserve">or reporting HARQ-ACK </w:t>
      </w:r>
      <w:r w:rsidR="00EE40E1">
        <w:rPr>
          <w:i/>
          <w:iCs/>
          <w:lang w:val="en-GB" w:eastAsia="en-US"/>
        </w:rPr>
        <w:t xml:space="preserve">in NB-IoT multi-TB scheduling </w:t>
      </w:r>
      <w:r w:rsidR="00BC3D24">
        <w:rPr>
          <w:i/>
          <w:iCs/>
          <w:lang w:val="en-GB" w:eastAsia="en-US"/>
        </w:rPr>
        <w:t>is not correct</w:t>
      </w:r>
      <w:r w:rsidR="00A71C92">
        <w:rPr>
          <w:i/>
          <w:iCs/>
          <w:lang w:val="en-GB" w:eastAsia="en-US"/>
        </w:rPr>
        <w:t xml:space="preserve">, (2) </w:t>
      </w:r>
      <w:r w:rsidR="00A849CB">
        <w:rPr>
          <w:i/>
          <w:iCs/>
          <w:lang w:val="en-GB" w:eastAsia="en-US"/>
        </w:rPr>
        <w:t xml:space="preserve">DCI indication </w:t>
      </w:r>
      <w:r w:rsidR="004A7EE8">
        <w:rPr>
          <w:i/>
          <w:iCs/>
          <w:lang w:val="en-GB" w:eastAsia="en-US"/>
        </w:rPr>
        <w:t xml:space="preserve">for NB-IoT HARQ feedback disabling </w:t>
      </w:r>
      <w:r w:rsidR="005352FF">
        <w:rPr>
          <w:i/>
          <w:iCs/>
          <w:lang w:val="en-GB" w:eastAsia="en-US"/>
        </w:rPr>
        <w:t>(</w:t>
      </w:r>
      <w:r w:rsidR="004A7EE8">
        <w:rPr>
          <w:i/>
          <w:iCs/>
          <w:lang w:val="en-GB" w:eastAsia="en-US"/>
        </w:rPr>
        <w:t xml:space="preserve">when </w:t>
      </w:r>
      <w:r w:rsidR="00AF67B8">
        <w:rPr>
          <w:i/>
          <w:iCs/>
          <w:lang w:val="en-GB" w:eastAsia="en-US"/>
        </w:rPr>
        <w:t>the DCI based disabling is configured)</w:t>
      </w:r>
      <w:r w:rsidR="001F79D0">
        <w:rPr>
          <w:i/>
          <w:iCs/>
          <w:lang w:val="en-GB" w:eastAsia="en-US"/>
        </w:rPr>
        <w:t xml:space="preserve"> </w:t>
      </w:r>
      <w:r w:rsidR="00FD5D77">
        <w:rPr>
          <w:i/>
          <w:iCs/>
          <w:lang w:val="en-GB" w:eastAsia="en-US"/>
        </w:rPr>
        <w:t xml:space="preserve">are not </w:t>
      </w:r>
      <w:r w:rsidR="00D92A5D">
        <w:rPr>
          <w:i/>
          <w:iCs/>
          <w:lang w:val="en-GB" w:eastAsia="en-US"/>
        </w:rPr>
        <w:t xml:space="preserve">implemented </w:t>
      </w:r>
      <w:r w:rsidR="00FD5D77">
        <w:rPr>
          <w:i/>
          <w:iCs/>
          <w:lang w:val="en-GB" w:eastAsia="en-US"/>
        </w:rPr>
        <w:t xml:space="preserve">precisely </w:t>
      </w:r>
      <w:r w:rsidR="009034C1">
        <w:rPr>
          <w:i/>
          <w:iCs/>
          <w:lang w:val="en-GB" w:eastAsia="en-US"/>
        </w:rPr>
        <w:t>according to the</w:t>
      </w:r>
      <w:r w:rsidR="00D92A5D">
        <w:rPr>
          <w:i/>
          <w:iCs/>
          <w:lang w:val="en-GB" w:eastAsia="en-US"/>
        </w:rPr>
        <w:t xml:space="preserve"> agreements.</w:t>
      </w:r>
    </w:p>
    <w:p w14:paraId="13389468" w14:textId="1229CF9F" w:rsidR="00D94BF8" w:rsidRPr="00954A28" w:rsidRDefault="00D94BF8" w:rsidP="00D94BF8">
      <w:pPr>
        <w:rPr>
          <w:i/>
          <w:iCs/>
          <w:lang w:val="en-GB" w:eastAsia="en-US"/>
        </w:rPr>
      </w:pPr>
      <w:r w:rsidRPr="001F19B7">
        <w:rPr>
          <w:b/>
          <w:bCs/>
          <w:i/>
          <w:iCs/>
          <w:lang w:val="en-GB" w:eastAsia="en-US"/>
        </w:rPr>
        <w:t xml:space="preserve">Summary of change: </w:t>
      </w:r>
      <w:r w:rsidR="009439BE">
        <w:rPr>
          <w:i/>
          <w:iCs/>
          <w:lang w:val="en-GB" w:eastAsia="en-US"/>
        </w:rPr>
        <w:t xml:space="preserve">(1) </w:t>
      </w:r>
      <w:r w:rsidR="007C7DC8">
        <w:rPr>
          <w:i/>
          <w:iCs/>
          <w:lang w:val="en-GB" w:eastAsia="en-US"/>
        </w:rPr>
        <w:t xml:space="preserve">Specify </w:t>
      </w:r>
      <w:r w:rsidR="009800B5">
        <w:rPr>
          <w:i/>
          <w:iCs/>
          <w:lang w:val="en-GB" w:eastAsia="en-US"/>
        </w:rPr>
        <w:t xml:space="preserve">HARQ-ACK is reported </w:t>
      </w:r>
      <w:r w:rsidR="00FB6141">
        <w:rPr>
          <w:i/>
          <w:iCs/>
          <w:lang w:val="en-GB" w:eastAsia="en-US"/>
        </w:rPr>
        <w:t xml:space="preserve">when there exists at least one </w:t>
      </w:r>
      <w:r w:rsidR="009B1A94">
        <w:rPr>
          <w:i/>
          <w:iCs/>
          <w:lang w:val="en-GB" w:eastAsia="en-US"/>
        </w:rPr>
        <w:t>TB</w:t>
      </w:r>
      <w:r>
        <w:rPr>
          <w:i/>
          <w:iCs/>
          <w:lang w:val="en-GB" w:eastAsia="en-US"/>
        </w:rPr>
        <w:t xml:space="preserve"> </w:t>
      </w:r>
      <w:r w:rsidR="009B1A94">
        <w:rPr>
          <w:i/>
          <w:iCs/>
          <w:lang w:val="en-GB" w:eastAsia="en-US"/>
        </w:rPr>
        <w:t>associated with a HARQ feedback enabled process</w:t>
      </w:r>
      <w:r>
        <w:rPr>
          <w:i/>
          <w:iCs/>
          <w:lang w:val="en-GB" w:eastAsia="en-US"/>
        </w:rPr>
        <w:t xml:space="preserve"> </w:t>
      </w:r>
      <w:r w:rsidR="006575B3">
        <w:rPr>
          <w:i/>
          <w:iCs/>
          <w:lang w:val="en-GB" w:eastAsia="en-US"/>
        </w:rPr>
        <w:t>in NB-IoT multi-TB scheduling</w:t>
      </w:r>
      <w:r w:rsidR="00E8739D">
        <w:rPr>
          <w:i/>
          <w:iCs/>
          <w:lang w:val="en-GB" w:eastAsia="en-US"/>
        </w:rPr>
        <w:t xml:space="preserve"> and </w:t>
      </w:r>
      <w:r w:rsidR="003308A4">
        <w:rPr>
          <w:i/>
          <w:iCs/>
          <w:lang w:val="en-GB" w:eastAsia="en-US"/>
        </w:rPr>
        <w:t xml:space="preserve">with </w:t>
      </w:r>
      <w:r w:rsidR="0042123B">
        <w:rPr>
          <w:i/>
          <w:iCs/>
          <w:lang w:val="en-GB" w:eastAsia="en-US"/>
        </w:rPr>
        <w:t xml:space="preserve">the </w:t>
      </w:r>
      <w:r w:rsidR="00863521">
        <w:rPr>
          <w:i/>
          <w:iCs/>
          <w:lang w:val="en-GB" w:eastAsia="en-US"/>
        </w:rPr>
        <w:t xml:space="preserve">HARQ </w:t>
      </w:r>
      <w:r w:rsidR="0042123B">
        <w:rPr>
          <w:i/>
          <w:iCs/>
          <w:lang w:val="en-GB" w:eastAsia="en-US"/>
        </w:rPr>
        <w:t>bitmap configured</w:t>
      </w:r>
      <w:r w:rsidR="00A63F32">
        <w:rPr>
          <w:i/>
          <w:iCs/>
          <w:lang w:val="en-GB" w:eastAsia="en-US"/>
        </w:rPr>
        <w:t xml:space="preserve">. (2) Explicitly specify </w:t>
      </w:r>
      <w:r w:rsidR="00AE0B17">
        <w:rPr>
          <w:i/>
          <w:iCs/>
          <w:lang w:val="en-GB" w:eastAsia="en-US"/>
        </w:rPr>
        <w:t xml:space="preserve">how HARQ feedback </w:t>
      </w:r>
      <w:r w:rsidR="005168B6">
        <w:rPr>
          <w:i/>
          <w:iCs/>
          <w:lang w:val="en-GB" w:eastAsia="en-US"/>
        </w:rPr>
        <w:t>disabling is indicated by DCI</w:t>
      </w:r>
      <w:r w:rsidR="006A5046">
        <w:rPr>
          <w:i/>
          <w:iCs/>
          <w:lang w:val="en-GB" w:eastAsia="en-US"/>
        </w:rPr>
        <w:t xml:space="preserve"> </w:t>
      </w:r>
      <w:r w:rsidR="00D614CB">
        <w:rPr>
          <w:i/>
          <w:iCs/>
          <w:lang w:val="en-GB" w:eastAsia="en-US"/>
        </w:rPr>
        <w:t xml:space="preserve">if </w:t>
      </w:r>
      <w:r w:rsidR="008B168C">
        <w:rPr>
          <w:i/>
          <w:iCs/>
          <w:lang w:val="en-GB" w:eastAsia="en-US"/>
        </w:rPr>
        <w:t>the DCI-based HARQ feedback disabling is configured</w:t>
      </w:r>
      <w:r w:rsidR="00846ADC">
        <w:rPr>
          <w:i/>
          <w:iCs/>
          <w:lang w:val="en-GB" w:eastAsia="en-US"/>
        </w:rPr>
        <w:t xml:space="preserve"> as “</w:t>
      </w:r>
      <w:r w:rsidR="00846ADC" w:rsidRPr="00950CBE">
        <w:rPr>
          <w:i/>
          <w:iCs/>
          <w:lang w:val="en-GB" w:eastAsia="en-US"/>
        </w:rPr>
        <w:t xml:space="preserve">UE is configured with higher layer parameter </w:t>
      </w:r>
      <w:proofErr w:type="spellStart"/>
      <w:r w:rsidR="00846ADC" w:rsidRPr="00950CBE">
        <w:rPr>
          <w:i/>
          <w:iCs/>
          <w:lang w:val="en-GB" w:eastAsia="en-US"/>
        </w:rPr>
        <w:t>downlinkHARQ</w:t>
      </w:r>
      <w:proofErr w:type="spellEnd"/>
      <w:r w:rsidR="00846ADC" w:rsidRPr="00950CBE">
        <w:rPr>
          <w:i/>
          <w:iCs/>
          <w:lang w:val="en-GB" w:eastAsia="en-US"/>
        </w:rPr>
        <w:t>-</w:t>
      </w:r>
      <w:proofErr w:type="spellStart"/>
      <w:r w:rsidR="00846ADC" w:rsidRPr="00950CBE">
        <w:rPr>
          <w:i/>
          <w:iCs/>
          <w:lang w:val="en-GB" w:eastAsia="en-US"/>
        </w:rPr>
        <w:t>FeedbackDisabled</w:t>
      </w:r>
      <w:proofErr w:type="spellEnd"/>
      <w:r w:rsidR="00846ADC" w:rsidRPr="00950CBE">
        <w:rPr>
          <w:i/>
          <w:iCs/>
          <w:lang w:val="en-GB" w:eastAsia="en-US"/>
        </w:rPr>
        <w:t>-DCI-NB</w:t>
      </w:r>
      <w:r w:rsidR="00846ADC">
        <w:rPr>
          <w:i/>
          <w:iCs/>
          <w:lang w:val="en-GB" w:eastAsia="en-US"/>
        </w:rPr>
        <w:t>”</w:t>
      </w:r>
      <w:r w:rsidR="008B168C">
        <w:rPr>
          <w:i/>
          <w:iCs/>
          <w:lang w:val="en-GB" w:eastAsia="en-US"/>
        </w:rPr>
        <w:t>.</w:t>
      </w:r>
    </w:p>
    <w:p w14:paraId="172300B6" w14:textId="11D84750" w:rsidR="00D94BF8" w:rsidRDefault="00D94BF8" w:rsidP="00D94BF8">
      <w:pPr>
        <w:rPr>
          <w:lang w:val="en-GB" w:eastAsia="en-US"/>
        </w:rPr>
      </w:pPr>
      <w:r w:rsidRPr="001F19B7">
        <w:rPr>
          <w:b/>
          <w:bCs/>
          <w:i/>
          <w:iCs/>
          <w:lang w:val="en-GB" w:eastAsia="en-US"/>
        </w:rPr>
        <w:t>Consequences if not approved:</w:t>
      </w:r>
      <w:r>
        <w:rPr>
          <w:b/>
          <w:bCs/>
          <w:i/>
          <w:iCs/>
          <w:lang w:val="en-GB" w:eastAsia="en-US"/>
        </w:rPr>
        <w:t xml:space="preserve"> </w:t>
      </w:r>
      <w:r w:rsidR="00826251">
        <w:rPr>
          <w:i/>
          <w:iCs/>
          <w:lang w:val="en-GB" w:eastAsia="en-US"/>
        </w:rPr>
        <w:t>Lax and</w:t>
      </w:r>
      <w:r w:rsidR="00BA7C3F" w:rsidRPr="00BA7C3F">
        <w:rPr>
          <w:i/>
          <w:iCs/>
          <w:lang w:val="en-GB" w:eastAsia="en-US"/>
        </w:rPr>
        <w:t xml:space="preserve"> </w:t>
      </w:r>
      <w:r w:rsidR="00F106FF">
        <w:rPr>
          <w:i/>
          <w:iCs/>
          <w:lang w:val="en-GB" w:eastAsia="en-US"/>
        </w:rPr>
        <w:t>i</w:t>
      </w:r>
      <w:r w:rsidR="00F156D7">
        <w:rPr>
          <w:i/>
          <w:iCs/>
          <w:lang w:val="en-GB" w:eastAsia="en-US"/>
        </w:rPr>
        <w:t>nsufficient specification</w:t>
      </w:r>
      <w:r w:rsidR="003E0F91">
        <w:rPr>
          <w:i/>
          <w:iCs/>
          <w:lang w:val="en-GB" w:eastAsia="en-US"/>
        </w:rPr>
        <w:t xml:space="preserve"> for the required UE </w:t>
      </w:r>
      <w:proofErr w:type="spellStart"/>
      <w:r w:rsidR="003E0F91">
        <w:rPr>
          <w:i/>
          <w:iCs/>
          <w:lang w:val="en-GB" w:eastAsia="en-US"/>
        </w:rPr>
        <w:t>behavior</w:t>
      </w:r>
      <w:proofErr w:type="spellEnd"/>
      <w:r w:rsidR="003E0F91">
        <w:rPr>
          <w:i/>
          <w:iCs/>
          <w:lang w:val="en-GB" w:eastAsia="en-US"/>
        </w:rPr>
        <w:t>.</w:t>
      </w:r>
    </w:p>
    <w:p w14:paraId="1D7A08E4" w14:textId="026AE050" w:rsidR="00D26C6F" w:rsidRDefault="00D26C6F" w:rsidP="00282194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textAlignment w:val="baseline"/>
        <w:rPr>
          <w:lang w:val="en-GB" w:eastAsia="en-US"/>
        </w:rPr>
      </w:pPr>
      <w:r w:rsidRPr="00AF1B9E"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val="en-GB" w:eastAsia="en-GB"/>
          <w14:ligatures w14:val="none"/>
        </w:rPr>
        <w:t xml:space="preserve">------------------------------ </w:t>
      </w:r>
      <w:r w:rsidR="0046588F"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val="en-GB" w:eastAsia="en-GB"/>
          <w14:ligatures w14:val="none"/>
        </w:rPr>
        <w:t>Start of</w:t>
      </w:r>
      <w:r w:rsidRPr="00AF1B9E"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val="en-GB" w:eastAsia="en-GB"/>
          <w14:ligatures w14:val="none"/>
        </w:rPr>
        <w:t xml:space="preserve"> Text proposal -------------------------------</w:t>
      </w:r>
    </w:p>
    <w:p w14:paraId="56D63EAC" w14:textId="77777777" w:rsidR="001B50C2" w:rsidRPr="001B50C2" w:rsidRDefault="001B50C2" w:rsidP="001B50C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The UE shall upon detection of a NPDSCH transmission ending in NB-IoT subframe </w:t>
      </w:r>
      <w:r w:rsidRPr="001B50C2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en-GB"/>
          <w14:ligatures w14:val="none"/>
        </w:rPr>
        <w:t>n</w:t>
      </w: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intended for the UE and for which an ACK/NACK shall be provided, start, after the end of </w:t>
      </w:r>
    </w:p>
    <w:p w14:paraId="742F2738" w14:textId="77777777" w:rsidR="001B50C2" w:rsidRPr="001B50C2" w:rsidRDefault="001B50C2" w:rsidP="001B50C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</w:r>
      <w:r w:rsidRPr="001B50C2">
        <w:rPr>
          <w:rFonts w:ascii="Times New Roman" w:eastAsia="Times New Roman" w:hAnsi="Times New Roman" w:cs="Times New Roman"/>
          <w:kern w:val="0"/>
          <w:position w:val="-12"/>
          <w:sz w:val="20"/>
          <w:szCs w:val="20"/>
          <w:lang w:val="en-GB" w:eastAsia="en-GB"/>
          <w14:ligatures w14:val="none"/>
        </w:rPr>
        <w:object w:dxaOrig="1640" w:dyaOrig="360" w14:anchorId="55A8D46B">
          <v:shape id="_x0000_i1035" type="#_x0000_t75" style="width:67.5pt;height:14.25pt" o:ole="">
            <v:imagedata r:id="rId30" o:title=""/>
          </v:shape>
          <o:OLEObject Type="Embed" ProgID="Equation.DSMT4" ShapeID="_x0000_i1035" DrawAspect="Content" ObjectID="_1757552364" r:id="rId31"/>
        </w:object>
      </w: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DL subframe for FDD,</w:t>
      </w:r>
    </w:p>
    <w:p w14:paraId="50008E46" w14:textId="77777777" w:rsidR="001B50C2" w:rsidRPr="001B50C2" w:rsidRDefault="001B50C2" w:rsidP="001B50C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lastRenderedPageBreak/>
        <w:t>-</w:t>
      </w: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</w:r>
      <w:r w:rsidRPr="001B50C2">
        <w:rPr>
          <w:rFonts w:ascii="Times New Roman" w:eastAsia="Times New Roman" w:hAnsi="Times New Roman" w:cs="Times New Roman"/>
          <w:kern w:val="0"/>
          <w:position w:val="-10"/>
          <w:sz w:val="20"/>
          <w:szCs w:val="20"/>
          <w:lang w:val="en-GB" w:eastAsia="en-GB"/>
          <w14:ligatures w14:val="none"/>
        </w:rPr>
        <w:object w:dxaOrig="499" w:dyaOrig="300" w14:anchorId="48E9F4F2">
          <v:shape id="_x0000_i1036" type="#_x0000_t75" style="width:21pt;height:14.25pt" o:ole="">
            <v:imagedata r:id="rId32" o:title=""/>
          </v:shape>
          <o:OLEObject Type="Embed" ProgID="Equation.DSMT4" ShapeID="_x0000_i1036" DrawAspect="Content" ObjectID="_1757552365" r:id="rId33"/>
        </w:object>
      </w: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NB-IoT UL subframes following the end of n+12 subframe for TDD,</w:t>
      </w:r>
    </w:p>
    <w:p w14:paraId="405EE1E1" w14:textId="77777777" w:rsidR="001B50C2" w:rsidRPr="001B50C2" w:rsidRDefault="001B50C2" w:rsidP="001B50C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transmission of the NPUSCH carrying ACK/NACK response, and SR (if any) if the serving cell is FDD and the UE is configured with higher layer parameter </w:t>
      </w:r>
      <w:proofErr w:type="spellStart"/>
      <w:r w:rsidRPr="001B50C2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en-GB"/>
          <w14:ligatures w14:val="none"/>
        </w:rPr>
        <w:t>sr</w:t>
      </w:r>
      <w:proofErr w:type="spellEnd"/>
      <w:r w:rsidRPr="001B50C2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en-GB"/>
          <w14:ligatures w14:val="none"/>
        </w:rPr>
        <w:t>-with-HARQ-ACK-Config</w:t>
      </w: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, using NPUSCH format 2 in </w:t>
      </w:r>
      <w:r w:rsidRPr="001B50C2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en-GB"/>
          <w14:ligatures w14:val="none"/>
        </w:rPr>
        <w:t>N</w:t>
      </w: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consecutive NB-IoT UL slots, </w:t>
      </w:r>
      <w:proofErr w:type="gramStart"/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where</w:t>
      </w:r>
      <w:proofErr w:type="gramEnd"/>
    </w:p>
    <w:p w14:paraId="130C5566" w14:textId="77777777" w:rsidR="001B50C2" w:rsidRPr="001B50C2" w:rsidRDefault="001B50C2" w:rsidP="001B50C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</w:pP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</w:r>
      <w:r w:rsidRPr="001B50C2">
        <w:rPr>
          <w:rFonts w:ascii="Times New Roman" w:eastAsia="Times New Roman" w:hAnsi="Times New Roman" w:cs="Times New Roman"/>
          <w:kern w:val="0"/>
          <w:position w:val="-14"/>
          <w:sz w:val="20"/>
          <w:szCs w:val="20"/>
          <w:lang w:val="en-GB" w:eastAsia="en-GB"/>
          <w14:ligatures w14:val="none"/>
        </w:rPr>
        <w:object w:dxaOrig="1600" w:dyaOrig="380" w14:anchorId="5266CD37">
          <v:shape id="_x0000_i1037" type="#_x0000_t75" style="width:82.5pt;height:20.25pt" o:ole="">
            <v:imagedata r:id="rId34" o:title=""/>
          </v:shape>
          <o:OLEObject Type="Embed" ProgID="Equation.DSMT4" ShapeID="_x0000_i1037" DrawAspect="Content" ObjectID="_1757552366" r:id="rId35"/>
        </w:object>
      </w:r>
      <w:r w:rsidRPr="001B50C2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, </w:t>
      </w:r>
      <w:proofErr w:type="gramStart"/>
      <w:r w:rsidRPr="001B50C2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where</w:t>
      </w:r>
      <w:proofErr w:type="gramEnd"/>
      <w:r w:rsidRPr="001B50C2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5B34E9AB" w14:textId="77777777" w:rsidR="001B50C2" w:rsidRPr="001B50C2" w:rsidRDefault="001B50C2" w:rsidP="001B50C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</w:pPr>
      <w:r w:rsidRPr="001B50C2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1B50C2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ab/>
      </w:r>
      <w:r w:rsidRPr="001B50C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the value of </w:t>
      </w:r>
      <w:r w:rsidRPr="001B50C2">
        <w:rPr>
          <w:rFonts w:ascii="Times New Roman" w:eastAsia="Times New Roman" w:hAnsi="Times New Roman" w:cs="Times New Roman"/>
          <w:kern w:val="0"/>
          <w:position w:val="-14"/>
          <w:sz w:val="20"/>
          <w:szCs w:val="20"/>
          <w:lang w:val="en-GB" w:eastAsia="en-GB"/>
          <w14:ligatures w14:val="none"/>
        </w:rPr>
        <w:object w:dxaOrig="460" w:dyaOrig="380" w14:anchorId="4CDBA6FF">
          <v:shape id="_x0000_i1038" type="#_x0000_t75" style="width:21pt;height:21pt" o:ole="">
            <v:imagedata r:id="rId36" o:title=""/>
          </v:shape>
          <o:OLEObject Type="Embed" ProgID="Equation.3" ShapeID="_x0000_i1038" DrawAspect="Content" ObjectID="_1757552367" r:id="rId37"/>
        </w:object>
      </w:r>
      <w:r w:rsidRPr="001B50C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is </w:t>
      </w: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given by the higher layer parameter </w:t>
      </w:r>
      <w:r w:rsidRPr="001B50C2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en-GB"/>
          <w14:ligatures w14:val="none"/>
        </w:rPr>
        <w:t xml:space="preserve">ack-NACK-NumRepetitions-Msg4 </w:t>
      </w: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configured for the associated NPRACH resource</w:t>
      </w:r>
      <w:r w:rsidRPr="001B50C2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en-GB"/>
          <w14:ligatures w14:val="none"/>
        </w:rPr>
        <w:t xml:space="preserve"> </w:t>
      </w: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for Msg4 NPDSCH transmission, and </w:t>
      </w: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higher layer parameter </w:t>
      </w:r>
      <w:r w:rsidRPr="001B50C2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en-GB"/>
          <w14:ligatures w14:val="none"/>
        </w:rPr>
        <w:t>ack-NACK-</w:t>
      </w:r>
      <w:proofErr w:type="spellStart"/>
      <w:r w:rsidRPr="001B50C2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en-GB"/>
          <w14:ligatures w14:val="none"/>
        </w:rPr>
        <w:t>NumRepetitions</w:t>
      </w:r>
      <w:proofErr w:type="spellEnd"/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otherwise, </w:t>
      </w:r>
    </w:p>
    <w:p w14:paraId="17F52721" w14:textId="77777777" w:rsidR="001B50C2" w:rsidRPr="001B50C2" w:rsidRDefault="001B50C2" w:rsidP="001B50C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</w:pPr>
      <w:r w:rsidRPr="001B50C2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1B50C2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ab/>
      </w:r>
      <w:r w:rsidRPr="001B50C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the value of </w:t>
      </w:r>
      <w:r w:rsidRPr="001B50C2">
        <w:rPr>
          <w:rFonts w:ascii="Times New Roman" w:eastAsia="Times New Roman" w:hAnsi="Times New Roman" w:cs="Times New Roman"/>
          <w:kern w:val="0"/>
          <w:position w:val="-12"/>
          <w:sz w:val="20"/>
          <w:szCs w:val="20"/>
          <w:lang w:val="en-GB" w:eastAsia="en-GB"/>
          <w14:ligatures w14:val="none"/>
        </w:rPr>
        <w:object w:dxaOrig="520" w:dyaOrig="380" w14:anchorId="21A273AF">
          <v:shape id="_x0000_i1039" type="#_x0000_t75" style="width:28.5pt;height:21pt" o:ole="">
            <v:imagedata r:id="rId38" o:title=""/>
          </v:shape>
          <o:OLEObject Type="Embed" ProgID="Equation.DSMT4" ShapeID="_x0000_i1039" DrawAspect="Content" ObjectID="_1757552368" r:id="rId39"/>
        </w:object>
      </w:r>
      <w:r w:rsidRPr="001B50C2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 is the number of slots of the resource unit (defined in clause 10.1.2.3 of [3]), and </w:t>
      </w:r>
    </w:p>
    <w:p w14:paraId="32EAE6F2" w14:textId="52AC48B3" w:rsidR="001B50C2" w:rsidRPr="001B50C2" w:rsidRDefault="001B50C2" w:rsidP="001B50C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</w:r>
      <w:bookmarkStart w:id="123" w:name="_Hlk146635401"/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if </w:t>
      </w:r>
      <w:r w:rsidRPr="001B50C2">
        <w:rPr>
          <w:rFonts w:ascii="Times New Roman" w:eastAsia="Yu Mincho" w:hAnsi="Times New Roman" w:cs="Times New Roman"/>
          <w:kern w:val="0"/>
          <w:sz w:val="20"/>
          <w:szCs w:val="20"/>
          <w:lang w:val="en-GB"/>
          <w14:ligatures w14:val="none"/>
        </w:rPr>
        <w:t xml:space="preserve">the </w:t>
      </w:r>
      <w:r w:rsidRPr="001B50C2">
        <w:rPr>
          <w:rFonts w:ascii="Times New Roman" w:eastAsia="Yu Mincho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UE is configured with </w:t>
      </w: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higher layer parameter</w:t>
      </w:r>
      <w:r w:rsidRPr="001B50C2">
        <w:rPr>
          <w:rFonts w:ascii="Times New Roman" w:eastAsia="Yu Mincho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1B50C2">
        <w:rPr>
          <w:rFonts w:ascii="Times New Roman" w:eastAsia="等线" w:hAnsi="Times New Roman" w:cs="Times New Roman"/>
          <w:bCs/>
          <w:i/>
          <w:iCs/>
          <w:kern w:val="0"/>
          <w:sz w:val="20"/>
          <w:szCs w:val="20"/>
          <w:lang w:val="en-GB" w:eastAsia="en-GB"/>
          <w14:ligatures w14:val="none"/>
        </w:rPr>
        <w:t>harq</w:t>
      </w:r>
      <w:proofErr w:type="spellEnd"/>
      <w:r w:rsidRPr="001B50C2">
        <w:rPr>
          <w:rFonts w:ascii="Times New Roman" w:eastAsia="等线" w:hAnsi="Times New Roman" w:cs="Times New Roman"/>
          <w:bCs/>
          <w:i/>
          <w:iCs/>
          <w:kern w:val="0"/>
          <w:sz w:val="20"/>
          <w:szCs w:val="20"/>
          <w:lang w:val="en-GB" w:eastAsia="en-GB"/>
          <w14:ligatures w14:val="none"/>
        </w:rPr>
        <w:t>-ACK-Bundling</w:t>
      </w:r>
      <w:r w:rsidRPr="001B50C2">
        <w:rPr>
          <w:rFonts w:ascii="Times New Roman" w:eastAsia="等线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 xml:space="preserve"> in </w:t>
      </w:r>
      <w:proofErr w:type="spellStart"/>
      <w:r w:rsidRPr="001B50C2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GB"/>
          <w14:ligatures w14:val="none"/>
        </w:rPr>
        <w:t>npdsch</w:t>
      </w:r>
      <w:proofErr w:type="spellEnd"/>
      <w:r w:rsidRPr="001B50C2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GB"/>
          <w14:ligatures w14:val="none"/>
        </w:rPr>
        <w:t>-</w:t>
      </w:r>
      <w:proofErr w:type="spellStart"/>
      <w:r w:rsidRPr="001B50C2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GB"/>
          <w14:ligatures w14:val="none"/>
        </w:rPr>
        <w:t>MultiTB</w:t>
      </w:r>
      <w:proofErr w:type="spellEnd"/>
      <w:r w:rsidRPr="001B50C2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GB"/>
          <w14:ligatures w14:val="none"/>
        </w:rPr>
        <w:t>-Config</w:t>
      </w:r>
      <w:r w:rsidRPr="001B50C2">
        <w:rPr>
          <w:rFonts w:ascii="Times New Roman" w:eastAsia="Yu Mincho" w:hAnsi="Times New Roman" w:cs="Times New Roman"/>
          <w:kern w:val="0"/>
          <w:sz w:val="20"/>
          <w:szCs w:val="20"/>
          <w:lang w:val="en-GB"/>
          <w14:ligatures w14:val="none"/>
        </w:rPr>
        <w:t xml:space="preserve">, </w:t>
      </w:r>
      <w:ins w:id="124" w:author="Author">
        <w:r w:rsidRPr="001B50C2">
          <w:rPr>
            <w:rFonts w:ascii="Times New Roman" w:eastAsia="Yu Mincho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or if </w:t>
        </w:r>
        <w:r w:rsidRPr="001B50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UE is in a NTN </w:t>
        </w:r>
        <w:r w:rsidRPr="001B50C2">
          <w:rPr>
            <w:rFonts w:ascii="Times New Roman" w:eastAsia="Times New Roman" w:hAnsi="Times New Roman" w:cs="Times New Roman"/>
            <w:iCs/>
            <w:kern w:val="0"/>
            <w:sz w:val="20"/>
            <w:szCs w:val="20"/>
            <w:lang w:val="en-GB" w:eastAsia="en-GB"/>
            <w14:ligatures w14:val="none"/>
          </w:rPr>
          <w:t>serving cell</w:t>
        </w:r>
        <w:r w:rsidRPr="001B50C2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and multiple TB are scheduled </w:t>
        </w:r>
        <w:r w:rsidRPr="001B50C2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 xml:space="preserve">in the </w:t>
        </w:r>
        <w:r w:rsidRPr="001B50C2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NPDCCH corresponding to the NPDSCH and </w:t>
        </w:r>
        <w:r w:rsidRPr="001B50C2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UE is not configured with higher layer parameter </w:t>
        </w:r>
        <w:proofErr w:type="spellStart"/>
        <w:r w:rsidRPr="001B50C2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>downlinkHARQ</w:t>
        </w:r>
        <w:proofErr w:type="spellEnd"/>
        <w:r w:rsidRPr="001B50C2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>-</w:t>
        </w:r>
        <w:proofErr w:type="spellStart"/>
        <w:r w:rsidRPr="001B50C2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>FeedbackDisabled</w:t>
        </w:r>
        <w:proofErr w:type="spellEnd"/>
        <w:r w:rsidRPr="001B50C2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 xml:space="preserve">-DCI-NB </w:t>
        </w:r>
        <w:r w:rsidRPr="001B50C2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and configured with higher layer parameter</w:t>
        </w:r>
        <w:r w:rsidRPr="001B50C2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proofErr w:type="spellStart"/>
        <w:r w:rsidRPr="001B50C2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>downlinkHARQ</w:t>
        </w:r>
        <w:proofErr w:type="spellEnd"/>
        <w:r w:rsidRPr="001B50C2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>-</w:t>
        </w:r>
        <w:proofErr w:type="spellStart"/>
        <w:r w:rsidRPr="001B50C2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>FeedbackDisabled</w:t>
        </w:r>
        <w:proofErr w:type="spellEnd"/>
        <w:r w:rsidRPr="001B50C2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>-Bitmap-NB</w:t>
        </w:r>
        <w:r w:rsidRPr="001B50C2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indicating </w:t>
        </w:r>
        <w:del w:id="125" w:author="Author">
          <w:r w:rsidRPr="00775019" w:rsidDel="00775019">
            <w:rPr>
              <w:rFonts w:ascii="Times New Roman" w:eastAsia="宋体" w:hAnsi="Times New Roman" w:cs="Times New Roman"/>
              <w:kern w:val="0"/>
              <w:sz w:val="20"/>
              <w:szCs w:val="20"/>
              <w:highlight w:val="yellow"/>
              <w:lang w:val="en-GB" w:eastAsia="en-GB"/>
              <w14:ligatures w14:val="none"/>
              <w:rPrChange w:id="126" w:author="Author">
                <w:rPr>
                  <w:rFonts w:ascii="Times New Roman" w:eastAsia="宋体" w:hAnsi="Times New Roman" w:cs="Times New Roman"/>
                  <w:kern w:val="0"/>
                  <w:sz w:val="20"/>
                  <w:szCs w:val="20"/>
                  <w:lang w:val="en-GB" w:eastAsia="en-GB"/>
                  <w14:ligatures w14:val="none"/>
                </w:rPr>
              </w:rPrChange>
            </w:rPr>
            <w:delText>disabled</w:delText>
          </w:r>
        </w:del>
        <w:r w:rsidR="00775019" w:rsidRPr="00775019">
          <w:rPr>
            <w:rFonts w:ascii="Times New Roman" w:eastAsia="宋体" w:hAnsi="Times New Roman" w:cs="Times New Roman"/>
            <w:kern w:val="0"/>
            <w:sz w:val="20"/>
            <w:szCs w:val="20"/>
            <w:highlight w:val="yellow"/>
            <w:lang w:val="en-GB" w:eastAsia="en-GB"/>
            <w14:ligatures w14:val="none"/>
            <w:rPrChange w:id="127" w:author="Author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  <w14:ligatures w14:val="none"/>
              </w:rPr>
            </w:rPrChange>
          </w:rPr>
          <w:t>enabled</w:t>
        </w:r>
        <w:r w:rsidRPr="001B50C2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HARQ-ACK information for </w:t>
        </w:r>
        <w:r w:rsidR="003F0CEC" w:rsidRPr="00F550B9">
          <w:rPr>
            <w:rFonts w:ascii="Times New Roman" w:eastAsia="宋体" w:hAnsi="Times New Roman" w:cs="Times New Roman"/>
            <w:kern w:val="0"/>
            <w:sz w:val="20"/>
            <w:szCs w:val="20"/>
            <w:highlight w:val="yellow"/>
            <w:lang w:val="en-GB" w:eastAsia="en-GB"/>
            <w14:ligatures w14:val="none"/>
          </w:rPr>
          <w:t>only</w:t>
        </w:r>
        <w:r w:rsidR="00C9058D" w:rsidRPr="00950CBE">
          <w:rPr>
            <w:rFonts w:ascii="Times New Roman" w:eastAsia="宋体" w:hAnsi="Times New Roman" w:cs="Times New Roman"/>
            <w:kern w:val="0"/>
            <w:sz w:val="20"/>
            <w:szCs w:val="20"/>
            <w:highlight w:val="yellow"/>
            <w:lang w:val="en-GB" w:eastAsia="en-GB"/>
            <w14:ligatures w14:val="none"/>
          </w:rPr>
          <w:t xml:space="preserve"> one </w:t>
        </w:r>
        <w:del w:id="128" w:author="Author">
          <w:r w:rsidRPr="00950CBE" w:rsidDel="00C9058D">
            <w:rPr>
              <w:rFonts w:ascii="Times New Roman" w:eastAsia="宋体" w:hAnsi="Times New Roman" w:cs="Times New Roman"/>
              <w:kern w:val="0"/>
              <w:sz w:val="20"/>
              <w:szCs w:val="20"/>
              <w:highlight w:val="yellow"/>
              <w:lang w:val="en-GB" w:eastAsia="en-GB"/>
              <w14:ligatures w14:val="none"/>
            </w:rPr>
            <w:delText>a</w:delText>
          </w:r>
          <w:r w:rsidRPr="001B50C2" w:rsidDel="00C9058D">
            <w:rPr>
              <w:rFonts w:ascii="Times New Roman" w:eastAsia="宋体" w:hAnsi="Times New Roman" w:cs="Times New Roman"/>
              <w:kern w:val="0"/>
              <w:sz w:val="20"/>
              <w:szCs w:val="20"/>
              <w:lang w:val="en-GB" w:eastAsia="en-GB"/>
              <w14:ligatures w14:val="none"/>
            </w:rPr>
            <w:delText xml:space="preserve"> </w:delText>
          </w:r>
        </w:del>
        <w:r w:rsidRPr="001B50C2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HARQ process associated with a transport block in the NPDSCH,</w:t>
        </w:r>
        <w:r w:rsidRPr="001B50C2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</w:t>
        </w:r>
      </w:ins>
      <w:r w:rsidRPr="001B50C2">
        <w:rPr>
          <w:rFonts w:ascii="Times New Roman" w:eastAsia="Yu Mincho" w:hAnsi="Times New Roman" w:cs="Times New Roman"/>
          <w:kern w:val="0"/>
          <w:sz w:val="20"/>
          <w:szCs w:val="20"/>
          <w:lang w:val="en-GB"/>
          <w14:ligatures w14:val="none"/>
        </w:rPr>
        <w:t xml:space="preserve">then </w:t>
      </w:r>
      <w:r w:rsidRPr="001B50C2">
        <w:rPr>
          <w:rFonts w:ascii="Times New Roman" w:eastAsia="Times New Roman" w:hAnsi="Times New Roman" w:cs="Times New Roman"/>
          <w:kern w:val="0"/>
          <w:position w:val="-10"/>
          <w:sz w:val="20"/>
          <w:szCs w:val="20"/>
          <w:lang w:val="en-GB" w:eastAsia="en-GB"/>
          <w14:ligatures w14:val="none"/>
        </w:rPr>
        <w:object w:dxaOrig="700" w:dyaOrig="340" w14:anchorId="703CBB64">
          <v:shape id="_x0000_i1040" type="#_x0000_t75" style="width:42pt;height:15pt" o:ole="">
            <v:imagedata r:id="rId23" o:title=""/>
          </v:shape>
          <o:OLEObject Type="Embed" ProgID="Equation.DSMT4" ShapeID="_x0000_i1040" DrawAspect="Content" ObjectID="_1757552369" r:id="rId40"/>
        </w:object>
      </w:r>
      <w:r w:rsidRPr="001B50C2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, otherwise </w:t>
      </w:r>
      <w:r w:rsidRPr="001B50C2">
        <w:rPr>
          <w:rFonts w:ascii="Times New Roman" w:eastAsia="Times New Roman" w:hAnsi="Times New Roman" w:cs="Times New Roman"/>
          <w:kern w:val="0"/>
          <w:position w:val="-10"/>
          <w:sz w:val="20"/>
          <w:szCs w:val="20"/>
          <w:lang w:val="en-GB" w:eastAsia="en-GB"/>
          <w14:ligatures w14:val="none"/>
        </w:rPr>
        <w:object w:dxaOrig="980" w:dyaOrig="340" w14:anchorId="64EDDBB8">
          <v:shape id="_x0000_i1041" type="#_x0000_t75" style="width:56.25pt;height:15pt" o:ole="">
            <v:imagedata r:id="rId25" o:title=""/>
          </v:shape>
          <o:OLEObject Type="Embed" ProgID="Equation.DSMT4" ShapeID="_x0000_i1041" DrawAspect="Content" ObjectID="_1757552370" r:id="rId41"/>
        </w:object>
      </w:r>
      <w:r w:rsidRPr="001B50C2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, where the </w:t>
      </w:r>
      <w:r w:rsidRPr="001B50C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value of </w:t>
      </w:r>
      <w:r w:rsidRPr="001B50C2">
        <w:rPr>
          <w:rFonts w:ascii="Times New Roman" w:eastAsia="Times New Roman" w:hAnsi="Times New Roman" w:cs="Times New Roman"/>
          <w:kern w:val="0"/>
          <w:position w:val="-10"/>
          <w:sz w:val="20"/>
          <w:szCs w:val="20"/>
          <w:lang w:val="en-GB" w:eastAsia="en-GB"/>
          <w14:ligatures w14:val="none"/>
        </w:rPr>
        <w:object w:dxaOrig="400" w:dyaOrig="340" w14:anchorId="14130D5E">
          <v:shape id="_x0000_i1042" type="#_x0000_t75" style="width:22.5pt;height:15pt" o:ole="">
            <v:imagedata r:id="rId16" o:title=""/>
          </v:shape>
          <o:OLEObject Type="Embed" ProgID="Equation.DSMT4" ShapeID="_x0000_i1042" DrawAspect="Content" ObjectID="_1757552371" r:id="rId42"/>
        </w:object>
      </w:r>
      <w:r w:rsidRPr="001B50C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is determined by the </w:t>
      </w: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</w:t>
      </w:r>
      <w:r w:rsidRPr="001B50C2">
        <w:rPr>
          <w:rFonts w:ascii="Times New Roman" w:eastAsia="Times New Roman" w:hAnsi="Times New Roman" w:cs="Times New Roman" w:hint="eastAsia"/>
          <w:kern w:val="0"/>
          <w:sz w:val="20"/>
          <w:szCs w:val="20"/>
          <w:lang w:val="en-GB"/>
          <w14:ligatures w14:val="none"/>
        </w:rPr>
        <w:t>umber of scheduled TB for Unicast</w:t>
      </w:r>
      <w:r w:rsidRPr="001B50C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</w:t>
      </w:r>
      <w:r w:rsidRPr="001B50C2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field if present </w:t>
      </w:r>
      <w:bookmarkStart w:id="129" w:name="_Hlk136528514"/>
      <w:r w:rsidRPr="001B50C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in the </w:t>
      </w:r>
      <w:r w:rsidRPr="001B50C2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NPDCCH corresponding to the NPDSCH</w:t>
      </w:r>
      <w:bookmarkEnd w:id="129"/>
      <w:r w:rsidRPr="001B50C2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,</w:t>
      </w: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</w:t>
      </w:r>
      <w:r w:rsidRPr="001B50C2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otherwise</w:t>
      </w: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</w:t>
      </w:r>
      <w:r w:rsidRPr="001B50C2">
        <w:rPr>
          <w:rFonts w:ascii="Times New Roman" w:eastAsia="Times New Roman" w:hAnsi="Times New Roman" w:cs="Times New Roman"/>
          <w:kern w:val="0"/>
          <w:position w:val="-10"/>
          <w:sz w:val="20"/>
          <w:szCs w:val="20"/>
          <w:lang w:val="en-GB" w:eastAsia="en-GB"/>
          <w14:ligatures w14:val="none"/>
        </w:rPr>
        <w:object w:dxaOrig="680" w:dyaOrig="340" w14:anchorId="39F49BBA">
          <v:shape id="_x0000_i1043" type="#_x0000_t75" style="width:39.75pt;height:15pt" o:ole="">
            <v:imagedata r:id="rId28" o:title=""/>
          </v:shape>
          <o:OLEObject Type="Embed" ProgID="Equation.DSMT4" ShapeID="_x0000_i1043" DrawAspect="Content" ObjectID="_1757552372" r:id="rId43"/>
        </w:object>
      </w:r>
      <w:r w:rsidRPr="001B50C2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,</w:t>
      </w:r>
    </w:p>
    <w:bookmarkEnd w:id="123"/>
    <w:p w14:paraId="78AA901A" w14:textId="77777777" w:rsidR="001B50C2" w:rsidRPr="001B50C2" w:rsidRDefault="001B50C2" w:rsidP="001B50C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</w:pPr>
      <w:r w:rsidRPr="001B50C2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1B50C2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ab/>
        <w:t xml:space="preserve">allocated subcarrier for ACK/NACK and value of </w:t>
      </w:r>
      <w:r w:rsidRPr="001B50C2">
        <w:rPr>
          <w:rFonts w:ascii="Times New Roman" w:eastAsia="宋体" w:hAnsi="Times New Roman" w:cs="Times New Roman" w:hint="eastAsia"/>
          <w:i/>
          <w:kern w:val="0"/>
          <w:sz w:val="20"/>
          <w:szCs w:val="20"/>
          <w:lang w:val="en-GB"/>
          <w14:ligatures w14:val="none"/>
        </w:rPr>
        <w:t>k</w:t>
      </w:r>
      <w:r w:rsidRPr="001B50C2">
        <w:rPr>
          <w:rFonts w:ascii="Times New Roman" w:eastAsia="宋体" w:hAnsi="Times New Roman" w:cs="Times New Roman" w:hint="eastAsia"/>
          <w:i/>
          <w:kern w:val="0"/>
          <w:sz w:val="20"/>
          <w:szCs w:val="20"/>
          <w:vertAlign w:val="subscript"/>
          <w:lang w:val="en-GB"/>
          <w14:ligatures w14:val="none"/>
        </w:rPr>
        <w:t>0</w:t>
      </w:r>
      <w:r w:rsidRPr="001B50C2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 xml:space="preserve"> is</w:t>
      </w:r>
      <w:r w:rsidRPr="001B50C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determined by the </w:t>
      </w: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ACK/NACK resource field </w:t>
      </w:r>
      <w:bookmarkStart w:id="130" w:name="_Hlk136528544"/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in the DCI format of the corresponding NPDCCH </w:t>
      </w:r>
      <w:bookmarkEnd w:id="130"/>
      <w:r w:rsidRPr="001B50C2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according to Table 16.4.2-1, and Table 16.4.2-2,</w:t>
      </w:r>
    </w:p>
    <w:p w14:paraId="42672C82" w14:textId="77777777" w:rsidR="001B50C2" w:rsidRPr="001B50C2" w:rsidRDefault="001B50C2" w:rsidP="001B50C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 xml:space="preserve">for FDD, </w:t>
      </w: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object w:dxaOrig="639" w:dyaOrig="300" w14:anchorId="7806FA78">
          <v:shape id="_x0000_i1044" type="#_x0000_t75" style="width:28.5pt;height:14.25pt" o:ole="">
            <v:imagedata r:id="rId44" o:title=""/>
          </v:shape>
          <o:OLEObject Type="Embed" ProgID="Equation.DSMT4" ShapeID="_x0000_i1044" DrawAspect="Content" ObjectID="_1757552373" r:id="rId45"/>
        </w:object>
      </w: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.</w:t>
      </w:r>
    </w:p>
    <w:p w14:paraId="0B2342D5" w14:textId="77777777" w:rsidR="001B50C2" w:rsidRPr="001B50C2" w:rsidRDefault="001B50C2" w:rsidP="001B50C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 xml:space="preserve">for TDD, </w:t>
      </w: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object w:dxaOrig="1020" w:dyaOrig="300" w14:anchorId="3EC3CDDF">
          <v:shape id="_x0000_i1045" type="#_x0000_t75" style="width:50.25pt;height:14.25pt" o:ole="">
            <v:imagedata r:id="rId46" o:title=""/>
          </v:shape>
          <o:OLEObject Type="Embed" ProgID="Equation.DSMT4" ShapeID="_x0000_i1045" DrawAspect="Content" ObjectID="_1757552374" r:id="rId47"/>
        </w:object>
      </w:r>
      <w:r w:rsidRPr="001B50C2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62C7A36B" w14:textId="77777777" w:rsidR="001B50C2" w:rsidRPr="001B50C2" w:rsidRDefault="001B50C2" w:rsidP="001B50C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 xml:space="preserve">For </w:t>
      </w: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object w:dxaOrig="700" w:dyaOrig="340" w14:anchorId="78BDBCA6">
          <v:shape id="_x0000_i1046" type="#_x0000_t75" style="width:39.75pt;height:15pt" o:ole="">
            <v:imagedata r:id="rId48" o:title=""/>
          </v:shape>
          <o:OLEObject Type="Embed" ProgID="Equation.DSMT4" ShapeID="_x0000_i1046" DrawAspect="Content" ObjectID="_1757552375" r:id="rId49"/>
        </w:object>
      </w:r>
    </w:p>
    <w:p w14:paraId="1FD528FF" w14:textId="77777777" w:rsidR="001B50C2" w:rsidRPr="001B50C2" w:rsidRDefault="001B50C2" w:rsidP="001B50C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131" w:author="Author"/>
          <w:rFonts w:ascii="Times New Roman" w:eastAsia="Yu Mincho" w:hAnsi="Times New Roman" w:cs="Times New Roman"/>
          <w:kern w:val="0"/>
          <w:sz w:val="20"/>
          <w:szCs w:val="20"/>
          <w:lang w:val="en-GB"/>
          <w14:ligatures w14:val="none"/>
        </w:rPr>
      </w:pP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 xml:space="preserve">if </w:t>
      </w:r>
      <w:r w:rsidRPr="001B50C2">
        <w:rPr>
          <w:rFonts w:ascii="Times New Roman" w:eastAsia="Yu Mincho" w:hAnsi="Times New Roman" w:cs="Times New Roman"/>
          <w:kern w:val="0"/>
          <w:sz w:val="20"/>
          <w:szCs w:val="20"/>
          <w:lang w:val="en-GB"/>
          <w14:ligatures w14:val="none"/>
        </w:rPr>
        <w:t xml:space="preserve">the </w:t>
      </w:r>
      <w:r w:rsidRPr="001B50C2">
        <w:rPr>
          <w:rFonts w:ascii="Times New Roman" w:eastAsia="Yu Mincho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UE is configured with </w:t>
      </w: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higher layer parameter</w:t>
      </w:r>
      <w:r w:rsidRPr="001B50C2">
        <w:rPr>
          <w:rFonts w:ascii="Times New Roman" w:eastAsia="Yu Mincho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</w:t>
      </w:r>
      <w:proofErr w:type="spellStart"/>
      <w:r w:rsidRPr="001B50C2">
        <w:rPr>
          <w:rFonts w:ascii="Times New Roman" w:eastAsia="等线" w:hAnsi="Times New Roman" w:cs="Times New Roman"/>
          <w:bCs/>
          <w:i/>
          <w:iCs/>
          <w:kern w:val="0"/>
          <w:sz w:val="20"/>
          <w:szCs w:val="20"/>
          <w:lang w:val="en-GB" w:eastAsia="en-GB"/>
          <w14:ligatures w14:val="none"/>
        </w:rPr>
        <w:t>harq-AckBundling</w:t>
      </w:r>
      <w:proofErr w:type="spellEnd"/>
      <w:r w:rsidRPr="001B50C2">
        <w:rPr>
          <w:rFonts w:ascii="Times New Roman" w:eastAsia="等线" w:hAnsi="Times New Roman" w:cs="Times New Roman"/>
          <w:bCs/>
          <w:kern w:val="0"/>
          <w:sz w:val="20"/>
          <w:szCs w:val="20"/>
          <w:lang w:val="en-GB" w:eastAsia="en-GB"/>
          <w14:ligatures w14:val="none"/>
        </w:rPr>
        <w:t xml:space="preserve"> in </w:t>
      </w:r>
      <w:proofErr w:type="spellStart"/>
      <w:r w:rsidRPr="001B50C2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GB"/>
          <w14:ligatures w14:val="none"/>
        </w:rPr>
        <w:t>npdsch</w:t>
      </w:r>
      <w:proofErr w:type="spellEnd"/>
      <w:r w:rsidRPr="001B50C2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GB"/>
          <w14:ligatures w14:val="none"/>
        </w:rPr>
        <w:t>-</w:t>
      </w:r>
      <w:proofErr w:type="spellStart"/>
      <w:r w:rsidRPr="001B50C2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GB"/>
          <w14:ligatures w14:val="none"/>
        </w:rPr>
        <w:t>MultiTB</w:t>
      </w:r>
      <w:proofErr w:type="spellEnd"/>
      <w:r w:rsidRPr="001B50C2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GB"/>
          <w14:ligatures w14:val="none"/>
        </w:rPr>
        <w:t>-Config</w:t>
      </w:r>
      <w:r w:rsidRPr="001B50C2">
        <w:rPr>
          <w:rFonts w:ascii="Times New Roman" w:eastAsia="Yu Mincho" w:hAnsi="Times New Roman" w:cs="Times New Roman"/>
          <w:kern w:val="0"/>
          <w:sz w:val="20"/>
          <w:szCs w:val="20"/>
          <w:lang w:val="en-GB"/>
          <w14:ligatures w14:val="none"/>
        </w:rPr>
        <w:t xml:space="preserve">, and the </w:t>
      </w:r>
      <w:bookmarkStart w:id="132" w:name="_Hlk136527345"/>
      <w:r w:rsidRPr="001B50C2">
        <w:rPr>
          <w:rFonts w:ascii="Times New Roman" w:eastAsia="Yu Mincho" w:hAnsi="Times New Roman" w:cs="Times New Roman"/>
          <w:kern w:val="0"/>
          <w:sz w:val="20"/>
          <w:szCs w:val="20"/>
          <w:lang w:val="en-GB"/>
          <w14:ligatures w14:val="none"/>
        </w:rPr>
        <w:t>NPDSCH corresponding to a NPDCCH with DCI CRC scrambled by C-RNTI</w:t>
      </w:r>
      <w:bookmarkEnd w:id="132"/>
      <w:r w:rsidRPr="001B50C2">
        <w:rPr>
          <w:rFonts w:ascii="Times New Roman" w:eastAsia="Yu Mincho" w:hAnsi="Times New Roman" w:cs="Times New Roman"/>
          <w:kern w:val="0"/>
          <w:sz w:val="20"/>
          <w:szCs w:val="20"/>
          <w:lang w:val="en-GB"/>
          <w14:ligatures w14:val="none"/>
        </w:rPr>
        <w:t>,</w:t>
      </w:r>
    </w:p>
    <w:p w14:paraId="4F929268" w14:textId="77777777" w:rsidR="001B50C2" w:rsidRPr="001B50C2" w:rsidRDefault="001B50C2" w:rsidP="001B50C2">
      <w:pPr>
        <w:overflowPunct w:val="0"/>
        <w:autoSpaceDE w:val="0"/>
        <w:autoSpaceDN w:val="0"/>
        <w:adjustRightInd w:val="0"/>
        <w:spacing w:after="180" w:line="240" w:lineRule="auto"/>
        <w:ind w:left="1135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33" w:author="Author">
        <w:r w:rsidRPr="001B50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  <w:r w:rsidRPr="001B50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</w:r>
        <w:r w:rsidRPr="001B50C2">
          <w:rPr>
            <w:rFonts w:ascii="Times New Roman" w:eastAsia="Yu Mincho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if </w:t>
        </w:r>
        <w:r w:rsidRPr="001B50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UE is in </w:t>
        </w:r>
        <w:proofErr w:type="gramStart"/>
        <w:r w:rsidRPr="001B50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</w:t>
        </w:r>
        <w:proofErr w:type="gramEnd"/>
        <w:r w:rsidRPr="001B50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NTN </w:t>
        </w:r>
        <w:r w:rsidRPr="001B50C2">
          <w:rPr>
            <w:rFonts w:ascii="Times New Roman" w:eastAsia="Times New Roman" w:hAnsi="Times New Roman" w:cs="Times New Roman"/>
            <w:iCs/>
            <w:kern w:val="0"/>
            <w:sz w:val="20"/>
            <w:szCs w:val="20"/>
            <w:lang w:val="en-GB" w:eastAsia="en-GB"/>
            <w14:ligatures w14:val="none"/>
          </w:rPr>
          <w:t>serving cell</w:t>
        </w:r>
        <w:r w:rsidRPr="001B50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and if </w:t>
        </w:r>
        <w:r w:rsidRPr="001B50C2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UE is not configured with higher layer parameter </w:t>
        </w:r>
        <w:proofErr w:type="spellStart"/>
        <w:r w:rsidRPr="001B50C2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>downlinkHARQ</w:t>
        </w:r>
        <w:proofErr w:type="spellEnd"/>
        <w:r w:rsidRPr="001B50C2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>-</w:t>
        </w:r>
        <w:proofErr w:type="spellStart"/>
        <w:r w:rsidRPr="001B50C2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>FeedbackDisabled</w:t>
        </w:r>
        <w:proofErr w:type="spellEnd"/>
        <w:r w:rsidRPr="001B50C2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 xml:space="preserve">-DCI-NB </w:t>
        </w:r>
        <w:r w:rsidRPr="001B50C2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and configured with higher layer parameter</w:t>
        </w:r>
        <w:r w:rsidRPr="001B50C2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proofErr w:type="spellStart"/>
        <w:r w:rsidRPr="001B50C2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>downlinkHARQ</w:t>
        </w:r>
        <w:proofErr w:type="spellEnd"/>
        <w:r w:rsidRPr="001B50C2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>-</w:t>
        </w:r>
        <w:proofErr w:type="spellStart"/>
        <w:r w:rsidRPr="001B50C2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>FeedbackDisabled</w:t>
        </w:r>
        <w:proofErr w:type="spellEnd"/>
        <w:r w:rsidRPr="001B50C2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>-Bitmap-NB</w:t>
        </w:r>
        <w:r w:rsidRPr="001B50C2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indicating disabled HARQ-ACK information for a HARQ process associated with a transport block in the NPDSCH, the UE shall generate an ACK for HARQ-ACK corresponding to the transport block</w:t>
        </w:r>
      </w:ins>
    </w:p>
    <w:p w14:paraId="45077C78" w14:textId="77777777" w:rsidR="001B50C2" w:rsidRPr="001B50C2" w:rsidRDefault="001B50C2" w:rsidP="001B50C2">
      <w:pPr>
        <w:overflowPunct w:val="0"/>
        <w:autoSpaceDE w:val="0"/>
        <w:autoSpaceDN w:val="0"/>
        <w:adjustRightInd w:val="0"/>
        <w:spacing w:after="180" w:line="240" w:lineRule="auto"/>
        <w:ind w:left="1135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1B50C2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1B50C2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ab/>
      </w: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 xml:space="preserve">the </w:t>
      </w: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ACK/NACK response </w:t>
      </w: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eastAsia="en-GB"/>
          <w14:ligatures w14:val="none"/>
        </w:rPr>
        <w:t xml:space="preserve">is generated by performing a logical AND operation of HARQ-ACKs corresponding to the </w:t>
      </w: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TB</w:t>
      </w:r>
      <w:r w:rsidRPr="001B50C2">
        <w:rPr>
          <w:rFonts w:ascii="Times New Roman" w:eastAsia="Times New Roman" w:hAnsi="Times New Roman" w:cs="Times New Roman"/>
          <w:i/>
          <w:kern w:val="0"/>
          <w:sz w:val="20"/>
          <w:szCs w:val="20"/>
          <w:vertAlign w:val="subscript"/>
          <w:lang w:val="en-GB"/>
          <w14:ligatures w14:val="none"/>
        </w:rPr>
        <w:t>r+</w:t>
      </w:r>
      <w:proofErr w:type="gramStart"/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1</w:t>
      </w:r>
      <w:r w:rsidRPr="001B50C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</w:t>
      </w:r>
      <w:r w:rsidRPr="001B50C2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,</w:t>
      </w:r>
      <w:proofErr w:type="gramEnd"/>
      <w:r w:rsidRPr="001B50C2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  <w14:ligatures w14:val="none"/>
        </w:rPr>
        <w:t xml:space="preserve"> </w:t>
      </w:r>
      <w:r w:rsidRPr="001B50C2">
        <w:rPr>
          <w:rFonts w:ascii="Times New Roman" w:eastAsia="Times New Roman" w:hAnsi="Times New Roman" w:cs="Times New Roman"/>
          <w:kern w:val="0"/>
          <w:position w:val="-10"/>
          <w:sz w:val="20"/>
          <w:szCs w:val="20"/>
          <w:lang w:val="en-GB" w:eastAsia="en-GB"/>
          <w14:ligatures w14:val="none"/>
        </w:rPr>
        <w:object w:dxaOrig="1460" w:dyaOrig="340" w14:anchorId="21FB27F0">
          <v:shape id="_x0000_i1047" type="#_x0000_t75" style="width:73.5pt;height:18.75pt" o:ole="">
            <v:imagedata r:id="rId50" o:title=""/>
          </v:shape>
          <o:OLEObject Type="Embed" ProgID="Equation.DSMT4" ShapeID="_x0000_i1047" DrawAspect="Content" ObjectID="_1757552376" r:id="rId51"/>
        </w:object>
      </w: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</w:t>
      </w:r>
    </w:p>
    <w:p w14:paraId="4B3ED585" w14:textId="77777777" w:rsidR="001B50C2" w:rsidRPr="001B50C2" w:rsidRDefault="001B50C2" w:rsidP="001B50C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  <w:t>otherwise,</w:t>
      </w:r>
    </w:p>
    <w:p w14:paraId="4492258F" w14:textId="77777777" w:rsidR="001B50C2" w:rsidRPr="001B50C2" w:rsidRDefault="001B50C2" w:rsidP="001B50C2">
      <w:pPr>
        <w:overflowPunct w:val="0"/>
        <w:autoSpaceDE w:val="0"/>
        <w:autoSpaceDN w:val="0"/>
        <w:adjustRightInd w:val="0"/>
        <w:spacing w:after="180" w:line="240" w:lineRule="auto"/>
        <w:ind w:left="1135" w:hanging="284"/>
        <w:textAlignment w:val="baseline"/>
        <w:rPr>
          <w:ins w:id="134" w:author="Author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35" w:author="Author">
        <w:r w:rsidRPr="001B50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  <w:r w:rsidRPr="001B50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 xml:space="preserve">if </w:t>
        </w:r>
      </w:ins>
      <w:ins w:id="136" w:author="Author">
        <w:r w:rsidRPr="001B50C2">
          <w:rPr>
            <w:rFonts w:ascii="Times New Roman" w:eastAsia="Times New Roman" w:hAnsi="Times New Roman" w:cs="Times New Roman"/>
            <w:kern w:val="0"/>
            <w:position w:val="-10"/>
            <w:sz w:val="20"/>
            <w:szCs w:val="20"/>
            <w:lang w:val="en-GB" w:eastAsia="en-GB"/>
            <w14:ligatures w14:val="none"/>
          </w:rPr>
          <w:object w:dxaOrig="700" w:dyaOrig="340" w14:anchorId="3B37F0F0">
            <v:shape id="_x0000_i1048" type="#_x0000_t75" style="width:42pt;height:15pt" o:ole="">
              <v:imagedata r:id="rId23" o:title=""/>
            </v:shape>
            <o:OLEObject Type="Embed" ProgID="Equation.DSMT4" ShapeID="_x0000_i1048" DrawAspect="Content" ObjectID="_1757552377" r:id="rId52"/>
          </w:object>
        </w:r>
      </w:ins>
    </w:p>
    <w:p w14:paraId="35B7BB69" w14:textId="77777777" w:rsidR="001B50C2" w:rsidRPr="001B50C2" w:rsidRDefault="001B50C2" w:rsidP="001B50C2">
      <w:pPr>
        <w:overflowPunct w:val="0"/>
        <w:autoSpaceDE w:val="0"/>
        <w:autoSpaceDN w:val="0"/>
        <w:adjustRightInd w:val="0"/>
        <w:spacing w:after="180" w:line="240" w:lineRule="auto"/>
        <w:ind w:left="1418" w:hanging="284"/>
        <w:textAlignment w:val="baseline"/>
        <w:rPr>
          <w:ins w:id="137" w:author="Author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38" w:author="Author">
        <w:r w:rsidRPr="001B50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  <w:r w:rsidRPr="001B50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 xml:space="preserve">the ACK/NACK response </w:t>
        </w:r>
        <w:r w:rsidRPr="001B50C2">
          <w:rPr>
            <w:rFonts w:ascii="Times New Roman" w:eastAsia="Times New Roman" w:hAnsi="Times New Roman" w:cs="Times New Roman"/>
            <w:kern w:val="0"/>
            <w:sz w:val="20"/>
            <w:szCs w:val="20"/>
            <w:lang w:eastAsia="en-GB"/>
            <w14:ligatures w14:val="none"/>
          </w:rPr>
          <w:t xml:space="preserve">is the HARQ-ACK corresponding to </w:t>
        </w:r>
        <w:r w:rsidRPr="001B50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the transport block associated with the HARQ process with enabled HARQ-ACK information</w:t>
        </w:r>
      </w:ins>
    </w:p>
    <w:p w14:paraId="649D8A87" w14:textId="77777777" w:rsidR="001B50C2" w:rsidRPr="001B50C2" w:rsidRDefault="001B50C2" w:rsidP="001B50C2">
      <w:pPr>
        <w:overflowPunct w:val="0"/>
        <w:autoSpaceDE w:val="0"/>
        <w:autoSpaceDN w:val="0"/>
        <w:adjustRightInd w:val="0"/>
        <w:spacing w:after="180" w:line="240" w:lineRule="auto"/>
        <w:ind w:left="1135" w:hanging="284"/>
        <w:textAlignment w:val="baseline"/>
        <w:rPr>
          <w:ins w:id="139" w:author="Author"/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ins w:id="140" w:author="Author">
        <w:r w:rsidRPr="001B50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-</w:t>
        </w:r>
        <w:r w:rsidRPr="001B50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ab/>
          <w:t>otherwise</w:t>
        </w:r>
      </w:ins>
    </w:p>
    <w:p w14:paraId="0AD83FA7" w14:textId="77777777" w:rsidR="001B50C2" w:rsidRPr="001B50C2" w:rsidRDefault="001B50C2" w:rsidP="001B50C2">
      <w:pPr>
        <w:overflowPunct w:val="0"/>
        <w:autoSpaceDE w:val="0"/>
        <w:autoSpaceDN w:val="0"/>
        <w:adjustRightInd w:val="0"/>
        <w:spacing w:after="180" w:line="240" w:lineRule="auto"/>
        <w:ind w:left="141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>-</w:t>
      </w: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ab/>
      </w:r>
      <w:r w:rsidRPr="001B50C2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NB-IoT</w:t>
      </w:r>
      <w:r w:rsidRPr="001B50C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</w:t>
      </w:r>
      <w:r w:rsidRPr="001B50C2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UL slots</w:t>
      </w:r>
      <w:r w:rsidRPr="001B50C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</w:t>
      </w:r>
      <w:r w:rsidRPr="001B50C2">
        <w:rPr>
          <w:rFonts w:ascii="Times New Roman" w:eastAsia="Times New Roman" w:hAnsi="Times New Roman" w:cs="Times New Roman"/>
          <w:kern w:val="0"/>
          <w:position w:val="-20"/>
          <w:sz w:val="20"/>
          <w:szCs w:val="20"/>
          <w:lang w:val="en-GB" w:eastAsia="en-GB"/>
          <w14:ligatures w14:val="none"/>
        </w:rPr>
        <w:object w:dxaOrig="999" w:dyaOrig="400" w14:anchorId="6C22FD5A">
          <v:shape id="_x0000_i1049" type="#_x0000_t75" style="width:51pt;height:21pt" o:ole="">
            <v:imagedata r:id="rId53" o:title=""/>
          </v:shape>
          <o:OLEObject Type="Embed" ProgID="Equation.DSMT4" ShapeID="_x0000_i1049" DrawAspect="Content" ObjectID="_1757552378" r:id="rId54"/>
        </w:object>
      </w: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with </w:t>
      </w:r>
      <w:r w:rsidRPr="001B50C2">
        <w:rPr>
          <w:rFonts w:ascii="Times New Roman" w:eastAsia="Times New Roman" w:hAnsi="Times New Roman" w:cs="Times New Roman"/>
          <w:kern w:val="0"/>
          <w:position w:val="-14"/>
          <w:sz w:val="20"/>
          <w:szCs w:val="20"/>
          <w:lang w:val="en-GB" w:eastAsia="en-GB"/>
          <w14:ligatures w14:val="none"/>
        </w:rPr>
        <w:object w:dxaOrig="1900" w:dyaOrig="380" w14:anchorId="155E618E">
          <v:shape id="_x0000_i1050" type="#_x0000_t75" style="width:93.75pt;height:21pt" o:ole="">
            <v:imagedata r:id="rId55" o:title=""/>
          </v:shape>
          <o:OLEObject Type="Embed" ProgID="Equation.DSMT4" ShapeID="_x0000_i1050" DrawAspect="Content" ObjectID="_1757552379" r:id="rId56"/>
        </w:object>
      </w:r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  <w:t xml:space="preserve"> of the NPUSCH carry ACK/NACK response for TB</w:t>
      </w:r>
      <w:r w:rsidRPr="001B50C2">
        <w:rPr>
          <w:rFonts w:ascii="Times New Roman" w:eastAsia="Times New Roman" w:hAnsi="Times New Roman" w:cs="Times New Roman"/>
          <w:i/>
          <w:kern w:val="0"/>
          <w:sz w:val="20"/>
          <w:szCs w:val="20"/>
          <w:vertAlign w:val="subscript"/>
          <w:lang w:val="en-GB"/>
          <w14:ligatures w14:val="none"/>
        </w:rPr>
        <w:t>r+</w:t>
      </w:r>
      <w:proofErr w:type="gramStart"/>
      <w:r w:rsidRPr="001B50C2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/>
          <w14:ligatures w14:val="none"/>
        </w:rPr>
        <w:t>1</w:t>
      </w:r>
      <w:r w:rsidRPr="001B50C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  <w14:ligatures w14:val="none"/>
        </w:rPr>
        <w:t xml:space="preserve"> </w:t>
      </w:r>
      <w:r w:rsidRPr="001B50C2">
        <w:rPr>
          <w:rFonts w:ascii="Times New Roman" w:eastAsia="宋体" w:hAnsi="Times New Roman" w:cs="Times New Roman"/>
          <w:kern w:val="0"/>
          <w:sz w:val="20"/>
          <w:szCs w:val="20"/>
          <w:lang w:val="en-GB"/>
          <w14:ligatures w14:val="none"/>
        </w:rPr>
        <w:t>,</w:t>
      </w:r>
      <w:proofErr w:type="gramEnd"/>
      <w:r w:rsidRPr="001B50C2">
        <w:rPr>
          <w:rFonts w:ascii="Times New Roman" w:eastAsia="宋体" w:hAnsi="Times New Roman" w:cs="Times New Roman"/>
          <w:i/>
          <w:kern w:val="0"/>
          <w:sz w:val="20"/>
          <w:szCs w:val="20"/>
          <w:lang w:val="en-GB"/>
          <w14:ligatures w14:val="none"/>
        </w:rPr>
        <w:t xml:space="preserve"> </w:t>
      </w:r>
      <w:r w:rsidRPr="001B50C2">
        <w:rPr>
          <w:rFonts w:ascii="Times New Roman" w:eastAsia="Times New Roman" w:hAnsi="Times New Roman" w:cs="Times New Roman"/>
          <w:kern w:val="0"/>
          <w:position w:val="-10"/>
          <w:sz w:val="20"/>
          <w:szCs w:val="20"/>
          <w:lang w:val="en-GB" w:eastAsia="en-GB"/>
          <w14:ligatures w14:val="none"/>
        </w:rPr>
        <w:object w:dxaOrig="1460" w:dyaOrig="340" w14:anchorId="60D141CD">
          <v:shape id="_x0000_i1051" type="#_x0000_t75" style="width:1in;height:21pt" o:ole="">
            <v:imagedata r:id="rId50" o:title=""/>
          </v:shape>
          <o:OLEObject Type="Embed" ProgID="Equation.DSMT4" ShapeID="_x0000_i1051" DrawAspect="Content" ObjectID="_1757552380" r:id="rId57"/>
        </w:object>
      </w:r>
    </w:p>
    <w:p w14:paraId="250E9EA5" w14:textId="19345876" w:rsidR="001B50C2" w:rsidRPr="001B50C2" w:rsidRDefault="001B50C2" w:rsidP="001B50C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  <w:bookmarkStart w:id="141" w:name="_Hlk136558097"/>
      <w:bookmarkStart w:id="142" w:name="_Hlk136617265"/>
      <w:ins w:id="143" w:author="Author">
        <w:r w:rsidRPr="001B50C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except if the UE is in a NTN </w:t>
        </w:r>
        <w:r w:rsidRPr="001B50C2">
          <w:rPr>
            <w:rFonts w:ascii="Times New Roman" w:eastAsia="Times New Roman" w:hAnsi="Times New Roman" w:cs="Times New Roman"/>
            <w:iCs/>
            <w:kern w:val="0"/>
            <w:sz w:val="20"/>
            <w:szCs w:val="20"/>
            <w:lang w:val="en-GB" w:eastAsia="en-GB"/>
            <w14:ligatures w14:val="none"/>
          </w:rPr>
          <w:t xml:space="preserve">serving cell, and </w:t>
        </w:r>
        <w:r w:rsidRPr="001B50C2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the UE is not configured with higher layer parameter </w:t>
        </w:r>
        <w:proofErr w:type="spellStart"/>
        <w:r w:rsidRPr="001B50C2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>downlinkHARQ</w:t>
        </w:r>
        <w:proofErr w:type="spellEnd"/>
        <w:r w:rsidRPr="001B50C2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>-</w:t>
        </w:r>
        <w:proofErr w:type="spellStart"/>
        <w:r w:rsidRPr="001B50C2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>FeedbackDisabled</w:t>
        </w:r>
        <w:proofErr w:type="spellEnd"/>
        <w:r w:rsidRPr="001B50C2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 xml:space="preserve">-DCI-NB </w:t>
        </w:r>
        <w:r w:rsidRPr="001B50C2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and configured with higher layer parameter</w:t>
        </w:r>
        <w:r w:rsidRPr="001B50C2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proofErr w:type="spellStart"/>
        <w:r w:rsidRPr="001B50C2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>downlinkHARQ</w:t>
        </w:r>
        <w:proofErr w:type="spellEnd"/>
        <w:r w:rsidRPr="001B50C2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>-</w:t>
        </w:r>
        <w:proofErr w:type="spellStart"/>
        <w:r w:rsidRPr="001B50C2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>FeedbackDisabled</w:t>
        </w:r>
        <w:proofErr w:type="spellEnd"/>
        <w:r w:rsidRPr="001B50C2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  <w:lang w:val="en-GB" w:eastAsia="en-GB"/>
            <w14:ligatures w14:val="none"/>
          </w:rPr>
          <w:t>-Bitmap-NB</w:t>
        </w:r>
        <w:r w:rsidRPr="001B50C2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 w:rsidRPr="001B50C2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lastRenderedPageBreak/>
          <w:t xml:space="preserve">indicating disabled HARQ-ACK information for all HARQ process(es) associated with </w:t>
        </w:r>
        <w:del w:id="144" w:author="Author">
          <w:r w:rsidRPr="001B50C2" w:rsidDel="006757CF">
            <w:rPr>
              <w:rFonts w:ascii="Times New Roman" w:eastAsia="宋体" w:hAnsi="Times New Roman" w:cs="Times New Roman"/>
              <w:kern w:val="0"/>
              <w:sz w:val="20"/>
              <w:szCs w:val="20"/>
              <w:lang w:val="en-GB" w:eastAsia="en-GB"/>
              <w14:ligatures w14:val="none"/>
            </w:rPr>
            <w:delText xml:space="preserve">a </w:delText>
          </w:r>
        </w:del>
        <w:r w:rsidRPr="001B50C2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>transport block(s) in the NPDSCH, or</w:t>
        </w:r>
        <w:r w:rsidR="001B5800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GB"/>
            <w14:ligatures w14:val="none"/>
          </w:rPr>
          <w:t xml:space="preserve"> </w:t>
        </w:r>
        <w:r w:rsidR="001B5800" w:rsidRPr="00950CBE">
          <w:rPr>
            <w:rFonts w:ascii="Times New Roman" w:eastAsia="宋体" w:hAnsi="Times New Roman" w:cs="Times New Roman"/>
            <w:kern w:val="0"/>
            <w:sz w:val="20"/>
            <w:szCs w:val="20"/>
            <w:highlight w:val="yellow"/>
            <w:lang w:val="en-GB" w:eastAsia="en-GB"/>
            <w14:ligatures w14:val="none"/>
          </w:rPr>
          <w:t xml:space="preserve">the UE is configured with higher layer parameter </w:t>
        </w:r>
        <w:proofErr w:type="spellStart"/>
        <w:r w:rsidR="001B5800" w:rsidRPr="00950CBE">
          <w:rPr>
            <w:rFonts w:ascii="Times New Roman" w:eastAsia="宋体" w:hAnsi="Times New Roman" w:cs="Times New Roman"/>
            <w:kern w:val="0"/>
            <w:sz w:val="20"/>
            <w:szCs w:val="20"/>
            <w:highlight w:val="yellow"/>
            <w:lang w:val="en-GB" w:eastAsia="en-GB"/>
            <w14:ligatures w14:val="none"/>
          </w:rPr>
          <w:t>downlinkHARQ</w:t>
        </w:r>
        <w:proofErr w:type="spellEnd"/>
        <w:r w:rsidR="001B5800" w:rsidRPr="00950CBE">
          <w:rPr>
            <w:rFonts w:ascii="Times New Roman" w:eastAsia="宋体" w:hAnsi="Times New Roman" w:cs="Times New Roman"/>
            <w:kern w:val="0"/>
            <w:sz w:val="20"/>
            <w:szCs w:val="20"/>
            <w:highlight w:val="yellow"/>
            <w:lang w:val="en-GB" w:eastAsia="en-GB"/>
            <w14:ligatures w14:val="none"/>
          </w:rPr>
          <w:t>-</w:t>
        </w:r>
        <w:proofErr w:type="spellStart"/>
        <w:r w:rsidR="001B5800" w:rsidRPr="00950CBE">
          <w:rPr>
            <w:rFonts w:ascii="Times New Roman" w:eastAsia="宋体" w:hAnsi="Times New Roman" w:cs="Times New Roman"/>
            <w:kern w:val="0"/>
            <w:sz w:val="20"/>
            <w:szCs w:val="20"/>
            <w:highlight w:val="yellow"/>
            <w:lang w:val="en-GB" w:eastAsia="en-GB"/>
            <w14:ligatures w14:val="none"/>
          </w:rPr>
          <w:t>FeedbackDisabled</w:t>
        </w:r>
        <w:proofErr w:type="spellEnd"/>
        <w:r w:rsidR="001B5800" w:rsidRPr="00950CBE">
          <w:rPr>
            <w:rFonts w:ascii="Times New Roman" w:eastAsia="宋体" w:hAnsi="Times New Roman" w:cs="Times New Roman"/>
            <w:kern w:val="0"/>
            <w:sz w:val="20"/>
            <w:szCs w:val="20"/>
            <w:highlight w:val="yellow"/>
            <w:lang w:val="en-GB" w:eastAsia="en-GB"/>
            <w14:ligatures w14:val="none"/>
          </w:rPr>
          <w:t>-DCI-NB and the value of the HARQ-ACK resource field in the DCI format N1 of the corresponding NPDCCH is set to ‘15’</w:t>
        </w:r>
        <w:del w:id="145" w:author="Author">
          <w:r w:rsidRPr="00950CBE" w:rsidDel="009856BE">
            <w:rPr>
              <w:rFonts w:ascii="Times New Roman" w:eastAsia="宋体" w:hAnsi="Times New Roman" w:cs="Times New Roman"/>
              <w:kern w:val="0"/>
              <w:sz w:val="20"/>
              <w:szCs w:val="20"/>
              <w:highlight w:val="yellow"/>
              <w:lang w:val="en-GB" w:eastAsia="en-GB"/>
              <w14:ligatures w14:val="none"/>
            </w:rPr>
            <w:delText xml:space="preserve"> the </w:delText>
          </w:r>
          <w:r w:rsidRPr="00950CBE" w:rsidDel="009856BE">
            <w:rPr>
              <w:rFonts w:ascii="Times New Roman" w:eastAsia="Times New Roman" w:hAnsi="Times New Roman" w:cs="Times New Roman"/>
              <w:kern w:val="0"/>
              <w:sz w:val="20"/>
              <w:szCs w:val="20"/>
              <w:highlight w:val="yellow"/>
              <w:lang w:val="en-GB"/>
              <w14:ligatures w14:val="none"/>
            </w:rPr>
            <w:delText>HARQ feedback disabled indicator</w:delText>
          </w:r>
          <w:r w:rsidRPr="00950CBE" w:rsidDel="009856BE">
            <w:rPr>
              <w:rFonts w:ascii="Times New Roman" w:eastAsia="Times New Roman" w:hAnsi="Times New Roman" w:cs="Times New Roman"/>
              <w:iCs/>
              <w:kern w:val="0"/>
              <w:sz w:val="20"/>
              <w:szCs w:val="20"/>
              <w:highlight w:val="yellow"/>
              <w:lang w:val="en-GB" w:eastAsia="en-GB"/>
              <w14:ligatures w14:val="none"/>
            </w:rPr>
            <w:delText xml:space="preserve"> is present </w:delText>
          </w:r>
          <w:r w:rsidRPr="00950CBE" w:rsidDel="009856BE">
            <w:rPr>
              <w:rFonts w:ascii="Times New Roman" w:eastAsia="宋体" w:hAnsi="Times New Roman" w:cs="Times New Roman"/>
              <w:kern w:val="0"/>
              <w:sz w:val="20"/>
              <w:szCs w:val="20"/>
              <w:highlight w:val="yellow"/>
              <w:lang w:val="en-GB"/>
              <w14:ligatures w14:val="none"/>
            </w:rPr>
            <w:delText>in the NPDCCH corresponding to the NPDSCH</w:delText>
          </w:r>
        </w:del>
        <w:r w:rsidRPr="00950CBE">
          <w:rPr>
            <w:rFonts w:ascii="Times New Roman" w:eastAsia="宋体" w:hAnsi="Times New Roman" w:cs="Times New Roman"/>
            <w:kern w:val="0"/>
            <w:sz w:val="20"/>
            <w:szCs w:val="20"/>
            <w:highlight w:val="yellow"/>
            <w:lang w:val="en-GB" w:eastAsia="en-GB"/>
            <w14:ligatures w14:val="none"/>
          </w:rPr>
          <w:t>.</w:t>
        </w:r>
      </w:ins>
      <w:bookmarkEnd w:id="141"/>
      <w:bookmarkEnd w:id="142"/>
    </w:p>
    <w:p w14:paraId="606379B8" w14:textId="54287D55" w:rsidR="00D26C6F" w:rsidRPr="0043187E" w:rsidRDefault="00D26C6F" w:rsidP="00580DD2">
      <w:pPr>
        <w:overflowPunct w:val="0"/>
        <w:autoSpaceDE w:val="0"/>
        <w:autoSpaceDN w:val="0"/>
        <w:adjustRightInd w:val="0"/>
        <w:spacing w:after="360" w:line="240" w:lineRule="auto"/>
        <w:jc w:val="center"/>
        <w:textAlignment w:val="baseline"/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val="en-GB" w:eastAsia="en-GB"/>
          <w14:ligatures w14:val="none"/>
        </w:rPr>
      </w:pPr>
      <w:r w:rsidRPr="00AF1B9E"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val="en-GB" w:eastAsia="en-GB"/>
          <w14:ligatures w14:val="none"/>
        </w:rPr>
        <w:t xml:space="preserve">------------------------------ </w:t>
      </w:r>
      <w:r w:rsidR="0046588F"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val="en-GB" w:eastAsia="en-GB"/>
          <w14:ligatures w14:val="none"/>
        </w:rPr>
        <w:t xml:space="preserve">End of </w:t>
      </w:r>
      <w:r w:rsidRPr="00AF1B9E"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val="en-GB" w:eastAsia="en-GB"/>
          <w14:ligatures w14:val="none"/>
        </w:rPr>
        <w:t>Text proposal -------------------------------</w:t>
      </w:r>
    </w:p>
    <w:p w14:paraId="43B176F1" w14:textId="2B04DE0B" w:rsidR="0077437D" w:rsidRPr="000D6F27" w:rsidRDefault="00FB7D38" w:rsidP="0077437D">
      <w:pPr>
        <w:jc w:val="both"/>
        <w:rPr>
          <w:lang w:val="en-GB" w:eastAsia="en-US"/>
        </w:rPr>
      </w:pPr>
      <w:r>
        <w:rPr>
          <w:rFonts w:ascii="Calibri" w:eastAsia="宋体" w:hAnsi="Calibri" w:cs="Arial"/>
          <w:b/>
          <w:bCs/>
          <w:lang w:val="en-GB"/>
        </w:rPr>
        <w:t xml:space="preserve">Proposal </w:t>
      </w:r>
      <w:r w:rsidR="00AE0D32">
        <w:rPr>
          <w:rFonts w:ascii="Calibri" w:eastAsia="宋体" w:hAnsi="Calibri" w:cs="Arial"/>
          <w:b/>
          <w:bCs/>
          <w:lang w:val="en-GB"/>
        </w:rPr>
        <w:t>2</w:t>
      </w:r>
      <w:r w:rsidR="00FE19EC">
        <w:rPr>
          <w:rFonts w:ascii="Calibri" w:eastAsia="宋体" w:hAnsi="Calibri" w:cs="Arial"/>
          <w:b/>
          <w:bCs/>
          <w:lang w:val="en-GB"/>
        </w:rPr>
        <w:t xml:space="preserve">: Adopt the above text proposal to better align </w:t>
      </w:r>
      <w:r w:rsidR="00FB2A67">
        <w:rPr>
          <w:rFonts w:ascii="Calibri" w:eastAsia="宋体" w:hAnsi="Calibri" w:cs="Arial"/>
          <w:b/>
          <w:bCs/>
          <w:lang w:val="en-GB"/>
        </w:rPr>
        <w:t>36.213 CR</w:t>
      </w:r>
      <w:r w:rsidR="0077437D" w:rsidRPr="000A156F">
        <w:rPr>
          <w:rFonts w:ascii="Calibri" w:eastAsia="宋体" w:hAnsi="Calibri" w:cs="Arial"/>
          <w:b/>
          <w:bCs/>
          <w:lang w:val="en-GB"/>
        </w:rPr>
        <w:t xml:space="preserve"> </w:t>
      </w:r>
      <w:r w:rsidR="00FB2A67">
        <w:rPr>
          <w:rFonts w:ascii="Calibri" w:eastAsia="宋体" w:hAnsi="Calibri" w:cs="Arial"/>
          <w:b/>
          <w:bCs/>
          <w:lang w:val="en-GB"/>
        </w:rPr>
        <w:t>for clause 16.4.2</w:t>
      </w:r>
      <w:r w:rsidR="009B7968">
        <w:rPr>
          <w:rFonts w:ascii="Calibri" w:eastAsia="宋体" w:hAnsi="Calibri" w:cs="Arial"/>
          <w:b/>
          <w:bCs/>
          <w:lang w:val="en-GB"/>
        </w:rPr>
        <w:t xml:space="preserve"> with </w:t>
      </w:r>
      <w:r w:rsidR="000203A4">
        <w:rPr>
          <w:rFonts w:ascii="Calibri" w:eastAsia="宋体" w:hAnsi="Calibri" w:cs="Arial"/>
          <w:b/>
          <w:bCs/>
          <w:lang w:val="en-GB"/>
        </w:rPr>
        <w:t>IoT NTN agreements.</w:t>
      </w:r>
    </w:p>
    <w:p w14:paraId="10445A01" w14:textId="5C013A51" w:rsidR="00885580" w:rsidRDefault="007820D0" w:rsidP="00885580">
      <w:pPr>
        <w:pStyle w:val="Heading1"/>
      </w:pPr>
      <w:bookmarkStart w:id="146" w:name="_Hlk68691077"/>
      <w:bookmarkEnd w:id="1"/>
      <w:r>
        <w:t>Conclusion</w:t>
      </w:r>
    </w:p>
    <w:p w14:paraId="384567B8" w14:textId="4320DFFD" w:rsidR="005E3D1B" w:rsidRPr="000D6F27" w:rsidRDefault="007F4D52" w:rsidP="00B344D8">
      <w:r w:rsidRPr="000D6F27">
        <w:t xml:space="preserve">In this contribution, we discussed </w:t>
      </w:r>
      <w:r w:rsidR="00FA1F1E">
        <w:t xml:space="preserve">a few issues we have observed </w:t>
      </w:r>
      <w:r w:rsidR="00B33EB7">
        <w:t>in the endorsed 36.213 CR</w:t>
      </w:r>
      <w:r w:rsidR="0020030B">
        <w:t xml:space="preserve"> and </w:t>
      </w:r>
      <w:r w:rsidR="000925DA">
        <w:t>presented</w:t>
      </w:r>
      <w:r w:rsidR="0020030B">
        <w:t xml:space="preserve"> </w:t>
      </w:r>
      <w:r w:rsidR="000925DA">
        <w:t xml:space="preserve">text proposals to address them. </w:t>
      </w:r>
      <w:r w:rsidR="009F3F32">
        <w:t>Our proposals can be summarized as follows</w:t>
      </w:r>
      <w:r w:rsidR="001652A8">
        <w:t>.</w:t>
      </w:r>
    </w:p>
    <w:p w14:paraId="05E4B3FA" w14:textId="5AF9F348" w:rsidR="00050B9B" w:rsidRPr="008D363D" w:rsidRDefault="00050B9B" w:rsidP="00050B9B">
      <w:pPr>
        <w:rPr>
          <w:b/>
          <w:bCs/>
          <w:lang w:val="en-GB" w:eastAsia="en-US"/>
        </w:rPr>
      </w:pPr>
      <w:r w:rsidRPr="008D363D">
        <w:rPr>
          <w:b/>
          <w:bCs/>
          <w:lang w:val="en-GB" w:eastAsia="en-US"/>
        </w:rPr>
        <w:t xml:space="preserve">Proposal 1: When specifying HARQ-ACK timing for multi-TB scheduling in TS 36.213, </w:t>
      </w:r>
      <w:r>
        <w:rPr>
          <w:b/>
          <w:bCs/>
          <w:lang w:val="en-GB" w:eastAsia="en-US"/>
        </w:rPr>
        <w:t xml:space="preserve">clause </w:t>
      </w:r>
      <w:r w:rsidRPr="008D363D">
        <w:rPr>
          <w:b/>
          <w:bCs/>
          <w:lang w:val="en-GB" w:eastAsia="en-US"/>
        </w:rPr>
        <w:t xml:space="preserve">10.2, reusing the original index </w:t>
      </w:r>
      <m:oMath>
        <m:r>
          <m:rPr>
            <m:sty m:val="bi"/>
          </m:rPr>
          <w:rPr>
            <w:rFonts w:ascii="Cambria Math" w:eastAsia="Times New Roman" w:hAnsi="Cambria Math" w:cs="Times New Roman"/>
            <w:kern w:val="0"/>
            <w:lang w:val="en-GB" w:eastAsia="en-GB"/>
            <w14:ligatures w14:val="none"/>
          </w:rPr>
          <m:t>b=0,1,⋯</m:t>
        </m:r>
        <m:sSub>
          <m:sSubPr>
            <m:ctrlPr>
              <w:rPr>
                <w:rFonts w:ascii="Cambria Math" w:eastAsia="Times New Roman" w:hAnsi="Cambria Math" w:cs="Times New Roman"/>
                <w:b/>
                <w:bCs/>
                <w:i/>
                <w:kern w:val="0"/>
                <w:lang w:val="en-GB" w:eastAsia="en-GB"/>
                <w14:ligatures w14:val="none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kern w:val="0"/>
                <w:lang w:val="en-GB" w:eastAsia="en-GB"/>
                <w14:ligatures w14:val="none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  <w:kern w:val="0"/>
                <w:lang w:val="en-GB" w:eastAsia="en-GB"/>
                <w14:ligatures w14:val="none"/>
              </w:rPr>
              <m:t>TB</m:t>
            </m:r>
          </m:sub>
        </m:sSub>
        <m:r>
          <m:rPr>
            <m:sty m:val="bi"/>
          </m:rPr>
          <w:rPr>
            <w:rFonts w:ascii="Cambria Math" w:eastAsia="Times New Roman" w:hAnsi="Cambria Math" w:cs="Times New Roman"/>
            <w:kern w:val="0"/>
            <w:lang w:val="en-GB" w:eastAsia="en-GB"/>
            <w14:ligatures w14:val="none"/>
          </w:rPr>
          <m:t>-1</m:t>
        </m:r>
      </m:oMath>
      <w:r w:rsidRPr="008D363D">
        <w:rPr>
          <w:b/>
          <w:bCs/>
          <w:kern w:val="0"/>
          <w:lang w:val="en-GB" w:eastAsia="en-GB"/>
          <w14:ligatures w14:val="none"/>
        </w:rPr>
        <w:t xml:space="preserve"> for scheduled TB with enabled HARQ feedback</w:t>
      </w:r>
      <w:r w:rsidR="00933B03">
        <w:rPr>
          <w:b/>
          <w:bCs/>
          <w:kern w:val="0"/>
          <w:lang w:val="en-GB" w:eastAsia="en-GB"/>
          <w14:ligatures w14:val="none"/>
        </w:rPr>
        <w:t xml:space="preserve"> (see attached TP)</w:t>
      </w:r>
      <w:r w:rsidRPr="008D363D">
        <w:rPr>
          <w:b/>
          <w:bCs/>
          <w:kern w:val="0"/>
          <w:lang w:val="en-GB" w:eastAsia="en-GB"/>
          <w14:ligatures w14:val="none"/>
        </w:rPr>
        <w:t>.</w:t>
      </w:r>
    </w:p>
    <w:p w14:paraId="26CD47CD" w14:textId="2D7100BD" w:rsidR="00933B03" w:rsidRPr="000D6F27" w:rsidRDefault="002F4B52" w:rsidP="00933B03">
      <w:pPr>
        <w:jc w:val="both"/>
        <w:rPr>
          <w:lang w:val="en-GB" w:eastAsia="en-US"/>
        </w:rPr>
      </w:pPr>
      <w:r>
        <w:rPr>
          <w:rFonts w:ascii="Calibri" w:eastAsia="宋体" w:hAnsi="Calibri" w:cs="Arial"/>
          <w:b/>
          <w:lang w:val="en-GB"/>
        </w:rPr>
        <w:t xml:space="preserve">Proposal 2: </w:t>
      </w:r>
      <w:r w:rsidR="00933B03">
        <w:rPr>
          <w:rFonts w:ascii="Calibri" w:eastAsia="宋体" w:hAnsi="Calibri" w:cs="Arial"/>
          <w:b/>
          <w:bCs/>
          <w:lang w:val="en-GB"/>
        </w:rPr>
        <w:t>Adopt the text proposal (see attached TP) to better align 36.213 CR</w:t>
      </w:r>
      <w:r w:rsidR="00933B03" w:rsidRPr="000A156F">
        <w:rPr>
          <w:rFonts w:ascii="Calibri" w:eastAsia="宋体" w:hAnsi="Calibri" w:cs="Arial"/>
          <w:b/>
          <w:bCs/>
          <w:lang w:val="en-GB"/>
        </w:rPr>
        <w:t xml:space="preserve"> </w:t>
      </w:r>
      <w:r w:rsidR="00933B03">
        <w:rPr>
          <w:rFonts w:ascii="Calibri" w:eastAsia="宋体" w:hAnsi="Calibri" w:cs="Arial"/>
          <w:b/>
          <w:bCs/>
          <w:lang w:val="en-GB"/>
        </w:rPr>
        <w:t>for clause 16.4.2 with IoT NTN agreements.</w:t>
      </w: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27A7486D" w14:textId="33ED0E40" w:rsidR="00E02F61" w:rsidRDefault="00E02F61" w:rsidP="0048015B">
      <w:pPr>
        <w:pStyle w:val="ListParagraph"/>
        <w:numPr>
          <w:ilvl w:val="0"/>
          <w:numId w:val="16"/>
        </w:numPr>
        <w:rPr>
          <w:rFonts w:cstheme="minorHAnsi"/>
          <w:sz w:val="22"/>
          <w:szCs w:val="22"/>
          <w:lang w:val="en-US"/>
        </w:rPr>
      </w:pPr>
      <w:bookmarkStart w:id="147" w:name="_Ref141200037"/>
      <w:bookmarkStart w:id="148" w:name="_Ref101780668"/>
      <w:bookmarkStart w:id="149" w:name="_Ref130930496"/>
      <w:bookmarkStart w:id="150" w:name="_Ref117621126"/>
      <w:bookmarkStart w:id="151" w:name="_Ref110865186"/>
      <w:bookmarkEnd w:id="146"/>
      <w:r w:rsidRPr="00C87A88">
        <w:rPr>
          <w:rFonts w:cstheme="minorHAnsi"/>
          <w:sz w:val="22"/>
          <w:szCs w:val="22"/>
          <w:lang w:val="en-US"/>
        </w:rPr>
        <w:t>RAN1 Chai</w:t>
      </w:r>
      <w:r>
        <w:rPr>
          <w:rFonts w:cstheme="minorHAnsi"/>
          <w:sz w:val="22"/>
          <w:szCs w:val="22"/>
          <w:lang w:val="en-US"/>
        </w:rPr>
        <w:t>rman</w:t>
      </w:r>
      <w:r w:rsidRPr="00C87A88">
        <w:rPr>
          <w:rFonts w:cstheme="minorHAnsi"/>
          <w:sz w:val="22"/>
          <w:szCs w:val="22"/>
          <w:lang w:val="en-US"/>
        </w:rPr>
        <w:t>’s notes</w:t>
      </w:r>
      <w:r>
        <w:rPr>
          <w:rFonts w:cstheme="minorHAnsi"/>
          <w:sz w:val="22"/>
          <w:szCs w:val="22"/>
          <w:lang w:val="en-US"/>
        </w:rPr>
        <w:t>,</w:t>
      </w:r>
      <w:r w:rsidRPr="00CE2516">
        <w:rPr>
          <w:rFonts w:cstheme="minorHAnsi"/>
          <w:sz w:val="22"/>
          <w:szCs w:val="22"/>
          <w:lang w:val="en-US"/>
        </w:rPr>
        <w:t xml:space="preserve"> 3GPP TSG RAN WG1 #11</w:t>
      </w:r>
      <w:r w:rsidR="00661D1E">
        <w:rPr>
          <w:rFonts w:cstheme="minorHAnsi"/>
          <w:sz w:val="22"/>
          <w:szCs w:val="22"/>
          <w:lang w:val="en-US"/>
        </w:rPr>
        <w:t>4</w:t>
      </w:r>
      <w:r>
        <w:rPr>
          <w:rFonts w:cstheme="minorHAnsi"/>
          <w:sz w:val="22"/>
          <w:szCs w:val="22"/>
          <w:lang w:val="en-US"/>
        </w:rPr>
        <w:t xml:space="preserve">, </w:t>
      </w:r>
      <w:r w:rsidR="00661D1E" w:rsidRPr="00661D1E">
        <w:rPr>
          <w:rFonts w:cstheme="minorHAnsi"/>
          <w:sz w:val="22"/>
          <w:szCs w:val="22"/>
          <w:lang w:val="en-US"/>
        </w:rPr>
        <w:t>Toulouse, France, August 21st – August 25th, 2023</w:t>
      </w:r>
      <w:r>
        <w:rPr>
          <w:rFonts w:cstheme="minorHAnsi"/>
          <w:sz w:val="22"/>
          <w:szCs w:val="22"/>
          <w:lang w:val="en-US"/>
        </w:rPr>
        <w:t>.</w:t>
      </w:r>
      <w:bookmarkEnd w:id="147"/>
    </w:p>
    <w:p w14:paraId="7A5B1193" w14:textId="133A32EF" w:rsidR="005E7788" w:rsidRDefault="005E7788" w:rsidP="0048015B">
      <w:pPr>
        <w:pStyle w:val="ListParagraph"/>
        <w:numPr>
          <w:ilvl w:val="0"/>
          <w:numId w:val="16"/>
        </w:numPr>
        <w:rPr>
          <w:rFonts w:cstheme="minorHAnsi"/>
          <w:sz w:val="22"/>
          <w:szCs w:val="22"/>
          <w:lang w:val="en-US"/>
        </w:rPr>
      </w:pPr>
      <w:bookmarkStart w:id="152" w:name="_Ref146038913"/>
      <w:r w:rsidRPr="00C87A88">
        <w:rPr>
          <w:rFonts w:cstheme="minorHAnsi"/>
          <w:sz w:val="22"/>
          <w:szCs w:val="22"/>
          <w:lang w:val="en-US"/>
        </w:rPr>
        <w:t>RAN1 Chai</w:t>
      </w:r>
      <w:r>
        <w:rPr>
          <w:rFonts w:cstheme="minorHAnsi"/>
          <w:sz w:val="22"/>
          <w:szCs w:val="22"/>
          <w:lang w:val="en-US"/>
        </w:rPr>
        <w:t>rman</w:t>
      </w:r>
      <w:r w:rsidRPr="00C87A88">
        <w:rPr>
          <w:rFonts w:cstheme="minorHAnsi"/>
          <w:sz w:val="22"/>
          <w:szCs w:val="22"/>
          <w:lang w:val="en-US"/>
        </w:rPr>
        <w:t>’s notes</w:t>
      </w:r>
      <w:r>
        <w:rPr>
          <w:rFonts w:cstheme="minorHAnsi"/>
          <w:sz w:val="22"/>
          <w:szCs w:val="22"/>
          <w:lang w:val="en-US"/>
        </w:rPr>
        <w:t>,</w:t>
      </w:r>
      <w:r w:rsidRPr="00CE2516">
        <w:rPr>
          <w:rFonts w:cstheme="minorHAnsi"/>
          <w:sz w:val="22"/>
          <w:szCs w:val="22"/>
          <w:lang w:val="en-US"/>
        </w:rPr>
        <w:t xml:space="preserve"> 3GPP TSG RAN WG1 #11</w:t>
      </w:r>
      <w:r>
        <w:rPr>
          <w:rFonts w:cstheme="minorHAnsi"/>
          <w:sz w:val="22"/>
          <w:szCs w:val="22"/>
          <w:lang w:val="en-US"/>
        </w:rPr>
        <w:t xml:space="preserve">3, </w:t>
      </w:r>
      <w:r w:rsidRPr="005E7788">
        <w:rPr>
          <w:rFonts w:cstheme="minorHAnsi"/>
          <w:sz w:val="22"/>
          <w:szCs w:val="22"/>
          <w:lang w:val="en-US"/>
        </w:rPr>
        <w:t>Incheon, Korea, May 22nd – May 26th, 2023</w:t>
      </w:r>
      <w:r>
        <w:rPr>
          <w:rFonts w:cstheme="minorHAnsi"/>
          <w:sz w:val="22"/>
          <w:szCs w:val="22"/>
          <w:lang w:val="en-US"/>
        </w:rPr>
        <w:t>.</w:t>
      </w:r>
      <w:bookmarkEnd w:id="152"/>
    </w:p>
    <w:p w14:paraId="0EA07DFE" w14:textId="0D6E97D1" w:rsidR="005E7788" w:rsidRDefault="005E7788" w:rsidP="0048015B">
      <w:pPr>
        <w:pStyle w:val="ListParagraph"/>
        <w:numPr>
          <w:ilvl w:val="0"/>
          <w:numId w:val="16"/>
        </w:numPr>
        <w:rPr>
          <w:rFonts w:cstheme="minorHAnsi"/>
          <w:sz w:val="22"/>
          <w:szCs w:val="22"/>
          <w:lang w:val="en-US"/>
        </w:rPr>
      </w:pPr>
      <w:bookmarkStart w:id="153" w:name="_Ref146038954"/>
      <w:r w:rsidRPr="005E7788">
        <w:rPr>
          <w:rFonts w:cstheme="minorHAnsi"/>
          <w:sz w:val="22"/>
          <w:szCs w:val="22"/>
          <w:lang w:val="en-US"/>
        </w:rPr>
        <w:t>R2-2308993</w:t>
      </w:r>
      <w:r>
        <w:rPr>
          <w:rFonts w:cstheme="minorHAnsi"/>
          <w:sz w:val="22"/>
          <w:szCs w:val="22"/>
          <w:lang w:val="en-US"/>
        </w:rPr>
        <w:t xml:space="preserve">, </w:t>
      </w:r>
      <w:r w:rsidRPr="005E7788">
        <w:rPr>
          <w:rFonts w:cstheme="minorHAnsi"/>
          <w:sz w:val="22"/>
          <w:szCs w:val="22"/>
          <w:lang w:val="en-US"/>
        </w:rPr>
        <w:t>Reply LS on NPDCCH monitoring restriction for NB-IoT NTN</w:t>
      </w:r>
      <w:r>
        <w:rPr>
          <w:rFonts w:cstheme="minorHAnsi"/>
          <w:sz w:val="22"/>
          <w:szCs w:val="22"/>
          <w:lang w:val="en-US"/>
        </w:rPr>
        <w:t xml:space="preserve">, </w:t>
      </w:r>
      <w:r w:rsidRPr="005E7788">
        <w:rPr>
          <w:rFonts w:cstheme="minorHAnsi"/>
          <w:sz w:val="22"/>
          <w:szCs w:val="22"/>
          <w:lang w:val="en-US"/>
        </w:rPr>
        <w:t>3GPP TSG RAN WG2#123</w:t>
      </w:r>
      <w:r>
        <w:rPr>
          <w:rFonts w:cstheme="minorHAnsi"/>
          <w:sz w:val="22"/>
          <w:szCs w:val="22"/>
          <w:lang w:val="en-US"/>
        </w:rPr>
        <w:t xml:space="preserve">, </w:t>
      </w:r>
      <w:r w:rsidRPr="005E7788">
        <w:rPr>
          <w:rFonts w:cstheme="minorHAnsi"/>
          <w:sz w:val="22"/>
          <w:szCs w:val="22"/>
          <w:lang w:val="en-US"/>
        </w:rPr>
        <w:t>Toulouse, France, 21st - 25th August 2023</w:t>
      </w:r>
      <w:r>
        <w:rPr>
          <w:rFonts w:cstheme="minorHAnsi"/>
          <w:sz w:val="22"/>
          <w:szCs w:val="22"/>
          <w:lang w:val="en-US"/>
        </w:rPr>
        <w:t>.</w:t>
      </w:r>
      <w:bookmarkEnd w:id="153"/>
    </w:p>
    <w:p w14:paraId="75FADD8B" w14:textId="77777777" w:rsidR="00C52AAB" w:rsidRDefault="00C52AAB" w:rsidP="00C52AAB">
      <w:pPr>
        <w:pStyle w:val="ListParagraph"/>
        <w:numPr>
          <w:ilvl w:val="0"/>
          <w:numId w:val="16"/>
        </w:numPr>
        <w:rPr>
          <w:rFonts w:cstheme="minorHAnsi"/>
          <w:sz w:val="22"/>
          <w:szCs w:val="22"/>
          <w:lang w:val="en-US"/>
        </w:rPr>
      </w:pPr>
      <w:bookmarkStart w:id="154" w:name="_Ref146620524"/>
      <w:r w:rsidRPr="00B7100A">
        <w:rPr>
          <w:rFonts w:cstheme="minorHAnsi"/>
          <w:sz w:val="22"/>
          <w:szCs w:val="22"/>
          <w:lang w:val="en-US"/>
        </w:rPr>
        <w:t>R1-2308693</w:t>
      </w:r>
      <w:r>
        <w:rPr>
          <w:rFonts w:cstheme="minorHAnsi"/>
          <w:sz w:val="22"/>
          <w:szCs w:val="22"/>
          <w:lang w:val="en-US"/>
        </w:rPr>
        <w:t xml:space="preserve">, </w:t>
      </w:r>
      <w:r w:rsidRPr="00DC7D99">
        <w:rPr>
          <w:rFonts w:cstheme="minorHAnsi"/>
          <w:sz w:val="22"/>
          <w:szCs w:val="22"/>
          <w:lang w:val="en-US"/>
        </w:rPr>
        <w:t>Introduction of IoT (Internet of Things) NTN (non-terrestrial network) enhancements</w:t>
      </w:r>
      <w:r>
        <w:rPr>
          <w:rFonts w:cstheme="minorHAnsi"/>
          <w:sz w:val="22"/>
          <w:szCs w:val="22"/>
          <w:lang w:val="en-US"/>
        </w:rPr>
        <w:t xml:space="preserve"> (RAN1 endorsed 36.213 CR), </w:t>
      </w:r>
      <w:r w:rsidRPr="00B2634F">
        <w:rPr>
          <w:rFonts w:cstheme="minorHAnsi"/>
          <w:sz w:val="22"/>
          <w:szCs w:val="22"/>
          <w:lang w:val="en-US"/>
        </w:rPr>
        <w:t>3GPP TSG RAN WG1 #114</w:t>
      </w:r>
      <w:r>
        <w:rPr>
          <w:rFonts w:cstheme="minorHAnsi"/>
          <w:sz w:val="22"/>
          <w:szCs w:val="22"/>
          <w:lang w:val="en-US"/>
        </w:rPr>
        <w:t>.</w:t>
      </w:r>
      <w:bookmarkEnd w:id="154"/>
    </w:p>
    <w:p w14:paraId="2DF08478" w14:textId="78A331FF" w:rsidR="00D80E5A" w:rsidRDefault="00FE5CB9" w:rsidP="0048015B">
      <w:pPr>
        <w:pStyle w:val="ListParagraph"/>
        <w:numPr>
          <w:ilvl w:val="0"/>
          <w:numId w:val="16"/>
        </w:numPr>
        <w:rPr>
          <w:rFonts w:cstheme="minorHAnsi"/>
          <w:sz w:val="22"/>
          <w:szCs w:val="22"/>
          <w:lang w:val="en-US"/>
        </w:rPr>
      </w:pPr>
      <w:bookmarkStart w:id="155" w:name="_Ref146620444"/>
      <w:r w:rsidRPr="00FE5CB9">
        <w:rPr>
          <w:rFonts w:cstheme="minorHAnsi"/>
          <w:sz w:val="22"/>
          <w:szCs w:val="22"/>
          <w:lang w:val="en-US"/>
        </w:rPr>
        <w:t>R1-2308755</w:t>
      </w:r>
      <w:r>
        <w:rPr>
          <w:rFonts w:cstheme="minorHAnsi"/>
          <w:sz w:val="22"/>
          <w:szCs w:val="22"/>
          <w:lang w:val="en-US"/>
        </w:rPr>
        <w:t xml:space="preserve">, </w:t>
      </w:r>
      <w:r w:rsidR="00E80F4D" w:rsidRPr="00E80F4D">
        <w:rPr>
          <w:rFonts w:cstheme="minorHAnsi"/>
          <w:sz w:val="22"/>
          <w:szCs w:val="22"/>
          <w:lang w:val="en-US"/>
        </w:rPr>
        <w:t>Summary of email discussions [</w:t>
      </w:r>
      <w:proofErr w:type="gramStart"/>
      <w:r w:rsidR="00E80F4D" w:rsidRPr="00E80F4D">
        <w:rPr>
          <w:rFonts w:cstheme="minorHAnsi"/>
          <w:sz w:val="22"/>
          <w:szCs w:val="22"/>
          <w:lang w:val="en-US"/>
        </w:rPr>
        <w:t>Post-114</w:t>
      </w:r>
      <w:proofErr w:type="gramEnd"/>
      <w:r w:rsidR="00E80F4D" w:rsidRPr="00E80F4D">
        <w:rPr>
          <w:rFonts w:cstheme="minorHAnsi"/>
          <w:sz w:val="22"/>
          <w:szCs w:val="22"/>
          <w:lang w:val="en-US"/>
        </w:rPr>
        <w:t>-36.213-IoT_NTN_enh-Core]</w:t>
      </w:r>
      <w:r w:rsidR="00E80F4D">
        <w:rPr>
          <w:rFonts w:cstheme="minorHAnsi"/>
          <w:sz w:val="22"/>
          <w:szCs w:val="22"/>
          <w:lang w:val="en-US"/>
        </w:rPr>
        <w:t xml:space="preserve">, </w:t>
      </w:r>
      <w:r w:rsidR="00B2634F" w:rsidRPr="00B2634F">
        <w:rPr>
          <w:rFonts w:cstheme="minorHAnsi"/>
          <w:sz w:val="22"/>
          <w:szCs w:val="22"/>
          <w:lang w:val="en-US"/>
        </w:rPr>
        <w:t>3GPP TSG RAN WG1 #114</w:t>
      </w:r>
      <w:r w:rsidR="00D95641">
        <w:rPr>
          <w:rFonts w:cstheme="minorHAnsi"/>
          <w:sz w:val="22"/>
          <w:szCs w:val="22"/>
          <w:lang w:val="en-US"/>
        </w:rPr>
        <w:t>.</w:t>
      </w:r>
      <w:bookmarkEnd w:id="155"/>
    </w:p>
    <w:bookmarkEnd w:id="0"/>
    <w:bookmarkEnd w:id="148"/>
    <w:bookmarkEnd w:id="149"/>
    <w:bookmarkEnd w:id="150"/>
    <w:bookmarkEnd w:id="151"/>
    <w:p w14:paraId="04DEEEC4" w14:textId="0A220F5B" w:rsidR="009D7FB1" w:rsidRDefault="009D7FB1">
      <w:pPr>
        <w:spacing w:after="0" w:line="240" w:lineRule="auto"/>
        <w:rPr>
          <w:rFonts w:ascii="Times New Roman" w:hAnsi="Times New Roman" w:cs="Times New Roman"/>
          <w:sz w:val="20"/>
        </w:rPr>
      </w:pPr>
    </w:p>
    <w:p w14:paraId="5F40594F" w14:textId="77777777" w:rsidR="009D7FB1" w:rsidRPr="00074A3A" w:rsidRDefault="009D7FB1" w:rsidP="00074A3A">
      <w:pPr>
        <w:rPr>
          <w:lang w:val="en-GB"/>
        </w:rPr>
      </w:pPr>
    </w:p>
    <w:sectPr w:rsidR="009D7FB1" w:rsidRPr="00074A3A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DAC04" w14:textId="77777777" w:rsidR="00334733" w:rsidRDefault="00334733">
      <w:r>
        <w:separator/>
      </w:r>
    </w:p>
  </w:endnote>
  <w:endnote w:type="continuationSeparator" w:id="0">
    <w:p w14:paraId="1C931183" w14:textId="77777777" w:rsidR="00334733" w:rsidRDefault="00334733">
      <w:r>
        <w:continuationSeparator/>
      </w:r>
    </w:p>
  </w:endnote>
  <w:endnote w:type="continuationNotice" w:id="1">
    <w:p w14:paraId="776E3572" w14:textId="77777777" w:rsidR="00334733" w:rsidRDefault="003347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EBC7B" w14:textId="77777777" w:rsidR="00334733" w:rsidRDefault="00334733">
      <w:r>
        <w:separator/>
      </w:r>
    </w:p>
  </w:footnote>
  <w:footnote w:type="continuationSeparator" w:id="0">
    <w:p w14:paraId="683626AC" w14:textId="77777777" w:rsidR="00334733" w:rsidRDefault="00334733">
      <w:r>
        <w:continuationSeparator/>
      </w:r>
    </w:p>
  </w:footnote>
  <w:footnote w:type="continuationNotice" w:id="1">
    <w:p w14:paraId="5D6735CF" w14:textId="77777777" w:rsidR="00334733" w:rsidRDefault="0033473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 w15:restartNumberingAfterBreak="0">
    <w:nsid w:val="17CDC5E5"/>
    <w:multiLevelType w:val="hybridMultilevel"/>
    <w:tmpl w:val="E040B372"/>
    <w:lvl w:ilvl="0" w:tplc="976A334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97BED7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2E4D5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4E4B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3A24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509E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BE5F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4496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6DC6A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51B80"/>
    <w:multiLevelType w:val="hybridMultilevel"/>
    <w:tmpl w:val="56D47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C32D5"/>
    <w:multiLevelType w:val="hybridMultilevel"/>
    <w:tmpl w:val="B748F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113E7"/>
    <w:multiLevelType w:val="hybridMultilevel"/>
    <w:tmpl w:val="6EEA81E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825324"/>
    <w:multiLevelType w:val="hybridMultilevel"/>
    <w:tmpl w:val="A42C96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E12C6C"/>
    <w:multiLevelType w:val="hybridMultilevel"/>
    <w:tmpl w:val="DA8A82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D5996"/>
    <w:multiLevelType w:val="hybridMultilevel"/>
    <w:tmpl w:val="355EE6D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810044"/>
    <w:multiLevelType w:val="hybridMultilevel"/>
    <w:tmpl w:val="A33CDCA4"/>
    <w:lvl w:ilvl="0" w:tplc="04090001">
      <w:start w:val="1"/>
      <w:numFmt w:val="bullet"/>
      <w:lvlText w:val=""/>
      <w:lvlJc w:val="left"/>
      <w:pPr>
        <w:ind w:left="14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2" w:hanging="360"/>
      </w:pPr>
      <w:rPr>
        <w:rFonts w:ascii="Wingdings" w:hAnsi="Wingdings" w:hint="default"/>
      </w:rPr>
    </w:lvl>
  </w:abstractNum>
  <w:abstractNum w:abstractNumId="10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5938F8"/>
    <w:multiLevelType w:val="hybridMultilevel"/>
    <w:tmpl w:val="94E241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B7300B"/>
    <w:multiLevelType w:val="hybridMultilevel"/>
    <w:tmpl w:val="636E05E2"/>
    <w:lvl w:ilvl="0" w:tplc="F97EF4E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09E41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6A21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EA1B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8457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38A94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9A29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74AC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E475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9D79DA"/>
    <w:multiLevelType w:val="hybridMultilevel"/>
    <w:tmpl w:val="71621D6C"/>
    <w:lvl w:ilvl="0" w:tplc="33744AA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F5EA6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FEC3A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348C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2C43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2C4E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9873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FEB3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DA80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FE5795"/>
    <w:multiLevelType w:val="hybridMultilevel"/>
    <w:tmpl w:val="59A8E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22AFA"/>
    <w:multiLevelType w:val="multilevel"/>
    <w:tmpl w:val="2DC22AFA"/>
    <w:lvl w:ilvl="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2E1F1868"/>
    <w:multiLevelType w:val="multilevel"/>
    <w:tmpl w:val="20A49DC8"/>
    <w:lvl w:ilvl="0">
      <w:start w:val="1"/>
      <w:numFmt w:val="decimal"/>
      <w:pStyle w:val="TT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2FF0D2CE"/>
    <w:multiLevelType w:val="hybridMultilevel"/>
    <w:tmpl w:val="96EEC992"/>
    <w:lvl w:ilvl="0" w:tplc="5EA07F3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7E673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8E08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CA68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287C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3C03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64E4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424D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180C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7044FE"/>
    <w:multiLevelType w:val="hybridMultilevel"/>
    <w:tmpl w:val="0B50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F9597A"/>
    <w:multiLevelType w:val="hybridMultilevel"/>
    <w:tmpl w:val="EF32DF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F4507B"/>
    <w:multiLevelType w:val="hybridMultilevel"/>
    <w:tmpl w:val="8466A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5F3839"/>
    <w:multiLevelType w:val="hybridMultilevel"/>
    <w:tmpl w:val="620864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C92DCD"/>
    <w:multiLevelType w:val="multilevel"/>
    <w:tmpl w:val="15748116"/>
    <w:lvl w:ilvl="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4734AC63"/>
    <w:multiLevelType w:val="hybridMultilevel"/>
    <w:tmpl w:val="898684A6"/>
    <w:lvl w:ilvl="0" w:tplc="6E2860B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9F0CD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36A4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E6FB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08B6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AC6FB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BA62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AED1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3026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7C1432"/>
    <w:multiLevelType w:val="multilevel"/>
    <w:tmpl w:val="1AA6BF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F874E4"/>
    <w:multiLevelType w:val="hybridMultilevel"/>
    <w:tmpl w:val="227C46B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E38063D"/>
    <w:multiLevelType w:val="hybridMultilevel"/>
    <w:tmpl w:val="26CE3B0A"/>
    <w:lvl w:ilvl="0" w:tplc="737E4B9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F0AA5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F08F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60F8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CC21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E80B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B09C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E0D4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8E09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45A48"/>
    <w:multiLevelType w:val="hybridMultilevel"/>
    <w:tmpl w:val="6A829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EA0742"/>
    <w:multiLevelType w:val="hybridMultilevel"/>
    <w:tmpl w:val="A0E28D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DB2C4C"/>
    <w:multiLevelType w:val="hybridMultilevel"/>
    <w:tmpl w:val="59544146"/>
    <w:lvl w:ilvl="0" w:tplc="A37A299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1485B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3052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2AD8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F8C9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AE9C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FEDC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DAD0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8A37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854677"/>
    <w:multiLevelType w:val="hybridMultilevel"/>
    <w:tmpl w:val="DB9C8B8E"/>
    <w:lvl w:ilvl="0" w:tplc="5B5E9BC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97414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882D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149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84DA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324F2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00EA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EAFA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C8BE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4EEB7B"/>
    <w:multiLevelType w:val="hybridMultilevel"/>
    <w:tmpl w:val="385A6268"/>
    <w:lvl w:ilvl="0" w:tplc="909E90B4">
      <w:start w:val="1"/>
      <w:numFmt w:val="decimal"/>
      <w:lvlText w:val="%1."/>
      <w:lvlJc w:val="left"/>
      <w:pPr>
        <w:ind w:left="720" w:hanging="360"/>
      </w:pPr>
    </w:lvl>
    <w:lvl w:ilvl="1" w:tplc="E4E274CE">
      <w:start w:val="1"/>
      <w:numFmt w:val="lowerLetter"/>
      <w:lvlText w:val="%2."/>
      <w:lvlJc w:val="left"/>
      <w:pPr>
        <w:ind w:left="1440" w:hanging="360"/>
      </w:pPr>
    </w:lvl>
    <w:lvl w:ilvl="2" w:tplc="978095BE">
      <w:start w:val="1"/>
      <w:numFmt w:val="lowerRoman"/>
      <w:lvlText w:val="%3."/>
      <w:lvlJc w:val="right"/>
      <w:pPr>
        <w:ind w:left="2160" w:hanging="180"/>
      </w:pPr>
    </w:lvl>
    <w:lvl w:ilvl="3" w:tplc="07F48430">
      <w:start w:val="1"/>
      <w:numFmt w:val="decimal"/>
      <w:lvlText w:val="%4."/>
      <w:lvlJc w:val="left"/>
      <w:pPr>
        <w:ind w:left="2880" w:hanging="360"/>
      </w:pPr>
    </w:lvl>
    <w:lvl w:ilvl="4" w:tplc="964204A4">
      <w:start w:val="1"/>
      <w:numFmt w:val="lowerLetter"/>
      <w:lvlText w:val="%5."/>
      <w:lvlJc w:val="left"/>
      <w:pPr>
        <w:ind w:left="3600" w:hanging="360"/>
      </w:pPr>
    </w:lvl>
    <w:lvl w:ilvl="5" w:tplc="6AEE9F16">
      <w:start w:val="1"/>
      <w:numFmt w:val="lowerRoman"/>
      <w:lvlText w:val="%6."/>
      <w:lvlJc w:val="right"/>
      <w:pPr>
        <w:ind w:left="4320" w:hanging="180"/>
      </w:pPr>
    </w:lvl>
    <w:lvl w:ilvl="6" w:tplc="949A5B06">
      <w:start w:val="1"/>
      <w:numFmt w:val="decimal"/>
      <w:lvlText w:val="%7."/>
      <w:lvlJc w:val="left"/>
      <w:pPr>
        <w:ind w:left="5040" w:hanging="360"/>
      </w:pPr>
    </w:lvl>
    <w:lvl w:ilvl="7" w:tplc="559EF88E">
      <w:start w:val="1"/>
      <w:numFmt w:val="lowerLetter"/>
      <w:lvlText w:val="%8."/>
      <w:lvlJc w:val="left"/>
      <w:pPr>
        <w:ind w:left="5760" w:hanging="360"/>
      </w:pPr>
    </w:lvl>
    <w:lvl w:ilvl="8" w:tplc="EDC413E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5320DB"/>
    <w:multiLevelType w:val="hybridMultilevel"/>
    <w:tmpl w:val="58B0B6AA"/>
    <w:lvl w:ilvl="0" w:tplc="2AEAAD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DEC5D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CA01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22A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BA74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AC33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27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7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9078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8613AE7"/>
    <w:multiLevelType w:val="multilevel"/>
    <w:tmpl w:val="EB0840B4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o"/>
      <w:lvlJc w:val="left"/>
      <w:pPr>
        <w:ind w:left="2479" w:hanging="42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5" w15:restartNumberingAfterBreak="0">
    <w:nsid w:val="586B53E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1991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5ED9785B"/>
    <w:multiLevelType w:val="multilevel"/>
    <w:tmpl w:val="5ED9785B"/>
    <w:lvl w:ilvl="0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MS Mincho" w:hAnsi="Times" w:cs="Time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FE76B9A"/>
    <w:multiLevelType w:val="hybridMultilevel"/>
    <w:tmpl w:val="73C6CD90"/>
    <w:lvl w:ilvl="0" w:tplc="A3EAC6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AE0E2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FCEE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6AA8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E85D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D4F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244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602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827E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DC6026B"/>
    <w:multiLevelType w:val="multilevel"/>
    <w:tmpl w:val="EE1C4B6E"/>
    <w:lvl w:ilvl="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  <w:i w:val="0"/>
      </w:rPr>
    </w:lvl>
    <w:lvl w:ilvl="1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5416767"/>
    <w:multiLevelType w:val="hybridMultilevel"/>
    <w:tmpl w:val="CDC6DB46"/>
    <w:lvl w:ilvl="0" w:tplc="851CF4E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24AF1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C29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80CE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10AF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A667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7035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CE0D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B90B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0C788E"/>
    <w:multiLevelType w:val="hybridMultilevel"/>
    <w:tmpl w:val="613A5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E2F9C1"/>
    <w:multiLevelType w:val="hybridMultilevel"/>
    <w:tmpl w:val="0B5C25BC"/>
    <w:lvl w:ilvl="0" w:tplc="1A5E010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2A66D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185D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DCC0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9805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EF01D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ECD7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9682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5EB7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2C0149"/>
    <w:multiLevelType w:val="hybridMultilevel"/>
    <w:tmpl w:val="945E7DB4"/>
    <w:lvl w:ilvl="0" w:tplc="CAF6D7E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C9275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52B5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2A72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0A63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BAD7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04CE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3CFA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62C9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1193598">
    <w:abstractNumId w:val="32"/>
  </w:num>
  <w:num w:numId="2" w16cid:durableId="1097602524">
    <w:abstractNumId w:val="39"/>
  </w:num>
  <w:num w:numId="3" w16cid:durableId="1339502470">
    <w:abstractNumId w:val="27"/>
  </w:num>
  <w:num w:numId="4" w16cid:durableId="835924761">
    <w:abstractNumId w:val="17"/>
  </w:num>
  <w:num w:numId="5" w16cid:durableId="843785325">
    <w:abstractNumId w:val="41"/>
  </w:num>
  <w:num w:numId="6" w16cid:durableId="881407165">
    <w:abstractNumId w:val="31"/>
  </w:num>
  <w:num w:numId="7" w16cid:durableId="2024043225">
    <w:abstractNumId w:val="2"/>
  </w:num>
  <w:num w:numId="8" w16cid:durableId="201865626">
    <w:abstractNumId w:val="30"/>
  </w:num>
  <w:num w:numId="9" w16cid:durableId="729158342">
    <w:abstractNumId w:val="24"/>
  </w:num>
  <w:num w:numId="10" w16cid:durableId="1134761001">
    <w:abstractNumId w:val="12"/>
  </w:num>
  <w:num w:numId="11" w16cid:durableId="1008213161">
    <w:abstractNumId w:val="13"/>
  </w:num>
  <w:num w:numId="12" w16cid:durableId="1378123481">
    <w:abstractNumId w:val="42"/>
  </w:num>
  <w:num w:numId="13" w16cid:durableId="342516772">
    <w:abstractNumId w:val="16"/>
  </w:num>
  <w:num w:numId="14" w16cid:durableId="542133652">
    <w:abstractNumId w:val="19"/>
  </w:num>
  <w:num w:numId="15" w16cid:durableId="1968656419">
    <w:abstractNumId w:val="0"/>
  </w:num>
  <w:num w:numId="16" w16cid:durableId="1391615464">
    <w:abstractNumId w:val="10"/>
  </w:num>
  <w:num w:numId="17" w16cid:durableId="1158686472">
    <w:abstractNumId w:val="35"/>
  </w:num>
  <w:num w:numId="18" w16cid:durableId="1606114636">
    <w:abstractNumId w:val="3"/>
  </w:num>
  <w:num w:numId="19" w16cid:durableId="1379473890">
    <w:abstractNumId w:val="22"/>
  </w:num>
  <w:num w:numId="20" w16cid:durableId="1630432856">
    <w:abstractNumId w:val="11"/>
  </w:num>
  <w:num w:numId="21" w16cid:durableId="603659973">
    <w:abstractNumId w:val="4"/>
  </w:num>
  <w:num w:numId="22" w16cid:durableId="1732536527">
    <w:abstractNumId w:val="7"/>
  </w:num>
  <w:num w:numId="23" w16cid:durableId="579751290">
    <w:abstractNumId w:val="6"/>
  </w:num>
  <w:num w:numId="24" w16cid:durableId="1269967341">
    <w:abstractNumId w:val="8"/>
  </w:num>
  <w:num w:numId="25" w16cid:durableId="613825732">
    <w:abstractNumId w:val="1"/>
  </w:num>
  <w:num w:numId="26" w16cid:durableId="948128339">
    <w:abstractNumId w:val="29"/>
  </w:num>
  <w:num w:numId="27" w16cid:durableId="1550528985">
    <w:abstractNumId w:val="37"/>
  </w:num>
  <w:num w:numId="28" w16cid:durableId="1216239933">
    <w:abstractNumId w:val="33"/>
  </w:num>
  <w:num w:numId="29" w16cid:durableId="130052692">
    <w:abstractNumId w:val="15"/>
  </w:num>
  <w:num w:numId="30" w16cid:durableId="318922793">
    <w:abstractNumId w:val="36"/>
  </w:num>
  <w:num w:numId="31" w16cid:durableId="836461837">
    <w:abstractNumId w:val="38"/>
  </w:num>
  <w:num w:numId="32" w16cid:durableId="1401633164">
    <w:abstractNumId w:val="23"/>
  </w:num>
  <w:num w:numId="33" w16cid:durableId="102071640">
    <w:abstractNumId w:val="26"/>
  </w:num>
  <w:num w:numId="34" w16cid:durableId="2009598013">
    <w:abstractNumId w:val="5"/>
  </w:num>
  <w:num w:numId="35" w16cid:durableId="2003701675">
    <w:abstractNumId w:val="40"/>
  </w:num>
  <w:num w:numId="36" w16cid:durableId="704135289">
    <w:abstractNumId w:val="9"/>
  </w:num>
  <w:num w:numId="37" w16cid:durableId="1071266937">
    <w:abstractNumId w:val="20"/>
  </w:num>
  <w:num w:numId="38" w16cid:durableId="196286061">
    <w:abstractNumId w:val="34"/>
  </w:num>
  <w:num w:numId="39" w16cid:durableId="2052538101">
    <w:abstractNumId w:val="25"/>
  </w:num>
  <w:num w:numId="40" w16cid:durableId="1208493318">
    <w:abstractNumId w:val="14"/>
  </w:num>
  <w:num w:numId="41" w16cid:durableId="439688509">
    <w:abstractNumId w:val="21"/>
  </w:num>
  <w:num w:numId="42" w16cid:durableId="7551503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39576100">
    <w:abstractNumId w:val="18"/>
  </w:num>
  <w:num w:numId="44" w16cid:durableId="1934436986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hideSpellingErrors/>
  <w:hideGrammatical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0FA"/>
    <w:rsid w:val="000001C4"/>
    <w:rsid w:val="000004E5"/>
    <w:rsid w:val="00000704"/>
    <w:rsid w:val="00000CAF"/>
    <w:rsid w:val="0000147E"/>
    <w:rsid w:val="000014AF"/>
    <w:rsid w:val="0000159F"/>
    <w:rsid w:val="000015C3"/>
    <w:rsid w:val="00001C4C"/>
    <w:rsid w:val="00001F79"/>
    <w:rsid w:val="00001F91"/>
    <w:rsid w:val="00002266"/>
    <w:rsid w:val="000022EA"/>
    <w:rsid w:val="00002A19"/>
    <w:rsid w:val="00002D1E"/>
    <w:rsid w:val="00002DE3"/>
    <w:rsid w:val="00002EBB"/>
    <w:rsid w:val="00002F60"/>
    <w:rsid w:val="00003044"/>
    <w:rsid w:val="000033B8"/>
    <w:rsid w:val="0000342A"/>
    <w:rsid w:val="000037AF"/>
    <w:rsid w:val="000037C4"/>
    <w:rsid w:val="0000396B"/>
    <w:rsid w:val="00003A0F"/>
    <w:rsid w:val="00003B9E"/>
    <w:rsid w:val="00003E20"/>
    <w:rsid w:val="00003F99"/>
    <w:rsid w:val="0000424D"/>
    <w:rsid w:val="0000468E"/>
    <w:rsid w:val="0000483C"/>
    <w:rsid w:val="00004AC8"/>
    <w:rsid w:val="00004B32"/>
    <w:rsid w:val="00004FDD"/>
    <w:rsid w:val="000053BA"/>
    <w:rsid w:val="00006055"/>
    <w:rsid w:val="00006177"/>
    <w:rsid w:val="0000646E"/>
    <w:rsid w:val="000065D4"/>
    <w:rsid w:val="000066FB"/>
    <w:rsid w:val="00006753"/>
    <w:rsid w:val="00006849"/>
    <w:rsid w:val="00006AD4"/>
    <w:rsid w:val="00006CB9"/>
    <w:rsid w:val="00006F1F"/>
    <w:rsid w:val="0000702C"/>
    <w:rsid w:val="000074C4"/>
    <w:rsid w:val="0000753D"/>
    <w:rsid w:val="000076A0"/>
    <w:rsid w:val="000079A6"/>
    <w:rsid w:val="00007AA2"/>
    <w:rsid w:val="00007ED3"/>
    <w:rsid w:val="00010241"/>
    <w:rsid w:val="00010916"/>
    <w:rsid w:val="00010961"/>
    <w:rsid w:val="00010A83"/>
    <w:rsid w:val="00010BBC"/>
    <w:rsid w:val="00010D66"/>
    <w:rsid w:val="00010E2C"/>
    <w:rsid w:val="000117C9"/>
    <w:rsid w:val="00011BB2"/>
    <w:rsid w:val="000121AF"/>
    <w:rsid w:val="00012505"/>
    <w:rsid w:val="00012685"/>
    <w:rsid w:val="000127BD"/>
    <w:rsid w:val="00012BDA"/>
    <w:rsid w:val="00012C4F"/>
    <w:rsid w:val="00012E5C"/>
    <w:rsid w:val="000130B3"/>
    <w:rsid w:val="000131D1"/>
    <w:rsid w:val="0001323D"/>
    <w:rsid w:val="00013350"/>
    <w:rsid w:val="00013390"/>
    <w:rsid w:val="00013455"/>
    <w:rsid w:val="000134E3"/>
    <w:rsid w:val="00013632"/>
    <w:rsid w:val="00013CA6"/>
    <w:rsid w:val="00013E93"/>
    <w:rsid w:val="00013F5E"/>
    <w:rsid w:val="0001403F"/>
    <w:rsid w:val="00014531"/>
    <w:rsid w:val="0001487F"/>
    <w:rsid w:val="00014F35"/>
    <w:rsid w:val="00014FA2"/>
    <w:rsid w:val="0001525B"/>
    <w:rsid w:val="00015563"/>
    <w:rsid w:val="00015A21"/>
    <w:rsid w:val="00015C51"/>
    <w:rsid w:val="00015D6E"/>
    <w:rsid w:val="00015EAF"/>
    <w:rsid w:val="00015F98"/>
    <w:rsid w:val="0001647D"/>
    <w:rsid w:val="000165EE"/>
    <w:rsid w:val="000166AC"/>
    <w:rsid w:val="00016ADF"/>
    <w:rsid w:val="00016C33"/>
    <w:rsid w:val="00017845"/>
    <w:rsid w:val="00017B7F"/>
    <w:rsid w:val="00017EDA"/>
    <w:rsid w:val="00020008"/>
    <w:rsid w:val="000203A4"/>
    <w:rsid w:val="00020568"/>
    <w:rsid w:val="000208A8"/>
    <w:rsid w:val="000212A5"/>
    <w:rsid w:val="00021927"/>
    <w:rsid w:val="00021B89"/>
    <w:rsid w:val="00021E78"/>
    <w:rsid w:val="00022149"/>
    <w:rsid w:val="00022535"/>
    <w:rsid w:val="00022667"/>
    <w:rsid w:val="00022730"/>
    <w:rsid w:val="000229C3"/>
    <w:rsid w:val="00022B8C"/>
    <w:rsid w:val="00022C0E"/>
    <w:rsid w:val="00023005"/>
    <w:rsid w:val="000231C8"/>
    <w:rsid w:val="000233B4"/>
    <w:rsid w:val="00023742"/>
    <w:rsid w:val="00023EA5"/>
    <w:rsid w:val="00024250"/>
    <w:rsid w:val="00024581"/>
    <w:rsid w:val="00024594"/>
    <w:rsid w:val="00024AEF"/>
    <w:rsid w:val="00024D86"/>
    <w:rsid w:val="00024F47"/>
    <w:rsid w:val="00025329"/>
    <w:rsid w:val="000256D2"/>
    <w:rsid w:val="000258EC"/>
    <w:rsid w:val="00025C1E"/>
    <w:rsid w:val="00026014"/>
    <w:rsid w:val="00026219"/>
    <w:rsid w:val="000267BB"/>
    <w:rsid w:val="00026C65"/>
    <w:rsid w:val="00026E3B"/>
    <w:rsid w:val="00027043"/>
    <w:rsid w:val="000271B8"/>
    <w:rsid w:val="00027748"/>
    <w:rsid w:val="00027755"/>
    <w:rsid w:val="00027864"/>
    <w:rsid w:val="0002789E"/>
    <w:rsid w:val="00027951"/>
    <w:rsid w:val="00027F45"/>
    <w:rsid w:val="00027FE3"/>
    <w:rsid w:val="00030011"/>
    <w:rsid w:val="00030048"/>
    <w:rsid w:val="000304F2"/>
    <w:rsid w:val="0003072D"/>
    <w:rsid w:val="00030D43"/>
    <w:rsid w:val="00030ED2"/>
    <w:rsid w:val="00031211"/>
    <w:rsid w:val="000313EA"/>
    <w:rsid w:val="000314CD"/>
    <w:rsid w:val="00031C4F"/>
    <w:rsid w:val="00031F7C"/>
    <w:rsid w:val="00032090"/>
    <w:rsid w:val="000320FD"/>
    <w:rsid w:val="00032FA0"/>
    <w:rsid w:val="00033100"/>
    <w:rsid w:val="00033257"/>
    <w:rsid w:val="0003332B"/>
    <w:rsid w:val="00033544"/>
    <w:rsid w:val="0003403A"/>
    <w:rsid w:val="00034153"/>
    <w:rsid w:val="00034248"/>
    <w:rsid w:val="000342AF"/>
    <w:rsid w:val="000342E7"/>
    <w:rsid w:val="0003441A"/>
    <w:rsid w:val="0003479E"/>
    <w:rsid w:val="00034BD3"/>
    <w:rsid w:val="00034C20"/>
    <w:rsid w:val="000350E7"/>
    <w:rsid w:val="00035361"/>
    <w:rsid w:val="00035432"/>
    <w:rsid w:val="00035691"/>
    <w:rsid w:val="00035EAB"/>
    <w:rsid w:val="00035F29"/>
    <w:rsid w:val="00035F57"/>
    <w:rsid w:val="0003642B"/>
    <w:rsid w:val="000366D8"/>
    <w:rsid w:val="00036861"/>
    <w:rsid w:val="00036E5A"/>
    <w:rsid w:val="000370FA"/>
    <w:rsid w:val="00037209"/>
    <w:rsid w:val="000372BE"/>
    <w:rsid w:val="0003742B"/>
    <w:rsid w:val="00037628"/>
    <w:rsid w:val="0003767C"/>
    <w:rsid w:val="00037841"/>
    <w:rsid w:val="00037A5A"/>
    <w:rsid w:val="00037D6F"/>
    <w:rsid w:val="00037FBE"/>
    <w:rsid w:val="000402B5"/>
    <w:rsid w:val="0004040F"/>
    <w:rsid w:val="000407D4"/>
    <w:rsid w:val="0004088D"/>
    <w:rsid w:val="0004091D"/>
    <w:rsid w:val="00040A08"/>
    <w:rsid w:val="00040CE2"/>
    <w:rsid w:val="00040F4F"/>
    <w:rsid w:val="00041052"/>
    <w:rsid w:val="00041326"/>
    <w:rsid w:val="0004132D"/>
    <w:rsid w:val="00041459"/>
    <w:rsid w:val="00041907"/>
    <w:rsid w:val="00041C9D"/>
    <w:rsid w:val="00042268"/>
    <w:rsid w:val="000426DF"/>
    <w:rsid w:val="00042FCB"/>
    <w:rsid w:val="000430E8"/>
    <w:rsid w:val="00043475"/>
    <w:rsid w:val="000437B7"/>
    <w:rsid w:val="000440AD"/>
    <w:rsid w:val="0004484C"/>
    <w:rsid w:val="00044B00"/>
    <w:rsid w:val="00044B59"/>
    <w:rsid w:val="00044CFA"/>
    <w:rsid w:val="000452BF"/>
    <w:rsid w:val="000459C7"/>
    <w:rsid w:val="00045A55"/>
    <w:rsid w:val="00045B72"/>
    <w:rsid w:val="000462F0"/>
    <w:rsid w:val="00046470"/>
    <w:rsid w:val="00046630"/>
    <w:rsid w:val="00046C80"/>
    <w:rsid w:val="000470CA"/>
    <w:rsid w:val="000474D1"/>
    <w:rsid w:val="00047BCA"/>
    <w:rsid w:val="00050112"/>
    <w:rsid w:val="000501FB"/>
    <w:rsid w:val="00050276"/>
    <w:rsid w:val="00050466"/>
    <w:rsid w:val="000505CC"/>
    <w:rsid w:val="0005081F"/>
    <w:rsid w:val="00050AD6"/>
    <w:rsid w:val="00050B9B"/>
    <w:rsid w:val="00050E36"/>
    <w:rsid w:val="000511F9"/>
    <w:rsid w:val="00051B32"/>
    <w:rsid w:val="00051D3B"/>
    <w:rsid w:val="00051E0B"/>
    <w:rsid w:val="00051E1E"/>
    <w:rsid w:val="00051ECD"/>
    <w:rsid w:val="000522FF"/>
    <w:rsid w:val="0005230E"/>
    <w:rsid w:val="000524CF"/>
    <w:rsid w:val="00052850"/>
    <w:rsid w:val="000528A2"/>
    <w:rsid w:val="00052BBA"/>
    <w:rsid w:val="00052E75"/>
    <w:rsid w:val="00052F76"/>
    <w:rsid w:val="00053331"/>
    <w:rsid w:val="00053588"/>
    <w:rsid w:val="0005386C"/>
    <w:rsid w:val="00053BA5"/>
    <w:rsid w:val="00053D01"/>
    <w:rsid w:val="00054057"/>
    <w:rsid w:val="00054493"/>
    <w:rsid w:val="00054672"/>
    <w:rsid w:val="00054B05"/>
    <w:rsid w:val="00054D36"/>
    <w:rsid w:val="00054D9D"/>
    <w:rsid w:val="00055236"/>
    <w:rsid w:val="00055676"/>
    <w:rsid w:val="000557D1"/>
    <w:rsid w:val="00055858"/>
    <w:rsid w:val="00055BCA"/>
    <w:rsid w:val="00055E71"/>
    <w:rsid w:val="00055FEE"/>
    <w:rsid w:val="00056544"/>
    <w:rsid w:val="00056891"/>
    <w:rsid w:val="00056EA1"/>
    <w:rsid w:val="000570B5"/>
    <w:rsid w:val="000571AF"/>
    <w:rsid w:val="00057386"/>
    <w:rsid w:val="0005751D"/>
    <w:rsid w:val="00057B29"/>
    <w:rsid w:val="00057F3E"/>
    <w:rsid w:val="00060373"/>
    <w:rsid w:val="00060470"/>
    <w:rsid w:val="000604A2"/>
    <w:rsid w:val="00060696"/>
    <w:rsid w:val="00060A01"/>
    <w:rsid w:val="00060D8E"/>
    <w:rsid w:val="00060D96"/>
    <w:rsid w:val="00061093"/>
    <w:rsid w:val="00061EB5"/>
    <w:rsid w:val="00062159"/>
    <w:rsid w:val="00062578"/>
    <w:rsid w:val="00062E4C"/>
    <w:rsid w:val="00063708"/>
    <w:rsid w:val="00063934"/>
    <w:rsid w:val="000639D8"/>
    <w:rsid w:val="00063D9E"/>
    <w:rsid w:val="00063F33"/>
    <w:rsid w:val="000646FE"/>
    <w:rsid w:val="00064AD3"/>
    <w:rsid w:val="00064ADD"/>
    <w:rsid w:val="00064E33"/>
    <w:rsid w:val="00065088"/>
    <w:rsid w:val="000652D3"/>
    <w:rsid w:val="000654A0"/>
    <w:rsid w:val="000654B8"/>
    <w:rsid w:val="0006593B"/>
    <w:rsid w:val="00065B01"/>
    <w:rsid w:val="00065B6F"/>
    <w:rsid w:val="00065E94"/>
    <w:rsid w:val="00065EE0"/>
    <w:rsid w:val="00066023"/>
    <w:rsid w:val="000661CA"/>
    <w:rsid w:val="00066302"/>
    <w:rsid w:val="00066382"/>
    <w:rsid w:val="000665BA"/>
    <w:rsid w:val="0006663C"/>
    <w:rsid w:val="00066719"/>
    <w:rsid w:val="00066B1C"/>
    <w:rsid w:val="00066CCB"/>
    <w:rsid w:val="00067171"/>
    <w:rsid w:val="00067204"/>
    <w:rsid w:val="000672DB"/>
    <w:rsid w:val="000673CB"/>
    <w:rsid w:val="00067659"/>
    <w:rsid w:val="00067751"/>
    <w:rsid w:val="000677E1"/>
    <w:rsid w:val="000679B7"/>
    <w:rsid w:val="00067D70"/>
    <w:rsid w:val="00067EDF"/>
    <w:rsid w:val="0007012D"/>
    <w:rsid w:val="00070195"/>
    <w:rsid w:val="000701AD"/>
    <w:rsid w:val="0007024F"/>
    <w:rsid w:val="0007050D"/>
    <w:rsid w:val="000706C3"/>
    <w:rsid w:val="0007074D"/>
    <w:rsid w:val="000707B5"/>
    <w:rsid w:val="000707CA"/>
    <w:rsid w:val="000708C4"/>
    <w:rsid w:val="00070BC5"/>
    <w:rsid w:val="00070D21"/>
    <w:rsid w:val="00070F56"/>
    <w:rsid w:val="000711BC"/>
    <w:rsid w:val="000711ED"/>
    <w:rsid w:val="0007148D"/>
    <w:rsid w:val="00071775"/>
    <w:rsid w:val="000717FB"/>
    <w:rsid w:val="000718F2"/>
    <w:rsid w:val="00071984"/>
    <w:rsid w:val="000719BF"/>
    <w:rsid w:val="000719E8"/>
    <w:rsid w:val="00071B25"/>
    <w:rsid w:val="00071B54"/>
    <w:rsid w:val="00071ECE"/>
    <w:rsid w:val="0007208A"/>
    <w:rsid w:val="0007213C"/>
    <w:rsid w:val="00072346"/>
    <w:rsid w:val="00072494"/>
    <w:rsid w:val="000724C5"/>
    <w:rsid w:val="000725C8"/>
    <w:rsid w:val="00072BBA"/>
    <w:rsid w:val="00072C8F"/>
    <w:rsid w:val="00072FF4"/>
    <w:rsid w:val="00072FF5"/>
    <w:rsid w:val="00073025"/>
    <w:rsid w:val="000730DC"/>
    <w:rsid w:val="00073329"/>
    <w:rsid w:val="00073349"/>
    <w:rsid w:val="00073B36"/>
    <w:rsid w:val="00073BA6"/>
    <w:rsid w:val="00073C20"/>
    <w:rsid w:val="0007428C"/>
    <w:rsid w:val="00074881"/>
    <w:rsid w:val="00074A3A"/>
    <w:rsid w:val="00074E39"/>
    <w:rsid w:val="000753E0"/>
    <w:rsid w:val="00075965"/>
    <w:rsid w:val="000759A3"/>
    <w:rsid w:val="000759F6"/>
    <w:rsid w:val="00075BE8"/>
    <w:rsid w:val="00075FDA"/>
    <w:rsid w:val="0007602B"/>
    <w:rsid w:val="00076353"/>
    <w:rsid w:val="00076386"/>
    <w:rsid w:val="00076566"/>
    <w:rsid w:val="000767B6"/>
    <w:rsid w:val="00076869"/>
    <w:rsid w:val="00076D82"/>
    <w:rsid w:val="00076E29"/>
    <w:rsid w:val="000775B4"/>
    <w:rsid w:val="00077746"/>
    <w:rsid w:val="000777AF"/>
    <w:rsid w:val="00077877"/>
    <w:rsid w:val="00077D34"/>
    <w:rsid w:val="00077F0B"/>
    <w:rsid w:val="000801C6"/>
    <w:rsid w:val="000802AA"/>
    <w:rsid w:val="0008033B"/>
    <w:rsid w:val="0008092A"/>
    <w:rsid w:val="00080CF9"/>
    <w:rsid w:val="00080F4A"/>
    <w:rsid w:val="00081B56"/>
    <w:rsid w:val="00081E02"/>
    <w:rsid w:val="00081EC2"/>
    <w:rsid w:val="00082154"/>
    <w:rsid w:val="00082431"/>
    <w:rsid w:val="0008277C"/>
    <w:rsid w:val="00082A1C"/>
    <w:rsid w:val="00082A8C"/>
    <w:rsid w:val="00082AF8"/>
    <w:rsid w:val="00082C06"/>
    <w:rsid w:val="00083272"/>
    <w:rsid w:val="00083546"/>
    <w:rsid w:val="000837D1"/>
    <w:rsid w:val="00083800"/>
    <w:rsid w:val="00083D11"/>
    <w:rsid w:val="000841EC"/>
    <w:rsid w:val="000843FC"/>
    <w:rsid w:val="0008494B"/>
    <w:rsid w:val="00084A65"/>
    <w:rsid w:val="00084E8B"/>
    <w:rsid w:val="0008559A"/>
    <w:rsid w:val="00085B16"/>
    <w:rsid w:val="00085E78"/>
    <w:rsid w:val="0008600D"/>
    <w:rsid w:val="00086334"/>
    <w:rsid w:val="00086C5A"/>
    <w:rsid w:val="00087320"/>
    <w:rsid w:val="000875C9"/>
    <w:rsid w:val="000877E1"/>
    <w:rsid w:val="00087888"/>
    <w:rsid w:val="0008789E"/>
    <w:rsid w:val="00087D0A"/>
    <w:rsid w:val="000902C2"/>
    <w:rsid w:val="00090309"/>
    <w:rsid w:val="00090479"/>
    <w:rsid w:val="00090D04"/>
    <w:rsid w:val="00090D47"/>
    <w:rsid w:val="0009123A"/>
    <w:rsid w:val="000915B0"/>
    <w:rsid w:val="000917D2"/>
    <w:rsid w:val="00091A92"/>
    <w:rsid w:val="00091AEB"/>
    <w:rsid w:val="00091BB5"/>
    <w:rsid w:val="000925DA"/>
    <w:rsid w:val="000929B1"/>
    <w:rsid w:val="00092A0E"/>
    <w:rsid w:val="0009311A"/>
    <w:rsid w:val="0009322C"/>
    <w:rsid w:val="00093244"/>
    <w:rsid w:val="0009382B"/>
    <w:rsid w:val="000938BC"/>
    <w:rsid w:val="00093C49"/>
    <w:rsid w:val="00093F8D"/>
    <w:rsid w:val="000941BD"/>
    <w:rsid w:val="00094381"/>
    <w:rsid w:val="00094539"/>
    <w:rsid w:val="00094802"/>
    <w:rsid w:val="000948C0"/>
    <w:rsid w:val="00094B85"/>
    <w:rsid w:val="00095116"/>
    <w:rsid w:val="00095262"/>
    <w:rsid w:val="00095525"/>
    <w:rsid w:val="00095949"/>
    <w:rsid w:val="00095992"/>
    <w:rsid w:val="00095A80"/>
    <w:rsid w:val="00095A85"/>
    <w:rsid w:val="000962DC"/>
    <w:rsid w:val="000966E9"/>
    <w:rsid w:val="00096A69"/>
    <w:rsid w:val="00096AFF"/>
    <w:rsid w:val="00097077"/>
    <w:rsid w:val="000973E1"/>
    <w:rsid w:val="000975EC"/>
    <w:rsid w:val="0009793E"/>
    <w:rsid w:val="00097A18"/>
    <w:rsid w:val="000A0DD0"/>
    <w:rsid w:val="000A0E1A"/>
    <w:rsid w:val="000A101A"/>
    <w:rsid w:val="000A10E2"/>
    <w:rsid w:val="000A13ED"/>
    <w:rsid w:val="000A1402"/>
    <w:rsid w:val="000A1448"/>
    <w:rsid w:val="000A156F"/>
    <w:rsid w:val="000A1CA8"/>
    <w:rsid w:val="000A1F66"/>
    <w:rsid w:val="000A1FD3"/>
    <w:rsid w:val="000A2059"/>
    <w:rsid w:val="000A20BA"/>
    <w:rsid w:val="000A233F"/>
    <w:rsid w:val="000A262C"/>
    <w:rsid w:val="000A2994"/>
    <w:rsid w:val="000A2CAE"/>
    <w:rsid w:val="000A305C"/>
    <w:rsid w:val="000A3100"/>
    <w:rsid w:val="000A3287"/>
    <w:rsid w:val="000A3A6B"/>
    <w:rsid w:val="000A3C1E"/>
    <w:rsid w:val="000A3C37"/>
    <w:rsid w:val="000A3C8D"/>
    <w:rsid w:val="000A3CCF"/>
    <w:rsid w:val="000A3DB1"/>
    <w:rsid w:val="000A3DFE"/>
    <w:rsid w:val="000A3F66"/>
    <w:rsid w:val="000A3FE7"/>
    <w:rsid w:val="000A40EC"/>
    <w:rsid w:val="000A4703"/>
    <w:rsid w:val="000A47FB"/>
    <w:rsid w:val="000A494E"/>
    <w:rsid w:val="000A4AB4"/>
    <w:rsid w:val="000A54EE"/>
    <w:rsid w:val="000A5843"/>
    <w:rsid w:val="000A5902"/>
    <w:rsid w:val="000A5F6C"/>
    <w:rsid w:val="000A621A"/>
    <w:rsid w:val="000A6534"/>
    <w:rsid w:val="000A6539"/>
    <w:rsid w:val="000A6843"/>
    <w:rsid w:val="000A6873"/>
    <w:rsid w:val="000A6A23"/>
    <w:rsid w:val="000A6E6F"/>
    <w:rsid w:val="000A6EC0"/>
    <w:rsid w:val="000A7235"/>
    <w:rsid w:val="000A7239"/>
    <w:rsid w:val="000A77F9"/>
    <w:rsid w:val="000A7BC5"/>
    <w:rsid w:val="000A7E4E"/>
    <w:rsid w:val="000B054F"/>
    <w:rsid w:val="000B06A2"/>
    <w:rsid w:val="000B0C45"/>
    <w:rsid w:val="000B0E03"/>
    <w:rsid w:val="000B0E16"/>
    <w:rsid w:val="000B0E65"/>
    <w:rsid w:val="000B13E1"/>
    <w:rsid w:val="000B14B0"/>
    <w:rsid w:val="000B16DB"/>
    <w:rsid w:val="000B16F9"/>
    <w:rsid w:val="000B1C4A"/>
    <w:rsid w:val="000B1C5E"/>
    <w:rsid w:val="000B1DF8"/>
    <w:rsid w:val="000B2250"/>
    <w:rsid w:val="000B2282"/>
    <w:rsid w:val="000B2445"/>
    <w:rsid w:val="000B266E"/>
    <w:rsid w:val="000B27E9"/>
    <w:rsid w:val="000B29A7"/>
    <w:rsid w:val="000B2A11"/>
    <w:rsid w:val="000B2A5B"/>
    <w:rsid w:val="000B2C5E"/>
    <w:rsid w:val="000B2C6A"/>
    <w:rsid w:val="000B2C6F"/>
    <w:rsid w:val="000B3157"/>
    <w:rsid w:val="000B3169"/>
    <w:rsid w:val="000B3388"/>
    <w:rsid w:val="000B3456"/>
    <w:rsid w:val="000B38E5"/>
    <w:rsid w:val="000B3A5E"/>
    <w:rsid w:val="000B3B91"/>
    <w:rsid w:val="000B3C1D"/>
    <w:rsid w:val="000B4207"/>
    <w:rsid w:val="000B42F6"/>
    <w:rsid w:val="000B496A"/>
    <w:rsid w:val="000B4B1B"/>
    <w:rsid w:val="000B50C3"/>
    <w:rsid w:val="000B51D4"/>
    <w:rsid w:val="000B569A"/>
    <w:rsid w:val="000B5741"/>
    <w:rsid w:val="000B5AC9"/>
    <w:rsid w:val="000B5E05"/>
    <w:rsid w:val="000B5EF2"/>
    <w:rsid w:val="000B5F0A"/>
    <w:rsid w:val="000B63F5"/>
    <w:rsid w:val="000B6415"/>
    <w:rsid w:val="000B6763"/>
    <w:rsid w:val="000B6D65"/>
    <w:rsid w:val="000B6E83"/>
    <w:rsid w:val="000B71E8"/>
    <w:rsid w:val="000B73E2"/>
    <w:rsid w:val="000B742A"/>
    <w:rsid w:val="000B743C"/>
    <w:rsid w:val="000B7663"/>
    <w:rsid w:val="000B76C7"/>
    <w:rsid w:val="000B7946"/>
    <w:rsid w:val="000C01DB"/>
    <w:rsid w:val="000C04E5"/>
    <w:rsid w:val="000C0C07"/>
    <w:rsid w:val="000C0DB7"/>
    <w:rsid w:val="000C1113"/>
    <w:rsid w:val="000C147D"/>
    <w:rsid w:val="000C16AF"/>
    <w:rsid w:val="000C1D59"/>
    <w:rsid w:val="000C22F8"/>
    <w:rsid w:val="000C2960"/>
    <w:rsid w:val="000C2B09"/>
    <w:rsid w:val="000C2B46"/>
    <w:rsid w:val="000C2D42"/>
    <w:rsid w:val="000C30CF"/>
    <w:rsid w:val="000C37CD"/>
    <w:rsid w:val="000C38B0"/>
    <w:rsid w:val="000C39EC"/>
    <w:rsid w:val="000C3C28"/>
    <w:rsid w:val="000C3D4E"/>
    <w:rsid w:val="000C3FF4"/>
    <w:rsid w:val="000C41F0"/>
    <w:rsid w:val="000C42D0"/>
    <w:rsid w:val="000C4882"/>
    <w:rsid w:val="000C4941"/>
    <w:rsid w:val="000C501D"/>
    <w:rsid w:val="000C5146"/>
    <w:rsid w:val="000C5771"/>
    <w:rsid w:val="000C5936"/>
    <w:rsid w:val="000C5B5B"/>
    <w:rsid w:val="000C5CBA"/>
    <w:rsid w:val="000C5FE5"/>
    <w:rsid w:val="000C62A1"/>
    <w:rsid w:val="000C6369"/>
    <w:rsid w:val="000C672F"/>
    <w:rsid w:val="000C69EB"/>
    <w:rsid w:val="000C6CE0"/>
    <w:rsid w:val="000C713E"/>
    <w:rsid w:val="000C71D9"/>
    <w:rsid w:val="000C7478"/>
    <w:rsid w:val="000C74BA"/>
    <w:rsid w:val="000C7531"/>
    <w:rsid w:val="000C7BA7"/>
    <w:rsid w:val="000C7C3F"/>
    <w:rsid w:val="000C7C7F"/>
    <w:rsid w:val="000C7E99"/>
    <w:rsid w:val="000D045B"/>
    <w:rsid w:val="000D063D"/>
    <w:rsid w:val="000D0BD6"/>
    <w:rsid w:val="000D0BE7"/>
    <w:rsid w:val="000D0C61"/>
    <w:rsid w:val="000D1440"/>
    <w:rsid w:val="000D1793"/>
    <w:rsid w:val="000D17B0"/>
    <w:rsid w:val="000D27AD"/>
    <w:rsid w:val="000D29D1"/>
    <w:rsid w:val="000D2B0A"/>
    <w:rsid w:val="000D2B66"/>
    <w:rsid w:val="000D2FB2"/>
    <w:rsid w:val="000D303F"/>
    <w:rsid w:val="000D3286"/>
    <w:rsid w:val="000D32A2"/>
    <w:rsid w:val="000D3436"/>
    <w:rsid w:val="000D344D"/>
    <w:rsid w:val="000D395C"/>
    <w:rsid w:val="000D3B01"/>
    <w:rsid w:val="000D40E7"/>
    <w:rsid w:val="000D416B"/>
    <w:rsid w:val="000D499F"/>
    <w:rsid w:val="000D577E"/>
    <w:rsid w:val="000D584F"/>
    <w:rsid w:val="000D5B38"/>
    <w:rsid w:val="000D6031"/>
    <w:rsid w:val="000D6257"/>
    <w:rsid w:val="000D64F0"/>
    <w:rsid w:val="000D6ABF"/>
    <w:rsid w:val="000D6E57"/>
    <w:rsid w:val="000D6ECB"/>
    <w:rsid w:val="000D6F27"/>
    <w:rsid w:val="000D719B"/>
    <w:rsid w:val="000D71D0"/>
    <w:rsid w:val="000D7339"/>
    <w:rsid w:val="000D7690"/>
    <w:rsid w:val="000D76BC"/>
    <w:rsid w:val="000D7750"/>
    <w:rsid w:val="000D79DF"/>
    <w:rsid w:val="000E0281"/>
    <w:rsid w:val="000E036A"/>
    <w:rsid w:val="000E0411"/>
    <w:rsid w:val="000E071E"/>
    <w:rsid w:val="000E0B24"/>
    <w:rsid w:val="000E0DEE"/>
    <w:rsid w:val="000E1034"/>
    <w:rsid w:val="000E1437"/>
    <w:rsid w:val="000E15A7"/>
    <w:rsid w:val="000E181D"/>
    <w:rsid w:val="000E1929"/>
    <w:rsid w:val="000E1995"/>
    <w:rsid w:val="000E1DAA"/>
    <w:rsid w:val="000E1E2C"/>
    <w:rsid w:val="000E24DB"/>
    <w:rsid w:val="000E27AA"/>
    <w:rsid w:val="000E29E8"/>
    <w:rsid w:val="000E337A"/>
    <w:rsid w:val="000E34FD"/>
    <w:rsid w:val="000E3633"/>
    <w:rsid w:val="000E3D1D"/>
    <w:rsid w:val="000E3E06"/>
    <w:rsid w:val="000E4069"/>
    <w:rsid w:val="000E4350"/>
    <w:rsid w:val="000E4376"/>
    <w:rsid w:val="000E4408"/>
    <w:rsid w:val="000E4665"/>
    <w:rsid w:val="000E4C54"/>
    <w:rsid w:val="000E53AB"/>
    <w:rsid w:val="000E55FE"/>
    <w:rsid w:val="000E5716"/>
    <w:rsid w:val="000E5CD4"/>
    <w:rsid w:val="000E5D36"/>
    <w:rsid w:val="000E5E77"/>
    <w:rsid w:val="000E6337"/>
    <w:rsid w:val="000E638F"/>
    <w:rsid w:val="000E639A"/>
    <w:rsid w:val="000E65B6"/>
    <w:rsid w:val="000E67AE"/>
    <w:rsid w:val="000E6A76"/>
    <w:rsid w:val="000E6B0F"/>
    <w:rsid w:val="000E6C55"/>
    <w:rsid w:val="000E703E"/>
    <w:rsid w:val="000E76FE"/>
    <w:rsid w:val="000E7A79"/>
    <w:rsid w:val="000E7E62"/>
    <w:rsid w:val="000F0322"/>
    <w:rsid w:val="000F0CBC"/>
    <w:rsid w:val="000F1112"/>
    <w:rsid w:val="000F1487"/>
    <w:rsid w:val="000F14CC"/>
    <w:rsid w:val="000F1549"/>
    <w:rsid w:val="000F15B2"/>
    <w:rsid w:val="000F1902"/>
    <w:rsid w:val="000F19DE"/>
    <w:rsid w:val="000F1BCC"/>
    <w:rsid w:val="000F1DA7"/>
    <w:rsid w:val="000F1FD2"/>
    <w:rsid w:val="000F22DE"/>
    <w:rsid w:val="000F293D"/>
    <w:rsid w:val="000F2A85"/>
    <w:rsid w:val="000F2E1F"/>
    <w:rsid w:val="000F323B"/>
    <w:rsid w:val="000F37B0"/>
    <w:rsid w:val="000F3B89"/>
    <w:rsid w:val="000F41D7"/>
    <w:rsid w:val="000F4595"/>
    <w:rsid w:val="000F45B0"/>
    <w:rsid w:val="000F4CB2"/>
    <w:rsid w:val="000F4E44"/>
    <w:rsid w:val="000F4E90"/>
    <w:rsid w:val="000F53E0"/>
    <w:rsid w:val="000F568D"/>
    <w:rsid w:val="000F5A55"/>
    <w:rsid w:val="000F5B01"/>
    <w:rsid w:val="000F5BAB"/>
    <w:rsid w:val="000F6524"/>
    <w:rsid w:val="000F655B"/>
    <w:rsid w:val="000F66CC"/>
    <w:rsid w:val="000F67F2"/>
    <w:rsid w:val="000F68D0"/>
    <w:rsid w:val="000F6907"/>
    <w:rsid w:val="000F6B15"/>
    <w:rsid w:val="000F7178"/>
    <w:rsid w:val="000F71FC"/>
    <w:rsid w:val="000F7F6E"/>
    <w:rsid w:val="0010090E"/>
    <w:rsid w:val="001011C1"/>
    <w:rsid w:val="00101397"/>
    <w:rsid w:val="00101405"/>
    <w:rsid w:val="0010170B"/>
    <w:rsid w:val="00101744"/>
    <w:rsid w:val="00101786"/>
    <w:rsid w:val="00101B1F"/>
    <w:rsid w:val="00101C4F"/>
    <w:rsid w:val="001021E5"/>
    <w:rsid w:val="00102528"/>
    <w:rsid w:val="001029EE"/>
    <w:rsid w:val="00102C9F"/>
    <w:rsid w:val="00102E24"/>
    <w:rsid w:val="00102E73"/>
    <w:rsid w:val="00102F96"/>
    <w:rsid w:val="00103131"/>
    <w:rsid w:val="00103283"/>
    <w:rsid w:val="00103557"/>
    <w:rsid w:val="00103586"/>
    <w:rsid w:val="001036D3"/>
    <w:rsid w:val="0010372A"/>
    <w:rsid w:val="00103B75"/>
    <w:rsid w:val="00103D11"/>
    <w:rsid w:val="00103FC9"/>
    <w:rsid w:val="0010425E"/>
    <w:rsid w:val="00104BCE"/>
    <w:rsid w:val="0010504B"/>
    <w:rsid w:val="00105124"/>
    <w:rsid w:val="00105155"/>
    <w:rsid w:val="00105350"/>
    <w:rsid w:val="00105383"/>
    <w:rsid w:val="001054E6"/>
    <w:rsid w:val="001059CD"/>
    <w:rsid w:val="00105E15"/>
    <w:rsid w:val="00106745"/>
    <w:rsid w:val="0010682E"/>
    <w:rsid w:val="001068D2"/>
    <w:rsid w:val="001069F2"/>
    <w:rsid w:val="00106D24"/>
    <w:rsid w:val="00106DD7"/>
    <w:rsid w:val="00106E04"/>
    <w:rsid w:val="00106ECA"/>
    <w:rsid w:val="00106F25"/>
    <w:rsid w:val="00107404"/>
    <w:rsid w:val="00107599"/>
    <w:rsid w:val="00107734"/>
    <w:rsid w:val="001079CE"/>
    <w:rsid w:val="00107B1C"/>
    <w:rsid w:val="001103BD"/>
    <w:rsid w:val="0011055A"/>
    <w:rsid w:val="001107E6"/>
    <w:rsid w:val="00110E8B"/>
    <w:rsid w:val="00111208"/>
    <w:rsid w:val="00111484"/>
    <w:rsid w:val="001115E4"/>
    <w:rsid w:val="00111808"/>
    <w:rsid w:val="0011193C"/>
    <w:rsid w:val="00111AF2"/>
    <w:rsid w:val="00112220"/>
    <w:rsid w:val="00112604"/>
    <w:rsid w:val="00112704"/>
    <w:rsid w:val="001130DA"/>
    <w:rsid w:val="0011339F"/>
    <w:rsid w:val="001134A8"/>
    <w:rsid w:val="00113AAE"/>
    <w:rsid w:val="00113B8F"/>
    <w:rsid w:val="00113C98"/>
    <w:rsid w:val="00113E21"/>
    <w:rsid w:val="00113EC8"/>
    <w:rsid w:val="0011401E"/>
    <w:rsid w:val="00114024"/>
    <w:rsid w:val="00114AC2"/>
    <w:rsid w:val="00114E96"/>
    <w:rsid w:val="00114FA0"/>
    <w:rsid w:val="001152C7"/>
    <w:rsid w:val="00115A2D"/>
    <w:rsid w:val="00115AAF"/>
    <w:rsid w:val="00115C88"/>
    <w:rsid w:val="0011644A"/>
    <w:rsid w:val="00116DFA"/>
    <w:rsid w:val="00117332"/>
    <w:rsid w:val="00117578"/>
    <w:rsid w:val="001176DC"/>
    <w:rsid w:val="0011784B"/>
    <w:rsid w:val="00117B9E"/>
    <w:rsid w:val="00117D31"/>
    <w:rsid w:val="0012007E"/>
    <w:rsid w:val="00120284"/>
    <w:rsid w:val="001204DD"/>
    <w:rsid w:val="0012062C"/>
    <w:rsid w:val="001206DA"/>
    <w:rsid w:val="001208E0"/>
    <w:rsid w:val="0012101F"/>
    <w:rsid w:val="0012109B"/>
    <w:rsid w:val="0012142E"/>
    <w:rsid w:val="001214C9"/>
    <w:rsid w:val="00121DDB"/>
    <w:rsid w:val="00122187"/>
    <w:rsid w:val="0012274E"/>
    <w:rsid w:val="00122826"/>
    <w:rsid w:val="00122839"/>
    <w:rsid w:val="00123169"/>
    <w:rsid w:val="001235B8"/>
    <w:rsid w:val="001235FB"/>
    <w:rsid w:val="001237AC"/>
    <w:rsid w:val="00123915"/>
    <w:rsid w:val="00123B95"/>
    <w:rsid w:val="00123C61"/>
    <w:rsid w:val="00123CED"/>
    <w:rsid w:val="00123EF1"/>
    <w:rsid w:val="00124536"/>
    <w:rsid w:val="001245B7"/>
    <w:rsid w:val="0012476C"/>
    <w:rsid w:val="001249EA"/>
    <w:rsid w:val="00124E12"/>
    <w:rsid w:val="00124E75"/>
    <w:rsid w:val="00125055"/>
    <w:rsid w:val="0012554D"/>
    <w:rsid w:val="001255F9"/>
    <w:rsid w:val="00125C52"/>
    <w:rsid w:val="00125C7D"/>
    <w:rsid w:val="00126139"/>
    <w:rsid w:val="001262ED"/>
    <w:rsid w:val="0012673D"/>
    <w:rsid w:val="001269B8"/>
    <w:rsid w:val="00126C77"/>
    <w:rsid w:val="00126C7A"/>
    <w:rsid w:val="00126E7C"/>
    <w:rsid w:val="00127062"/>
    <w:rsid w:val="00127099"/>
    <w:rsid w:val="0012709D"/>
    <w:rsid w:val="001272B0"/>
    <w:rsid w:val="001273E7"/>
    <w:rsid w:val="001277A9"/>
    <w:rsid w:val="001304A8"/>
    <w:rsid w:val="001307E9"/>
    <w:rsid w:val="00130DBC"/>
    <w:rsid w:val="0013112E"/>
    <w:rsid w:val="00131F52"/>
    <w:rsid w:val="00131FC0"/>
    <w:rsid w:val="0013249B"/>
    <w:rsid w:val="0013253E"/>
    <w:rsid w:val="001326F5"/>
    <w:rsid w:val="00132830"/>
    <w:rsid w:val="00132923"/>
    <w:rsid w:val="00132ABB"/>
    <w:rsid w:val="00132B71"/>
    <w:rsid w:val="00133355"/>
    <w:rsid w:val="001337A5"/>
    <w:rsid w:val="00133BD4"/>
    <w:rsid w:val="00133BDB"/>
    <w:rsid w:val="00133F9B"/>
    <w:rsid w:val="001341E8"/>
    <w:rsid w:val="0013427A"/>
    <w:rsid w:val="0013432C"/>
    <w:rsid w:val="001348FE"/>
    <w:rsid w:val="00134957"/>
    <w:rsid w:val="00134B0D"/>
    <w:rsid w:val="00134B36"/>
    <w:rsid w:val="00134C8E"/>
    <w:rsid w:val="00134D55"/>
    <w:rsid w:val="00134F61"/>
    <w:rsid w:val="001350FC"/>
    <w:rsid w:val="0013524D"/>
    <w:rsid w:val="001352CB"/>
    <w:rsid w:val="001353A8"/>
    <w:rsid w:val="001354AE"/>
    <w:rsid w:val="00136003"/>
    <w:rsid w:val="001360F3"/>
    <w:rsid w:val="001362BD"/>
    <w:rsid w:val="001362C2"/>
    <w:rsid w:val="00136577"/>
    <w:rsid w:val="00136649"/>
    <w:rsid w:val="0013678C"/>
    <w:rsid w:val="00136955"/>
    <w:rsid w:val="00136B1D"/>
    <w:rsid w:val="00136E07"/>
    <w:rsid w:val="00136E19"/>
    <w:rsid w:val="00136E2E"/>
    <w:rsid w:val="001371B2"/>
    <w:rsid w:val="00137256"/>
    <w:rsid w:val="00137533"/>
    <w:rsid w:val="001378B9"/>
    <w:rsid w:val="00137AB9"/>
    <w:rsid w:val="00137D78"/>
    <w:rsid w:val="001400F3"/>
    <w:rsid w:val="0014060C"/>
    <w:rsid w:val="001406E1"/>
    <w:rsid w:val="001407F1"/>
    <w:rsid w:val="001409A0"/>
    <w:rsid w:val="00140B18"/>
    <w:rsid w:val="0014104E"/>
    <w:rsid w:val="0014143E"/>
    <w:rsid w:val="001416CC"/>
    <w:rsid w:val="0014179E"/>
    <w:rsid w:val="00141B19"/>
    <w:rsid w:val="00141C8C"/>
    <w:rsid w:val="00141E40"/>
    <w:rsid w:val="00141E8E"/>
    <w:rsid w:val="00141F08"/>
    <w:rsid w:val="00141FF2"/>
    <w:rsid w:val="0014220C"/>
    <w:rsid w:val="0014265B"/>
    <w:rsid w:val="00142673"/>
    <w:rsid w:val="0014287A"/>
    <w:rsid w:val="00142C60"/>
    <w:rsid w:val="00142D46"/>
    <w:rsid w:val="00142DE2"/>
    <w:rsid w:val="00143065"/>
    <w:rsid w:val="001430BE"/>
    <w:rsid w:val="001432E3"/>
    <w:rsid w:val="001436FA"/>
    <w:rsid w:val="00143A30"/>
    <w:rsid w:val="001443C1"/>
    <w:rsid w:val="0014472C"/>
    <w:rsid w:val="001448D8"/>
    <w:rsid w:val="00144C87"/>
    <w:rsid w:val="00144CC0"/>
    <w:rsid w:val="00145264"/>
    <w:rsid w:val="00145862"/>
    <w:rsid w:val="00145879"/>
    <w:rsid w:val="00145EED"/>
    <w:rsid w:val="0014619A"/>
    <w:rsid w:val="001467B1"/>
    <w:rsid w:val="00146ABD"/>
    <w:rsid w:val="00146D28"/>
    <w:rsid w:val="001470BF"/>
    <w:rsid w:val="001472DB"/>
    <w:rsid w:val="001476BC"/>
    <w:rsid w:val="001479AE"/>
    <w:rsid w:val="00147FCC"/>
    <w:rsid w:val="00148957"/>
    <w:rsid w:val="00150005"/>
    <w:rsid w:val="00150107"/>
    <w:rsid w:val="00150175"/>
    <w:rsid w:val="001502C8"/>
    <w:rsid w:val="001504CE"/>
    <w:rsid w:val="00150A4C"/>
    <w:rsid w:val="00150C10"/>
    <w:rsid w:val="00151011"/>
    <w:rsid w:val="00151224"/>
    <w:rsid w:val="0015130F"/>
    <w:rsid w:val="0015139A"/>
    <w:rsid w:val="00151448"/>
    <w:rsid w:val="0015154C"/>
    <w:rsid w:val="00151946"/>
    <w:rsid w:val="00151E1D"/>
    <w:rsid w:val="00152976"/>
    <w:rsid w:val="00152B05"/>
    <w:rsid w:val="00152C7A"/>
    <w:rsid w:val="00152F6A"/>
    <w:rsid w:val="00152F8F"/>
    <w:rsid w:val="001530D9"/>
    <w:rsid w:val="001532BA"/>
    <w:rsid w:val="00153313"/>
    <w:rsid w:val="00153799"/>
    <w:rsid w:val="001537E9"/>
    <w:rsid w:val="00153F9A"/>
    <w:rsid w:val="00153FED"/>
    <w:rsid w:val="001545A8"/>
    <w:rsid w:val="0015465F"/>
    <w:rsid w:val="00154988"/>
    <w:rsid w:val="00154C99"/>
    <w:rsid w:val="00154DC3"/>
    <w:rsid w:val="0015583F"/>
    <w:rsid w:val="001558E2"/>
    <w:rsid w:val="00155BFD"/>
    <w:rsid w:val="00156075"/>
    <w:rsid w:val="001560D8"/>
    <w:rsid w:val="001564E9"/>
    <w:rsid w:val="00156ABA"/>
    <w:rsid w:val="00156E65"/>
    <w:rsid w:val="0015720A"/>
    <w:rsid w:val="00157390"/>
    <w:rsid w:val="00157594"/>
    <w:rsid w:val="001577B3"/>
    <w:rsid w:val="00157BFB"/>
    <w:rsid w:val="00157C1C"/>
    <w:rsid w:val="00160221"/>
    <w:rsid w:val="00160232"/>
    <w:rsid w:val="0016072E"/>
    <w:rsid w:val="00160998"/>
    <w:rsid w:val="00160CD6"/>
    <w:rsid w:val="00160F5F"/>
    <w:rsid w:val="001615FB"/>
    <w:rsid w:val="0016175D"/>
    <w:rsid w:val="00161BF8"/>
    <w:rsid w:val="00162308"/>
    <w:rsid w:val="00162426"/>
    <w:rsid w:val="0016244C"/>
    <w:rsid w:val="0016268F"/>
    <w:rsid w:val="001628B5"/>
    <w:rsid w:val="00162EB9"/>
    <w:rsid w:val="0016316A"/>
    <w:rsid w:val="00163363"/>
    <w:rsid w:val="00163539"/>
    <w:rsid w:val="0016370D"/>
    <w:rsid w:val="0016381F"/>
    <w:rsid w:val="00163C7F"/>
    <w:rsid w:val="00163D1D"/>
    <w:rsid w:val="00163E9B"/>
    <w:rsid w:val="00163FEF"/>
    <w:rsid w:val="00164171"/>
    <w:rsid w:val="00164B56"/>
    <w:rsid w:val="00164BB5"/>
    <w:rsid w:val="00164E58"/>
    <w:rsid w:val="00165033"/>
    <w:rsid w:val="00165078"/>
    <w:rsid w:val="0016522C"/>
    <w:rsid w:val="001652A8"/>
    <w:rsid w:val="00165926"/>
    <w:rsid w:val="00165B02"/>
    <w:rsid w:val="00165CDF"/>
    <w:rsid w:val="00165E42"/>
    <w:rsid w:val="00166124"/>
    <w:rsid w:val="001661D7"/>
    <w:rsid w:val="001663C8"/>
    <w:rsid w:val="001665EB"/>
    <w:rsid w:val="0016692E"/>
    <w:rsid w:val="00166A35"/>
    <w:rsid w:val="001670EA"/>
    <w:rsid w:val="001674A0"/>
    <w:rsid w:val="00167676"/>
    <w:rsid w:val="0016797C"/>
    <w:rsid w:val="00167F58"/>
    <w:rsid w:val="00170017"/>
    <w:rsid w:val="0017055C"/>
    <w:rsid w:val="0017059D"/>
    <w:rsid w:val="00170A50"/>
    <w:rsid w:val="00170B66"/>
    <w:rsid w:val="00170FD9"/>
    <w:rsid w:val="001711CA"/>
    <w:rsid w:val="001712F5"/>
    <w:rsid w:val="0017144B"/>
    <w:rsid w:val="001716CB"/>
    <w:rsid w:val="00171919"/>
    <w:rsid w:val="00171A93"/>
    <w:rsid w:val="00171C9D"/>
    <w:rsid w:val="001724DA"/>
    <w:rsid w:val="001724DF"/>
    <w:rsid w:val="00172F5D"/>
    <w:rsid w:val="0017345C"/>
    <w:rsid w:val="00173BD8"/>
    <w:rsid w:val="00173DA8"/>
    <w:rsid w:val="001746EE"/>
    <w:rsid w:val="001746F4"/>
    <w:rsid w:val="001749EC"/>
    <w:rsid w:val="00174B0A"/>
    <w:rsid w:val="00174E7D"/>
    <w:rsid w:val="00174FFD"/>
    <w:rsid w:val="00175246"/>
    <w:rsid w:val="00175440"/>
    <w:rsid w:val="001759CA"/>
    <w:rsid w:val="00175DAA"/>
    <w:rsid w:val="001765E8"/>
    <w:rsid w:val="00176E26"/>
    <w:rsid w:val="00176F0F"/>
    <w:rsid w:val="00176FCA"/>
    <w:rsid w:val="00177083"/>
    <w:rsid w:val="0017726A"/>
    <w:rsid w:val="00177430"/>
    <w:rsid w:val="00177AB9"/>
    <w:rsid w:val="00177DD3"/>
    <w:rsid w:val="00177F05"/>
    <w:rsid w:val="0018005D"/>
    <w:rsid w:val="00180278"/>
    <w:rsid w:val="00180561"/>
    <w:rsid w:val="001807F2"/>
    <w:rsid w:val="00180A3C"/>
    <w:rsid w:val="00180CCB"/>
    <w:rsid w:val="00181689"/>
    <w:rsid w:val="0018182D"/>
    <w:rsid w:val="001818A7"/>
    <w:rsid w:val="0018199F"/>
    <w:rsid w:val="00181BA0"/>
    <w:rsid w:val="00181EFB"/>
    <w:rsid w:val="00182589"/>
    <w:rsid w:val="00182725"/>
    <w:rsid w:val="0018297A"/>
    <w:rsid w:val="001829C8"/>
    <w:rsid w:val="00182D1E"/>
    <w:rsid w:val="00183079"/>
    <w:rsid w:val="001830FC"/>
    <w:rsid w:val="00184895"/>
    <w:rsid w:val="00184FB1"/>
    <w:rsid w:val="00184FBC"/>
    <w:rsid w:val="001850CD"/>
    <w:rsid w:val="00185111"/>
    <w:rsid w:val="0018581D"/>
    <w:rsid w:val="001858B2"/>
    <w:rsid w:val="00185D88"/>
    <w:rsid w:val="00186076"/>
    <w:rsid w:val="00186224"/>
    <w:rsid w:val="00186538"/>
    <w:rsid w:val="00186904"/>
    <w:rsid w:val="00186B0A"/>
    <w:rsid w:val="00186F72"/>
    <w:rsid w:val="0018748E"/>
    <w:rsid w:val="0018748F"/>
    <w:rsid w:val="0018773A"/>
    <w:rsid w:val="00187AB3"/>
    <w:rsid w:val="00187C67"/>
    <w:rsid w:val="001905BD"/>
    <w:rsid w:val="001905E2"/>
    <w:rsid w:val="00190629"/>
    <w:rsid w:val="0019073E"/>
    <w:rsid w:val="00190B1C"/>
    <w:rsid w:val="00191131"/>
    <w:rsid w:val="001917BC"/>
    <w:rsid w:val="0019181B"/>
    <w:rsid w:val="00191E79"/>
    <w:rsid w:val="0019235B"/>
    <w:rsid w:val="00192FE6"/>
    <w:rsid w:val="00193057"/>
    <w:rsid w:val="0019360B"/>
    <w:rsid w:val="00193986"/>
    <w:rsid w:val="00193B08"/>
    <w:rsid w:val="00194012"/>
    <w:rsid w:val="001941D5"/>
    <w:rsid w:val="00194570"/>
    <w:rsid w:val="001946A0"/>
    <w:rsid w:val="00194BAD"/>
    <w:rsid w:val="00194CFB"/>
    <w:rsid w:val="00194DF6"/>
    <w:rsid w:val="00194F67"/>
    <w:rsid w:val="00195342"/>
    <w:rsid w:val="00195776"/>
    <w:rsid w:val="00195FEA"/>
    <w:rsid w:val="001961A7"/>
    <w:rsid w:val="001964B7"/>
    <w:rsid w:val="0019660C"/>
    <w:rsid w:val="0019672B"/>
    <w:rsid w:val="00196BF4"/>
    <w:rsid w:val="00196C1C"/>
    <w:rsid w:val="00196D00"/>
    <w:rsid w:val="00196E04"/>
    <w:rsid w:val="00196F19"/>
    <w:rsid w:val="00197101"/>
    <w:rsid w:val="001971A4"/>
    <w:rsid w:val="001972DA"/>
    <w:rsid w:val="00197460"/>
    <w:rsid w:val="001976AA"/>
    <w:rsid w:val="00197C23"/>
    <w:rsid w:val="001A0005"/>
    <w:rsid w:val="001A0254"/>
    <w:rsid w:val="001A02F6"/>
    <w:rsid w:val="001A050E"/>
    <w:rsid w:val="001A076E"/>
    <w:rsid w:val="001A07D1"/>
    <w:rsid w:val="001A0869"/>
    <w:rsid w:val="001A0A66"/>
    <w:rsid w:val="001A11B5"/>
    <w:rsid w:val="001A15C6"/>
    <w:rsid w:val="001A16FA"/>
    <w:rsid w:val="001A194F"/>
    <w:rsid w:val="001A1A08"/>
    <w:rsid w:val="001A1B4E"/>
    <w:rsid w:val="001A2E46"/>
    <w:rsid w:val="001A2E5C"/>
    <w:rsid w:val="001A31B6"/>
    <w:rsid w:val="001A3290"/>
    <w:rsid w:val="001A3416"/>
    <w:rsid w:val="001A36E5"/>
    <w:rsid w:val="001A3A3B"/>
    <w:rsid w:val="001A3D27"/>
    <w:rsid w:val="001A4216"/>
    <w:rsid w:val="001A4471"/>
    <w:rsid w:val="001A4B89"/>
    <w:rsid w:val="001A5494"/>
    <w:rsid w:val="001A5510"/>
    <w:rsid w:val="001A57C2"/>
    <w:rsid w:val="001A5A90"/>
    <w:rsid w:val="001A5C7B"/>
    <w:rsid w:val="001A5D1D"/>
    <w:rsid w:val="001A5E19"/>
    <w:rsid w:val="001A6195"/>
    <w:rsid w:val="001A63D8"/>
    <w:rsid w:val="001A6CA5"/>
    <w:rsid w:val="001A70F3"/>
    <w:rsid w:val="001A7502"/>
    <w:rsid w:val="001A7881"/>
    <w:rsid w:val="001A7BCA"/>
    <w:rsid w:val="001A7BF4"/>
    <w:rsid w:val="001B01E7"/>
    <w:rsid w:val="001B01FA"/>
    <w:rsid w:val="001B0257"/>
    <w:rsid w:val="001B03FB"/>
    <w:rsid w:val="001B05A5"/>
    <w:rsid w:val="001B065B"/>
    <w:rsid w:val="001B06F3"/>
    <w:rsid w:val="001B0832"/>
    <w:rsid w:val="001B0875"/>
    <w:rsid w:val="001B0C98"/>
    <w:rsid w:val="001B0CB0"/>
    <w:rsid w:val="001B1321"/>
    <w:rsid w:val="001B164A"/>
    <w:rsid w:val="001B16C1"/>
    <w:rsid w:val="001B187E"/>
    <w:rsid w:val="001B18A7"/>
    <w:rsid w:val="001B1DB4"/>
    <w:rsid w:val="001B1FB4"/>
    <w:rsid w:val="001B2182"/>
    <w:rsid w:val="001B2762"/>
    <w:rsid w:val="001B2CB8"/>
    <w:rsid w:val="001B335A"/>
    <w:rsid w:val="001B3416"/>
    <w:rsid w:val="001B341B"/>
    <w:rsid w:val="001B347D"/>
    <w:rsid w:val="001B36DA"/>
    <w:rsid w:val="001B36FC"/>
    <w:rsid w:val="001B3AC6"/>
    <w:rsid w:val="001B3CB5"/>
    <w:rsid w:val="001B40C5"/>
    <w:rsid w:val="001B4133"/>
    <w:rsid w:val="001B41ED"/>
    <w:rsid w:val="001B43EB"/>
    <w:rsid w:val="001B4607"/>
    <w:rsid w:val="001B485B"/>
    <w:rsid w:val="001B489C"/>
    <w:rsid w:val="001B493D"/>
    <w:rsid w:val="001B4E18"/>
    <w:rsid w:val="001B50C2"/>
    <w:rsid w:val="001B523B"/>
    <w:rsid w:val="001B5800"/>
    <w:rsid w:val="001B59AE"/>
    <w:rsid w:val="001B6417"/>
    <w:rsid w:val="001B6558"/>
    <w:rsid w:val="001B67C6"/>
    <w:rsid w:val="001B6914"/>
    <w:rsid w:val="001B6A19"/>
    <w:rsid w:val="001B6AA1"/>
    <w:rsid w:val="001B6B29"/>
    <w:rsid w:val="001B70D6"/>
    <w:rsid w:val="001B7196"/>
    <w:rsid w:val="001B71C9"/>
    <w:rsid w:val="001B776A"/>
    <w:rsid w:val="001B7E0C"/>
    <w:rsid w:val="001C00D0"/>
    <w:rsid w:val="001C01C8"/>
    <w:rsid w:val="001C0493"/>
    <w:rsid w:val="001C053A"/>
    <w:rsid w:val="001C05DB"/>
    <w:rsid w:val="001C0674"/>
    <w:rsid w:val="001C07BB"/>
    <w:rsid w:val="001C08A2"/>
    <w:rsid w:val="001C0A5C"/>
    <w:rsid w:val="001C0A7F"/>
    <w:rsid w:val="001C1405"/>
    <w:rsid w:val="001C1775"/>
    <w:rsid w:val="001C1B93"/>
    <w:rsid w:val="001C1ED7"/>
    <w:rsid w:val="001C226F"/>
    <w:rsid w:val="001C27CC"/>
    <w:rsid w:val="001C29B4"/>
    <w:rsid w:val="001C2EC7"/>
    <w:rsid w:val="001C300C"/>
    <w:rsid w:val="001C3012"/>
    <w:rsid w:val="001C30A6"/>
    <w:rsid w:val="001C3271"/>
    <w:rsid w:val="001C34A8"/>
    <w:rsid w:val="001C398F"/>
    <w:rsid w:val="001C3F4B"/>
    <w:rsid w:val="001C406C"/>
    <w:rsid w:val="001C4306"/>
    <w:rsid w:val="001C4510"/>
    <w:rsid w:val="001C4612"/>
    <w:rsid w:val="001C4681"/>
    <w:rsid w:val="001C47D1"/>
    <w:rsid w:val="001C4A5F"/>
    <w:rsid w:val="001C4BEA"/>
    <w:rsid w:val="001C4C7E"/>
    <w:rsid w:val="001C51A8"/>
    <w:rsid w:val="001C5296"/>
    <w:rsid w:val="001C54D8"/>
    <w:rsid w:val="001C557B"/>
    <w:rsid w:val="001C585C"/>
    <w:rsid w:val="001C5C66"/>
    <w:rsid w:val="001C5FC3"/>
    <w:rsid w:val="001C6195"/>
    <w:rsid w:val="001C66AC"/>
    <w:rsid w:val="001C6754"/>
    <w:rsid w:val="001C70D3"/>
    <w:rsid w:val="001C75FF"/>
    <w:rsid w:val="001C7672"/>
    <w:rsid w:val="001C77F0"/>
    <w:rsid w:val="001C7B5C"/>
    <w:rsid w:val="001D028E"/>
    <w:rsid w:val="001D02C7"/>
    <w:rsid w:val="001D034F"/>
    <w:rsid w:val="001D07E2"/>
    <w:rsid w:val="001D0AF5"/>
    <w:rsid w:val="001D1FCA"/>
    <w:rsid w:val="001D213B"/>
    <w:rsid w:val="001D28F7"/>
    <w:rsid w:val="001D2C15"/>
    <w:rsid w:val="001D30C9"/>
    <w:rsid w:val="001D30EE"/>
    <w:rsid w:val="001D3159"/>
    <w:rsid w:val="001D32DE"/>
    <w:rsid w:val="001D3356"/>
    <w:rsid w:val="001D3551"/>
    <w:rsid w:val="001D3862"/>
    <w:rsid w:val="001D4438"/>
    <w:rsid w:val="001D445B"/>
    <w:rsid w:val="001D46A0"/>
    <w:rsid w:val="001D4E26"/>
    <w:rsid w:val="001D50C2"/>
    <w:rsid w:val="001D5677"/>
    <w:rsid w:val="001D5B99"/>
    <w:rsid w:val="001D5D37"/>
    <w:rsid w:val="001D5D6F"/>
    <w:rsid w:val="001D5F02"/>
    <w:rsid w:val="001D6043"/>
    <w:rsid w:val="001D6062"/>
    <w:rsid w:val="001D6312"/>
    <w:rsid w:val="001D634D"/>
    <w:rsid w:val="001D753C"/>
    <w:rsid w:val="001D78D4"/>
    <w:rsid w:val="001D7999"/>
    <w:rsid w:val="001D79FC"/>
    <w:rsid w:val="001D7CA4"/>
    <w:rsid w:val="001D7E58"/>
    <w:rsid w:val="001D7E98"/>
    <w:rsid w:val="001D7FC4"/>
    <w:rsid w:val="001E0164"/>
    <w:rsid w:val="001E0425"/>
    <w:rsid w:val="001E0876"/>
    <w:rsid w:val="001E11BD"/>
    <w:rsid w:val="001E11DB"/>
    <w:rsid w:val="001E13B3"/>
    <w:rsid w:val="001E1424"/>
    <w:rsid w:val="001E14AC"/>
    <w:rsid w:val="001E1686"/>
    <w:rsid w:val="001E1CCE"/>
    <w:rsid w:val="001E1D61"/>
    <w:rsid w:val="001E1EEB"/>
    <w:rsid w:val="001E2E8A"/>
    <w:rsid w:val="001E30A0"/>
    <w:rsid w:val="001E364E"/>
    <w:rsid w:val="001E3A49"/>
    <w:rsid w:val="001E3C51"/>
    <w:rsid w:val="001E3C71"/>
    <w:rsid w:val="001E3DE1"/>
    <w:rsid w:val="001E401D"/>
    <w:rsid w:val="001E43E2"/>
    <w:rsid w:val="001E462F"/>
    <w:rsid w:val="001E4D47"/>
    <w:rsid w:val="001E4D4F"/>
    <w:rsid w:val="001E4DA4"/>
    <w:rsid w:val="001E54F9"/>
    <w:rsid w:val="001E57CF"/>
    <w:rsid w:val="001E5981"/>
    <w:rsid w:val="001E5EA7"/>
    <w:rsid w:val="001E632D"/>
    <w:rsid w:val="001E6435"/>
    <w:rsid w:val="001E64B7"/>
    <w:rsid w:val="001E65F4"/>
    <w:rsid w:val="001E674A"/>
    <w:rsid w:val="001E6826"/>
    <w:rsid w:val="001E6949"/>
    <w:rsid w:val="001E6D58"/>
    <w:rsid w:val="001E6E8E"/>
    <w:rsid w:val="001E74BA"/>
    <w:rsid w:val="001E7B9F"/>
    <w:rsid w:val="001E7DE0"/>
    <w:rsid w:val="001F01FB"/>
    <w:rsid w:val="001F0658"/>
    <w:rsid w:val="001F0C29"/>
    <w:rsid w:val="001F0E92"/>
    <w:rsid w:val="001F0F3E"/>
    <w:rsid w:val="001F12E1"/>
    <w:rsid w:val="001F1987"/>
    <w:rsid w:val="001F19B7"/>
    <w:rsid w:val="001F1DB3"/>
    <w:rsid w:val="001F1E78"/>
    <w:rsid w:val="001F201D"/>
    <w:rsid w:val="001F219B"/>
    <w:rsid w:val="001F21BC"/>
    <w:rsid w:val="001F22D5"/>
    <w:rsid w:val="001F23BD"/>
    <w:rsid w:val="001F2569"/>
    <w:rsid w:val="001F28C6"/>
    <w:rsid w:val="001F2DBD"/>
    <w:rsid w:val="001F2F2E"/>
    <w:rsid w:val="001F34DA"/>
    <w:rsid w:val="001F39A1"/>
    <w:rsid w:val="001F39A5"/>
    <w:rsid w:val="001F3F2F"/>
    <w:rsid w:val="001F3F3A"/>
    <w:rsid w:val="001F4034"/>
    <w:rsid w:val="001F44EB"/>
    <w:rsid w:val="001F4771"/>
    <w:rsid w:val="001F4A31"/>
    <w:rsid w:val="001F4D92"/>
    <w:rsid w:val="001F4DAC"/>
    <w:rsid w:val="001F5019"/>
    <w:rsid w:val="001F51C5"/>
    <w:rsid w:val="001F5DE2"/>
    <w:rsid w:val="001F5F2D"/>
    <w:rsid w:val="001F60C1"/>
    <w:rsid w:val="001F61AF"/>
    <w:rsid w:val="001F630F"/>
    <w:rsid w:val="001F64C9"/>
    <w:rsid w:val="001F65B0"/>
    <w:rsid w:val="001F67AA"/>
    <w:rsid w:val="001F67F1"/>
    <w:rsid w:val="001F6963"/>
    <w:rsid w:val="001F6A90"/>
    <w:rsid w:val="001F6AFD"/>
    <w:rsid w:val="001F6C9E"/>
    <w:rsid w:val="001F6F44"/>
    <w:rsid w:val="001F7299"/>
    <w:rsid w:val="001F72BE"/>
    <w:rsid w:val="001F738D"/>
    <w:rsid w:val="001F7392"/>
    <w:rsid w:val="001F7599"/>
    <w:rsid w:val="001F79D0"/>
    <w:rsid w:val="00200015"/>
    <w:rsid w:val="0020006A"/>
    <w:rsid w:val="0020030B"/>
    <w:rsid w:val="0020096C"/>
    <w:rsid w:val="00200A47"/>
    <w:rsid w:val="00200CE9"/>
    <w:rsid w:val="0020160A"/>
    <w:rsid w:val="00201669"/>
    <w:rsid w:val="00201D0B"/>
    <w:rsid w:val="00201D3C"/>
    <w:rsid w:val="00201F41"/>
    <w:rsid w:val="00201FED"/>
    <w:rsid w:val="0020209A"/>
    <w:rsid w:val="002024D8"/>
    <w:rsid w:val="0020265E"/>
    <w:rsid w:val="0020293F"/>
    <w:rsid w:val="002029F4"/>
    <w:rsid w:val="0020329A"/>
    <w:rsid w:val="0020341C"/>
    <w:rsid w:val="002035E2"/>
    <w:rsid w:val="0020370A"/>
    <w:rsid w:val="00203808"/>
    <w:rsid w:val="00203A90"/>
    <w:rsid w:val="00203AB1"/>
    <w:rsid w:val="002042D3"/>
    <w:rsid w:val="002047E7"/>
    <w:rsid w:val="00204804"/>
    <w:rsid w:val="0020488C"/>
    <w:rsid w:val="00204A2A"/>
    <w:rsid w:val="00204B22"/>
    <w:rsid w:val="00204B3A"/>
    <w:rsid w:val="00204FC9"/>
    <w:rsid w:val="0020513F"/>
    <w:rsid w:val="0020529F"/>
    <w:rsid w:val="0020535A"/>
    <w:rsid w:val="002054A0"/>
    <w:rsid w:val="002055CB"/>
    <w:rsid w:val="002059EF"/>
    <w:rsid w:val="00205A4B"/>
    <w:rsid w:val="00205BDB"/>
    <w:rsid w:val="00205D55"/>
    <w:rsid w:val="00206464"/>
    <w:rsid w:val="00206591"/>
    <w:rsid w:val="00206903"/>
    <w:rsid w:val="00206955"/>
    <w:rsid w:val="00206A79"/>
    <w:rsid w:val="00206E10"/>
    <w:rsid w:val="00207351"/>
    <w:rsid w:val="0020769D"/>
    <w:rsid w:val="002077FC"/>
    <w:rsid w:val="00207A38"/>
    <w:rsid w:val="00207B10"/>
    <w:rsid w:val="0021027D"/>
    <w:rsid w:val="00210309"/>
    <w:rsid w:val="00210B3F"/>
    <w:rsid w:val="002110AD"/>
    <w:rsid w:val="00211519"/>
    <w:rsid w:val="002117A7"/>
    <w:rsid w:val="00211926"/>
    <w:rsid w:val="00211F13"/>
    <w:rsid w:val="0021210E"/>
    <w:rsid w:val="0021224B"/>
    <w:rsid w:val="0021229D"/>
    <w:rsid w:val="002124D1"/>
    <w:rsid w:val="00212668"/>
    <w:rsid w:val="002126E8"/>
    <w:rsid w:val="00212950"/>
    <w:rsid w:val="00212FB8"/>
    <w:rsid w:val="0021362F"/>
    <w:rsid w:val="00213693"/>
    <w:rsid w:val="00213709"/>
    <w:rsid w:val="0021498D"/>
    <w:rsid w:val="002149AF"/>
    <w:rsid w:val="00214A86"/>
    <w:rsid w:val="00215491"/>
    <w:rsid w:val="0021555A"/>
    <w:rsid w:val="002155C2"/>
    <w:rsid w:val="002158A1"/>
    <w:rsid w:val="002158D1"/>
    <w:rsid w:val="00215AAA"/>
    <w:rsid w:val="00216319"/>
    <w:rsid w:val="00216810"/>
    <w:rsid w:val="0021683C"/>
    <w:rsid w:val="00216954"/>
    <w:rsid w:val="00216F5F"/>
    <w:rsid w:val="00217726"/>
    <w:rsid w:val="00220363"/>
    <w:rsid w:val="00220433"/>
    <w:rsid w:val="0022057F"/>
    <w:rsid w:val="00220615"/>
    <w:rsid w:val="0022109C"/>
    <w:rsid w:val="002213CF"/>
    <w:rsid w:val="00221985"/>
    <w:rsid w:val="00221E0D"/>
    <w:rsid w:val="00221EC5"/>
    <w:rsid w:val="002221CF"/>
    <w:rsid w:val="00222556"/>
    <w:rsid w:val="002229B1"/>
    <w:rsid w:val="00222A7A"/>
    <w:rsid w:val="00222BC3"/>
    <w:rsid w:val="00223128"/>
    <w:rsid w:val="002236B0"/>
    <w:rsid w:val="00224056"/>
    <w:rsid w:val="002245C1"/>
    <w:rsid w:val="00224700"/>
    <w:rsid w:val="00224A2C"/>
    <w:rsid w:val="00224E5B"/>
    <w:rsid w:val="00224E66"/>
    <w:rsid w:val="00225139"/>
    <w:rsid w:val="00225217"/>
    <w:rsid w:val="002256D9"/>
    <w:rsid w:val="00225B8E"/>
    <w:rsid w:val="00225E1C"/>
    <w:rsid w:val="00225E26"/>
    <w:rsid w:val="00225E91"/>
    <w:rsid w:val="00225F65"/>
    <w:rsid w:val="002260E8"/>
    <w:rsid w:val="00226577"/>
    <w:rsid w:val="0022687C"/>
    <w:rsid w:val="00226AED"/>
    <w:rsid w:val="00226C4B"/>
    <w:rsid w:val="002270DD"/>
    <w:rsid w:val="00227552"/>
    <w:rsid w:val="00227F7A"/>
    <w:rsid w:val="002305F9"/>
    <w:rsid w:val="002306F8"/>
    <w:rsid w:val="002309EE"/>
    <w:rsid w:val="002309FE"/>
    <w:rsid w:val="00230C7D"/>
    <w:rsid w:val="00230CBC"/>
    <w:rsid w:val="00231083"/>
    <w:rsid w:val="002312F4"/>
    <w:rsid w:val="002313A2"/>
    <w:rsid w:val="00231590"/>
    <w:rsid w:val="002317AC"/>
    <w:rsid w:val="00231866"/>
    <w:rsid w:val="00231A62"/>
    <w:rsid w:val="00231C98"/>
    <w:rsid w:val="00231CC2"/>
    <w:rsid w:val="00231D63"/>
    <w:rsid w:val="00231FC7"/>
    <w:rsid w:val="0023225E"/>
    <w:rsid w:val="00232930"/>
    <w:rsid w:val="00232A95"/>
    <w:rsid w:val="00232C3F"/>
    <w:rsid w:val="00232DD9"/>
    <w:rsid w:val="00232EB5"/>
    <w:rsid w:val="0023308F"/>
    <w:rsid w:val="002331E0"/>
    <w:rsid w:val="00233403"/>
    <w:rsid w:val="00233440"/>
    <w:rsid w:val="002336D9"/>
    <w:rsid w:val="002337F7"/>
    <w:rsid w:val="002339E0"/>
    <w:rsid w:val="00233D0E"/>
    <w:rsid w:val="00233FBB"/>
    <w:rsid w:val="0023432C"/>
    <w:rsid w:val="00234AA7"/>
    <w:rsid w:val="00234E13"/>
    <w:rsid w:val="00234F3E"/>
    <w:rsid w:val="00235BA5"/>
    <w:rsid w:val="0023602D"/>
    <w:rsid w:val="00236258"/>
    <w:rsid w:val="00236450"/>
    <w:rsid w:val="00236D91"/>
    <w:rsid w:val="0023723A"/>
    <w:rsid w:val="00237396"/>
    <w:rsid w:val="00237569"/>
    <w:rsid w:val="0023765A"/>
    <w:rsid w:val="00237921"/>
    <w:rsid w:val="00237FB1"/>
    <w:rsid w:val="00240106"/>
    <w:rsid w:val="0024013B"/>
    <w:rsid w:val="00240203"/>
    <w:rsid w:val="00240342"/>
    <w:rsid w:val="00240349"/>
    <w:rsid w:val="002405F7"/>
    <w:rsid w:val="00240AEF"/>
    <w:rsid w:val="00240B37"/>
    <w:rsid w:val="00240FEB"/>
    <w:rsid w:val="00241311"/>
    <w:rsid w:val="002418E8"/>
    <w:rsid w:val="002419E2"/>
    <w:rsid w:val="00241DC0"/>
    <w:rsid w:val="00242204"/>
    <w:rsid w:val="002423CF"/>
    <w:rsid w:val="002425FA"/>
    <w:rsid w:val="00242724"/>
    <w:rsid w:val="00242BD5"/>
    <w:rsid w:val="00242E22"/>
    <w:rsid w:val="0024336B"/>
    <w:rsid w:val="0024396E"/>
    <w:rsid w:val="00243A8F"/>
    <w:rsid w:val="00244194"/>
    <w:rsid w:val="0024424F"/>
    <w:rsid w:val="00244527"/>
    <w:rsid w:val="00244625"/>
    <w:rsid w:val="00244D28"/>
    <w:rsid w:val="00245486"/>
    <w:rsid w:val="00245689"/>
    <w:rsid w:val="00245720"/>
    <w:rsid w:val="0024587C"/>
    <w:rsid w:val="00245A6F"/>
    <w:rsid w:val="00245B33"/>
    <w:rsid w:val="00245FD5"/>
    <w:rsid w:val="00246049"/>
    <w:rsid w:val="002464E2"/>
    <w:rsid w:val="00246503"/>
    <w:rsid w:val="00246894"/>
    <w:rsid w:val="00246BC3"/>
    <w:rsid w:val="00247011"/>
    <w:rsid w:val="0024762B"/>
    <w:rsid w:val="0024775D"/>
    <w:rsid w:val="002477DF"/>
    <w:rsid w:val="00247B7B"/>
    <w:rsid w:val="0024CF96"/>
    <w:rsid w:val="00250755"/>
    <w:rsid w:val="0025106A"/>
    <w:rsid w:val="002512A8"/>
    <w:rsid w:val="00251502"/>
    <w:rsid w:val="00251AD6"/>
    <w:rsid w:val="00251D20"/>
    <w:rsid w:val="00251E40"/>
    <w:rsid w:val="00252166"/>
    <w:rsid w:val="00252705"/>
    <w:rsid w:val="002527F2"/>
    <w:rsid w:val="00252893"/>
    <w:rsid w:val="00252C17"/>
    <w:rsid w:val="0025307F"/>
    <w:rsid w:val="00253473"/>
    <w:rsid w:val="00253513"/>
    <w:rsid w:val="002535D1"/>
    <w:rsid w:val="002537FF"/>
    <w:rsid w:val="00253CD2"/>
    <w:rsid w:val="00253CDB"/>
    <w:rsid w:val="00253D91"/>
    <w:rsid w:val="00253E01"/>
    <w:rsid w:val="00253F45"/>
    <w:rsid w:val="002541FD"/>
    <w:rsid w:val="00254232"/>
    <w:rsid w:val="002543FA"/>
    <w:rsid w:val="00254567"/>
    <w:rsid w:val="002546FC"/>
    <w:rsid w:val="002551BD"/>
    <w:rsid w:val="00255269"/>
    <w:rsid w:val="00255993"/>
    <w:rsid w:val="00255C44"/>
    <w:rsid w:val="002560F2"/>
    <w:rsid w:val="00256281"/>
    <w:rsid w:val="002567FE"/>
    <w:rsid w:val="002568D0"/>
    <w:rsid w:val="002568E6"/>
    <w:rsid w:val="002569D0"/>
    <w:rsid w:val="00256E4D"/>
    <w:rsid w:val="002577C8"/>
    <w:rsid w:val="00257F8F"/>
    <w:rsid w:val="002600AF"/>
    <w:rsid w:val="00260226"/>
    <w:rsid w:val="00260467"/>
    <w:rsid w:val="00260AEE"/>
    <w:rsid w:val="00260ED0"/>
    <w:rsid w:val="00260ED8"/>
    <w:rsid w:val="00260FDF"/>
    <w:rsid w:val="002611CF"/>
    <w:rsid w:val="0026196A"/>
    <w:rsid w:val="002619FC"/>
    <w:rsid w:val="00261AB8"/>
    <w:rsid w:val="00261BE6"/>
    <w:rsid w:val="00261F78"/>
    <w:rsid w:val="002621A6"/>
    <w:rsid w:val="00262345"/>
    <w:rsid w:val="0026265C"/>
    <w:rsid w:val="00262661"/>
    <w:rsid w:val="00262B93"/>
    <w:rsid w:val="00262BA8"/>
    <w:rsid w:val="00262D9D"/>
    <w:rsid w:val="002632DF"/>
    <w:rsid w:val="002632E8"/>
    <w:rsid w:val="0026351C"/>
    <w:rsid w:val="00263946"/>
    <w:rsid w:val="00263DF6"/>
    <w:rsid w:val="00263EB5"/>
    <w:rsid w:val="00263F9F"/>
    <w:rsid w:val="00263FB5"/>
    <w:rsid w:val="002640BA"/>
    <w:rsid w:val="0026415F"/>
    <w:rsid w:val="0026449F"/>
    <w:rsid w:val="002646DB"/>
    <w:rsid w:val="00264BCA"/>
    <w:rsid w:val="00264CF2"/>
    <w:rsid w:val="00264E15"/>
    <w:rsid w:val="0026529F"/>
    <w:rsid w:val="0026532C"/>
    <w:rsid w:val="0026539E"/>
    <w:rsid w:val="002656D2"/>
    <w:rsid w:val="002659F9"/>
    <w:rsid w:val="00265AD5"/>
    <w:rsid w:val="00265D57"/>
    <w:rsid w:val="00266224"/>
    <w:rsid w:val="00266295"/>
    <w:rsid w:val="002667A8"/>
    <w:rsid w:val="0026695E"/>
    <w:rsid w:val="00266A6E"/>
    <w:rsid w:val="00266C3A"/>
    <w:rsid w:val="00267587"/>
    <w:rsid w:val="002675C8"/>
    <w:rsid w:val="0026763B"/>
    <w:rsid w:val="00267760"/>
    <w:rsid w:val="00267850"/>
    <w:rsid w:val="0027006E"/>
    <w:rsid w:val="00270304"/>
    <w:rsid w:val="00270460"/>
    <w:rsid w:val="002706B8"/>
    <w:rsid w:val="002706D7"/>
    <w:rsid w:val="00270804"/>
    <w:rsid w:val="00270D0F"/>
    <w:rsid w:val="00271589"/>
    <w:rsid w:val="0027172E"/>
    <w:rsid w:val="002719DB"/>
    <w:rsid w:val="00271BC3"/>
    <w:rsid w:val="00271F80"/>
    <w:rsid w:val="00271FB3"/>
    <w:rsid w:val="0027240C"/>
    <w:rsid w:val="002726A4"/>
    <w:rsid w:val="0027282A"/>
    <w:rsid w:val="00272877"/>
    <w:rsid w:val="00272B27"/>
    <w:rsid w:val="00272B68"/>
    <w:rsid w:val="00272DB0"/>
    <w:rsid w:val="00273177"/>
    <w:rsid w:val="002733DF"/>
    <w:rsid w:val="0027363D"/>
    <w:rsid w:val="00273BF5"/>
    <w:rsid w:val="0027455B"/>
    <w:rsid w:val="00274600"/>
    <w:rsid w:val="002749FD"/>
    <w:rsid w:val="00274AA9"/>
    <w:rsid w:val="00275074"/>
    <w:rsid w:val="00275136"/>
    <w:rsid w:val="0027576E"/>
    <w:rsid w:val="00275B59"/>
    <w:rsid w:val="00276304"/>
    <w:rsid w:val="002763E9"/>
    <w:rsid w:val="00276736"/>
    <w:rsid w:val="002768B7"/>
    <w:rsid w:val="00276F4E"/>
    <w:rsid w:val="002771DC"/>
    <w:rsid w:val="00277338"/>
    <w:rsid w:val="0027773D"/>
    <w:rsid w:val="002778BD"/>
    <w:rsid w:val="00277E9E"/>
    <w:rsid w:val="002802C6"/>
    <w:rsid w:val="00280461"/>
    <w:rsid w:val="00280491"/>
    <w:rsid w:val="00280869"/>
    <w:rsid w:val="00280BDE"/>
    <w:rsid w:val="00280E15"/>
    <w:rsid w:val="002815FA"/>
    <w:rsid w:val="0028173C"/>
    <w:rsid w:val="0028188B"/>
    <w:rsid w:val="00281A13"/>
    <w:rsid w:val="00281BC1"/>
    <w:rsid w:val="00282194"/>
    <w:rsid w:val="002824C2"/>
    <w:rsid w:val="00282A27"/>
    <w:rsid w:val="00282A72"/>
    <w:rsid w:val="00282D36"/>
    <w:rsid w:val="00283A81"/>
    <w:rsid w:val="00284071"/>
    <w:rsid w:val="002844D6"/>
    <w:rsid w:val="00284A15"/>
    <w:rsid w:val="00284E32"/>
    <w:rsid w:val="00285151"/>
    <w:rsid w:val="002851EB"/>
    <w:rsid w:val="0028524C"/>
    <w:rsid w:val="002854E4"/>
    <w:rsid w:val="00285510"/>
    <w:rsid w:val="002859DF"/>
    <w:rsid w:val="00285BD1"/>
    <w:rsid w:val="00285DE2"/>
    <w:rsid w:val="0028616D"/>
    <w:rsid w:val="00286965"/>
    <w:rsid w:val="00286C55"/>
    <w:rsid w:val="00286E1A"/>
    <w:rsid w:val="002877CE"/>
    <w:rsid w:val="00287AC0"/>
    <w:rsid w:val="00287BDD"/>
    <w:rsid w:val="00290183"/>
    <w:rsid w:val="00290326"/>
    <w:rsid w:val="00290367"/>
    <w:rsid w:val="002903DC"/>
    <w:rsid w:val="002905C1"/>
    <w:rsid w:val="00290988"/>
    <w:rsid w:val="002910D0"/>
    <w:rsid w:val="00291152"/>
    <w:rsid w:val="00291242"/>
    <w:rsid w:val="00291338"/>
    <w:rsid w:val="0029136E"/>
    <w:rsid w:val="00291781"/>
    <w:rsid w:val="00291955"/>
    <w:rsid w:val="00291D49"/>
    <w:rsid w:val="00291F36"/>
    <w:rsid w:val="00292399"/>
    <w:rsid w:val="00292483"/>
    <w:rsid w:val="002929D9"/>
    <w:rsid w:val="00292A22"/>
    <w:rsid w:val="00293419"/>
    <w:rsid w:val="0029370F"/>
    <w:rsid w:val="00293A41"/>
    <w:rsid w:val="00293B50"/>
    <w:rsid w:val="00293E4D"/>
    <w:rsid w:val="002943CB"/>
    <w:rsid w:val="00294445"/>
    <w:rsid w:val="00294601"/>
    <w:rsid w:val="00294618"/>
    <w:rsid w:val="00294B4D"/>
    <w:rsid w:val="00294CBD"/>
    <w:rsid w:val="00294E1B"/>
    <w:rsid w:val="0029508C"/>
    <w:rsid w:val="0029525C"/>
    <w:rsid w:val="0029537E"/>
    <w:rsid w:val="002953F7"/>
    <w:rsid w:val="0029569E"/>
    <w:rsid w:val="002956BD"/>
    <w:rsid w:val="00295C36"/>
    <w:rsid w:val="002960D5"/>
    <w:rsid w:val="00296893"/>
    <w:rsid w:val="00296E9F"/>
    <w:rsid w:val="00296FDC"/>
    <w:rsid w:val="00297926"/>
    <w:rsid w:val="002979BF"/>
    <w:rsid w:val="002A02C9"/>
    <w:rsid w:val="002A034A"/>
    <w:rsid w:val="002A04FF"/>
    <w:rsid w:val="002A05C2"/>
    <w:rsid w:val="002A1062"/>
    <w:rsid w:val="002A107C"/>
    <w:rsid w:val="002A1A9A"/>
    <w:rsid w:val="002A1B96"/>
    <w:rsid w:val="002A1D5B"/>
    <w:rsid w:val="002A1FDA"/>
    <w:rsid w:val="002A2012"/>
    <w:rsid w:val="002A222F"/>
    <w:rsid w:val="002A2413"/>
    <w:rsid w:val="002A2522"/>
    <w:rsid w:val="002A2638"/>
    <w:rsid w:val="002A269A"/>
    <w:rsid w:val="002A2793"/>
    <w:rsid w:val="002A288D"/>
    <w:rsid w:val="002A2C26"/>
    <w:rsid w:val="002A2F5E"/>
    <w:rsid w:val="002A34C7"/>
    <w:rsid w:val="002A352A"/>
    <w:rsid w:val="002A37B7"/>
    <w:rsid w:val="002A37FE"/>
    <w:rsid w:val="002A392C"/>
    <w:rsid w:val="002A393E"/>
    <w:rsid w:val="002A3AD2"/>
    <w:rsid w:val="002A3BA0"/>
    <w:rsid w:val="002A3E51"/>
    <w:rsid w:val="002A4116"/>
    <w:rsid w:val="002A4546"/>
    <w:rsid w:val="002A48A7"/>
    <w:rsid w:val="002A4971"/>
    <w:rsid w:val="002A4D8C"/>
    <w:rsid w:val="002A5330"/>
    <w:rsid w:val="002A5DA6"/>
    <w:rsid w:val="002A5E11"/>
    <w:rsid w:val="002A607D"/>
    <w:rsid w:val="002A6129"/>
    <w:rsid w:val="002A6511"/>
    <w:rsid w:val="002A6582"/>
    <w:rsid w:val="002A669F"/>
    <w:rsid w:val="002A6AC6"/>
    <w:rsid w:val="002A6B12"/>
    <w:rsid w:val="002A6C8D"/>
    <w:rsid w:val="002A6D07"/>
    <w:rsid w:val="002A7401"/>
    <w:rsid w:val="002A74D9"/>
    <w:rsid w:val="002A7FF8"/>
    <w:rsid w:val="002B0A10"/>
    <w:rsid w:val="002B0FDA"/>
    <w:rsid w:val="002B108F"/>
    <w:rsid w:val="002B10F0"/>
    <w:rsid w:val="002B11E6"/>
    <w:rsid w:val="002B12D1"/>
    <w:rsid w:val="002B132E"/>
    <w:rsid w:val="002B1499"/>
    <w:rsid w:val="002B153E"/>
    <w:rsid w:val="002B16C6"/>
    <w:rsid w:val="002B1846"/>
    <w:rsid w:val="002B2327"/>
    <w:rsid w:val="002B2719"/>
    <w:rsid w:val="002B2813"/>
    <w:rsid w:val="002B2859"/>
    <w:rsid w:val="002B2B61"/>
    <w:rsid w:val="002B2D29"/>
    <w:rsid w:val="002B2E37"/>
    <w:rsid w:val="002B3121"/>
    <w:rsid w:val="002B352E"/>
    <w:rsid w:val="002B3B31"/>
    <w:rsid w:val="002B3BAA"/>
    <w:rsid w:val="002B3BBD"/>
    <w:rsid w:val="002B3C5C"/>
    <w:rsid w:val="002B3F05"/>
    <w:rsid w:val="002B5005"/>
    <w:rsid w:val="002B5210"/>
    <w:rsid w:val="002B581C"/>
    <w:rsid w:val="002B598A"/>
    <w:rsid w:val="002B5AD0"/>
    <w:rsid w:val="002B6369"/>
    <w:rsid w:val="002B650B"/>
    <w:rsid w:val="002B661E"/>
    <w:rsid w:val="002B684E"/>
    <w:rsid w:val="002B68E1"/>
    <w:rsid w:val="002B6AAD"/>
    <w:rsid w:val="002B6D46"/>
    <w:rsid w:val="002B6E79"/>
    <w:rsid w:val="002B6E84"/>
    <w:rsid w:val="002B6F75"/>
    <w:rsid w:val="002B7063"/>
    <w:rsid w:val="002B7480"/>
    <w:rsid w:val="002B79FA"/>
    <w:rsid w:val="002B7B24"/>
    <w:rsid w:val="002B7F2D"/>
    <w:rsid w:val="002C00F1"/>
    <w:rsid w:val="002C0633"/>
    <w:rsid w:val="002C06F9"/>
    <w:rsid w:val="002C0C4B"/>
    <w:rsid w:val="002C0DB3"/>
    <w:rsid w:val="002C1161"/>
    <w:rsid w:val="002C1378"/>
    <w:rsid w:val="002C1500"/>
    <w:rsid w:val="002C17BB"/>
    <w:rsid w:val="002C1C01"/>
    <w:rsid w:val="002C1CD8"/>
    <w:rsid w:val="002C1EEA"/>
    <w:rsid w:val="002C1FF8"/>
    <w:rsid w:val="002C200F"/>
    <w:rsid w:val="002C20F7"/>
    <w:rsid w:val="002C225C"/>
    <w:rsid w:val="002C2A0F"/>
    <w:rsid w:val="002C2B16"/>
    <w:rsid w:val="002C30EB"/>
    <w:rsid w:val="002C32CE"/>
    <w:rsid w:val="002C341F"/>
    <w:rsid w:val="002C36A7"/>
    <w:rsid w:val="002C3750"/>
    <w:rsid w:val="002C3759"/>
    <w:rsid w:val="002C3D19"/>
    <w:rsid w:val="002C4638"/>
    <w:rsid w:val="002C47AD"/>
    <w:rsid w:val="002C4804"/>
    <w:rsid w:val="002C4D7D"/>
    <w:rsid w:val="002C4DE7"/>
    <w:rsid w:val="002C5110"/>
    <w:rsid w:val="002C5208"/>
    <w:rsid w:val="002C5510"/>
    <w:rsid w:val="002C598F"/>
    <w:rsid w:val="002C5ADA"/>
    <w:rsid w:val="002C6034"/>
    <w:rsid w:val="002C6204"/>
    <w:rsid w:val="002C635B"/>
    <w:rsid w:val="002C645C"/>
    <w:rsid w:val="002C676F"/>
    <w:rsid w:val="002C6DC0"/>
    <w:rsid w:val="002C70BF"/>
    <w:rsid w:val="002C71D0"/>
    <w:rsid w:val="002C7276"/>
    <w:rsid w:val="002C72AD"/>
    <w:rsid w:val="002C748C"/>
    <w:rsid w:val="002C7492"/>
    <w:rsid w:val="002C76C4"/>
    <w:rsid w:val="002C770F"/>
    <w:rsid w:val="002C7CFF"/>
    <w:rsid w:val="002D0A1F"/>
    <w:rsid w:val="002D0BC6"/>
    <w:rsid w:val="002D0F2F"/>
    <w:rsid w:val="002D0FAC"/>
    <w:rsid w:val="002D12DB"/>
    <w:rsid w:val="002D132F"/>
    <w:rsid w:val="002D1486"/>
    <w:rsid w:val="002D17C5"/>
    <w:rsid w:val="002D17CA"/>
    <w:rsid w:val="002D197B"/>
    <w:rsid w:val="002D1B22"/>
    <w:rsid w:val="002D1B9D"/>
    <w:rsid w:val="002D1FD1"/>
    <w:rsid w:val="002D240C"/>
    <w:rsid w:val="002D24B2"/>
    <w:rsid w:val="002D24E3"/>
    <w:rsid w:val="002D2B70"/>
    <w:rsid w:val="002D2FF4"/>
    <w:rsid w:val="002D3218"/>
    <w:rsid w:val="002D32E3"/>
    <w:rsid w:val="002D347B"/>
    <w:rsid w:val="002D365F"/>
    <w:rsid w:val="002D3A52"/>
    <w:rsid w:val="002D3CA0"/>
    <w:rsid w:val="002D45C1"/>
    <w:rsid w:val="002D4979"/>
    <w:rsid w:val="002D4DFB"/>
    <w:rsid w:val="002D51DF"/>
    <w:rsid w:val="002D5A41"/>
    <w:rsid w:val="002D5A8D"/>
    <w:rsid w:val="002D680C"/>
    <w:rsid w:val="002D6892"/>
    <w:rsid w:val="002D68C2"/>
    <w:rsid w:val="002D6C24"/>
    <w:rsid w:val="002D6F23"/>
    <w:rsid w:val="002D7C86"/>
    <w:rsid w:val="002E0161"/>
    <w:rsid w:val="002E01EF"/>
    <w:rsid w:val="002E0529"/>
    <w:rsid w:val="002E0540"/>
    <w:rsid w:val="002E0692"/>
    <w:rsid w:val="002E076F"/>
    <w:rsid w:val="002E0A7F"/>
    <w:rsid w:val="002E131F"/>
    <w:rsid w:val="002E143B"/>
    <w:rsid w:val="002E152D"/>
    <w:rsid w:val="002E17D2"/>
    <w:rsid w:val="002E1D74"/>
    <w:rsid w:val="002E1FD9"/>
    <w:rsid w:val="002E215A"/>
    <w:rsid w:val="002E23F0"/>
    <w:rsid w:val="002E2943"/>
    <w:rsid w:val="002E2BD1"/>
    <w:rsid w:val="002E2CF1"/>
    <w:rsid w:val="002E34AF"/>
    <w:rsid w:val="002E37E5"/>
    <w:rsid w:val="002E3FDD"/>
    <w:rsid w:val="002E407F"/>
    <w:rsid w:val="002E4AAC"/>
    <w:rsid w:val="002E50FB"/>
    <w:rsid w:val="002E5106"/>
    <w:rsid w:val="002E53DE"/>
    <w:rsid w:val="002E55EE"/>
    <w:rsid w:val="002E563B"/>
    <w:rsid w:val="002E5729"/>
    <w:rsid w:val="002E58B2"/>
    <w:rsid w:val="002E597F"/>
    <w:rsid w:val="002E5BAF"/>
    <w:rsid w:val="002E5C37"/>
    <w:rsid w:val="002E5E1D"/>
    <w:rsid w:val="002E60C2"/>
    <w:rsid w:val="002E60FF"/>
    <w:rsid w:val="002E62D2"/>
    <w:rsid w:val="002E68F0"/>
    <w:rsid w:val="002E6AD9"/>
    <w:rsid w:val="002E6BC5"/>
    <w:rsid w:val="002E6F41"/>
    <w:rsid w:val="002E734F"/>
    <w:rsid w:val="002E73B3"/>
    <w:rsid w:val="002E74AF"/>
    <w:rsid w:val="002E758C"/>
    <w:rsid w:val="002E75FF"/>
    <w:rsid w:val="002E7B04"/>
    <w:rsid w:val="002E7DE9"/>
    <w:rsid w:val="002F020A"/>
    <w:rsid w:val="002F1038"/>
    <w:rsid w:val="002F1328"/>
    <w:rsid w:val="002F1344"/>
    <w:rsid w:val="002F1713"/>
    <w:rsid w:val="002F19AC"/>
    <w:rsid w:val="002F1ABA"/>
    <w:rsid w:val="002F1B11"/>
    <w:rsid w:val="002F1BEC"/>
    <w:rsid w:val="002F1DE5"/>
    <w:rsid w:val="002F1F6D"/>
    <w:rsid w:val="002F201B"/>
    <w:rsid w:val="002F205E"/>
    <w:rsid w:val="002F2201"/>
    <w:rsid w:val="002F2245"/>
    <w:rsid w:val="002F22FF"/>
    <w:rsid w:val="002F2587"/>
    <w:rsid w:val="002F2624"/>
    <w:rsid w:val="002F2D8F"/>
    <w:rsid w:val="002F2E80"/>
    <w:rsid w:val="002F3746"/>
    <w:rsid w:val="002F3B20"/>
    <w:rsid w:val="002F3D28"/>
    <w:rsid w:val="002F4011"/>
    <w:rsid w:val="002F4919"/>
    <w:rsid w:val="002F4B52"/>
    <w:rsid w:val="002F4FC3"/>
    <w:rsid w:val="002F53D3"/>
    <w:rsid w:val="002F5554"/>
    <w:rsid w:val="002F5635"/>
    <w:rsid w:val="002F599E"/>
    <w:rsid w:val="002F5BE4"/>
    <w:rsid w:val="002F5FA3"/>
    <w:rsid w:val="002F6314"/>
    <w:rsid w:val="002F6510"/>
    <w:rsid w:val="002F695B"/>
    <w:rsid w:val="002F6BB6"/>
    <w:rsid w:val="002F6CA8"/>
    <w:rsid w:val="002F6F33"/>
    <w:rsid w:val="002F6F5F"/>
    <w:rsid w:val="002F723C"/>
    <w:rsid w:val="002F72DA"/>
    <w:rsid w:val="002F76B1"/>
    <w:rsid w:val="002F777E"/>
    <w:rsid w:val="002F7A46"/>
    <w:rsid w:val="002F7D66"/>
    <w:rsid w:val="002F7DBE"/>
    <w:rsid w:val="0030011F"/>
    <w:rsid w:val="0030090B"/>
    <w:rsid w:val="00300B0B"/>
    <w:rsid w:val="00300EEB"/>
    <w:rsid w:val="00300F48"/>
    <w:rsid w:val="00301135"/>
    <w:rsid w:val="0030130F"/>
    <w:rsid w:val="00301387"/>
    <w:rsid w:val="003015C4"/>
    <w:rsid w:val="00301CAD"/>
    <w:rsid w:val="00301DC3"/>
    <w:rsid w:val="00301DF2"/>
    <w:rsid w:val="00302523"/>
    <w:rsid w:val="00302A20"/>
    <w:rsid w:val="00302A6B"/>
    <w:rsid w:val="00302AE8"/>
    <w:rsid w:val="00302BB1"/>
    <w:rsid w:val="00302C4F"/>
    <w:rsid w:val="00302C73"/>
    <w:rsid w:val="003030F0"/>
    <w:rsid w:val="00303373"/>
    <w:rsid w:val="00303CD8"/>
    <w:rsid w:val="00303DBA"/>
    <w:rsid w:val="0030404B"/>
    <w:rsid w:val="00304210"/>
    <w:rsid w:val="003043B4"/>
    <w:rsid w:val="00304891"/>
    <w:rsid w:val="003048D7"/>
    <w:rsid w:val="00304A1B"/>
    <w:rsid w:val="00304AD2"/>
    <w:rsid w:val="00304EAA"/>
    <w:rsid w:val="00305297"/>
    <w:rsid w:val="00305493"/>
    <w:rsid w:val="003054A0"/>
    <w:rsid w:val="00305506"/>
    <w:rsid w:val="00306159"/>
    <w:rsid w:val="003062E6"/>
    <w:rsid w:val="0030650F"/>
    <w:rsid w:val="003068B6"/>
    <w:rsid w:val="00306A1E"/>
    <w:rsid w:val="00307085"/>
    <w:rsid w:val="003071F6"/>
    <w:rsid w:val="003078D6"/>
    <w:rsid w:val="00307C48"/>
    <w:rsid w:val="00307F8C"/>
    <w:rsid w:val="00307FE0"/>
    <w:rsid w:val="0031037C"/>
    <w:rsid w:val="003105B5"/>
    <w:rsid w:val="003107EB"/>
    <w:rsid w:val="0031087E"/>
    <w:rsid w:val="00310E66"/>
    <w:rsid w:val="00310FCB"/>
    <w:rsid w:val="003112A3"/>
    <w:rsid w:val="00311B64"/>
    <w:rsid w:val="00311C08"/>
    <w:rsid w:val="003125E0"/>
    <w:rsid w:val="00312E60"/>
    <w:rsid w:val="00312ECE"/>
    <w:rsid w:val="00312F74"/>
    <w:rsid w:val="003131D9"/>
    <w:rsid w:val="00313409"/>
    <w:rsid w:val="0031393C"/>
    <w:rsid w:val="00313C6B"/>
    <w:rsid w:val="00313CB0"/>
    <w:rsid w:val="00313EEC"/>
    <w:rsid w:val="00313F96"/>
    <w:rsid w:val="003148A2"/>
    <w:rsid w:val="00314A3B"/>
    <w:rsid w:val="00314B0A"/>
    <w:rsid w:val="00314DF4"/>
    <w:rsid w:val="00314E4D"/>
    <w:rsid w:val="003150CE"/>
    <w:rsid w:val="003154E1"/>
    <w:rsid w:val="003156BA"/>
    <w:rsid w:val="003158AA"/>
    <w:rsid w:val="00315AAB"/>
    <w:rsid w:val="00315FBC"/>
    <w:rsid w:val="00316416"/>
    <w:rsid w:val="00316526"/>
    <w:rsid w:val="0031708C"/>
    <w:rsid w:val="003175E1"/>
    <w:rsid w:val="0031779A"/>
    <w:rsid w:val="0031789C"/>
    <w:rsid w:val="00317A63"/>
    <w:rsid w:val="00320299"/>
    <w:rsid w:val="00320A5F"/>
    <w:rsid w:val="00320A9D"/>
    <w:rsid w:val="00320E19"/>
    <w:rsid w:val="00321154"/>
    <w:rsid w:val="003211B0"/>
    <w:rsid w:val="00321225"/>
    <w:rsid w:val="003212BE"/>
    <w:rsid w:val="00321605"/>
    <w:rsid w:val="00321ABA"/>
    <w:rsid w:val="00321B1F"/>
    <w:rsid w:val="00321C12"/>
    <w:rsid w:val="00321C66"/>
    <w:rsid w:val="00321EDA"/>
    <w:rsid w:val="003221AA"/>
    <w:rsid w:val="003224AA"/>
    <w:rsid w:val="003224E7"/>
    <w:rsid w:val="0032308B"/>
    <w:rsid w:val="003233CA"/>
    <w:rsid w:val="003235BC"/>
    <w:rsid w:val="003236AD"/>
    <w:rsid w:val="003237FC"/>
    <w:rsid w:val="0032390D"/>
    <w:rsid w:val="0032399C"/>
    <w:rsid w:val="0032410A"/>
    <w:rsid w:val="0032458D"/>
    <w:rsid w:val="00324CE7"/>
    <w:rsid w:val="00324DAB"/>
    <w:rsid w:val="00324F7E"/>
    <w:rsid w:val="0032521A"/>
    <w:rsid w:val="003253A4"/>
    <w:rsid w:val="003256CD"/>
    <w:rsid w:val="003259A7"/>
    <w:rsid w:val="00325C4E"/>
    <w:rsid w:val="00325D7A"/>
    <w:rsid w:val="00326145"/>
    <w:rsid w:val="00326237"/>
    <w:rsid w:val="00326302"/>
    <w:rsid w:val="00326398"/>
    <w:rsid w:val="003265AC"/>
    <w:rsid w:val="00327163"/>
    <w:rsid w:val="00327305"/>
    <w:rsid w:val="00327407"/>
    <w:rsid w:val="00327518"/>
    <w:rsid w:val="00327531"/>
    <w:rsid w:val="00327692"/>
    <w:rsid w:val="00327744"/>
    <w:rsid w:val="0032795D"/>
    <w:rsid w:val="00327B81"/>
    <w:rsid w:val="00327C80"/>
    <w:rsid w:val="00327EF2"/>
    <w:rsid w:val="00327F98"/>
    <w:rsid w:val="003300BD"/>
    <w:rsid w:val="003300D0"/>
    <w:rsid w:val="00330187"/>
    <w:rsid w:val="00330339"/>
    <w:rsid w:val="003303B4"/>
    <w:rsid w:val="003306BB"/>
    <w:rsid w:val="003308A4"/>
    <w:rsid w:val="0033115A"/>
    <w:rsid w:val="00331619"/>
    <w:rsid w:val="00331787"/>
    <w:rsid w:val="00331C77"/>
    <w:rsid w:val="00331DB6"/>
    <w:rsid w:val="00331EDE"/>
    <w:rsid w:val="00331F96"/>
    <w:rsid w:val="00332041"/>
    <w:rsid w:val="003322E4"/>
    <w:rsid w:val="00332346"/>
    <w:rsid w:val="00332360"/>
    <w:rsid w:val="00332447"/>
    <w:rsid w:val="003327B6"/>
    <w:rsid w:val="00332919"/>
    <w:rsid w:val="00332979"/>
    <w:rsid w:val="00332B55"/>
    <w:rsid w:val="00332CD2"/>
    <w:rsid w:val="00332D05"/>
    <w:rsid w:val="00332D40"/>
    <w:rsid w:val="00332EE4"/>
    <w:rsid w:val="0033309E"/>
    <w:rsid w:val="0033349E"/>
    <w:rsid w:val="003334CA"/>
    <w:rsid w:val="003336B9"/>
    <w:rsid w:val="00333723"/>
    <w:rsid w:val="00333820"/>
    <w:rsid w:val="003338BB"/>
    <w:rsid w:val="003338D9"/>
    <w:rsid w:val="00333ACD"/>
    <w:rsid w:val="0033417E"/>
    <w:rsid w:val="003344D4"/>
    <w:rsid w:val="00334733"/>
    <w:rsid w:val="0033476C"/>
    <w:rsid w:val="00334D50"/>
    <w:rsid w:val="00334D89"/>
    <w:rsid w:val="00334DA9"/>
    <w:rsid w:val="0033509E"/>
    <w:rsid w:val="003351EB"/>
    <w:rsid w:val="003352B1"/>
    <w:rsid w:val="003354B3"/>
    <w:rsid w:val="00335B01"/>
    <w:rsid w:val="00335EA8"/>
    <w:rsid w:val="00336020"/>
    <w:rsid w:val="003363DD"/>
    <w:rsid w:val="00336B94"/>
    <w:rsid w:val="00336D17"/>
    <w:rsid w:val="00336D2C"/>
    <w:rsid w:val="00337155"/>
    <w:rsid w:val="003372CB"/>
    <w:rsid w:val="003372FC"/>
    <w:rsid w:val="003374BB"/>
    <w:rsid w:val="00337810"/>
    <w:rsid w:val="00337F26"/>
    <w:rsid w:val="00340361"/>
    <w:rsid w:val="00340731"/>
    <w:rsid w:val="00340795"/>
    <w:rsid w:val="003407CF"/>
    <w:rsid w:val="00340A3A"/>
    <w:rsid w:val="0034111C"/>
    <w:rsid w:val="003411A6"/>
    <w:rsid w:val="003418F5"/>
    <w:rsid w:val="003418FE"/>
    <w:rsid w:val="00341947"/>
    <w:rsid w:val="00341C00"/>
    <w:rsid w:val="00341E60"/>
    <w:rsid w:val="00341F96"/>
    <w:rsid w:val="0034217F"/>
    <w:rsid w:val="0034276C"/>
    <w:rsid w:val="00342AD2"/>
    <w:rsid w:val="00342D8B"/>
    <w:rsid w:val="00342F49"/>
    <w:rsid w:val="00342FD9"/>
    <w:rsid w:val="00343004"/>
    <w:rsid w:val="00343143"/>
    <w:rsid w:val="003437D4"/>
    <w:rsid w:val="003437E3"/>
    <w:rsid w:val="00343954"/>
    <w:rsid w:val="00343ADB"/>
    <w:rsid w:val="0034421E"/>
    <w:rsid w:val="0034487F"/>
    <w:rsid w:val="00344956"/>
    <w:rsid w:val="00344AC2"/>
    <w:rsid w:val="003451C8"/>
    <w:rsid w:val="00345386"/>
    <w:rsid w:val="00345405"/>
    <w:rsid w:val="00345499"/>
    <w:rsid w:val="0034565E"/>
    <w:rsid w:val="003457E0"/>
    <w:rsid w:val="00345CC0"/>
    <w:rsid w:val="00345D17"/>
    <w:rsid w:val="00345DDD"/>
    <w:rsid w:val="00345FBB"/>
    <w:rsid w:val="00346A79"/>
    <w:rsid w:val="00346FED"/>
    <w:rsid w:val="00347000"/>
    <w:rsid w:val="003474D2"/>
    <w:rsid w:val="003479B2"/>
    <w:rsid w:val="00347E22"/>
    <w:rsid w:val="00350576"/>
    <w:rsid w:val="00350FB3"/>
    <w:rsid w:val="0035135E"/>
    <w:rsid w:val="00351CEC"/>
    <w:rsid w:val="00351E01"/>
    <w:rsid w:val="003521B7"/>
    <w:rsid w:val="0035229A"/>
    <w:rsid w:val="0035232E"/>
    <w:rsid w:val="00352570"/>
    <w:rsid w:val="00352968"/>
    <w:rsid w:val="0035298B"/>
    <w:rsid w:val="00352A23"/>
    <w:rsid w:val="00352D21"/>
    <w:rsid w:val="0035301E"/>
    <w:rsid w:val="003534E7"/>
    <w:rsid w:val="00353534"/>
    <w:rsid w:val="0035377C"/>
    <w:rsid w:val="003538B7"/>
    <w:rsid w:val="0035408F"/>
    <w:rsid w:val="0035437B"/>
    <w:rsid w:val="0035443D"/>
    <w:rsid w:val="0035456F"/>
    <w:rsid w:val="00354AA2"/>
    <w:rsid w:val="00354FEE"/>
    <w:rsid w:val="00356275"/>
    <w:rsid w:val="003564B1"/>
    <w:rsid w:val="00356791"/>
    <w:rsid w:val="0035680B"/>
    <w:rsid w:val="003569C7"/>
    <w:rsid w:val="00356C0B"/>
    <w:rsid w:val="00356F1C"/>
    <w:rsid w:val="00357088"/>
    <w:rsid w:val="0035741B"/>
    <w:rsid w:val="00357536"/>
    <w:rsid w:val="00357723"/>
    <w:rsid w:val="00357ADE"/>
    <w:rsid w:val="00357B9C"/>
    <w:rsid w:val="00357DF1"/>
    <w:rsid w:val="0036004C"/>
    <w:rsid w:val="00360BE2"/>
    <w:rsid w:val="00361230"/>
    <w:rsid w:val="003613E3"/>
    <w:rsid w:val="00361412"/>
    <w:rsid w:val="003614C6"/>
    <w:rsid w:val="00361582"/>
    <w:rsid w:val="003615CA"/>
    <w:rsid w:val="00361942"/>
    <w:rsid w:val="00361B51"/>
    <w:rsid w:val="00361D5B"/>
    <w:rsid w:val="00362132"/>
    <w:rsid w:val="003624E9"/>
    <w:rsid w:val="00362634"/>
    <w:rsid w:val="00362907"/>
    <w:rsid w:val="003629FF"/>
    <w:rsid w:val="00362A2C"/>
    <w:rsid w:val="00362AC2"/>
    <w:rsid w:val="0036332A"/>
    <w:rsid w:val="0036369B"/>
    <w:rsid w:val="003637BF"/>
    <w:rsid w:val="0036391A"/>
    <w:rsid w:val="00363A3A"/>
    <w:rsid w:val="00363B2B"/>
    <w:rsid w:val="00363B2C"/>
    <w:rsid w:val="00363CB9"/>
    <w:rsid w:val="003642A6"/>
    <w:rsid w:val="003645DC"/>
    <w:rsid w:val="003645E2"/>
    <w:rsid w:val="00364648"/>
    <w:rsid w:val="00364763"/>
    <w:rsid w:val="00364856"/>
    <w:rsid w:val="00364F25"/>
    <w:rsid w:val="003654FE"/>
    <w:rsid w:val="0036577B"/>
    <w:rsid w:val="00365B33"/>
    <w:rsid w:val="00365C3D"/>
    <w:rsid w:val="00365E9F"/>
    <w:rsid w:val="00365FB6"/>
    <w:rsid w:val="00366297"/>
    <w:rsid w:val="0036647D"/>
    <w:rsid w:val="003664BF"/>
    <w:rsid w:val="003664E3"/>
    <w:rsid w:val="003665DD"/>
    <w:rsid w:val="00366C1B"/>
    <w:rsid w:val="00366CBD"/>
    <w:rsid w:val="00367110"/>
    <w:rsid w:val="00367156"/>
    <w:rsid w:val="00367337"/>
    <w:rsid w:val="00367367"/>
    <w:rsid w:val="0036736D"/>
    <w:rsid w:val="003675CF"/>
    <w:rsid w:val="003676C4"/>
    <w:rsid w:val="00367747"/>
    <w:rsid w:val="0036781E"/>
    <w:rsid w:val="00367ED1"/>
    <w:rsid w:val="00367FD8"/>
    <w:rsid w:val="0037004E"/>
    <w:rsid w:val="00370192"/>
    <w:rsid w:val="003705C0"/>
    <w:rsid w:val="00370988"/>
    <w:rsid w:val="003709F2"/>
    <w:rsid w:val="00370B63"/>
    <w:rsid w:val="00370FCC"/>
    <w:rsid w:val="003711AF"/>
    <w:rsid w:val="003713E6"/>
    <w:rsid w:val="003719DD"/>
    <w:rsid w:val="00371B99"/>
    <w:rsid w:val="00371BD4"/>
    <w:rsid w:val="003720E2"/>
    <w:rsid w:val="00372138"/>
    <w:rsid w:val="00372276"/>
    <w:rsid w:val="00372616"/>
    <w:rsid w:val="00372681"/>
    <w:rsid w:val="003726AC"/>
    <w:rsid w:val="003726B1"/>
    <w:rsid w:val="003726C5"/>
    <w:rsid w:val="0037278A"/>
    <w:rsid w:val="00372933"/>
    <w:rsid w:val="003729DB"/>
    <w:rsid w:val="0037341C"/>
    <w:rsid w:val="003735C6"/>
    <w:rsid w:val="0037368B"/>
    <w:rsid w:val="00373789"/>
    <w:rsid w:val="003737C1"/>
    <w:rsid w:val="00373B6B"/>
    <w:rsid w:val="00373F9B"/>
    <w:rsid w:val="00374452"/>
    <w:rsid w:val="00374529"/>
    <w:rsid w:val="003746A5"/>
    <w:rsid w:val="00374848"/>
    <w:rsid w:val="0037489B"/>
    <w:rsid w:val="00374C1F"/>
    <w:rsid w:val="003757A1"/>
    <w:rsid w:val="00375A59"/>
    <w:rsid w:val="00375CC2"/>
    <w:rsid w:val="00375D09"/>
    <w:rsid w:val="003762DC"/>
    <w:rsid w:val="00376329"/>
    <w:rsid w:val="0037635B"/>
    <w:rsid w:val="00377047"/>
    <w:rsid w:val="0037739D"/>
    <w:rsid w:val="0037751C"/>
    <w:rsid w:val="00377721"/>
    <w:rsid w:val="00377D61"/>
    <w:rsid w:val="0038008B"/>
    <w:rsid w:val="00380325"/>
    <w:rsid w:val="00380550"/>
    <w:rsid w:val="0038091C"/>
    <w:rsid w:val="00380B66"/>
    <w:rsid w:val="00380F3F"/>
    <w:rsid w:val="0038156E"/>
    <w:rsid w:val="00381953"/>
    <w:rsid w:val="003819C9"/>
    <w:rsid w:val="00381B5E"/>
    <w:rsid w:val="00382215"/>
    <w:rsid w:val="00382232"/>
    <w:rsid w:val="00382877"/>
    <w:rsid w:val="003828A0"/>
    <w:rsid w:val="00382E75"/>
    <w:rsid w:val="00382F1A"/>
    <w:rsid w:val="00382F53"/>
    <w:rsid w:val="00382F9A"/>
    <w:rsid w:val="00383282"/>
    <w:rsid w:val="003832FE"/>
    <w:rsid w:val="003833CC"/>
    <w:rsid w:val="00383422"/>
    <w:rsid w:val="00383658"/>
    <w:rsid w:val="00384054"/>
    <w:rsid w:val="0038412E"/>
    <w:rsid w:val="0038437D"/>
    <w:rsid w:val="003843EA"/>
    <w:rsid w:val="0038441C"/>
    <w:rsid w:val="0038446A"/>
    <w:rsid w:val="00384A6F"/>
    <w:rsid w:val="00385091"/>
    <w:rsid w:val="0038524A"/>
    <w:rsid w:val="0038596A"/>
    <w:rsid w:val="00385C1A"/>
    <w:rsid w:val="00385E8F"/>
    <w:rsid w:val="00385F3C"/>
    <w:rsid w:val="00386053"/>
    <w:rsid w:val="0038634B"/>
    <w:rsid w:val="003864A8"/>
    <w:rsid w:val="00386523"/>
    <w:rsid w:val="00386D89"/>
    <w:rsid w:val="00386EA8"/>
    <w:rsid w:val="00387459"/>
    <w:rsid w:val="0038771D"/>
    <w:rsid w:val="00387C65"/>
    <w:rsid w:val="00390154"/>
    <w:rsid w:val="00390935"/>
    <w:rsid w:val="00390E6C"/>
    <w:rsid w:val="00391297"/>
    <w:rsid w:val="00391D5E"/>
    <w:rsid w:val="00391EAA"/>
    <w:rsid w:val="003921D9"/>
    <w:rsid w:val="00392202"/>
    <w:rsid w:val="00392304"/>
    <w:rsid w:val="003923D8"/>
    <w:rsid w:val="0039241F"/>
    <w:rsid w:val="00392434"/>
    <w:rsid w:val="00392491"/>
    <w:rsid w:val="00392493"/>
    <w:rsid w:val="003927C5"/>
    <w:rsid w:val="00392878"/>
    <w:rsid w:val="00392AA2"/>
    <w:rsid w:val="00392FD3"/>
    <w:rsid w:val="003931D2"/>
    <w:rsid w:val="003935B0"/>
    <w:rsid w:val="00393E0B"/>
    <w:rsid w:val="00393E2A"/>
    <w:rsid w:val="00393E44"/>
    <w:rsid w:val="00393FA0"/>
    <w:rsid w:val="0039412A"/>
    <w:rsid w:val="00394301"/>
    <w:rsid w:val="003946BC"/>
    <w:rsid w:val="00394D3C"/>
    <w:rsid w:val="00394E26"/>
    <w:rsid w:val="00395090"/>
    <w:rsid w:val="0039519F"/>
    <w:rsid w:val="0039560E"/>
    <w:rsid w:val="0039615F"/>
    <w:rsid w:val="00396203"/>
    <w:rsid w:val="003969AE"/>
    <w:rsid w:val="00396EBA"/>
    <w:rsid w:val="003972BB"/>
    <w:rsid w:val="0039747B"/>
    <w:rsid w:val="00397793"/>
    <w:rsid w:val="00397810"/>
    <w:rsid w:val="00397961"/>
    <w:rsid w:val="00397AB6"/>
    <w:rsid w:val="00397ACA"/>
    <w:rsid w:val="00397CA2"/>
    <w:rsid w:val="003A024C"/>
    <w:rsid w:val="003A02CF"/>
    <w:rsid w:val="003A05FD"/>
    <w:rsid w:val="003A099B"/>
    <w:rsid w:val="003A10C3"/>
    <w:rsid w:val="003A11C1"/>
    <w:rsid w:val="003A1648"/>
    <w:rsid w:val="003A1DAB"/>
    <w:rsid w:val="003A22CD"/>
    <w:rsid w:val="003A2606"/>
    <w:rsid w:val="003A2785"/>
    <w:rsid w:val="003A28F8"/>
    <w:rsid w:val="003A2BDD"/>
    <w:rsid w:val="003A313C"/>
    <w:rsid w:val="003A3F40"/>
    <w:rsid w:val="003A4437"/>
    <w:rsid w:val="003A495D"/>
    <w:rsid w:val="003A4A40"/>
    <w:rsid w:val="003A4B6F"/>
    <w:rsid w:val="003A4C7C"/>
    <w:rsid w:val="003A4DF1"/>
    <w:rsid w:val="003A53F6"/>
    <w:rsid w:val="003A5611"/>
    <w:rsid w:val="003A57FC"/>
    <w:rsid w:val="003A5844"/>
    <w:rsid w:val="003A5881"/>
    <w:rsid w:val="003A597F"/>
    <w:rsid w:val="003A5A23"/>
    <w:rsid w:val="003A5EAA"/>
    <w:rsid w:val="003A6486"/>
    <w:rsid w:val="003A66BE"/>
    <w:rsid w:val="003A6807"/>
    <w:rsid w:val="003A6B4E"/>
    <w:rsid w:val="003A71A8"/>
    <w:rsid w:val="003A71D2"/>
    <w:rsid w:val="003A71F3"/>
    <w:rsid w:val="003A788C"/>
    <w:rsid w:val="003A78E6"/>
    <w:rsid w:val="003A7C78"/>
    <w:rsid w:val="003A7DD3"/>
    <w:rsid w:val="003B00CA"/>
    <w:rsid w:val="003B030B"/>
    <w:rsid w:val="003B0432"/>
    <w:rsid w:val="003B077D"/>
    <w:rsid w:val="003B0821"/>
    <w:rsid w:val="003B0BE9"/>
    <w:rsid w:val="003B0C8C"/>
    <w:rsid w:val="003B0F4B"/>
    <w:rsid w:val="003B15AC"/>
    <w:rsid w:val="003B1844"/>
    <w:rsid w:val="003B184A"/>
    <w:rsid w:val="003B1863"/>
    <w:rsid w:val="003B1950"/>
    <w:rsid w:val="003B1F93"/>
    <w:rsid w:val="003B27FA"/>
    <w:rsid w:val="003B2C6C"/>
    <w:rsid w:val="003B2C90"/>
    <w:rsid w:val="003B2E95"/>
    <w:rsid w:val="003B2E9B"/>
    <w:rsid w:val="003B2EBD"/>
    <w:rsid w:val="003B2F8D"/>
    <w:rsid w:val="003B31D0"/>
    <w:rsid w:val="003B32D4"/>
    <w:rsid w:val="003B3461"/>
    <w:rsid w:val="003B3C64"/>
    <w:rsid w:val="003B4493"/>
    <w:rsid w:val="003B44EB"/>
    <w:rsid w:val="003B463D"/>
    <w:rsid w:val="003B46F2"/>
    <w:rsid w:val="003B473F"/>
    <w:rsid w:val="003B48F4"/>
    <w:rsid w:val="003B49CE"/>
    <w:rsid w:val="003B4A34"/>
    <w:rsid w:val="003B4FAA"/>
    <w:rsid w:val="003B547A"/>
    <w:rsid w:val="003B55CD"/>
    <w:rsid w:val="003B59F4"/>
    <w:rsid w:val="003B60A9"/>
    <w:rsid w:val="003B65D4"/>
    <w:rsid w:val="003B65E1"/>
    <w:rsid w:val="003B6768"/>
    <w:rsid w:val="003B6EC0"/>
    <w:rsid w:val="003B6FDE"/>
    <w:rsid w:val="003B700F"/>
    <w:rsid w:val="003B75B9"/>
    <w:rsid w:val="003B7903"/>
    <w:rsid w:val="003B7961"/>
    <w:rsid w:val="003B7C29"/>
    <w:rsid w:val="003C0145"/>
    <w:rsid w:val="003C01A8"/>
    <w:rsid w:val="003C0467"/>
    <w:rsid w:val="003C061D"/>
    <w:rsid w:val="003C0730"/>
    <w:rsid w:val="003C087B"/>
    <w:rsid w:val="003C0DA2"/>
    <w:rsid w:val="003C1095"/>
    <w:rsid w:val="003C11D6"/>
    <w:rsid w:val="003C12DB"/>
    <w:rsid w:val="003C12F8"/>
    <w:rsid w:val="003C17EC"/>
    <w:rsid w:val="003C1A18"/>
    <w:rsid w:val="003C2026"/>
    <w:rsid w:val="003C206C"/>
    <w:rsid w:val="003C22EA"/>
    <w:rsid w:val="003C23C8"/>
    <w:rsid w:val="003C279C"/>
    <w:rsid w:val="003C2A33"/>
    <w:rsid w:val="003C2E66"/>
    <w:rsid w:val="003C2F05"/>
    <w:rsid w:val="003C30CD"/>
    <w:rsid w:val="003C314B"/>
    <w:rsid w:val="003C33E2"/>
    <w:rsid w:val="003C3741"/>
    <w:rsid w:val="003C3FA6"/>
    <w:rsid w:val="003C40C4"/>
    <w:rsid w:val="003C40F7"/>
    <w:rsid w:val="003C492E"/>
    <w:rsid w:val="003C56B6"/>
    <w:rsid w:val="003C5C09"/>
    <w:rsid w:val="003C5C41"/>
    <w:rsid w:val="003C5C9E"/>
    <w:rsid w:val="003C669D"/>
    <w:rsid w:val="003C6877"/>
    <w:rsid w:val="003C695A"/>
    <w:rsid w:val="003C7062"/>
    <w:rsid w:val="003C7287"/>
    <w:rsid w:val="003C736D"/>
    <w:rsid w:val="003C7461"/>
    <w:rsid w:val="003C761F"/>
    <w:rsid w:val="003C7741"/>
    <w:rsid w:val="003C7A56"/>
    <w:rsid w:val="003D051D"/>
    <w:rsid w:val="003D05DA"/>
    <w:rsid w:val="003D0650"/>
    <w:rsid w:val="003D0788"/>
    <w:rsid w:val="003D0DB4"/>
    <w:rsid w:val="003D0E44"/>
    <w:rsid w:val="003D0F00"/>
    <w:rsid w:val="003D132A"/>
    <w:rsid w:val="003D1517"/>
    <w:rsid w:val="003D154C"/>
    <w:rsid w:val="003D1D50"/>
    <w:rsid w:val="003D2213"/>
    <w:rsid w:val="003D232D"/>
    <w:rsid w:val="003D24DD"/>
    <w:rsid w:val="003D25D8"/>
    <w:rsid w:val="003D25E2"/>
    <w:rsid w:val="003D286B"/>
    <w:rsid w:val="003D2938"/>
    <w:rsid w:val="003D2DE5"/>
    <w:rsid w:val="003D3345"/>
    <w:rsid w:val="003D33F9"/>
    <w:rsid w:val="003D397A"/>
    <w:rsid w:val="003D3EC2"/>
    <w:rsid w:val="003D3FBA"/>
    <w:rsid w:val="003D3FD8"/>
    <w:rsid w:val="003D402B"/>
    <w:rsid w:val="003D40E2"/>
    <w:rsid w:val="003D42CB"/>
    <w:rsid w:val="003D46F4"/>
    <w:rsid w:val="003D54B0"/>
    <w:rsid w:val="003D5500"/>
    <w:rsid w:val="003D5553"/>
    <w:rsid w:val="003D5566"/>
    <w:rsid w:val="003D5611"/>
    <w:rsid w:val="003D56DF"/>
    <w:rsid w:val="003D57C7"/>
    <w:rsid w:val="003D5C6D"/>
    <w:rsid w:val="003D5C9D"/>
    <w:rsid w:val="003D5DE7"/>
    <w:rsid w:val="003D64B1"/>
    <w:rsid w:val="003D64B9"/>
    <w:rsid w:val="003D688F"/>
    <w:rsid w:val="003D6E68"/>
    <w:rsid w:val="003D739F"/>
    <w:rsid w:val="003D764F"/>
    <w:rsid w:val="003D76EF"/>
    <w:rsid w:val="003D77AE"/>
    <w:rsid w:val="003D7BC8"/>
    <w:rsid w:val="003D7F11"/>
    <w:rsid w:val="003E0042"/>
    <w:rsid w:val="003E0667"/>
    <w:rsid w:val="003E0B4F"/>
    <w:rsid w:val="003E0BCE"/>
    <w:rsid w:val="003E0DF3"/>
    <w:rsid w:val="003E0F91"/>
    <w:rsid w:val="003E1017"/>
    <w:rsid w:val="003E1086"/>
    <w:rsid w:val="003E13E0"/>
    <w:rsid w:val="003E1660"/>
    <w:rsid w:val="003E191A"/>
    <w:rsid w:val="003E1CD1"/>
    <w:rsid w:val="003E1EEE"/>
    <w:rsid w:val="003E1FF1"/>
    <w:rsid w:val="003E2198"/>
    <w:rsid w:val="003E265B"/>
    <w:rsid w:val="003E2A2D"/>
    <w:rsid w:val="003E2B3E"/>
    <w:rsid w:val="003E31EF"/>
    <w:rsid w:val="003E3438"/>
    <w:rsid w:val="003E3548"/>
    <w:rsid w:val="003E3715"/>
    <w:rsid w:val="003E3A09"/>
    <w:rsid w:val="003E3B1E"/>
    <w:rsid w:val="003E3D44"/>
    <w:rsid w:val="003E405C"/>
    <w:rsid w:val="003E40AA"/>
    <w:rsid w:val="003E4123"/>
    <w:rsid w:val="003E46D1"/>
    <w:rsid w:val="003E46DB"/>
    <w:rsid w:val="003E47D4"/>
    <w:rsid w:val="003E4904"/>
    <w:rsid w:val="003E4E72"/>
    <w:rsid w:val="003E4FA6"/>
    <w:rsid w:val="003E50B9"/>
    <w:rsid w:val="003E5587"/>
    <w:rsid w:val="003E5AFA"/>
    <w:rsid w:val="003E5B73"/>
    <w:rsid w:val="003E5D39"/>
    <w:rsid w:val="003E5DC4"/>
    <w:rsid w:val="003E61EB"/>
    <w:rsid w:val="003E64A9"/>
    <w:rsid w:val="003E64F6"/>
    <w:rsid w:val="003E6A02"/>
    <w:rsid w:val="003E6EE1"/>
    <w:rsid w:val="003E7085"/>
    <w:rsid w:val="003E7905"/>
    <w:rsid w:val="003E7B3D"/>
    <w:rsid w:val="003E7B76"/>
    <w:rsid w:val="003E7EE0"/>
    <w:rsid w:val="003F0171"/>
    <w:rsid w:val="003F0336"/>
    <w:rsid w:val="003F0CEC"/>
    <w:rsid w:val="003F0F2A"/>
    <w:rsid w:val="003F160B"/>
    <w:rsid w:val="003F17E9"/>
    <w:rsid w:val="003F17F9"/>
    <w:rsid w:val="003F1845"/>
    <w:rsid w:val="003F1974"/>
    <w:rsid w:val="003F1B0C"/>
    <w:rsid w:val="003F2071"/>
    <w:rsid w:val="003F2425"/>
    <w:rsid w:val="003F2997"/>
    <w:rsid w:val="003F29F2"/>
    <w:rsid w:val="003F2A6B"/>
    <w:rsid w:val="003F2E6F"/>
    <w:rsid w:val="003F3126"/>
    <w:rsid w:val="003F3471"/>
    <w:rsid w:val="003F349B"/>
    <w:rsid w:val="003F39DA"/>
    <w:rsid w:val="003F3B22"/>
    <w:rsid w:val="003F3C65"/>
    <w:rsid w:val="003F3D64"/>
    <w:rsid w:val="003F3FCC"/>
    <w:rsid w:val="003F416B"/>
    <w:rsid w:val="003F4257"/>
    <w:rsid w:val="003F4360"/>
    <w:rsid w:val="003F456B"/>
    <w:rsid w:val="003F489A"/>
    <w:rsid w:val="003F49B5"/>
    <w:rsid w:val="003F53EE"/>
    <w:rsid w:val="003F5547"/>
    <w:rsid w:val="003F5862"/>
    <w:rsid w:val="003F5C40"/>
    <w:rsid w:val="003F6136"/>
    <w:rsid w:val="003F6572"/>
    <w:rsid w:val="003F65AB"/>
    <w:rsid w:val="003F6A79"/>
    <w:rsid w:val="003F6E0F"/>
    <w:rsid w:val="003F6E12"/>
    <w:rsid w:val="003F6F8B"/>
    <w:rsid w:val="003F75B5"/>
    <w:rsid w:val="003F75ED"/>
    <w:rsid w:val="003F7CA0"/>
    <w:rsid w:val="004002B7"/>
    <w:rsid w:val="004004D7"/>
    <w:rsid w:val="0040051D"/>
    <w:rsid w:val="00400668"/>
    <w:rsid w:val="004006B3"/>
    <w:rsid w:val="004006C6"/>
    <w:rsid w:val="004006DA"/>
    <w:rsid w:val="00400776"/>
    <w:rsid w:val="00400EB1"/>
    <w:rsid w:val="00400F31"/>
    <w:rsid w:val="00400FC0"/>
    <w:rsid w:val="00401388"/>
    <w:rsid w:val="004013D1"/>
    <w:rsid w:val="00401400"/>
    <w:rsid w:val="00401522"/>
    <w:rsid w:val="004019A6"/>
    <w:rsid w:val="00401C21"/>
    <w:rsid w:val="00401CD0"/>
    <w:rsid w:val="00401CDF"/>
    <w:rsid w:val="00401E1F"/>
    <w:rsid w:val="00401F8C"/>
    <w:rsid w:val="004021F6"/>
    <w:rsid w:val="004023BA"/>
    <w:rsid w:val="00402C83"/>
    <w:rsid w:val="00402FC2"/>
    <w:rsid w:val="00403171"/>
    <w:rsid w:val="004031DC"/>
    <w:rsid w:val="0040341C"/>
    <w:rsid w:val="004039A7"/>
    <w:rsid w:val="00403B77"/>
    <w:rsid w:val="0040414D"/>
    <w:rsid w:val="00404245"/>
    <w:rsid w:val="004043B8"/>
    <w:rsid w:val="004046ED"/>
    <w:rsid w:val="00404FCE"/>
    <w:rsid w:val="00405211"/>
    <w:rsid w:val="004052F1"/>
    <w:rsid w:val="0040558B"/>
    <w:rsid w:val="004058CB"/>
    <w:rsid w:val="00406419"/>
    <w:rsid w:val="004065E3"/>
    <w:rsid w:val="00406863"/>
    <w:rsid w:val="00406B4D"/>
    <w:rsid w:val="004075AE"/>
    <w:rsid w:val="00407823"/>
    <w:rsid w:val="00407D63"/>
    <w:rsid w:val="00407E57"/>
    <w:rsid w:val="004105B1"/>
    <w:rsid w:val="004105C9"/>
    <w:rsid w:val="00410668"/>
    <w:rsid w:val="0041069A"/>
    <w:rsid w:val="00410BB6"/>
    <w:rsid w:val="00410EFF"/>
    <w:rsid w:val="004111B1"/>
    <w:rsid w:val="0041123E"/>
    <w:rsid w:val="0041145C"/>
    <w:rsid w:val="00411525"/>
    <w:rsid w:val="00411537"/>
    <w:rsid w:val="004117C0"/>
    <w:rsid w:val="0041188C"/>
    <w:rsid w:val="00411E16"/>
    <w:rsid w:val="00411EC4"/>
    <w:rsid w:val="00412079"/>
    <w:rsid w:val="0041256F"/>
    <w:rsid w:val="00412B61"/>
    <w:rsid w:val="00412FC1"/>
    <w:rsid w:val="00413000"/>
    <w:rsid w:val="004133DC"/>
    <w:rsid w:val="00413723"/>
    <w:rsid w:val="00413763"/>
    <w:rsid w:val="00413D69"/>
    <w:rsid w:val="004141BA"/>
    <w:rsid w:val="0041443C"/>
    <w:rsid w:val="0041488F"/>
    <w:rsid w:val="00414D38"/>
    <w:rsid w:val="00414FF0"/>
    <w:rsid w:val="00415196"/>
    <w:rsid w:val="004154F7"/>
    <w:rsid w:val="00415986"/>
    <w:rsid w:val="00415E04"/>
    <w:rsid w:val="00415F13"/>
    <w:rsid w:val="00415F5F"/>
    <w:rsid w:val="00416745"/>
    <w:rsid w:val="0041679A"/>
    <w:rsid w:val="00416D44"/>
    <w:rsid w:val="00417289"/>
    <w:rsid w:val="00417507"/>
    <w:rsid w:val="004175C0"/>
    <w:rsid w:val="004176FF"/>
    <w:rsid w:val="00417A1E"/>
    <w:rsid w:val="00420182"/>
    <w:rsid w:val="00420192"/>
    <w:rsid w:val="0042037E"/>
    <w:rsid w:val="00420516"/>
    <w:rsid w:val="00420794"/>
    <w:rsid w:val="00420EC1"/>
    <w:rsid w:val="0042123B"/>
    <w:rsid w:val="0042124F"/>
    <w:rsid w:val="00421475"/>
    <w:rsid w:val="0042156C"/>
    <w:rsid w:val="0042170B"/>
    <w:rsid w:val="00421A27"/>
    <w:rsid w:val="00421C06"/>
    <w:rsid w:val="00421D0A"/>
    <w:rsid w:val="00421D2D"/>
    <w:rsid w:val="00421E86"/>
    <w:rsid w:val="0042218A"/>
    <w:rsid w:val="00422454"/>
    <w:rsid w:val="00422479"/>
    <w:rsid w:val="004226C3"/>
    <w:rsid w:val="004228BA"/>
    <w:rsid w:val="0042290C"/>
    <w:rsid w:val="00422E86"/>
    <w:rsid w:val="00422FF9"/>
    <w:rsid w:val="00423444"/>
    <w:rsid w:val="004236A4"/>
    <w:rsid w:val="004236B1"/>
    <w:rsid w:val="00423860"/>
    <w:rsid w:val="00423CC3"/>
    <w:rsid w:val="004241C5"/>
    <w:rsid w:val="004248FE"/>
    <w:rsid w:val="00424DF5"/>
    <w:rsid w:val="00424EB7"/>
    <w:rsid w:val="00424FA7"/>
    <w:rsid w:val="004250E6"/>
    <w:rsid w:val="00425180"/>
    <w:rsid w:val="0042535B"/>
    <w:rsid w:val="0042542E"/>
    <w:rsid w:val="0042570C"/>
    <w:rsid w:val="004259ED"/>
    <w:rsid w:val="00425CAA"/>
    <w:rsid w:val="00425D2C"/>
    <w:rsid w:val="00425FC1"/>
    <w:rsid w:val="00426458"/>
    <w:rsid w:val="00426895"/>
    <w:rsid w:val="00426A87"/>
    <w:rsid w:val="00426AA6"/>
    <w:rsid w:val="00426AE4"/>
    <w:rsid w:val="00427007"/>
    <w:rsid w:val="004272DE"/>
    <w:rsid w:val="00427517"/>
    <w:rsid w:val="004275CD"/>
    <w:rsid w:val="004276C7"/>
    <w:rsid w:val="0042781E"/>
    <w:rsid w:val="00427959"/>
    <w:rsid w:val="00430068"/>
    <w:rsid w:val="00430130"/>
    <w:rsid w:val="0043039D"/>
    <w:rsid w:val="00430566"/>
    <w:rsid w:val="004305CD"/>
    <w:rsid w:val="004306C2"/>
    <w:rsid w:val="004307C7"/>
    <w:rsid w:val="0043085C"/>
    <w:rsid w:val="004309D8"/>
    <w:rsid w:val="00430FC7"/>
    <w:rsid w:val="0043116B"/>
    <w:rsid w:val="004311BE"/>
    <w:rsid w:val="004313D1"/>
    <w:rsid w:val="004313FC"/>
    <w:rsid w:val="00431502"/>
    <w:rsid w:val="0043162F"/>
    <w:rsid w:val="0043187E"/>
    <w:rsid w:val="0043197C"/>
    <w:rsid w:val="00431DF2"/>
    <w:rsid w:val="00432110"/>
    <w:rsid w:val="00432143"/>
    <w:rsid w:val="004323EC"/>
    <w:rsid w:val="004325F3"/>
    <w:rsid w:val="004328EE"/>
    <w:rsid w:val="004329E1"/>
    <w:rsid w:val="00432F73"/>
    <w:rsid w:val="00433309"/>
    <w:rsid w:val="0043360F"/>
    <w:rsid w:val="004336DE"/>
    <w:rsid w:val="00433824"/>
    <w:rsid w:val="00433BB9"/>
    <w:rsid w:val="00433D1D"/>
    <w:rsid w:val="00433EBE"/>
    <w:rsid w:val="00434406"/>
    <w:rsid w:val="00434473"/>
    <w:rsid w:val="004344AE"/>
    <w:rsid w:val="00434513"/>
    <w:rsid w:val="00434B5C"/>
    <w:rsid w:val="00434DE8"/>
    <w:rsid w:val="00434DF4"/>
    <w:rsid w:val="004350FD"/>
    <w:rsid w:val="004351F6"/>
    <w:rsid w:val="00435DBA"/>
    <w:rsid w:val="00436095"/>
    <w:rsid w:val="004364FF"/>
    <w:rsid w:val="0043657A"/>
    <w:rsid w:val="00436889"/>
    <w:rsid w:val="0043701D"/>
    <w:rsid w:val="004373F5"/>
    <w:rsid w:val="0043742F"/>
    <w:rsid w:val="00437CA4"/>
    <w:rsid w:val="00437EC0"/>
    <w:rsid w:val="004404DF"/>
    <w:rsid w:val="00440509"/>
    <w:rsid w:val="00440A50"/>
    <w:rsid w:val="00440FED"/>
    <w:rsid w:val="0044100D"/>
    <w:rsid w:val="004410B3"/>
    <w:rsid w:val="004412E2"/>
    <w:rsid w:val="0044137C"/>
    <w:rsid w:val="00441742"/>
    <w:rsid w:val="00441A1A"/>
    <w:rsid w:val="00441A1E"/>
    <w:rsid w:val="00441AB8"/>
    <w:rsid w:val="00441ABD"/>
    <w:rsid w:val="00441B92"/>
    <w:rsid w:val="00441F2D"/>
    <w:rsid w:val="00441FE9"/>
    <w:rsid w:val="0044228D"/>
    <w:rsid w:val="004425B9"/>
    <w:rsid w:val="004427F5"/>
    <w:rsid w:val="00442847"/>
    <w:rsid w:val="0044286C"/>
    <w:rsid w:val="00442896"/>
    <w:rsid w:val="004429A4"/>
    <w:rsid w:val="00442C07"/>
    <w:rsid w:val="00442C31"/>
    <w:rsid w:val="00442D24"/>
    <w:rsid w:val="00442FC0"/>
    <w:rsid w:val="00443707"/>
    <w:rsid w:val="00443A9F"/>
    <w:rsid w:val="00443B9C"/>
    <w:rsid w:val="00444641"/>
    <w:rsid w:val="0044474B"/>
    <w:rsid w:val="00444B4F"/>
    <w:rsid w:val="00444E58"/>
    <w:rsid w:val="004450A8"/>
    <w:rsid w:val="0044530D"/>
    <w:rsid w:val="00445658"/>
    <w:rsid w:val="004457CA"/>
    <w:rsid w:val="00445837"/>
    <w:rsid w:val="00445A59"/>
    <w:rsid w:val="00445BD0"/>
    <w:rsid w:val="00445FF7"/>
    <w:rsid w:val="004460E7"/>
    <w:rsid w:val="004467E2"/>
    <w:rsid w:val="00446D14"/>
    <w:rsid w:val="00446E2C"/>
    <w:rsid w:val="00447E8F"/>
    <w:rsid w:val="00447F22"/>
    <w:rsid w:val="004501F3"/>
    <w:rsid w:val="0045083C"/>
    <w:rsid w:val="004508A8"/>
    <w:rsid w:val="0045094E"/>
    <w:rsid w:val="00450A13"/>
    <w:rsid w:val="00450AA5"/>
    <w:rsid w:val="00450F0E"/>
    <w:rsid w:val="004515D8"/>
    <w:rsid w:val="00451770"/>
    <w:rsid w:val="0045182E"/>
    <w:rsid w:val="00451BAE"/>
    <w:rsid w:val="00451BFC"/>
    <w:rsid w:val="00451CF1"/>
    <w:rsid w:val="00451D1B"/>
    <w:rsid w:val="00451DB8"/>
    <w:rsid w:val="0045208B"/>
    <w:rsid w:val="00452258"/>
    <w:rsid w:val="00452613"/>
    <w:rsid w:val="0045274C"/>
    <w:rsid w:val="004528A8"/>
    <w:rsid w:val="00452971"/>
    <w:rsid w:val="00452CA7"/>
    <w:rsid w:val="00452DC7"/>
    <w:rsid w:val="00452E28"/>
    <w:rsid w:val="00452EB1"/>
    <w:rsid w:val="00453341"/>
    <w:rsid w:val="004536AA"/>
    <w:rsid w:val="00453988"/>
    <w:rsid w:val="00453A70"/>
    <w:rsid w:val="00453B01"/>
    <w:rsid w:val="00453B23"/>
    <w:rsid w:val="00454393"/>
    <w:rsid w:val="00454433"/>
    <w:rsid w:val="004545C6"/>
    <w:rsid w:val="004548C7"/>
    <w:rsid w:val="004548CC"/>
    <w:rsid w:val="00454BEB"/>
    <w:rsid w:val="00454D15"/>
    <w:rsid w:val="00454DCA"/>
    <w:rsid w:val="00454E26"/>
    <w:rsid w:val="00455530"/>
    <w:rsid w:val="004556CD"/>
    <w:rsid w:val="004560B5"/>
    <w:rsid w:val="004563AB"/>
    <w:rsid w:val="00456544"/>
    <w:rsid w:val="00456649"/>
    <w:rsid w:val="0045674A"/>
    <w:rsid w:val="004567B7"/>
    <w:rsid w:val="004567DC"/>
    <w:rsid w:val="00456832"/>
    <w:rsid w:val="00456856"/>
    <w:rsid w:val="00456CED"/>
    <w:rsid w:val="00456ED7"/>
    <w:rsid w:val="004571EF"/>
    <w:rsid w:val="004572E6"/>
    <w:rsid w:val="0046047A"/>
    <w:rsid w:val="00460CE6"/>
    <w:rsid w:val="00460E0A"/>
    <w:rsid w:val="00461210"/>
    <w:rsid w:val="004613C9"/>
    <w:rsid w:val="00461494"/>
    <w:rsid w:val="00461700"/>
    <w:rsid w:val="00461848"/>
    <w:rsid w:val="00461A4B"/>
    <w:rsid w:val="00461AAC"/>
    <w:rsid w:val="00461EB7"/>
    <w:rsid w:val="00461F6D"/>
    <w:rsid w:val="004621FD"/>
    <w:rsid w:val="00462221"/>
    <w:rsid w:val="00462490"/>
    <w:rsid w:val="004628D7"/>
    <w:rsid w:val="0046290A"/>
    <w:rsid w:val="00462AC9"/>
    <w:rsid w:val="00462E53"/>
    <w:rsid w:val="004639F9"/>
    <w:rsid w:val="00463A57"/>
    <w:rsid w:val="00463D33"/>
    <w:rsid w:val="00463DC3"/>
    <w:rsid w:val="004648DE"/>
    <w:rsid w:val="00464DBE"/>
    <w:rsid w:val="00464FDB"/>
    <w:rsid w:val="004650A6"/>
    <w:rsid w:val="0046523D"/>
    <w:rsid w:val="00465299"/>
    <w:rsid w:val="0046588F"/>
    <w:rsid w:val="00466252"/>
    <w:rsid w:val="004663AC"/>
    <w:rsid w:val="004666D6"/>
    <w:rsid w:val="00466840"/>
    <w:rsid w:val="00466A0F"/>
    <w:rsid w:val="004672A2"/>
    <w:rsid w:val="00467407"/>
    <w:rsid w:val="004676A2"/>
    <w:rsid w:val="0046776B"/>
    <w:rsid w:val="004677C4"/>
    <w:rsid w:val="004678AA"/>
    <w:rsid w:val="0046795B"/>
    <w:rsid w:val="00467F54"/>
    <w:rsid w:val="0047054D"/>
    <w:rsid w:val="004705F6"/>
    <w:rsid w:val="00470765"/>
    <w:rsid w:val="00470868"/>
    <w:rsid w:val="004708C0"/>
    <w:rsid w:val="004708F4"/>
    <w:rsid w:val="00470C0B"/>
    <w:rsid w:val="00470CB4"/>
    <w:rsid w:val="0047115F"/>
    <w:rsid w:val="004715CB"/>
    <w:rsid w:val="00471863"/>
    <w:rsid w:val="004723D2"/>
    <w:rsid w:val="004725E9"/>
    <w:rsid w:val="00472727"/>
    <w:rsid w:val="00472790"/>
    <w:rsid w:val="0047286A"/>
    <w:rsid w:val="00472ADF"/>
    <w:rsid w:val="00472F37"/>
    <w:rsid w:val="004730E4"/>
    <w:rsid w:val="00473215"/>
    <w:rsid w:val="00473777"/>
    <w:rsid w:val="00473A09"/>
    <w:rsid w:val="00473A14"/>
    <w:rsid w:val="004741B1"/>
    <w:rsid w:val="004742FB"/>
    <w:rsid w:val="00474389"/>
    <w:rsid w:val="00474537"/>
    <w:rsid w:val="004745A9"/>
    <w:rsid w:val="004747B9"/>
    <w:rsid w:val="00474871"/>
    <w:rsid w:val="004748C3"/>
    <w:rsid w:val="00474AE8"/>
    <w:rsid w:val="00474CA8"/>
    <w:rsid w:val="00474E43"/>
    <w:rsid w:val="00475DF0"/>
    <w:rsid w:val="00475FA9"/>
    <w:rsid w:val="004761BB"/>
    <w:rsid w:val="00476495"/>
    <w:rsid w:val="004766DA"/>
    <w:rsid w:val="004767B5"/>
    <w:rsid w:val="00476A55"/>
    <w:rsid w:val="00476F5F"/>
    <w:rsid w:val="00477515"/>
    <w:rsid w:val="004775D8"/>
    <w:rsid w:val="004777D3"/>
    <w:rsid w:val="004777FB"/>
    <w:rsid w:val="00477E0E"/>
    <w:rsid w:val="0047B066"/>
    <w:rsid w:val="0048015B"/>
    <w:rsid w:val="0048076D"/>
    <w:rsid w:val="004808E3"/>
    <w:rsid w:val="00480A6C"/>
    <w:rsid w:val="00480C1B"/>
    <w:rsid w:val="00480C54"/>
    <w:rsid w:val="00480DF2"/>
    <w:rsid w:val="0048134D"/>
    <w:rsid w:val="00481624"/>
    <w:rsid w:val="00481765"/>
    <w:rsid w:val="004817F9"/>
    <w:rsid w:val="00481C6A"/>
    <w:rsid w:val="00481D8A"/>
    <w:rsid w:val="00481D90"/>
    <w:rsid w:val="00481DAC"/>
    <w:rsid w:val="004826FA"/>
    <w:rsid w:val="00482700"/>
    <w:rsid w:val="00482AA5"/>
    <w:rsid w:val="00482CD4"/>
    <w:rsid w:val="00482E68"/>
    <w:rsid w:val="004830E6"/>
    <w:rsid w:val="00483261"/>
    <w:rsid w:val="0048328A"/>
    <w:rsid w:val="00483349"/>
    <w:rsid w:val="004838F6"/>
    <w:rsid w:val="004838FE"/>
    <w:rsid w:val="00483B61"/>
    <w:rsid w:val="00483F4A"/>
    <w:rsid w:val="00483F57"/>
    <w:rsid w:val="0048429D"/>
    <w:rsid w:val="00484366"/>
    <w:rsid w:val="00484377"/>
    <w:rsid w:val="00484529"/>
    <w:rsid w:val="00484C3C"/>
    <w:rsid w:val="00484D01"/>
    <w:rsid w:val="0048542E"/>
    <w:rsid w:val="00485B23"/>
    <w:rsid w:val="00485B50"/>
    <w:rsid w:val="00485E81"/>
    <w:rsid w:val="00485EB1"/>
    <w:rsid w:val="0048606E"/>
    <w:rsid w:val="00486969"/>
    <w:rsid w:val="00486E25"/>
    <w:rsid w:val="004874E4"/>
    <w:rsid w:val="00487ADC"/>
    <w:rsid w:val="0049056B"/>
    <w:rsid w:val="0049070D"/>
    <w:rsid w:val="004907B6"/>
    <w:rsid w:val="00490A39"/>
    <w:rsid w:val="00490E82"/>
    <w:rsid w:val="00491005"/>
    <w:rsid w:val="004912EC"/>
    <w:rsid w:val="004916C8"/>
    <w:rsid w:val="00491A7D"/>
    <w:rsid w:val="00491BE4"/>
    <w:rsid w:val="00491DB2"/>
    <w:rsid w:val="00491F65"/>
    <w:rsid w:val="00492877"/>
    <w:rsid w:val="00492BF7"/>
    <w:rsid w:val="004930CE"/>
    <w:rsid w:val="004936F9"/>
    <w:rsid w:val="0049374B"/>
    <w:rsid w:val="00493EE5"/>
    <w:rsid w:val="004940D8"/>
    <w:rsid w:val="0049427E"/>
    <w:rsid w:val="0049452A"/>
    <w:rsid w:val="00494715"/>
    <w:rsid w:val="00494B3B"/>
    <w:rsid w:val="00494B83"/>
    <w:rsid w:val="00494D33"/>
    <w:rsid w:val="00494DD9"/>
    <w:rsid w:val="00494EAF"/>
    <w:rsid w:val="00494EF3"/>
    <w:rsid w:val="00495261"/>
    <w:rsid w:val="00495A37"/>
    <w:rsid w:val="00495BA6"/>
    <w:rsid w:val="00495CE7"/>
    <w:rsid w:val="00496529"/>
    <w:rsid w:val="004967A2"/>
    <w:rsid w:val="004967A9"/>
    <w:rsid w:val="004968F0"/>
    <w:rsid w:val="00496D0D"/>
    <w:rsid w:val="00496DC2"/>
    <w:rsid w:val="00496E75"/>
    <w:rsid w:val="0049734B"/>
    <w:rsid w:val="00497731"/>
    <w:rsid w:val="004979C6"/>
    <w:rsid w:val="00497B92"/>
    <w:rsid w:val="00497D1C"/>
    <w:rsid w:val="004A00AA"/>
    <w:rsid w:val="004A014C"/>
    <w:rsid w:val="004A0A4C"/>
    <w:rsid w:val="004A0AA8"/>
    <w:rsid w:val="004A0F61"/>
    <w:rsid w:val="004A124D"/>
    <w:rsid w:val="004A15D4"/>
    <w:rsid w:val="004A17FC"/>
    <w:rsid w:val="004A1FE4"/>
    <w:rsid w:val="004A2103"/>
    <w:rsid w:val="004A26FC"/>
    <w:rsid w:val="004A2CA9"/>
    <w:rsid w:val="004A3132"/>
    <w:rsid w:val="004A32CC"/>
    <w:rsid w:val="004A33EF"/>
    <w:rsid w:val="004A33F1"/>
    <w:rsid w:val="004A34C9"/>
    <w:rsid w:val="004A3677"/>
    <w:rsid w:val="004A3B59"/>
    <w:rsid w:val="004A3BD2"/>
    <w:rsid w:val="004A3CB5"/>
    <w:rsid w:val="004A3FB4"/>
    <w:rsid w:val="004A3FD9"/>
    <w:rsid w:val="004A434E"/>
    <w:rsid w:val="004A4419"/>
    <w:rsid w:val="004A475B"/>
    <w:rsid w:val="004A4C4D"/>
    <w:rsid w:val="004A5237"/>
    <w:rsid w:val="004A537D"/>
    <w:rsid w:val="004A548A"/>
    <w:rsid w:val="004A551D"/>
    <w:rsid w:val="004A5C2C"/>
    <w:rsid w:val="004A61BD"/>
    <w:rsid w:val="004A67F0"/>
    <w:rsid w:val="004A67FD"/>
    <w:rsid w:val="004A6864"/>
    <w:rsid w:val="004A68C8"/>
    <w:rsid w:val="004A6CCF"/>
    <w:rsid w:val="004A6D26"/>
    <w:rsid w:val="004A6F3D"/>
    <w:rsid w:val="004A71C3"/>
    <w:rsid w:val="004A7327"/>
    <w:rsid w:val="004A7769"/>
    <w:rsid w:val="004A77B1"/>
    <w:rsid w:val="004A77FE"/>
    <w:rsid w:val="004A7814"/>
    <w:rsid w:val="004A79D9"/>
    <w:rsid w:val="004A7E74"/>
    <w:rsid w:val="004A7EE8"/>
    <w:rsid w:val="004B089D"/>
    <w:rsid w:val="004B0AB3"/>
    <w:rsid w:val="004B14C4"/>
    <w:rsid w:val="004B165F"/>
    <w:rsid w:val="004B181E"/>
    <w:rsid w:val="004B1C55"/>
    <w:rsid w:val="004B23AD"/>
    <w:rsid w:val="004B26E6"/>
    <w:rsid w:val="004B27D3"/>
    <w:rsid w:val="004B2965"/>
    <w:rsid w:val="004B2B2A"/>
    <w:rsid w:val="004B2BD8"/>
    <w:rsid w:val="004B3265"/>
    <w:rsid w:val="004B3299"/>
    <w:rsid w:val="004B3545"/>
    <w:rsid w:val="004B3877"/>
    <w:rsid w:val="004B39A3"/>
    <w:rsid w:val="004B3CC3"/>
    <w:rsid w:val="004B3CE3"/>
    <w:rsid w:val="004B3DE9"/>
    <w:rsid w:val="004B4224"/>
    <w:rsid w:val="004B4297"/>
    <w:rsid w:val="004B459F"/>
    <w:rsid w:val="004B4647"/>
    <w:rsid w:val="004B58E8"/>
    <w:rsid w:val="004B5A98"/>
    <w:rsid w:val="004B5B9C"/>
    <w:rsid w:val="004B5E52"/>
    <w:rsid w:val="004B5E91"/>
    <w:rsid w:val="004B5EF5"/>
    <w:rsid w:val="004B6830"/>
    <w:rsid w:val="004B6B25"/>
    <w:rsid w:val="004B6B4B"/>
    <w:rsid w:val="004B7455"/>
    <w:rsid w:val="004B74FF"/>
    <w:rsid w:val="004B7CE4"/>
    <w:rsid w:val="004B7FB2"/>
    <w:rsid w:val="004C0366"/>
    <w:rsid w:val="004C0401"/>
    <w:rsid w:val="004C046E"/>
    <w:rsid w:val="004C0AE1"/>
    <w:rsid w:val="004C0C49"/>
    <w:rsid w:val="004C0EAC"/>
    <w:rsid w:val="004C1096"/>
    <w:rsid w:val="004C1475"/>
    <w:rsid w:val="004C1585"/>
    <w:rsid w:val="004C16D4"/>
    <w:rsid w:val="004C180B"/>
    <w:rsid w:val="004C183D"/>
    <w:rsid w:val="004C1964"/>
    <w:rsid w:val="004C1DC3"/>
    <w:rsid w:val="004C1DEB"/>
    <w:rsid w:val="004C2489"/>
    <w:rsid w:val="004C2791"/>
    <w:rsid w:val="004C2C6B"/>
    <w:rsid w:val="004C32F7"/>
    <w:rsid w:val="004C35D5"/>
    <w:rsid w:val="004C394F"/>
    <w:rsid w:val="004C3972"/>
    <w:rsid w:val="004C39DD"/>
    <w:rsid w:val="004C3EC7"/>
    <w:rsid w:val="004C3EEE"/>
    <w:rsid w:val="004C4061"/>
    <w:rsid w:val="004C45D9"/>
    <w:rsid w:val="004C483D"/>
    <w:rsid w:val="004C49EA"/>
    <w:rsid w:val="004C4D15"/>
    <w:rsid w:val="004C4E9D"/>
    <w:rsid w:val="004C50B1"/>
    <w:rsid w:val="004C583A"/>
    <w:rsid w:val="004C5902"/>
    <w:rsid w:val="004C600D"/>
    <w:rsid w:val="004C661D"/>
    <w:rsid w:val="004C666D"/>
    <w:rsid w:val="004C68AA"/>
    <w:rsid w:val="004C6B60"/>
    <w:rsid w:val="004C6D21"/>
    <w:rsid w:val="004C6DA5"/>
    <w:rsid w:val="004C72C3"/>
    <w:rsid w:val="004C7545"/>
    <w:rsid w:val="004C75C3"/>
    <w:rsid w:val="004C77CE"/>
    <w:rsid w:val="004C793F"/>
    <w:rsid w:val="004C795A"/>
    <w:rsid w:val="004C7D3C"/>
    <w:rsid w:val="004C7F18"/>
    <w:rsid w:val="004C7F93"/>
    <w:rsid w:val="004D0157"/>
    <w:rsid w:val="004D0672"/>
    <w:rsid w:val="004D071D"/>
    <w:rsid w:val="004D0950"/>
    <w:rsid w:val="004D0C60"/>
    <w:rsid w:val="004D0CC6"/>
    <w:rsid w:val="004D1C31"/>
    <w:rsid w:val="004D2629"/>
    <w:rsid w:val="004D26B8"/>
    <w:rsid w:val="004D2C2C"/>
    <w:rsid w:val="004D2F13"/>
    <w:rsid w:val="004D333A"/>
    <w:rsid w:val="004D38C2"/>
    <w:rsid w:val="004D41DC"/>
    <w:rsid w:val="004D46B6"/>
    <w:rsid w:val="004D494F"/>
    <w:rsid w:val="004D4FBD"/>
    <w:rsid w:val="004D4FC0"/>
    <w:rsid w:val="004D50E7"/>
    <w:rsid w:val="004D5121"/>
    <w:rsid w:val="004D518D"/>
    <w:rsid w:val="004D5746"/>
    <w:rsid w:val="004D589E"/>
    <w:rsid w:val="004D5AC3"/>
    <w:rsid w:val="004D5CE7"/>
    <w:rsid w:val="004D6381"/>
    <w:rsid w:val="004D66EC"/>
    <w:rsid w:val="004D675E"/>
    <w:rsid w:val="004D6815"/>
    <w:rsid w:val="004D75D7"/>
    <w:rsid w:val="004D76E0"/>
    <w:rsid w:val="004D778F"/>
    <w:rsid w:val="004D7865"/>
    <w:rsid w:val="004D7CF0"/>
    <w:rsid w:val="004D7DA6"/>
    <w:rsid w:val="004D7DA8"/>
    <w:rsid w:val="004E0052"/>
    <w:rsid w:val="004E00C2"/>
    <w:rsid w:val="004E0361"/>
    <w:rsid w:val="004E0518"/>
    <w:rsid w:val="004E0A01"/>
    <w:rsid w:val="004E104B"/>
    <w:rsid w:val="004E10CD"/>
    <w:rsid w:val="004E122F"/>
    <w:rsid w:val="004E13B5"/>
    <w:rsid w:val="004E1401"/>
    <w:rsid w:val="004E1571"/>
    <w:rsid w:val="004E17CD"/>
    <w:rsid w:val="004E1816"/>
    <w:rsid w:val="004E1A14"/>
    <w:rsid w:val="004E1F1A"/>
    <w:rsid w:val="004E267C"/>
    <w:rsid w:val="004E2892"/>
    <w:rsid w:val="004E2C4E"/>
    <w:rsid w:val="004E2EA2"/>
    <w:rsid w:val="004E362B"/>
    <w:rsid w:val="004E3681"/>
    <w:rsid w:val="004E3A18"/>
    <w:rsid w:val="004E3D74"/>
    <w:rsid w:val="004E3FF3"/>
    <w:rsid w:val="004E453B"/>
    <w:rsid w:val="004E485D"/>
    <w:rsid w:val="004E4913"/>
    <w:rsid w:val="004E4A7B"/>
    <w:rsid w:val="004E4AC7"/>
    <w:rsid w:val="004E4B7C"/>
    <w:rsid w:val="004E4E26"/>
    <w:rsid w:val="004E4EA1"/>
    <w:rsid w:val="004E4F12"/>
    <w:rsid w:val="004E5A4D"/>
    <w:rsid w:val="004E5D10"/>
    <w:rsid w:val="004E5DE1"/>
    <w:rsid w:val="004E632D"/>
    <w:rsid w:val="004E6546"/>
    <w:rsid w:val="004E6852"/>
    <w:rsid w:val="004E7679"/>
    <w:rsid w:val="004E77F0"/>
    <w:rsid w:val="004E784B"/>
    <w:rsid w:val="004E78C6"/>
    <w:rsid w:val="004E796A"/>
    <w:rsid w:val="004F0224"/>
    <w:rsid w:val="004F062E"/>
    <w:rsid w:val="004F0688"/>
    <w:rsid w:val="004F0806"/>
    <w:rsid w:val="004F0DB4"/>
    <w:rsid w:val="004F0E04"/>
    <w:rsid w:val="004F0EFB"/>
    <w:rsid w:val="004F10B4"/>
    <w:rsid w:val="004F10CF"/>
    <w:rsid w:val="004F12F8"/>
    <w:rsid w:val="004F15C7"/>
    <w:rsid w:val="004F1CD3"/>
    <w:rsid w:val="004F1EAA"/>
    <w:rsid w:val="004F1EBC"/>
    <w:rsid w:val="004F1F89"/>
    <w:rsid w:val="004F20A4"/>
    <w:rsid w:val="004F20E8"/>
    <w:rsid w:val="004F2798"/>
    <w:rsid w:val="004F28C0"/>
    <w:rsid w:val="004F297B"/>
    <w:rsid w:val="004F2F72"/>
    <w:rsid w:val="004F2FD7"/>
    <w:rsid w:val="004F3172"/>
    <w:rsid w:val="004F3575"/>
    <w:rsid w:val="004F3808"/>
    <w:rsid w:val="004F386E"/>
    <w:rsid w:val="004F39F6"/>
    <w:rsid w:val="004F3B4B"/>
    <w:rsid w:val="004F3B71"/>
    <w:rsid w:val="004F3FE5"/>
    <w:rsid w:val="004F419D"/>
    <w:rsid w:val="004F4FF0"/>
    <w:rsid w:val="004F5154"/>
    <w:rsid w:val="004F51FE"/>
    <w:rsid w:val="004F534E"/>
    <w:rsid w:val="004F53CC"/>
    <w:rsid w:val="004F5642"/>
    <w:rsid w:val="004F56E0"/>
    <w:rsid w:val="004F5835"/>
    <w:rsid w:val="004F5866"/>
    <w:rsid w:val="004F5AA8"/>
    <w:rsid w:val="004F64D5"/>
    <w:rsid w:val="004F661C"/>
    <w:rsid w:val="004F6658"/>
    <w:rsid w:val="004F6760"/>
    <w:rsid w:val="004F682B"/>
    <w:rsid w:val="004F6CC5"/>
    <w:rsid w:val="004F6D58"/>
    <w:rsid w:val="004F6D99"/>
    <w:rsid w:val="004F7183"/>
    <w:rsid w:val="00500357"/>
    <w:rsid w:val="00500485"/>
    <w:rsid w:val="00500572"/>
    <w:rsid w:val="00500701"/>
    <w:rsid w:val="00500E28"/>
    <w:rsid w:val="00501187"/>
    <w:rsid w:val="00501304"/>
    <w:rsid w:val="00501425"/>
    <w:rsid w:val="005014E0"/>
    <w:rsid w:val="00501602"/>
    <w:rsid w:val="00501ADB"/>
    <w:rsid w:val="005020AF"/>
    <w:rsid w:val="005022F8"/>
    <w:rsid w:val="00502346"/>
    <w:rsid w:val="005028D6"/>
    <w:rsid w:val="00502B7B"/>
    <w:rsid w:val="005030C2"/>
    <w:rsid w:val="0050318B"/>
    <w:rsid w:val="00503496"/>
    <w:rsid w:val="005036B1"/>
    <w:rsid w:val="00503746"/>
    <w:rsid w:val="00503A63"/>
    <w:rsid w:val="00503CF2"/>
    <w:rsid w:val="00503DC5"/>
    <w:rsid w:val="0050423B"/>
    <w:rsid w:val="0050430E"/>
    <w:rsid w:val="00504311"/>
    <w:rsid w:val="0050485C"/>
    <w:rsid w:val="005048CD"/>
    <w:rsid w:val="00504A64"/>
    <w:rsid w:val="00504AC6"/>
    <w:rsid w:val="00504D75"/>
    <w:rsid w:val="00504FC7"/>
    <w:rsid w:val="0050510F"/>
    <w:rsid w:val="00505160"/>
    <w:rsid w:val="0050527A"/>
    <w:rsid w:val="0050582E"/>
    <w:rsid w:val="00505C10"/>
    <w:rsid w:val="00505C68"/>
    <w:rsid w:val="00505CC5"/>
    <w:rsid w:val="00505D51"/>
    <w:rsid w:val="00506198"/>
    <w:rsid w:val="0050667B"/>
    <w:rsid w:val="00506D8C"/>
    <w:rsid w:val="00506DB6"/>
    <w:rsid w:val="00507639"/>
    <w:rsid w:val="0050774A"/>
    <w:rsid w:val="00507D46"/>
    <w:rsid w:val="00507DD3"/>
    <w:rsid w:val="00507F12"/>
    <w:rsid w:val="00510ABC"/>
    <w:rsid w:val="00510E52"/>
    <w:rsid w:val="00510FC6"/>
    <w:rsid w:val="00511079"/>
    <w:rsid w:val="00511411"/>
    <w:rsid w:val="00511A5F"/>
    <w:rsid w:val="00511CDF"/>
    <w:rsid w:val="00511FED"/>
    <w:rsid w:val="005126BA"/>
    <w:rsid w:val="00512829"/>
    <w:rsid w:val="00512854"/>
    <w:rsid w:val="005128B3"/>
    <w:rsid w:val="00512A4C"/>
    <w:rsid w:val="00512ABF"/>
    <w:rsid w:val="0051302B"/>
    <w:rsid w:val="00513839"/>
    <w:rsid w:val="005138FF"/>
    <w:rsid w:val="00513935"/>
    <w:rsid w:val="00513DEF"/>
    <w:rsid w:val="0051423C"/>
    <w:rsid w:val="00514518"/>
    <w:rsid w:val="0051457B"/>
    <w:rsid w:val="0051475B"/>
    <w:rsid w:val="005148D4"/>
    <w:rsid w:val="00514C7E"/>
    <w:rsid w:val="00514C91"/>
    <w:rsid w:val="00514F67"/>
    <w:rsid w:val="005153CE"/>
    <w:rsid w:val="0051544A"/>
    <w:rsid w:val="0051547D"/>
    <w:rsid w:val="005155CD"/>
    <w:rsid w:val="005155FE"/>
    <w:rsid w:val="00515A72"/>
    <w:rsid w:val="0051619B"/>
    <w:rsid w:val="00516241"/>
    <w:rsid w:val="0051630A"/>
    <w:rsid w:val="005168B6"/>
    <w:rsid w:val="00516F1F"/>
    <w:rsid w:val="00516FD9"/>
    <w:rsid w:val="0051701F"/>
    <w:rsid w:val="00517202"/>
    <w:rsid w:val="005174C5"/>
    <w:rsid w:val="005178E9"/>
    <w:rsid w:val="0051791D"/>
    <w:rsid w:val="00517BD1"/>
    <w:rsid w:val="00517F12"/>
    <w:rsid w:val="005202AA"/>
    <w:rsid w:val="00520310"/>
    <w:rsid w:val="00520AB6"/>
    <w:rsid w:val="00520C64"/>
    <w:rsid w:val="00520D2B"/>
    <w:rsid w:val="00520D6D"/>
    <w:rsid w:val="00520FD7"/>
    <w:rsid w:val="00521017"/>
    <w:rsid w:val="00521066"/>
    <w:rsid w:val="005212FD"/>
    <w:rsid w:val="00521425"/>
    <w:rsid w:val="00521590"/>
    <w:rsid w:val="005217AD"/>
    <w:rsid w:val="00521DA3"/>
    <w:rsid w:val="00521DC7"/>
    <w:rsid w:val="005226CC"/>
    <w:rsid w:val="00522950"/>
    <w:rsid w:val="00522BD8"/>
    <w:rsid w:val="00522BDA"/>
    <w:rsid w:val="005230F0"/>
    <w:rsid w:val="00523417"/>
    <w:rsid w:val="005235A8"/>
    <w:rsid w:val="0052369A"/>
    <w:rsid w:val="00523A25"/>
    <w:rsid w:val="00523D4A"/>
    <w:rsid w:val="00523E75"/>
    <w:rsid w:val="00523ECC"/>
    <w:rsid w:val="00523F07"/>
    <w:rsid w:val="00524385"/>
    <w:rsid w:val="005243E0"/>
    <w:rsid w:val="00524611"/>
    <w:rsid w:val="00524C80"/>
    <w:rsid w:val="00524EC3"/>
    <w:rsid w:val="005256F3"/>
    <w:rsid w:val="005257B5"/>
    <w:rsid w:val="00525D28"/>
    <w:rsid w:val="00525DBE"/>
    <w:rsid w:val="00525F20"/>
    <w:rsid w:val="00526381"/>
    <w:rsid w:val="00526432"/>
    <w:rsid w:val="005265A3"/>
    <w:rsid w:val="00526783"/>
    <w:rsid w:val="0052724D"/>
    <w:rsid w:val="005272BF"/>
    <w:rsid w:val="0052773A"/>
    <w:rsid w:val="0052778D"/>
    <w:rsid w:val="00527B0C"/>
    <w:rsid w:val="00527C66"/>
    <w:rsid w:val="00527FB1"/>
    <w:rsid w:val="00530003"/>
    <w:rsid w:val="00530258"/>
    <w:rsid w:val="00530423"/>
    <w:rsid w:val="005308A4"/>
    <w:rsid w:val="005309DE"/>
    <w:rsid w:val="00530CCC"/>
    <w:rsid w:val="00530DF9"/>
    <w:rsid w:val="0053107E"/>
    <w:rsid w:val="005312CB"/>
    <w:rsid w:val="00531301"/>
    <w:rsid w:val="005314CF"/>
    <w:rsid w:val="00531563"/>
    <w:rsid w:val="0053162F"/>
    <w:rsid w:val="00531777"/>
    <w:rsid w:val="00531A4B"/>
    <w:rsid w:val="00531A5A"/>
    <w:rsid w:val="00531AC7"/>
    <w:rsid w:val="00531BA7"/>
    <w:rsid w:val="00531FCB"/>
    <w:rsid w:val="005322AB"/>
    <w:rsid w:val="0053260B"/>
    <w:rsid w:val="0053281C"/>
    <w:rsid w:val="005328C2"/>
    <w:rsid w:val="00532AD0"/>
    <w:rsid w:val="00532ADB"/>
    <w:rsid w:val="00532B00"/>
    <w:rsid w:val="00532C39"/>
    <w:rsid w:val="0053311D"/>
    <w:rsid w:val="00533331"/>
    <w:rsid w:val="00533A42"/>
    <w:rsid w:val="00533B93"/>
    <w:rsid w:val="00533D17"/>
    <w:rsid w:val="00533E7C"/>
    <w:rsid w:val="005340C9"/>
    <w:rsid w:val="00534197"/>
    <w:rsid w:val="00534999"/>
    <w:rsid w:val="00534BF4"/>
    <w:rsid w:val="00534EDC"/>
    <w:rsid w:val="0053525C"/>
    <w:rsid w:val="005352FF"/>
    <w:rsid w:val="0053551E"/>
    <w:rsid w:val="0053553E"/>
    <w:rsid w:val="005355D6"/>
    <w:rsid w:val="005358D2"/>
    <w:rsid w:val="00535E84"/>
    <w:rsid w:val="0053642E"/>
    <w:rsid w:val="00536698"/>
    <w:rsid w:val="005367AD"/>
    <w:rsid w:val="00536941"/>
    <w:rsid w:val="00536B5C"/>
    <w:rsid w:val="00536C87"/>
    <w:rsid w:val="0053712C"/>
    <w:rsid w:val="005372A7"/>
    <w:rsid w:val="0053749E"/>
    <w:rsid w:val="005375FE"/>
    <w:rsid w:val="00537663"/>
    <w:rsid w:val="005378AC"/>
    <w:rsid w:val="00537E33"/>
    <w:rsid w:val="005402F9"/>
    <w:rsid w:val="00540AC5"/>
    <w:rsid w:val="00540B4A"/>
    <w:rsid w:val="00540BC4"/>
    <w:rsid w:val="00540BFC"/>
    <w:rsid w:val="00540D9E"/>
    <w:rsid w:val="005411A2"/>
    <w:rsid w:val="005413E3"/>
    <w:rsid w:val="005414B8"/>
    <w:rsid w:val="00541956"/>
    <w:rsid w:val="0054195A"/>
    <w:rsid w:val="00541C6B"/>
    <w:rsid w:val="00541E1F"/>
    <w:rsid w:val="005420DE"/>
    <w:rsid w:val="00542185"/>
    <w:rsid w:val="00542249"/>
    <w:rsid w:val="0054255D"/>
    <w:rsid w:val="00542A00"/>
    <w:rsid w:val="00542D2A"/>
    <w:rsid w:val="00542FAA"/>
    <w:rsid w:val="005431F5"/>
    <w:rsid w:val="00543707"/>
    <w:rsid w:val="005439D2"/>
    <w:rsid w:val="00543EBB"/>
    <w:rsid w:val="00544065"/>
    <w:rsid w:val="00544213"/>
    <w:rsid w:val="0054486D"/>
    <w:rsid w:val="00544C0C"/>
    <w:rsid w:val="00545316"/>
    <w:rsid w:val="005453F3"/>
    <w:rsid w:val="00545421"/>
    <w:rsid w:val="00545549"/>
    <w:rsid w:val="0054566C"/>
    <w:rsid w:val="005456B3"/>
    <w:rsid w:val="00545A63"/>
    <w:rsid w:val="005461CC"/>
    <w:rsid w:val="00546670"/>
    <w:rsid w:val="005468F7"/>
    <w:rsid w:val="005469F5"/>
    <w:rsid w:val="00546F36"/>
    <w:rsid w:val="00547192"/>
    <w:rsid w:val="00547955"/>
    <w:rsid w:val="00547B0A"/>
    <w:rsid w:val="00547C08"/>
    <w:rsid w:val="0055040E"/>
    <w:rsid w:val="00550D3C"/>
    <w:rsid w:val="00551150"/>
    <w:rsid w:val="005515AA"/>
    <w:rsid w:val="005518ED"/>
    <w:rsid w:val="00551F89"/>
    <w:rsid w:val="00552093"/>
    <w:rsid w:val="005525BA"/>
    <w:rsid w:val="00552821"/>
    <w:rsid w:val="00552F33"/>
    <w:rsid w:val="00552FB1"/>
    <w:rsid w:val="00553509"/>
    <w:rsid w:val="00553AAB"/>
    <w:rsid w:val="00553B50"/>
    <w:rsid w:val="00553F09"/>
    <w:rsid w:val="00553F43"/>
    <w:rsid w:val="005543B2"/>
    <w:rsid w:val="005543D9"/>
    <w:rsid w:val="00554851"/>
    <w:rsid w:val="00554C49"/>
    <w:rsid w:val="00554C9C"/>
    <w:rsid w:val="00554E06"/>
    <w:rsid w:val="00554E4B"/>
    <w:rsid w:val="00554EFA"/>
    <w:rsid w:val="005550EB"/>
    <w:rsid w:val="0055519C"/>
    <w:rsid w:val="005554C1"/>
    <w:rsid w:val="0055579E"/>
    <w:rsid w:val="00555960"/>
    <w:rsid w:val="005559D1"/>
    <w:rsid w:val="00555F67"/>
    <w:rsid w:val="005561E7"/>
    <w:rsid w:val="005562C1"/>
    <w:rsid w:val="00556742"/>
    <w:rsid w:val="00556944"/>
    <w:rsid w:val="00556E32"/>
    <w:rsid w:val="00556F15"/>
    <w:rsid w:val="00557191"/>
    <w:rsid w:val="00557459"/>
    <w:rsid w:val="0055762C"/>
    <w:rsid w:val="00557BB9"/>
    <w:rsid w:val="00557F2B"/>
    <w:rsid w:val="005601D9"/>
    <w:rsid w:val="0056029E"/>
    <w:rsid w:val="005602C3"/>
    <w:rsid w:val="005604A2"/>
    <w:rsid w:val="005604F1"/>
    <w:rsid w:val="005605ED"/>
    <w:rsid w:val="005606A4"/>
    <w:rsid w:val="005607B8"/>
    <w:rsid w:val="00560B55"/>
    <w:rsid w:val="00560CF5"/>
    <w:rsid w:val="00560DDC"/>
    <w:rsid w:val="00560E00"/>
    <w:rsid w:val="00560EFA"/>
    <w:rsid w:val="0056106A"/>
    <w:rsid w:val="005615D6"/>
    <w:rsid w:val="005619FE"/>
    <w:rsid w:val="00562710"/>
    <w:rsid w:val="0056272D"/>
    <w:rsid w:val="00562BAB"/>
    <w:rsid w:val="00562E1C"/>
    <w:rsid w:val="00563047"/>
    <w:rsid w:val="0056308E"/>
    <w:rsid w:val="005633BD"/>
    <w:rsid w:val="00563422"/>
    <w:rsid w:val="00563683"/>
    <w:rsid w:val="005636AE"/>
    <w:rsid w:val="005636F1"/>
    <w:rsid w:val="005638C1"/>
    <w:rsid w:val="00563F16"/>
    <w:rsid w:val="0056401C"/>
    <w:rsid w:val="005640D6"/>
    <w:rsid w:val="0056415C"/>
    <w:rsid w:val="005645C8"/>
    <w:rsid w:val="005647E6"/>
    <w:rsid w:val="005648A8"/>
    <w:rsid w:val="005648D3"/>
    <w:rsid w:val="005649BF"/>
    <w:rsid w:val="00564C16"/>
    <w:rsid w:val="005650ED"/>
    <w:rsid w:val="005651B3"/>
    <w:rsid w:val="00565218"/>
    <w:rsid w:val="00565289"/>
    <w:rsid w:val="005656E5"/>
    <w:rsid w:val="005657C6"/>
    <w:rsid w:val="00565863"/>
    <w:rsid w:val="00565869"/>
    <w:rsid w:val="005658B1"/>
    <w:rsid w:val="005660AA"/>
    <w:rsid w:val="0056657C"/>
    <w:rsid w:val="00566AEF"/>
    <w:rsid w:val="00566B8B"/>
    <w:rsid w:val="00566F58"/>
    <w:rsid w:val="00567415"/>
    <w:rsid w:val="00567610"/>
    <w:rsid w:val="00567658"/>
    <w:rsid w:val="005676DE"/>
    <w:rsid w:val="0056784B"/>
    <w:rsid w:val="00567D81"/>
    <w:rsid w:val="005701D1"/>
    <w:rsid w:val="005703E8"/>
    <w:rsid w:val="0057074A"/>
    <w:rsid w:val="005708AC"/>
    <w:rsid w:val="00570A57"/>
    <w:rsid w:val="00570B48"/>
    <w:rsid w:val="00570D9F"/>
    <w:rsid w:val="0057100F"/>
    <w:rsid w:val="00571248"/>
    <w:rsid w:val="0057185C"/>
    <w:rsid w:val="005719F3"/>
    <w:rsid w:val="00571BF8"/>
    <w:rsid w:val="00571C47"/>
    <w:rsid w:val="00571CA8"/>
    <w:rsid w:val="00571D92"/>
    <w:rsid w:val="00571EBD"/>
    <w:rsid w:val="00571F49"/>
    <w:rsid w:val="00571F72"/>
    <w:rsid w:val="00571FB1"/>
    <w:rsid w:val="00572320"/>
    <w:rsid w:val="0057236C"/>
    <w:rsid w:val="00572947"/>
    <w:rsid w:val="00572948"/>
    <w:rsid w:val="00572A26"/>
    <w:rsid w:val="00572D17"/>
    <w:rsid w:val="00572EA5"/>
    <w:rsid w:val="00572EE0"/>
    <w:rsid w:val="00573138"/>
    <w:rsid w:val="005734A7"/>
    <w:rsid w:val="0057354A"/>
    <w:rsid w:val="005737F1"/>
    <w:rsid w:val="00573A91"/>
    <w:rsid w:val="00573EEF"/>
    <w:rsid w:val="005741F7"/>
    <w:rsid w:val="00574648"/>
    <w:rsid w:val="005746C4"/>
    <w:rsid w:val="00574893"/>
    <w:rsid w:val="005749F0"/>
    <w:rsid w:val="00574B50"/>
    <w:rsid w:val="00574BA8"/>
    <w:rsid w:val="00575156"/>
    <w:rsid w:val="00575290"/>
    <w:rsid w:val="0057534A"/>
    <w:rsid w:val="00575AD0"/>
    <w:rsid w:val="00575CDD"/>
    <w:rsid w:val="0057624A"/>
    <w:rsid w:val="00576D9F"/>
    <w:rsid w:val="00577350"/>
    <w:rsid w:val="005773C4"/>
    <w:rsid w:val="00577656"/>
    <w:rsid w:val="00577835"/>
    <w:rsid w:val="0057783C"/>
    <w:rsid w:val="00577D97"/>
    <w:rsid w:val="00577DFC"/>
    <w:rsid w:val="00580218"/>
    <w:rsid w:val="00580519"/>
    <w:rsid w:val="0058059F"/>
    <w:rsid w:val="00580793"/>
    <w:rsid w:val="005808B6"/>
    <w:rsid w:val="00580A1C"/>
    <w:rsid w:val="00580AD8"/>
    <w:rsid w:val="00580CAB"/>
    <w:rsid w:val="00580CF4"/>
    <w:rsid w:val="00580DD2"/>
    <w:rsid w:val="00581470"/>
    <w:rsid w:val="00581628"/>
    <w:rsid w:val="0058163D"/>
    <w:rsid w:val="005819EB"/>
    <w:rsid w:val="00581B62"/>
    <w:rsid w:val="00581B94"/>
    <w:rsid w:val="00581BAD"/>
    <w:rsid w:val="00581D62"/>
    <w:rsid w:val="00581D9A"/>
    <w:rsid w:val="00581D9F"/>
    <w:rsid w:val="00581F1B"/>
    <w:rsid w:val="00582087"/>
    <w:rsid w:val="0058208F"/>
    <w:rsid w:val="00582691"/>
    <w:rsid w:val="00582B4C"/>
    <w:rsid w:val="00582C71"/>
    <w:rsid w:val="00582F21"/>
    <w:rsid w:val="00582FD5"/>
    <w:rsid w:val="00582FE3"/>
    <w:rsid w:val="005831DD"/>
    <w:rsid w:val="00583204"/>
    <w:rsid w:val="00583CC2"/>
    <w:rsid w:val="00583E51"/>
    <w:rsid w:val="00584295"/>
    <w:rsid w:val="00584320"/>
    <w:rsid w:val="00584B1B"/>
    <w:rsid w:val="00584E34"/>
    <w:rsid w:val="0058538C"/>
    <w:rsid w:val="00585484"/>
    <w:rsid w:val="0058597D"/>
    <w:rsid w:val="00585B0D"/>
    <w:rsid w:val="00586462"/>
    <w:rsid w:val="0058668C"/>
    <w:rsid w:val="00586A28"/>
    <w:rsid w:val="00586DE6"/>
    <w:rsid w:val="00587229"/>
    <w:rsid w:val="00587503"/>
    <w:rsid w:val="00587717"/>
    <w:rsid w:val="00587E1B"/>
    <w:rsid w:val="00587F7F"/>
    <w:rsid w:val="00590231"/>
    <w:rsid w:val="0059023F"/>
    <w:rsid w:val="005902FD"/>
    <w:rsid w:val="005903B3"/>
    <w:rsid w:val="00590AF9"/>
    <w:rsid w:val="00590BF4"/>
    <w:rsid w:val="00590DF9"/>
    <w:rsid w:val="00590E41"/>
    <w:rsid w:val="00590E5C"/>
    <w:rsid w:val="00590E8D"/>
    <w:rsid w:val="005914DA"/>
    <w:rsid w:val="00591511"/>
    <w:rsid w:val="00591AF6"/>
    <w:rsid w:val="00591D5D"/>
    <w:rsid w:val="00591E50"/>
    <w:rsid w:val="00591F9C"/>
    <w:rsid w:val="00592026"/>
    <w:rsid w:val="00592331"/>
    <w:rsid w:val="005924EC"/>
    <w:rsid w:val="005925B8"/>
    <w:rsid w:val="00592906"/>
    <w:rsid w:val="005929DA"/>
    <w:rsid w:val="00592CDA"/>
    <w:rsid w:val="0059331A"/>
    <w:rsid w:val="00593A72"/>
    <w:rsid w:val="00593DAF"/>
    <w:rsid w:val="00594141"/>
    <w:rsid w:val="00594330"/>
    <w:rsid w:val="00594344"/>
    <w:rsid w:val="005946ED"/>
    <w:rsid w:val="00594722"/>
    <w:rsid w:val="00594C54"/>
    <w:rsid w:val="00594C7F"/>
    <w:rsid w:val="00595479"/>
    <w:rsid w:val="00595837"/>
    <w:rsid w:val="00595A8C"/>
    <w:rsid w:val="00595C2C"/>
    <w:rsid w:val="00596524"/>
    <w:rsid w:val="00596BBA"/>
    <w:rsid w:val="0059717E"/>
    <w:rsid w:val="00597386"/>
    <w:rsid w:val="005975C4"/>
    <w:rsid w:val="00597815"/>
    <w:rsid w:val="00597B2D"/>
    <w:rsid w:val="00597ED8"/>
    <w:rsid w:val="005A0365"/>
    <w:rsid w:val="005A0921"/>
    <w:rsid w:val="005A0D04"/>
    <w:rsid w:val="005A10D0"/>
    <w:rsid w:val="005A12A9"/>
    <w:rsid w:val="005A15F5"/>
    <w:rsid w:val="005A17AE"/>
    <w:rsid w:val="005A182D"/>
    <w:rsid w:val="005A19A3"/>
    <w:rsid w:val="005A1D96"/>
    <w:rsid w:val="005A2066"/>
    <w:rsid w:val="005A241E"/>
    <w:rsid w:val="005A26F9"/>
    <w:rsid w:val="005A2821"/>
    <w:rsid w:val="005A2974"/>
    <w:rsid w:val="005A2B20"/>
    <w:rsid w:val="005A2B26"/>
    <w:rsid w:val="005A34D5"/>
    <w:rsid w:val="005A38E1"/>
    <w:rsid w:val="005A3943"/>
    <w:rsid w:val="005A3CBB"/>
    <w:rsid w:val="005A470F"/>
    <w:rsid w:val="005A4904"/>
    <w:rsid w:val="005A4965"/>
    <w:rsid w:val="005A5081"/>
    <w:rsid w:val="005A50BA"/>
    <w:rsid w:val="005A510D"/>
    <w:rsid w:val="005A515A"/>
    <w:rsid w:val="005A5B21"/>
    <w:rsid w:val="005A5D06"/>
    <w:rsid w:val="005A6A4C"/>
    <w:rsid w:val="005A704D"/>
    <w:rsid w:val="005A70AC"/>
    <w:rsid w:val="005A7239"/>
    <w:rsid w:val="005A72E3"/>
    <w:rsid w:val="005A7FA9"/>
    <w:rsid w:val="005B0F3D"/>
    <w:rsid w:val="005B151E"/>
    <w:rsid w:val="005B15D1"/>
    <w:rsid w:val="005B1E64"/>
    <w:rsid w:val="005B264E"/>
    <w:rsid w:val="005B2796"/>
    <w:rsid w:val="005B28E9"/>
    <w:rsid w:val="005B3105"/>
    <w:rsid w:val="005B3359"/>
    <w:rsid w:val="005B36F8"/>
    <w:rsid w:val="005B388F"/>
    <w:rsid w:val="005B3C6D"/>
    <w:rsid w:val="005B3CEB"/>
    <w:rsid w:val="005B4045"/>
    <w:rsid w:val="005B4175"/>
    <w:rsid w:val="005B418E"/>
    <w:rsid w:val="005B4977"/>
    <w:rsid w:val="005B4D46"/>
    <w:rsid w:val="005B4F0F"/>
    <w:rsid w:val="005B5168"/>
    <w:rsid w:val="005B535E"/>
    <w:rsid w:val="005B59E2"/>
    <w:rsid w:val="005B5CBB"/>
    <w:rsid w:val="005B609E"/>
    <w:rsid w:val="005B60D3"/>
    <w:rsid w:val="005B620A"/>
    <w:rsid w:val="005B6658"/>
    <w:rsid w:val="005B6BB5"/>
    <w:rsid w:val="005B6C84"/>
    <w:rsid w:val="005B6CA6"/>
    <w:rsid w:val="005B6DF6"/>
    <w:rsid w:val="005B6E4B"/>
    <w:rsid w:val="005B7665"/>
    <w:rsid w:val="005B7B7D"/>
    <w:rsid w:val="005B7E89"/>
    <w:rsid w:val="005C107E"/>
    <w:rsid w:val="005C1116"/>
    <w:rsid w:val="005C133C"/>
    <w:rsid w:val="005C15BE"/>
    <w:rsid w:val="005C1948"/>
    <w:rsid w:val="005C194F"/>
    <w:rsid w:val="005C1A94"/>
    <w:rsid w:val="005C228E"/>
    <w:rsid w:val="005C22F9"/>
    <w:rsid w:val="005C263C"/>
    <w:rsid w:val="005C2679"/>
    <w:rsid w:val="005C298C"/>
    <w:rsid w:val="005C2D0B"/>
    <w:rsid w:val="005C3263"/>
    <w:rsid w:val="005C34D6"/>
    <w:rsid w:val="005C3C58"/>
    <w:rsid w:val="005C47FB"/>
    <w:rsid w:val="005C4873"/>
    <w:rsid w:val="005C4B5E"/>
    <w:rsid w:val="005C4BFB"/>
    <w:rsid w:val="005C5046"/>
    <w:rsid w:val="005C545F"/>
    <w:rsid w:val="005C57B4"/>
    <w:rsid w:val="005C5870"/>
    <w:rsid w:val="005C589C"/>
    <w:rsid w:val="005C5903"/>
    <w:rsid w:val="005C5AB0"/>
    <w:rsid w:val="005C5C4A"/>
    <w:rsid w:val="005C602F"/>
    <w:rsid w:val="005C6500"/>
    <w:rsid w:val="005C6A03"/>
    <w:rsid w:val="005C6F44"/>
    <w:rsid w:val="005C702C"/>
    <w:rsid w:val="005C725C"/>
    <w:rsid w:val="005C7BFE"/>
    <w:rsid w:val="005C7C23"/>
    <w:rsid w:val="005C7F3D"/>
    <w:rsid w:val="005D0347"/>
    <w:rsid w:val="005D03AA"/>
    <w:rsid w:val="005D059A"/>
    <w:rsid w:val="005D0639"/>
    <w:rsid w:val="005D07C5"/>
    <w:rsid w:val="005D0CC3"/>
    <w:rsid w:val="005D143E"/>
    <w:rsid w:val="005D21B7"/>
    <w:rsid w:val="005D22A1"/>
    <w:rsid w:val="005D24BB"/>
    <w:rsid w:val="005D2712"/>
    <w:rsid w:val="005D285C"/>
    <w:rsid w:val="005D2A88"/>
    <w:rsid w:val="005D2C2B"/>
    <w:rsid w:val="005D2D48"/>
    <w:rsid w:val="005D2DAD"/>
    <w:rsid w:val="005D3171"/>
    <w:rsid w:val="005D33A5"/>
    <w:rsid w:val="005D37DC"/>
    <w:rsid w:val="005D37F1"/>
    <w:rsid w:val="005D3AEC"/>
    <w:rsid w:val="005D3BEF"/>
    <w:rsid w:val="005D4302"/>
    <w:rsid w:val="005D4C88"/>
    <w:rsid w:val="005D5086"/>
    <w:rsid w:val="005D53B3"/>
    <w:rsid w:val="005D541B"/>
    <w:rsid w:val="005D5A20"/>
    <w:rsid w:val="005D5C19"/>
    <w:rsid w:val="005D5C1E"/>
    <w:rsid w:val="005D5FA8"/>
    <w:rsid w:val="005D6160"/>
    <w:rsid w:val="005D6465"/>
    <w:rsid w:val="005D6B01"/>
    <w:rsid w:val="005D6C98"/>
    <w:rsid w:val="005D6ED0"/>
    <w:rsid w:val="005D6F22"/>
    <w:rsid w:val="005D7224"/>
    <w:rsid w:val="005D7637"/>
    <w:rsid w:val="005D7774"/>
    <w:rsid w:val="005D786C"/>
    <w:rsid w:val="005D78A0"/>
    <w:rsid w:val="005D79FA"/>
    <w:rsid w:val="005D7C6F"/>
    <w:rsid w:val="005D7DBF"/>
    <w:rsid w:val="005E00E5"/>
    <w:rsid w:val="005E0148"/>
    <w:rsid w:val="005E0386"/>
    <w:rsid w:val="005E049F"/>
    <w:rsid w:val="005E0515"/>
    <w:rsid w:val="005E080C"/>
    <w:rsid w:val="005E0B57"/>
    <w:rsid w:val="005E0BB6"/>
    <w:rsid w:val="005E0CFA"/>
    <w:rsid w:val="005E0DAF"/>
    <w:rsid w:val="005E0DED"/>
    <w:rsid w:val="005E148D"/>
    <w:rsid w:val="005E1835"/>
    <w:rsid w:val="005E286A"/>
    <w:rsid w:val="005E28CE"/>
    <w:rsid w:val="005E2A21"/>
    <w:rsid w:val="005E2DA1"/>
    <w:rsid w:val="005E3073"/>
    <w:rsid w:val="005E3121"/>
    <w:rsid w:val="005E316A"/>
    <w:rsid w:val="005E3AB8"/>
    <w:rsid w:val="005E3B03"/>
    <w:rsid w:val="005E3D1B"/>
    <w:rsid w:val="005E4591"/>
    <w:rsid w:val="005E4698"/>
    <w:rsid w:val="005E49F0"/>
    <w:rsid w:val="005E4D72"/>
    <w:rsid w:val="005E5749"/>
    <w:rsid w:val="005E648A"/>
    <w:rsid w:val="005E6962"/>
    <w:rsid w:val="005E6C1D"/>
    <w:rsid w:val="005E6EED"/>
    <w:rsid w:val="005E7000"/>
    <w:rsid w:val="005E7088"/>
    <w:rsid w:val="005E75E8"/>
    <w:rsid w:val="005E7669"/>
    <w:rsid w:val="005E76B7"/>
    <w:rsid w:val="005E7788"/>
    <w:rsid w:val="005E7E1B"/>
    <w:rsid w:val="005F0108"/>
    <w:rsid w:val="005F0291"/>
    <w:rsid w:val="005F06BE"/>
    <w:rsid w:val="005F07AA"/>
    <w:rsid w:val="005F0C4F"/>
    <w:rsid w:val="005F0DA0"/>
    <w:rsid w:val="005F0ECC"/>
    <w:rsid w:val="005F1705"/>
    <w:rsid w:val="005F1B02"/>
    <w:rsid w:val="005F1DFD"/>
    <w:rsid w:val="005F21A5"/>
    <w:rsid w:val="005F2448"/>
    <w:rsid w:val="005F2470"/>
    <w:rsid w:val="005F26DD"/>
    <w:rsid w:val="005F28C6"/>
    <w:rsid w:val="005F2DFF"/>
    <w:rsid w:val="005F2EA8"/>
    <w:rsid w:val="005F34A4"/>
    <w:rsid w:val="005F34F6"/>
    <w:rsid w:val="005F353D"/>
    <w:rsid w:val="005F365A"/>
    <w:rsid w:val="005F3731"/>
    <w:rsid w:val="005F3F16"/>
    <w:rsid w:val="005F400B"/>
    <w:rsid w:val="005F4038"/>
    <w:rsid w:val="005F4320"/>
    <w:rsid w:val="005F4A51"/>
    <w:rsid w:val="005F50FF"/>
    <w:rsid w:val="005F52CC"/>
    <w:rsid w:val="005F5663"/>
    <w:rsid w:val="005F57FB"/>
    <w:rsid w:val="005F5E6F"/>
    <w:rsid w:val="005F6146"/>
    <w:rsid w:val="005F6510"/>
    <w:rsid w:val="005F6816"/>
    <w:rsid w:val="005F681C"/>
    <w:rsid w:val="005F6BD4"/>
    <w:rsid w:val="005F7088"/>
    <w:rsid w:val="005F7188"/>
    <w:rsid w:val="005F763C"/>
    <w:rsid w:val="005F78D3"/>
    <w:rsid w:val="005F7985"/>
    <w:rsid w:val="00600420"/>
    <w:rsid w:val="00600B46"/>
    <w:rsid w:val="00600CEB"/>
    <w:rsid w:val="006019F1"/>
    <w:rsid w:val="00601D91"/>
    <w:rsid w:val="00601ED7"/>
    <w:rsid w:val="006023FB"/>
    <w:rsid w:val="00602A78"/>
    <w:rsid w:val="00602A84"/>
    <w:rsid w:val="00602AA1"/>
    <w:rsid w:val="00602BD1"/>
    <w:rsid w:val="00602C00"/>
    <w:rsid w:val="00602CB1"/>
    <w:rsid w:val="00602D43"/>
    <w:rsid w:val="00602EF4"/>
    <w:rsid w:val="00603123"/>
    <w:rsid w:val="006031EC"/>
    <w:rsid w:val="006036F4"/>
    <w:rsid w:val="00603A82"/>
    <w:rsid w:val="00604151"/>
    <w:rsid w:val="00604249"/>
    <w:rsid w:val="00604367"/>
    <w:rsid w:val="006043A1"/>
    <w:rsid w:val="006044BE"/>
    <w:rsid w:val="0060475F"/>
    <w:rsid w:val="006047DF"/>
    <w:rsid w:val="00604804"/>
    <w:rsid w:val="006048AD"/>
    <w:rsid w:val="00604DE1"/>
    <w:rsid w:val="00604ECB"/>
    <w:rsid w:val="0060547F"/>
    <w:rsid w:val="006055E5"/>
    <w:rsid w:val="006058A9"/>
    <w:rsid w:val="00605BE3"/>
    <w:rsid w:val="00605C69"/>
    <w:rsid w:val="006060C2"/>
    <w:rsid w:val="0060661F"/>
    <w:rsid w:val="00606A26"/>
    <w:rsid w:val="0060740B"/>
    <w:rsid w:val="006076A8"/>
    <w:rsid w:val="00607D81"/>
    <w:rsid w:val="00607D99"/>
    <w:rsid w:val="006102A1"/>
    <w:rsid w:val="006102AB"/>
    <w:rsid w:val="00610468"/>
    <w:rsid w:val="00610747"/>
    <w:rsid w:val="00610787"/>
    <w:rsid w:val="00610A87"/>
    <w:rsid w:val="00610E03"/>
    <w:rsid w:val="00610E29"/>
    <w:rsid w:val="00611030"/>
    <w:rsid w:val="0061170D"/>
    <w:rsid w:val="0061176E"/>
    <w:rsid w:val="00611B63"/>
    <w:rsid w:val="006122B7"/>
    <w:rsid w:val="00612446"/>
    <w:rsid w:val="00612464"/>
    <w:rsid w:val="00612917"/>
    <w:rsid w:val="00612A78"/>
    <w:rsid w:val="00613420"/>
    <w:rsid w:val="00613605"/>
    <w:rsid w:val="00613C07"/>
    <w:rsid w:val="00613EA5"/>
    <w:rsid w:val="006141AC"/>
    <w:rsid w:val="0061424E"/>
    <w:rsid w:val="006144ED"/>
    <w:rsid w:val="006148D4"/>
    <w:rsid w:val="006148E3"/>
    <w:rsid w:val="00614A74"/>
    <w:rsid w:val="00614CD1"/>
    <w:rsid w:val="00614D1B"/>
    <w:rsid w:val="00614E52"/>
    <w:rsid w:val="00614E6E"/>
    <w:rsid w:val="006151F2"/>
    <w:rsid w:val="0061567B"/>
    <w:rsid w:val="00615AC8"/>
    <w:rsid w:val="0061609D"/>
    <w:rsid w:val="00616168"/>
    <w:rsid w:val="00616920"/>
    <w:rsid w:val="00616A87"/>
    <w:rsid w:val="00616E1F"/>
    <w:rsid w:val="00617285"/>
    <w:rsid w:val="00617661"/>
    <w:rsid w:val="00617678"/>
    <w:rsid w:val="00617866"/>
    <w:rsid w:val="00620044"/>
    <w:rsid w:val="0062013C"/>
    <w:rsid w:val="006208E5"/>
    <w:rsid w:val="0062152A"/>
    <w:rsid w:val="00621566"/>
    <w:rsid w:val="00621753"/>
    <w:rsid w:val="00622322"/>
    <w:rsid w:val="006223BF"/>
    <w:rsid w:val="006225AD"/>
    <w:rsid w:val="006226E8"/>
    <w:rsid w:val="00622DCF"/>
    <w:rsid w:val="00623125"/>
    <w:rsid w:val="0062326E"/>
    <w:rsid w:val="0062343A"/>
    <w:rsid w:val="006234D7"/>
    <w:rsid w:val="00623583"/>
    <w:rsid w:val="00623A5F"/>
    <w:rsid w:val="00623BB1"/>
    <w:rsid w:val="00624343"/>
    <w:rsid w:val="006244C0"/>
    <w:rsid w:val="0062462F"/>
    <w:rsid w:val="00624718"/>
    <w:rsid w:val="0062473A"/>
    <w:rsid w:val="0062489F"/>
    <w:rsid w:val="00624B49"/>
    <w:rsid w:val="00624BA1"/>
    <w:rsid w:val="00625433"/>
    <w:rsid w:val="0062558C"/>
    <w:rsid w:val="00625768"/>
    <w:rsid w:val="0062598C"/>
    <w:rsid w:val="00625DDB"/>
    <w:rsid w:val="00626082"/>
    <w:rsid w:val="0062636D"/>
    <w:rsid w:val="00626587"/>
    <w:rsid w:val="0062661B"/>
    <w:rsid w:val="00626821"/>
    <w:rsid w:val="00626A78"/>
    <w:rsid w:val="00626D10"/>
    <w:rsid w:val="00626DC2"/>
    <w:rsid w:val="00627033"/>
    <w:rsid w:val="006270E4"/>
    <w:rsid w:val="006271B1"/>
    <w:rsid w:val="006271FD"/>
    <w:rsid w:val="00627224"/>
    <w:rsid w:val="00627363"/>
    <w:rsid w:val="006276AE"/>
    <w:rsid w:val="00627832"/>
    <w:rsid w:val="006279B6"/>
    <w:rsid w:val="00630118"/>
    <w:rsid w:val="00630425"/>
    <w:rsid w:val="00630514"/>
    <w:rsid w:val="00630B87"/>
    <w:rsid w:val="006310AE"/>
    <w:rsid w:val="006315D8"/>
    <w:rsid w:val="00631625"/>
    <w:rsid w:val="00631762"/>
    <w:rsid w:val="00632123"/>
    <w:rsid w:val="00632196"/>
    <w:rsid w:val="00632340"/>
    <w:rsid w:val="0063253C"/>
    <w:rsid w:val="00632BA2"/>
    <w:rsid w:val="00632BBE"/>
    <w:rsid w:val="00632D20"/>
    <w:rsid w:val="00633314"/>
    <w:rsid w:val="00633390"/>
    <w:rsid w:val="00633469"/>
    <w:rsid w:val="00633BF2"/>
    <w:rsid w:val="00633D53"/>
    <w:rsid w:val="00633F67"/>
    <w:rsid w:val="00633F7B"/>
    <w:rsid w:val="006345C3"/>
    <w:rsid w:val="006346BD"/>
    <w:rsid w:val="006346D4"/>
    <w:rsid w:val="0063470C"/>
    <w:rsid w:val="0063515B"/>
    <w:rsid w:val="00635212"/>
    <w:rsid w:val="0063530F"/>
    <w:rsid w:val="00635536"/>
    <w:rsid w:val="006357C6"/>
    <w:rsid w:val="00635881"/>
    <w:rsid w:val="00635A7B"/>
    <w:rsid w:val="00635F7D"/>
    <w:rsid w:val="006362F9"/>
    <w:rsid w:val="006363DF"/>
    <w:rsid w:val="00636900"/>
    <w:rsid w:val="006369A9"/>
    <w:rsid w:val="006370F6"/>
    <w:rsid w:val="006373CD"/>
    <w:rsid w:val="0063751F"/>
    <w:rsid w:val="00637D86"/>
    <w:rsid w:val="00637E57"/>
    <w:rsid w:val="00637ECD"/>
    <w:rsid w:val="00640036"/>
    <w:rsid w:val="00640436"/>
    <w:rsid w:val="00640914"/>
    <w:rsid w:val="00640FC0"/>
    <w:rsid w:val="00641283"/>
    <w:rsid w:val="006412B3"/>
    <w:rsid w:val="006413CF"/>
    <w:rsid w:val="00641413"/>
    <w:rsid w:val="00641465"/>
    <w:rsid w:val="0064165D"/>
    <w:rsid w:val="006419BF"/>
    <w:rsid w:val="00641C0F"/>
    <w:rsid w:val="006423CA"/>
    <w:rsid w:val="006428D3"/>
    <w:rsid w:val="00642E8C"/>
    <w:rsid w:val="00643176"/>
    <w:rsid w:val="006431FE"/>
    <w:rsid w:val="006433BD"/>
    <w:rsid w:val="006434AB"/>
    <w:rsid w:val="00643562"/>
    <w:rsid w:val="00643784"/>
    <w:rsid w:val="00643928"/>
    <w:rsid w:val="00643D71"/>
    <w:rsid w:val="00643F22"/>
    <w:rsid w:val="00644186"/>
    <w:rsid w:val="0064420E"/>
    <w:rsid w:val="006442A0"/>
    <w:rsid w:val="0064443B"/>
    <w:rsid w:val="0064458B"/>
    <w:rsid w:val="006449CE"/>
    <w:rsid w:val="00644A21"/>
    <w:rsid w:val="00644BE5"/>
    <w:rsid w:val="006451F3"/>
    <w:rsid w:val="0064544A"/>
    <w:rsid w:val="0064545F"/>
    <w:rsid w:val="006457ED"/>
    <w:rsid w:val="00645815"/>
    <w:rsid w:val="00645A21"/>
    <w:rsid w:val="00645C9F"/>
    <w:rsid w:val="00645D63"/>
    <w:rsid w:val="00646305"/>
    <w:rsid w:val="0064633D"/>
    <w:rsid w:val="0064652B"/>
    <w:rsid w:val="00646864"/>
    <w:rsid w:val="00646A51"/>
    <w:rsid w:val="00646A6C"/>
    <w:rsid w:val="0064705A"/>
    <w:rsid w:val="006475E6"/>
    <w:rsid w:val="0064787B"/>
    <w:rsid w:val="00647DB3"/>
    <w:rsid w:val="00647F35"/>
    <w:rsid w:val="00650287"/>
    <w:rsid w:val="006506C7"/>
    <w:rsid w:val="006508B9"/>
    <w:rsid w:val="00650CA1"/>
    <w:rsid w:val="0065101D"/>
    <w:rsid w:val="00651420"/>
    <w:rsid w:val="0065143C"/>
    <w:rsid w:val="00651769"/>
    <w:rsid w:val="00651854"/>
    <w:rsid w:val="00651EC5"/>
    <w:rsid w:val="0065219C"/>
    <w:rsid w:val="0065251A"/>
    <w:rsid w:val="00652578"/>
    <w:rsid w:val="00652864"/>
    <w:rsid w:val="00652BB9"/>
    <w:rsid w:val="00652CE6"/>
    <w:rsid w:val="00653267"/>
    <w:rsid w:val="006532DD"/>
    <w:rsid w:val="006535B8"/>
    <w:rsid w:val="00653626"/>
    <w:rsid w:val="006538ED"/>
    <w:rsid w:val="006539E8"/>
    <w:rsid w:val="00653A13"/>
    <w:rsid w:val="00653C98"/>
    <w:rsid w:val="00653EEA"/>
    <w:rsid w:val="00654181"/>
    <w:rsid w:val="0065437C"/>
    <w:rsid w:val="00654A07"/>
    <w:rsid w:val="00654E75"/>
    <w:rsid w:val="00655454"/>
    <w:rsid w:val="006556FB"/>
    <w:rsid w:val="006559F4"/>
    <w:rsid w:val="00656307"/>
    <w:rsid w:val="00656505"/>
    <w:rsid w:val="006565D8"/>
    <w:rsid w:val="0065660C"/>
    <w:rsid w:val="00656B96"/>
    <w:rsid w:val="00656ED0"/>
    <w:rsid w:val="00656EF1"/>
    <w:rsid w:val="00656F79"/>
    <w:rsid w:val="00657147"/>
    <w:rsid w:val="0065736B"/>
    <w:rsid w:val="006575B3"/>
    <w:rsid w:val="006577D2"/>
    <w:rsid w:val="006578E4"/>
    <w:rsid w:val="0065793B"/>
    <w:rsid w:val="0065797A"/>
    <w:rsid w:val="00657A57"/>
    <w:rsid w:val="00657AC0"/>
    <w:rsid w:val="00657AE5"/>
    <w:rsid w:val="006601FC"/>
    <w:rsid w:val="0066052A"/>
    <w:rsid w:val="006605DC"/>
    <w:rsid w:val="0066064A"/>
    <w:rsid w:val="00660687"/>
    <w:rsid w:val="006608CB"/>
    <w:rsid w:val="0066122F"/>
    <w:rsid w:val="00661641"/>
    <w:rsid w:val="006618E9"/>
    <w:rsid w:val="006619B0"/>
    <w:rsid w:val="00661A67"/>
    <w:rsid w:val="00661D1E"/>
    <w:rsid w:val="00662012"/>
    <w:rsid w:val="00662134"/>
    <w:rsid w:val="006624B2"/>
    <w:rsid w:val="00662543"/>
    <w:rsid w:val="0066254A"/>
    <w:rsid w:val="006626D0"/>
    <w:rsid w:val="006627BB"/>
    <w:rsid w:val="006628E9"/>
    <w:rsid w:val="00662CE3"/>
    <w:rsid w:val="00662D88"/>
    <w:rsid w:val="006636F3"/>
    <w:rsid w:val="006638CB"/>
    <w:rsid w:val="006641F4"/>
    <w:rsid w:val="00664D80"/>
    <w:rsid w:val="00664DF3"/>
    <w:rsid w:val="00664E8C"/>
    <w:rsid w:val="00664F35"/>
    <w:rsid w:val="006651C4"/>
    <w:rsid w:val="00665259"/>
    <w:rsid w:val="006652E4"/>
    <w:rsid w:val="006653FE"/>
    <w:rsid w:val="00665421"/>
    <w:rsid w:val="0066569B"/>
    <w:rsid w:val="006657E0"/>
    <w:rsid w:val="00665A30"/>
    <w:rsid w:val="00665BBD"/>
    <w:rsid w:val="00665F7C"/>
    <w:rsid w:val="0066609D"/>
    <w:rsid w:val="0066699A"/>
    <w:rsid w:val="006669A6"/>
    <w:rsid w:val="00666DFC"/>
    <w:rsid w:val="00666EBB"/>
    <w:rsid w:val="00667326"/>
    <w:rsid w:val="0066779E"/>
    <w:rsid w:val="00667859"/>
    <w:rsid w:val="006678D5"/>
    <w:rsid w:val="00667FAF"/>
    <w:rsid w:val="0066BCB3"/>
    <w:rsid w:val="0067020F"/>
    <w:rsid w:val="0067096D"/>
    <w:rsid w:val="00670AF4"/>
    <w:rsid w:val="00670B85"/>
    <w:rsid w:val="00671003"/>
    <w:rsid w:val="0067194C"/>
    <w:rsid w:val="006719E0"/>
    <w:rsid w:val="00672525"/>
    <w:rsid w:val="0067269D"/>
    <w:rsid w:val="006726E7"/>
    <w:rsid w:val="0067285D"/>
    <w:rsid w:val="00672988"/>
    <w:rsid w:val="006729B9"/>
    <w:rsid w:val="00672C64"/>
    <w:rsid w:val="00672F6E"/>
    <w:rsid w:val="00673A30"/>
    <w:rsid w:val="00673CEF"/>
    <w:rsid w:val="00673E93"/>
    <w:rsid w:val="006740D3"/>
    <w:rsid w:val="00674375"/>
    <w:rsid w:val="006745FD"/>
    <w:rsid w:val="006746DF"/>
    <w:rsid w:val="00674DA9"/>
    <w:rsid w:val="00674E6A"/>
    <w:rsid w:val="00675118"/>
    <w:rsid w:val="006759D1"/>
    <w:rsid w:val="00675CF4"/>
    <w:rsid w:val="00675EFA"/>
    <w:rsid w:val="006766E0"/>
    <w:rsid w:val="00676A64"/>
    <w:rsid w:val="00677489"/>
    <w:rsid w:val="00677524"/>
    <w:rsid w:val="00677925"/>
    <w:rsid w:val="006779BF"/>
    <w:rsid w:val="00677D3E"/>
    <w:rsid w:val="00677D78"/>
    <w:rsid w:val="00677F16"/>
    <w:rsid w:val="00680188"/>
    <w:rsid w:val="006802D1"/>
    <w:rsid w:val="0068074D"/>
    <w:rsid w:val="00680977"/>
    <w:rsid w:val="00680F41"/>
    <w:rsid w:val="00680F46"/>
    <w:rsid w:val="006814F9"/>
    <w:rsid w:val="0068158A"/>
    <w:rsid w:val="006818D3"/>
    <w:rsid w:val="00681A41"/>
    <w:rsid w:val="00681AD3"/>
    <w:rsid w:val="00681B86"/>
    <w:rsid w:val="00681CAC"/>
    <w:rsid w:val="00681D22"/>
    <w:rsid w:val="00681FDC"/>
    <w:rsid w:val="006823A0"/>
    <w:rsid w:val="00682B53"/>
    <w:rsid w:val="00682F27"/>
    <w:rsid w:val="006830CB"/>
    <w:rsid w:val="0068338C"/>
    <w:rsid w:val="00683407"/>
    <w:rsid w:val="00683787"/>
    <w:rsid w:val="0068381D"/>
    <w:rsid w:val="00683D06"/>
    <w:rsid w:val="00683E84"/>
    <w:rsid w:val="00684008"/>
    <w:rsid w:val="006840FC"/>
    <w:rsid w:val="006841CC"/>
    <w:rsid w:val="006846B7"/>
    <w:rsid w:val="00684B9E"/>
    <w:rsid w:val="00684E04"/>
    <w:rsid w:val="00684F66"/>
    <w:rsid w:val="006850B8"/>
    <w:rsid w:val="006859DB"/>
    <w:rsid w:val="00685A4B"/>
    <w:rsid w:val="00685F2F"/>
    <w:rsid w:val="00685FCE"/>
    <w:rsid w:val="0068678D"/>
    <w:rsid w:val="00686A58"/>
    <w:rsid w:val="00686F80"/>
    <w:rsid w:val="006873C9"/>
    <w:rsid w:val="00687488"/>
    <w:rsid w:val="00687870"/>
    <w:rsid w:val="00687F7B"/>
    <w:rsid w:val="00687FC4"/>
    <w:rsid w:val="0069023F"/>
    <w:rsid w:val="0069041C"/>
    <w:rsid w:val="006904ED"/>
    <w:rsid w:val="006907FE"/>
    <w:rsid w:val="00690992"/>
    <w:rsid w:val="00690ACC"/>
    <w:rsid w:val="00690B36"/>
    <w:rsid w:val="00690D70"/>
    <w:rsid w:val="00690E2E"/>
    <w:rsid w:val="0069102D"/>
    <w:rsid w:val="0069111F"/>
    <w:rsid w:val="006915D7"/>
    <w:rsid w:val="00691890"/>
    <w:rsid w:val="00691E09"/>
    <w:rsid w:val="00691FC6"/>
    <w:rsid w:val="006920BC"/>
    <w:rsid w:val="00692282"/>
    <w:rsid w:val="0069238E"/>
    <w:rsid w:val="006923D3"/>
    <w:rsid w:val="006924A6"/>
    <w:rsid w:val="006927B9"/>
    <w:rsid w:val="00692814"/>
    <w:rsid w:val="00692A6D"/>
    <w:rsid w:val="00692A73"/>
    <w:rsid w:val="00692B45"/>
    <w:rsid w:val="00692C43"/>
    <w:rsid w:val="00692CC9"/>
    <w:rsid w:val="00692DB5"/>
    <w:rsid w:val="006931E5"/>
    <w:rsid w:val="006932E7"/>
    <w:rsid w:val="00693347"/>
    <w:rsid w:val="0069334C"/>
    <w:rsid w:val="006933F8"/>
    <w:rsid w:val="00693817"/>
    <w:rsid w:val="00693A23"/>
    <w:rsid w:val="00693CBE"/>
    <w:rsid w:val="00693F09"/>
    <w:rsid w:val="00694113"/>
    <w:rsid w:val="00694238"/>
    <w:rsid w:val="006945CC"/>
    <w:rsid w:val="006947DD"/>
    <w:rsid w:val="006947FD"/>
    <w:rsid w:val="006948EF"/>
    <w:rsid w:val="00695635"/>
    <w:rsid w:val="00695669"/>
    <w:rsid w:val="0069672C"/>
    <w:rsid w:val="006967E3"/>
    <w:rsid w:val="00696D63"/>
    <w:rsid w:val="00696D73"/>
    <w:rsid w:val="0069710E"/>
    <w:rsid w:val="006971B8"/>
    <w:rsid w:val="00697223"/>
    <w:rsid w:val="00697422"/>
    <w:rsid w:val="00697AEC"/>
    <w:rsid w:val="006A032F"/>
    <w:rsid w:val="006A0674"/>
    <w:rsid w:val="006A0720"/>
    <w:rsid w:val="006A0B16"/>
    <w:rsid w:val="006A0C3C"/>
    <w:rsid w:val="006A0DD3"/>
    <w:rsid w:val="006A0EAE"/>
    <w:rsid w:val="006A0F0C"/>
    <w:rsid w:val="006A0F95"/>
    <w:rsid w:val="006A1351"/>
    <w:rsid w:val="006A146E"/>
    <w:rsid w:val="006A18D5"/>
    <w:rsid w:val="006A199C"/>
    <w:rsid w:val="006A1BEB"/>
    <w:rsid w:val="006A1CE7"/>
    <w:rsid w:val="006A22AD"/>
    <w:rsid w:val="006A2A39"/>
    <w:rsid w:val="006A2F57"/>
    <w:rsid w:val="006A2FC7"/>
    <w:rsid w:val="006A3022"/>
    <w:rsid w:val="006A35D5"/>
    <w:rsid w:val="006A362B"/>
    <w:rsid w:val="006A362E"/>
    <w:rsid w:val="006A38AB"/>
    <w:rsid w:val="006A4068"/>
    <w:rsid w:val="006A41AE"/>
    <w:rsid w:val="006A4856"/>
    <w:rsid w:val="006A49C1"/>
    <w:rsid w:val="006A4D1D"/>
    <w:rsid w:val="006A5046"/>
    <w:rsid w:val="006A5474"/>
    <w:rsid w:val="006A564B"/>
    <w:rsid w:val="006A66CE"/>
    <w:rsid w:val="006A6AA5"/>
    <w:rsid w:val="006A6C09"/>
    <w:rsid w:val="006A7BEA"/>
    <w:rsid w:val="006B040F"/>
    <w:rsid w:val="006B05B5"/>
    <w:rsid w:val="006B0936"/>
    <w:rsid w:val="006B0998"/>
    <w:rsid w:val="006B0AE6"/>
    <w:rsid w:val="006B0E13"/>
    <w:rsid w:val="006B0ED9"/>
    <w:rsid w:val="006B12BA"/>
    <w:rsid w:val="006B1545"/>
    <w:rsid w:val="006B1903"/>
    <w:rsid w:val="006B1CDB"/>
    <w:rsid w:val="006B1E21"/>
    <w:rsid w:val="006B232E"/>
    <w:rsid w:val="006B239F"/>
    <w:rsid w:val="006B23B9"/>
    <w:rsid w:val="006B23F1"/>
    <w:rsid w:val="006B29CC"/>
    <w:rsid w:val="006B2C3D"/>
    <w:rsid w:val="006B2DA7"/>
    <w:rsid w:val="006B2F4D"/>
    <w:rsid w:val="006B306B"/>
    <w:rsid w:val="006B3130"/>
    <w:rsid w:val="006B32FC"/>
    <w:rsid w:val="006B3350"/>
    <w:rsid w:val="006B339F"/>
    <w:rsid w:val="006B3682"/>
    <w:rsid w:val="006B37B1"/>
    <w:rsid w:val="006B3974"/>
    <w:rsid w:val="006B3F3C"/>
    <w:rsid w:val="006B40CF"/>
    <w:rsid w:val="006B40D8"/>
    <w:rsid w:val="006B44D5"/>
    <w:rsid w:val="006B48CB"/>
    <w:rsid w:val="006B4D50"/>
    <w:rsid w:val="006B564D"/>
    <w:rsid w:val="006B5703"/>
    <w:rsid w:val="006B5846"/>
    <w:rsid w:val="006B5987"/>
    <w:rsid w:val="006B5DB4"/>
    <w:rsid w:val="006B5F87"/>
    <w:rsid w:val="006B601A"/>
    <w:rsid w:val="006B6307"/>
    <w:rsid w:val="006B6D5E"/>
    <w:rsid w:val="006B6EE6"/>
    <w:rsid w:val="006B7048"/>
    <w:rsid w:val="006B73BB"/>
    <w:rsid w:val="006B75F0"/>
    <w:rsid w:val="006B7D76"/>
    <w:rsid w:val="006B7E51"/>
    <w:rsid w:val="006C000A"/>
    <w:rsid w:val="006C03B5"/>
    <w:rsid w:val="006C0537"/>
    <w:rsid w:val="006C05F5"/>
    <w:rsid w:val="006C09C0"/>
    <w:rsid w:val="006C0CCF"/>
    <w:rsid w:val="006C0F1A"/>
    <w:rsid w:val="006C1445"/>
    <w:rsid w:val="006C15D3"/>
    <w:rsid w:val="006C1C0E"/>
    <w:rsid w:val="006C1D1B"/>
    <w:rsid w:val="006C1FA9"/>
    <w:rsid w:val="006C2197"/>
    <w:rsid w:val="006C25DD"/>
    <w:rsid w:val="006C2753"/>
    <w:rsid w:val="006C276E"/>
    <w:rsid w:val="006C2AA1"/>
    <w:rsid w:val="006C2C78"/>
    <w:rsid w:val="006C2E85"/>
    <w:rsid w:val="006C2F0E"/>
    <w:rsid w:val="006C33F5"/>
    <w:rsid w:val="006C35C8"/>
    <w:rsid w:val="006C36BE"/>
    <w:rsid w:val="006C394A"/>
    <w:rsid w:val="006C3AB0"/>
    <w:rsid w:val="006C3B56"/>
    <w:rsid w:val="006C43AF"/>
    <w:rsid w:val="006C4563"/>
    <w:rsid w:val="006C45C1"/>
    <w:rsid w:val="006C4930"/>
    <w:rsid w:val="006C4A4A"/>
    <w:rsid w:val="006C4C6B"/>
    <w:rsid w:val="006C4D3D"/>
    <w:rsid w:val="006C4FC1"/>
    <w:rsid w:val="006C51A5"/>
    <w:rsid w:val="006C529D"/>
    <w:rsid w:val="006C5342"/>
    <w:rsid w:val="006C5358"/>
    <w:rsid w:val="006C5408"/>
    <w:rsid w:val="006C56D2"/>
    <w:rsid w:val="006C58DF"/>
    <w:rsid w:val="006C5EB3"/>
    <w:rsid w:val="006C6259"/>
    <w:rsid w:val="006C6297"/>
    <w:rsid w:val="006C62E9"/>
    <w:rsid w:val="006C6406"/>
    <w:rsid w:val="006C6798"/>
    <w:rsid w:val="006C6B36"/>
    <w:rsid w:val="006C6DF7"/>
    <w:rsid w:val="006C7325"/>
    <w:rsid w:val="006C7430"/>
    <w:rsid w:val="006C752A"/>
    <w:rsid w:val="006C7926"/>
    <w:rsid w:val="006C7D0F"/>
    <w:rsid w:val="006C7E6D"/>
    <w:rsid w:val="006D0826"/>
    <w:rsid w:val="006D0B73"/>
    <w:rsid w:val="006D0C12"/>
    <w:rsid w:val="006D0CC3"/>
    <w:rsid w:val="006D0E58"/>
    <w:rsid w:val="006D0E6B"/>
    <w:rsid w:val="006D1254"/>
    <w:rsid w:val="006D139D"/>
    <w:rsid w:val="006D15C9"/>
    <w:rsid w:val="006D16E3"/>
    <w:rsid w:val="006D2061"/>
    <w:rsid w:val="006D2146"/>
    <w:rsid w:val="006D25DC"/>
    <w:rsid w:val="006D2A60"/>
    <w:rsid w:val="006D2B82"/>
    <w:rsid w:val="006D30D5"/>
    <w:rsid w:val="006D348A"/>
    <w:rsid w:val="006D38F8"/>
    <w:rsid w:val="006D3A34"/>
    <w:rsid w:val="006D3BCA"/>
    <w:rsid w:val="006D3C71"/>
    <w:rsid w:val="006D3FE7"/>
    <w:rsid w:val="006D444C"/>
    <w:rsid w:val="006D4790"/>
    <w:rsid w:val="006D5240"/>
    <w:rsid w:val="006D5697"/>
    <w:rsid w:val="006D5754"/>
    <w:rsid w:val="006D5FA5"/>
    <w:rsid w:val="006D6281"/>
    <w:rsid w:val="006D632E"/>
    <w:rsid w:val="006D642B"/>
    <w:rsid w:val="006D6507"/>
    <w:rsid w:val="006D66E6"/>
    <w:rsid w:val="006D6BAC"/>
    <w:rsid w:val="006D6C1C"/>
    <w:rsid w:val="006D6C7C"/>
    <w:rsid w:val="006D6C9C"/>
    <w:rsid w:val="006D6DA8"/>
    <w:rsid w:val="006D6F4C"/>
    <w:rsid w:val="006D70E1"/>
    <w:rsid w:val="006D75AC"/>
    <w:rsid w:val="006D7D2B"/>
    <w:rsid w:val="006D7E9B"/>
    <w:rsid w:val="006E0133"/>
    <w:rsid w:val="006E07CC"/>
    <w:rsid w:val="006E083F"/>
    <w:rsid w:val="006E093E"/>
    <w:rsid w:val="006E094A"/>
    <w:rsid w:val="006E12B1"/>
    <w:rsid w:val="006E12B4"/>
    <w:rsid w:val="006E13D1"/>
    <w:rsid w:val="006E1675"/>
    <w:rsid w:val="006E1832"/>
    <w:rsid w:val="006E1CCF"/>
    <w:rsid w:val="006E1ED3"/>
    <w:rsid w:val="006E20BC"/>
    <w:rsid w:val="006E21B8"/>
    <w:rsid w:val="006E27D4"/>
    <w:rsid w:val="006E2B79"/>
    <w:rsid w:val="006E3803"/>
    <w:rsid w:val="006E3931"/>
    <w:rsid w:val="006E40CF"/>
    <w:rsid w:val="006E428C"/>
    <w:rsid w:val="006E4399"/>
    <w:rsid w:val="006E45CC"/>
    <w:rsid w:val="006E47BC"/>
    <w:rsid w:val="006E48DD"/>
    <w:rsid w:val="006E49AF"/>
    <w:rsid w:val="006E4AF4"/>
    <w:rsid w:val="006E4D0C"/>
    <w:rsid w:val="006E4D1B"/>
    <w:rsid w:val="006E4FEA"/>
    <w:rsid w:val="006E5AD2"/>
    <w:rsid w:val="006E5B78"/>
    <w:rsid w:val="006E5D29"/>
    <w:rsid w:val="006E5EC9"/>
    <w:rsid w:val="006E5FB4"/>
    <w:rsid w:val="006E62E8"/>
    <w:rsid w:val="006E66E3"/>
    <w:rsid w:val="006E67BA"/>
    <w:rsid w:val="006E699D"/>
    <w:rsid w:val="006E6BA3"/>
    <w:rsid w:val="006E6BCA"/>
    <w:rsid w:val="006E6C1E"/>
    <w:rsid w:val="006E714C"/>
    <w:rsid w:val="006E7418"/>
    <w:rsid w:val="006E756F"/>
    <w:rsid w:val="006E7AC6"/>
    <w:rsid w:val="006E7BE0"/>
    <w:rsid w:val="006E7EB2"/>
    <w:rsid w:val="006F0518"/>
    <w:rsid w:val="006F10D3"/>
    <w:rsid w:val="006F1116"/>
    <w:rsid w:val="006F122B"/>
    <w:rsid w:val="006F13D0"/>
    <w:rsid w:val="006F1CFA"/>
    <w:rsid w:val="006F2093"/>
    <w:rsid w:val="006F2422"/>
    <w:rsid w:val="006F2654"/>
    <w:rsid w:val="006F26F3"/>
    <w:rsid w:val="006F27B7"/>
    <w:rsid w:val="006F2B71"/>
    <w:rsid w:val="006F3196"/>
    <w:rsid w:val="006F3685"/>
    <w:rsid w:val="006F3A31"/>
    <w:rsid w:val="006F3C3A"/>
    <w:rsid w:val="006F3C54"/>
    <w:rsid w:val="006F3F79"/>
    <w:rsid w:val="006F418C"/>
    <w:rsid w:val="006F485D"/>
    <w:rsid w:val="006F491E"/>
    <w:rsid w:val="006F4F8B"/>
    <w:rsid w:val="006F5318"/>
    <w:rsid w:val="006F5385"/>
    <w:rsid w:val="006F5B39"/>
    <w:rsid w:val="006F5E64"/>
    <w:rsid w:val="006F60DE"/>
    <w:rsid w:val="006F64FC"/>
    <w:rsid w:val="006F65FB"/>
    <w:rsid w:val="006F660D"/>
    <w:rsid w:val="006F66FA"/>
    <w:rsid w:val="006F705D"/>
    <w:rsid w:val="006F7453"/>
    <w:rsid w:val="006F77CC"/>
    <w:rsid w:val="006F78E2"/>
    <w:rsid w:val="006F7914"/>
    <w:rsid w:val="006F79E0"/>
    <w:rsid w:val="006F7B59"/>
    <w:rsid w:val="006F7BB7"/>
    <w:rsid w:val="006F7C0B"/>
    <w:rsid w:val="006F7C7B"/>
    <w:rsid w:val="006F7E46"/>
    <w:rsid w:val="006F7F3E"/>
    <w:rsid w:val="007000D1"/>
    <w:rsid w:val="00700899"/>
    <w:rsid w:val="00700A45"/>
    <w:rsid w:val="00700AB4"/>
    <w:rsid w:val="00700ACB"/>
    <w:rsid w:val="00700AD7"/>
    <w:rsid w:val="00700B5E"/>
    <w:rsid w:val="00700FCA"/>
    <w:rsid w:val="00701016"/>
    <w:rsid w:val="0070137A"/>
    <w:rsid w:val="007014E3"/>
    <w:rsid w:val="007015C6"/>
    <w:rsid w:val="00701645"/>
    <w:rsid w:val="00701BBC"/>
    <w:rsid w:val="00702025"/>
    <w:rsid w:val="00702154"/>
    <w:rsid w:val="0070219A"/>
    <w:rsid w:val="00702AC9"/>
    <w:rsid w:val="00702D5A"/>
    <w:rsid w:val="00702EF7"/>
    <w:rsid w:val="00703283"/>
    <w:rsid w:val="00703571"/>
    <w:rsid w:val="00703989"/>
    <w:rsid w:val="007039CE"/>
    <w:rsid w:val="007039D2"/>
    <w:rsid w:val="00703C28"/>
    <w:rsid w:val="00703FB7"/>
    <w:rsid w:val="00703FC2"/>
    <w:rsid w:val="007040EE"/>
    <w:rsid w:val="007042E1"/>
    <w:rsid w:val="007042E9"/>
    <w:rsid w:val="00704495"/>
    <w:rsid w:val="0070466F"/>
    <w:rsid w:val="00704A80"/>
    <w:rsid w:val="00705245"/>
    <w:rsid w:val="00705481"/>
    <w:rsid w:val="00705B0D"/>
    <w:rsid w:val="0070624B"/>
    <w:rsid w:val="007069DF"/>
    <w:rsid w:val="00706A83"/>
    <w:rsid w:val="00706D90"/>
    <w:rsid w:val="007100DE"/>
    <w:rsid w:val="0071030D"/>
    <w:rsid w:val="007103B3"/>
    <w:rsid w:val="007108D3"/>
    <w:rsid w:val="00710EE1"/>
    <w:rsid w:val="00710F38"/>
    <w:rsid w:val="0071118B"/>
    <w:rsid w:val="007115F3"/>
    <w:rsid w:val="00711C66"/>
    <w:rsid w:val="00711D2E"/>
    <w:rsid w:val="00711E13"/>
    <w:rsid w:val="00712596"/>
    <w:rsid w:val="00712710"/>
    <w:rsid w:val="007127F0"/>
    <w:rsid w:val="00712989"/>
    <w:rsid w:val="00712C3A"/>
    <w:rsid w:val="00712D1E"/>
    <w:rsid w:val="00712EDA"/>
    <w:rsid w:val="00713288"/>
    <w:rsid w:val="00713430"/>
    <w:rsid w:val="00713557"/>
    <w:rsid w:val="007136D0"/>
    <w:rsid w:val="00713700"/>
    <w:rsid w:val="00713703"/>
    <w:rsid w:val="00713F2D"/>
    <w:rsid w:val="007141A8"/>
    <w:rsid w:val="007143F5"/>
    <w:rsid w:val="00714783"/>
    <w:rsid w:val="00714B3D"/>
    <w:rsid w:val="00714B47"/>
    <w:rsid w:val="007150B5"/>
    <w:rsid w:val="00715142"/>
    <w:rsid w:val="00715564"/>
    <w:rsid w:val="007155A9"/>
    <w:rsid w:val="007158E1"/>
    <w:rsid w:val="00715A3F"/>
    <w:rsid w:val="00715B93"/>
    <w:rsid w:val="00715C58"/>
    <w:rsid w:val="00715D4A"/>
    <w:rsid w:val="007165B1"/>
    <w:rsid w:val="00716AA6"/>
    <w:rsid w:val="00716FDF"/>
    <w:rsid w:val="0071705B"/>
    <w:rsid w:val="00717B78"/>
    <w:rsid w:val="00717E70"/>
    <w:rsid w:val="00720011"/>
    <w:rsid w:val="007202BE"/>
    <w:rsid w:val="0072043D"/>
    <w:rsid w:val="00720505"/>
    <w:rsid w:val="00720923"/>
    <w:rsid w:val="00720BBB"/>
    <w:rsid w:val="00720F8F"/>
    <w:rsid w:val="007214CF"/>
    <w:rsid w:val="00721896"/>
    <w:rsid w:val="00721D02"/>
    <w:rsid w:val="007221AD"/>
    <w:rsid w:val="00722353"/>
    <w:rsid w:val="00722697"/>
    <w:rsid w:val="00722D09"/>
    <w:rsid w:val="00722F9D"/>
    <w:rsid w:val="00723490"/>
    <w:rsid w:val="00723647"/>
    <w:rsid w:val="007236A3"/>
    <w:rsid w:val="007239B6"/>
    <w:rsid w:val="00723A92"/>
    <w:rsid w:val="00723B6B"/>
    <w:rsid w:val="00723F37"/>
    <w:rsid w:val="00723FCB"/>
    <w:rsid w:val="0072432C"/>
    <w:rsid w:val="007245AF"/>
    <w:rsid w:val="00724900"/>
    <w:rsid w:val="0072490A"/>
    <w:rsid w:val="00724B64"/>
    <w:rsid w:val="00724E57"/>
    <w:rsid w:val="007250C5"/>
    <w:rsid w:val="0072517D"/>
    <w:rsid w:val="007251E2"/>
    <w:rsid w:val="00725329"/>
    <w:rsid w:val="0072539C"/>
    <w:rsid w:val="00725D26"/>
    <w:rsid w:val="00726437"/>
    <w:rsid w:val="007265F2"/>
    <w:rsid w:val="00726878"/>
    <w:rsid w:val="00726890"/>
    <w:rsid w:val="00726CA5"/>
    <w:rsid w:val="0072724B"/>
    <w:rsid w:val="007275B9"/>
    <w:rsid w:val="00727763"/>
    <w:rsid w:val="007304F6"/>
    <w:rsid w:val="00730687"/>
    <w:rsid w:val="00730828"/>
    <w:rsid w:val="00730849"/>
    <w:rsid w:val="00730955"/>
    <w:rsid w:val="00730991"/>
    <w:rsid w:val="00730A8B"/>
    <w:rsid w:val="00730CFD"/>
    <w:rsid w:val="00730D43"/>
    <w:rsid w:val="00730E39"/>
    <w:rsid w:val="0073124A"/>
    <w:rsid w:val="007314BC"/>
    <w:rsid w:val="007319C5"/>
    <w:rsid w:val="007319DB"/>
    <w:rsid w:val="007319ED"/>
    <w:rsid w:val="00731B29"/>
    <w:rsid w:val="00731B79"/>
    <w:rsid w:val="00731DBA"/>
    <w:rsid w:val="007320A2"/>
    <w:rsid w:val="007323A4"/>
    <w:rsid w:val="007327CE"/>
    <w:rsid w:val="00732A85"/>
    <w:rsid w:val="00732F05"/>
    <w:rsid w:val="00733425"/>
    <w:rsid w:val="00733576"/>
    <w:rsid w:val="007335B1"/>
    <w:rsid w:val="00733893"/>
    <w:rsid w:val="00733901"/>
    <w:rsid w:val="007339A1"/>
    <w:rsid w:val="007340BC"/>
    <w:rsid w:val="00734242"/>
    <w:rsid w:val="0073428B"/>
    <w:rsid w:val="0073447E"/>
    <w:rsid w:val="00734852"/>
    <w:rsid w:val="00734A05"/>
    <w:rsid w:val="00734ECC"/>
    <w:rsid w:val="00735A02"/>
    <w:rsid w:val="00735C6F"/>
    <w:rsid w:val="0073623E"/>
    <w:rsid w:val="007362A4"/>
    <w:rsid w:val="00736A43"/>
    <w:rsid w:val="00736F63"/>
    <w:rsid w:val="007370A2"/>
    <w:rsid w:val="007374B6"/>
    <w:rsid w:val="007374BF"/>
    <w:rsid w:val="00737A31"/>
    <w:rsid w:val="00737A89"/>
    <w:rsid w:val="00737B24"/>
    <w:rsid w:val="00737EDE"/>
    <w:rsid w:val="0074025F"/>
    <w:rsid w:val="0074049B"/>
    <w:rsid w:val="007407FA"/>
    <w:rsid w:val="00740AB5"/>
    <w:rsid w:val="00740F06"/>
    <w:rsid w:val="00740FC8"/>
    <w:rsid w:val="00741D44"/>
    <w:rsid w:val="007429F2"/>
    <w:rsid w:val="00742A6A"/>
    <w:rsid w:val="00742ADB"/>
    <w:rsid w:val="00742B44"/>
    <w:rsid w:val="00742BFA"/>
    <w:rsid w:val="00743195"/>
    <w:rsid w:val="007431C8"/>
    <w:rsid w:val="00743674"/>
    <w:rsid w:val="00743AC3"/>
    <w:rsid w:val="00743BA0"/>
    <w:rsid w:val="00743C79"/>
    <w:rsid w:val="00743FF8"/>
    <w:rsid w:val="00744681"/>
    <w:rsid w:val="0074469C"/>
    <w:rsid w:val="007449A8"/>
    <w:rsid w:val="00744A0B"/>
    <w:rsid w:val="00744BEC"/>
    <w:rsid w:val="00745055"/>
    <w:rsid w:val="007455C1"/>
    <w:rsid w:val="007456F0"/>
    <w:rsid w:val="007458BA"/>
    <w:rsid w:val="00745B95"/>
    <w:rsid w:val="00745CE1"/>
    <w:rsid w:val="007461AB"/>
    <w:rsid w:val="0074656E"/>
    <w:rsid w:val="00746A8A"/>
    <w:rsid w:val="00746B11"/>
    <w:rsid w:val="00746C68"/>
    <w:rsid w:val="00746F94"/>
    <w:rsid w:val="007472AB"/>
    <w:rsid w:val="007472D5"/>
    <w:rsid w:val="00747692"/>
    <w:rsid w:val="007477A0"/>
    <w:rsid w:val="0074783F"/>
    <w:rsid w:val="00747A8C"/>
    <w:rsid w:val="00747B65"/>
    <w:rsid w:val="00747E91"/>
    <w:rsid w:val="00747EDD"/>
    <w:rsid w:val="00750941"/>
    <w:rsid w:val="007510E2"/>
    <w:rsid w:val="00751A0B"/>
    <w:rsid w:val="0075204B"/>
    <w:rsid w:val="0075208F"/>
    <w:rsid w:val="0075251B"/>
    <w:rsid w:val="00752B03"/>
    <w:rsid w:val="00752FF3"/>
    <w:rsid w:val="00753176"/>
    <w:rsid w:val="00753338"/>
    <w:rsid w:val="00753454"/>
    <w:rsid w:val="00753678"/>
    <w:rsid w:val="00753834"/>
    <w:rsid w:val="0075389B"/>
    <w:rsid w:val="00753BB5"/>
    <w:rsid w:val="00753EA2"/>
    <w:rsid w:val="007544F1"/>
    <w:rsid w:val="00754C29"/>
    <w:rsid w:val="00754FBF"/>
    <w:rsid w:val="007552FD"/>
    <w:rsid w:val="00755438"/>
    <w:rsid w:val="007554D3"/>
    <w:rsid w:val="00755ABF"/>
    <w:rsid w:val="00755C12"/>
    <w:rsid w:val="00755E4A"/>
    <w:rsid w:val="007561F9"/>
    <w:rsid w:val="007562CA"/>
    <w:rsid w:val="00756832"/>
    <w:rsid w:val="00756A5D"/>
    <w:rsid w:val="00756D1B"/>
    <w:rsid w:val="00756DAF"/>
    <w:rsid w:val="00756E47"/>
    <w:rsid w:val="00757216"/>
    <w:rsid w:val="0075727A"/>
    <w:rsid w:val="00757392"/>
    <w:rsid w:val="007576DC"/>
    <w:rsid w:val="007577DF"/>
    <w:rsid w:val="00757AA4"/>
    <w:rsid w:val="00757C06"/>
    <w:rsid w:val="00757F0B"/>
    <w:rsid w:val="0076001E"/>
    <w:rsid w:val="00760197"/>
    <w:rsid w:val="0076034C"/>
    <w:rsid w:val="0076116A"/>
    <w:rsid w:val="007614FE"/>
    <w:rsid w:val="0076159D"/>
    <w:rsid w:val="0076269E"/>
    <w:rsid w:val="007626D0"/>
    <w:rsid w:val="0076297D"/>
    <w:rsid w:val="00762CF0"/>
    <w:rsid w:val="00763491"/>
    <w:rsid w:val="00763B92"/>
    <w:rsid w:val="00763E0D"/>
    <w:rsid w:val="00764457"/>
    <w:rsid w:val="00764C0A"/>
    <w:rsid w:val="00764D83"/>
    <w:rsid w:val="00764DED"/>
    <w:rsid w:val="007651CA"/>
    <w:rsid w:val="00765846"/>
    <w:rsid w:val="007658C2"/>
    <w:rsid w:val="007658F2"/>
    <w:rsid w:val="00765AD9"/>
    <w:rsid w:val="00765EAD"/>
    <w:rsid w:val="0076620B"/>
    <w:rsid w:val="007663EC"/>
    <w:rsid w:val="007666EA"/>
    <w:rsid w:val="00766B08"/>
    <w:rsid w:val="007673F0"/>
    <w:rsid w:val="00767519"/>
    <w:rsid w:val="00767554"/>
    <w:rsid w:val="00770008"/>
    <w:rsid w:val="007704E1"/>
    <w:rsid w:val="007705C0"/>
    <w:rsid w:val="007709F7"/>
    <w:rsid w:val="00770A21"/>
    <w:rsid w:val="00770AEE"/>
    <w:rsid w:val="00770B63"/>
    <w:rsid w:val="00770C81"/>
    <w:rsid w:val="00770E54"/>
    <w:rsid w:val="00770E5C"/>
    <w:rsid w:val="00770F7D"/>
    <w:rsid w:val="007718C3"/>
    <w:rsid w:val="007719A4"/>
    <w:rsid w:val="007719D1"/>
    <w:rsid w:val="00771D96"/>
    <w:rsid w:val="00771F17"/>
    <w:rsid w:val="0077211B"/>
    <w:rsid w:val="00772569"/>
    <w:rsid w:val="007725F1"/>
    <w:rsid w:val="00772DA8"/>
    <w:rsid w:val="00772E8C"/>
    <w:rsid w:val="00772FDB"/>
    <w:rsid w:val="0077316B"/>
    <w:rsid w:val="0077339A"/>
    <w:rsid w:val="0077344E"/>
    <w:rsid w:val="0077350E"/>
    <w:rsid w:val="007736D3"/>
    <w:rsid w:val="00773763"/>
    <w:rsid w:val="00773C0B"/>
    <w:rsid w:val="00773C3E"/>
    <w:rsid w:val="00773C78"/>
    <w:rsid w:val="00773DF9"/>
    <w:rsid w:val="00774358"/>
    <w:rsid w:val="0077437D"/>
    <w:rsid w:val="00774634"/>
    <w:rsid w:val="007748CC"/>
    <w:rsid w:val="00774979"/>
    <w:rsid w:val="00774BF2"/>
    <w:rsid w:val="0077500F"/>
    <w:rsid w:val="00775019"/>
    <w:rsid w:val="00775053"/>
    <w:rsid w:val="0077548E"/>
    <w:rsid w:val="00775AD4"/>
    <w:rsid w:val="0077631F"/>
    <w:rsid w:val="00776947"/>
    <w:rsid w:val="00776BEB"/>
    <w:rsid w:val="00776E7B"/>
    <w:rsid w:val="00777315"/>
    <w:rsid w:val="007773D2"/>
    <w:rsid w:val="0077791E"/>
    <w:rsid w:val="00777E71"/>
    <w:rsid w:val="00780079"/>
    <w:rsid w:val="007802E4"/>
    <w:rsid w:val="007803B0"/>
    <w:rsid w:val="007803D0"/>
    <w:rsid w:val="00780754"/>
    <w:rsid w:val="007807C3"/>
    <w:rsid w:val="00780809"/>
    <w:rsid w:val="007808A8"/>
    <w:rsid w:val="00780919"/>
    <w:rsid w:val="00780958"/>
    <w:rsid w:val="00780AAF"/>
    <w:rsid w:val="007811AB"/>
    <w:rsid w:val="007813E4"/>
    <w:rsid w:val="00781589"/>
    <w:rsid w:val="00781882"/>
    <w:rsid w:val="00781D26"/>
    <w:rsid w:val="007820D0"/>
    <w:rsid w:val="0078210D"/>
    <w:rsid w:val="007826C8"/>
    <w:rsid w:val="0078297A"/>
    <w:rsid w:val="007829D8"/>
    <w:rsid w:val="00782B00"/>
    <w:rsid w:val="00782BC4"/>
    <w:rsid w:val="00782D76"/>
    <w:rsid w:val="00783142"/>
    <w:rsid w:val="00783E99"/>
    <w:rsid w:val="00783F82"/>
    <w:rsid w:val="00784190"/>
    <w:rsid w:val="0078457B"/>
    <w:rsid w:val="007846CC"/>
    <w:rsid w:val="00784756"/>
    <w:rsid w:val="00784AA7"/>
    <w:rsid w:val="00784EEF"/>
    <w:rsid w:val="00785046"/>
    <w:rsid w:val="0078515A"/>
    <w:rsid w:val="00785199"/>
    <w:rsid w:val="0078539D"/>
    <w:rsid w:val="00785543"/>
    <w:rsid w:val="00785594"/>
    <w:rsid w:val="007855D1"/>
    <w:rsid w:val="007856C1"/>
    <w:rsid w:val="00785B0F"/>
    <w:rsid w:val="00785D76"/>
    <w:rsid w:val="0078668A"/>
    <w:rsid w:val="007868D6"/>
    <w:rsid w:val="00786DBB"/>
    <w:rsid w:val="00787051"/>
    <w:rsid w:val="007870E0"/>
    <w:rsid w:val="007873E2"/>
    <w:rsid w:val="00787602"/>
    <w:rsid w:val="00787798"/>
    <w:rsid w:val="0079018D"/>
    <w:rsid w:val="007901DC"/>
    <w:rsid w:val="007908CA"/>
    <w:rsid w:val="007918DB"/>
    <w:rsid w:val="00791A00"/>
    <w:rsid w:val="00791C55"/>
    <w:rsid w:val="00791C96"/>
    <w:rsid w:val="00791D1E"/>
    <w:rsid w:val="00791DDB"/>
    <w:rsid w:val="00791E85"/>
    <w:rsid w:val="007921E1"/>
    <w:rsid w:val="0079220A"/>
    <w:rsid w:val="00792A47"/>
    <w:rsid w:val="00792B7C"/>
    <w:rsid w:val="00792CEE"/>
    <w:rsid w:val="00792D75"/>
    <w:rsid w:val="0079300D"/>
    <w:rsid w:val="0079343D"/>
    <w:rsid w:val="007936A8"/>
    <w:rsid w:val="00793D9F"/>
    <w:rsid w:val="00794012"/>
    <w:rsid w:val="0079424F"/>
    <w:rsid w:val="007944FE"/>
    <w:rsid w:val="0079458B"/>
    <w:rsid w:val="00794B66"/>
    <w:rsid w:val="00794FB2"/>
    <w:rsid w:val="007953DB"/>
    <w:rsid w:val="00795429"/>
    <w:rsid w:val="00795803"/>
    <w:rsid w:val="00795D18"/>
    <w:rsid w:val="007962B4"/>
    <w:rsid w:val="0079634B"/>
    <w:rsid w:val="00796424"/>
    <w:rsid w:val="00796B31"/>
    <w:rsid w:val="00796B58"/>
    <w:rsid w:val="00796E47"/>
    <w:rsid w:val="00796F15"/>
    <w:rsid w:val="0079714C"/>
    <w:rsid w:val="00797822"/>
    <w:rsid w:val="00797884"/>
    <w:rsid w:val="0079799F"/>
    <w:rsid w:val="00797E22"/>
    <w:rsid w:val="00797EB6"/>
    <w:rsid w:val="007A0182"/>
    <w:rsid w:val="007A01D1"/>
    <w:rsid w:val="007A0467"/>
    <w:rsid w:val="007A0543"/>
    <w:rsid w:val="007A1280"/>
    <w:rsid w:val="007A138F"/>
    <w:rsid w:val="007A1640"/>
    <w:rsid w:val="007A18D5"/>
    <w:rsid w:val="007A1AE4"/>
    <w:rsid w:val="007A1C0D"/>
    <w:rsid w:val="007A1CFD"/>
    <w:rsid w:val="007A204A"/>
    <w:rsid w:val="007A228D"/>
    <w:rsid w:val="007A27D1"/>
    <w:rsid w:val="007A2926"/>
    <w:rsid w:val="007A2B41"/>
    <w:rsid w:val="007A3592"/>
    <w:rsid w:val="007A3748"/>
    <w:rsid w:val="007A39DF"/>
    <w:rsid w:val="007A3B04"/>
    <w:rsid w:val="007A3D64"/>
    <w:rsid w:val="007A3F75"/>
    <w:rsid w:val="007A3F99"/>
    <w:rsid w:val="007A42A8"/>
    <w:rsid w:val="007A43D3"/>
    <w:rsid w:val="007A43ED"/>
    <w:rsid w:val="007A45D9"/>
    <w:rsid w:val="007A49D7"/>
    <w:rsid w:val="007A4B2A"/>
    <w:rsid w:val="007A4BDD"/>
    <w:rsid w:val="007A4E68"/>
    <w:rsid w:val="007A4F82"/>
    <w:rsid w:val="007A51F3"/>
    <w:rsid w:val="007A52B3"/>
    <w:rsid w:val="007A54FC"/>
    <w:rsid w:val="007A5581"/>
    <w:rsid w:val="007A6263"/>
    <w:rsid w:val="007A6425"/>
    <w:rsid w:val="007A6CFD"/>
    <w:rsid w:val="007A6D02"/>
    <w:rsid w:val="007A6D26"/>
    <w:rsid w:val="007A72EE"/>
    <w:rsid w:val="007A7508"/>
    <w:rsid w:val="007A75CC"/>
    <w:rsid w:val="007A7861"/>
    <w:rsid w:val="007A7D3F"/>
    <w:rsid w:val="007B017A"/>
    <w:rsid w:val="007B01E7"/>
    <w:rsid w:val="007B0397"/>
    <w:rsid w:val="007B094B"/>
    <w:rsid w:val="007B0ADB"/>
    <w:rsid w:val="007B0CD1"/>
    <w:rsid w:val="007B0E32"/>
    <w:rsid w:val="007B1271"/>
    <w:rsid w:val="007B1378"/>
    <w:rsid w:val="007B13BC"/>
    <w:rsid w:val="007B1472"/>
    <w:rsid w:val="007B14DD"/>
    <w:rsid w:val="007B15A4"/>
    <w:rsid w:val="007B1CD8"/>
    <w:rsid w:val="007B1D99"/>
    <w:rsid w:val="007B1E5B"/>
    <w:rsid w:val="007B21B6"/>
    <w:rsid w:val="007B21F4"/>
    <w:rsid w:val="007B233B"/>
    <w:rsid w:val="007B23B9"/>
    <w:rsid w:val="007B2470"/>
    <w:rsid w:val="007B26EE"/>
    <w:rsid w:val="007B3066"/>
    <w:rsid w:val="007B33A6"/>
    <w:rsid w:val="007B349E"/>
    <w:rsid w:val="007B3502"/>
    <w:rsid w:val="007B356A"/>
    <w:rsid w:val="007B3A6F"/>
    <w:rsid w:val="007B3C75"/>
    <w:rsid w:val="007B3E6D"/>
    <w:rsid w:val="007B431A"/>
    <w:rsid w:val="007B44ED"/>
    <w:rsid w:val="007B4627"/>
    <w:rsid w:val="007B491A"/>
    <w:rsid w:val="007B4A04"/>
    <w:rsid w:val="007B4B7E"/>
    <w:rsid w:val="007B4FB0"/>
    <w:rsid w:val="007B5116"/>
    <w:rsid w:val="007B5129"/>
    <w:rsid w:val="007B5370"/>
    <w:rsid w:val="007B5449"/>
    <w:rsid w:val="007B61F5"/>
    <w:rsid w:val="007B63FA"/>
    <w:rsid w:val="007B640D"/>
    <w:rsid w:val="007B66AE"/>
    <w:rsid w:val="007B6D23"/>
    <w:rsid w:val="007B707A"/>
    <w:rsid w:val="007B73EA"/>
    <w:rsid w:val="007B7420"/>
    <w:rsid w:val="007B7496"/>
    <w:rsid w:val="007B7649"/>
    <w:rsid w:val="007B7BE9"/>
    <w:rsid w:val="007B7CC0"/>
    <w:rsid w:val="007B7F87"/>
    <w:rsid w:val="007C0802"/>
    <w:rsid w:val="007C0BC8"/>
    <w:rsid w:val="007C0DD2"/>
    <w:rsid w:val="007C0E1B"/>
    <w:rsid w:val="007C12BE"/>
    <w:rsid w:val="007C13C0"/>
    <w:rsid w:val="007C16AD"/>
    <w:rsid w:val="007C1A1C"/>
    <w:rsid w:val="007C1E77"/>
    <w:rsid w:val="007C2735"/>
    <w:rsid w:val="007C2739"/>
    <w:rsid w:val="007C2A33"/>
    <w:rsid w:val="007C2D17"/>
    <w:rsid w:val="007C3166"/>
    <w:rsid w:val="007C34D2"/>
    <w:rsid w:val="007C3FC2"/>
    <w:rsid w:val="007C453D"/>
    <w:rsid w:val="007C4AD2"/>
    <w:rsid w:val="007C4B0F"/>
    <w:rsid w:val="007C4CF7"/>
    <w:rsid w:val="007C4DAD"/>
    <w:rsid w:val="007C4E80"/>
    <w:rsid w:val="007C51B5"/>
    <w:rsid w:val="007C5241"/>
    <w:rsid w:val="007C533C"/>
    <w:rsid w:val="007C5343"/>
    <w:rsid w:val="007C5830"/>
    <w:rsid w:val="007C5933"/>
    <w:rsid w:val="007C593D"/>
    <w:rsid w:val="007C599E"/>
    <w:rsid w:val="007C5DB8"/>
    <w:rsid w:val="007C5DCE"/>
    <w:rsid w:val="007C5EDB"/>
    <w:rsid w:val="007C6917"/>
    <w:rsid w:val="007C6CA2"/>
    <w:rsid w:val="007C6EF9"/>
    <w:rsid w:val="007C72DC"/>
    <w:rsid w:val="007C72ED"/>
    <w:rsid w:val="007C7BFE"/>
    <w:rsid w:val="007C7DC8"/>
    <w:rsid w:val="007D0148"/>
    <w:rsid w:val="007D051C"/>
    <w:rsid w:val="007D05B2"/>
    <w:rsid w:val="007D05FA"/>
    <w:rsid w:val="007D0706"/>
    <w:rsid w:val="007D087F"/>
    <w:rsid w:val="007D0968"/>
    <w:rsid w:val="007D0C44"/>
    <w:rsid w:val="007D1413"/>
    <w:rsid w:val="007D1600"/>
    <w:rsid w:val="007D1972"/>
    <w:rsid w:val="007D1BAD"/>
    <w:rsid w:val="007D1F33"/>
    <w:rsid w:val="007D22A6"/>
    <w:rsid w:val="007D22EB"/>
    <w:rsid w:val="007D23C9"/>
    <w:rsid w:val="007D2A05"/>
    <w:rsid w:val="007D2EF8"/>
    <w:rsid w:val="007D3304"/>
    <w:rsid w:val="007D3307"/>
    <w:rsid w:val="007D3767"/>
    <w:rsid w:val="007D37EB"/>
    <w:rsid w:val="007D3F70"/>
    <w:rsid w:val="007D4038"/>
    <w:rsid w:val="007D40B8"/>
    <w:rsid w:val="007D44CE"/>
    <w:rsid w:val="007D453A"/>
    <w:rsid w:val="007D4545"/>
    <w:rsid w:val="007D4C16"/>
    <w:rsid w:val="007D4C7B"/>
    <w:rsid w:val="007D4D3B"/>
    <w:rsid w:val="007D4F42"/>
    <w:rsid w:val="007D516D"/>
    <w:rsid w:val="007D522D"/>
    <w:rsid w:val="007D54F8"/>
    <w:rsid w:val="007D5A25"/>
    <w:rsid w:val="007D5E27"/>
    <w:rsid w:val="007D611B"/>
    <w:rsid w:val="007D6D1B"/>
    <w:rsid w:val="007D6E09"/>
    <w:rsid w:val="007D6F64"/>
    <w:rsid w:val="007D713D"/>
    <w:rsid w:val="007D71AD"/>
    <w:rsid w:val="007D72A6"/>
    <w:rsid w:val="007D77A9"/>
    <w:rsid w:val="007D79DC"/>
    <w:rsid w:val="007E082A"/>
    <w:rsid w:val="007E0C48"/>
    <w:rsid w:val="007E0C69"/>
    <w:rsid w:val="007E10A7"/>
    <w:rsid w:val="007E1179"/>
    <w:rsid w:val="007E11D6"/>
    <w:rsid w:val="007E158C"/>
    <w:rsid w:val="007E1782"/>
    <w:rsid w:val="007E1899"/>
    <w:rsid w:val="007E1DBF"/>
    <w:rsid w:val="007E1EE4"/>
    <w:rsid w:val="007E201E"/>
    <w:rsid w:val="007E20B8"/>
    <w:rsid w:val="007E23F2"/>
    <w:rsid w:val="007E25AB"/>
    <w:rsid w:val="007E2AEE"/>
    <w:rsid w:val="007E2D1F"/>
    <w:rsid w:val="007E2F41"/>
    <w:rsid w:val="007E2F74"/>
    <w:rsid w:val="007E3455"/>
    <w:rsid w:val="007E3993"/>
    <w:rsid w:val="007E3999"/>
    <w:rsid w:val="007E3B26"/>
    <w:rsid w:val="007E3CF8"/>
    <w:rsid w:val="007E41B1"/>
    <w:rsid w:val="007E43B4"/>
    <w:rsid w:val="007E43BE"/>
    <w:rsid w:val="007E44FC"/>
    <w:rsid w:val="007E4819"/>
    <w:rsid w:val="007E4849"/>
    <w:rsid w:val="007E4A94"/>
    <w:rsid w:val="007E520F"/>
    <w:rsid w:val="007E5AC2"/>
    <w:rsid w:val="007E5C0B"/>
    <w:rsid w:val="007E5C8B"/>
    <w:rsid w:val="007E5CA2"/>
    <w:rsid w:val="007E5DDD"/>
    <w:rsid w:val="007E620B"/>
    <w:rsid w:val="007E6338"/>
    <w:rsid w:val="007E6452"/>
    <w:rsid w:val="007E6911"/>
    <w:rsid w:val="007E6C3C"/>
    <w:rsid w:val="007E708B"/>
    <w:rsid w:val="007E70F5"/>
    <w:rsid w:val="007E746F"/>
    <w:rsid w:val="007E753B"/>
    <w:rsid w:val="007E77C2"/>
    <w:rsid w:val="007E78B8"/>
    <w:rsid w:val="007E79C5"/>
    <w:rsid w:val="007E7EEC"/>
    <w:rsid w:val="007F069C"/>
    <w:rsid w:val="007F0759"/>
    <w:rsid w:val="007F0798"/>
    <w:rsid w:val="007F170B"/>
    <w:rsid w:val="007F1DED"/>
    <w:rsid w:val="007F25F1"/>
    <w:rsid w:val="007F2845"/>
    <w:rsid w:val="007F2A69"/>
    <w:rsid w:val="007F2ED7"/>
    <w:rsid w:val="007F3045"/>
    <w:rsid w:val="007F38A2"/>
    <w:rsid w:val="007F3CC5"/>
    <w:rsid w:val="007F3F91"/>
    <w:rsid w:val="007F406B"/>
    <w:rsid w:val="007F40CE"/>
    <w:rsid w:val="007F422B"/>
    <w:rsid w:val="007F42FE"/>
    <w:rsid w:val="007F43BC"/>
    <w:rsid w:val="007F4740"/>
    <w:rsid w:val="007F4D52"/>
    <w:rsid w:val="007F4D62"/>
    <w:rsid w:val="007F5177"/>
    <w:rsid w:val="007F537E"/>
    <w:rsid w:val="007F5521"/>
    <w:rsid w:val="007F5680"/>
    <w:rsid w:val="007F5752"/>
    <w:rsid w:val="007F5765"/>
    <w:rsid w:val="007F609F"/>
    <w:rsid w:val="007F6571"/>
    <w:rsid w:val="007F6576"/>
    <w:rsid w:val="007F6719"/>
    <w:rsid w:val="007F67C4"/>
    <w:rsid w:val="007F68DF"/>
    <w:rsid w:val="007F6C14"/>
    <w:rsid w:val="007F72A5"/>
    <w:rsid w:val="007F7342"/>
    <w:rsid w:val="007F752D"/>
    <w:rsid w:val="007F79F2"/>
    <w:rsid w:val="007F7F89"/>
    <w:rsid w:val="00800303"/>
    <w:rsid w:val="008005B3"/>
    <w:rsid w:val="008006C6"/>
    <w:rsid w:val="00800883"/>
    <w:rsid w:val="00800C52"/>
    <w:rsid w:val="00800DFE"/>
    <w:rsid w:val="00800E53"/>
    <w:rsid w:val="0080132C"/>
    <w:rsid w:val="008013CF"/>
    <w:rsid w:val="0080153E"/>
    <w:rsid w:val="00801792"/>
    <w:rsid w:val="008018C8"/>
    <w:rsid w:val="0080197B"/>
    <w:rsid w:val="00801AB8"/>
    <w:rsid w:val="00801B3C"/>
    <w:rsid w:val="00802035"/>
    <w:rsid w:val="00802148"/>
    <w:rsid w:val="0080263A"/>
    <w:rsid w:val="0080268D"/>
    <w:rsid w:val="00803051"/>
    <w:rsid w:val="0080329D"/>
    <w:rsid w:val="0080360B"/>
    <w:rsid w:val="00803E40"/>
    <w:rsid w:val="00804006"/>
    <w:rsid w:val="0080410A"/>
    <w:rsid w:val="008046C7"/>
    <w:rsid w:val="008047B6"/>
    <w:rsid w:val="008048DC"/>
    <w:rsid w:val="00804954"/>
    <w:rsid w:val="00804C86"/>
    <w:rsid w:val="00804E92"/>
    <w:rsid w:val="0080514F"/>
    <w:rsid w:val="00805201"/>
    <w:rsid w:val="0080538F"/>
    <w:rsid w:val="008055A9"/>
    <w:rsid w:val="0080568B"/>
    <w:rsid w:val="00805872"/>
    <w:rsid w:val="008058C7"/>
    <w:rsid w:val="00805B30"/>
    <w:rsid w:val="00805B9F"/>
    <w:rsid w:val="00805CB1"/>
    <w:rsid w:val="00806953"/>
    <w:rsid w:val="00806A3B"/>
    <w:rsid w:val="00806ACD"/>
    <w:rsid w:val="0080742D"/>
    <w:rsid w:val="0080763E"/>
    <w:rsid w:val="0080767D"/>
    <w:rsid w:val="0080785F"/>
    <w:rsid w:val="008079A8"/>
    <w:rsid w:val="00807BBE"/>
    <w:rsid w:val="008100AC"/>
    <w:rsid w:val="0081055F"/>
    <w:rsid w:val="00810793"/>
    <w:rsid w:val="008109F7"/>
    <w:rsid w:val="00810C05"/>
    <w:rsid w:val="00810DA2"/>
    <w:rsid w:val="0081151E"/>
    <w:rsid w:val="0081153A"/>
    <w:rsid w:val="00811680"/>
    <w:rsid w:val="00811A5F"/>
    <w:rsid w:val="008121A9"/>
    <w:rsid w:val="00812498"/>
    <w:rsid w:val="008127E6"/>
    <w:rsid w:val="008129B3"/>
    <w:rsid w:val="00812C35"/>
    <w:rsid w:val="00812E90"/>
    <w:rsid w:val="00813309"/>
    <w:rsid w:val="0081336E"/>
    <w:rsid w:val="00813928"/>
    <w:rsid w:val="00813963"/>
    <w:rsid w:val="00814B36"/>
    <w:rsid w:val="00814F6F"/>
    <w:rsid w:val="00815058"/>
    <w:rsid w:val="008153D6"/>
    <w:rsid w:val="008154EC"/>
    <w:rsid w:val="0081585C"/>
    <w:rsid w:val="00815EB3"/>
    <w:rsid w:val="008162AF"/>
    <w:rsid w:val="0081695A"/>
    <w:rsid w:val="00816CA4"/>
    <w:rsid w:val="00816D0D"/>
    <w:rsid w:val="00816F60"/>
    <w:rsid w:val="00817217"/>
    <w:rsid w:val="00817752"/>
    <w:rsid w:val="0081777F"/>
    <w:rsid w:val="00817DB0"/>
    <w:rsid w:val="00820009"/>
    <w:rsid w:val="008202FA"/>
    <w:rsid w:val="00820349"/>
    <w:rsid w:val="008208DB"/>
    <w:rsid w:val="00820A75"/>
    <w:rsid w:val="00820DC7"/>
    <w:rsid w:val="00820FFB"/>
    <w:rsid w:val="0082115F"/>
    <w:rsid w:val="00821698"/>
    <w:rsid w:val="008219B8"/>
    <w:rsid w:val="008221FE"/>
    <w:rsid w:val="008224A8"/>
    <w:rsid w:val="0082253F"/>
    <w:rsid w:val="0082278D"/>
    <w:rsid w:val="00822ACF"/>
    <w:rsid w:val="00822BF5"/>
    <w:rsid w:val="0082321B"/>
    <w:rsid w:val="008236C8"/>
    <w:rsid w:val="00823814"/>
    <w:rsid w:val="008239AB"/>
    <w:rsid w:val="008239F6"/>
    <w:rsid w:val="00823A88"/>
    <w:rsid w:val="00823F32"/>
    <w:rsid w:val="00824008"/>
    <w:rsid w:val="00824302"/>
    <w:rsid w:val="008244EC"/>
    <w:rsid w:val="00824894"/>
    <w:rsid w:val="00824B9B"/>
    <w:rsid w:val="00824CDA"/>
    <w:rsid w:val="00824D82"/>
    <w:rsid w:val="00824D86"/>
    <w:rsid w:val="00824FFF"/>
    <w:rsid w:val="008250CD"/>
    <w:rsid w:val="00825136"/>
    <w:rsid w:val="00825366"/>
    <w:rsid w:val="008258CA"/>
    <w:rsid w:val="00825CB2"/>
    <w:rsid w:val="00825E84"/>
    <w:rsid w:val="00825F56"/>
    <w:rsid w:val="00826184"/>
    <w:rsid w:val="00826251"/>
    <w:rsid w:val="00826371"/>
    <w:rsid w:val="00826495"/>
    <w:rsid w:val="008266F3"/>
    <w:rsid w:val="00826C7B"/>
    <w:rsid w:val="00826DD9"/>
    <w:rsid w:val="00826E01"/>
    <w:rsid w:val="00827346"/>
    <w:rsid w:val="00827502"/>
    <w:rsid w:val="0082771E"/>
    <w:rsid w:val="008277A8"/>
    <w:rsid w:val="008278B6"/>
    <w:rsid w:val="00827D87"/>
    <w:rsid w:val="00827DAB"/>
    <w:rsid w:val="008300CE"/>
    <w:rsid w:val="0083031F"/>
    <w:rsid w:val="00830715"/>
    <w:rsid w:val="008307ED"/>
    <w:rsid w:val="0083085C"/>
    <w:rsid w:val="0083096A"/>
    <w:rsid w:val="00830B3B"/>
    <w:rsid w:val="00830C41"/>
    <w:rsid w:val="00830DFA"/>
    <w:rsid w:val="00830E06"/>
    <w:rsid w:val="00830F77"/>
    <w:rsid w:val="008310AA"/>
    <w:rsid w:val="008314A9"/>
    <w:rsid w:val="00831515"/>
    <w:rsid w:val="008318E9"/>
    <w:rsid w:val="00832394"/>
    <w:rsid w:val="0083241F"/>
    <w:rsid w:val="00832431"/>
    <w:rsid w:val="008324BF"/>
    <w:rsid w:val="00832ADA"/>
    <w:rsid w:val="0083326F"/>
    <w:rsid w:val="0083350F"/>
    <w:rsid w:val="008335FF"/>
    <w:rsid w:val="0083393D"/>
    <w:rsid w:val="00833F0A"/>
    <w:rsid w:val="00834328"/>
    <w:rsid w:val="00834358"/>
    <w:rsid w:val="008346BD"/>
    <w:rsid w:val="00834923"/>
    <w:rsid w:val="00834A61"/>
    <w:rsid w:val="00834D42"/>
    <w:rsid w:val="00834F11"/>
    <w:rsid w:val="008359EB"/>
    <w:rsid w:val="00835CBC"/>
    <w:rsid w:val="00835CE1"/>
    <w:rsid w:val="00835CF1"/>
    <w:rsid w:val="00835D45"/>
    <w:rsid w:val="00835DBB"/>
    <w:rsid w:val="00836148"/>
    <w:rsid w:val="008364BE"/>
    <w:rsid w:val="00836B7A"/>
    <w:rsid w:val="008376A4"/>
    <w:rsid w:val="00837B07"/>
    <w:rsid w:val="00837B90"/>
    <w:rsid w:val="00837CC5"/>
    <w:rsid w:val="008404B5"/>
    <w:rsid w:val="008404DE"/>
    <w:rsid w:val="00840883"/>
    <w:rsid w:val="008409AA"/>
    <w:rsid w:val="00840D6A"/>
    <w:rsid w:val="00840DA6"/>
    <w:rsid w:val="00840FB8"/>
    <w:rsid w:val="00841102"/>
    <w:rsid w:val="00841464"/>
    <w:rsid w:val="00841E17"/>
    <w:rsid w:val="00841E2C"/>
    <w:rsid w:val="00842167"/>
    <w:rsid w:val="0084276B"/>
    <w:rsid w:val="00842E0C"/>
    <w:rsid w:val="00842F71"/>
    <w:rsid w:val="0084300F"/>
    <w:rsid w:val="008434CC"/>
    <w:rsid w:val="0084352E"/>
    <w:rsid w:val="008438BD"/>
    <w:rsid w:val="00843A33"/>
    <w:rsid w:val="00843A7A"/>
    <w:rsid w:val="00843C34"/>
    <w:rsid w:val="00843E22"/>
    <w:rsid w:val="008446C0"/>
    <w:rsid w:val="008447F5"/>
    <w:rsid w:val="00844B73"/>
    <w:rsid w:val="00844BAB"/>
    <w:rsid w:val="00844E18"/>
    <w:rsid w:val="00844E3E"/>
    <w:rsid w:val="0084500D"/>
    <w:rsid w:val="008450DB"/>
    <w:rsid w:val="00845481"/>
    <w:rsid w:val="00845569"/>
    <w:rsid w:val="0084594D"/>
    <w:rsid w:val="00845E79"/>
    <w:rsid w:val="00846038"/>
    <w:rsid w:val="00846292"/>
    <w:rsid w:val="008463A8"/>
    <w:rsid w:val="00846484"/>
    <w:rsid w:val="00846517"/>
    <w:rsid w:val="00846635"/>
    <w:rsid w:val="00846990"/>
    <w:rsid w:val="00846ADC"/>
    <w:rsid w:val="0084716C"/>
    <w:rsid w:val="00847824"/>
    <w:rsid w:val="00847ABA"/>
    <w:rsid w:val="00850334"/>
    <w:rsid w:val="00850342"/>
    <w:rsid w:val="0085052D"/>
    <w:rsid w:val="008506E1"/>
    <w:rsid w:val="00850825"/>
    <w:rsid w:val="00850D5C"/>
    <w:rsid w:val="00850D96"/>
    <w:rsid w:val="008514D6"/>
    <w:rsid w:val="008515EE"/>
    <w:rsid w:val="00851656"/>
    <w:rsid w:val="0085165B"/>
    <w:rsid w:val="00851843"/>
    <w:rsid w:val="00851A8E"/>
    <w:rsid w:val="00851EC7"/>
    <w:rsid w:val="00852747"/>
    <w:rsid w:val="008528D3"/>
    <w:rsid w:val="00852A39"/>
    <w:rsid w:val="00852BD6"/>
    <w:rsid w:val="00852FBE"/>
    <w:rsid w:val="008540C8"/>
    <w:rsid w:val="00854258"/>
    <w:rsid w:val="00854553"/>
    <w:rsid w:val="00854583"/>
    <w:rsid w:val="00854973"/>
    <w:rsid w:val="00854A71"/>
    <w:rsid w:val="00854C25"/>
    <w:rsid w:val="00854F9B"/>
    <w:rsid w:val="00854FAE"/>
    <w:rsid w:val="0085558F"/>
    <w:rsid w:val="00855B86"/>
    <w:rsid w:val="008560B0"/>
    <w:rsid w:val="0085615B"/>
    <w:rsid w:val="008563B6"/>
    <w:rsid w:val="008567EB"/>
    <w:rsid w:val="0085694E"/>
    <w:rsid w:val="00856D47"/>
    <w:rsid w:val="0085769D"/>
    <w:rsid w:val="0086012D"/>
    <w:rsid w:val="008605FA"/>
    <w:rsid w:val="00860874"/>
    <w:rsid w:val="008609A2"/>
    <w:rsid w:val="008609A3"/>
    <w:rsid w:val="00860A1F"/>
    <w:rsid w:val="00860E2E"/>
    <w:rsid w:val="0086105A"/>
    <w:rsid w:val="00861F71"/>
    <w:rsid w:val="00862008"/>
    <w:rsid w:val="00862642"/>
    <w:rsid w:val="00862720"/>
    <w:rsid w:val="008628C8"/>
    <w:rsid w:val="00862909"/>
    <w:rsid w:val="00862B2A"/>
    <w:rsid w:val="00862D36"/>
    <w:rsid w:val="00862D8D"/>
    <w:rsid w:val="008630B9"/>
    <w:rsid w:val="00863376"/>
    <w:rsid w:val="00863521"/>
    <w:rsid w:val="00863742"/>
    <w:rsid w:val="0086399B"/>
    <w:rsid w:val="00863AE4"/>
    <w:rsid w:val="00863D3E"/>
    <w:rsid w:val="00863F37"/>
    <w:rsid w:val="0086402C"/>
    <w:rsid w:val="0086406B"/>
    <w:rsid w:val="00864581"/>
    <w:rsid w:val="0086459C"/>
    <w:rsid w:val="00864C8C"/>
    <w:rsid w:val="00864F24"/>
    <w:rsid w:val="00865209"/>
    <w:rsid w:val="00865906"/>
    <w:rsid w:val="008659FB"/>
    <w:rsid w:val="00865B4D"/>
    <w:rsid w:val="00865BF6"/>
    <w:rsid w:val="00865C93"/>
    <w:rsid w:val="00865F2B"/>
    <w:rsid w:val="00865F68"/>
    <w:rsid w:val="00865F9B"/>
    <w:rsid w:val="00866300"/>
    <w:rsid w:val="008665BA"/>
    <w:rsid w:val="0086697F"/>
    <w:rsid w:val="00866CB4"/>
    <w:rsid w:val="0086709D"/>
    <w:rsid w:val="008672CC"/>
    <w:rsid w:val="008673FB"/>
    <w:rsid w:val="00867651"/>
    <w:rsid w:val="0086766D"/>
    <w:rsid w:val="00867B5A"/>
    <w:rsid w:val="00870001"/>
    <w:rsid w:val="0087013D"/>
    <w:rsid w:val="00870E6A"/>
    <w:rsid w:val="00870FC8"/>
    <w:rsid w:val="008715C8"/>
    <w:rsid w:val="00871940"/>
    <w:rsid w:val="00871BD4"/>
    <w:rsid w:val="00871F9D"/>
    <w:rsid w:val="00872259"/>
    <w:rsid w:val="0087235E"/>
    <w:rsid w:val="00872E21"/>
    <w:rsid w:val="008738D0"/>
    <w:rsid w:val="008739B8"/>
    <w:rsid w:val="00873DDC"/>
    <w:rsid w:val="00873DEC"/>
    <w:rsid w:val="00873E43"/>
    <w:rsid w:val="00874009"/>
    <w:rsid w:val="00874158"/>
    <w:rsid w:val="008741A2"/>
    <w:rsid w:val="008741E3"/>
    <w:rsid w:val="008743BB"/>
    <w:rsid w:val="008743D7"/>
    <w:rsid w:val="008743F3"/>
    <w:rsid w:val="0087444A"/>
    <w:rsid w:val="008746F4"/>
    <w:rsid w:val="008747CF"/>
    <w:rsid w:val="00875139"/>
    <w:rsid w:val="00875410"/>
    <w:rsid w:val="008754C9"/>
    <w:rsid w:val="00875C89"/>
    <w:rsid w:val="008761DC"/>
    <w:rsid w:val="0087625A"/>
    <w:rsid w:val="008766A8"/>
    <w:rsid w:val="008767A3"/>
    <w:rsid w:val="00876B07"/>
    <w:rsid w:val="00876E24"/>
    <w:rsid w:val="00877166"/>
    <w:rsid w:val="008774B0"/>
    <w:rsid w:val="008776D5"/>
    <w:rsid w:val="0087792C"/>
    <w:rsid w:val="00877D5E"/>
    <w:rsid w:val="00877EBD"/>
    <w:rsid w:val="00877ED4"/>
    <w:rsid w:val="008803EE"/>
    <w:rsid w:val="0088082B"/>
    <w:rsid w:val="00880929"/>
    <w:rsid w:val="0088096F"/>
    <w:rsid w:val="00880CC5"/>
    <w:rsid w:val="00880EDF"/>
    <w:rsid w:val="008811FD"/>
    <w:rsid w:val="008817AA"/>
    <w:rsid w:val="00881C89"/>
    <w:rsid w:val="00881DB5"/>
    <w:rsid w:val="008820C4"/>
    <w:rsid w:val="008822A7"/>
    <w:rsid w:val="00882D5B"/>
    <w:rsid w:val="00882DE6"/>
    <w:rsid w:val="008837B9"/>
    <w:rsid w:val="008838A3"/>
    <w:rsid w:val="00883A20"/>
    <w:rsid w:val="00883D19"/>
    <w:rsid w:val="00883D4D"/>
    <w:rsid w:val="00883EDB"/>
    <w:rsid w:val="00884353"/>
    <w:rsid w:val="008844DB"/>
    <w:rsid w:val="008845A4"/>
    <w:rsid w:val="008847E0"/>
    <w:rsid w:val="00884A40"/>
    <w:rsid w:val="00884B59"/>
    <w:rsid w:val="00884ED6"/>
    <w:rsid w:val="008850BA"/>
    <w:rsid w:val="00885580"/>
    <w:rsid w:val="0088566E"/>
    <w:rsid w:val="0088570A"/>
    <w:rsid w:val="00885770"/>
    <w:rsid w:val="00885811"/>
    <w:rsid w:val="00885863"/>
    <w:rsid w:val="00885876"/>
    <w:rsid w:val="00885971"/>
    <w:rsid w:val="00885A5E"/>
    <w:rsid w:val="00885D76"/>
    <w:rsid w:val="00886185"/>
    <w:rsid w:val="008861D9"/>
    <w:rsid w:val="0088638C"/>
    <w:rsid w:val="00886413"/>
    <w:rsid w:val="008864DD"/>
    <w:rsid w:val="00886961"/>
    <w:rsid w:val="008869C3"/>
    <w:rsid w:val="00886CD1"/>
    <w:rsid w:val="00886EDF"/>
    <w:rsid w:val="008870A9"/>
    <w:rsid w:val="00887254"/>
    <w:rsid w:val="008872B3"/>
    <w:rsid w:val="00890087"/>
    <w:rsid w:val="008908E5"/>
    <w:rsid w:val="00890AF1"/>
    <w:rsid w:val="00890CF0"/>
    <w:rsid w:val="00891040"/>
    <w:rsid w:val="00891216"/>
    <w:rsid w:val="00891534"/>
    <w:rsid w:val="008916BB"/>
    <w:rsid w:val="0089199A"/>
    <w:rsid w:val="00891A70"/>
    <w:rsid w:val="00891EA2"/>
    <w:rsid w:val="00892507"/>
    <w:rsid w:val="00892799"/>
    <w:rsid w:val="00893473"/>
    <w:rsid w:val="00893590"/>
    <w:rsid w:val="0089369E"/>
    <w:rsid w:val="00894169"/>
    <w:rsid w:val="00894690"/>
    <w:rsid w:val="00894B58"/>
    <w:rsid w:val="00894FDC"/>
    <w:rsid w:val="008952BA"/>
    <w:rsid w:val="008957D3"/>
    <w:rsid w:val="00895C2D"/>
    <w:rsid w:val="00895C7C"/>
    <w:rsid w:val="00895CCC"/>
    <w:rsid w:val="00895D6C"/>
    <w:rsid w:val="0089611C"/>
    <w:rsid w:val="008962AC"/>
    <w:rsid w:val="00896414"/>
    <w:rsid w:val="00896551"/>
    <w:rsid w:val="00896700"/>
    <w:rsid w:val="00896C82"/>
    <w:rsid w:val="0089716F"/>
    <w:rsid w:val="00897587"/>
    <w:rsid w:val="008979EB"/>
    <w:rsid w:val="00897B60"/>
    <w:rsid w:val="00897C71"/>
    <w:rsid w:val="00897EE3"/>
    <w:rsid w:val="008A0717"/>
    <w:rsid w:val="008A0874"/>
    <w:rsid w:val="008A0D9A"/>
    <w:rsid w:val="008A0F54"/>
    <w:rsid w:val="008A16F9"/>
    <w:rsid w:val="008A1A5A"/>
    <w:rsid w:val="008A1AA6"/>
    <w:rsid w:val="008A1ADA"/>
    <w:rsid w:val="008A1BF1"/>
    <w:rsid w:val="008A1C14"/>
    <w:rsid w:val="008A1D3E"/>
    <w:rsid w:val="008A209A"/>
    <w:rsid w:val="008A2533"/>
    <w:rsid w:val="008A2534"/>
    <w:rsid w:val="008A2695"/>
    <w:rsid w:val="008A271A"/>
    <w:rsid w:val="008A2C2B"/>
    <w:rsid w:val="008A2FFF"/>
    <w:rsid w:val="008A3038"/>
    <w:rsid w:val="008A3227"/>
    <w:rsid w:val="008A326D"/>
    <w:rsid w:val="008A336D"/>
    <w:rsid w:val="008A340A"/>
    <w:rsid w:val="008A3611"/>
    <w:rsid w:val="008A3647"/>
    <w:rsid w:val="008A3C00"/>
    <w:rsid w:val="008A496E"/>
    <w:rsid w:val="008A4B16"/>
    <w:rsid w:val="008A4CBF"/>
    <w:rsid w:val="008A4D63"/>
    <w:rsid w:val="008A4DFA"/>
    <w:rsid w:val="008A4E11"/>
    <w:rsid w:val="008A4F58"/>
    <w:rsid w:val="008A5667"/>
    <w:rsid w:val="008A5803"/>
    <w:rsid w:val="008A6070"/>
    <w:rsid w:val="008A6275"/>
    <w:rsid w:val="008A696B"/>
    <w:rsid w:val="008A6D62"/>
    <w:rsid w:val="008A6FC6"/>
    <w:rsid w:val="008A700D"/>
    <w:rsid w:val="008A76D4"/>
    <w:rsid w:val="008A7769"/>
    <w:rsid w:val="008B008B"/>
    <w:rsid w:val="008B0266"/>
    <w:rsid w:val="008B0C7D"/>
    <w:rsid w:val="008B0C88"/>
    <w:rsid w:val="008B1019"/>
    <w:rsid w:val="008B13E9"/>
    <w:rsid w:val="008B168C"/>
    <w:rsid w:val="008B1843"/>
    <w:rsid w:val="008B18F6"/>
    <w:rsid w:val="008B1D7F"/>
    <w:rsid w:val="008B1E43"/>
    <w:rsid w:val="008B208B"/>
    <w:rsid w:val="008B20D0"/>
    <w:rsid w:val="008B2257"/>
    <w:rsid w:val="008B226F"/>
    <w:rsid w:val="008B23CE"/>
    <w:rsid w:val="008B2436"/>
    <w:rsid w:val="008B2844"/>
    <w:rsid w:val="008B2C4A"/>
    <w:rsid w:val="008B2CF7"/>
    <w:rsid w:val="008B2D26"/>
    <w:rsid w:val="008B2DE8"/>
    <w:rsid w:val="008B2E80"/>
    <w:rsid w:val="008B313D"/>
    <w:rsid w:val="008B3777"/>
    <w:rsid w:val="008B38E7"/>
    <w:rsid w:val="008B3B51"/>
    <w:rsid w:val="008B3CDB"/>
    <w:rsid w:val="008B3FBE"/>
    <w:rsid w:val="008B4057"/>
    <w:rsid w:val="008B4145"/>
    <w:rsid w:val="008B4303"/>
    <w:rsid w:val="008B432A"/>
    <w:rsid w:val="008B4378"/>
    <w:rsid w:val="008B437C"/>
    <w:rsid w:val="008B477A"/>
    <w:rsid w:val="008B4972"/>
    <w:rsid w:val="008B4982"/>
    <w:rsid w:val="008B499C"/>
    <w:rsid w:val="008B4B9C"/>
    <w:rsid w:val="008B4F46"/>
    <w:rsid w:val="008B5071"/>
    <w:rsid w:val="008B5081"/>
    <w:rsid w:val="008B51DB"/>
    <w:rsid w:val="008B5290"/>
    <w:rsid w:val="008B54D2"/>
    <w:rsid w:val="008B5626"/>
    <w:rsid w:val="008B5811"/>
    <w:rsid w:val="008B5A09"/>
    <w:rsid w:val="008B5A9F"/>
    <w:rsid w:val="008B5D03"/>
    <w:rsid w:val="008B60C3"/>
    <w:rsid w:val="008B64A4"/>
    <w:rsid w:val="008B65CE"/>
    <w:rsid w:val="008B6A40"/>
    <w:rsid w:val="008B72EC"/>
    <w:rsid w:val="008B7E69"/>
    <w:rsid w:val="008C0792"/>
    <w:rsid w:val="008C14FD"/>
    <w:rsid w:val="008C1ABF"/>
    <w:rsid w:val="008C24A0"/>
    <w:rsid w:val="008C250F"/>
    <w:rsid w:val="008C2CFD"/>
    <w:rsid w:val="008C3325"/>
    <w:rsid w:val="008C33DA"/>
    <w:rsid w:val="008C3816"/>
    <w:rsid w:val="008C3FDC"/>
    <w:rsid w:val="008C4410"/>
    <w:rsid w:val="008C450C"/>
    <w:rsid w:val="008C47AD"/>
    <w:rsid w:val="008C483B"/>
    <w:rsid w:val="008C4CCB"/>
    <w:rsid w:val="008C5410"/>
    <w:rsid w:val="008C5E75"/>
    <w:rsid w:val="008C603A"/>
    <w:rsid w:val="008C6353"/>
    <w:rsid w:val="008C6F7F"/>
    <w:rsid w:val="008C71C8"/>
    <w:rsid w:val="008C721D"/>
    <w:rsid w:val="008C7506"/>
    <w:rsid w:val="008C774B"/>
    <w:rsid w:val="008C7D17"/>
    <w:rsid w:val="008C7D26"/>
    <w:rsid w:val="008C7D87"/>
    <w:rsid w:val="008CDBB2"/>
    <w:rsid w:val="008D08B7"/>
    <w:rsid w:val="008D09AA"/>
    <w:rsid w:val="008D11AD"/>
    <w:rsid w:val="008D1202"/>
    <w:rsid w:val="008D1251"/>
    <w:rsid w:val="008D125E"/>
    <w:rsid w:val="008D144E"/>
    <w:rsid w:val="008D167D"/>
    <w:rsid w:val="008D1E32"/>
    <w:rsid w:val="008D1F12"/>
    <w:rsid w:val="008D1FA9"/>
    <w:rsid w:val="008D2104"/>
    <w:rsid w:val="008D21CD"/>
    <w:rsid w:val="008D23B2"/>
    <w:rsid w:val="008D2595"/>
    <w:rsid w:val="008D25EC"/>
    <w:rsid w:val="008D26B6"/>
    <w:rsid w:val="008D2F9A"/>
    <w:rsid w:val="008D3116"/>
    <w:rsid w:val="008D363C"/>
    <w:rsid w:val="008D363D"/>
    <w:rsid w:val="008D3A41"/>
    <w:rsid w:val="008D3AFB"/>
    <w:rsid w:val="008D468C"/>
    <w:rsid w:val="008D46E3"/>
    <w:rsid w:val="008D492A"/>
    <w:rsid w:val="008D4B58"/>
    <w:rsid w:val="008D4B7F"/>
    <w:rsid w:val="008D4B8A"/>
    <w:rsid w:val="008D4BD6"/>
    <w:rsid w:val="008D4C99"/>
    <w:rsid w:val="008D4E3F"/>
    <w:rsid w:val="008D50BE"/>
    <w:rsid w:val="008D5144"/>
    <w:rsid w:val="008D58CF"/>
    <w:rsid w:val="008D5CE9"/>
    <w:rsid w:val="008D5CFF"/>
    <w:rsid w:val="008D5DBC"/>
    <w:rsid w:val="008D6002"/>
    <w:rsid w:val="008D6344"/>
    <w:rsid w:val="008D6435"/>
    <w:rsid w:val="008D6541"/>
    <w:rsid w:val="008D6910"/>
    <w:rsid w:val="008D6A14"/>
    <w:rsid w:val="008D6A7E"/>
    <w:rsid w:val="008D7676"/>
    <w:rsid w:val="008D7802"/>
    <w:rsid w:val="008D7A70"/>
    <w:rsid w:val="008D7CD6"/>
    <w:rsid w:val="008D7D7B"/>
    <w:rsid w:val="008E0198"/>
    <w:rsid w:val="008E053B"/>
    <w:rsid w:val="008E076E"/>
    <w:rsid w:val="008E0A66"/>
    <w:rsid w:val="008E0D0F"/>
    <w:rsid w:val="008E0F52"/>
    <w:rsid w:val="008E1ABD"/>
    <w:rsid w:val="008E1F0E"/>
    <w:rsid w:val="008E1F25"/>
    <w:rsid w:val="008E216C"/>
    <w:rsid w:val="008E227F"/>
    <w:rsid w:val="008E2316"/>
    <w:rsid w:val="008E286B"/>
    <w:rsid w:val="008E2DD4"/>
    <w:rsid w:val="008E3063"/>
    <w:rsid w:val="008E3491"/>
    <w:rsid w:val="008E34BE"/>
    <w:rsid w:val="008E3632"/>
    <w:rsid w:val="008E3AA8"/>
    <w:rsid w:val="008E3B75"/>
    <w:rsid w:val="008E3BBD"/>
    <w:rsid w:val="008E3E57"/>
    <w:rsid w:val="008E42CE"/>
    <w:rsid w:val="008E42F4"/>
    <w:rsid w:val="008E4333"/>
    <w:rsid w:val="008E43AD"/>
    <w:rsid w:val="008E45AC"/>
    <w:rsid w:val="008E472B"/>
    <w:rsid w:val="008E4A31"/>
    <w:rsid w:val="008E4A3A"/>
    <w:rsid w:val="008E4B98"/>
    <w:rsid w:val="008E4DDB"/>
    <w:rsid w:val="008E4F13"/>
    <w:rsid w:val="008E5657"/>
    <w:rsid w:val="008E5756"/>
    <w:rsid w:val="008E57FE"/>
    <w:rsid w:val="008E5A0A"/>
    <w:rsid w:val="008E5AC5"/>
    <w:rsid w:val="008E5D90"/>
    <w:rsid w:val="008E5E51"/>
    <w:rsid w:val="008E5FAF"/>
    <w:rsid w:val="008E6184"/>
    <w:rsid w:val="008E63DF"/>
    <w:rsid w:val="008E6A80"/>
    <w:rsid w:val="008E77A2"/>
    <w:rsid w:val="008F00DB"/>
    <w:rsid w:val="008F00EF"/>
    <w:rsid w:val="008F0207"/>
    <w:rsid w:val="008F0905"/>
    <w:rsid w:val="008F0E46"/>
    <w:rsid w:val="008F0FCB"/>
    <w:rsid w:val="008F11A3"/>
    <w:rsid w:val="008F1264"/>
    <w:rsid w:val="008F135A"/>
    <w:rsid w:val="008F1522"/>
    <w:rsid w:val="008F1B8E"/>
    <w:rsid w:val="008F22E1"/>
    <w:rsid w:val="008F270D"/>
    <w:rsid w:val="008F2908"/>
    <w:rsid w:val="008F2A14"/>
    <w:rsid w:val="008F2B57"/>
    <w:rsid w:val="008F2BB6"/>
    <w:rsid w:val="008F2C0D"/>
    <w:rsid w:val="008F351E"/>
    <w:rsid w:val="008F364D"/>
    <w:rsid w:val="008F4214"/>
    <w:rsid w:val="008F451A"/>
    <w:rsid w:val="008F4642"/>
    <w:rsid w:val="008F47C6"/>
    <w:rsid w:val="008F49EC"/>
    <w:rsid w:val="008F4A82"/>
    <w:rsid w:val="008F535A"/>
    <w:rsid w:val="008F548D"/>
    <w:rsid w:val="008F593F"/>
    <w:rsid w:val="008F6009"/>
    <w:rsid w:val="008F62AD"/>
    <w:rsid w:val="008F64A7"/>
    <w:rsid w:val="008F65E8"/>
    <w:rsid w:val="008F6647"/>
    <w:rsid w:val="008F6E4B"/>
    <w:rsid w:val="008F700E"/>
    <w:rsid w:val="008F704C"/>
    <w:rsid w:val="008F7144"/>
    <w:rsid w:val="008F73B9"/>
    <w:rsid w:val="008F789C"/>
    <w:rsid w:val="008F7A1A"/>
    <w:rsid w:val="008F7A34"/>
    <w:rsid w:val="008F7E95"/>
    <w:rsid w:val="00900240"/>
    <w:rsid w:val="00900343"/>
    <w:rsid w:val="009006A2"/>
    <w:rsid w:val="0090102B"/>
    <w:rsid w:val="0090126E"/>
    <w:rsid w:val="00901448"/>
    <w:rsid w:val="00901EF0"/>
    <w:rsid w:val="00901FFC"/>
    <w:rsid w:val="0090245F"/>
    <w:rsid w:val="00902558"/>
    <w:rsid w:val="00902B4A"/>
    <w:rsid w:val="00902C29"/>
    <w:rsid w:val="0090322F"/>
    <w:rsid w:val="0090337C"/>
    <w:rsid w:val="009034C1"/>
    <w:rsid w:val="009034D2"/>
    <w:rsid w:val="009036BC"/>
    <w:rsid w:val="00903C72"/>
    <w:rsid w:val="00903D30"/>
    <w:rsid w:val="00904371"/>
    <w:rsid w:val="00904414"/>
    <w:rsid w:val="00904A06"/>
    <w:rsid w:val="00904F3F"/>
    <w:rsid w:val="00905197"/>
    <w:rsid w:val="009051B7"/>
    <w:rsid w:val="009051EB"/>
    <w:rsid w:val="00905C47"/>
    <w:rsid w:val="00906379"/>
    <w:rsid w:val="00906A8C"/>
    <w:rsid w:val="00906D32"/>
    <w:rsid w:val="00907D7E"/>
    <w:rsid w:val="009101EA"/>
    <w:rsid w:val="009106FC"/>
    <w:rsid w:val="0091083F"/>
    <w:rsid w:val="009108E5"/>
    <w:rsid w:val="00910EAA"/>
    <w:rsid w:val="00910F92"/>
    <w:rsid w:val="009115FC"/>
    <w:rsid w:val="0091160D"/>
    <w:rsid w:val="009118A3"/>
    <w:rsid w:val="009118BB"/>
    <w:rsid w:val="0091191F"/>
    <w:rsid w:val="00911E7D"/>
    <w:rsid w:val="009120A9"/>
    <w:rsid w:val="009128E5"/>
    <w:rsid w:val="00912E35"/>
    <w:rsid w:val="00912E46"/>
    <w:rsid w:val="00912F8F"/>
    <w:rsid w:val="009131BD"/>
    <w:rsid w:val="009134C3"/>
    <w:rsid w:val="00913851"/>
    <w:rsid w:val="00913A13"/>
    <w:rsid w:val="00913D63"/>
    <w:rsid w:val="00913F36"/>
    <w:rsid w:val="00914476"/>
    <w:rsid w:val="00914506"/>
    <w:rsid w:val="009145F9"/>
    <w:rsid w:val="0091480E"/>
    <w:rsid w:val="009148E8"/>
    <w:rsid w:val="0091547F"/>
    <w:rsid w:val="00915A8F"/>
    <w:rsid w:val="00915B81"/>
    <w:rsid w:val="00915D6B"/>
    <w:rsid w:val="00915E6B"/>
    <w:rsid w:val="009160DF"/>
    <w:rsid w:val="009162C7"/>
    <w:rsid w:val="009167F8"/>
    <w:rsid w:val="00916804"/>
    <w:rsid w:val="00916834"/>
    <w:rsid w:val="00916AEF"/>
    <w:rsid w:val="00916CDC"/>
    <w:rsid w:val="00916EC2"/>
    <w:rsid w:val="009174AC"/>
    <w:rsid w:val="009174D9"/>
    <w:rsid w:val="00917857"/>
    <w:rsid w:val="00917BD3"/>
    <w:rsid w:val="00920504"/>
    <w:rsid w:val="00920726"/>
    <w:rsid w:val="00920AE0"/>
    <w:rsid w:val="00921255"/>
    <w:rsid w:val="00921286"/>
    <w:rsid w:val="009212CD"/>
    <w:rsid w:val="00921387"/>
    <w:rsid w:val="009213BD"/>
    <w:rsid w:val="00921D20"/>
    <w:rsid w:val="00922208"/>
    <w:rsid w:val="009222F3"/>
    <w:rsid w:val="009224B2"/>
    <w:rsid w:val="00922BF9"/>
    <w:rsid w:val="00922D72"/>
    <w:rsid w:val="009230A6"/>
    <w:rsid w:val="0092389F"/>
    <w:rsid w:val="00923FBC"/>
    <w:rsid w:val="009240FE"/>
    <w:rsid w:val="009241CF"/>
    <w:rsid w:val="00924627"/>
    <w:rsid w:val="0092477B"/>
    <w:rsid w:val="009249A5"/>
    <w:rsid w:val="00924B22"/>
    <w:rsid w:val="00924D2C"/>
    <w:rsid w:val="00925069"/>
    <w:rsid w:val="009250A8"/>
    <w:rsid w:val="00925301"/>
    <w:rsid w:val="0092539C"/>
    <w:rsid w:val="0092599E"/>
    <w:rsid w:val="00925BE6"/>
    <w:rsid w:val="00925DB6"/>
    <w:rsid w:val="00925DD2"/>
    <w:rsid w:val="00926565"/>
    <w:rsid w:val="00926697"/>
    <w:rsid w:val="00926AC0"/>
    <w:rsid w:val="00926C54"/>
    <w:rsid w:val="00926E0C"/>
    <w:rsid w:val="00926ED6"/>
    <w:rsid w:val="00926EFD"/>
    <w:rsid w:val="00926F61"/>
    <w:rsid w:val="00926FA9"/>
    <w:rsid w:val="009273C6"/>
    <w:rsid w:val="009276D4"/>
    <w:rsid w:val="0092770A"/>
    <w:rsid w:val="00930131"/>
    <w:rsid w:val="00930F75"/>
    <w:rsid w:val="0093123D"/>
    <w:rsid w:val="00931656"/>
    <w:rsid w:val="00931B6F"/>
    <w:rsid w:val="00932234"/>
    <w:rsid w:val="009325C4"/>
    <w:rsid w:val="00932665"/>
    <w:rsid w:val="00932798"/>
    <w:rsid w:val="00932B62"/>
    <w:rsid w:val="00932C23"/>
    <w:rsid w:val="00932E76"/>
    <w:rsid w:val="00932EFF"/>
    <w:rsid w:val="00933040"/>
    <w:rsid w:val="009330E9"/>
    <w:rsid w:val="00933330"/>
    <w:rsid w:val="009338FF"/>
    <w:rsid w:val="00933A0A"/>
    <w:rsid w:val="00933B03"/>
    <w:rsid w:val="00933FDC"/>
    <w:rsid w:val="0093423F"/>
    <w:rsid w:val="009342C2"/>
    <w:rsid w:val="0093477D"/>
    <w:rsid w:val="00934A3A"/>
    <w:rsid w:val="00934BB1"/>
    <w:rsid w:val="00934D97"/>
    <w:rsid w:val="00935080"/>
    <w:rsid w:val="00935433"/>
    <w:rsid w:val="00935BBA"/>
    <w:rsid w:val="00935D15"/>
    <w:rsid w:val="0093633E"/>
    <w:rsid w:val="009365FB"/>
    <w:rsid w:val="00936D9B"/>
    <w:rsid w:val="00937089"/>
    <w:rsid w:val="00937719"/>
    <w:rsid w:val="00937AB2"/>
    <w:rsid w:val="00937EA1"/>
    <w:rsid w:val="00940024"/>
    <w:rsid w:val="00940202"/>
    <w:rsid w:val="0094080E"/>
    <w:rsid w:val="009408FD"/>
    <w:rsid w:val="00940A74"/>
    <w:rsid w:val="00940B10"/>
    <w:rsid w:val="00941011"/>
    <w:rsid w:val="009411FB"/>
    <w:rsid w:val="0094138B"/>
    <w:rsid w:val="009414A9"/>
    <w:rsid w:val="0094150A"/>
    <w:rsid w:val="00941967"/>
    <w:rsid w:val="00941B06"/>
    <w:rsid w:val="00941B71"/>
    <w:rsid w:val="00941BA8"/>
    <w:rsid w:val="00941DF9"/>
    <w:rsid w:val="0094209D"/>
    <w:rsid w:val="009421AD"/>
    <w:rsid w:val="009421E1"/>
    <w:rsid w:val="009421ED"/>
    <w:rsid w:val="0094221C"/>
    <w:rsid w:val="00942967"/>
    <w:rsid w:val="00942ACE"/>
    <w:rsid w:val="00942D9A"/>
    <w:rsid w:val="00943178"/>
    <w:rsid w:val="00943380"/>
    <w:rsid w:val="0094339F"/>
    <w:rsid w:val="009434DE"/>
    <w:rsid w:val="00943539"/>
    <w:rsid w:val="00943603"/>
    <w:rsid w:val="00943762"/>
    <w:rsid w:val="009439BE"/>
    <w:rsid w:val="00943FDD"/>
    <w:rsid w:val="0094405A"/>
    <w:rsid w:val="0094409C"/>
    <w:rsid w:val="00944159"/>
    <w:rsid w:val="009449B2"/>
    <w:rsid w:val="00944A82"/>
    <w:rsid w:val="00944BA5"/>
    <w:rsid w:val="00944DDC"/>
    <w:rsid w:val="0094510C"/>
    <w:rsid w:val="00945658"/>
    <w:rsid w:val="009457AE"/>
    <w:rsid w:val="00945D4D"/>
    <w:rsid w:val="00945F22"/>
    <w:rsid w:val="00945FE5"/>
    <w:rsid w:val="00946583"/>
    <w:rsid w:val="00946C4D"/>
    <w:rsid w:val="00946F63"/>
    <w:rsid w:val="00947170"/>
    <w:rsid w:val="00947462"/>
    <w:rsid w:val="009474AE"/>
    <w:rsid w:val="0094761D"/>
    <w:rsid w:val="00947DA0"/>
    <w:rsid w:val="00947FDB"/>
    <w:rsid w:val="0095019A"/>
    <w:rsid w:val="009509C1"/>
    <w:rsid w:val="00950B21"/>
    <w:rsid w:val="00950B97"/>
    <w:rsid w:val="00950CBE"/>
    <w:rsid w:val="00950D5B"/>
    <w:rsid w:val="00951029"/>
    <w:rsid w:val="009510EC"/>
    <w:rsid w:val="009517A4"/>
    <w:rsid w:val="00952156"/>
    <w:rsid w:val="00952175"/>
    <w:rsid w:val="00952402"/>
    <w:rsid w:val="0095242B"/>
    <w:rsid w:val="0095285B"/>
    <w:rsid w:val="009528EA"/>
    <w:rsid w:val="00952938"/>
    <w:rsid w:val="009531C1"/>
    <w:rsid w:val="00953914"/>
    <w:rsid w:val="00953E14"/>
    <w:rsid w:val="00953FE9"/>
    <w:rsid w:val="00954417"/>
    <w:rsid w:val="0095450C"/>
    <w:rsid w:val="0095454B"/>
    <w:rsid w:val="0095481C"/>
    <w:rsid w:val="00954A28"/>
    <w:rsid w:val="00954B59"/>
    <w:rsid w:val="00954FFE"/>
    <w:rsid w:val="00955096"/>
    <w:rsid w:val="0095526F"/>
    <w:rsid w:val="00955363"/>
    <w:rsid w:val="00955554"/>
    <w:rsid w:val="009557BD"/>
    <w:rsid w:val="00955997"/>
    <w:rsid w:val="00955A04"/>
    <w:rsid w:val="009560A6"/>
    <w:rsid w:val="00956199"/>
    <w:rsid w:val="00956266"/>
    <w:rsid w:val="009562C2"/>
    <w:rsid w:val="009565BB"/>
    <w:rsid w:val="009567E6"/>
    <w:rsid w:val="00957076"/>
    <w:rsid w:val="00957132"/>
    <w:rsid w:val="00957264"/>
    <w:rsid w:val="009572CA"/>
    <w:rsid w:val="009572D4"/>
    <w:rsid w:val="0095745F"/>
    <w:rsid w:val="009576FD"/>
    <w:rsid w:val="0095779B"/>
    <w:rsid w:val="009578EB"/>
    <w:rsid w:val="009578FF"/>
    <w:rsid w:val="009579AF"/>
    <w:rsid w:val="00957B79"/>
    <w:rsid w:val="00957C97"/>
    <w:rsid w:val="00957DAB"/>
    <w:rsid w:val="009601C5"/>
    <w:rsid w:val="00960336"/>
    <w:rsid w:val="00960446"/>
    <w:rsid w:val="009607CE"/>
    <w:rsid w:val="00960816"/>
    <w:rsid w:val="00960BCB"/>
    <w:rsid w:val="00960DBF"/>
    <w:rsid w:val="009610ED"/>
    <w:rsid w:val="00961EE9"/>
    <w:rsid w:val="00961FCC"/>
    <w:rsid w:val="00962144"/>
    <w:rsid w:val="009623F7"/>
    <w:rsid w:val="009624AE"/>
    <w:rsid w:val="009629A7"/>
    <w:rsid w:val="00962CEE"/>
    <w:rsid w:val="009633BB"/>
    <w:rsid w:val="00963505"/>
    <w:rsid w:val="009637FB"/>
    <w:rsid w:val="0096383B"/>
    <w:rsid w:val="009638F3"/>
    <w:rsid w:val="00963923"/>
    <w:rsid w:val="00963933"/>
    <w:rsid w:val="009639D0"/>
    <w:rsid w:val="00963A36"/>
    <w:rsid w:val="00963A9A"/>
    <w:rsid w:val="00963AC3"/>
    <w:rsid w:val="0096436F"/>
    <w:rsid w:val="009643DA"/>
    <w:rsid w:val="0096463A"/>
    <w:rsid w:val="0096485F"/>
    <w:rsid w:val="00964E7E"/>
    <w:rsid w:val="0096504F"/>
    <w:rsid w:val="009652B8"/>
    <w:rsid w:val="0096590D"/>
    <w:rsid w:val="00965A4E"/>
    <w:rsid w:val="00965B9C"/>
    <w:rsid w:val="00965C40"/>
    <w:rsid w:val="00966032"/>
    <w:rsid w:val="00966238"/>
    <w:rsid w:val="00967354"/>
    <w:rsid w:val="0096735E"/>
    <w:rsid w:val="009675A9"/>
    <w:rsid w:val="00967EC7"/>
    <w:rsid w:val="00967F14"/>
    <w:rsid w:val="00967F47"/>
    <w:rsid w:val="0097037B"/>
    <w:rsid w:val="00970514"/>
    <w:rsid w:val="0097062F"/>
    <w:rsid w:val="0097064D"/>
    <w:rsid w:val="00970922"/>
    <w:rsid w:val="00970E80"/>
    <w:rsid w:val="00971592"/>
    <w:rsid w:val="00971617"/>
    <w:rsid w:val="00971771"/>
    <w:rsid w:val="009717F8"/>
    <w:rsid w:val="00971DDF"/>
    <w:rsid w:val="00971E66"/>
    <w:rsid w:val="00971F74"/>
    <w:rsid w:val="0097225C"/>
    <w:rsid w:val="00972467"/>
    <w:rsid w:val="00972589"/>
    <w:rsid w:val="009725ED"/>
    <w:rsid w:val="009727A9"/>
    <w:rsid w:val="00972C95"/>
    <w:rsid w:val="00972CA5"/>
    <w:rsid w:val="00973043"/>
    <w:rsid w:val="009731D6"/>
    <w:rsid w:val="009731F9"/>
    <w:rsid w:val="00973C62"/>
    <w:rsid w:val="00973CFD"/>
    <w:rsid w:val="00973FC6"/>
    <w:rsid w:val="009746A5"/>
    <w:rsid w:val="00974746"/>
    <w:rsid w:val="00974AA9"/>
    <w:rsid w:val="00974ACA"/>
    <w:rsid w:val="00974B42"/>
    <w:rsid w:val="00974BB3"/>
    <w:rsid w:val="00974BED"/>
    <w:rsid w:val="00974E2F"/>
    <w:rsid w:val="00974E68"/>
    <w:rsid w:val="009750A4"/>
    <w:rsid w:val="00975119"/>
    <w:rsid w:val="009752F8"/>
    <w:rsid w:val="009753A6"/>
    <w:rsid w:val="0097551E"/>
    <w:rsid w:val="009756B4"/>
    <w:rsid w:val="00975926"/>
    <w:rsid w:val="00975D45"/>
    <w:rsid w:val="00975D52"/>
    <w:rsid w:val="00975D7E"/>
    <w:rsid w:val="00976271"/>
    <w:rsid w:val="009763ED"/>
    <w:rsid w:val="00976440"/>
    <w:rsid w:val="00976738"/>
    <w:rsid w:val="009767FE"/>
    <w:rsid w:val="00976F04"/>
    <w:rsid w:val="00977346"/>
    <w:rsid w:val="009777F4"/>
    <w:rsid w:val="00977AD8"/>
    <w:rsid w:val="009800B5"/>
    <w:rsid w:val="009803C3"/>
    <w:rsid w:val="0098046E"/>
    <w:rsid w:val="009804D2"/>
    <w:rsid w:val="00980866"/>
    <w:rsid w:val="00980A10"/>
    <w:rsid w:val="00981130"/>
    <w:rsid w:val="00981321"/>
    <w:rsid w:val="0098161E"/>
    <w:rsid w:val="00981750"/>
    <w:rsid w:val="009820E4"/>
    <w:rsid w:val="0098229C"/>
    <w:rsid w:val="00982478"/>
    <w:rsid w:val="009824FE"/>
    <w:rsid w:val="00982550"/>
    <w:rsid w:val="0098289D"/>
    <w:rsid w:val="00982B64"/>
    <w:rsid w:val="00982E0F"/>
    <w:rsid w:val="00983081"/>
    <w:rsid w:val="00983109"/>
    <w:rsid w:val="009831B1"/>
    <w:rsid w:val="009835E0"/>
    <w:rsid w:val="009839E0"/>
    <w:rsid w:val="00983AAF"/>
    <w:rsid w:val="00983D23"/>
    <w:rsid w:val="00983D46"/>
    <w:rsid w:val="00983DCA"/>
    <w:rsid w:val="0098436B"/>
    <w:rsid w:val="009843F8"/>
    <w:rsid w:val="00984433"/>
    <w:rsid w:val="00984576"/>
    <w:rsid w:val="00984743"/>
    <w:rsid w:val="00984AC7"/>
    <w:rsid w:val="00984B63"/>
    <w:rsid w:val="00984DF3"/>
    <w:rsid w:val="00984F04"/>
    <w:rsid w:val="00985398"/>
    <w:rsid w:val="00985629"/>
    <w:rsid w:val="009856BE"/>
    <w:rsid w:val="00985AFD"/>
    <w:rsid w:val="00985D80"/>
    <w:rsid w:val="00985EF3"/>
    <w:rsid w:val="00985EF7"/>
    <w:rsid w:val="00986093"/>
    <w:rsid w:val="00986146"/>
    <w:rsid w:val="00986343"/>
    <w:rsid w:val="0098639E"/>
    <w:rsid w:val="00986768"/>
    <w:rsid w:val="009869B6"/>
    <w:rsid w:val="00986A9F"/>
    <w:rsid w:val="00986B29"/>
    <w:rsid w:val="00986B93"/>
    <w:rsid w:val="00986C81"/>
    <w:rsid w:val="00986CF9"/>
    <w:rsid w:val="0098706A"/>
    <w:rsid w:val="0098727B"/>
    <w:rsid w:val="009873A8"/>
    <w:rsid w:val="00987416"/>
    <w:rsid w:val="00987CE6"/>
    <w:rsid w:val="00987DA6"/>
    <w:rsid w:val="009904D7"/>
    <w:rsid w:val="00990A38"/>
    <w:rsid w:val="00990C0E"/>
    <w:rsid w:val="00990C99"/>
    <w:rsid w:val="00990CC6"/>
    <w:rsid w:val="00990D75"/>
    <w:rsid w:val="00990D7A"/>
    <w:rsid w:val="00991093"/>
    <w:rsid w:val="00991287"/>
    <w:rsid w:val="00991302"/>
    <w:rsid w:val="0099163B"/>
    <w:rsid w:val="00991755"/>
    <w:rsid w:val="009918FB"/>
    <w:rsid w:val="00991950"/>
    <w:rsid w:val="00991C7A"/>
    <w:rsid w:val="0099215F"/>
    <w:rsid w:val="00992343"/>
    <w:rsid w:val="00992345"/>
    <w:rsid w:val="00992629"/>
    <w:rsid w:val="00992EB1"/>
    <w:rsid w:val="00993471"/>
    <w:rsid w:val="00993804"/>
    <w:rsid w:val="0099383D"/>
    <w:rsid w:val="009938B1"/>
    <w:rsid w:val="00993A88"/>
    <w:rsid w:val="00993DFA"/>
    <w:rsid w:val="0099414A"/>
    <w:rsid w:val="009941DB"/>
    <w:rsid w:val="00994498"/>
    <w:rsid w:val="00994A9A"/>
    <w:rsid w:val="00994D9D"/>
    <w:rsid w:val="0099513D"/>
    <w:rsid w:val="00995409"/>
    <w:rsid w:val="0099550E"/>
    <w:rsid w:val="00995AD1"/>
    <w:rsid w:val="00995F71"/>
    <w:rsid w:val="0099624F"/>
    <w:rsid w:val="00996258"/>
    <w:rsid w:val="00996306"/>
    <w:rsid w:val="00996395"/>
    <w:rsid w:val="00996443"/>
    <w:rsid w:val="00996744"/>
    <w:rsid w:val="0099697E"/>
    <w:rsid w:val="00996FD4"/>
    <w:rsid w:val="0099704E"/>
    <w:rsid w:val="0099735E"/>
    <w:rsid w:val="00997CF4"/>
    <w:rsid w:val="00997EC7"/>
    <w:rsid w:val="009A0089"/>
    <w:rsid w:val="009A0757"/>
    <w:rsid w:val="009A0768"/>
    <w:rsid w:val="009A07F0"/>
    <w:rsid w:val="009A09D8"/>
    <w:rsid w:val="009A0AAA"/>
    <w:rsid w:val="009A0B70"/>
    <w:rsid w:val="009A1169"/>
    <w:rsid w:val="009A1425"/>
    <w:rsid w:val="009A15FB"/>
    <w:rsid w:val="009A164C"/>
    <w:rsid w:val="009A186A"/>
    <w:rsid w:val="009A19F5"/>
    <w:rsid w:val="009A1AAC"/>
    <w:rsid w:val="009A1E7C"/>
    <w:rsid w:val="009A2BB6"/>
    <w:rsid w:val="009A2CB8"/>
    <w:rsid w:val="009A2DE1"/>
    <w:rsid w:val="009A3237"/>
    <w:rsid w:val="009A3553"/>
    <w:rsid w:val="009A3729"/>
    <w:rsid w:val="009A3789"/>
    <w:rsid w:val="009A3922"/>
    <w:rsid w:val="009A454D"/>
    <w:rsid w:val="009A45A2"/>
    <w:rsid w:val="009A45DC"/>
    <w:rsid w:val="009A4621"/>
    <w:rsid w:val="009A47CF"/>
    <w:rsid w:val="009A4C24"/>
    <w:rsid w:val="009A4E1B"/>
    <w:rsid w:val="009A50E7"/>
    <w:rsid w:val="009A51DC"/>
    <w:rsid w:val="009A53D6"/>
    <w:rsid w:val="009A5B51"/>
    <w:rsid w:val="009A64AF"/>
    <w:rsid w:val="009A67D0"/>
    <w:rsid w:val="009A67E5"/>
    <w:rsid w:val="009A6802"/>
    <w:rsid w:val="009A6853"/>
    <w:rsid w:val="009A6919"/>
    <w:rsid w:val="009A69F3"/>
    <w:rsid w:val="009A6AC7"/>
    <w:rsid w:val="009A72F4"/>
    <w:rsid w:val="009A73D4"/>
    <w:rsid w:val="009A7A07"/>
    <w:rsid w:val="009A7B9C"/>
    <w:rsid w:val="009A7BC2"/>
    <w:rsid w:val="009A7E0A"/>
    <w:rsid w:val="009B00B4"/>
    <w:rsid w:val="009B01F3"/>
    <w:rsid w:val="009B0408"/>
    <w:rsid w:val="009B0590"/>
    <w:rsid w:val="009B0843"/>
    <w:rsid w:val="009B0ABC"/>
    <w:rsid w:val="009B0BF6"/>
    <w:rsid w:val="009B0BFF"/>
    <w:rsid w:val="009B0DEE"/>
    <w:rsid w:val="009B10AA"/>
    <w:rsid w:val="009B1335"/>
    <w:rsid w:val="009B1747"/>
    <w:rsid w:val="009B176D"/>
    <w:rsid w:val="009B1A94"/>
    <w:rsid w:val="009B1CD7"/>
    <w:rsid w:val="009B1D42"/>
    <w:rsid w:val="009B1E47"/>
    <w:rsid w:val="009B200E"/>
    <w:rsid w:val="009B2332"/>
    <w:rsid w:val="009B2CED"/>
    <w:rsid w:val="009B3054"/>
    <w:rsid w:val="009B32B0"/>
    <w:rsid w:val="009B335D"/>
    <w:rsid w:val="009B37F6"/>
    <w:rsid w:val="009B3C90"/>
    <w:rsid w:val="009B4448"/>
    <w:rsid w:val="009B45B1"/>
    <w:rsid w:val="009B468B"/>
    <w:rsid w:val="009B4DA4"/>
    <w:rsid w:val="009B55CF"/>
    <w:rsid w:val="009B55E2"/>
    <w:rsid w:val="009B567E"/>
    <w:rsid w:val="009B5A3E"/>
    <w:rsid w:val="009B5A99"/>
    <w:rsid w:val="009B5B6D"/>
    <w:rsid w:val="009B69DE"/>
    <w:rsid w:val="009B6A8B"/>
    <w:rsid w:val="009B6DD8"/>
    <w:rsid w:val="009B76E3"/>
    <w:rsid w:val="009B76F9"/>
    <w:rsid w:val="009B7968"/>
    <w:rsid w:val="009B79D2"/>
    <w:rsid w:val="009B7A72"/>
    <w:rsid w:val="009B7BB8"/>
    <w:rsid w:val="009C05AC"/>
    <w:rsid w:val="009C0E9A"/>
    <w:rsid w:val="009C0E9B"/>
    <w:rsid w:val="009C126A"/>
    <w:rsid w:val="009C145D"/>
    <w:rsid w:val="009C17B5"/>
    <w:rsid w:val="009C17C2"/>
    <w:rsid w:val="009C1B89"/>
    <w:rsid w:val="009C1D4C"/>
    <w:rsid w:val="009C255D"/>
    <w:rsid w:val="009C2D69"/>
    <w:rsid w:val="009C2DD2"/>
    <w:rsid w:val="009C2F5C"/>
    <w:rsid w:val="009C30FD"/>
    <w:rsid w:val="009C3133"/>
    <w:rsid w:val="009C3982"/>
    <w:rsid w:val="009C3C19"/>
    <w:rsid w:val="009C3CEC"/>
    <w:rsid w:val="009C4021"/>
    <w:rsid w:val="009C441F"/>
    <w:rsid w:val="009C4463"/>
    <w:rsid w:val="009C4552"/>
    <w:rsid w:val="009C4A07"/>
    <w:rsid w:val="009C4B8E"/>
    <w:rsid w:val="009C4C23"/>
    <w:rsid w:val="009C51BB"/>
    <w:rsid w:val="009C51D5"/>
    <w:rsid w:val="009C53CD"/>
    <w:rsid w:val="009C53D4"/>
    <w:rsid w:val="009C543C"/>
    <w:rsid w:val="009C599A"/>
    <w:rsid w:val="009C5EE8"/>
    <w:rsid w:val="009C5EFF"/>
    <w:rsid w:val="009C61EB"/>
    <w:rsid w:val="009C650E"/>
    <w:rsid w:val="009C6918"/>
    <w:rsid w:val="009C695A"/>
    <w:rsid w:val="009C6B60"/>
    <w:rsid w:val="009C6BDC"/>
    <w:rsid w:val="009C70DB"/>
    <w:rsid w:val="009C72F0"/>
    <w:rsid w:val="009C774A"/>
    <w:rsid w:val="009C7E4C"/>
    <w:rsid w:val="009C7EEA"/>
    <w:rsid w:val="009C7F14"/>
    <w:rsid w:val="009D000E"/>
    <w:rsid w:val="009D001D"/>
    <w:rsid w:val="009D006B"/>
    <w:rsid w:val="009D0230"/>
    <w:rsid w:val="009D0574"/>
    <w:rsid w:val="009D0EB1"/>
    <w:rsid w:val="009D19BC"/>
    <w:rsid w:val="009D2307"/>
    <w:rsid w:val="009D2348"/>
    <w:rsid w:val="009D2847"/>
    <w:rsid w:val="009D2EA8"/>
    <w:rsid w:val="009D2F0A"/>
    <w:rsid w:val="009D2F0C"/>
    <w:rsid w:val="009D2FD4"/>
    <w:rsid w:val="009D30F6"/>
    <w:rsid w:val="009D3306"/>
    <w:rsid w:val="009D3578"/>
    <w:rsid w:val="009D368B"/>
    <w:rsid w:val="009D3A5F"/>
    <w:rsid w:val="009D3C30"/>
    <w:rsid w:val="009D3FF6"/>
    <w:rsid w:val="009D43E0"/>
    <w:rsid w:val="009D4564"/>
    <w:rsid w:val="009D4573"/>
    <w:rsid w:val="009D46A2"/>
    <w:rsid w:val="009D4847"/>
    <w:rsid w:val="009D4887"/>
    <w:rsid w:val="009D4E1F"/>
    <w:rsid w:val="009D4E5A"/>
    <w:rsid w:val="009D4F5F"/>
    <w:rsid w:val="009D4F88"/>
    <w:rsid w:val="009D4FD2"/>
    <w:rsid w:val="009D5193"/>
    <w:rsid w:val="009D5304"/>
    <w:rsid w:val="009D59C1"/>
    <w:rsid w:val="009D5C32"/>
    <w:rsid w:val="009D5C56"/>
    <w:rsid w:val="009D6472"/>
    <w:rsid w:val="009D6C26"/>
    <w:rsid w:val="009D6C5B"/>
    <w:rsid w:val="009D78D0"/>
    <w:rsid w:val="009D78F9"/>
    <w:rsid w:val="009D79F4"/>
    <w:rsid w:val="009D7D19"/>
    <w:rsid w:val="009D7FB1"/>
    <w:rsid w:val="009E0ABA"/>
    <w:rsid w:val="009E0D50"/>
    <w:rsid w:val="009E0D8E"/>
    <w:rsid w:val="009E0DE8"/>
    <w:rsid w:val="009E126D"/>
    <w:rsid w:val="009E1504"/>
    <w:rsid w:val="009E1978"/>
    <w:rsid w:val="009E1F6C"/>
    <w:rsid w:val="009E284F"/>
    <w:rsid w:val="009E2BED"/>
    <w:rsid w:val="009E2DFC"/>
    <w:rsid w:val="009E2F7A"/>
    <w:rsid w:val="009E3061"/>
    <w:rsid w:val="009E33D7"/>
    <w:rsid w:val="009E342E"/>
    <w:rsid w:val="009E3812"/>
    <w:rsid w:val="009E3865"/>
    <w:rsid w:val="009E3BA2"/>
    <w:rsid w:val="009E3CD1"/>
    <w:rsid w:val="009E3F75"/>
    <w:rsid w:val="009E436B"/>
    <w:rsid w:val="009E46ED"/>
    <w:rsid w:val="009E500D"/>
    <w:rsid w:val="009E52CC"/>
    <w:rsid w:val="009E54B8"/>
    <w:rsid w:val="009E5520"/>
    <w:rsid w:val="009E5AF5"/>
    <w:rsid w:val="009E5CA7"/>
    <w:rsid w:val="009E5DF0"/>
    <w:rsid w:val="009E5EB5"/>
    <w:rsid w:val="009E5F30"/>
    <w:rsid w:val="009E6025"/>
    <w:rsid w:val="009E65F4"/>
    <w:rsid w:val="009E6605"/>
    <w:rsid w:val="009E6C4F"/>
    <w:rsid w:val="009E7117"/>
    <w:rsid w:val="009E738D"/>
    <w:rsid w:val="009E74F0"/>
    <w:rsid w:val="009E76A2"/>
    <w:rsid w:val="009E7737"/>
    <w:rsid w:val="009E77F0"/>
    <w:rsid w:val="009E7AED"/>
    <w:rsid w:val="009E7DFE"/>
    <w:rsid w:val="009E7E05"/>
    <w:rsid w:val="009E7F23"/>
    <w:rsid w:val="009F004D"/>
    <w:rsid w:val="009F019F"/>
    <w:rsid w:val="009F0768"/>
    <w:rsid w:val="009F089B"/>
    <w:rsid w:val="009F09DA"/>
    <w:rsid w:val="009F0A8C"/>
    <w:rsid w:val="009F0D0B"/>
    <w:rsid w:val="009F102A"/>
    <w:rsid w:val="009F143D"/>
    <w:rsid w:val="009F151C"/>
    <w:rsid w:val="009F16D8"/>
    <w:rsid w:val="009F179A"/>
    <w:rsid w:val="009F1E5F"/>
    <w:rsid w:val="009F230E"/>
    <w:rsid w:val="009F2950"/>
    <w:rsid w:val="009F2A19"/>
    <w:rsid w:val="009F30BD"/>
    <w:rsid w:val="009F343B"/>
    <w:rsid w:val="009F3F32"/>
    <w:rsid w:val="009F4165"/>
    <w:rsid w:val="009F41D3"/>
    <w:rsid w:val="009F473F"/>
    <w:rsid w:val="009F4768"/>
    <w:rsid w:val="009F514E"/>
    <w:rsid w:val="009F55E8"/>
    <w:rsid w:val="009F582C"/>
    <w:rsid w:val="009F5DE3"/>
    <w:rsid w:val="009F6094"/>
    <w:rsid w:val="009F69B9"/>
    <w:rsid w:val="009F6B0A"/>
    <w:rsid w:val="009F6D60"/>
    <w:rsid w:val="009F7354"/>
    <w:rsid w:val="009F7787"/>
    <w:rsid w:val="009F77D7"/>
    <w:rsid w:val="009F7867"/>
    <w:rsid w:val="009F7CB3"/>
    <w:rsid w:val="009F7D66"/>
    <w:rsid w:val="009F7DF1"/>
    <w:rsid w:val="00A0026A"/>
    <w:rsid w:val="00A00354"/>
    <w:rsid w:val="00A007DB"/>
    <w:rsid w:val="00A007E0"/>
    <w:rsid w:val="00A00831"/>
    <w:rsid w:val="00A009F6"/>
    <w:rsid w:val="00A00A35"/>
    <w:rsid w:val="00A00BD2"/>
    <w:rsid w:val="00A00E56"/>
    <w:rsid w:val="00A012C1"/>
    <w:rsid w:val="00A012D6"/>
    <w:rsid w:val="00A0149C"/>
    <w:rsid w:val="00A0177C"/>
    <w:rsid w:val="00A01B34"/>
    <w:rsid w:val="00A01B5E"/>
    <w:rsid w:val="00A026B0"/>
    <w:rsid w:val="00A027F3"/>
    <w:rsid w:val="00A029FF"/>
    <w:rsid w:val="00A035EF"/>
    <w:rsid w:val="00A03978"/>
    <w:rsid w:val="00A03A17"/>
    <w:rsid w:val="00A03A88"/>
    <w:rsid w:val="00A03AB1"/>
    <w:rsid w:val="00A03BC5"/>
    <w:rsid w:val="00A04994"/>
    <w:rsid w:val="00A04D3D"/>
    <w:rsid w:val="00A04D7E"/>
    <w:rsid w:val="00A04F16"/>
    <w:rsid w:val="00A05032"/>
    <w:rsid w:val="00A05149"/>
    <w:rsid w:val="00A051D9"/>
    <w:rsid w:val="00A05275"/>
    <w:rsid w:val="00A055E7"/>
    <w:rsid w:val="00A05779"/>
    <w:rsid w:val="00A05964"/>
    <w:rsid w:val="00A05DF3"/>
    <w:rsid w:val="00A05EE3"/>
    <w:rsid w:val="00A05F89"/>
    <w:rsid w:val="00A06439"/>
    <w:rsid w:val="00A064C3"/>
    <w:rsid w:val="00A06571"/>
    <w:rsid w:val="00A06799"/>
    <w:rsid w:val="00A0696F"/>
    <w:rsid w:val="00A06DBB"/>
    <w:rsid w:val="00A06EB4"/>
    <w:rsid w:val="00A072E4"/>
    <w:rsid w:val="00A076A9"/>
    <w:rsid w:val="00A0794A"/>
    <w:rsid w:val="00A07DCD"/>
    <w:rsid w:val="00A07E08"/>
    <w:rsid w:val="00A07E91"/>
    <w:rsid w:val="00A07FC7"/>
    <w:rsid w:val="00A1001F"/>
    <w:rsid w:val="00A10101"/>
    <w:rsid w:val="00A10B59"/>
    <w:rsid w:val="00A10CB0"/>
    <w:rsid w:val="00A10D79"/>
    <w:rsid w:val="00A10E53"/>
    <w:rsid w:val="00A1133E"/>
    <w:rsid w:val="00A11535"/>
    <w:rsid w:val="00A116D0"/>
    <w:rsid w:val="00A11C81"/>
    <w:rsid w:val="00A11CBF"/>
    <w:rsid w:val="00A11E56"/>
    <w:rsid w:val="00A11FD4"/>
    <w:rsid w:val="00A11FFC"/>
    <w:rsid w:val="00A120E1"/>
    <w:rsid w:val="00A120FB"/>
    <w:rsid w:val="00A12105"/>
    <w:rsid w:val="00A126AB"/>
    <w:rsid w:val="00A12798"/>
    <w:rsid w:val="00A12DAD"/>
    <w:rsid w:val="00A12FAF"/>
    <w:rsid w:val="00A13597"/>
    <w:rsid w:val="00A1366A"/>
    <w:rsid w:val="00A13A09"/>
    <w:rsid w:val="00A13C7F"/>
    <w:rsid w:val="00A1456B"/>
    <w:rsid w:val="00A147CA"/>
    <w:rsid w:val="00A14814"/>
    <w:rsid w:val="00A14BF9"/>
    <w:rsid w:val="00A14D5D"/>
    <w:rsid w:val="00A14D98"/>
    <w:rsid w:val="00A1512F"/>
    <w:rsid w:val="00A151CE"/>
    <w:rsid w:val="00A153BE"/>
    <w:rsid w:val="00A15C9B"/>
    <w:rsid w:val="00A15C9F"/>
    <w:rsid w:val="00A15DEE"/>
    <w:rsid w:val="00A16462"/>
    <w:rsid w:val="00A167B5"/>
    <w:rsid w:val="00A16AE1"/>
    <w:rsid w:val="00A16B9F"/>
    <w:rsid w:val="00A16D09"/>
    <w:rsid w:val="00A16DBE"/>
    <w:rsid w:val="00A16E27"/>
    <w:rsid w:val="00A176D6"/>
    <w:rsid w:val="00A179E0"/>
    <w:rsid w:val="00A17C4F"/>
    <w:rsid w:val="00A203D2"/>
    <w:rsid w:val="00A20653"/>
    <w:rsid w:val="00A208DE"/>
    <w:rsid w:val="00A20A39"/>
    <w:rsid w:val="00A20BD4"/>
    <w:rsid w:val="00A20FA3"/>
    <w:rsid w:val="00A21274"/>
    <w:rsid w:val="00A21419"/>
    <w:rsid w:val="00A21A64"/>
    <w:rsid w:val="00A2206D"/>
    <w:rsid w:val="00A22389"/>
    <w:rsid w:val="00A22563"/>
    <w:rsid w:val="00A226ED"/>
    <w:rsid w:val="00A22B32"/>
    <w:rsid w:val="00A22EBF"/>
    <w:rsid w:val="00A22F1F"/>
    <w:rsid w:val="00A234DE"/>
    <w:rsid w:val="00A23561"/>
    <w:rsid w:val="00A238BD"/>
    <w:rsid w:val="00A239B5"/>
    <w:rsid w:val="00A23BDA"/>
    <w:rsid w:val="00A23C0C"/>
    <w:rsid w:val="00A23DCA"/>
    <w:rsid w:val="00A240D8"/>
    <w:rsid w:val="00A242B1"/>
    <w:rsid w:val="00A243E4"/>
    <w:rsid w:val="00A24565"/>
    <w:rsid w:val="00A2459D"/>
    <w:rsid w:val="00A2460C"/>
    <w:rsid w:val="00A249F8"/>
    <w:rsid w:val="00A24E23"/>
    <w:rsid w:val="00A251E4"/>
    <w:rsid w:val="00A2566C"/>
    <w:rsid w:val="00A25A25"/>
    <w:rsid w:val="00A25F05"/>
    <w:rsid w:val="00A26426"/>
    <w:rsid w:val="00A26491"/>
    <w:rsid w:val="00A265F0"/>
    <w:rsid w:val="00A26746"/>
    <w:rsid w:val="00A270CD"/>
    <w:rsid w:val="00A2750A"/>
    <w:rsid w:val="00A276A1"/>
    <w:rsid w:val="00A27B55"/>
    <w:rsid w:val="00A30B2D"/>
    <w:rsid w:val="00A31078"/>
    <w:rsid w:val="00A311AE"/>
    <w:rsid w:val="00A311D3"/>
    <w:rsid w:val="00A312A6"/>
    <w:rsid w:val="00A3130E"/>
    <w:rsid w:val="00A31394"/>
    <w:rsid w:val="00A314BC"/>
    <w:rsid w:val="00A315D2"/>
    <w:rsid w:val="00A3193B"/>
    <w:rsid w:val="00A31AA3"/>
    <w:rsid w:val="00A32016"/>
    <w:rsid w:val="00A3223F"/>
    <w:rsid w:val="00A324BA"/>
    <w:rsid w:val="00A324CF"/>
    <w:rsid w:val="00A328C1"/>
    <w:rsid w:val="00A32D0C"/>
    <w:rsid w:val="00A32D53"/>
    <w:rsid w:val="00A32E8B"/>
    <w:rsid w:val="00A32ED6"/>
    <w:rsid w:val="00A330FB"/>
    <w:rsid w:val="00A33448"/>
    <w:rsid w:val="00A33776"/>
    <w:rsid w:val="00A33A19"/>
    <w:rsid w:val="00A33ABE"/>
    <w:rsid w:val="00A33EAE"/>
    <w:rsid w:val="00A344A2"/>
    <w:rsid w:val="00A344A5"/>
    <w:rsid w:val="00A345EB"/>
    <w:rsid w:val="00A346C3"/>
    <w:rsid w:val="00A34B5F"/>
    <w:rsid w:val="00A34C82"/>
    <w:rsid w:val="00A34D3B"/>
    <w:rsid w:val="00A34D4A"/>
    <w:rsid w:val="00A34E06"/>
    <w:rsid w:val="00A34FE0"/>
    <w:rsid w:val="00A350D1"/>
    <w:rsid w:val="00A351E6"/>
    <w:rsid w:val="00A35D3B"/>
    <w:rsid w:val="00A35E47"/>
    <w:rsid w:val="00A36130"/>
    <w:rsid w:val="00A36155"/>
    <w:rsid w:val="00A3629E"/>
    <w:rsid w:val="00A365AD"/>
    <w:rsid w:val="00A36E31"/>
    <w:rsid w:val="00A3769A"/>
    <w:rsid w:val="00A37741"/>
    <w:rsid w:val="00A37FF3"/>
    <w:rsid w:val="00A400EE"/>
    <w:rsid w:val="00A40275"/>
    <w:rsid w:val="00A402A4"/>
    <w:rsid w:val="00A40B61"/>
    <w:rsid w:val="00A40C7A"/>
    <w:rsid w:val="00A410AC"/>
    <w:rsid w:val="00A415A4"/>
    <w:rsid w:val="00A4183F"/>
    <w:rsid w:val="00A41AB3"/>
    <w:rsid w:val="00A424F3"/>
    <w:rsid w:val="00A427F1"/>
    <w:rsid w:val="00A42A85"/>
    <w:rsid w:val="00A42CF3"/>
    <w:rsid w:val="00A42D07"/>
    <w:rsid w:val="00A42E9D"/>
    <w:rsid w:val="00A43466"/>
    <w:rsid w:val="00A434CF"/>
    <w:rsid w:val="00A436B1"/>
    <w:rsid w:val="00A4383E"/>
    <w:rsid w:val="00A43F75"/>
    <w:rsid w:val="00A4434C"/>
    <w:rsid w:val="00A443C4"/>
    <w:rsid w:val="00A44413"/>
    <w:rsid w:val="00A44422"/>
    <w:rsid w:val="00A445A4"/>
    <w:rsid w:val="00A446F3"/>
    <w:rsid w:val="00A448DA"/>
    <w:rsid w:val="00A44B43"/>
    <w:rsid w:val="00A4503E"/>
    <w:rsid w:val="00A450C0"/>
    <w:rsid w:val="00A45103"/>
    <w:rsid w:val="00A452F3"/>
    <w:rsid w:val="00A45468"/>
    <w:rsid w:val="00A455F3"/>
    <w:rsid w:val="00A45A43"/>
    <w:rsid w:val="00A46408"/>
    <w:rsid w:val="00A467BA"/>
    <w:rsid w:val="00A46F20"/>
    <w:rsid w:val="00A471A8"/>
    <w:rsid w:val="00A472D5"/>
    <w:rsid w:val="00A4791B"/>
    <w:rsid w:val="00A47B47"/>
    <w:rsid w:val="00A47D71"/>
    <w:rsid w:val="00A50348"/>
    <w:rsid w:val="00A50839"/>
    <w:rsid w:val="00A50A48"/>
    <w:rsid w:val="00A51180"/>
    <w:rsid w:val="00A511B1"/>
    <w:rsid w:val="00A51242"/>
    <w:rsid w:val="00A51403"/>
    <w:rsid w:val="00A51522"/>
    <w:rsid w:val="00A51573"/>
    <w:rsid w:val="00A51788"/>
    <w:rsid w:val="00A51A5E"/>
    <w:rsid w:val="00A51B01"/>
    <w:rsid w:val="00A51D79"/>
    <w:rsid w:val="00A51DA9"/>
    <w:rsid w:val="00A522F6"/>
    <w:rsid w:val="00A524E0"/>
    <w:rsid w:val="00A5286D"/>
    <w:rsid w:val="00A52895"/>
    <w:rsid w:val="00A52D7D"/>
    <w:rsid w:val="00A52FEA"/>
    <w:rsid w:val="00A5301A"/>
    <w:rsid w:val="00A5335A"/>
    <w:rsid w:val="00A536E8"/>
    <w:rsid w:val="00A5390D"/>
    <w:rsid w:val="00A539A5"/>
    <w:rsid w:val="00A53B11"/>
    <w:rsid w:val="00A53BF2"/>
    <w:rsid w:val="00A53DA0"/>
    <w:rsid w:val="00A53F1A"/>
    <w:rsid w:val="00A54004"/>
    <w:rsid w:val="00A5404D"/>
    <w:rsid w:val="00A54151"/>
    <w:rsid w:val="00A541BD"/>
    <w:rsid w:val="00A54C79"/>
    <w:rsid w:val="00A54F68"/>
    <w:rsid w:val="00A5506D"/>
    <w:rsid w:val="00A550D0"/>
    <w:rsid w:val="00A55325"/>
    <w:rsid w:val="00A555A7"/>
    <w:rsid w:val="00A560B6"/>
    <w:rsid w:val="00A56366"/>
    <w:rsid w:val="00A56824"/>
    <w:rsid w:val="00A5691E"/>
    <w:rsid w:val="00A5693E"/>
    <w:rsid w:val="00A5698B"/>
    <w:rsid w:val="00A56EF3"/>
    <w:rsid w:val="00A5765D"/>
    <w:rsid w:val="00A579BD"/>
    <w:rsid w:val="00A57CB6"/>
    <w:rsid w:val="00A57DDD"/>
    <w:rsid w:val="00A607CB"/>
    <w:rsid w:val="00A60957"/>
    <w:rsid w:val="00A60F6D"/>
    <w:rsid w:val="00A61035"/>
    <w:rsid w:val="00A6116A"/>
    <w:rsid w:val="00A613B0"/>
    <w:rsid w:val="00A61556"/>
    <w:rsid w:val="00A61942"/>
    <w:rsid w:val="00A61C8E"/>
    <w:rsid w:val="00A61DCA"/>
    <w:rsid w:val="00A6223B"/>
    <w:rsid w:val="00A62289"/>
    <w:rsid w:val="00A62F57"/>
    <w:rsid w:val="00A631A2"/>
    <w:rsid w:val="00A6351F"/>
    <w:rsid w:val="00A63758"/>
    <w:rsid w:val="00A63809"/>
    <w:rsid w:val="00A63B54"/>
    <w:rsid w:val="00A63DA1"/>
    <w:rsid w:val="00A63ECB"/>
    <w:rsid w:val="00A63F0C"/>
    <w:rsid w:val="00A63F32"/>
    <w:rsid w:val="00A64278"/>
    <w:rsid w:val="00A649A2"/>
    <w:rsid w:val="00A64A6E"/>
    <w:rsid w:val="00A6519F"/>
    <w:rsid w:val="00A65931"/>
    <w:rsid w:val="00A65A70"/>
    <w:rsid w:val="00A65ADB"/>
    <w:rsid w:val="00A66479"/>
    <w:rsid w:val="00A665C9"/>
    <w:rsid w:val="00A6665F"/>
    <w:rsid w:val="00A66691"/>
    <w:rsid w:val="00A66789"/>
    <w:rsid w:val="00A66F36"/>
    <w:rsid w:val="00A6744F"/>
    <w:rsid w:val="00A67512"/>
    <w:rsid w:val="00A6758B"/>
    <w:rsid w:val="00A676D9"/>
    <w:rsid w:val="00A67838"/>
    <w:rsid w:val="00A67EFC"/>
    <w:rsid w:val="00A67F82"/>
    <w:rsid w:val="00A70135"/>
    <w:rsid w:val="00A7031E"/>
    <w:rsid w:val="00A70806"/>
    <w:rsid w:val="00A71140"/>
    <w:rsid w:val="00A71340"/>
    <w:rsid w:val="00A71439"/>
    <w:rsid w:val="00A71921"/>
    <w:rsid w:val="00A71C92"/>
    <w:rsid w:val="00A7205E"/>
    <w:rsid w:val="00A7207B"/>
    <w:rsid w:val="00A72337"/>
    <w:rsid w:val="00A72BD7"/>
    <w:rsid w:val="00A73D11"/>
    <w:rsid w:val="00A74256"/>
    <w:rsid w:val="00A74692"/>
    <w:rsid w:val="00A74773"/>
    <w:rsid w:val="00A7477C"/>
    <w:rsid w:val="00A749CD"/>
    <w:rsid w:val="00A75149"/>
    <w:rsid w:val="00A7525D"/>
    <w:rsid w:val="00A75447"/>
    <w:rsid w:val="00A7579A"/>
    <w:rsid w:val="00A75817"/>
    <w:rsid w:val="00A75942"/>
    <w:rsid w:val="00A75A52"/>
    <w:rsid w:val="00A75CC7"/>
    <w:rsid w:val="00A75D62"/>
    <w:rsid w:val="00A7618B"/>
    <w:rsid w:val="00A76302"/>
    <w:rsid w:val="00A7640B"/>
    <w:rsid w:val="00A76A1F"/>
    <w:rsid w:val="00A76FCF"/>
    <w:rsid w:val="00A77300"/>
    <w:rsid w:val="00A773A3"/>
    <w:rsid w:val="00A773A8"/>
    <w:rsid w:val="00A77714"/>
    <w:rsid w:val="00A7778B"/>
    <w:rsid w:val="00A7779B"/>
    <w:rsid w:val="00A77953"/>
    <w:rsid w:val="00A77D7A"/>
    <w:rsid w:val="00A802D0"/>
    <w:rsid w:val="00A803BC"/>
    <w:rsid w:val="00A80969"/>
    <w:rsid w:val="00A80A6B"/>
    <w:rsid w:val="00A80E3C"/>
    <w:rsid w:val="00A80E52"/>
    <w:rsid w:val="00A81336"/>
    <w:rsid w:val="00A81547"/>
    <w:rsid w:val="00A815FE"/>
    <w:rsid w:val="00A81AAD"/>
    <w:rsid w:val="00A82325"/>
    <w:rsid w:val="00A83EE7"/>
    <w:rsid w:val="00A84042"/>
    <w:rsid w:val="00A84080"/>
    <w:rsid w:val="00A84367"/>
    <w:rsid w:val="00A845D4"/>
    <w:rsid w:val="00A8498D"/>
    <w:rsid w:val="00A849CB"/>
    <w:rsid w:val="00A84F22"/>
    <w:rsid w:val="00A84F8B"/>
    <w:rsid w:val="00A852DD"/>
    <w:rsid w:val="00A8554F"/>
    <w:rsid w:val="00A85798"/>
    <w:rsid w:val="00A85831"/>
    <w:rsid w:val="00A8609D"/>
    <w:rsid w:val="00A86115"/>
    <w:rsid w:val="00A8619A"/>
    <w:rsid w:val="00A86A18"/>
    <w:rsid w:val="00A86A75"/>
    <w:rsid w:val="00A86E18"/>
    <w:rsid w:val="00A86E9B"/>
    <w:rsid w:val="00A86EA7"/>
    <w:rsid w:val="00A86FD2"/>
    <w:rsid w:val="00A87568"/>
    <w:rsid w:val="00A8776F"/>
    <w:rsid w:val="00A87840"/>
    <w:rsid w:val="00A87C0B"/>
    <w:rsid w:val="00A87FEA"/>
    <w:rsid w:val="00A90254"/>
    <w:rsid w:val="00A90C8B"/>
    <w:rsid w:val="00A90CDA"/>
    <w:rsid w:val="00A90E29"/>
    <w:rsid w:val="00A90EA6"/>
    <w:rsid w:val="00A90FE2"/>
    <w:rsid w:val="00A91241"/>
    <w:rsid w:val="00A91244"/>
    <w:rsid w:val="00A91427"/>
    <w:rsid w:val="00A9144F"/>
    <w:rsid w:val="00A914B6"/>
    <w:rsid w:val="00A91587"/>
    <w:rsid w:val="00A91692"/>
    <w:rsid w:val="00A9170F"/>
    <w:rsid w:val="00A91774"/>
    <w:rsid w:val="00A91785"/>
    <w:rsid w:val="00A91C7F"/>
    <w:rsid w:val="00A91E3C"/>
    <w:rsid w:val="00A91F44"/>
    <w:rsid w:val="00A91F7B"/>
    <w:rsid w:val="00A92066"/>
    <w:rsid w:val="00A92776"/>
    <w:rsid w:val="00A929A8"/>
    <w:rsid w:val="00A92BA2"/>
    <w:rsid w:val="00A92C47"/>
    <w:rsid w:val="00A92ED5"/>
    <w:rsid w:val="00A92F84"/>
    <w:rsid w:val="00A93089"/>
    <w:rsid w:val="00A93181"/>
    <w:rsid w:val="00A93269"/>
    <w:rsid w:val="00A93637"/>
    <w:rsid w:val="00A938E6"/>
    <w:rsid w:val="00A93A52"/>
    <w:rsid w:val="00A93CCF"/>
    <w:rsid w:val="00A93E59"/>
    <w:rsid w:val="00A93E98"/>
    <w:rsid w:val="00A9418D"/>
    <w:rsid w:val="00A94A0C"/>
    <w:rsid w:val="00A94E4E"/>
    <w:rsid w:val="00A95377"/>
    <w:rsid w:val="00A9540D"/>
    <w:rsid w:val="00A95514"/>
    <w:rsid w:val="00A95AC6"/>
    <w:rsid w:val="00A95BD5"/>
    <w:rsid w:val="00A95C53"/>
    <w:rsid w:val="00A95D36"/>
    <w:rsid w:val="00A95DAB"/>
    <w:rsid w:val="00A9617B"/>
    <w:rsid w:val="00A9683B"/>
    <w:rsid w:val="00A96CC6"/>
    <w:rsid w:val="00A96F78"/>
    <w:rsid w:val="00A9764B"/>
    <w:rsid w:val="00A979E1"/>
    <w:rsid w:val="00A97B04"/>
    <w:rsid w:val="00AA0B9E"/>
    <w:rsid w:val="00AA1087"/>
    <w:rsid w:val="00AA1332"/>
    <w:rsid w:val="00AA19F3"/>
    <w:rsid w:val="00AA1A06"/>
    <w:rsid w:val="00AA1E72"/>
    <w:rsid w:val="00AA20D7"/>
    <w:rsid w:val="00AA22E4"/>
    <w:rsid w:val="00AA247C"/>
    <w:rsid w:val="00AA25A9"/>
    <w:rsid w:val="00AA26D9"/>
    <w:rsid w:val="00AA278A"/>
    <w:rsid w:val="00AA2BBC"/>
    <w:rsid w:val="00AA2BC7"/>
    <w:rsid w:val="00AA3183"/>
    <w:rsid w:val="00AA3632"/>
    <w:rsid w:val="00AA3794"/>
    <w:rsid w:val="00AA388B"/>
    <w:rsid w:val="00AA3920"/>
    <w:rsid w:val="00AA3B54"/>
    <w:rsid w:val="00AA4605"/>
    <w:rsid w:val="00AA48B5"/>
    <w:rsid w:val="00AA4ED6"/>
    <w:rsid w:val="00AA4F72"/>
    <w:rsid w:val="00AA5166"/>
    <w:rsid w:val="00AA51AD"/>
    <w:rsid w:val="00AA53DA"/>
    <w:rsid w:val="00AA5412"/>
    <w:rsid w:val="00AA591E"/>
    <w:rsid w:val="00AA5A96"/>
    <w:rsid w:val="00AA5AA7"/>
    <w:rsid w:val="00AA5AC2"/>
    <w:rsid w:val="00AA5DF4"/>
    <w:rsid w:val="00AA5E41"/>
    <w:rsid w:val="00AA618B"/>
    <w:rsid w:val="00AA61DE"/>
    <w:rsid w:val="00AA6205"/>
    <w:rsid w:val="00AA63CE"/>
    <w:rsid w:val="00AA65C9"/>
    <w:rsid w:val="00AA66CB"/>
    <w:rsid w:val="00AA6890"/>
    <w:rsid w:val="00AA6BFA"/>
    <w:rsid w:val="00AA6F1E"/>
    <w:rsid w:val="00AA70C8"/>
    <w:rsid w:val="00AA72D9"/>
    <w:rsid w:val="00AA73B0"/>
    <w:rsid w:val="00AA79D5"/>
    <w:rsid w:val="00AA7B08"/>
    <w:rsid w:val="00AA7B14"/>
    <w:rsid w:val="00AA7D0F"/>
    <w:rsid w:val="00AB0244"/>
    <w:rsid w:val="00AB0366"/>
    <w:rsid w:val="00AB03E6"/>
    <w:rsid w:val="00AB0A32"/>
    <w:rsid w:val="00AB0ABB"/>
    <w:rsid w:val="00AB0B90"/>
    <w:rsid w:val="00AB0CEA"/>
    <w:rsid w:val="00AB0D94"/>
    <w:rsid w:val="00AB0E56"/>
    <w:rsid w:val="00AB0ED5"/>
    <w:rsid w:val="00AB105B"/>
    <w:rsid w:val="00AB147B"/>
    <w:rsid w:val="00AB1535"/>
    <w:rsid w:val="00AB185E"/>
    <w:rsid w:val="00AB18AC"/>
    <w:rsid w:val="00AB1A23"/>
    <w:rsid w:val="00AB1AD8"/>
    <w:rsid w:val="00AB1EB7"/>
    <w:rsid w:val="00AB1F07"/>
    <w:rsid w:val="00AB2213"/>
    <w:rsid w:val="00AB255D"/>
    <w:rsid w:val="00AB2762"/>
    <w:rsid w:val="00AB27A7"/>
    <w:rsid w:val="00AB3089"/>
    <w:rsid w:val="00AB31A3"/>
    <w:rsid w:val="00AB3204"/>
    <w:rsid w:val="00AB35FB"/>
    <w:rsid w:val="00AB3A15"/>
    <w:rsid w:val="00AB3AB9"/>
    <w:rsid w:val="00AB3AE9"/>
    <w:rsid w:val="00AB4366"/>
    <w:rsid w:val="00AB44A6"/>
    <w:rsid w:val="00AB4B86"/>
    <w:rsid w:val="00AB4DF7"/>
    <w:rsid w:val="00AB4ECC"/>
    <w:rsid w:val="00AB4F0F"/>
    <w:rsid w:val="00AB4FD9"/>
    <w:rsid w:val="00AB5341"/>
    <w:rsid w:val="00AB53E3"/>
    <w:rsid w:val="00AB54C1"/>
    <w:rsid w:val="00AB565F"/>
    <w:rsid w:val="00AB56A7"/>
    <w:rsid w:val="00AB60E2"/>
    <w:rsid w:val="00AB6601"/>
    <w:rsid w:val="00AB6731"/>
    <w:rsid w:val="00AB674E"/>
    <w:rsid w:val="00AB6B23"/>
    <w:rsid w:val="00AB6D79"/>
    <w:rsid w:val="00AB6E01"/>
    <w:rsid w:val="00AB709E"/>
    <w:rsid w:val="00AB7333"/>
    <w:rsid w:val="00AB73A9"/>
    <w:rsid w:val="00AB75E2"/>
    <w:rsid w:val="00AB75FB"/>
    <w:rsid w:val="00AB7806"/>
    <w:rsid w:val="00AB78F3"/>
    <w:rsid w:val="00AB798A"/>
    <w:rsid w:val="00AB7EA6"/>
    <w:rsid w:val="00AC01E7"/>
    <w:rsid w:val="00AC02C1"/>
    <w:rsid w:val="00AC0AB6"/>
    <w:rsid w:val="00AC102F"/>
    <w:rsid w:val="00AC10AD"/>
    <w:rsid w:val="00AC131F"/>
    <w:rsid w:val="00AC13EB"/>
    <w:rsid w:val="00AC1608"/>
    <w:rsid w:val="00AC1C72"/>
    <w:rsid w:val="00AC1E1A"/>
    <w:rsid w:val="00AC1E55"/>
    <w:rsid w:val="00AC1FD3"/>
    <w:rsid w:val="00AC2257"/>
    <w:rsid w:val="00AC25EA"/>
    <w:rsid w:val="00AC299F"/>
    <w:rsid w:val="00AC35BD"/>
    <w:rsid w:val="00AC3D06"/>
    <w:rsid w:val="00AC3F35"/>
    <w:rsid w:val="00AC40A6"/>
    <w:rsid w:val="00AC429F"/>
    <w:rsid w:val="00AC43B8"/>
    <w:rsid w:val="00AC4403"/>
    <w:rsid w:val="00AC44BF"/>
    <w:rsid w:val="00AC45CE"/>
    <w:rsid w:val="00AC46A4"/>
    <w:rsid w:val="00AC4AE7"/>
    <w:rsid w:val="00AC4E4A"/>
    <w:rsid w:val="00AC4E7D"/>
    <w:rsid w:val="00AC4E85"/>
    <w:rsid w:val="00AC4FCC"/>
    <w:rsid w:val="00AC5BEA"/>
    <w:rsid w:val="00AC5E26"/>
    <w:rsid w:val="00AC60B4"/>
    <w:rsid w:val="00AC67B6"/>
    <w:rsid w:val="00AC6880"/>
    <w:rsid w:val="00AC6A73"/>
    <w:rsid w:val="00AC7169"/>
    <w:rsid w:val="00AC71EA"/>
    <w:rsid w:val="00AC720D"/>
    <w:rsid w:val="00AC740E"/>
    <w:rsid w:val="00AC745E"/>
    <w:rsid w:val="00AC7AF6"/>
    <w:rsid w:val="00AC7BE5"/>
    <w:rsid w:val="00AC7CC4"/>
    <w:rsid w:val="00AC7D98"/>
    <w:rsid w:val="00AD00C5"/>
    <w:rsid w:val="00AD01B6"/>
    <w:rsid w:val="00AD02CE"/>
    <w:rsid w:val="00AD1289"/>
    <w:rsid w:val="00AD165F"/>
    <w:rsid w:val="00AD1809"/>
    <w:rsid w:val="00AD206C"/>
    <w:rsid w:val="00AD2144"/>
    <w:rsid w:val="00AD22BD"/>
    <w:rsid w:val="00AD2772"/>
    <w:rsid w:val="00AD278E"/>
    <w:rsid w:val="00AD2794"/>
    <w:rsid w:val="00AD2DC5"/>
    <w:rsid w:val="00AD3071"/>
    <w:rsid w:val="00AD32CA"/>
    <w:rsid w:val="00AD3302"/>
    <w:rsid w:val="00AD3455"/>
    <w:rsid w:val="00AD3641"/>
    <w:rsid w:val="00AD3CAD"/>
    <w:rsid w:val="00AD3D7E"/>
    <w:rsid w:val="00AD4021"/>
    <w:rsid w:val="00AD46CD"/>
    <w:rsid w:val="00AD4D72"/>
    <w:rsid w:val="00AD4E5C"/>
    <w:rsid w:val="00AD510D"/>
    <w:rsid w:val="00AD52D5"/>
    <w:rsid w:val="00AD554B"/>
    <w:rsid w:val="00AD5651"/>
    <w:rsid w:val="00AD5A99"/>
    <w:rsid w:val="00AD652D"/>
    <w:rsid w:val="00AD652E"/>
    <w:rsid w:val="00AD6543"/>
    <w:rsid w:val="00AD68EF"/>
    <w:rsid w:val="00AD69FF"/>
    <w:rsid w:val="00AD6B42"/>
    <w:rsid w:val="00AD6C13"/>
    <w:rsid w:val="00AD6FC9"/>
    <w:rsid w:val="00AD702B"/>
    <w:rsid w:val="00AD7055"/>
    <w:rsid w:val="00AD7193"/>
    <w:rsid w:val="00AD72E6"/>
    <w:rsid w:val="00AD72F6"/>
    <w:rsid w:val="00AD7483"/>
    <w:rsid w:val="00AD74D9"/>
    <w:rsid w:val="00AD7C95"/>
    <w:rsid w:val="00AD7D0B"/>
    <w:rsid w:val="00AD7FCD"/>
    <w:rsid w:val="00AE03BD"/>
    <w:rsid w:val="00AE03CE"/>
    <w:rsid w:val="00AE0B17"/>
    <w:rsid w:val="00AE0BA2"/>
    <w:rsid w:val="00AE0D32"/>
    <w:rsid w:val="00AE1267"/>
    <w:rsid w:val="00AE14C9"/>
    <w:rsid w:val="00AE16EC"/>
    <w:rsid w:val="00AE2201"/>
    <w:rsid w:val="00AE264E"/>
    <w:rsid w:val="00AE265B"/>
    <w:rsid w:val="00AE2756"/>
    <w:rsid w:val="00AE2BED"/>
    <w:rsid w:val="00AE2C56"/>
    <w:rsid w:val="00AE34C2"/>
    <w:rsid w:val="00AE39AF"/>
    <w:rsid w:val="00AE3B40"/>
    <w:rsid w:val="00AE3DE1"/>
    <w:rsid w:val="00AE3E36"/>
    <w:rsid w:val="00AE4000"/>
    <w:rsid w:val="00AE4DF3"/>
    <w:rsid w:val="00AE4E93"/>
    <w:rsid w:val="00AE4EF6"/>
    <w:rsid w:val="00AE5439"/>
    <w:rsid w:val="00AE561D"/>
    <w:rsid w:val="00AE575E"/>
    <w:rsid w:val="00AE57C0"/>
    <w:rsid w:val="00AE61B2"/>
    <w:rsid w:val="00AE62B0"/>
    <w:rsid w:val="00AE66E2"/>
    <w:rsid w:val="00AE6B80"/>
    <w:rsid w:val="00AE6D63"/>
    <w:rsid w:val="00AE6DA6"/>
    <w:rsid w:val="00AE6DAC"/>
    <w:rsid w:val="00AE7876"/>
    <w:rsid w:val="00AE78D1"/>
    <w:rsid w:val="00AE7987"/>
    <w:rsid w:val="00AE7F27"/>
    <w:rsid w:val="00AE7F89"/>
    <w:rsid w:val="00AE7FBB"/>
    <w:rsid w:val="00AE7FC5"/>
    <w:rsid w:val="00AF036B"/>
    <w:rsid w:val="00AF039D"/>
    <w:rsid w:val="00AF0583"/>
    <w:rsid w:val="00AF0827"/>
    <w:rsid w:val="00AF093E"/>
    <w:rsid w:val="00AF094F"/>
    <w:rsid w:val="00AF0ABC"/>
    <w:rsid w:val="00AF1146"/>
    <w:rsid w:val="00AF13B2"/>
    <w:rsid w:val="00AF1578"/>
    <w:rsid w:val="00AF1B9E"/>
    <w:rsid w:val="00AF2D54"/>
    <w:rsid w:val="00AF2E72"/>
    <w:rsid w:val="00AF30F4"/>
    <w:rsid w:val="00AF3458"/>
    <w:rsid w:val="00AF3C33"/>
    <w:rsid w:val="00AF3F7B"/>
    <w:rsid w:val="00AF41A3"/>
    <w:rsid w:val="00AF42B4"/>
    <w:rsid w:val="00AF4884"/>
    <w:rsid w:val="00AF4B8A"/>
    <w:rsid w:val="00AF4E78"/>
    <w:rsid w:val="00AF4F1B"/>
    <w:rsid w:val="00AF51AC"/>
    <w:rsid w:val="00AF5417"/>
    <w:rsid w:val="00AF5448"/>
    <w:rsid w:val="00AF5927"/>
    <w:rsid w:val="00AF5980"/>
    <w:rsid w:val="00AF5B6A"/>
    <w:rsid w:val="00AF5EC6"/>
    <w:rsid w:val="00AF64B2"/>
    <w:rsid w:val="00AF67B8"/>
    <w:rsid w:val="00AF6949"/>
    <w:rsid w:val="00AF6C38"/>
    <w:rsid w:val="00AF6D55"/>
    <w:rsid w:val="00AF6DBE"/>
    <w:rsid w:val="00AF6E8A"/>
    <w:rsid w:val="00AF7213"/>
    <w:rsid w:val="00AF723D"/>
    <w:rsid w:val="00AF75D3"/>
    <w:rsid w:val="00AF7771"/>
    <w:rsid w:val="00AF7D92"/>
    <w:rsid w:val="00B0025C"/>
    <w:rsid w:val="00B00374"/>
    <w:rsid w:val="00B009C0"/>
    <w:rsid w:val="00B00A92"/>
    <w:rsid w:val="00B00F9F"/>
    <w:rsid w:val="00B00FF1"/>
    <w:rsid w:val="00B011CC"/>
    <w:rsid w:val="00B014F7"/>
    <w:rsid w:val="00B015A6"/>
    <w:rsid w:val="00B01C3D"/>
    <w:rsid w:val="00B01D84"/>
    <w:rsid w:val="00B01F14"/>
    <w:rsid w:val="00B02799"/>
    <w:rsid w:val="00B0296E"/>
    <w:rsid w:val="00B02A82"/>
    <w:rsid w:val="00B02B2B"/>
    <w:rsid w:val="00B02C4C"/>
    <w:rsid w:val="00B0314D"/>
    <w:rsid w:val="00B032CA"/>
    <w:rsid w:val="00B0362C"/>
    <w:rsid w:val="00B03A62"/>
    <w:rsid w:val="00B03BB1"/>
    <w:rsid w:val="00B03D77"/>
    <w:rsid w:val="00B03E0E"/>
    <w:rsid w:val="00B03F7A"/>
    <w:rsid w:val="00B04048"/>
    <w:rsid w:val="00B04A99"/>
    <w:rsid w:val="00B04CC5"/>
    <w:rsid w:val="00B04CD2"/>
    <w:rsid w:val="00B04F3D"/>
    <w:rsid w:val="00B04F97"/>
    <w:rsid w:val="00B052A9"/>
    <w:rsid w:val="00B05629"/>
    <w:rsid w:val="00B05702"/>
    <w:rsid w:val="00B05972"/>
    <w:rsid w:val="00B05C9A"/>
    <w:rsid w:val="00B06038"/>
    <w:rsid w:val="00B06339"/>
    <w:rsid w:val="00B06636"/>
    <w:rsid w:val="00B0674D"/>
    <w:rsid w:val="00B06BF7"/>
    <w:rsid w:val="00B06DD9"/>
    <w:rsid w:val="00B07510"/>
    <w:rsid w:val="00B07BCE"/>
    <w:rsid w:val="00B07CD6"/>
    <w:rsid w:val="00B07E33"/>
    <w:rsid w:val="00B07E52"/>
    <w:rsid w:val="00B10010"/>
    <w:rsid w:val="00B10095"/>
    <w:rsid w:val="00B10149"/>
    <w:rsid w:val="00B10235"/>
    <w:rsid w:val="00B102FB"/>
    <w:rsid w:val="00B1043B"/>
    <w:rsid w:val="00B105F5"/>
    <w:rsid w:val="00B1070B"/>
    <w:rsid w:val="00B1083A"/>
    <w:rsid w:val="00B10A65"/>
    <w:rsid w:val="00B10E99"/>
    <w:rsid w:val="00B110BF"/>
    <w:rsid w:val="00B11533"/>
    <w:rsid w:val="00B11775"/>
    <w:rsid w:val="00B11A23"/>
    <w:rsid w:val="00B12C3D"/>
    <w:rsid w:val="00B12D56"/>
    <w:rsid w:val="00B12E67"/>
    <w:rsid w:val="00B12F75"/>
    <w:rsid w:val="00B1302D"/>
    <w:rsid w:val="00B1304B"/>
    <w:rsid w:val="00B131BE"/>
    <w:rsid w:val="00B13519"/>
    <w:rsid w:val="00B14422"/>
    <w:rsid w:val="00B14975"/>
    <w:rsid w:val="00B14CA7"/>
    <w:rsid w:val="00B14F1C"/>
    <w:rsid w:val="00B14FDD"/>
    <w:rsid w:val="00B1513F"/>
    <w:rsid w:val="00B15167"/>
    <w:rsid w:val="00B15386"/>
    <w:rsid w:val="00B153E3"/>
    <w:rsid w:val="00B156A8"/>
    <w:rsid w:val="00B156EB"/>
    <w:rsid w:val="00B15862"/>
    <w:rsid w:val="00B15A8A"/>
    <w:rsid w:val="00B15B74"/>
    <w:rsid w:val="00B15B89"/>
    <w:rsid w:val="00B1630F"/>
    <w:rsid w:val="00B16961"/>
    <w:rsid w:val="00B16FB5"/>
    <w:rsid w:val="00B171DA"/>
    <w:rsid w:val="00B17326"/>
    <w:rsid w:val="00B1746F"/>
    <w:rsid w:val="00B1749A"/>
    <w:rsid w:val="00B176E5"/>
    <w:rsid w:val="00B1774E"/>
    <w:rsid w:val="00B17807"/>
    <w:rsid w:val="00B17C5B"/>
    <w:rsid w:val="00B20091"/>
    <w:rsid w:val="00B2041C"/>
    <w:rsid w:val="00B2048B"/>
    <w:rsid w:val="00B20725"/>
    <w:rsid w:val="00B2087E"/>
    <w:rsid w:val="00B20B11"/>
    <w:rsid w:val="00B20B94"/>
    <w:rsid w:val="00B20CB5"/>
    <w:rsid w:val="00B20EFF"/>
    <w:rsid w:val="00B21731"/>
    <w:rsid w:val="00B21A8C"/>
    <w:rsid w:val="00B22125"/>
    <w:rsid w:val="00B2223A"/>
    <w:rsid w:val="00B225C2"/>
    <w:rsid w:val="00B225EA"/>
    <w:rsid w:val="00B22976"/>
    <w:rsid w:val="00B229DC"/>
    <w:rsid w:val="00B22D57"/>
    <w:rsid w:val="00B22E6C"/>
    <w:rsid w:val="00B22F30"/>
    <w:rsid w:val="00B22F65"/>
    <w:rsid w:val="00B23029"/>
    <w:rsid w:val="00B23A9D"/>
    <w:rsid w:val="00B23AA2"/>
    <w:rsid w:val="00B23B88"/>
    <w:rsid w:val="00B23BE7"/>
    <w:rsid w:val="00B23C56"/>
    <w:rsid w:val="00B248D0"/>
    <w:rsid w:val="00B25410"/>
    <w:rsid w:val="00B2541B"/>
    <w:rsid w:val="00B256FD"/>
    <w:rsid w:val="00B2585D"/>
    <w:rsid w:val="00B259F7"/>
    <w:rsid w:val="00B25C3D"/>
    <w:rsid w:val="00B25D32"/>
    <w:rsid w:val="00B25ED0"/>
    <w:rsid w:val="00B25FC2"/>
    <w:rsid w:val="00B2628E"/>
    <w:rsid w:val="00B2634F"/>
    <w:rsid w:val="00B26640"/>
    <w:rsid w:val="00B266B0"/>
    <w:rsid w:val="00B26726"/>
    <w:rsid w:val="00B26849"/>
    <w:rsid w:val="00B26B69"/>
    <w:rsid w:val="00B26F3F"/>
    <w:rsid w:val="00B26F65"/>
    <w:rsid w:val="00B26F7C"/>
    <w:rsid w:val="00B27257"/>
    <w:rsid w:val="00B27541"/>
    <w:rsid w:val="00B27921"/>
    <w:rsid w:val="00B27946"/>
    <w:rsid w:val="00B27A16"/>
    <w:rsid w:val="00B3000E"/>
    <w:rsid w:val="00B3066F"/>
    <w:rsid w:val="00B3092B"/>
    <w:rsid w:val="00B30998"/>
    <w:rsid w:val="00B30A1B"/>
    <w:rsid w:val="00B30CD3"/>
    <w:rsid w:val="00B31036"/>
    <w:rsid w:val="00B316CE"/>
    <w:rsid w:val="00B318B4"/>
    <w:rsid w:val="00B31FF5"/>
    <w:rsid w:val="00B32300"/>
    <w:rsid w:val="00B326A8"/>
    <w:rsid w:val="00B326AB"/>
    <w:rsid w:val="00B32708"/>
    <w:rsid w:val="00B3291A"/>
    <w:rsid w:val="00B329EB"/>
    <w:rsid w:val="00B32EC0"/>
    <w:rsid w:val="00B32FCD"/>
    <w:rsid w:val="00B3310B"/>
    <w:rsid w:val="00B33214"/>
    <w:rsid w:val="00B33508"/>
    <w:rsid w:val="00B33614"/>
    <w:rsid w:val="00B3377E"/>
    <w:rsid w:val="00B339E0"/>
    <w:rsid w:val="00B33A0F"/>
    <w:rsid w:val="00B33D09"/>
    <w:rsid w:val="00B33D32"/>
    <w:rsid w:val="00B33EB7"/>
    <w:rsid w:val="00B33F11"/>
    <w:rsid w:val="00B33FA4"/>
    <w:rsid w:val="00B3421E"/>
    <w:rsid w:val="00B3426D"/>
    <w:rsid w:val="00B34358"/>
    <w:rsid w:val="00B344D8"/>
    <w:rsid w:val="00B34E63"/>
    <w:rsid w:val="00B35114"/>
    <w:rsid w:val="00B35328"/>
    <w:rsid w:val="00B35BEC"/>
    <w:rsid w:val="00B35DA4"/>
    <w:rsid w:val="00B362DC"/>
    <w:rsid w:val="00B36360"/>
    <w:rsid w:val="00B36376"/>
    <w:rsid w:val="00B363F5"/>
    <w:rsid w:val="00B3680D"/>
    <w:rsid w:val="00B36EB7"/>
    <w:rsid w:val="00B40691"/>
    <w:rsid w:val="00B40767"/>
    <w:rsid w:val="00B4081C"/>
    <w:rsid w:val="00B40A96"/>
    <w:rsid w:val="00B40B52"/>
    <w:rsid w:val="00B41093"/>
    <w:rsid w:val="00B41366"/>
    <w:rsid w:val="00B4157F"/>
    <w:rsid w:val="00B415B8"/>
    <w:rsid w:val="00B41815"/>
    <w:rsid w:val="00B4184B"/>
    <w:rsid w:val="00B419A2"/>
    <w:rsid w:val="00B41B2F"/>
    <w:rsid w:val="00B41DAE"/>
    <w:rsid w:val="00B41DD7"/>
    <w:rsid w:val="00B41E48"/>
    <w:rsid w:val="00B422A5"/>
    <w:rsid w:val="00B422A7"/>
    <w:rsid w:val="00B422F3"/>
    <w:rsid w:val="00B425A4"/>
    <w:rsid w:val="00B428C7"/>
    <w:rsid w:val="00B42A32"/>
    <w:rsid w:val="00B42D5A"/>
    <w:rsid w:val="00B42DC2"/>
    <w:rsid w:val="00B42FA6"/>
    <w:rsid w:val="00B436FB"/>
    <w:rsid w:val="00B4399E"/>
    <w:rsid w:val="00B43A16"/>
    <w:rsid w:val="00B43AFF"/>
    <w:rsid w:val="00B43B94"/>
    <w:rsid w:val="00B4403B"/>
    <w:rsid w:val="00B4406B"/>
    <w:rsid w:val="00B4408E"/>
    <w:rsid w:val="00B442B7"/>
    <w:rsid w:val="00B44499"/>
    <w:rsid w:val="00B445FE"/>
    <w:rsid w:val="00B44799"/>
    <w:rsid w:val="00B44979"/>
    <w:rsid w:val="00B44AC0"/>
    <w:rsid w:val="00B44B5B"/>
    <w:rsid w:val="00B45470"/>
    <w:rsid w:val="00B45507"/>
    <w:rsid w:val="00B456A8"/>
    <w:rsid w:val="00B45CE1"/>
    <w:rsid w:val="00B46151"/>
    <w:rsid w:val="00B46214"/>
    <w:rsid w:val="00B463F2"/>
    <w:rsid w:val="00B4694F"/>
    <w:rsid w:val="00B46A75"/>
    <w:rsid w:val="00B46C29"/>
    <w:rsid w:val="00B46DD4"/>
    <w:rsid w:val="00B470A7"/>
    <w:rsid w:val="00B475E2"/>
    <w:rsid w:val="00B47705"/>
    <w:rsid w:val="00B47989"/>
    <w:rsid w:val="00B47C02"/>
    <w:rsid w:val="00B47C4C"/>
    <w:rsid w:val="00B47E8C"/>
    <w:rsid w:val="00B500CD"/>
    <w:rsid w:val="00B50614"/>
    <w:rsid w:val="00B50B05"/>
    <w:rsid w:val="00B50CE5"/>
    <w:rsid w:val="00B5103C"/>
    <w:rsid w:val="00B5109D"/>
    <w:rsid w:val="00B51237"/>
    <w:rsid w:val="00B5152C"/>
    <w:rsid w:val="00B519AC"/>
    <w:rsid w:val="00B51BFC"/>
    <w:rsid w:val="00B51C7D"/>
    <w:rsid w:val="00B5239C"/>
    <w:rsid w:val="00B524CC"/>
    <w:rsid w:val="00B529C1"/>
    <w:rsid w:val="00B53259"/>
    <w:rsid w:val="00B53886"/>
    <w:rsid w:val="00B53893"/>
    <w:rsid w:val="00B53B80"/>
    <w:rsid w:val="00B54136"/>
    <w:rsid w:val="00B5424D"/>
    <w:rsid w:val="00B54313"/>
    <w:rsid w:val="00B5433F"/>
    <w:rsid w:val="00B5457B"/>
    <w:rsid w:val="00B548C2"/>
    <w:rsid w:val="00B548CC"/>
    <w:rsid w:val="00B54A84"/>
    <w:rsid w:val="00B54B6A"/>
    <w:rsid w:val="00B55428"/>
    <w:rsid w:val="00B5599A"/>
    <w:rsid w:val="00B559A0"/>
    <w:rsid w:val="00B55BE1"/>
    <w:rsid w:val="00B55CF5"/>
    <w:rsid w:val="00B5610F"/>
    <w:rsid w:val="00B5613E"/>
    <w:rsid w:val="00B5658A"/>
    <w:rsid w:val="00B569E4"/>
    <w:rsid w:val="00B56BD8"/>
    <w:rsid w:val="00B56FBC"/>
    <w:rsid w:val="00B570BF"/>
    <w:rsid w:val="00B57919"/>
    <w:rsid w:val="00B57F58"/>
    <w:rsid w:val="00B60170"/>
    <w:rsid w:val="00B60471"/>
    <w:rsid w:val="00B60AA8"/>
    <w:rsid w:val="00B60B8F"/>
    <w:rsid w:val="00B60DEE"/>
    <w:rsid w:val="00B60EA0"/>
    <w:rsid w:val="00B61B4C"/>
    <w:rsid w:val="00B61FBB"/>
    <w:rsid w:val="00B623B4"/>
    <w:rsid w:val="00B623FA"/>
    <w:rsid w:val="00B625C7"/>
    <w:rsid w:val="00B625CC"/>
    <w:rsid w:val="00B62B7C"/>
    <w:rsid w:val="00B62DD9"/>
    <w:rsid w:val="00B62E2D"/>
    <w:rsid w:val="00B63272"/>
    <w:rsid w:val="00B63337"/>
    <w:rsid w:val="00B63448"/>
    <w:rsid w:val="00B6369F"/>
    <w:rsid w:val="00B63708"/>
    <w:rsid w:val="00B63853"/>
    <w:rsid w:val="00B63962"/>
    <w:rsid w:val="00B6396E"/>
    <w:rsid w:val="00B639D7"/>
    <w:rsid w:val="00B63D49"/>
    <w:rsid w:val="00B63DFC"/>
    <w:rsid w:val="00B63FD8"/>
    <w:rsid w:val="00B6450B"/>
    <w:rsid w:val="00B64989"/>
    <w:rsid w:val="00B64AA7"/>
    <w:rsid w:val="00B64CA3"/>
    <w:rsid w:val="00B64D0E"/>
    <w:rsid w:val="00B64FDE"/>
    <w:rsid w:val="00B6525D"/>
    <w:rsid w:val="00B65360"/>
    <w:rsid w:val="00B65452"/>
    <w:rsid w:val="00B655FB"/>
    <w:rsid w:val="00B65649"/>
    <w:rsid w:val="00B658B0"/>
    <w:rsid w:val="00B65929"/>
    <w:rsid w:val="00B65AF4"/>
    <w:rsid w:val="00B65CCF"/>
    <w:rsid w:val="00B65EFE"/>
    <w:rsid w:val="00B66594"/>
    <w:rsid w:val="00B66BA4"/>
    <w:rsid w:val="00B67502"/>
    <w:rsid w:val="00B677EF"/>
    <w:rsid w:val="00B67805"/>
    <w:rsid w:val="00B67C7E"/>
    <w:rsid w:val="00B67E2A"/>
    <w:rsid w:val="00B70117"/>
    <w:rsid w:val="00B701FE"/>
    <w:rsid w:val="00B7029F"/>
    <w:rsid w:val="00B70AC2"/>
    <w:rsid w:val="00B7100A"/>
    <w:rsid w:val="00B711C9"/>
    <w:rsid w:val="00B711CD"/>
    <w:rsid w:val="00B71330"/>
    <w:rsid w:val="00B713AE"/>
    <w:rsid w:val="00B71CB6"/>
    <w:rsid w:val="00B72007"/>
    <w:rsid w:val="00B72188"/>
    <w:rsid w:val="00B721CD"/>
    <w:rsid w:val="00B7227B"/>
    <w:rsid w:val="00B723B5"/>
    <w:rsid w:val="00B7267A"/>
    <w:rsid w:val="00B726FF"/>
    <w:rsid w:val="00B7277B"/>
    <w:rsid w:val="00B72A5B"/>
    <w:rsid w:val="00B72AA4"/>
    <w:rsid w:val="00B72AF2"/>
    <w:rsid w:val="00B73742"/>
    <w:rsid w:val="00B73BB9"/>
    <w:rsid w:val="00B73DCD"/>
    <w:rsid w:val="00B73FEC"/>
    <w:rsid w:val="00B74397"/>
    <w:rsid w:val="00B7441F"/>
    <w:rsid w:val="00B74617"/>
    <w:rsid w:val="00B7502B"/>
    <w:rsid w:val="00B75454"/>
    <w:rsid w:val="00B757D6"/>
    <w:rsid w:val="00B760EE"/>
    <w:rsid w:val="00B763A4"/>
    <w:rsid w:val="00B76BCD"/>
    <w:rsid w:val="00B76D32"/>
    <w:rsid w:val="00B76E40"/>
    <w:rsid w:val="00B76EE9"/>
    <w:rsid w:val="00B77001"/>
    <w:rsid w:val="00B77231"/>
    <w:rsid w:val="00B776AF"/>
    <w:rsid w:val="00B77880"/>
    <w:rsid w:val="00B77B84"/>
    <w:rsid w:val="00B77E84"/>
    <w:rsid w:val="00B77FF6"/>
    <w:rsid w:val="00B803C0"/>
    <w:rsid w:val="00B807D0"/>
    <w:rsid w:val="00B8083A"/>
    <w:rsid w:val="00B80BB3"/>
    <w:rsid w:val="00B80BBB"/>
    <w:rsid w:val="00B80D90"/>
    <w:rsid w:val="00B81398"/>
    <w:rsid w:val="00B815FC"/>
    <w:rsid w:val="00B81AAE"/>
    <w:rsid w:val="00B81C78"/>
    <w:rsid w:val="00B81FAD"/>
    <w:rsid w:val="00B82057"/>
    <w:rsid w:val="00B82613"/>
    <w:rsid w:val="00B82663"/>
    <w:rsid w:val="00B828B5"/>
    <w:rsid w:val="00B82999"/>
    <w:rsid w:val="00B82A41"/>
    <w:rsid w:val="00B82CF1"/>
    <w:rsid w:val="00B82ED8"/>
    <w:rsid w:val="00B83486"/>
    <w:rsid w:val="00B835B4"/>
    <w:rsid w:val="00B83887"/>
    <w:rsid w:val="00B83E1B"/>
    <w:rsid w:val="00B845D0"/>
    <w:rsid w:val="00B84701"/>
    <w:rsid w:val="00B84854"/>
    <w:rsid w:val="00B84A80"/>
    <w:rsid w:val="00B84C61"/>
    <w:rsid w:val="00B84E9C"/>
    <w:rsid w:val="00B85522"/>
    <w:rsid w:val="00B85DBB"/>
    <w:rsid w:val="00B85E17"/>
    <w:rsid w:val="00B863D1"/>
    <w:rsid w:val="00B86960"/>
    <w:rsid w:val="00B86B99"/>
    <w:rsid w:val="00B87003"/>
    <w:rsid w:val="00B871D6"/>
    <w:rsid w:val="00B873DC"/>
    <w:rsid w:val="00B87660"/>
    <w:rsid w:val="00B90340"/>
    <w:rsid w:val="00B90C0E"/>
    <w:rsid w:val="00B90CF4"/>
    <w:rsid w:val="00B90E2A"/>
    <w:rsid w:val="00B90F2A"/>
    <w:rsid w:val="00B9104A"/>
    <w:rsid w:val="00B914D1"/>
    <w:rsid w:val="00B91522"/>
    <w:rsid w:val="00B91942"/>
    <w:rsid w:val="00B9198D"/>
    <w:rsid w:val="00B91BA0"/>
    <w:rsid w:val="00B91F3B"/>
    <w:rsid w:val="00B92AEF"/>
    <w:rsid w:val="00B92D25"/>
    <w:rsid w:val="00B93008"/>
    <w:rsid w:val="00B931D1"/>
    <w:rsid w:val="00B93542"/>
    <w:rsid w:val="00B93675"/>
    <w:rsid w:val="00B93755"/>
    <w:rsid w:val="00B9386F"/>
    <w:rsid w:val="00B9406D"/>
    <w:rsid w:val="00B942E1"/>
    <w:rsid w:val="00B94AFA"/>
    <w:rsid w:val="00B94BA7"/>
    <w:rsid w:val="00B94E0E"/>
    <w:rsid w:val="00B94E7E"/>
    <w:rsid w:val="00B94F43"/>
    <w:rsid w:val="00B94F6E"/>
    <w:rsid w:val="00B95297"/>
    <w:rsid w:val="00B9530E"/>
    <w:rsid w:val="00B95682"/>
    <w:rsid w:val="00B95968"/>
    <w:rsid w:val="00B95DFF"/>
    <w:rsid w:val="00B96413"/>
    <w:rsid w:val="00B966F2"/>
    <w:rsid w:val="00B97067"/>
    <w:rsid w:val="00B97383"/>
    <w:rsid w:val="00B97476"/>
    <w:rsid w:val="00B979B9"/>
    <w:rsid w:val="00B979FB"/>
    <w:rsid w:val="00B97CA3"/>
    <w:rsid w:val="00B97FF6"/>
    <w:rsid w:val="00BA0396"/>
    <w:rsid w:val="00BA0AA7"/>
    <w:rsid w:val="00BA0ABC"/>
    <w:rsid w:val="00BA0E34"/>
    <w:rsid w:val="00BA1104"/>
    <w:rsid w:val="00BA1203"/>
    <w:rsid w:val="00BA1564"/>
    <w:rsid w:val="00BA1872"/>
    <w:rsid w:val="00BA1913"/>
    <w:rsid w:val="00BA1C7B"/>
    <w:rsid w:val="00BA1CF0"/>
    <w:rsid w:val="00BA1DAC"/>
    <w:rsid w:val="00BA1DB7"/>
    <w:rsid w:val="00BA207E"/>
    <w:rsid w:val="00BA25A9"/>
    <w:rsid w:val="00BA2BC9"/>
    <w:rsid w:val="00BA2C41"/>
    <w:rsid w:val="00BA2F6F"/>
    <w:rsid w:val="00BA4080"/>
    <w:rsid w:val="00BA43BB"/>
    <w:rsid w:val="00BA4416"/>
    <w:rsid w:val="00BA4641"/>
    <w:rsid w:val="00BA49F6"/>
    <w:rsid w:val="00BA4A54"/>
    <w:rsid w:val="00BA4CF3"/>
    <w:rsid w:val="00BA509A"/>
    <w:rsid w:val="00BA525B"/>
    <w:rsid w:val="00BA53DA"/>
    <w:rsid w:val="00BA5543"/>
    <w:rsid w:val="00BA5A78"/>
    <w:rsid w:val="00BA5ACB"/>
    <w:rsid w:val="00BA6543"/>
    <w:rsid w:val="00BA6702"/>
    <w:rsid w:val="00BA6853"/>
    <w:rsid w:val="00BA70BE"/>
    <w:rsid w:val="00BA7205"/>
    <w:rsid w:val="00BA76A9"/>
    <w:rsid w:val="00BA76FC"/>
    <w:rsid w:val="00BA7794"/>
    <w:rsid w:val="00BA7AE7"/>
    <w:rsid w:val="00BA7C3F"/>
    <w:rsid w:val="00BA7DB1"/>
    <w:rsid w:val="00BA7DF1"/>
    <w:rsid w:val="00BA7EF7"/>
    <w:rsid w:val="00BB0112"/>
    <w:rsid w:val="00BB037E"/>
    <w:rsid w:val="00BB0595"/>
    <w:rsid w:val="00BB0841"/>
    <w:rsid w:val="00BB0D76"/>
    <w:rsid w:val="00BB162B"/>
    <w:rsid w:val="00BB1AD4"/>
    <w:rsid w:val="00BB1E3E"/>
    <w:rsid w:val="00BB2161"/>
    <w:rsid w:val="00BB2722"/>
    <w:rsid w:val="00BB2B69"/>
    <w:rsid w:val="00BB2D25"/>
    <w:rsid w:val="00BB2F36"/>
    <w:rsid w:val="00BB2F37"/>
    <w:rsid w:val="00BB308E"/>
    <w:rsid w:val="00BB35C0"/>
    <w:rsid w:val="00BB369B"/>
    <w:rsid w:val="00BB369F"/>
    <w:rsid w:val="00BB3E2B"/>
    <w:rsid w:val="00BB4048"/>
    <w:rsid w:val="00BB4C3A"/>
    <w:rsid w:val="00BB5875"/>
    <w:rsid w:val="00BB5BD3"/>
    <w:rsid w:val="00BB5D1C"/>
    <w:rsid w:val="00BB5FC1"/>
    <w:rsid w:val="00BB6552"/>
    <w:rsid w:val="00BB65E0"/>
    <w:rsid w:val="00BB65FC"/>
    <w:rsid w:val="00BB6B9B"/>
    <w:rsid w:val="00BB6C2F"/>
    <w:rsid w:val="00BB6C38"/>
    <w:rsid w:val="00BB6F42"/>
    <w:rsid w:val="00BB754F"/>
    <w:rsid w:val="00BB7557"/>
    <w:rsid w:val="00BB76C4"/>
    <w:rsid w:val="00BB7B1D"/>
    <w:rsid w:val="00BC0058"/>
    <w:rsid w:val="00BC0120"/>
    <w:rsid w:val="00BC01A5"/>
    <w:rsid w:val="00BC046F"/>
    <w:rsid w:val="00BC0509"/>
    <w:rsid w:val="00BC06D2"/>
    <w:rsid w:val="00BC07D4"/>
    <w:rsid w:val="00BC0A5D"/>
    <w:rsid w:val="00BC0B8E"/>
    <w:rsid w:val="00BC0BE3"/>
    <w:rsid w:val="00BC0CEB"/>
    <w:rsid w:val="00BC1AD9"/>
    <w:rsid w:val="00BC1D96"/>
    <w:rsid w:val="00BC201F"/>
    <w:rsid w:val="00BC221A"/>
    <w:rsid w:val="00BC221B"/>
    <w:rsid w:val="00BC252C"/>
    <w:rsid w:val="00BC275E"/>
    <w:rsid w:val="00BC297D"/>
    <w:rsid w:val="00BC2B02"/>
    <w:rsid w:val="00BC2BE4"/>
    <w:rsid w:val="00BC2E9A"/>
    <w:rsid w:val="00BC3166"/>
    <w:rsid w:val="00BC3257"/>
    <w:rsid w:val="00BC32E7"/>
    <w:rsid w:val="00BC3843"/>
    <w:rsid w:val="00BC3D24"/>
    <w:rsid w:val="00BC402C"/>
    <w:rsid w:val="00BC4071"/>
    <w:rsid w:val="00BC421F"/>
    <w:rsid w:val="00BC422A"/>
    <w:rsid w:val="00BC496E"/>
    <w:rsid w:val="00BC4978"/>
    <w:rsid w:val="00BC4F6D"/>
    <w:rsid w:val="00BC4F81"/>
    <w:rsid w:val="00BC51EC"/>
    <w:rsid w:val="00BC522C"/>
    <w:rsid w:val="00BC5670"/>
    <w:rsid w:val="00BC58B9"/>
    <w:rsid w:val="00BC5CB8"/>
    <w:rsid w:val="00BC5E51"/>
    <w:rsid w:val="00BC60D3"/>
    <w:rsid w:val="00BC61F8"/>
    <w:rsid w:val="00BC6887"/>
    <w:rsid w:val="00BC6E09"/>
    <w:rsid w:val="00BC6F41"/>
    <w:rsid w:val="00BC72B9"/>
    <w:rsid w:val="00BC7351"/>
    <w:rsid w:val="00BC7847"/>
    <w:rsid w:val="00BC78EE"/>
    <w:rsid w:val="00BD059B"/>
    <w:rsid w:val="00BD076C"/>
    <w:rsid w:val="00BD0950"/>
    <w:rsid w:val="00BD095C"/>
    <w:rsid w:val="00BD0E51"/>
    <w:rsid w:val="00BD16B3"/>
    <w:rsid w:val="00BD180F"/>
    <w:rsid w:val="00BD186F"/>
    <w:rsid w:val="00BD226E"/>
    <w:rsid w:val="00BD2423"/>
    <w:rsid w:val="00BD26FD"/>
    <w:rsid w:val="00BD2746"/>
    <w:rsid w:val="00BD2A0E"/>
    <w:rsid w:val="00BD2F13"/>
    <w:rsid w:val="00BD3056"/>
    <w:rsid w:val="00BD32B1"/>
    <w:rsid w:val="00BD3846"/>
    <w:rsid w:val="00BD3939"/>
    <w:rsid w:val="00BD3E68"/>
    <w:rsid w:val="00BD3F57"/>
    <w:rsid w:val="00BD4173"/>
    <w:rsid w:val="00BD4AED"/>
    <w:rsid w:val="00BD4E05"/>
    <w:rsid w:val="00BD4EC5"/>
    <w:rsid w:val="00BD50C3"/>
    <w:rsid w:val="00BD5435"/>
    <w:rsid w:val="00BD56A7"/>
    <w:rsid w:val="00BD598A"/>
    <w:rsid w:val="00BD5A97"/>
    <w:rsid w:val="00BD5C7A"/>
    <w:rsid w:val="00BD5CE6"/>
    <w:rsid w:val="00BD5E38"/>
    <w:rsid w:val="00BD608A"/>
    <w:rsid w:val="00BD62B1"/>
    <w:rsid w:val="00BD673B"/>
    <w:rsid w:val="00BD679E"/>
    <w:rsid w:val="00BD68C9"/>
    <w:rsid w:val="00BD6CD1"/>
    <w:rsid w:val="00BD7081"/>
    <w:rsid w:val="00BD711E"/>
    <w:rsid w:val="00BD7186"/>
    <w:rsid w:val="00BD723F"/>
    <w:rsid w:val="00BD73C3"/>
    <w:rsid w:val="00BD75B4"/>
    <w:rsid w:val="00BD7A56"/>
    <w:rsid w:val="00BD7BD5"/>
    <w:rsid w:val="00BD7C35"/>
    <w:rsid w:val="00BD7CC6"/>
    <w:rsid w:val="00BD7D14"/>
    <w:rsid w:val="00BD7D5C"/>
    <w:rsid w:val="00BD7D7B"/>
    <w:rsid w:val="00BD7F22"/>
    <w:rsid w:val="00BE0056"/>
    <w:rsid w:val="00BE005F"/>
    <w:rsid w:val="00BE006B"/>
    <w:rsid w:val="00BE02B4"/>
    <w:rsid w:val="00BE0A69"/>
    <w:rsid w:val="00BE10D2"/>
    <w:rsid w:val="00BE10F0"/>
    <w:rsid w:val="00BE16FF"/>
    <w:rsid w:val="00BE1726"/>
    <w:rsid w:val="00BE18F0"/>
    <w:rsid w:val="00BE1A39"/>
    <w:rsid w:val="00BE1F59"/>
    <w:rsid w:val="00BE1FD0"/>
    <w:rsid w:val="00BE225C"/>
    <w:rsid w:val="00BE252A"/>
    <w:rsid w:val="00BE27F9"/>
    <w:rsid w:val="00BE2810"/>
    <w:rsid w:val="00BE28C1"/>
    <w:rsid w:val="00BE29F7"/>
    <w:rsid w:val="00BE2C96"/>
    <w:rsid w:val="00BE3492"/>
    <w:rsid w:val="00BE3B62"/>
    <w:rsid w:val="00BE3C98"/>
    <w:rsid w:val="00BE3DB7"/>
    <w:rsid w:val="00BE4633"/>
    <w:rsid w:val="00BE4B7D"/>
    <w:rsid w:val="00BE4CFB"/>
    <w:rsid w:val="00BE4EC9"/>
    <w:rsid w:val="00BE4F2D"/>
    <w:rsid w:val="00BE5E03"/>
    <w:rsid w:val="00BE5F0E"/>
    <w:rsid w:val="00BE60D7"/>
    <w:rsid w:val="00BE631E"/>
    <w:rsid w:val="00BE6370"/>
    <w:rsid w:val="00BE63E6"/>
    <w:rsid w:val="00BE6BEC"/>
    <w:rsid w:val="00BE6D56"/>
    <w:rsid w:val="00BE7297"/>
    <w:rsid w:val="00BE7741"/>
    <w:rsid w:val="00BE78A6"/>
    <w:rsid w:val="00BE7D6C"/>
    <w:rsid w:val="00BF0124"/>
    <w:rsid w:val="00BF0389"/>
    <w:rsid w:val="00BF0AEB"/>
    <w:rsid w:val="00BF0CCF"/>
    <w:rsid w:val="00BF0FC5"/>
    <w:rsid w:val="00BF10BC"/>
    <w:rsid w:val="00BF125B"/>
    <w:rsid w:val="00BF167F"/>
    <w:rsid w:val="00BF1870"/>
    <w:rsid w:val="00BF1952"/>
    <w:rsid w:val="00BF1B4B"/>
    <w:rsid w:val="00BF1C28"/>
    <w:rsid w:val="00BF1CD1"/>
    <w:rsid w:val="00BF21AC"/>
    <w:rsid w:val="00BF25A7"/>
    <w:rsid w:val="00BF2856"/>
    <w:rsid w:val="00BF2E53"/>
    <w:rsid w:val="00BF3248"/>
    <w:rsid w:val="00BF3394"/>
    <w:rsid w:val="00BF34EC"/>
    <w:rsid w:val="00BF352A"/>
    <w:rsid w:val="00BF35A2"/>
    <w:rsid w:val="00BF3661"/>
    <w:rsid w:val="00BF3669"/>
    <w:rsid w:val="00BF37E3"/>
    <w:rsid w:val="00BF3967"/>
    <w:rsid w:val="00BF3C0D"/>
    <w:rsid w:val="00BF3EDC"/>
    <w:rsid w:val="00BF4023"/>
    <w:rsid w:val="00BF414B"/>
    <w:rsid w:val="00BF42F6"/>
    <w:rsid w:val="00BF4428"/>
    <w:rsid w:val="00BF46B4"/>
    <w:rsid w:val="00BF4755"/>
    <w:rsid w:val="00BF4ADE"/>
    <w:rsid w:val="00BF4BC7"/>
    <w:rsid w:val="00BF5143"/>
    <w:rsid w:val="00BF52CE"/>
    <w:rsid w:val="00BF60F6"/>
    <w:rsid w:val="00BF6252"/>
    <w:rsid w:val="00BF65E6"/>
    <w:rsid w:val="00BF6603"/>
    <w:rsid w:val="00BF711C"/>
    <w:rsid w:val="00BF748E"/>
    <w:rsid w:val="00BF789B"/>
    <w:rsid w:val="00BF7E8B"/>
    <w:rsid w:val="00C00576"/>
    <w:rsid w:val="00C01633"/>
    <w:rsid w:val="00C019E5"/>
    <w:rsid w:val="00C01C48"/>
    <w:rsid w:val="00C01EE1"/>
    <w:rsid w:val="00C026D6"/>
    <w:rsid w:val="00C02AD5"/>
    <w:rsid w:val="00C02BF5"/>
    <w:rsid w:val="00C02D44"/>
    <w:rsid w:val="00C03189"/>
    <w:rsid w:val="00C031CA"/>
    <w:rsid w:val="00C03309"/>
    <w:rsid w:val="00C03394"/>
    <w:rsid w:val="00C0366C"/>
    <w:rsid w:val="00C037E0"/>
    <w:rsid w:val="00C0404C"/>
    <w:rsid w:val="00C0404D"/>
    <w:rsid w:val="00C04459"/>
    <w:rsid w:val="00C044FF"/>
    <w:rsid w:val="00C04CDF"/>
    <w:rsid w:val="00C04DD8"/>
    <w:rsid w:val="00C05096"/>
    <w:rsid w:val="00C05231"/>
    <w:rsid w:val="00C05CE3"/>
    <w:rsid w:val="00C06464"/>
    <w:rsid w:val="00C06474"/>
    <w:rsid w:val="00C06620"/>
    <w:rsid w:val="00C0668F"/>
    <w:rsid w:val="00C06A41"/>
    <w:rsid w:val="00C06B4E"/>
    <w:rsid w:val="00C071B1"/>
    <w:rsid w:val="00C072FE"/>
    <w:rsid w:val="00C07556"/>
    <w:rsid w:val="00C0787D"/>
    <w:rsid w:val="00C10548"/>
    <w:rsid w:val="00C10E0B"/>
    <w:rsid w:val="00C10FD4"/>
    <w:rsid w:val="00C113A8"/>
    <w:rsid w:val="00C11693"/>
    <w:rsid w:val="00C11A0C"/>
    <w:rsid w:val="00C11A28"/>
    <w:rsid w:val="00C11ADE"/>
    <w:rsid w:val="00C11AEF"/>
    <w:rsid w:val="00C11B81"/>
    <w:rsid w:val="00C11E99"/>
    <w:rsid w:val="00C122B0"/>
    <w:rsid w:val="00C126E0"/>
    <w:rsid w:val="00C128BC"/>
    <w:rsid w:val="00C12E39"/>
    <w:rsid w:val="00C13024"/>
    <w:rsid w:val="00C13194"/>
    <w:rsid w:val="00C13634"/>
    <w:rsid w:val="00C13946"/>
    <w:rsid w:val="00C13995"/>
    <w:rsid w:val="00C13D1B"/>
    <w:rsid w:val="00C13D47"/>
    <w:rsid w:val="00C13F2A"/>
    <w:rsid w:val="00C14164"/>
    <w:rsid w:val="00C14347"/>
    <w:rsid w:val="00C14497"/>
    <w:rsid w:val="00C1463F"/>
    <w:rsid w:val="00C14C53"/>
    <w:rsid w:val="00C154C9"/>
    <w:rsid w:val="00C15B77"/>
    <w:rsid w:val="00C15D8E"/>
    <w:rsid w:val="00C16315"/>
    <w:rsid w:val="00C166CA"/>
    <w:rsid w:val="00C167E4"/>
    <w:rsid w:val="00C16BCD"/>
    <w:rsid w:val="00C17012"/>
    <w:rsid w:val="00C1703C"/>
    <w:rsid w:val="00C1739C"/>
    <w:rsid w:val="00C178FB"/>
    <w:rsid w:val="00C17D6B"/>
    <w:rsid w:val="00C17DE6"/>
    <w:rsid w:val="00C17DF9"/>
    <w:rsid w:val="00C17E56"/>
    <w:rsid w:val="00C201EB"/>
    <w:rsid w:val="00C205D4"/>
    <w:rsid w:val="00C20ACC"/>
    <w:rsid w:val="00C20AFD"/>
    <w:rsid w:val="00C20D71"/>
    <w:rsid w:val="00C20F55"/>
    <w:rsid w:val="00C2164E"/>
    <w:rsid w:val="00C2199F"/>
    <w:rsid w:val="00C21BD3"/>
    <w:rsid w:val="00C22388"/>
    <w:rsid w:val="00C229E7"/>
    <w:rsid w:val="00C22B28"/>
    <w:rsid w:val="00C23015"/>
    <w:rsid w:val="00C23589"/>
    <w:rsid w:val="00C238A7"/>
    <w:rsid w:val="00C23A50"/>
    <w:rsid w:val="00C23E26"/>
    <w:rsid w:val="00C24104"/>
    <w:rsid w:val="00C2419F"/>
    <w:rsid w:val="00C24695"/>
    <w:rsid w:val="00C24724"/>
    <w:rsid w:val="00C24A2A"/>
    <w:rsid w:val="00C24AAC"/>
    <w:rsid w:val="00C24B09"/>
    <w:rsid w:val="00C24C21"/>
    <w:rsid w:val="00C24DD5"/>
    <w:rsid w:val="00C25379"/>
    <w:rsid w:val="00C257B7"/>
    <w:rsid w:val="00C25E44"/>
    <w:rsid w:val="00C26057"/>
    <w:rsid w:val="00C26192"/>
    <w:rsid w:val="00C264E7"/>
    <w:rsid w:val="00C2661C"/>
    <w:rsid w:val="00C269D8"/>
    <w:rsid w:val="00C27193"/>
    <w:rsid w:val="00C272E8"/>
    <w:rsid w:val="00C27902"/>
    <w:rsid w:val="00C27C6A"/>
    <w:rsid w:val="00C301A9"/>
    <w:rsid w:val="00C30522"/>
    <w:rsid w:val="00C30ABC"/>
    <w:rsid w:val="00C30B60"/>
    <w:rsid w:val="00C30FA9"/>
    <w:rsid w:val="00C315B2"/>
    <w:rsid w:val="00C319E1"/>
    <w:rsid w:val="00C31C5A"/>
    <w:rsid w:val="00C31D2F"/>
    <w:rsid w:val="00C31FAA"/>
    <w:rsid w:val="00C33359"/>
    <w:rsid w:val="00C33610"/>
    <w:rsid w:val="00C33637"/>
    <w:rsid w:val="00C33913"/>
    <w:rsid w:val="00C33A96"/>
    <w:rsid w:val="00C33DDF"/>
    <w:rsid w:val="00C33E2E"/>
    <w:rsid w:val="00C33F6A"/>
    <w:rsid w:val="00C34003"/>
    <w:rsid w:val="00C344A1"/>
    <w:rsid w:val="00C34541"/>
    <w:rsid w:val="00C3488B"/>
    <w:rsid w:val="00C348D6"/>
    <w:rsid w:val="00C34BD6"/>
    <w:rsid w:val="00C34E8E"/>
    <w:rsid w:val="00C34F35"/>
    <w:rsid w:val="00C3504C"/>
    <w:rsid w:val="00C351AB"/>
    <w:rsid w:val="00C356D9"/>
    <w:rsid w:val="00C3575D"/>
    <w:rsid w:val="00C35B05"/>
    <w:rsid w:val="00C361FA"/>
    <w:rsid w:val="00C365E7"/>
    <w:rsid w:val="00C36D4C"/>
    <w:rsid w:val="00C36E34"/>
    <w:rsid w:val="00C372E4"/>
    <w:rsid w:val="00C375E4"/>
    <w:rsid w:val="00C377BF"/>
    <w:rsid w:val="00C3795A"/>
    <w:rsid w:val="00C37AA0"/>
    <w:rsid w:val="00C40093"/>
    <w:rsid w:val="00C401A6"/>
    <w:rsid w:val="00C4021F"/>
    <w:rsid w:val="00C402E0"/>
    <w:rsid w:val="00C40326"/>
    <w:rsid w:val="00C40388"/>
    <w:rsid w:val="00C404D7"/>
    <w:rsid w:val="00C404EE"/>
    <w:rsid w:val="00C40549"/>
    <w:rsid w:val="00C40571"/>
    <w:rsid w:val="00C405C6"/>
    <w:rsid w:val="00C405D0"/>
    <w:rsid w:val="00C406A4"/>
    <w:rsid w:val="00C406E3"/>
    <w:rsid w:val="00C4079C"/>
    <w:rsid w:val="00C40B5F"/>
    <w:rsid w:val="00C40E27"/>
    <w:rsid w:val="00C40FB2"/>
    <w:rsid w:val="00C41242"/>
    <w:rsid w:val="00C4169B"/>
    <w:rsid w:val="00C4171B"/>
    <w:rsid w:val="00C41785"/>
    <w:rsid w:val="00C41D25"/>
    <w:rsid w:val="00C41DDA"/>
    <w:rsid w:val="00C41EDC"/>
    <w:rsid w:val="00C420FC"/>
    <w:rsid w:val="00C422DA"/>
    <w:rsid w:val="00C42405"/>
    <w:rsid w:val="00C42552"/>
    <w:rsid w:val="00C42689"/>
    <w:rsid w:val="00C427A4"/>
    <w:rsid w:val="00C427F3"/>
    <w:rsid w:val="00C42988"/>
    <w:rsid w:val="00C42BD4"/>
    <w:rsid w:val="00C42D28"/>
    <w:rsid w:val="00C4318E"/>
    <w:rsid w:val="00C43388"/>
    <w:rsid w:val="00C43457"/>
    <w:rsid w:val="00C43991"/>
    <w:rsid w:val="00C43ECE"/>
    <w:rsid w:val="00C43FF0"/>
    <w:rsid w:val="00C44124"/>
    <w:rsid w:val="00C44641"/>
    <w:rsid w:val="00C44E44"/>
    <w:rsid w:val="00C44ECA"/>
    <w:rsid w:val="00C451B2"/>
    <w:rsid w:val="00C452C0"/>
    <w:rsid w:val="00C45340"/>
    <w:rsid w:val="00C45EF5"/>
    <w:rsid w:val="00C46178"/>
    <w:rsid w:val="00C46225"/>
    <w:rsid w:val="00C464DD"/>
    <w:rsid w:val="00C4652B"/>
    <w:rsid w:val="00C465E2"/>
    <w:rsid w:val="00C4661B"/>
    <w:rsid w:val="00C4678C"/>
    <w:rsid w:val="00C46B7E"/>
    <w:rsid w:val="00C46C48"/>
    <w:rsid w:val="00C46DD7"/>
    <w:rsid w:val="00C46FF0"/>
    <w:rsid w:val="00C474D6"/>
    <w:rsid w:val="00C47538"/>
    <w:rsid w:val="00C4757A"/>
    <w:rsid w:val="00C47CC4"/>
    <w:rsid w:val="00C47CF8"/>
    <w:rsid w:val="00C47D55"/>
    <w:rsid w:val="00C50026"/>
    <w:rsid w:val="00C5009C"/>
    <w:rsid w:val="00C5030B"/>
    <w:rsid w:val="00C50352"/>
    <w:rsid w:val="00C503E2"/>
    <w:rsid w:val="00C506C3"/>
    <w:rsid w:val="00C508CC"/>
    <w:rsid w:val="00C5099B"/>
    <w:rsid w:val="00C50A4E"/>
    <w:rsid w:val="00C50ADF"/>
    <w:rsid w:val="00C50D05"/>
    <w:rsid w:val="00C50E47"/>
    <w:rsid w:val="00C5144C"/>
    <w:rsid w:val="00C518E4"/>
    <w:rsid w:val="00C518ED"/>
    <w:rsid w:val="00C51A3A"/>
    <w:rsid w:val="00C51C37"/>
    <w:rsid w:val="00C51FB5"/>
    <w:rsid w:val="00C520B1"/>
    <w:rsid w:val="00C5222F"/>
    <w:rsid w:val="00C522D6"/>
    <w:rsid w:val="00C523AF"/>
    <w:rsid w:val="00C52459"/>
    <w:rsid w:val="00C52561"/>
    <w:rsid w:val="00C525D1"/>
    <w:rsid w:val="00C525DC"/>
    <w:rsid w:val="00C526AF"/>
    <w:rsid w:val="00C5296B"/>
    <w:rsid w:val="00C52AAB"/>
    <w:rsid w:val="00C52C52"/>
    <w:rsid w:val="00C52DBD"/>
    <w:rsid w:val="00C532EE"/>
    <w:rsid w:val="00C53688"/>
    <w:rsid w:val="00C537B7"/>
    <w:rsid w:val="00C53E61"/>
    <w:rsid w:val="00C54020"/>
    <w:rsid w:val="00C5406F"/>
    <w:rsid w:val="00C542E6"/>
    <w:rsid w:val="00C545C5"/>
    <w:rsid w:val="00C545E0"/>
    <w:rsid w:val="00C54721"/>
    <w:rsid w:val="00C54817"/>
    <w:rsid w:val="00C54A8D"/>
    <w:rsid w:val="00C54F35"/>
    <w:rsid w:val="00C551C1"/>
    <w:rsid w:val="00C55566"/>
    <w:rsid w:val="00C557D1"/>
    <w:rsid w:val="00C55B0A"/>
    <w:rsid w:val="00C562F3"/>
    <w:rsid w:val="00C56367"/>
    <w:rsid w:val="00C566E0"/>
    <w:rsid w:val="00C56B07"/>
    <w:rsid w:val="00C56B34"/>
    <w:rsid w:val="00C56F73"/>
    <w:rsid w:val="00C57042"/>
    <w:rsid w:val="00C57180"/>
    <w:rsid w:val="00C5720E"/>
    <w:rsid w:val="00C57718"/>
    <w:rsid w:val="00C57777"/>
    <w:rsid w:val="00C579F2"/>
    <w:rsid w:val="00C57A01"/>
    <w:rsid w:val="00C57A2D"/>
    <w:rsid w:val="00C57A52"/>
    <w:rsid w:val="00C57C24"/>
    <w:rsid w:val="00C57EEC"/>
    <w:rsid w:val="00C57F13"/>
    <w:rsid w:val="00C57F7C"/>
    <w:rsid w:val="00C57FEA"/>
    <w:rsid w:val="00C6007B"/>
    <w:rsid w:val="00C600D3"/>
    <w:rsid w:val="00C6037B"/>
    <w:rsid w:val="00C60809"/>
    <w:rsid w:val="00C60B07"/>
    <w:rsid w:val="00C60ED4"/>
    <w:rsid w:val="00C60F1E"/>
    <w:rsid w:val="00C60FDB"/>
    <w:rsid w:val="00C612C6"/>
    <w:rsid w:val="00C61D4B"/>
    <w:rsid w:val="00C61D9E"/>
    <w:rsid w:val="00C61FEA"/>
    <w:rsid w:val="00C62032"/>
    <w:rsid w:val="00C628F7"/>
    <w:rsid w:val="00C62AE9"/>
    <w:rsid w:val="00C62B0A"/>
    <w:rsid w:val="00C62E89"/>
    <w:rsid w:val="00C62F54"/>
    <w:rsid w:val="00C63572"/>
    <w:rsid w:val="00C63972"/>
    <w:rsid w:val="00C63C52"/>
    <w:rsid w:val="00C63F08"/>
    <w:rsid w:val="00C6401B"/>
    <w:rsid w:val="00C64218"/>
    <w:rsid w:val="00C64B8A"/>
    <w:rsid w:val="00C64E9B"/>
    <w:rsid w:val="00C6528C"/>
    <w:rsid w:val="00C65A5A"/>
    <w:rsid w:val="00C65CCF"/>
    <w:rsid w:val="00C66062"/>
    <w:rsid w:val="00C661E8"/>
    <w:rsid w:val="00C66936"/>
    <w:rsid w:val="00C66A67"/>
    <w:rsid w:val="00C6714C"/>
    <w:rsid w:val="00C6729A"/>
    <w:rsid w:val="00C67B4A"/>
    <w:rsid w:val="00C70023"/>
    <w:rsid w:val="00C70084"/>
    <w:rsid w:val="00C70178"/>
    <w:rsid w:val="00C70541"/>
    <w:rsid w:val="00C708B3"/>
    <w:rsid w:val="00C7090B"/>
    <w:rsid w:val="00C70D94"/>
    <w:rsid w:val="00C7144D"/>
    <w:rsid w:val="00C71480"/>
    <w:rsid w:val="00C71611"/>
    <w:rsid w:val="00C71A15"/>
    <w:rsid w:val="00C71BF5"/>
    <w:rsid w:val="00C71F56"/>
    <w:rsid w:val="00C72165"/>
    <w:rsid w:val="00C7235B"/>
    <w:rsid w:val="00C7235D"/>
    <w:rsid w:val="00C726C0"/>
    <w:rsid w:val="00C72823"/>
    <w:rsid w:val="00C72B24"/>
    <w:rsid w:val="00C72E18"/>
    <w:rsid w:val="00C731AD"/>
    <w:rsid w:val="00C73615"/>
    <w:rsid w:val="00C7362A"/>
    <w:rsid w:val="00C737C0"/>
    <w:rsid w:val="00C737D3"/>
    <w:rsid w:val="00C7380B"/>
    <w:rsid w:val="00C7396A"/>
    <w:rsid w:val="00C73CD0"/>
    <w:rsid w:val="00C73F5F"/>
    <w:rsid w:val="00C741A7"/>
    <w:rsid w:val="00C74421"/>
    <w:rsid w:val="00C74635"/>
    <w:rsid w:val="00C748B5"/>
    <w:rsid w:val="00C74C40"/>
    <w:rsid w:val="00C752F9"/>
    <w:rsid w:val="00C75F2F"/>
    <w:rsid w:val="00C75FEE"/>
    <w:rsid w:val="00C767A2"/>
    <w:rsid w:val="00C76B63"/>
    <w:rsid w:val="00C76E11"/>
    <w:rsid w:val="00C76F1D"/>
    <w:rsid w:val="00C77225"/>
    <w:rsid w:val="00C7773A"/>
    <w:rsid w:val="00C77937"/>
    <w:rsid w:val="00C77CA4"/>
    <w:rsid w:val="00C77D26"/>
    <w:rsid w:val="00C80B4E"/>
    <w:rsid w:val="00C80BDF"/>
    <w:rsid w:val="00C80CB1"/>
    <w:rsid w:val="00C80D09"/>
    <w:rsid w:val="00C80D40"/>
    <w:rsid w:val="00C80F75"/>
    <w:rsid w:val="00C81102"/>
    <w:rsid w:val="00C815DF"/>
    <w:rsid w:val="00C81819"/>
    <w:rsid w:val="00C81931"/>
    <w:rsid w:val="00C82259"/>
    <w:rsid w:val="00C823B3"/>
    <w:rsid w:val="00C82690"/>
    <w:rsid w:val="00C826E8"/>
    <w:rsid w:val="00C8270E"/>
    <w:rsid w:val="00C828D6"/>
    <w:rsid w:val="00C82B93"/>
    <w:rsid w:val="00C82E40"/>
    <w:rsid w:val="00C82FEE"/>
    <w:rsid w:val="00C83106"/>
    <w:rsid w:val="00C831C0"/>
    <w:rsid w:val="00C832F8"/>
    <w:rsid w:val="00C832FC"/>
    <w:rsid w:val="00C83462"/>
    <w:rsid w:val="00C83528"/>
    <w:rsid w:val="00C836FC"/>
    <w:rsid w:val="00C83853"/>
    <w:rsid w:val="00C83905"/>
    <w:rsid w:val="00C83ACB"/>
    <w:rsid w:val="00C83B33"/>
    <w:rsid w:val="00C83E44"/>
    <w:rsid w:val="00C8456B"/>
    <w:rsid w:val="00C84BD1"/>
    <w:rsid w:val="00C84CF7"/>
    <w:rsid w:val="00C84D39"/>
    <w:rsid w:val="00C85242"/>
    <w:rsid w:val="00C85277"/>
    <w:rsid w:val="00C85328"/>
    <w:rsid w:val="00C853D9"/>
    <w:rsid w:val="00C854B7"/>
    <w:rsid w:val="00C85806"/>
    <w:rsid w:val="00C858C5"/>
    <w:rsid w:val="00C858D2"/>
    <w:rsid w:val="00C85980"/>
    <w:rsid w:val="00C859C2"/>
    <w:rsid w:val="00C859D2"/>
    <w:rsid w:val="00C85D76"/>
    <w:rsid w:val="00C85F79"/>
    <w:rsid w:val="00C86015"/>
    <w:rsid w:val="00C8653D"/>
    <w:rsid w:val="00C8663D"/>
    <w:rsid w:val="00C8685D"/>
    <w:rsid w:val="00C86F48"/>
    <w:rsid w:val="00C871C1"/>
    <w:rsid w:val="00C873AC"/>
    <w:rsid w:val="00C87408"/>
    <w:rsid w:val="00C874DF"/>
    <w:rsid w:val="00C87A88"/>
    <w:rsid w:val="00C87DA6"/>
    <w:rsid w:val="00C87F8F"/>
    <w:rsid w:val="00C900A4"/>
    <w:rsid w:val="00C900CA"/>
    <w:rsid w:val="00C902D9"/>
    <w:rsid w:val="00C9058D"/>
    <w:rsid w:val="00C905F1"/>
    <w:rsid w:val="00C90664"/>
    <w:rsid w:val="00C90718"/>
    <w:rsid w:val="00C908D0"/>
    <w:rsid w:val="00C90A5B"/>
    <w:rsid w:val="00C90B59"/>
    <w:rsid w:val="00C90DB5"/>
    <w:rsid w:val="00C915E6"/>
    <w:rsid w:val="00C91857"/>
    <w:rsid w:val="00C91876"/>
    <w:rsid w:val="00C9188C"/>
    <w:rsid w:val="00C918DF"/>
    <w:rsid w:val="00C91CA3"/>
    <w:rsid w:val="00C91DF8"/>
    <w:rsid w:val="00C92075"/>
    <w:rsid w:val="00C9213B"/>
    <w:rsid w:val="00C922A3"/>
    <w:rsid w:val="00C922BA"/>
    <w:rsid w:val="00C923DF"/>
    <w:rsid w:val="00C92FBB"/>
    <w:rsid w:val="00C93172"/>
    <w:rsid w:val="00C93462"/>
    <w:rsid w:val="00C93D6F"/>
    <w:rsid w:val="00C94287"/>
    <w:rsid w:val="00C94384"/>
    <w:rsid w:val="00C9486F"/>
    <w:rsid w:val="00C9490E"/>
    <w:rsid w:val="00C949CF"/>
    <w:rsid w:val="00C94A34"/>
    <w:rsid w:val="00C94C2B"/>
    <w:rsid w:val="00C94F73"/>
    <w:rsid w:val="00C94FC3"/>
    <w:rsid w:val="00C9545C"/>
    <w:rsid w:val="00C95609"/>
    <w:rsid w:val="00C95FE6"/>
    <w:rsid w:val="00C96591"/>
    <w:rsid w:val="00C966BD"/>
    <w:rsid w:val="00C96F79"/>
    <w:rsid w:val="00C9723A"/>
    <w:rsid w:val="00C976BA"/>
    <w:rsid w:val="00C97883"/>
    <w:rsid w:val="00C97CF9"/>
    <w:rsid w:val="00CA04DD"/>
    <w:rsid w:val="00CA1050"/>
    <w:rsid w:val="00CA145A"/>
    <w:rsid w:val="00CA17DD"/>
    <w:rsid w:val="00CA1863"/>
    <w:rsid w:val="00CA1941"/>
    <w:rsid w:val="00CA20B2"/>
    <w:rsid w:val="00CA21C8"/>
    <w:rsid w:val="00CA26CE"/>
    <w:rsid w:val="00CA2CD1"/>
    <w:rsid w:val="00CA3703"/>
    <w:rsid w:val="00CA391D"/>
    <w:rsid w:val="00CA3969"/>
    <w:rsid w:val="00CA3ACD"/>
    <w:rsid w:val="00CA3BEE"/>
    <w:rsid w:val="00CA44B6"/>
    <w:rsid w:val="00CA4540"/>
    <w:rsid w:val="00CA4806"/>
    <w:rsid w:val="00CA489D"/>
    <w:rsid w:val="00CA4F8B"/>
    <w:rsid w:val="00CA527F"/>
    <w:rsid w:val="00CA5283"/>
    <w:rsid w:val="00CA5445"/>
    <w:rsid w:val="00CA5A8B"/>
    <w:rsid w:val="00CA5DE1"/>
    <w:rsid w:val="00CA6824"/>
    <w:rsid w:val="00CA6BBB"/>
    <w:rsid w:val="00CA6CFD"/>
    <w:rsid w:val="00CA70C6"/>
    <w:rsid w:val="00CA735C"/>
    <w:rsid w:val="00CA75E8"/>
    <w:rsid w:val="00CA7627"/>
    <w:rsid w:val="00CA7657"/>
    <w:rsid w:val="00CA79E9"/>
    <w:rsid w:val="00CA7DB4"/>
    <w:rsid w:val="00CB0007"/>
    <w:rsid w:val="00CB001F"/>
    <w:rsid w:val="00CB0135"/>
    <w:rsid w:val="00CB067F"/>
    <w:rsid w:val="00CB09DA"/>
    <w:rsid w:val="00CB0BD9"/>
    <w:rsid w:val="00CB0D5F"/>
    <w:rsid w:val="00CB110F"/>
    <w:rsid w:val="00CB11FE"/>
    <w:rsid w:val="00CB1449"/>
    <w:rsid w:val="00CB184C"/>
    <w:rsid w:val="00CB1B6A"/>
    <w:rsid w:val="00CB1CAC"/>
    <w:rsid w:val="00CB1D5B"/>
    <w:rsid w:val="00CB1DC9"/>
    <w:rsid w:val="00CB1DE8"/>
    <w:rsid w:val="00CB1E3B"/>
    <w:rsid w:val="00CB1F1D"/>
    <w:rsid w:val="00CB1F96"/>
    <w:rsid w:val="00CB24D2"/>
    <w:rsid w:val="00CB282B"/>
    <w:rsid w:val="00CB3C3B"/>
    <w:rsid w:val="00CB3E45"/>
    <w:rsid w:val="00CB43D0"/>
    <w:rsid w:val="00CB43FE"/>
    <w:rsid w:val="00CB4694"/>
    <w:rsid w:val="00CB4897"/>
    <w:rsid w:val="00CB5078"/>
    <w:rsid w:val="00CB60F2"/>
    <w:rsid w:val="00CB678F"/>
    <w:rsid w:val="00CB6795"/>
    <w:rsid w:val="00CB6A5B"/>
    <w:rsid w:val="00CB71F8"/>
    <w:rsid w:val="00CB730B"/>
    <w:rsid w:val="00CB7325"/>
    <w:rsid w:val="00CB7666"/>
    <w:rsid w:val="00CB769E"/>
    <w:rsid w:val="00CB7DFB"/>
    <w:rsid w:val="00CB7EB2"/>
    <w:rsid w:val="00CC0363"/>
    <w:rsid w:val="00CC051B"/>
    <w:rsid w:val="00CC0DD0"/>
    <w:rsid w:val="00CC147C"/>
    <w:rsid w:val="00CC1721"/>
    <w:rsid w:val="00CC180A"/>
    <w:rsid w:val="00CC1B30"/>
    <w:rsid w:val="00CC1BC3"/>
    <w:rsid w:val="00CC1D33"/>
    <w:rsid w:val="00CC1F2A"/>
    <w:rsid w:val="00CC214C"/>
    <w:rsid w:val="00CC269C"/>
    <w:rsid w:val="00CC26DB"/>
    <w:rsid w:val="00CC2B14"/>
    <w:rsid w:val="00CC300C"/>
    <w:rsid w:val="00CC34A6"/>
    <w:rsid w:val="00CC3501"/>
    <w:rsid w:val="00CC35AE"/>
    <w:rsid w:val="00CC3784"/>
    <w:rsid w:val="00CC38EF"/>
    <w:rsid w:val="00CC397E"/>
    <w:rsid w:val="00CC3A51"/>
    <w:rsid w:val="00CC3BBC"/>
    <w:rsid w:val="00CC3DAA"/>
    <w:rsid w:val="00CC3E20"/>
    <w:rsid w:val="00CC4194"/>
    <w:rsid w:val="00CC4300"/>
    <w:rsid w:val="00CC44FB"/>
    <w:rsid w:val="00CC4C2C"/>
    <w:rsid w:val="00CC4C43"/>
    <w:rsid w:val="00CC4D5F"/>
    <w:rsid w:val="00CC4E4F"/>
    <w:rsid w:val="00CC4EB8"/>
    <w:rsid w:val="00CC5057"/>
    <w:rsid w:val="00CC543A"/>
    <w:rsid w:val="00CC5639"/>
    <w:rsid w:val="00CC5E34"/>
    <w:rsid w:val="00CC645C"/>
    <w:rsid w:val="00CC648E"/>
    <w:rsid w:val="00CC6579"/>
    <w:rsid w:val="00CC68BD"/>
    <w:rsid w:val="00CC7519"/>
    <w:rsid w:val="00CC78EC"/>
    <w:rsid w:val="00CC7906"/>
    <w:rsid w:val="00CD078F"/>
    <w:rsid w:val="00CD0874"/>
    <w:rsid w:val="00CD0D91"/>
    <w:rsid w:val="00CD102B"/>
    <w:rsid w:val="00CD121E"/>
    <w:rsid w:val="00CD180C"/>
    <w:rsid w:val="00CD185D"/>
    <w:rsid w:val="00CD2026"/>
    <w:rsid w:val="00CD23E7"/>
    <w:rsid w:val="00CD254D"/>
    <w:rsid w:val="00CD2556"/>
    <w:rsid w:val="00CD28AB"/>
    <w:rsid w:val="00CD28F0"/>
    <w:rsid w:val="00CD2B1A"/>
    <w:rsid w:val="00CD2D82"/>
    <w:rsid w:val="00CD2E83"/>
    <w:rsid w:val="00CD349B"/>
    <w:rsid w:val="00CD34FB"/>
    <w:rsid w:val="00CD3ED8"/>
    <w:rsid w:val="00CD3FFB"/>
    <w:rsid w:val="00CD4046"/>
    <w:rsid w:val="00CD4097"/>
    <w:rsid w:val="00CD4271"/>
    <w:rsid w:val="00CD45DA"/>
    <w:rsid w:val="00CD497A"/>
    <w:rsid w:val="00CD4E06"/>
    <w:rsid w:val="00CD51B9"/>
    <w:rsid w:val="00CD524C"/>
    <w:rsid w:val="00CD52AA"/>
    <w:rsid w:val="00CD573F"/>
    <w:rsid w:val="00CD641D"/>
    <w:rsid w:val="00CD6B38"/>
    <w:rsid w:val="00CD718C"/>
    <w:rsid w:val="00CD71A5"/>
    <w:rsid w:val="00CD71C4"/>
    <w:rsid w:val="00CD761D"/>
    <w:rsid w:val="00CD76B5"/>
    <w:rsid w:val="00CD77A8"/>
    <w:rsid w:val="00CD77D9"/>
    <w:rsid w:val="00CD78B9"/>
    <w:rsid w:val="00CD7BE4"/>
    <w:rsid w:val="00CE001F"/>
    <w:rsid w:val="00CE051F"/>
    <w:rsid w:val="00CE0B1A"/>
    <w:rsid w:val="00CE0CD4"/>
    <w:rsid w:val="00CE1178"/>
    <w:rsid w:val="00CE1D01"/>
    <w:rsid w:val="00CE2138"/>
    <w:rsid w:val="00CE2226"/>
    <w:rsid w:val="00CE2323"/>
    <w:rsid w:val="00CE2346"/>
    <w:rsid w:val="00CE2516"/>
    <w:rsid w:val="00CE268A"/>
    <w:rsid w:val="00CE2834"/>
    <w:rsid w:val="00CE2942"/>
    <w:rsid w:val="00CE2F2C"/>
    <w:rsid w:val="00CE366A"/>
    <w:rsid w:val="00CE3AEE"/>
    <w:rsid w:val="00CE4093"/>
    <w:rsid w:val="00CE42BC"/>
    <w:rsid w:val="00CE42CD"/>
    <w:rsid w:val="00CE4567"/>
    <w:rsid w:val="00CE464A"/>
    <w:rsid w:val="00CE47FA"/>
    <w:rsid w:val="00CE499A"/>
    <w:rsid w:val="00CE4CD7"/>
    <w:rsid w:val="00CE4F7C"/>
    <w:rsid w:val="00CE51EF"/>
    <w:rsid w:val="00CE5438"/>
    <w:rsid w:val="00CE5682"/>
    <w:rsid w:val="00CE59F3"/>
    <w:rsid w:val="00CE5C4C"/>
    <w:rsid w:val="00CE6DF9"/>
    <w:rsid w:val="00CE6F0F"/>
    <w:rsid w:val="00CE7725"/>
    <w:rsid w:val="00CE78D1"/>
    <w:rsid w:val="00CE7B6F"/>
    <w:rsid w:val="00CF002F"/>
    <w:rsid w:val="00CF0246"/>
    <w:rsid w:val="00CF039C"/>
    <w:rsid w:val="00CF0828"/>
    <w:rsid w:val="00CF0B04"/>
    <w:rsid w:val="00CF1365"/>
    <w:rsid w:val="00CF1561"/>
    <w:rsid w:val="00CF2086"/>
    <w:rsid w:val="00CF2483"/>
    <w:rsid w:val="00CF24E2"/>
    <w:rsid w:val="00CF2647"/>
    <w:rsid w:val="00CF3193"/>
    <w:rsid w:val="00CF393D"/>
    <w:rsid w:val="00CF3981"/>
    <w:rsid w:val="00CF39A0"/>
    <w:rsid w:val="00CF3BC7"/>
    <w:rsid w:val="00CF3FC7"/>
    <w:rsid w:val="00CF4047"/>
    <w:rsid w:val="00CF453B"/>
    <w:rsid w:val="00CF49CA"/>
    <w:rsid w:val="00CF4ABD"/>
    <w:rsid w:val="00CF4AD4"/>
    <w:rsid w:val="00CF4BA3"/>
    <w:rsid w:val="00CF4C28"/>
    <w:rsid w:val="00CF4CF2"/>
    <w:rsid w:val="00CF4F59"/>
    <w:rsid w:val="00CF5594"/>
    <w:rsid w:val="00CF55AB"/>
    <w:rsid w:val="00CF5743"/>
    <w:rsid w:val="00CF59C6"/>
    <w:rsid w:val="00CF59C8"/>
    <w:rsid w:val="00CF5A53"/>
    <w:rsid w:val="00CF5D28"/>
    <w:rsid w:val="00CF5D53"/>
    <w:rsid w:val="00CF5F57"/>
    <w:rsid w:val="00CF6334"/>
    <w:rsid w:val="00CF6711"/>
    <w:rsid w:val="00CF682A"/>
    <w:rsid w:val="00CF683D"/>
    <w:rsid w:val="00CF68B8"/>
    <w:rsid w:val="00CF6DF7"/>
    <w:rsid w:val="00CF6EAD"/>
    <w:rsid w:val="00CF6F1E"/>
    <w:rsid w:val="00CF7022"/>
    <w:rsid w:val="00CF76CF"/>
    <w:rsid w:val="00CF7A62"/>
    <w:rsid w:val="00CF7F84"/>
    <w:rsid w:val="00CF7FE1"/>
    <w:rsid w:val="00D001F9"/>
    <w:rsid w:val="00D002F0"/>
    <w:rsid w:val="00D0036E"/>
    <w:rsid w:val="00D00B09"/>
    <w:rsid w:val="00D00BB7"/>
    <w:rsid w:val="00D00F77"/>
    <w:rsid w:val="00D011E5"/>
    <w:rsid w:val="00D015CA"/>
    <w:rsid w:val="00D016C6"/>
    <w:rsid w:val="00D01D13"/>
    <w:rsid w:val="00D01EAD"/>
    <w:rsid w:val="00D02400"/>
    <w:rsid w:val="00D0266D"/>
    <w:rsid w:val="00D0276B"/>
    <w:rsid w:val="00D0340B"/>
    <w:rsid w:val="00D0343D"/>
    <w:rsid w:val="00D035B9"/>
    <w:rsid w:val="00D03715"/>
    <w:rsid w:val="00D0384F"/>
    <w:rsid w:val="00D040B7"/>
    <w:rsid w:val="00D04E75"/>
    <w:rsid w:val="00D05485"/>
    <w:rsid w:val="00D055A7"/>
    <w:rsid w:val="00D0569B"/>
    <w:rsid w:val="00D059D7"/>
    <w:rsid w:val="00D05A30"/>
    <w:rsid w:val="00D060FF"/>
    <w:rsid w:val="00D064E8"/>
    <w:rsid w:val="00D06546"/>
    <w:rsid w:val="00D06572"/>
    <w:rsid w:val="00D065CD"/>
    <w:rsid w:val="00D067B8"/>
    <w:rsid w:val="00D06D62"/>
    <w:rsid w:val="00D0724B"/>
    <w:rsid w:val="00D072A0"/>
    <w:rsid w:val="00D07442"/>
    <w:rsid w:val="00D07803"/>
    <w:rsid w:val="00D0787B"/>
    <w:rsid w:val="00D0799E"/>
    <w:rsid w:val="00D07F0C"/>
    <w:rsid w:val="00D07F90"/>
    <w:rsid w:val="00D11004"/>
    <w:rsid w:val="00D11355"/>
    <w:rsid w:val="00D1176F"/>
    <w:rsid w:val="00D11C3F"/>
    <w:rsid w:val="00D11C58"/>
    <w:rsid w:val="00D12325"/>
    <w:rsid w:val="00D1253F"/>
    <w:rsid w:val="00D12542"/>
    <w:rsid w:val="00D12761"/>
    <w:rsid w:val="00D133AC"/>
    <w:rsid w:val="00D14089"/>
    <w:rsid w:val="00D14487"/>
    <w:rsid w:val="00D147A9"/>
    <w:rsid w:val="00D1486A"/>
    <w:rsid w:val="00D14CF8"/>
    <w:rsid w:val="00D14D63"/>
    <w:rsid w:val="00D151E9"/>
    <w:rsid w:val="00D157B5"/>
    <w:rsid w:val="00D157F5"/>
    <w:rsid w:val="00D1592F"/>
    <w:rsid w:val="00D15C31"/>
    <w:rsid w:val="00D15E5D"/>
    <w:rsid w:val="00D15E7E"/>
    <w:rsid w:val="00D16058"/>
    <w:rsid w:val="00D1657E"/>
    <w:rsid w:val="00D16819"/>
    <w:rsid w:val="00D16AF9"/>
    <w:rsid w:val="00D16D6E"/>
    <w:rsid w:val="00D16FDD"/>
    <w:rsid w:val="00D1705C"/>
    <w:rsid w:val="00D178B8"/>
    <w:rsid w:val="00D17904"/>
    <w:rsid w:val="00D17E02"/>
    <w:rsid w:val="00D20016"/>
    <w:rsid w:val="00D20112"/>
    <w:rsid w:val="00D205AC"/>
    <w:rsid w:val="00D2063B"/>
    <w:rsid w:val="00D207A7"/>
    <w:rsid w:val="00D20B3C"/>
    <w:rsid w:val="00D21334"/>
    <w:rsid w:val="00D213CD"/>
    <w:rsid w:val="00D21553"/>
    <w:rsid w:val="00D215C3"/>
    <w:rsid w:val="00D21D46"/>
    <w:rsid w:val="00D21F03"/>
    <w:rsid w:val="00D22129"/>
    <w:rsid w:val="00D2216E"/>
    <w:rsid w:val="00D2279F"/>
    <w:rsid w:val="00D22AF1"/>
    <w:rsid w:val="00D22E93"/>
    <w:rsid w:val="00D236B1"/>
    <w:rsid w:val="00D239DA"/>
    <w:rsid w:val="00D242DA"/>
    <w:rsid w:val="00D24456"/>
    <w:rsid w:val="00D247A0"/>
    <w:rsid w:val="00D247EC"/>
    <w:rsid w:val="00D24EC1"/>
    <w:rsid w:val="00D2508A"/>
    <w:rsid w:val="00D26071"/>
    <w:rsid w:val="00D2610A"/>
    <w:rsid w:val="00D26183"/>
    <w:rsid w:val="00D26262"/>
    <w:rsid w:val="00D26448"/>
    <w:rsid w:val="00D264CE"/>
    <w:rsid w:val="00D26670"/>
    <w:rsid w:val="00D2670E"/>
    <w:rsid w:val="00D26816"/>
    <w:rsid w:val="00D26817"/>
    <w:rsid w:val="00D26910"/>
    <w:rsid w:val="00D26C26"/>
    <w:rsid w:val="00D26C6F"/>
    <w:rsid w:val="00D27388"/>
    <w:rsid w:val="00D27B8B"/>
    <w:rsid w:val="00D27F74"/>
    <w:rsid w:val="00D301D4"/>
    <w:rsid w:val="00D3039F"/>
    <w:rsid w:val="00D30A27"/>
    <w:rsid w:val="00D30B3E"/>
    <w:rsid w:val="00D30CC3"/>
    <w:rsid w:val="00D30CF0"/>
    <w:rsid w:val="00D30E36"/>
    <w:rsid w:val="00D30F13"/>
    <w:rsid w:val="00D31170"/>
    <w:rsid w:val="00D313D4"/>
    <w:rsid w:val="00D31531"/>
    <w:rsid w:val="00D31643"/>
    <w:rsid w:val="00D31681"/>
    <w:rsid w:val="00D3191C"/>
    <w:rsid w:val="00D31B6E"/>
    <w:rsid w:val="00D3201F"/>
    <w:rsid w:val="00D321CB"/>
    <w:rsid w:val="00D3232B"/>
    <w:rsid w:val="00D32342"/>
    <w:rsid w:val="00D3239F"/>
    <w:rsid w:val="00D323A1"/>
    <w:rsid w:val="00D324A4"/>
    <w:rsid w:val="00D3250C"/>
    <w:rsid w:val="00D325CA"/>
    <w:rsid w:val="00D328F6"/>
    <w:rsid w:val="00D329B7"/>
    <w:rsid w:val="00D32DE3"/>
    <w:rsid w:val="00D330FB"/>
    <w:rsid w:val="00D3335C"/>
    <w:rsid w:val="00D33750"/>
    <w:rsid w:val="00D33C64"/>
    <w:rsid w:val="00D342C1"/>
    <w:rsid w:val="00D345D4"/>
    <w:rsid w:val="00D3462C"/>
    <w:rsid w:val="00D3493F"/>
    <w:rsid w:val="00D34DDA"/>
    <w:rsid w:val="00D34DEB"/>
    <w:rsid w:val="00D34E9D"/>
    <w:rsid w:val="00D3502C"/>
    <w:rsid w:val="00D35198"/>
    <w:rsid w:val="00D35247"/>
    <w:rsid w:val="00D3525A"/>
    <w:rsid w:val="00D356D4"/>
    <w:rsid w:val="00D3584B"/>
    <w:rsid w:val="00D358DE"/>
    <w:rsid w:val="00D35A85"/>
    <w:rsid w:val="00D35BA3"/>
    <w:rsid w:val="00D35C21"/>
    <w:rsid w:val="00D35DBC"/>
    <w:rsid w:val="00D35F97"/>
    <w:rsid w:val="00D3646B"/>
    <w:rsid w:val="00D3670A"/>
    <w:rsid w:val="00D36964"/>
    <w:rsid w:val="00D36B78"/>
    <w:rsid w:val="00D37414"/>
    <w:rsid w:val="00D37469"/>
    <w:rsid w:val="00D37811"/>
    <w:rsid w:val="00D378E1"/>
    <w:rsid w:val="00D37A1A"/>
    <w:rsid w:val="00D37BC1"/>
    <w:rsid w:val="00D37C0E"/>
    <w:rsid w:val="00D40168"/>
    <w:rsid w:val="00D4047B"/>
    <w:rsid w:val="00D40547"/>
    <w:rsid w:val="00D4081B"/>
    <w:rsid w:val="00D40E1A"/>
    <w:rsid w:val="00D413C3"/>
    <w:rsid w:val="00D41435"/>
    <w:rsid w:val="00D415E0"/>
    <w:rsid w:val="00D41A40"/>
    <w:rsid w:val="00D42240"/>
    <w:rsid w:val="00D426DD"/>
    <w:rsid w:val="00D427C3"/>
    <w:rsid w:val="00D42DE8"/>
    <w:rsid w:val="00D42E70"/>
    <w:rsid w:val="00D42EB8"/>
    <w:rsid w:val="00D43184"/>
    <w:rsid w:val="00D43500"/>
    <w:rsid w:val="00D43614"/>
    <w:rsid w:val="00D43819"/>
    <w:rsid w:val="00D43A12"/>
    <w:rsid w:val="00D43D3C"/>
    <w:rsid w:val="00D43DB5"/>
    <w:rsid w:val="00D43E0B"/>
    <w:rsid w:val="00D43FEA"/>
    <w:rsid w:val="00D441E2"/>
    <w:rsid w:val="00D4482F"/>
    <w:rsid w:val="00D44932"/>
    <w:rsid w:val="00D44C90"/>
    <w:rsid w:val="00D45193"/>
    <w:rsid w:val="00D45BCC"/>
    <w:rsid w:val="00D46111"/>
    <w:rsid w:val="00D465E7"/>
    <w:rsid w:val="00D4662F"/>
    <w:rsid w:val="00D4667A"/>
    <w:rsid w:val="00D466F6"/>
    <w:rsid w:val="00D469A0"/>
    <w:rsid w:val="00D46CEA"/>
    <w:rsid w:val="00D46E9B"/>
    <w:rsid w:val="00D46F1B"/>
    <w:rsid w:val="00D470FA"/>
    <w:rsid w:val="00D47298"/>
    <w:rsid w:val="00D475FB"/>
    <w:rsid w:val="00D47895"/>
    <w:rsid w:val="00D478C0"/>
    <w:rsid w:val="00D47B63"/>
    <w:rsid w:val="00D47C16"/>
    <w:rsid w:val="00D47F6F"/>
    <w:rsid w:val="00D50128"/>
    <w:rsid w:val="00D502AF"/>
    <w:rsid w:val="00D50546"/>
    <w:rsid w:val="00D50764"/>
    <w:rsid w:val="00D50C12"/>
    <w:rsid w:val="00D50D8C"/>
    <w:rsid w:val="00D51034"/>
    <w:rsid w:val="00D514A9"/>
    <w:rsid w:val="00D5154D"/>
    <w:rsid w:val="00D51A77"/>
    <w:rsid w:val="00D52141"/>
    <w:rsid w:val="00D5267B"/>
    <w:rsid w:val="00D5279B"/>
    <w:rsid w:val="00D53649"/>
    <w:rsid w:val="00D53830"/>
    <w:rsid w:val="00D53C32"/>
    <w:rsid w:val="00D53D9E"/>
    <w:rsid w:val="00D54903"/>
    <w:rsid w:val="00D54A93"/>
    <w:rsid w:val="00D54FB3"/>
    <w:rsid w:val="00D5550A"/>
    <w:rsid w:val="00D5574C"/>
    <w:rsid w:val="00D557E4"/>
    <w:rsid w:val="00D55889"/>
    <w:rsid w:val="00D55CDA"/>
    <w:rsid w:val="00D5640F"/>
    <w:rsid w:val="00D56779"/>
    <w:rsid w:val="00D56996"/>
    <w:rsid w:val="00D56B5F"/>
    <w:rsid w:val="00D56D98"/>
    <w:rsid w:val="00D56DA6"/>
    <w:rsid w:val="00D56E0F"/>
    <w:rsid w:val="00D57607"/>
    <w:rsid w:val="00D57A3F"/>
    <w:rsid w:val="00D57AF0"/>
    <w:rsid w:val="00D57D18"/>
    <w:rsid w:val="00D57E84"/>
    <w:rsid w:val="00D600BE"/>
    <w:rsid w:val="00D60275"/>
    <w:rsid w:val="00D605A7"/>
    <w:rsid w:val="00D606A8"/>
    <w:rsid w:val="00D6120B"/>
    <w:rsid w:val="00D614CB"/>
    <w:rsid w:val="00D617F4"/>
    <w:rsid w:val="00D61815"/>
    <w:rsid w:val="00D61938"/>
    <w:rsid w:val="00D61F2F"/>
    <w:rsid w:val="00D61F45"/>
    <w:rsid w:val="00D62596"/>
    <w:rsid w:val="00D62719"/>
    <w:rsid w:val="00D627E3"/>
    <w:rsid w:val="00D62BE4"/>
    <w:rsid w:val="00D62CEE"/>
    <w:rsid w:val="00D62ECD"/>
    <w:rsid w:val="00D63582"/>
    <w:rsid w:val="00D6362B"/>
    <w:rsid w:val="00D6373B"/>
    <w:rsid w:val="00D63AEC"/>
    <w:rsid w:val="00D63DB8"/>
    <w:rsid w:val="00D64426"/>
    <w:rsid w:val="00D64456"/>
    <w:rsid w:val="00D64475"/>
    <w:rsid w:val="00D64488"/>
    <w:rsid w:val="00D64732"/>
    <w:rsid w:val="00D64830"/>
    <w:rsid w:val="00D64BA0"/>
    <w:rsid w:val="00D64CF8"/>
    <w:rsid w:val="00D65259"/>
    <w:rsid w:val="00D652E2"/>
    <w:rsid w:val="00D658F4"/>
    <w:rsid w:val="00D65BE7"/>
    <w:rsid w:val="00D65D17"/>
    <w:rsid w:val="00D65D78"/>
    <w:rsid w:val="00D65E1A"/>
    <w:rsid w:val="00D664D3"/>
    <w:rsid w:val="00D665DA"/>
    <w:rsid w:val="00D666DD"/>
    <w:rsid w:val="00D66AAA"/>
    <w:rsid w:val="00D66AEF"/>
    <w:rsid w:val="00D66B04"/>
    <w:rsid w:val="00D66E32"/>
    <w:rsid w:val="00D67570"/>
    <w:rsid w:val="00D676B4"/>
    <w:rsid w:val="00D67B55"/>
    <w:rsid w:val="00D67BC5"/>
    <w:rsid w:val="00D67CA0"/>
    <w:rsid w:val="00D67FB7"/>
    <w:rsid w:val="00D7014F"/>
    <w:rsid w:val="00D7021B"/>
    <w:rsid w:val="00D703B9"/>
    <w:rsid w:val="00D7068B"/>
    <w:rsid w:val="00D706E0"/>
    <w:rsid w:val="00D70D33"/>
    <w:rsid w:val="00D70D5D"/>
    <w:rsid w:val="00D70E8D"/>
    <w:rsid w:val="00D70F3B"/>
    <w:rsid w:val="00D70F6E"/>
    <w:rsid w:val="00D70FA7"/>
    <w:rsid w:val="00D71074"/>
    <w:rsid w:val="00D7154D"/>
    <w:rsid w:val="00D71862"/>
    <w:rsid w:val="00D71A3A"/>
    <w:rsid w:val="00D71B01"/>
    <w:rsid w:val="00D71E7F"/>
    <w:rsid w:val="00D71FBA"/>
    <w:rsid w:val="00D7239B"/>
    <w:rsid w:val="00D72478"/>
    <w:rsid w:val="00D73077"/>
    <w:rsid w:val="00D7315C"/>
    <w:rsid w:val="00D73461"/>
    <w:rsid w:val="00D736A2"/>
    <w:rsid w:val="00D73965"/>
    <w:rsid w:val="00D73C57"/>
    <w:rsid w:val="00D73CF6"/>
    <w:rsid w:val="00D73E27"/>
    <w:rsid w:val="00D73EFC"/>
    <w:rsid w:val="00D742FF"/>
    <w:rsid w:val="00D74661"/>
    <w:rsid w:val="00D7470D"/>
    <w:rsid w:val="00D74D9D"/>
    <w:rsid w:val="00D74DA0"/>
    <w:rsid w:val="00D74E0C"/>
    <w:rsid w:val="00D74FDB"/>
    <w:rsid w:val="00D75018"/>
    <w:rsid w:val="00D753A1"/>
    <w:rsid w:val="00D75529"/>
    <w:rsid w:val="00D75798"/>
    <w:rsid w:val="00D758B3"/>
    <w:rsid w:val="00D75BE3"/>
    <w:rsid w:val="00D75D19"/>
    <w:rsid w:val="00D76162"/>
    <w:rsid w:val="00D7630C"/>
    <w:rsid w:val="00D76525"/>
    <w:rsid w:val="00D76895"/>
    <w:rsid w:val="00D76ADC"/>
    <w:rsid w:val="00D76F7B"/>
    <w:rsid w:val="00D77413"/>
    <w:rsid w:val="00D77634"/>
    <w:rsid w:val="00D776D0"/>
    <w:rsid w:val="00D777BE"/>
    <w:rsid w:val="00D777CD"/>
    <w:rsid w:val="00D777EE"/>
    <w:rsid w:val="00D77D71"/>
    <w:rsid w:val="00D77E97"/>
    <w:rsid w:val="00D80B04"/>
    <w:rsid w:val="00D80E5A"/>
    <w:rsid w:val="00D810CE"/>
    <w:rsid w:val="00D8130B"/>
    <w:rsid w:val="00D814F4"/>
    <w:rsid w:val="00D81A8A"/>
    <w:rsid w:val="00D81ADC"/>
    <w:rsid w:val="00D81BD1"/>
    <w:rsid w:val="00D81F10"/>
    <w:rsid w:val="00D8214C"/>
    <w:rsid w:val="00D82647"/>
    <w:rsid w:val="00D82686"/>
    <w:rsid w:val="00D826D6"/>
    <w:rsid w:val="00D82798"/>
    <w:rsid w:val="00D82907"/>
    <w:rsid w:val="00D82BF2"/>
    <w:rsid w:val="00D82D4A"/>
    <w:rsid w:val="00D8310C"/>
    <w:rsid w:val="00D83227"/>
    <w:rsid w:val="00D833F8"/>
    <w:rsid w:val="00D83443"/>
    <w:rsid w:val="00D838FA"/>
    <w:rsid w:val="00D83BC4"/>
    <w:rsid w:val="00D83BDD"/>
    <w:rsid w:val="00D83C20"/>
    <w:rsid w:val="00D83ECD"/>
    <w:rsid w:val="00D8407E"/>
    <w:rsid w:val="00D84410"/>
    <w:rsid w:val="00D8450B"/>
    <w:rsid w:val="00D846A2"/>
    <w:rsid w:val="00D847A4"/>
    <w:rsid w:val="00D84A0B"/>
    <w:rsid w:val="00D84A57"/>
    <w:rsid w:val="00D8565F"/>
    <w:rsid w:val="00D856C0"/>
    <w:rsid w:val="00D857B8"/>
    <w:rsid w:val="00D857C8"/>
    <w:rsid w:val="00D85B4D"/>
    <w:rsid w:val="00D85D8A"/>
    <w:rsid w:val="00D86080"/>
    <w:rsid w:val="00D8658C"/>
    <w:rsid w:val="00D866C3"/>
    <w:rsid w:val="00D868A8"/>
    <w:rsid w:val="00D869B3"/>
    <w:rsid w:val="00D86A51"/>
    <w:rsid w:val="00D86A8C"/>
    <w:rsid w:val="00D86F00"/>
    <w:rsid w:val="00D87189"/>
    <w:rsid w:val="00D8728C"/>
    <w:rsid w:val="00D87307"/>
    <w:rsid w:val="00D874DF"/>
    <w:rsid w:val="00D87557"/>
    <w:rsid w:val="00D876AE"/>
    <w:rsid w:val="00D87A12"/>
    <w:rsid w:val="00D87CC7"/>
    <w:rsid w:val="00D907E3"/>
    <w:rsid w:val="00D90922"/>
    <w:rsid w:val="00D90B6E"/>
    <w:rsid w:val="00D90E23"/>
    <w:rsid w:val="00D91F7C"/>
    <w:rsid w:val="00D922C1"/>
    <w:rsid w:val="00D922F0"/>
    <w:rsid w:val="00D92770"/>
    <w:rsid w:val="00D92A5D"/>
    <w:rsid w:val="00D930E1"/>
    <w:rsid w:val="00D9346D"/>
    <w:rsid w:val="00D9354D"/>
    <w:rsid w:val="00D937D1"/>
    <w:rsid w:val="00D93A1B"/>
    <w:rsid w:val="00D93C04"/>
    <w:rsid w:val="00D93FAD"/>
    <w:rsid w:val="00D9415C"/>
    <w:rsid w:val="00D942CC"/>
    <w:rsid w:val="00D944E4"/>
    <w:rsid w:val="00D9478F"/>
    <w:rsid w:val="00D947DE"/>
    <w:rsid w:val="00D94BF8"/>
    <w:rsid w:val="00D94D87"/>
    <w:rsid w:val="00D95011"/>
    <w:rsid w:val="00D950A5"/>
    <w:rsid w:val="00D955AA"/>
    <w:rsid w:val="00D95641"/>
    <w:rsid w:val="00D95858"/>
    <w:rsid w:val="00D95B31"/>
    <w:rsid w:val="00D95D27"/>
    <w:rsid w:val="00D95DCC"/>
    <w:rsid w:val="00D95F89"/>
    <w:rsid w:val="00D96098"/>
    <w:rsid w:val="00D961C6"/>
    <w:rsid w:val="00D962BE"/>
    <w:rsid w:val="00D962DC"/>
    <w:rsid w:val="00D966B0"/>
    <w:rsid w:val="00D96B43"/>
    <w:rsid w:val="00D96E01"/>
    <w:rsid w:val="00D97CD7"/>
    <w:rsid w:val="00D97D99"/>
    <w:rsid w:val="00D97FA0"/>
    <w:rsid w:val="00D97FD5"/>
    <w:rsid w:val="00DA0276"/>
    <w:rsid w:val="00DA0376"/>
    <w:rsid w:val="00DA060F"/>
    <w:rsid w:val="00DA0619"/>
    <w:rsid w:val="00DA0CAE"/>
    <w:rsid w:val="00DA108B"/>
    <w:rsid w:val="00DA1240"/>
    <w:rsid w:val="00DA1350"/>
    <w:rsid w:val="00DA1538"/>
    <w:rsid w:val="00DA16E6"/>
    <w:rsid w:val="00DA180C"/>
    <w:rsid w:val="00DA1837"/>
    <w:rsid w:val="00DA18A2"/>
    <w:rsid w:val="00DA1D77"/>
    <w:rsid w:val="00DA1F9D"/>
    <w:rsid w:val="00DA2523"/>
    <w:rsid w:val="00DA2D93"/>
    <w:rsid w:val="00DA2F19"/>
    <w:rsid w:val="00DA3A1C"/>
    <w:rsid w:val="00DA3E7B"/>
    <w:rsid w:val="00DA3F17"/>
    <w:rsid w:val="00DA3FFD"/>
    <w:rsid w:val="00DA418E"/>
    <w:rsid w:val="00DA428B"/>
    <w:rsid w:val="00DA4419"/>
    <w:rsid w:val="00DA451D"/>
    <w:rsid w:val="00DA4541"/>
    <w:rsid w:val="00DA470D"/>
    <w:rsid w:val="00DA4A78"/>
    <w:rsid w:val="00DA4A9D"/>
    <w:rsid w:val="00DA4CC5"/>
    <w:rsid w:val="00DA51DB"/>
    <w:rsid w:val="00DA56DB"/>
    <w:rsid w:val="00DA5C93"/>
    <w:rsid w:val="00DA6452"/>
    <w:rsid w:val="00DA6838"/>
    <w:rsid w:val="00DA6854"/>
    <w:rsid w:val="00DA69F5"/>
    <w:rsid w:val="00DA69F8"/>
    <w:rsid w:val="00DA6D6B"/>
    <w:rsid w:val="00DA6E1F"/>
    <w:rsid w:val="00DA6FE9"/>
    <w:rsid w:val="00DA734E"/>
    <w:rsid w:val="00DA76DB"/>
    <w:rsid w:val="00DA7925"/>
    <w:rsid w:val="00DA7951"/>
    <w:rsid w:val="00DB01AD"/>
    <w:rsid w:val="00DB027E"/>
    <w:rsid w:val="00DB031E"/>
    <w:rsid w:val="00DB03C3"/>
    <w:rsid w:val="00DB03FC"/>
    <w:rsid w:val="00DB040B"/>
    <w:rsid w:val="00DB0677"/>
    <w:rsid w:val="00DB0AB8"/>
    <w:rsid w:val="00DB0D2A"/>
    <w:rsid w:val="00DB11CD"/>
    <w:rsid w:val="00DB135B"/>
    <w:rsid w:val="00DB14E0"/>
    <w:rsid w:val="00DB17C6"/>
    <w:rsid w:val="00DB1ADC"/>
    <w:rsid w:val="00DB1DAB"/>
    <w:rsid w:val="00DB1EE9"/>
    <w:rsid w:val="00DB2050"/>
    <w:rsid w:val="00DB2517"/>
    <w:rsid w:val="00DB2CE3"/>
    <w:rsid w:val="00DB2D83"/>
    <w:rsid w:val="00DB2E2A"/>
    <w:rsid w:val="00DB30B1"/>
    <w:rsid w:val="00DB39D4"/>
    <w:rsid w:val="00DB3A47"/>
    <w:rsid w:val="00DB411E"/>
    <w:rsid w:val="00DB42E3"/>
    <w:rsid w:val="00DB46D0"/>
    <w:rsid w:val="00DB46DF"/>
    <w:rsid w:val="00DB49B6"/>
    <w:rsid w:val="00DB4D91"/>
    <w:rsid w:val="00DB4E06"/>
    <w:rsid w:val="00DB548A"/>
    <w:rsid w:val="00DB572D"/>
    <w:rsid w:val="00DB596B"/>
    <w:rsid w:val="00DB5CD2"/>
    <w:rsid w:val="00DB62FB"/>
    <w:rsid w:val="00DB67A4"/>
    <w:rsid w:val="00DB6868"/>
    <w:rsid w:val="00DB69A7"/>
    <w:rsid w:val="00DB6A80"/>
    <w:rsid w:val="00DB6C06"/>
    <w:rsid w:val="00DB712A"/>
    <w:rsid w:val="00DB71FA"/>
    <w:rsid w:val="00DB7568"/>
    <w:rsid w:val="00DB77DA"/>
    <w:rsid w:val="00DB77E7"/>
    <w:rsid w:val="00DB7B06"/>
    <w:rsid w:val="00DC0331"/>
    <w:rsid w:val="00DC043D"/>
    <w:rsid w:val="00DC0A95"/>
    <w:rsid w:val="00DC0BB8"/>
    <w:rsid w:val="00DC0FA4"/>
    <w:rsid w:val="00DC148A"/>
    <w:rsid w:val="00DC1890"/>
    <w:rsid w:val="00DC1938"/>
    <w:rsid w:val="00DC1A3D"/>
    <w:rsid w:val="00DC1AD7"/>
    <w:rsid w:val="00DC2130"/>
    <w:rsid w:val="00DC254F"/>
    <w:rsid w:val="00DC26CC"/>
    <w:rsid w:val="00DC26DE"/>
    <w:rsid w:val="00DC2887"/>
    <w:rsid w:val="00DC318A"/>
    <w:rsid w:val="00DC38ED"/>
    <w:rsid w:val="00DC3A9D"/>
    <w:rsid w:val="00DC3B0A"/>
    <w:rsid w:val="00DC4004"/>
    <w:rsid w:val="00DC4037"/>
    <w:rsid w:val="00DC41A0"/>
    <w:rsid w:val="00DC4243"/>
    <w:rsid w:val="00DC458C"/>
    <w:rsid w:val="00DC4B03"/>
    <w:rsid w:val="00DC4BFC"/>
    <w:rsid w:val="00DC4D73"/>
    <w:rsid w:val="00DC527F"/>
    <w:rsid w:val="00DC536A"/>
    <w:rsid w:val="00DC5584"/>
    <w:rsid w:val="00DC5F21"/>
    <w:rsid w:val="00DC6186"/>
    <w:rsid w:val="00DC6B61"/>
    <w:rsid w:val="00DC6C1E"/>
    <w:rsid w:val="00DC6E61"/>
    <w:rsid w:val="00DC6F84"/>
    <w:rsid w:val="00DC7255"/>
    <w:rsid w:val="00DC72CE"/>
    <w:rsid w:val="00DC739F"/>
    <w:rsid w:val="00DC741C"/>
    <w:rsid w:val="00DC74BC"/>
    <w:rsid w:val="00DC74F9"/>
    <w:rsid w:val="00DC775E"/>
    <w:rsid w:val="00DC7859"/>
    <w:rsid w:val="00DC7951"/>
    <w:rsid w:val="00DC7980"/>
    <w:rsid w:val="00DC7D99"/>
    <w:rsid w:val="00DD03AC"/>
    <w:rsid w:val="00DD10EB"/>
    <w:rsid w:val="00DD120F"/>
    <w:rsid w:val="00DD148E"/>
    <w:rsid w:val="00DD195E"/>
    <w:rsid w:val="00DD1C4B"/>
    <w:rsid w:val="00DD1E1B"/>
    <w:rsid w:val="00DD1F7B"/>
    <w:rsid w:val="00DD229E"/>
    <w:rsid w:val="00DD277D"/>
    <w:rsid w:val="00DD2BB4"/>
    <w:rsid w:val="00DD2D4B"/>
    <w:rsid w:val="00DD2FD1"/>
    <w:rsid w:val="00DD2FFF"/>
    <w:rsid w:val="00DD3029"/>
    <w:rsid w:val="00DD33A4"/>
    <w:rsid w:val="00DD3F4D"/>
    <w:rsid w:val="00DD3FF0"/>
    <w:rsid w:val="00DD404E"/>
    <w:rsid w:val="00DD428E"/>
    <w:rsid w:val="00DD435A"/>
    <w:rsid w:val="00DD439E"/>
    <w:rsid w:val="00DD48C5"/>
    <w:rsid w:val="00DD518C"/>
    <w:rsid w:val="00DD5538"/>
    <w:rsid w:val="00DD55E0"/>
    <w:rsid w:val="00DD5C11"/>
    <w:rsid w:val="00DD627D"/>
    <w:rsid w:val="00DD66E0"/>
    <w:rsid w:val="00DD6872"/>
    <w:rsid w:val="00DD68F1"/>
    <w:rsid w:val="00DD6A0D"/>
    <w:rsid w:val="00DD6B9B"/>
    <w:rsid w:val="00DD6F77"/>
    <w:rsid w:val="00DD7BB6"/>
    <w:rsid w:val="00DE0032"/>
    <w:rsid w:val="00DE0D60"/>
    <w:rsid w:val="00DE0D61"/>
    <w:rsid w:val="00DE17EC"/>
    <w:rsid w:val="00DE189E"/>
    <w:rsid w:val="00DE18A3"/>
    <w:rsid w:val="00DE1904"/>
    <w:rsid w:val="00DE1931"/>
    <w:rsid w:val="00DE1DAA"/>
    <w:rsid w:val="00DE1E38"/>
    <w:rsid w:val="00DE2070"/>
    <w:rsid w:val="00DE20CB"/>
    <w:rsid w:val="00DE23F7"/>
    <w:rsid w:val="00DE2470"/>
    <w:rsid w:val="00DE26F7"/>
    <w:rsid w:val="00DE2B90"/>
    <w:rsid w:val="00DE2D32"/>
    <w:rsid w:val="00DE3944"/>
    <w:rsid w:val="00DE3B0D"/>
    <w:rsid w:val="00DE3BDD"/>
    <w:rsid w:val="00DE3C54"/>
    <w:rsid w:val="00DE3DBB"/>
    <w:rsid w:val="00DE4391"/>
    <w:rsid w:val="00DE43A2"/>
    <w:rsid w:val="00DE4437"/>
    <w:rsid w:val="00DE45FD"/>
    <w:rsid w:val="00DE4714"/>
    <w:rsid w:val="00DE48CD"/>
    <w:rsid w:val="00DE4A74"/>
    <w:rsid w:val="00DE4B05"/>
    <w:rsid w:val="00DE4CDE"/>
    <w:rsid w:val="00DE4EE9"/>
    <w:rsid w:val="00DE5011"/>
    <w:rsid w:val="00DE5130"/>
    <w:rsid w:val="00DE541C"/>
    <w:rsid w:val="00DE5484"/>
    <w:rsid w:val="00DE555C"/>
    <w:rsid w:val="00DE5724"/>
    <w:rsid w:val="00DE5E9E"/>
    <w:rsid w:val="00DE5F85"/>
    <w:rsid w:val="00DE6565"/>
    <w:rsid w:val="00DE6626"/>
    <w:rsid w:val="00DE6E8C"/>
    <w:rsid w:val="00DE7070"/>
    <w:rsid w:val="00DE7291"/>
    <w:rsid w:val="00DE72B9"/>
    <w:rsid w:val="00DE737B"/>
    <w:rsid w:val="00DE7F63"/>
    <w:rsid w:val="00DEB1BA"/>
    <w:rsid w:val="00DF027C"/>
    <w:rsid w:val="00DF0387"/>
    <w:rsid w:val="00DF0B2C"/>
    <w:rsid w:val="00DF100B"/>
    <w:rsid w:val="00DF11B7"/>
    <w:rsid w:val="00DF15EE"/>
    <w:rsid w:val="00DF16BF"/>
    <w:rsid w:val="00DF194B"/>
    <w:rsid w:val="00DF1D1E"/>
    <w:rsid w:val="00DF1DD6"/>
    <w:rsid w:val="00DF1F82"/>
    <w:rsid w:val="00DF1F99"/>
    <w:rsid w:val="00DF21DB"/>
    <w:rsid w:val="00DF2CC0"/>
    <w:rsid w:val="00DF2EE4"/>
    <w:rsid w:val="00DF2F42"/>
    <w:rsid w:val="00DF30CA"/>
    <w:rsid w:val="00DF3265"/>
    <w:rsid w:val="00DF3FF8"/>
    <w:rsid w:val="00DF4359"/>
    <w:rsid w:val="00DF4DD0"/>
    <w:rsid w:val="00DF511D"/>
    <w:rsid w:val="00DF532E"/>
    <w:rsid w:val="00DF5331"/>
    <w:rsid w:val="00DF5755"/>
    <w:rsid w:val="00DF59F4"/>
    <w:rsid w:val="00DF5A74"/>
    <w:rsid w:val="00DF61B8"/>
    <w:rsid w:val="00DF64A1"/>
    <w:rsid w:val="00DF6663"/>
    <w:rsid w:val="00DF6924"/>
    <w:rsid w:val="00DF6E46"/>
    <w:rsid w:val="00DF73C1"/>
    <w:rsid w:val="00DF7511"/>
    <w:rsid w:val="00DF772E"/>
    <w:rsid w:val="00DF7751"/>
    <w:rsid w:val="00DF7FEE"/>
    <w:rsid w:val="00E00352"/>
    <w:rsid w:val="00E00708"/>
    <w:rsid w:val="00E009B1"/>
    <w:rsid w:val="00E00A4E"/>
    <w:rsid w:val="00E00BC3"/>
    <w:rsid w:val="00E0116C"/>
    <w:rsid w:val="00E011D7"/>
    <w:rsid w:val="00E01250"/>
    <w:rsid w:val="00E01914"/>
    <w:rsid w:val="00E01A14"/>
    <w:rsid w:val="00E01AA1"/>
    <w:rsid w:val="00E02109"/>
    <w:rsid w:val="00E0224E"/>
    <w:rsid w:val="00E02391"/>
    <w:rsid w:val="00E02483"/>
    <w:rsid w:val="00E0252B"/>
    <w:rsid w:val="00E0252C"/>
    <w:rsid w:val="00E0257E"/>
    <w:rsid w:val="00E02845"/>
    <w:rsid w:val="00E02F61"/>
    <w:rsid w:val="00E031BB"/>
    <w:rsid w:val="00E032FD"/>
    <w:rsid w:val="00E03440"/>
    <w:rsid w:val="00E0371C"/>
    <w:rsid w:val="00E037DD"/>
    <w:rsid w:val="00E03E62"/>
    <w:rsid w:val="00E0417B"/>
    <w:rsid w:val="00E0472E"/>
    <w:rsid w:val="00E047A4"/>
    <w:rsid w:val="00E04CA6"/>
    <w:rsid w:val="00E04FA4"/>
    <w:rsid w:val="00E052B6"/>
    <w:rsid w:val="00E05330"/>
    <w:rsid w:val="00E0538E"/>
    <w:rsid w:val="00E0576C"/>
    <w:rsid w:val="00E05AF1"/>
    <w:rsid w:val="00E05FCE"/>
    <w:rsid w:val="00E06168"/>
    <w:rsid w:val="00E062BF"/>
    <w:rsid w:val="00E062E0"/>
    <w:rsid w:val="00E066D1"/>
    <w:rsid w:val="00E068BC"/>
    <w:rsid w:val="00E073F0"/>
    <w:rsid w:val="00E07488"/>
    <w:rsid w:val="00E07639"/>
    <w:rsid w:val="00E0771F"/>
    <w:rsid w:val="00E07E01"/>
    <w:rsid w:val="00E07F56"/>
    <w:rsid w:val="00E10761"/>
    <w:rsid w:val="00E10AB3"/>
    <w:rsid w:val="00E10BE4"/>
    <w:rsid w:val="00E119E0"/>
    <w:rsid w:val="00E11D7A"/>
    <w:rsid w:val="00E11DE8"/>
    <w:rsid w:val="00E11EEB"/>
    <w:rsid w:val="00E12425"/>
    <w:rsid w:val="00E1279E"/>
    <w:rsid w:val="00E128F2"/>
    <w:rsid w:val="00E1295E"/>
    <w:rsid w:val="00E12F61"/>
    <w:rsid w:val="00E1380C"/>
    <w:rsid w:val="00E13925"/>
    <w:rsid w:val="00E139C5"/>
    <w:rsid w:val="00E13E5A"/>
    <w:rsid w:val="00E13EE4"/>
    <w:rsid w:val="00E13EF2"/>
    <w:rsid w:val="00E14240"/>
    <w:rsid w:val="00E142CA"/>
    <w:rsid w:val="00E14665"/>
    <w:rsid w:val="00E14F42"/>
    <w:rsid w:val="00E14F6A"/>
    <w:rsid w:val="00E15345"/>
    <w:rsid w:val="00E15635"/>
    <w:rsid w:val="00E16463"/>
    <w:rsid w:val="00E164E3"/>
    <w:rsid w:val="00E1659F"/>
    <w:rsid w:val="00E166E3"/>
    <w:rsid w:val="00E16991"/>
    <w:rsid w:val="00E16F82"/>
    <w:rsid w:val="00E1722C"/>
    <w:rsid w:val="00E17D02"/>
    <w:rsid w:val="00E17F6F"/>
    <w:rsid w:val="00E20326"/>
    <w:rsid w:val="00E205F8"/>
    <w:rsid w:val="00E20B20"/>
    <w:rsid w:val="00E20FEB"/>
    <w:rsid w:val="00E215B9"/>
    <w:rsid w:val="00E219D7"/>
    <w:rsid w:val="00E21E95"/>
    <w:rsid w:val="00E21F1F"/>
    <w:rsid w:val="00E2213E"/>
    <w:rsid w:val="00E22224"/>
    <w:rsid w:val="00E222DE"/>
    <w:rsid w:val="00E22A43"/>
    <w:rsid w:val="00E22AC7"/>
    <w:rsid w:val="00E22B20"/>
    <w:rsid w:val="00E22B60"/>
    <w:rsid w:val="00E22C3E"/>
    <w:rsid w:val="00E22D87"/>
    <w:rsid w:val="00E2314D"/>
    <w:rsid w:val="00E23306"/>
    <w:rsid w:val="00E239D1"/>
    <w:rsid w:val="00E23F3E"/>
    <w:rsid w:val="00E2455D"/>
    <w:rsid w:val="00E246B9"/>
    <w:rsid w:val="00E24817"/>
    <w:rsid w:val="00E24E03"/>
    <w:rsid w:val="00E250C5"/>
    <w:rsid w:val="00E2565B"/>
    <w:rsid w:val="00E257E3"/>
    <w:rsid w:val="00E25CCB"/>
    <w:rsid w:val="00E2632C"/>
    <w:rsid w:val="00E26348"/>
    <w:rsid w:val="00E26727"/>
    <w:rsid w:val="00E26970"/>
    <w:rsid w:val="00E269A3"/>
    <w:rsid w:val="00E269B5"/>
    <w:rsid w:val="00E26CF0"/>
    <w:rsid w:val="00E2728F"/>
    <w:rsid w:val="00E27791"/>
    <w:rsid w:val="00E27952"/>
    <w:rsid w:val="00E27C06"/>
    <w:rsid w:val="00E27C5F"/>
    <w:rsid w:val="00E27D25"/>
    <w:rsid w:val="00E301F6"/>
    <w:rsid w:val="00E304BC"/>
    <w:rsid w:val="00E30F2D"/>
    <w:rsid w:val="00E30FFC"/>
    <w:rsid w:val="00E31029"/>
    <w:rsid w:val="00E3107C"/>
    <w:rsid w:val="00E31502"/>
    <w:rsid w:val="00E319DB"/>
    <w:rsid w:val="00E31A13"/>
    <w:rsid w:val="00E31AFC"/>
    <w:rsid w:val="00E31E7E"/>
    <w:rsid w:val="00E3224A"/>
    <w:rsid w:val="00E3250F"/>
    <w:rsid w:val="00E32700"/>
    <w:rsid w:val="00E3287F"/>
    <w:rsid w:val="00E329BD"/>
    <w:rsid w:val="00E32EA0"/>
    <w:rsid w:val="00E33085"/>
    <w:rsid w:val="00E33596"/>
    <w:rsid w:val="00E335E5"/>
    <w:rsid w:val="00E338BA"/>
    <w:rsid w:val="00E339E5"/>
    <w:rsid w:val="00E33F25"/>
    <w:rsid w:val="00E34031"/>
    <w:rsid w:val="00E3409E"/>
    <w:rsid w:val="00E344A4"/>
    <w:rsid w:val="00E34E2C"/>
    <w:rsid w:val="00E34F76"/>
    <w:rsid w:val="00E35017"/>
    <w:rsid w:val="00E356BC"/>
    <w:rsid w:val="00E3573D"/>
    <w:rsid w:val="00E3583A"/>
    <w:rsid w:val="00E35B7C"/>
    <w:rsid w:val="00E365D4"/>
    <w:rsid w:val="00E367DB"/>
    <w:rsid w:val="00E368D1"/>
    <w:rsid w:val="00E36D06"/>
    <w:rsid w:val="00E370C2"/>
    <w:rsid w:val="00E37BE5"/>
    <w:rsid w:val="00E37F5C"/>
    <w:rsid w:val="00E4028D"/>
    <w:rsid w:val="00E40444"/>
    <w:rsid w:val="00E40B57"/>
    <w:rsid w:val="00E40C85"/>
    <w:rsid w:val="00E40C94"/>
    <w:rsid w:val="00E4139F"/>
    <w:rsid w:val="00E417C6"/>
    <w:rsid w:val="00E41A27"/>
    <w:rsid w:val="00E41AB4"/>
    <w:rsid w:val="00E42497"/>
    <w:rsid w:val="00E42598"/>
    <w:rsid w:val="00E42737"/>
    <w:rsid w:val="00E42AED"/>
    <w:rsid w:val="00E4321F"/>
    <w:rsid w:val="00E43296"/>
    <w:rsid w:val="00E4346F"/>
    <w:rsid w:val="00E436F4"/>
    <w:rsid w:val="00E439AF"/>
    <w:rsid w:val="00E44128"/>
    <w:rsid w:val="00E4412D"/>
    <w:rsid w:val="00E4471D"/>
    <w:rsid w:val="00E44906"/>
    <w:rsid w:val="00E44961"/>
    <w:rsid w:val="00E449AA"/>
    <w:rsid w:val="00E449FC"/>
    <w:rsid w:val="00E44CBE"/>
    <w:rsid w:val="00E44D68"/>
    <w:rsid w:val="00E453A3"/>
    <w:rsid w:val="00E4583D"/>
    <w:rsid w:val="00E45C77"/>
    <w:rsid w:val="00E45FF8"/>
    <w:rsid w:val="00E4608B"/>
    <w:rsid w:val="00E46245"/>
    <w:rsid w:val="00E462FD"/>
    <w:rsid w:val="00E46BE7"/>
    <w:rsid w:val="00E46D7F"/>
    <w:rsid w:val="00E46DED"/>
    <w:rsid w:val="00E46E16"/>
    <w:rsid w:val="00E47657"/>
    <w:rsid w:val="00E47CB1"/>
    <w:rsid w:val="00E501D3"/>
    <w:rsid w:val="00E5067A"/>
    <w:rsid w:val="00E50795"/>
    <w:rsid w:val="00E50879"/>
    <w:rsid w:val="00E50EB8"/>
    <w:rsid w:val="00E510EA"/>
    <w:rsid w:val="00E51997"/>
    <w:rsid w:val="00E519E5"/>
    <w:rsid w:val="00E51A26"/>
    <w:rsid w:val="00E51C3D"/>
    <w:rsid w:val="00E52123"/>
    <w:rsid w:val="00E52385"/>
    <w:rsid w:val="00E52388"/>
    <w:rsid w:val="00E52CBD"/>
    <w:rsid w:val="00E536A6"/>
    <w:rsid w:val="00E53A01"/>
    <w:rsid w:val="00E53B98"/>
    <w:rsid w:val="00E53D59"/>
    <w:rsid w:val="00E53EB3"/>
    <w:rsid w:val="00E540E9"/>
    <w:rsid w:val="00E54144"/>
    <w:rsid w:val="00E541FA"/>
    <w:rsid w:val="00E544BD"/>
    <w:rsid w:val="00E54CD3"/>
    <w:rsid w:val="00E55759"/>
    <w:rsid w:val="00E55DD5"/>
    <w:rsid w:val="00E563AE"/>
    <w:rsid w:val="00E564C4"/>
    <w:rsid w:val="00E564F0"/>
    <w:rsid w:val="00E56750"/>
    <w:rsid w:val="00E567C9"/>
    <w:rsid w:val="00E56D78"/>
    <w:rsid w:val="00E56E7F"/>
    <w:rsid w:val="00E57369"/>
    <w:rsid w:val="00E5762C"/>
    <w:rsid w:val="00E57890"/>
    <w:rsid w:val="00E57B43"/>
    <w:rsid w:val="00E57D52"/>
    <w:rsid w:val="00E57D97"/>
    <w:rsid w:val="00E57E1A"/>
    <w:rsid w:val="00E60397"/>
    <w:rsid w:val="00E6048E"/>
    <w:rsid w:val="00E604C4"/>
    <w:rsid w:val="00E60809"/>
    <w:rsid w:val="00E60C85"/>
    <w:rsid w:val="00E61300"/>
    <w:rsid w:val="00E6145E"/>
    <w:rsid w:val="00E61528"/>
    <w:rsid w:val="00E61877"/>
    <w:rsid w:val="00E61896"/>
    <w:rsid w:val="00E61A87"/>
    <w:rsid w:val="00E623FB"/>
    <w:rsid w:val="00E6286A"/>
    <w:rsid w:val="00E62928"/>
    <w:rsid w:val="00E6295A"/>
    <w:rsid w:val="00E62BBD"/>
    <w:rsid w:val="00E62C50"/>
    <w:rsid w:val="00E62CA5"/>
    <w:rsid w:val="00E62E78"/>
    <w:rsid w:val="00E62F98"/>
    <w:rsid w:val="00E62FA3"/>
    <w:rsid w:val="00E635B9"/>
    <w:rsid w:val="00E6379C"/>
    <w:rsid w:val="00E637D8"/>
    <w:rsid w:val="00E637F1"/>
    <w:rsid w:val="00E63884"/>
    <w:rsid w:val="00E63ADA"/>
    <w:rsid w:val="00E63F5A"/>
    <w:rsid w:val="00E6456C"/>
    <w:rsid w:val="00E64754"/>
    <w:rsid w:val="00E647C1"/>
    <w:rsid w:val="00E6499C"/>
    <w:rsid w:val="00E64B0E"/>
    <w:rsid w:val="00E64E34"/>
    <w:rsid w:val="00E65427"/>
    <w:rsid w:val="00E6591A"/>
    <w:rsid w:val="00E65A33"/>
    <w:rsid w:val="00E65BD1"/>
    <w:rsid w:val="00E65D15"/>
    <w:rsid w:val="00E65FAB"/>
    <w:rsid w:val="00E66179"/>
    <w:rsid w:val="00E66798"/>
    <w:rsid w:val="00E669EF"/>
    <w:rsid w:val="00E66A88"/>
    <w:rsid w:val="00E66CD8"/>
    <w:rsid w:val="00E66E5D"/>
    <w:rsid w:val="00E6702F"/>
    <w:rsid w:val="00E6727C"/>
    <w:rsid w:val="00E6727F"/>
    <w:rsid w:val="00E67802"/>
    <w:rsid w:val="00E67B75"/>
    <w:rsid w:val="00E67EE5"/>
    <w:rsid w:val="00E67F4A"/>
    <w:rsid w:val="00E7013A"/>
    <w:rsid w:val="00E70D24"/>
    <w:rsid w:val="00E70FAE"/>
    <w:rsid w:val="00E71176"/>
    <w:rsid w:val="00E711A5"/>
    <w:rsid w:val="00E713CD"/>
    <w:rsid w:val="00E71B37"/>
    <w:rsid w:val="00E71D12"/>
    <w:rsid w:val="00E72622"/>
    <w:rsid w:val="00E7277A"/>
    <w:rsid w:val="00E728CD"/>
    <w:rsid w:val="00E72C6B"/>
    <w:rsid w:val="00E72ED4"/>
    <w:rsid w:val="00E72F36"/>
    <w:rsid w:val="00E72F40"/>
    <w:rsid w:val="00E73282"/>
    <w:rsid w:val="00E732DC"/>
    <w:rsid w:val="00E732E7"/>
    <w:rsid w:val="00E73522"/>
    <w:rsid w:val="00E7366D"/>
    <w:rsid w:val="00E73AB7"/>
    <w:rsid w:val="00E73B0A"/>
    <w:rsid w:val="00E742A8"/>
    <w:rsid w:val="00E74859"/>
    <w:rsid w:val="00E74890"/>
    <w:rsid w:val="00E749F5"/>
    <w:rsid w:val="00E74EBD"/>
    <w:rsid w:val="00E74F5D"/>
    <w:rsid w:val="00E755B4"/>
    <w:rsid w:val="00E7585F"/>
    <w:rsid w:val="00E75A80"/>
    <w:rsid w:val="00E75E99"/>
    <w:rsid w:val="00E76034"/>
    <w:rsid w:val="00E7606A"/>
    <w:rsid w:val="00E767AD"/>
    <w:rsid w:val="00E77079"/>
    <w:rsid w:val="00E7709B"/>
    <w:rsid w:val="00E774CB"/>
    <w:rsid w:val="00E77585"/>
    <w:rsid w:val="00E77BED"/>
    <w:rsid w:val="00E77C79"/>
    <w:rsid w:val="00E77FAA"/>
    <w:rsid w:val="00E801A4"/>
    <w:rsid w:val="00E803AE"/>
    <w:rsid w:val="00E80440"/>
    <w:rsid w:val="00E8057B"/>
    <w:rsid w:val="00E80590"/>
    <w:rsid w:val="00E806D0"/>
    <w:rsid w:val="00E80CC5"/>
    <w:rsid w:val="00E80F4D"/>
    <w:rsid w:val="00E810D3"/>
    <w:rsid w:val="00E81394"/>
    <w:rsid w:val="00E817E0"/>
    <w:rsid w:val="00E81898"/>
    <w:rsid w:val="00E81A78"/>
    <w:rsid w:val="00E82AB9"/>
    <w:rsid w:val="00E82B6D"/>
    <w:rsid w:val="00E82CB2"/>
    <w:rsid w:val="00E82CD5"/>
    <w:rsid w:val="00E82D44"/>
    <w:rsid w:val="00E82EE4"/>
    <w:rsid w:val="00E82F2F"/>
    <w:rsid w:val="00E8317B"/>
    <w:rsid w:val="00E831E7"/>
    <w:rsid w:val="00E8349D"/>
    <w:rsid w:val="00E8385E"/>
    <w:rsid w:val="00E83B5D"/>
    <w:rsid w:val="00E83E2F"/>
    <w:rsid w:val="00E8427C"/>
    <w:rsid w:val="00E843B5"/>
    <w:rsid w:val="00E8459C"/>
    <w:rsid w:val="00E84748"/>
    <w:rsid w:val="00E84A3B"/>
    <w:rsid w:val="00E84B55"/>
    <w:rsid w:val="00E84C9E"/>
    <w:rsid w:val="00E84CDF"/>
    <w:rsid w:val="00E850E9"/>
    <w:rsid w:val="00E85307"/>
    <w:rsid w:val="00E8541A"/>
    <w:rsid w:val="00E8584E"/>
    <w:rsid w:val="00E85B02"/>
    <w:rsid w:val="00E85B0A"/>
    <w:rsid w:val="00E85F3F"/>
    <w:rsid w:val="00E860B7"/>
    <w:rsid w:val="00E8649A"/>
    <w:rsid w:val="00E86611"/>
    <w:rsid w:val="00E8689F"/>
    <w:rsid w:val="00E86A22"/>
    <w:rsid w:val="00E86F8E"/>
    <w:rsid w:val="00E8739D"/>
    <w:rsid w:val="00E87457"/>
    <w:rsid w:val="00E875B1"/>
    <w:rsid w:val="00E87742"/>
    <w:rsid w:val="00E87A97"/>
    <w:rsid w:val="00E907E4"/>
    <w:rsid w:val="00E90A24"/>
    <w:rsid w:val="00E90C34"/>
    <w:rsid w:val="00E913D1"/>
    <w:rsid w:val="00E9168F"/>
    <w:rsid w:val="00E919AC"/>
    <w:rsid w:val="00E91E10"/>
    <w:rsid w:val="00E91EB0"/>
    <w:rsid w:val="00E92582"/>
    <w:rsid w:val="00E92810"/>
    <w:rsid w:val="00E92AAD"/>
    <w:rsid w:val="00E92E51"/>
    <w:rsid w:val="00E9321C"/>
    <w:rsid w:val="00E93460"/>
    <w:rsid w:val="00E93499"/>
    <w:rsid w:val="00E9352A"/>
    <w:rsid w:val="00E9376E"/>
    <w:rsid w:val="00E939CD"/>
    <w:rsid w:val="00E93B27"/>
    <w:rsid w:val="00E93BB0"/>
    <w:rsid w:val="00E93CB3"/>
    <w:rsid w:val="00E944FB"/>
    <w:rsid w:val="00E946A6"/>
    <w:rsid w:val="00E947E4"/>
    <w:rsid w:val="00E947E8"/>
    <w:rsid w:val="00E9480A"/>
    <w:rsid w:val="00E948F7"/>
    <w:rsid w:val="00E9495E"/>
    <w:rsid w:val="00E94D3A"/>
    <w:rsid w:val="00E95077"/>
    <w:rsid w:val="00E953C2"/>
    <w:rsid w:val="00E95F45"/>
    <w:rsid w:val="00E9616B"/>
    <w:rsid w:val="00E96A29"/>
    <w:rsid w:val="00E96B28"/>
    <w:rsid w:val="00E96B85"/>
    <w:rsid w:val="00E96DA4"/>
    <w:rsid w:val="00E96FE6"/>
    <w:rsid w:val="00E97353"/>
    <w:rsid w:val="00E973A1"/>
    <w:rsid w:val="00E97591"/>
    <w:rsid w:val="00E97F47"/>
    <w:rsid w:val="00EA02AB"/>
    <w:rsid w:val="00EA0395"/>
    <w:rsid w:val="00EA04FE"/>
    <w:rsid w:val="00EA0560"/>
    <w:rsid w:val="00EA08C1"/>
    <w:rsid w:val="00EA0965"/>
    <w:rsid w:val="00EA0C19"/>
    <w:rsid w:val="00EA0F54"/>
    <w:rsid w:val="00EA1059"/>
    <w:rsid w:val="00EA106D"/>
    <w:rsid w:val="00EA18C6"/>
    <w:rsid w:val="00EA1D43"/>
    <w:rsid w:val="00EA1FF5"/>
    <w:rsid w:val="00EA2013"/>
    <w:rsid w:val="00EA24E1"/>
    <w:rsid w:val="00EA2F31"/>
    <w:rsid w:val="00EA3366"/>
    <w:rsid w:val="00EA3410"/>
    <w:rsid w:val="00EA3834"/>
    <w:rsid w:val="00EA38D5"/>
    <w:rsid w:val="00EA3A77"/>
    <w:rsid w:val="00EA3B3B"/>
    <w:rsid w:val="00EA40C8"/>
    <w:rsid w:val="00EA4598"/>
    <w:rsid w:val="00EA4784"/>
    <w:rsid w:val="00EA48D4"/>
    <w:rsid w:val="00EA4C04"/>
    <w:rsid w:val="00EA4DE8"/>
    <w:rsid w:val="00EA4E12"/>
    <w:rsid w:val="00EA4EC9"/>
    <w:rsid w:val="00EA50BA"/>
    <w:rsid w:val="00EA5444"/>
    <w:rsid w:val="00EA568E"/>
    <w:rsid w:val="00EA590F"/>
    <w:rsid w:val="00EA5946"/>
    <w:rsid w:val="00EA5C14"/>
    <w:rsid w:val="00EA5E0F"/>
    <w:rsid w:val="00EA5E7B"/>
    <w:rsid w:val="00EA6118"/>
    <w:rsid w:val="00EA6D7C"/>
    <w:rsid w:val="00EA6FE4"/>
    <w:rsid w:val="00EA717E"/>
    <w:rsid w:val="00EA72D2"/>
    <w:rsid w:val="00EA733F"/>
    <w:rsid w:val="00EA76A7"/>
    <w:rsid w:val="00EA798D"/>
    <w:rsid w:val="00EA79E4"/>
    <w:rsid w:val="00EA7A09"/>
    <w:rsid w:val="00EA7AB9"/>
    <w:rsid w:val="00EA7D1D"/>
    <w:rsid w:val="00EA7F4C"/>
    <w:rsid w:val="00EA7FA7"/>
    <w:rsid w:val="00EB00C4"/>
    <w:rsid w:val="00EB02E1"/>
    <w:rsid w:val="00EB04C6"/>
    <w:rsid w:val="00EB053E"/>
    <w:rsid w:val="00EB0A5F"/>
    <w:rsid w:val="00EB0C0F"/>
    <w:rsid w:val="00EB12DD"/>
    <w:rsid w:val="00EB18B6"/>
    <w:rsid w:val="00EB18CA"/>
    <w:rsid w:val="00EB191C"/>
    <w:rsid w:val="00EB1BFC"/>
    <w:rsid w:val="00EB1D47"/>
    <w:rsid w:val="00EB1DB7"/>
    <w:rsid w:val="00EB2146"/>
    <w:rsid w:val="00EB2317"/>
    <w:rsid w:val="00EB23E7"/>
    <w:rsid w:val="00EB255D"/>
    <w:rsid w:val="00EB26C6"/>
    <w:rsid w:val="00EB279B"/>
    <w:rsid w:val="00EB28A6"/>
    <w:rsid w:val="00EB2ABB"/>
    <w:rsid w:val="00EB2B18"/>
    <w:rsid w:val="00EB2CFE"/>
    <w:rsid w:val="00EB2D4A"/>
    <w:rsid w:val="00EB2D99"/>
    <w:rsid w:val="00EB305D"/>
    <w:rsid w:val="00EB32F3"/>
    <w:rsid w:val="00EB349C"/>
    <w:rsid w:val="00EB37A7"/>
    <w:rsid w:val="00EB39F8"/>
    <w:rsid w:val="00EB3E83"/>
    <w:rsid w:val="00EB45D5"/>
    <w:rsid w:val="00EB4817"/>
    <w:rsid w:val="00EB4A26"/>
    <w:rsid w:val="00EB4F0F"/>
    <w:rsid w:val="00EB4F83"/>
    <w:rsid w:val="00EB584C"/>
    <w:rsid w:val="00EB5863"/>
    <w:rsid w:val="00EB5BCB"/>
    <w:rsid w:val="00EB5CCA"/>
    <w:rsid w:val="00EB5D88"/>
    <w:rsid w:val="00EB5F48"/>
    <w:rsid w:val="00EB60C9"/>
    <w:rsid w:val="00EB68C8"/>
    <w:rsid w:val="00EB6D14"/>
    <w:rsid w:val="00EB71DC"/>
    <w:rsid w:val="00EB7307"/>
    <w:rsid w:val="00EB7337"/>
    <w:rsid w:val="00EB772D"/>
    <w:rsid w:val="00EB794B"/>
    <w:rsid w:val="00EC01A0"/>
    <w:rsid w:val="00EC0DA8"/>
    <w:rsid w:val="00EC141D"/>
    <w:rsid w:val="00EC1453"/>
    <w:rsid w:val="00EC14B0"/>
    <w:rsid w:val="00EC156D"/>
    <w:rsid w:val="00EC1647"/>
    <w:rsid w:val="00EC1F05"/>
    <w:rsid w:val="00EC2038"/>
    <w:rsid w:val="00EC204E"/>
    <w:rsid w:val="00EC21CB"/>
    <w:rsid w:val="00EC249E"/>
    <w:rsid w:val="00EC27B3"/>
    <w:rsid w:val="00EC2CFF"/>
    <w:rsid w:val="00EC2DFB"/>
    <w:rsid w:val="00EC3507"/>
    <w:rsid w:val="00EC3604"/>
    <w:rsid w:val="00EC37EE"/>
    <w:rsid w:val="00EC39B6"/>
    <w:rsid w:val="00EC39FA"/>
    <w:rsid w:val="00EC3E60"/>
    <w:rsid w:val="00EC4058"/>
    <w:rsid w:val="00EC40B6"/>
    <w:rsid w:val="00EC41F5"/>
    <w:rsid w:val="00EC4613"/>
    <w:rsid w:val="00EC46C5"/>
    <w:rsid w:val="00EC48E9"/>
    <w:rsid w:val="00EC4904"/>
    <w:rsid w:val="00EC4B50"/>
    <w:rsid w:val="00EC4C6B"/>
    <w:rsid w:val="00EC4DF6"/>
    <w:rsid w:val="00EC536A"/>
    <w:rsid w:val="00EC5835"/>
    <w:rsid w:val="00EC5E02"/>
    <w:rsid w:val="00EC5F2F"/>
    <w:rsid w:val="00EC622E"/>
    <w:rsid w:val="00EC651E"/>
    <w:rsid w:val="00EC65E5"/>
    <w:rsid w:val="00EC667D"/>
    <w:rsid w:val="00EC692E"/>
    <w:rsid w:val="00EC6D5B"/>
    <w:rsid w:val="00EC6DDC"/>
    <w:rsid w:val="00EC71B0"/>
    <w:rsid w:val="00EC745E"/>
    <w:rsid w:val="00EC7650"/>
    <w:rsid w:val="00EC76C4"/>
    <w:rsid w:val="00EC775C"/>
    <w:rsid w:val="00EC7CE0"/>
    <w:rsid w:val="00EC7EAF"/>
    <w:rsid w:val="00EC7EEE"/>
    <w:rsid w:val="00ED07A2"/>
    <w:rsid w:val="00ED08EC"/>
    <w:rsid w:val="00ED0D7F"/>
    <w:rsid w:val="00ED0FC0"/>
    <w:rsid w:val="00ED1327"/>
    <w:rsid w:val="00ED150D"/>
    <w:rsid w:val="00ED2325"/>
    <w:rsid w:val="00ED2429"/>
    <w:rsid w:val="00ED25BD"/>
    <w:rsid w:val="00ED25CE"/>
    <w:rsid w:val="00ED27C3"/>
    <w:rsid w:val="00ED28E7"/>
    <w:rsid w:val="00ED2AE2"/>
    <w:rsid w:val="00ED2C5A"/>
    <w:rsid w:val="00ED2C9B"/>
    <w:rsid w:val="00ED3250"/>
    <w:rsid w:val="00ED33AE"/>
    <w:rsid w:val="00ED3626"/>
    <w:rsid w:val="00ED3775"/>
    <w:rsid w:val="00ED408B"/>
    <w:rsid w:val="00ED41D3"/>
    <w:rsid w:val="00ED4674"/>
    <w:rsid w:val="00ED4699"/>
    <w:rsid w:val="00ED46C3"/>
    <w:rsid w:val="00ED4949"/>
    <w:rsid w:val="00ED4A6D"/>
    <w:rsid w:val="00ED4BBF"/>
    <w:rsid w:val="00ED5071"/>
    <w:rsid w:val="00ED5782"/>
    <w:rsid w:val="00ED5A99"/>
    <w:rsid w:val="00ED6063"/>
    <w:rsid w:val="00ED61DF"/>
    <w:rsid w:val="00ED6B3F"/>
    <w:rsid w:val="00ED6D4A"/>
    <w:rsid w:val="00ED6DCC"/>
    <w:rsid w:val="00ED6F8F"/>
    <w:rsid w:val="00ED721A"/>
    <w:rsid w:val="00ED738C"/>
    <w:rsid w:val="00ED74F6"/>
    <w:rsid w:val="00ED76C1"/>
    <w:rsid w:val="00ED7918"/>
    <w:rsid w:val="00ED7A68"/>
    <w:rsid w:val="00ED7F02"/>
    <w:rsid w:val="00ED7FD3"/>
    <w:rsid w:val="00EE007E"/>
    <w:rsid w:val="00EE035C"/>
    <w:rsid w:val="00EE0386"/>
    <w:rsid w:val="00EE05C0"/>
    <w:rsid w:val="00EE0C2C"/>
    <w:rsid w:val="00EE0E5D"/>
    <w:rsid w:val="00EE10E1"/>
    <w:rsid w:val="00EE11C2"/>
    <w:rsid w:val="00EE1309"/>
    <w:rsid w:val="00EE1F69"/>
    <w:rsid w:val="00EE20DE"/>
    <w:rsid w:val="00EE2241"/>
    <w:rsid w:val="00EE25B6"/>
    <w:rsid w:val="00EE280D"/>
    <w:rsid w:val="00EE2A61"/>
    <w:rsid w:val="00EE2ECB"/>
    <w:rsid w:val="00EE302A"/>
    <w:rsid w:val="00EE3663"/>
    <w:rsid w:val="00EE3A94"/>
    <w:rsid w:val="00EE3B66"/>
    <w:rsid w:val="00EE3E0A"/>
    <w:rsid w:val="00EE3E89"/>
    <w:rsid w:val="00EE40E1"/>
    <w:rsid w:val="00EE4180"/>
    <w:rsid w:val="00EE41C4"/>
    <w:rsid w:val="00EE4240"/>
    <w:rsid w:val="00EE437F"/>
    <w:rsid w:val="00EE4427"/>
    <w:rsid w:val="00EE450C"/>
    <w:rsid w:val="00EE4597"/>
    <w:rsid w:val="00EE4745"/>
    <w:rsid w:val="00EE4B90"/>
    <w:rsid w:val="00EE4E88"/>
    <w:rsid w:val="00EE50A5"/>
    <w:rsid w:val="00EE5359"/>
    <w:rsid w:val="00EE563A"/>
    <w:rsid w:val="00EE5A27"/>
    <w:rsid w:val="00EE5BF5"/>
    <w:rsid w:val="00EE5DED"/>
    <w:rsid w:val="00EE5E14"/>
    <w:rsid w:val="00EE61FC"/>
    <w:rsid w:val="00EE659F"/>
    <w:rsid w:val="00EE6835"/>
    <w:rsid w:val="00EE6E77"/>
    <w:rsid w:val="00EE6EE6"/>
    <w:rsid w:val="00EE76A9"/>
    <w:rsid w:val="00EE799E"/>
    <w:rsid w:val="00EE79E8"/>
    <w:rsid w:val="00EE7CA8"/>
    <w:rsid w:val="00EE7FA7"/>
    <w:rsid w:val="00EE94B2"/>
    <w:rsid w:val="00EF0009"/>
    <w:rsid w:val="00EF0322"/>
    <w:rsid w:val="00EF0A5F"/>
    <w:rsid w:val="00EF0DA1"/>
    <w:rsid w:val="00EF1093"/>
    <w:rsid w:val="00EF118D"/>
    <w:rsid w:val="00EF124E"/>
    <w:rsid w:val="00EF1368"/>
    <w:rsid w:val="00EF1BA5"/>
    <w:rsid w:val="00EF1FCB"/>
    <w:rsid w:val="00EF21C3"/>
    <w:rsid w:val="00EF24BE"/>
    <w:rsid w:val="00EF25AF"/>
    <w:rsid w:val="00EF27F0"/>
    <w:rsid w:val="00EF2C14"/>
    <w:rsid w:val="00EF2C74"/>
    <w:rsid w:val="00EF2E6B"/>
    <w:rsid w:val="00EF3021"/>
    <w:rsid w:val="00EF31D3"/>
    <w:rsid w:val="00EF32CF"/>
    <w:rsid w:val="00EF3A8A"/>
    <w:rsid w:val="00EF3B40"/>
    <w:rsid w:val="00EF3C19"/>
    <w:rsid w:val="00EF3C27"/>
    <w:rsid w:val="00EF40AA"/>
    <w:rsid w:val="00EF4A31"/>
    <w:rsid w:val="00EF4D1B"/>
    <w:rsid w:val="00EF54D1"/>
    <w:rsid w:val="00EF5539"/>
    <w:rsid w:val="00EF55B2"/>
    <w:rsid w:val="00EF5A31"/>
    <w:rsid w:val="00EF6367"/>
    <w:rsid w:val="00EF6485"/>
    <w:rsid w:val="00EF6545"/>
    <w:rsid w:val="00EF656E"/>
    <w:rsid w:val="00EF67BB"/>
    <w:rsid w:val="00EF6B76"/>
    <w:rsid w:val="00EF7019"/>
    <w:rsid w:val="00EF72F9"/>
    <w:rsid w:val="00EF735C"/>
    <w:rsid w:val="00EF7598"/>
    <w:rsid w:val="00EF7699"/>
    <w:rsid w:val="00EF777C"/>
    <w:rsid w:val="00EF789D"/>
    <w:rsid w:val="00F0021E"/>
    <w:rsid w:val="00F002D9"/>
    <w:rsid w:val="00F0030E"/>
    <w:rsid w:val="00F0047D"/>
    <w:rsid w:val="00F007DD"/>
    <w:rsid w:val="00F00905"/>
    <w:rsid w:val="00F00B56"/>
    <w:rsid w:val="00F00C00"/>
    <w:rsid w:val="00F00CD1"/>
    <w:rsid w:val="00F00D6C"/>
    <w:rsid w:val="00F01397"/>
    <w:rsid w:val="00F018F3"/>
    <w:rsid w:val="00F01DEC"/>
    <w:rsid w:val="00F01E6B"/>
    <w:rsid w:val="00F01EA7"/>
    <w:rsid w:val="00F021F7"/>
    <w:rsid w:val="00F0241C"/>
    <w:rsid w:val="00F02461"/>
    <w:rsid w:val="00F02632"/>
    <w:rsid w:val="00F02979"/>
    <w:rsid w:val="00F030B4"/>
    <w:rsid w:val="00F031EE"/>
    <w:rsid w:val="00F0336F"/>
    <w:rsid w:val="00F03597"/>
    <w:rsid w:val="00F03901"/>
    <w:rsid w:val="00F03CE6"/>
    <w:rsid w:val="00F03D77"/>
    <w:rsid w:val="00F0439C"/>
    <w:rsid w:val="00F0467F"/>
    <w:rsid w:val="00F04F51"/>
    <w:rsid w:val="00F054E2"/>
    <w:rsid w:val="00F05720"/>
    <w:rsid w:val="00F05759"/>
    <w:rsid w:val="00F057D7"/>
    <w:rsid w:val="00F05B83"/>
    <w:rsid w:val="00F05D73"/>
    <w:rsid w:val="00F0600F"/>
    <w:rsid w:val="00F064EC"/>
    <w:rsid w:val="00F0676F"/>
    <w:rsid w:val="00F06B44"/>
    <w:rsid w:val="00F06CAB"/>
    <w:rsid w:val="00F06D2A"/>
    <w:rsid w:val="00F0718E"/>
    <w:rsid w:val="00F078D5"/>
    <w:rsid w:val="00F079C8"/>
    <w:rsid w:val="00F07CBB"/>
    <w:rsid w:val="00F07F39"/>
    <w:rsid w:val="00F106FF"/>
    <w:rsid w:val="00F1093A"/>
    <w:rsid w:val="00F10BAA"/>
    <w:rsid w:val="00F10CB9"/>
    <w:rsid w:val="00F10E41"/>
    <w:rsid w:val="00F10F1C"/>
    <w:rsid w:val="00F1100A"/>
    <w:rsid w:val="00F110CD"/>
    <w:rsid w:val="00F110D5"/>
    <w:rsid w:val="00F11C80"/>
    <w:rsid w:val="00F12351"/>
    <w:rsid w:val="00F12525"/>
    <w:rsid w:val="00F1287F"/>
    <w:rsid w:val="00F12932"/>
    <w:rsid w:val="00F12A5D"/>
    <w:rsid w:val="00F12B3B"/>
    <w:rsid w:val="00F131E2"/>
    <w:rsid w:val="00F13489"/>
    <w:rsid w:val="00F13E9B"/>
    <w:rsid w:val="00F14602"/>
    <w:rsid w:val="00F14F41"/>
    <w:rsid w:val="00F15188"/>
    <w:rsid w:val="00F15193"/>
    <w:rsid w:val="00F15226"/>
    <w:rsid w:val="00F15648"/>
    <w:rsid w:val="00F1564E"/>
    <w:rsid w:val="00F156D7"/>
    <w:rsid w:val="00F15954"/>
    <w:rsid w:val="00F15E4B"/>
    <w:rsid w:val="00F16306"/>
    <w:rsid w:val="00F16532"/>
    <w:rsid w:val="00F16739"/>
    <w:rsid w:val="00F169F5"/>
    <w:rsid w:val="00F16DE2"/>
    <w:rsid w:val="00F1734E"/>
    <w:rsid w:val="00F17719"/>
    <w:rsid w:val="00F1785A"/>
    <w:rsid w:val="00F178CF"/>
    <w:rsid w:val="00F179EE"/>
    <w:rsid w:val="00F17C12"/>
    <w:rsid w:val="00F17CDB"/>
    <w:rsid w:val="00F17DC4"/>
    <w:rsid w:val="00F17F1F"/>
    <w:rsid w:val="00F2052B"/>
    <w:rsid w:val="00F205CA"/>
    <w:rsid w:val="00F2065C"/>
    <w:rsid w:val="00F21177"/>
    <w:rsid w:val="00F215B2"/>
    <w:rsid w:val="00F21744"/>
    <w:rsid w:val="00F21780"/>
    <w:rsid w:val="00F2179D"/>
    <w:rsid w:val="00F21DE8"/>
    <w:rsid w:val="00F21F4A"/>
    <w:rsid w:val="00F2204F"/>
    <w:rsid w:val="00F22183"/>
    <w:rsid w:val="00F223BD"/>
    <w:rsid w:val="00F2260F"/>
    <w:rsid w:val="00F22803"/>
    <w:rsid w:val="00F22D8F"/>
    <w:rsid w:val="00F22E44"/>
    <w:rsid w:val="00F23513"/>
    <w:rsid w:val="00F238EF"/>
    <w:rsid w:val="00F23C66"/>
    <w:rsid w:val="00F242A3"/>
    <w:rsid w:val="00F242AD"/>
    <w:rsid w:val="00F247F2"/>
    <w:rsid w:val="00F25069"/>
    <w:rsid w:val="00F2518F"/>
    <w:rsid w:val="00F251EA"/>
    <w:rsid w:val="00F252A8"/>
    <w:rsid w:val="00F255D9"/>
    <w:rsid w:val="00F255EF"/>
    <w:rsid w:val="00F2566E"/>
    <w:rsid w:val="00F259B6"/>
    <w:rsid w:val="00F25F8E"/>
    <w:rsid w:val="00F263FE"/>
    <w:rsid w:val="00F264CB"/>
    <w:rsid w:val="00F26571"/>
    <w:rsid w:val="00F265F7"/>
    <w:rsid w:val="00F2667C"/>
    <w:rsid w:val="00F26BC9"/>
    <w:rsid w:val="00F27265"/>
    <w:rsid w:val="00F27BA0"/>
    <w:rsid w:val="00F27D9A"/>
    <w:rsid w:val="00F27FA6"/>
    <w:rsid w:val="00F30120"/>
    <w:rsid w:val="00F301B7"/>
    <w:rsid w:val="00F30706"/>
    <w:rsid w:val="00F30732"/>
    <w:rsid w:val="00F309F2"/>
    <w:rsid w:val="00F3104D"/>
    <w:rsid w:val="00F3129C"/>
    <w:rsid w:val="00F3197C"/>
    <w:rsid w:val="00F31C3D"/>
    <w:rsid w:val="00F320C1"/>
    <w:rsid w:val="00F32F6F"/>
    <w:rsid w:val="00F333E8"/>
    <w:rsid w:val="00F3371A"/>
    <w:rsid w:val="00F33A66"/>
    <w:rsid w:val="00F33DC8"/>
    <w:rsid w:val="00F34049"/>
    <w:rsid w:val="00F34287"/>
    <w:rsid w:val="00F3429B"/>
    <w:rsid w:val="00F34444"/>
    <w:rsid w:val="00F34762"/>
    <w:rsid w:val="00F3484E"/>
    <w:rsid w:val="00F35132"/>
    <w:rsid w:val="00F35178"/>
    <w:rsid w:val="00F35925"/>
    <w:rsid w:val="00F359AE"/>
    <w:rsid w:val="00F35C28"/>
    <w:rsid w:val="00F35E99"/>
    <w:rsid w:val="00F3613F"/>
    <w:rsid w:val="00F36898"/>
    <w:rsid w:val="00F36A44"/>
    <w:rsid w:val="00F36A75"/>
    <w:rsid w:val="00F36AF2"/>
    <w:rsid w:val="00F36BDA"/>
    <w:rsid w:val="00F36CF2"/>
    <w:rsid w:val="00F36EBF"/>
    <w:rsid w:val="00F36EDF"/>
    <w:rsid w:val="00F36F6D"/>
    <w:rsid w:val="00F37117"/>
    <w:rsid w:val="00F37183"/>
    <w:rsid w:val="00F378F1"/>
    <w:rsid w:val="00F3793A"/>
    <w:rsid w:val="00F379D1"/>
    <w:rsid w:val="00F37D0A"/>
    <w:rsid w:val="00F403A1"/>
    <w:rsid w:val="00F403DB"/>
    <w:rsid w:val="00F4051C"/>
    <w:rsid w:val="00F4065A"/>
    <w:rsid w:val="00F409A5"/>
    <w:rsid w:val="00F41370"/>
    <w:rsid w:val="00F420CD"/>
    <w:rsid w:val="00F4275C"/>
    <w:rsid w:val="00F42E9B"/>
    <w:rsid w:val="00F42F17"/>
    <w:rsid w:val="00F43111"/>
    <w:rsid w:val="00F4333E"/>
    <w:rsid w:val="00F433AB"/>
    <w:rsid w:val="00F434B2"/>
    <w:rsid w:val="00F4390A"/>
    <w:rsid w:val="00F43B3F"/>
    <w:rsid w:val="00F43EE5"/>
    <w:rsid w:val="00F44129"/>
    <w:rsid w:val="00F44157"/>
    <w:rsid w:val="00F4460B"/>
    <w:rsid w:val="00F44BAD"/>
    <w:rsid w:val="00F44F24"/>
    <w:rsid w:val="00F451CB"/>
    <w:rsid w:val="00F45247"/>
    <w:rsid w:val="00F45693"/>
    <w:rsid w:val="00F46258"/>
    <w:rsid w:val="00F4648B"/>
    <w:rsid w:val="00F4675C"/>
    <w:rsid w:val="00F468FB"/>
    <w:rsid w:val="00F46C18"/>
    <w:rsid w:val="00F46C7B"/>
    <w:rsid w:val="00F46E8A"/>
    <w:rsid w:val="00F470D2"/>
    <w:rsid w:val="00F4744A"/>
    <w:rsid w:val="00F47A1F"/>
    <w:rsid w:val="00F47C74"/>
    <w:rsid w:val="00F47C98"/>
    <w:rsid w:val="00F500A0"/>
    <w:rsid w:val="00F50DBD"/>
    <w:rsid w:val="00F51152"/>
    <w:rsid w:val="00F51459"/>
    <w:rsid w:val="00F5149A"/>
    <w:rsid w:val="00F51CEC"/>
    <w:rsid w:val="00F52339"/>
    <w:rsid w:val="00F525C6"/>
    <w:rsid w:val="00F5277A"/>
    <w:rsid w:val="00F52C94"/>
    <w:rsid w:val="00F52ED3"/>
    <w:rsid w:val="00F52FF6"/>
    <w:rsid w:val="00F531B8"/>
    <w:rsid w:val="00F532E8"/>
    <w:rsid w:val="00F534E7"/>
    <w:rsid w:val="00F537FF"/>
    <w:rsid w:val="00F53A74"/>
    <w:rsid w:val="00F53B44"/>
    <w:rsid w:val="00F53F98"/>
    <w:rsid w:val="00F544D1"/>
    <w:rsid w:val="00F546A3"/>
    <w:rsid w:val="00F54714"/>
    <w:rsid w:val="00F54ADC"/>
    <w:rsid w:val="00F54BFA"/>
    <w:rsid w:val="00F54C58"/>
    <w:rsid w:val="00F54E36"/>
    <w:rsid w:val="00F550B9"/>
    <w:rsid w:val="00F5546B"/>
    <w:rsid w:val="00F55520"/>
    <w:rsid w:val="00F556CD"/>
    <w:rsid w:val="00F55848"/>
    <w:rsid w:val="00F558A2"/>
    <w:rsid w:val="00F5597B"/>
    <w:rsid w:val="00F55A6C"/>
    <w:rsid w:val="00F55ADF"/>
    <w:rsid w:val="00F55E94"/>
    <w:rsid w:val="00F560FE"/>
    <w:rsid w:val="00F562B0"/>
    <w:rsid w:val="00F562FF"/>
    <w:rsid w:val="00F5667F"/>
    <w:rsid w:val="00F56D51"/>
    <w:rsid w:val="00F5742A"/>
    <w:rsid w:val="00F57517"/>
    <w:rsid w:val="00F5788C"/>
    <w:rsid w:val="00F578E5"/>
    <w:rsid w:val="00F57A4B"/>
    <w:rsid w:val="00F57BEA"/>
    <w:rsid w:val="00F57E63"/>
    <w:rsid w:val="00F60189"/>
    <w:rsid w:val="00F602F6"/>
    <w:rsid w:val="00F60430"/>
    <w:rsid w:val="00F60B3E"/>
    <w:rsid w:val="00F60C3D"/>
    <w:rsid w:val="00F60CD6"/>
    <w:rsid w:val="00F610FC"/>
    <w:rsid w:val="00F6111C"/>
    <w:rsid w:val="00F614C0"/>
    <w:rsid w:val="00F615EE"/>
    <w:rsid w:val="00F61647"/>
    <w:rsid w:val="00F617A8"/>
    <w:rsid w:val="00F61D01"/>
    <w:rsid w:val="00F623A6"/>
    <w:rsid w:val="00F62C1C"/>
    <w:rsid w:val="00F62E12"/>
    <w:rsid w:val="00F63034"/>
    <w:rsid w:val="00F63318"/>
    <w:rsid w:val="00F637DA"/>
    <w:rsid w:val="00F6386D"/>
    <w:rsid w:val="00F63967"/>
    <w:rsid w:val="00F639F8"/>
    <w:rsid w:val="00F63C5D"/>
    <w:rsid w:val="00F63CBF"/>
    <w:rsid w:val="00F64279"/>
    <w:rsid w:val="00F652FF"/>
    <w:rsid w:val="00F657CF"/>
    <w:rsid w:val="00F65808"/>
    <w:rsid w:val="00F6587D"/>
    <w:rsid w:val="00F65D50"/>
    <w:rsid w:val="00F665CB"/>
    <w:rsid w:val="00F6681B"/>
    <w:rsid w:val="00F6698B"/>
    <w:rsid w:val="00F66A00"/>
    <w:rsid w:val="00F66CFB"/>
    <w:rsid w:val="00F66F56"/>
    <w:rsid w:val="00F679EF"/>
    <w:rsid w:val="00F67A05"/>
    <w:rsid w:val="00F67CCE"/>
    <w:rsid w:val="00F67DCA"/>
    <w:rsid w:val="00F68238"/>
    <w:rsid w:val="00F700F8"/>
    <w:rsid w:val="00F7021E"/>
    <w:rsid w:val="00F7025D"/>
    <w:rsid w:val="00F70614"/>
    <w:rsid w:val="00F7091A"/>
    <w:rsid w:val="00F70C73"/>
    <w:rsid w:val="00F713A3"/>
    <w:rsid w:val="00F713F6"/>
    <w:rsid w:val="00F717DE"/>
    <w:rsid w:val="00F718BA"/>
    <w:rsid w:val="00F71A40"/>
    <w:rsid w:val="00F71A8F"/>
    <w:rsid w:val="00F71D44"/>
    <w:rsid w:val="00F71ED7"/>
    <w:rsid w:val="00F71FFD"/>
    <w:rsid w:val="00F720F2"/>
    <w:rsid w:val="00F72442"/>
    <w:rsid w:val="00F72600"/>
    <w:rsid w:val="00F72622"/>
    <w:rsid w:val="00F72E8F"/>
    <w:rsid w:val="00F73032"/>
    <w:rsid w:val="00F7314D"/>
    <w:rsid w:val="00F7325D"/>
    <w:rsid w:val="00F73695"/>
    <w:rsid w:val="00F73B02"/>
    <w:rsid w:val="00F743BC"/>
    <w:rsid w:val="00F7444B"/>
    <w:rsid w:val="00F748A1"/>
    <w:rsid w:val="00F74F49"/>
    <w:rsid w:val="00F74F8C"/>
    <w:rsid w:val="00F752D7"/>
    <w:rsid w:val="00F75330"/>
    <w:rsid w:val="00F7541B"/>
    <w:rsid w:val="00F75B66"/>
    <w:rsid w:val="00F75F28"/>
    <w:rsid w:val="00F76056"/>
    <w:rsid w:val="00F76303"/>
    <w:rsid w:val="00F76373"/>
    <w:rsid w:val="00F76AE1"/>
    <w:rsid w:val="00F76BD9"/>
    <w:rsid w:val="00F76CE1"/>
    <w:rsid w:val="00F7701B"/>
    <w:rsid w:val="00F771F6"/>
    <w:rsid w:val="00F77237"/>
    <w:rsid w:val="00F77614"/>
    <w:rsid w:val="00F77963"/>
    <w:rsid w:val="00F80185"/>
    <w:rsid w:val="00F80318"/>
    <w:rsid w:val="00F803D0"/>
    <w:rsid w:val="00F80703"/>
    <w:rsid w:val="00F80800"/>
    <w:rsid w:val="00F80948"/>
    <w:rsid w:val="00F80B5D"/>
    <w:rsid w:val="00F80F92"/>
    <w:rsid w:val="00F80F97"/>
    <w:rsid w:val="00F81354"/>
    <w:rsid w:val="00F81387"/>
    <w:rsid w:val="00F81A84"/>
    <w:rsid w:val="00F81CB6"/>
    <w:rsid w:val="00F81ECD"/>
    <w:rsid w:val="00F82134"/>
    <w:rsid w:val="00F822A7"/>
    <w:rsid w:val="00F822E3"/>
    <w:rsid w:val="00F82362"/>
    <w:rsid w:val="00F82699"/>
    <w:rsid w:val="00F82866"/>
    <w:rsid w:val="00F829B7"/>
    <w:rsid w:val="00F82D3E"/>
    <w:rsid w:val="00F82D6D"/>
    <w:rsid w:val="00F8345A"/>
    <w:rsid w:val="00F8362D"/>
    <w:rsid w:val="00F83666"/>
    <w:rsid w:val="00F83982"/>
    <w:rsid w:val="00F83F12"/>
    <w:rsid w:val="00F841C0"/>
    <w:rsid w:val="00F841FB"/>
    <w:rsid w:val="00F84421"/>
    <w:rsid w:val="00F8449B"/>
    <w:rsid w:val="00F84B44"/>
    <w:rsid w:val="00F84C89"/>
    <w:rsid w:val="00F8505E"/>
    <w:rsid w:val="00F850D7"/>
    <w:rsid w:val="00F85691"/>
    <w:rsid w:val="00F857B3"/>
    <w:rsid w:val="00F859E5"/>
    <w:rsid w:val="00F85E04"/>
    <w:rsid w:val="00F86381"/>
    <w:rsid w:val="00F8694B"/>
    <w:rsid w:val="00F87018"/>
    <w:rsid w:val="00F87032"/>
    <w:rsid w:val="00F87094"/>
    <w:rsid w:val="00F872E6"/>
    <w:rsid w:val="00F87838"/>
    <w:rsid w:val="00F87AB3"/>
    <w:rsid w:val="00F87BEE"/>
    <w:rsid w:val="00F87E9F"/>
    <w:rsid w:val="00F87FC7"/>
    <w:rsid w:val="00F87FEC"/>
    <w:rsid w:val="00F90142"/>
    <w:rsid w:val="00F90220"/>
    <w:rsid w:val="00F90D1D"/>
    <w:rsid w:val="00F90F12"/>
    <w:rsid w:val="00F910FE"/>
    <w:rsid w:val="00F913DC"/>
    <w:rsid w:val="00F91D04"/>
    <w:rsid w:val="00F91DDA"/>
    <w:rsid w:val="00F92070"/>
    <w:rsid w:val="00F924C1"/>
    <w:rsid w:val="00F92E86"/>
    <w:rsid w:val="00F93061"/>
    <w:rsid w:val="00F930AC"/>
    <w:rsid w:val="00F93472"/>
    <w:rsid w:val="00F937A5"/>
    <w:rsid w:val="00F93824"/>
    <w:rsid w:val="00F9390E"/>
    <w:rsid w:val="00F9397A"/>
    <w:rsid w:val="00F93A37"/>
    <w:rsid w:val="00F93CDC"/>
    <w:rsid w:val="00F9404B"/>
    <w:rsid w:val="00F940AA"/>
    <w:rsid w:val="00F94182"/>
    <w:rsid w:val="00F9431F"/>
    <w:rsid w:val="00F943BC"/>
    <w:rsid w:val="00F94425"/>
    <w:rsid w:val="00F944D9"/>
    <w:rsid w:val="00F946E6"/>
    <w:rsid w:val="00F94D80"/>
    <w:rsid w:val="00F94DB3"/>
    <w:rsid w:val="00F95616"/>
    <w:rsid w:val="00F956F5"/>
    <w:rsid w:val="00F959F3"/>
    <w:rsid w:val="00F960BF"/>
    <w:rsid w:val="00F960F4"/>
    <w:rsid w:val="00F96500"/>
    <w:rsid w:val="00F9659F"/>
    <w:rsid w:val="00F96620"/>
    <w:rsid w:val="00F96EB9"/>
    <w:rsid w:val="00F9703B"/>
    <w:rsid w:val="00F97095"/>
    <w:rsid w:val="00F97316"/>
    <w:rsid w:val="00F9736A"/>
    <w:rsid w:val="00F97855"/>
    <w:rsid w:val="00F9788A"/>
    <w:rsid w:val="00F97E20"/>
    <w:rsid w:val="00FA0427"/>
    <w:rsid w:val="00FA044A"/>
    <w:rsid w:val="00FA0453"/>
    <w:rsid w:val="00FA0929"/>
    <w:rsid w:val="00FA0E6B"/>
    <w:rsid w:val="00FA1022"/>
    <w:rsid w:val="00FA15AB"/>
    <w:rsid w:val="00FA1669"/>
    <w:rsid w:val="00FA16F6"/>
    <w:rsid w:val="00FA1E10"/>
    <w:rsid w:val="00FA1F1E"/>
    <w:rsid w:val="00FA2761"/>
    <w:rsid w:val="00FA27C2"/>
    <w:rsid w:val="00FA2AD3"/>
    <w:rsid w:val="00FA2C35"/>
    <w:rsid w:val="00FA3056"/>
    <w:rsid w:val="00FA30F7"/>
    <w:rsid w:val="00FA31E7"/>
    <w:rsid w:val="00FA3386"/>
    <w:rsid w:val="00FA3448"/>
    <w:rsid w:val="00FA3CF5"/>
    <w:rsid w:val="00FA3FD1"/>
    <w:rsid w:val="00FA40AC"/>
    <w:rsid w:val="00FA413A"/>
    <w:rsid w:val="00FA4144"/>
    <w:rsid w:val="00FA422F"/>
    <w:rsid w:val="00FA44D1"/>
    <w:rsid w:val="00FA4759"/>
    <w:rsid w:val="00FA4971"/>
    <w:rsid w:val="00FA4C48"/>
    <w:rsid w:val="00FA4DDF"/>
    <w:rsid w:val="00FA59DC"/>
    <w:rsid w:val="00FA5AB7"/>
    <w:rsid w:val="00FA5B8A"/>
    <w:rsid w:val="00FA5C71"/>
    <w:rsid w:val="00FA6277"/>
    <w:rsid w:val="00FA645E"/>
    <w:rsid w:val="00FA6A01"/>
    <w:rsid w:val="00FA6A4D"/>
    <w:rsid w:val="00FA6BF7"/>
    <w:rsid w:val="00FA6E7F"/>
    <w:rsid w:val="00FA6EB2"/>
    <w:rsid w:val="00FA6F9D"/>
    <w:rsid w:val="00FA7114"/>
    <w:rsid w:val="00FA726D"/>
    <w:rsid w:val="00FA74E1"/>
    <w:rsid w:val="00FA759D"/>
    <w:rsid w:val="00FA772E"/>
    <w:rsid w:val="00FA77F3"/>
    <w:rsid w:val="00FA7A08"/>
    <w:rsid w:val="00FA7A7B"/>
    <w:rsid w:val="00FB022C"/>
    <w:rsid w:val="00FB0442"/>
    <w:rsid w:val="00FB04FD"/>
    <w:rsid w:val="00FB052D"/>
    <w:rsid w:val="00FB056B"/>
    <w:rsid w:val="00FB0E31"/>
    <w:rsid w:val="00FB14B1"/>
    <w:rsid w:val="00FB1A57"/>
    <w:rsid w:val="00FB1C2B"/>
    <w:rsid w:val="00FB1DF8"/>
    <w:rsid w:val="00FB22D7"/>
    <w:rsid w:val="00FB2379"/>
    <w:rsid w:val="00FB2701"/>
    <w:rsid w:val="00FB2949"/>
    <w:rsid w:val="00FB2A67"/>
    <w:rsid w:val="00FB2B40"/>
    <w:rsid w:val="00FB2E3D"/>
    <w:rsid w:val="00FB2E3F"/>
    <w:rsid w:val="00FB30AC"/>
    <w:rsid w:val="00FB336B"/>
    <w:rsid w:val="00FB33CF"/>
    <w:rsid w:val="00FB3668"/>
    <w:rsid w:val="00FB3672"/>
    <w:rsid w:val="00FB36B1"/>
    <w:rsid w:val="00FB3CB7"/>
    <w:rsid w:val="00FB47A0"/>
    <w:rsid w:val="00FB4B8A"/>
    <w:rsid w:val="00FB4C9C"/>
    <w:rsid w:val="00FB4D0D"/>
    <w:rsid w:val="00FB4D1E"/>
    <w:rsid w:val="00FB4EF8"/>
    <w:rsid w:val="00FB4F1B"/>
    <w:rsid w:val="00FB50FA"/>
    <w:rsid w:val="00FB5152"/>
    <w:rsid w:val="00FB53A0"/>
    <w:rsid w:val="00FB5D29"/>
    <w:rsid w:val="00FB5D7B"/>
    <w:rsid w:val="00FB5E7D"/>
    <w:rsid w:val="00FB5F8F"/>
    <w:rsid w:val="00FB6141"/>
    <w:rsid w:val="00FB67C6"/>
    <w:rsid w:val="00FB680E"/>
    <w:rsid w:val="00FB687B"/>
    <w:rsid w:val="00FB6B73"/>
    <w:rsid w:val="00FB6B81"/>
    <w:rsid w:val="00FB6C55"/>
    <w:rsid w:val="00FB7009"/>
    <w:rsid w:val="00FB799E"/>
    <w:rsid w:val="00FB7A0B"/>
    <w:rsid w:val="00FB7D38"/>
    <w:rsid w:val="00FC0065"/>
    <w:rsid w:val="00FC0171"/>
    <w:rsid w:val="00FC0312"/>
    <w:rsid w:val="00FC062F"/>
    <w:rsid w:val="00FC0664"/>
    <w:rsid w:val="00FC0754"/>
    <w:rsid w:val="00FC0E2E"/>
    <w:rsid w:val="00FC10E0"/>
    <w:rsid w:val="00FC119F"/>
    <w:rsid w:val="00FC12FA"/>
    <w:rsid w:val="00FC18FB"/>
    <w:rsid w:val="00FC1F79"/>
    <w:rsid w:val="00FC20AD"/>
    <w:rsid w:val="00FC238D"/>
    <w:rsid w:val="00FC2954"/>
    <w:rsid w:val="00FC2A92"/>
    <w:rsid w:val="00FC3AEE"/>
    <w:rsid w:val="00FC3B7A"/>
    <w:rsid w:val="00FC3B80"/>
    <w:rsid w:val="00FC3E74"/>
    <w:rsid w:val="00FC42B5"/>
    <w:rsid w:val="00FC436E"/>
    <w:rsid w:val="00FC4598"/>
    <w:rsid w:val="00FC4621"/>
    <w:rsid w:val="00FC4A8D"/>
    <w:rsid w:val="00FC5556"/>
    <w:rsid w:val="00FC5ACE"/>
    <w:rsid w:val="00FC5DFC"/>
    <w:rsid w:val="00FC6057"/>
    <w:rsid w:val="00FC6238"/>
    <w:rsid w:val="00FC6343"/>
    <w:rsid w:val="00FC6657"/>
    <w:rsid w:val="00FC6DE8"/>
    <w:rsid w:val="00FC7057"/>
    <w:rsid w:val="00FC734B"/>
    <w:rsid w:val="00FC7951"/>
    <w:rsid w:val="00FC7A15"/>
    <w:rsid w:val="00FC7C63"/>
    <w:rsid w:val="00FC7EAE"/>
    <w:rsid w:val="00FD030E"/>
    <w:rsid w:val="00FD04F2"/>
    <w:rsid w:val="00FD0500"/>
    <w:rsid w:val="00FD069E"/>
    <w:rsid w:val="00FD06F1"/>
    <w:rsid w:val="00FD0A41"/>
    <w:rsid w:val="00FD0AAB"/>
    <w:rsid w:val="00FD0DFA"/>
    <w:rsid w:val="00FD0E2B"/>
    <w:rsid w:val="00FD1725"/>
    <w:rsid w:val="00FD1AA4"/>
    <w:rsid w:val="00FD1E03"/>
    <w:rsid w:val="00FD1E41"/>
    <w:rsid w:val="00FD236B"/>
    <w:rsid w:val="00FD23AF"/>
    <w:rsid w:val="00FD2785"/>
    <w:rsid w:val="00FD2D89"/>
    <w:rsid w:val="00FD33FC"/>
    <w:rsid w:val="00FD3730"/>
    <w:rsid w:val="00FD3ADE"/>
    <w:rsid w:val="00FD3B08"/>
    <w:rsid w:val="00FD3FF3"/>
    <w:rsid w:val="00FD41CE"/>
    <w:rsid w:val="00FD4375"/>
    <w:rsid w:val="00FD442B"/>
    <w:rsid w:val="00FD44D2"/>
    <w:rsid w:val="00FD4713"/>
    <w:rsid w:val="00FD4806"/>
    <w:rsid w:val="00FD4851"/>
    <w:rsid w:val="00FD48E8"/>
    <w:rsid w:val="00FD4B33"/>
    <w:rsid w:val="00FD4BA4"/>
    <w:rsid w:val="00FD534E"/>
    <w:rsid w:val="00FD55AB"/>
    <w:rsid w:val="00FD56C7"/>
    <w:rsid w:val="00FD58CC"/>
    <w:rsid w:val="00FD5993"/>
    <w:rsid w:val="00FD5CBB"/>
    <w:rsid w:val="00FD5D77"/>
    <w:rsid w:val="00FD60CC"/>
    <w:rsid w:val="00FD6309"/>
    <w:rsid w:val="00FD6564"/>
    <w:rsid w:val="00FD6635"/>
    <w:rsid w:val="00FD68ED"/>
    <w:rsid w:val="00FD6AF6"/>
    <w:rsid w:val="00FD6B74"/>
    <w:rsid w:val="00FD70AE"/>
    <w:rsid w:val="00FD7617"/>
    <w:rsid w:val="00FE002E"/>
    <w:rsid w:val="00FE025C"/>
    <w:rsid w:val="00FE0272"/>
    <w:rsid w:val="00FE0AF4"/>
    <w:rsid w:val="00FE1293"/>
    <w:rsid w:val="00FE12B2"/>
    <w:rsid w:val="00FE168F"/>
    <w:rsid w:val="00FE19EC"/>
    <w:rsid w:val="00FE20D8"/>
    <w:rsid w:val="00FE2195"/>
    <w:rsid w:val="00FE2398"/>
    <w:rsid w:val="00FE314D"/>
    <w:rsid w:val="00FE32AB"/>
    <w:rsid w:val="00FE331F"/>
    <w:rsid w:val="00FE37D7"/>
    <w:rsid w:val="00FE3924"/>
    <w:rsid w:val="00FE4060"/>
    <w:rsid w:val="00FE42B2"/>
    <w:rsid w:val="00FE443B"/>
    <w:rsid w:val="00FE44AE"/>
    <w:rsid w:val="00FE469D"/>
    <w:rsid w:val="00FE4A2C"/>
    <w:rsid w:val="00FE4CDA"/>
    <w:rsid w:val="00FE4DAB"/>
    <w:rsid w:val="00FE4E6C"/>
    <w:rsid w:val="00FE4E9A"/>
    <w:rsid w:val="00FE4F44"/>
    <w:rsid w:val="00FE5091"/>
    <w:rsid w:val="00FE515A"/>
    <w:rsid w:val="00FE5421"/>
    <w:rsid w:val="00FE5624"/>
    <w:rsid w:val="00FE5B61"/>
    <w:rsid w:val="00FE5CB9"/>
    <w:rsid w:val="00FE5D2C"/>
    <w:rsid w:val="00FE5D7A"/>
    <w:rsid w:val="00FE5FBF"/>
    <w:rsid w:val="00FE60FB"/>
    <w:rsid w:val="00FE6440"/>
    <w:rsid w:val="00FE655B"/>
    <w:rsid w:val="00FE6796"/>
    <w:rsid w:val="00FE6C25"/>
    <w:rsid w:val="00FE6E8F"/>
    <w:rsid w:val="00FE6FF5"/>
    <w:rsid w:val="00FE7310"/>
    <w:rsid w:val="00FE73FE"/>
    <w:rsid w:val="00FE75A0"/>
    <w:rsid w:val="00FE76F9"/>
    <w:rsid w:val="00FE77D3"/>
    <w:rsid w:val="00FE7A0C"/>
    <w:rsid w:val="00FE7E51"/>
    <w:rsid w:val="00FF02CF"/>
    <w:rsid w:val="00FF033A"/>
    <w:rsid w:val="00FF05CA"/>
    <w:rsid w:val="00FF0964"/>
    <w:rsid w:val="00FF0CC8"/>
    <w:rsid w:val="00FF0F67"/>
    <w:rsid w:val="00FF100E"/>
    <w:rsid w:val="00FF16F2"/>
    <w:rsid w:val="00FF1A5F"/>
    <w:rsid w:val="00FF1A90"/>
    <w:rsid w:val="00FF1CEE"/>
    <w:rsid w:val="00FF1D2C"/>
    <w:rsid w:val="00FF1D49"/>
    <w:rsid w:val="00FF1E45"/>
    <w:rsid w:val="00FF1E52"/>
    <w:rsid w:val="00FF1F9B"/>
    <w:rsid w:val="00FF1FA2"/>
    <w:rsid w:val="00FF1FEB"/>
    <w:rsid w:val="00FF2386"/>
    <w:rsid w:val="00FF26AE"/>
    <w:rsid w:val="00FF294D"/>
    <w:rsid w:val="00FF2B42"/>
    <w:rsid w:val="00FF2D5B"/>
    <w:rsid w:val="00FF3A4D"/>
    <w:rsid w:val="00FF3B7F"/>
    <w:rsid w:val="00FF449A"/>
    <w:rsid w:val="00FF49EE"/>
    <w:rsid w:val="00FF4F04"/>
    <w:rsid w:val="00FF4F92"/>
    <w:rsid w:val="00FF54EB"/>
    <w:rsid w:val="00FF5713"/>
    <w:rsid w:val="00FF57BA"/>
    <w:rsid w:val="00FF5AC2"/>
    <w:rsid w:val="00FF5C27"/>
    <w:rsid w:val="00FF5D95"/>
    <w:rsid w:val="00FF5F8A"/>
    <w:rsid w:val="00FF5FDD"/>
    <w:rsid w:val="00FF62D6"/>
    <w:rsid w:val="00FF65B2"/>
    <w:rsid w:val="00FF66DB"/>
    <w:rsid w:val="00FF6822"/>
    <w:rsid w:val="00FF6C28"/>
    <w:rsid w:val="00FF6F6D"/>
    <w:rsid w:val="00FF73D0"/>
    <w:rsid w:val="00FF772E"/>
    <w:rsid w:val="00FF7AE4"/>
    <w:rsid w:val="00FF7B50"/>
    <w:rsid w:val="00FF7F5A"/>
    <w:rsid w:val="01094513"/>
    <w:rsid w:val="01BEF363"/>
    <w:rsid w:val="01C50163"/>
    <w:rsid w:val="01C8F5CE"/>
    <w:rsid w:val="022E59E2"/>
    <w:rsid w:val="025A0244"/>
    <w:rsid w:val="025D08F5"/>
    <w:rsid w:val="0277B057"/>
    <w:rsid w:val="029A531B"/>
    <w:rsid w:val="029B81A2"/>
    <w:rsid w:val="029CAC46"/>
    <w:rsid w:val="02B3583E"/>
    <w:rsid w:val="02C86B96"/>
    <w:rsid w:val="02CE8D2C"/>
    <w:rsid w:val="02E31BF7"/>
    <w:rsid w:val="0362A952"/>
    <w:rsid w:val="03C6060D"/>
    <w:rsid w:val="03D6431B"/>
    <w:rsid w:val="03E694F8"/>
    <w:rsid w:val="040473E4"/>
    <w:rsid w:val="0436E1C2"/>
    <w:rsid w:val="044584EF"/>
    <w:rsid w:val="04459CD6"/>
    <w:rsid w:val="04BB6B6B"/>
    <w:rsid w:val="04CB29B2"/>
    <w:rsid w:val="04CEB1E3"/>
    <w:rsid w:val="04E41140"/>
    <w:rsid w:val="04EF802D"/>
    <w:rsid w:val="04F2066D"/>
    <w:rsid w:val="04F9D695"/>
    <w:rsid w:val="04FDDA74"/>
    <w:rsid w:val="04FF43E9"/>
    <w:rsid w:val="053EA8FE"/>
    <w:rsid w:val="0541346D"/>
    <w:rsid w:val="056A9C16"/>
    <w:rsid w:val="05C3EB22"/>
    <w:rsid w:val="05D52E52"/>
    <w:rsid w:val="05F0B22E"/>
    <w:rsid w:val="06097EB1"/>
    <w:rsid w:val="062C0FBD"/>
    <w:rsid w:val="066F6457"/>
    <w:rsid w:val="06820B1B"/>
    <w:rsid w:val="06A13817"/>
    <w:rsid w:val="06BDB553"/>
    <w:rsid w:val="06C0CE39"/>
    <w:rsid w:val="06CC5B7F"/>
    <w:rsid w:val="06E14ABC"/>
    <w:rsid w:val="0707AA75"/>
    <w:rsid w:val="070954AD"/>
    <w:rsid w:val="0737974A"/>
    <w:rsid w:val="073D24BC"/>
    <w:rsid w:val="07620C17"/>
    <w:rsid w:val="076733A9"/>
    <w:rsid w:val="078708E5"/>
    <w:rsid w:val="0799503C"/>
    <w:rsid w:val="07AC5F55"/>
    <w:rsid w:val="07B0B464"/>
    <w:rsid w:val="07D94BC4"/>
    <w:rsid w:val="07DD7B1D"/>
    <w:rsid w:val="07DE1121"/>
    <w:rsid w:val="07F0EEE2"/>
    <w:rsid w:val="08133057"/>
    <w:rsid w:val="081E0FE2"/>
    <w:rsid w:val="083346C8"/>
    <w:rsid w:val="08357B36"/>
    <w:rsid w:val="083A9BDB"/>
    <w:rsid w:val="086AC186"/>
    <w:rsid w:val="0891FE4B"/>
    <w:rsid w:val="08924005"/>
    <w:rsid w:val="08AE1908"/>
    <w:rsid w:val="08D8F51D"/>
    <w:rsid w:val="08F222C8"/>
    <w:rsid w:val="09102913"/>
    <w:rsid w:val="0951907D"/>
    <w:rsid w:val="097D795A"/>
    <w:rsid w:val="0990E0FB"/>
    <w:rsid w:val="0992A5CC"/>
    <w:rsid w:val="09D14B97"/>
    <w:rsid w:val="09DCF801"/>
    <w:rsid w:val="09E695C4"/>
    <w:rsid w:val="09E743FB"/>
    <w:rsid w:val="09F82AAA"/>
    <w:rsid w:val="09FE70DA"/>
    <w:rsid w:val="0A00D0FF"/>
    <w:rsid w:val="0A036C8B"/>
    <w:rsid w:val="0A1472BF"/>
    <w:rsid w:val="0A1650A9"/>
    <w:rsid w:val="0A325AAB"/>
    <w:rsid w:val="0A336D97"/>
    <w:rsid w:val="0A5969AE"/>
    <w:rsid w:val="0A5C20A2"/>
    <w:rsid w:val="0A8E49AF"/>
    <w:rsid w:val="0AA325FA"/>
    <w:rsid w:val="0AC68FB0"/>
    <w:rsid w:val="0ADA3E13"/>
    <w:rsid w:val="0AE9FFF7"/>
    <w:rsid w:val="0B188550"/>
    <w:rsid w:val="0B40B42B"/>
    <w:rsid w:val="0B50ADC5"/>
    <w:rsid w:val="0B8CB778"/>
    <w:rsid w:val="0BB18336"/>
    <w:rsid w:val="0BE6D2D2"/>
    <w:rsid w:val="0BEE49A3"/>
    <w:rsid w:val="0BF31CFB"/>
    <w:rsid w:val="0C0A4C9B"/>
    <w:rsid w:val="0C3DE7F7"/>
    <w:rsid w:val="0C4811D6"/>
    <w:rsid w:val="0C650371"/>
    <w:rsid w:val="0C95C498"/>
    <w:rsid w:val="0CB02ADD"/>
    <w:rsid w:val="0CC0AEB2"/>
    <w:rsid w:val="0D0A74FC"/>
    <w:rsid w:val="0D20171D"/>
    <w:rsid w:val="0D33829C"/>
    <w:rsid w:val="0D4E621E"/>
    <w:rsid w:val="0D4FB7A7"/>
    <w:rsid w:val="0DA01A83"/>
    <w:rsid w:val="0DADCEBE"/>
    <w:rsid w:val="0DB664FB"/>
    <w:rsid w:val="0DC0A9B6"/>
    <w:rsid w:val="0DC39B29"/>
    <w:rsid w:val="0DDC1252"/>
    <w:rsid w:val="0DDD6880"/>
    <w:rsid w:val="0DDE1528"/>
    <w:rsid w:val="0DE60C90"/>
    <w:rsid w:val="0DF2FBDB"/>
    <w:rsid w:val="0E165987"/>
    <w:rsid w:val="0E2D925A"/>
    <w:rsid w:val="0E3194F9"/>
    <w:rsid w:val="0E371FA0"/>
    <w:rsid w:val="0E519D30"/>
    <w:rsid w:val="0E6BD7D7"/>
    <w:rsid w:val="0E7F1CFA"/>
    <w:rsid w:val="0EA8E140"/>
    <w:rsid w:val="0EB27F03"/>
    <w:rsid w:val="0F1F5CEF"/>
    <w:rsid w:val="0F4A272B"/>
    <w:rsid w:val="0F5715CC"/>
    <w:rsid w:val="0F652F80"/>
    <w:rsid w:val="0F7E57DD"/>
    <w:rsid w:val="0FB2C10D"/>
    <w:rsid w:val="0FCABA7A"/>
    <w:rsid w:val="1002D2E8"/>
    <w:rsid w:val="10087A85"/>
    <w:rsid w:val="101D18F0"/>
    <w:rsid w:val="105735DD"/>
    <w:rsid w:val="105A7FFF"/>
    <w:rsid w:val="106DC522"/>
    <w:rsid w:val="10733DDF"/>
    <w:rsid w:val="107F551C"/>
    <w:rsid w:val="1082B824"/>
    <w:rsid w:val="10892DBE"/>
    <w:rsid w:val="10906502"/>
    <w:rsid w:val="10C5FDFB"/>
    <w:rsid w:val="10E807B4"/>
    <w:rsid w:val="10EFC600"/>
    <w:rsid w:val="10FC01A8"/>
    <w:rsid w:val="11020FE6"/>
    <w:rsid w:val="112931FB"/>
    <w:rsid w:val="113F6E5F"/>
    <w:rsid w:val="114CCC01"/>
    <w:rsid w:val="11712F55"/>
    <w:rsid w:val="11DC5D7C"/>
    <w:rsid w:val="11F10163"/>
    <w:rsid w:val="11FF6BDB"/>
    <w:rsid w:val="12143511"/>
    <w:rsid w:val="122C695D"/>
    <w:rsid w:val="124872D0"/>
    <w:rsid w:val="12566979"/>
    <w:rsid w:val="125C8F08"/>
    <w:rsid w:val="125F751D"/>
    <w:rsid w:val="12650778"/>
    <w:rsid w:val="12927BA9"/>
    <w:rsid w:val="12A4393B"/>
    <w:rsid w:val="12A6306A"/>
    <w:rsid w:val="12DFFAEB"/>
    <w:rsid w:val="1322D4E8"/>
    <w:rsid w:val="1347FFCE"/>
    <w:rsid w:val="134C925A"/>
    <w:rsid w:val="136BFB6F"/>
    <w:rsid w:val="137B4019"/>
    <w:rsid w:val="137B8CA6"/>
    <w:rsid w:val="138C911B"/>
    <w:rsid w:val="139A7665"/>
    <w:rsid w:val="13A1C801"/>
    <w:rsid w:val="13D942BF"/>
    <w:rsid w:val="14092656"/>
    <w:rsid w:val="140B41CE"/>
    <w:rsid w:val="141204DA"/>
    <w:rsid w:val="145F32C6"/>
    <w:rsid w:val="1496A3B9"/>
    <w:rsid w:val="14A862C1"/>
    <w:rsid w:val="14ACBF5A"/>
    <w:rsid w:val="14C3A13B"/>
    <w:rsid w:val="14F4A65F"/>
    <w:rsid w:val="14F75D53"/>
    <w:rsid w:val="15045EC5"/>
    <w:rsid w:val="15175D07"/>
    <w:rsid w:val="1520A836"/>
    <w:rsid w:val="154F0A25"/>
    <w:rsid w:val="154F4A01"/>
    <w:rsid w:val="15570CAD"/>
    <w:rsid w:val="15AC5978"/>
    <w:rsid w:val="16512788"/>
    <w:rsid w:val="16520B96"/>
    <w:rsid w:val="16707A9D"/>
    <w:rsid w:val="169713AB"/>
    <w:rsid w:val="16EB1A62"/>
    <w:rsid w:val="17068A49"/>
    <w:rsid w:val="172182C8"/>
    <w:rsid w:val="173AE3BB"/>
    <w:rsid w:val="174E8D51"/>
    <w:rsid w:val="17502A1A"/>
    <w:rsid w:val="1755540B"/>
    <w:rsid w:val="175E3501"/>
    <w:rsid w:val="17749307"/>
    <w:rsid w:val="17772C77"/>
    <w:rsid w:val="177C68D3"/>
    <w:rsid w:val="17863998"/>
    <w:rsid w:val="17BDAAFE"/>
    <w:rsid w:val="17FBBCCF"/>
    <w:rsid w:val="18255749"/>
    <w:rsid w:val="184EF465"/>
    <w:rsid w:val="187B334B"/>
    <w:rsid w:val="189875AF"/>
    <w:rsid w:val="18BD256B"/>
    <w:rsid w:val="18C48C0D"/>
    <w:rsid w:val="18C839FC"/>
    <w:rsid w:val="18D25C51"/>
    <w:rsid w:val="18D6EEDD"/>
    <w:rsid w:val="18E4F659"/>
    <w:rsid w:val="1922B1DE"/>
    <w:rsid w:val="192982CC"/>
    <w:rsid w:val="1930C735"/>
    <w:rsid w:val="19332CC3"/>
    <w:rsid w:val="1960773B"/>
    <w:rsid w:val="19928AEB"/>
    <w:rsid w:val="19A5A0D9"/>
    <w:rsid w:val="19A89631"/>
    <w:rsid w:val="19AB4D35"/>
    <w:rsid w:val="19AFC768"/>
    <w:rsid w:val="19BC47CB"/>
    <w:rsid w:val="19F282AD"/>
    <w:rsid w:val="1A0E31CE"/>
    <w:rsid w:val="1A211869"/>
    <w:rsid w:val="1A219784"/>
    <w:rsid w:val="1A495B48"/>
    <w:rsid w:val="1A4EDD37"/>
    <w:rsid w:val="1A7D8732"/>
    <w:rsid w:val="1A7E9BA0"/>
    <w:rsid w:val="1AAC0064"/>
    <w:rsid w:val="1ADB8209"/>
    <w:rsid w:val="1B1C00DE"/>
    <w:rsid w:val="1B22A013"/>
    <w:rsid w:val="1B246A6F"/>
    <w:rsid w:val="1B25C09D"/>
    <w:rsid w:val="1B625FED"/>
    <w:rsid w:val="1B6E643F"/>
    <w:rsid w:val="1B94EC14"/>
    <w:rsid w:val="1BBA54DE"/>
    <w:rsid w:val="1BE12CF3"/>
    <w:rsid w:val="1BEB1073"/>
    <w:rsid w:val="1BF1395D"/>
    <w:rsid w:val="1C12923C"/>
    <w:rsid w:val="1C1E36DF"/>
    <w:rsid w:val="1C1FAD5A"/>
    <w:rsid w:val="1C2783F7"/>
    <w:rsid w:val="1C7D7F68"/>
    <w:rsid w:val="1C9F6DE9"/>
    <w:rsid w:val="1CCC6B6B"/>
    <w:rsid w:val="1CDFB08E"/>
    <w:rsid w:val="1CF6484D"/>
    <w:rsid w:val="1D0EF41B"/>
    <w:rsid w:val="1D131297"/>
    <w:rsid w:val="1D2CC060"/>
    <w:rsid w:val="1D33D8A7"/>
    <w:rsid w:val="1D608D89"/>
    <w:rsid w:val="1D67CC33"/>
    <w:rsid w:val="1DB61D3F"/>
    <w:rsid w:val="1DBC0079"/>
    <w:rsid w:val="1DC1CBD3"/>
    <w:rsid w:val="1DC7269A"/>
    <w:rsid w:val="1E029C12"/>
    <w:rsid w:val="1E6EFACC"/>
    <w:rsid w:val="1E8D734B"/>
    <w:rsid w:val="1E8F5EF2"/>
    <w:rsid w:val="1EA14A21"/>
    <w:rsid w:val="1EA17CF2"/>
    <w:rsid w:val="1EA46307"/>
    <w:rsid w:val="1EBC2D53"/>
    <w:rsid w:val="1ECA26B1"/>
    <w:rsid w:val="1EDC81D4"/>
    <w:rsid w:val="1EDDB994"/>
    <w:rsid w:val="1F1AC676"/>
    <w:rsid w:val="1F1ECFBB"/>
    <w:rsid w:val="1F476493"/>
    <w:rsid w:val="1F47C3F8"/>
    <w:rsid w:val="1FE6B5EB"/>
    <w:rsid w:val="1FEE70A0"/>
    <w:rsid w:val="1FEE7827"/>
    <w:rsid w:val="20132200"/>
    <w:rsid w:val="2016DB96"/>
    <w:rsid w:val="2029790E"/>
    <w:rsid w:val="204A15D1"/>
    <w:rsid w:val="204B2E2B"/>
    <w:rsid w:val="2065DE8C"/>
    <w:rsid w:val="20739353"/>
    <w:rsid w:val="208BC3AE"/>
    <w:rsid w:val="209FDFF3"/>
    <w:rsid w:val="20B900B5"/>
    <w:rsid w:val="20C017F4"/>
    <w:rsid w:val="20C6A208"/>
    <w:rsid w:val="20D1478B"/>
    <w:rsid w:val="210ACC5A"/>
    <w:rsid w:val="21214F2B"/>
    <w:rsid w:val="213F8700"/>
    <w:rsid w:val="214ECB2F"/>
    <w:rsid w:val="2150236D"/>
    <w:rsid w:val="216F5426"/>
    <w:rsid w:val="21A89362"/>
    <w:rsid w:val="21B47AC3"/>
    <w:rsid w:val="21C08CCF"/>
    <w:rsid w:val="21C85F6B"/>
    <w:rsid w:val="21F387FD"/>
    <w:rsid w:val="21F8078D"/>
    <w:rsid w:val="21FCFFBB"/>
    <w:rsid w:val="2202354E"/>
    <w:rsid w:val="2225ADAD"/>
    <w:rsid w:val="2229AA01"/>
    <w:rsid w:val="22398AA2"/>
    <w:rsid w:val="2256C7EE"/>
    <w:rsid w:val="2258ECFE"/>
    <w:rsid w:val="22640755"/>
    <w:rsid w:val="226EC15B"/>
    <w:rsid w:val="22731C78"/>
    <w:rsid w:val="2286BAC8"/>
    <w:rsid w:val="22902AA6"/>
    <w:rsid w:val="229E4CC6"/>
    <w:rsid w:val="22B184A4"/>
    <w:rsid w:val="22EA46ED"/>
    <w:rsid w:val="22FA33A6"/>
    <w:rsid w:val="22FB71C0"/>
    <w:rsid w:val="239700AB"/>
    <w:rsid w:val="23B8D2BA"/>
    <w:rsid w:val="2413AD37"/>
    <w:rsid w:val="241B81CD"/>
    <w:rsid w:val="241F4C7E"/>
    <w:rsid w:val="2428D33D"/>
    <w:rsid w:val="242BA6A4"/>
    <w:rsid w:val="2440AAB9"/>
    <w:rsid w:val="245199DF"/>
    <w:rsid w:val="2469F0FC"/>
    <w:rsid w:val="247595C1"/>
    <w:rsid w:val="24BAE2E1"/>
    <w:rsid w:val="24BBA676"/>
    <w:rsid w:val="24D2220A"/>
    <w:rsid w:val="24D5DFC0"/>
    <w:rsid w:val="250BCFA7"/>
    <w:rsid w:val="250F5CB5"/>
    <w:rsid w:val="2517176A"/>
    <w:rsid w:val="251B2170"/>
    <w:rsid w:val="2531C7CB"/>
    <w:rsid w:val="2566D181"/>
    <w:rsid w:val="256BF1C9"/>
    <w:rsid w:val="25724DA4"/>
    <w:rsid w:val="257673CE"/>
    <w:rsid w:val="2576BEBA"/>
    <w:rsid w:val="259EB54D"/>
    <w:rsid w:val="25FB9DCF"/>
    <w:rsid w:val="26056E45"/>
    <w:rsid w:val="261A819D"/>
    <w:rsid w:val="2635BA4C"/>
    <w:rsid w:val="265AD72A"/>
    <w:rsid w:val="26625EA1"/>
    <w:rsid w:val="26654870"/>
    <w:rsid w:val="2692EBA8"/>
    <w:rsid w:val="2698D552"/>
    <w:rsid w:val="269DF751"/>
    <w:rsid w:val="26A5884A"/>
    <w:rsid w:val="26AC7631"/>
    <w:rsid w:val="26B4D676"/>
    <w:rsid w:val="2704104D"/>
    <w:rsid w:val="270573E1"/>
    <w:rsid w:val="278ED823"/>
    <w:rsid w:val="278FAD70"/>
    <w:rsid w:val="278FE041"/>
    <w:rsid w:val="27A08CFF"/>
    <w:rsid w:val="28176A82"/>
    <w:rsid w:val="28362747"/>
    <w:rsid w:val="28664CF2"/>
    <w:rsid w:val="287E8A2A"/>
    <w:rsid w:val="28CB0FC5"/>
    <w:rsid w:val="28ED12A7"/>
    <w:rsid w:val="29274459"/>
    <w:rsid w:val="293C901E"/>
    <w:rsid w:val="29865431"/>
    <w:rsid w:val="29D4B89A"/>
    <w:rsid w:val="2A0FFE2B"/>
    <w:rsid w:val="2A18644F"/>
    <w:rsid w:val="2A1B2874"/>
    <w:rsid w:val="2A2ADDAD"/>
    <w:rsid w:val="2A2FD597"/>
    <w:rsid w:val="2A44CE49"/>
    <w:rsid w:val="2A4F11E0"/>
    <w:rsid w:val="2A6564F2"/>
    <w:rsid w:val="2A886836"/>
    <w:rsid w:val="2AAE94D6"/>
    <w:rsid w:val="2AC6DE3C"/>
    <w:rsid w:val="2ACD5F25"/>
    <w:rsid w:val="2AFE755C"/>
    <w:rsid w:val="2B20D24B"/>
    <w:rsid w:val="2B302728"/>
    <w:rsid w:val="2B5176D5"/>
    <w:rsid w:val="2B84EDEF"/>
    <w:rsid w:val="2B855CCF"/>
    <w:rsid w:val="2B8CB1E2"/>
    <w:rsid w:val="2B8EF709"/>
    <w:rsid w:val="2BA214C6"/>
    <w:rsid w:val="2BAE67A1"/>
    <w:rsid w:val="2C048570"/>
    <w:rsid w:val="2C2039E2"/>
    <w:rsid w:val="2C40BCB6"/>
    <w:rsid w:val="2C6548EC"/>
    <w:rsid w:val="2C7A3887"/>
    <w:rsid w:val="2C99D7F7"/>
    <w:rsid w:val="2CF67050"/>
    <w:rsid w:val="2D021086"/>
    <w:rsid w:val="2D09FE0C"/>
    <w:rsid w:val="2D14E35F"/>
    <w:rsid w:val="2D2F0E08"/>
    <w:rsid w:val="2D5763FA"/>
    <w:rsid w:val="2D5BED0E"/>
    <w:rsid w:val="2D65980D"/>
    <w:rsid w:val="2D65A94D"/>
    <w:rsid w:val="2D70A1EF"/>
    <w:rsid w:val="2D8E941F"/>
    <w:rsid w:val="2DAE36A9"/>
    <w:rsid w:val="2DC2B1D6"/>
    <w:rsid w:val="2DDF0AFE"/>
    <w:rsid w:val="2DF53C01"/>
    <w:rsid w:val="2DFF32EB"/>
    <w:rsid w:val="2E057AB9"/>
    <w:rsid w:val="2E08ADC2"/>
    <w:rsid w:val="2E24726A"/>
    <w:rsid w:val="2E5FDBFD"/>
    <w:rsid w:val="2E776F2A"/>
    <w:rsid w:val="2EA1D19B"/>
    <w:rsid w:val="2EC4E65B"/>
    <w:rsid w:val="2EDAED4D"/>
    <w:rsid w:val="2EDECD7F"/>
    <w:rsid w:val="2F28EFE5"/>
    <w:rsid w:val="2F68995E"/>
    <w:rsid w:val="2F9A27DD"/>
    <w:rsid w:val="2FB71978"/>
    <w:rsid w:val="2FC6D9AE"/>
    <w:rsid w:val="2FDF519D"/>
    <w:rsid w:val="3017EFB8"/>
    <w:rsid w:val="303678E7"/>
    <w:rsid w:val="3043FA1E"/>
    <w:rsid w:val="3051460E"/>
    <w:rsid w:val="30589B21"/>
    <w:rsid w:val="305D934F"/>
    <w:rsid w:val="30736F29"/>
    <w:rsid w:val="308598A3"/>
    <w:rsid w:val="3087EC88"/>
    <w:rsid w:val="308D4D62"/>
    <w:rsid w:val="309EF8FA"/>
    <w:rsid w:val="30A97B2F"/>
    <w:rsid w:val="30B2E0DD"/>
    <w:rsid w:val="30B75B44"/>
    <w:rsid w:val="30BA83AB"/>
    <w:rsid w:val="30FA826C"/>
    <w:rsid w:val="310F3F72"/>
    <w:rsid w:val="31102758"/>
    <w:rsid w:val="3119DA7E"/>
    <w:rsid w:val="312C454B"/>
    <w:rsid w:val="312F7E87"/>
    <w:rsid w:val="314BFB6F"/>
    <w:rsid w:val="31641CE0"/>
    <w:rsid w:val="31698185"/>
    <w:rsid w:val="3169B658"/>
    <w:rsid w:val="31805A79"/>
    <w:rsid w:val="31998F70"/>
    <w:rsid w:val="31A3B337"/>
    <w:rsid w:val="31D0DFDA"/>
    <w:rsid w:val="31FAC902"/>
    <w:rsid w:val="31FAF747"/>
    <w:rsid w:val="320BD68F"/>
    <w:rsid w:val="3215D6C9"/>
    <w:rsid w:val="3219664E"/>
    <w:rsid w:val="3229CC57"/>
    <w:rsid w:val="3231928C"/>
    <w:rsid w:val="323D6082"/>
    <w:rsid w:val="324A3A30"/>
    <w:rsid w:val="324D5E3A"/>
    <w:rsid w:val="326B5B47"/>
    <w:rsid w:val="327A4F09"/>
    <w:rsid w:val="327F7E3E"/>
    <w:rsid w:val="32842FCE"/>
    <w:rsid w:val="32975CEE"/>
    <w:rsid w:val="32BF16D7"/>
    <w:rsid w:val="32C5C9DA"/>
    <w:rsid w:val="32CB3EDB"/>
    <w:rsid w:val="32CE4629"/>
    <w:rsid w:val="32D49068"/>
    <w:rsid w:val="32F99387"/>
    <w:rsid w:val="3312F7DF"/>
    <w:rsid w:val="331CD081"/>
    <w:rsid w:val="332DC298"/>
    <w:rsid w:val="3334E21B"/>
    <w:rsid w:val="336A72C4"/>
    <w:rsid w:val="338AEBAA"/>
    <w:rsid w:val="33AB0FEB"/>
    <w:rsid w:val="33AC9606"/>
    <w:rsid w:val="33B1C782"/>
    <w:rsid w:val="33BA358F"/>
    <w:rsid w:val="33BFDB29"/>
    <w:rsid w:val="33CD72C7"/>
    <w:rsid w:val="33D16B23"/>
    <w:rsid w:val="33DB43C5"/>
    <w:rsid w:val="33F33172"/>
    <w:rsid w:val="3401CBAD"/>
    <w:rsid w:val="3414F6DD"/>
    <w:rsid w:val="34482837"/>
    <w:rsid w:val="344BF4E4"/>
    <w:rsid w:val="344E17AF"/>
    <w:rsid w:val="347A8B91"/>
    <w:rsid w:val="3495A5B1"/>
    <w:rsid w:val="3499D11D"/>
    <w:rsid w:val="34C5EB3D"/>
    <w:rsid w:val="34CA0ADA"/>
    <w:rsid w:val="34EA4E91"/>
    <w:rsid w:val="351215ED"/>
    <w:rsid w:val="3523A4E7"/>
    <w:rsid w:val="355181E2"/>
    <w:rsid w:val="355CB09D"/>
    <w:rsid w:val="356C6164"/>
    <w:rsid w:val="357E7F64"/>
    <w:rsid w:val="35929F5A"/>
    <w:rsid w:val="35AEA50F"/>
    <w:rsid w:val="35AF3D49"/>
    <w:rsid w:val="35E630E0"/>
    <w:rsid w:val="35F073D5"/>
    <w:rsid w:val="35FA1198"/>
    <w:rsid w:val="3604AD63"/>
    <w:rsid w:val="3642937B"/>
    <w:rsid w:val="364B086D"/>
    <w:rsid w:val="3671AADF"/>
    <w:rsid w:val="369B07B7"/>
    <w:rsid w:val="36B217A6"/>
    <w:rsid w:val="36B24832"/>
    <w:rsid w:val="36DEA722"/>
    <w:rsid w:val="36E75BF4"/>
    <w:rsid w:val="371F8FEF"/>
    <w:rsid w:val="37520E7A"/>
    <w:rsid w:val="375DEF4D"/>
    <w:rsid w:val="376A73EB"/>
    <w:rsid w:val="378D2666"/>
    <w:rsid w:val="37B557B7"/>
    <w:rsid w:val="37FAFEA4"/>
    <w:rsid w:val="38071E69"/>
    <w:rsid w:val="3809550C"/>
    <w:rsid w:val="38175B36"/>
    <w:rsid w:val="382EC2F9"/>
    <w:rsid w:val="38374D8B"/>
    <w:rsid w:val="383C412C"/>
    <w:rsid w:val="383D3379"/>
    <w:rsid w:val="3849A27B"/>
    <w:rsid w:val="385D8687"/>
    <w:rsid w:val="38621836"/>
    <w:rsid w:val="3865EA9B"/>
    <w:rsid w:val="3873B92F"/>
    <w:rsid w:val="388BB1A4"/>
    <w:rsid w:val="3939C636"/>
    <w:rsid w:val="398C4358"/>
    <w:rsid w:val="3991D47C"/>
    <w:rsid w:val="39A4219D"/>
    <w:rsid w:val="39C290A4"/>
    <w:rsid w:val="39F190FC"/>
    <w:rsid w:val="3A09A795"/>
    <w:rsid w:val="3A21909C"/>
    <w:rsid w:val="3A454D3E"/>
    <w:rsid w:val="3A886976"/>
    <w:rsid w:val="3AA76A12"/>
    <w:rsid w:val="3AE52C55"/>
    <w:rsid w:val="3B158D91"/>
    <w:rsid w:val="3B1C1186"/>
    <w:rsid w:val="3B4DD2D6"/>
    <w:rsid w:val="3B635976"/>
    <w:rsid w:val="3B9BA982"/>
    <w:rsid w:val="3BEC6EE2"/>
    <w:rsid w:val="3C0A8308"/>
    <w:rsid w:val="3C0F3B72"/>
    <w:rsid w:val="3C1CDE2B"/>
    <w:rsid w:val="3C20DEF5"/>
    <w:rsid w:val="3C243F87"/>
    <w:rsid w:val="3C25B0F0"/>
    <w:rsid w:val="3C2904E4"/>
    <w:rsid w:val="3C49BE84"/>
    <w:rsid w:val="3C5AD856"/>
    <w:rsid w:val="3C661CC4"/>
    <w:rsid w:val="3C6C1C8B"/>
    <w:rsid w:val="3C6D582E"/>
    <w:rsid w:val="3C6F64F7"/>
    <w:rsid w:val="3C763CB9"/>
    <w:rsid w:val="3C9CA992"/>
    <w:rsid w:val="3CBED617"/>
    <w:rsid w:val="3CC3317A"/>
    <w:rsid w:val="3CCDAEB6"/>
    <w:rsid w:val="3CFAAC38"/>
    <w:rsid w:val="3D0F31CB"/>
    <w:rsid w:val="3D4A40E9"/>
    <w:rsid w:val="3D5A6DFA"/>
    <w:rsid w:val="3D6047D5"/>
    <w:rsid w:val="3D756C71"/>
    <w:rsid w:val="3DA041D7"/>
    <w:rsid w:val="3DC18151"/>
    <w:rsid w:val="3DE063E6"/>
    <w:rsid w:val="3DFE166B"/>
    <w:rsid w:val="3E4439BA"/>
    <w:rsid w:val="3E61DC49"/>
    <w:rsid w:val="3E8A2EFC"/>
    <w:rsid w:val="3EA17BEE"/>
    <w:rsid w:val="3EB1D9A2"/>
    <w:rsid w:val="3EBB7765"/>
    <w:rsid w:val="3EE62429"/>
    <w:rsid w:val="3EE908AF"/>
    <w:rsid w:val="3F014DCD"/>
    <w:rsid w:val="3F3FEC5C"/>
    <w:rsid w:val="3F434F64"/>
    <w:rsid w:val="3F5B1600"/>
    <w:rsid w:val="3F6F13FD"/>
    <w:rsid w:val="3F704CE6"/>
    <w:rsid w:val="3FB1FD06"/>
    <w:rsid w:val="3FF183F0"/>
    <w:rsid w:val="40079E15"/>
    <w:rsid w:val="40215413"/>
    <w:rsid w:val="4029A70C"/>
    <w:rsid w:val="402F8C75"/>
    <w:rsid w:val="4031C695"/>
    <w:rsid w:val="40620B6E"/>
    <w:rsid w:val="407906D2"/>
    <w:rsid w:val="408C4227"/>
    <w:rsid w:val="40922620"/>
    <w:rsid w:val="40AC606B"/>
    <w:rsid w:val="40B12624"/>
    <w:rsid w:val="40CFE119"/>
    <w:rsid w:val="40EA562C"/>
    <w:rsid w:val="40EC9ABD"/>
    <w:rsid w:val="40EF065F"/>
    <w:rsid w:val="4125493E"/>
    <w:rsid w:val="41732E9C"/>
    <w:rsid w:val="417405CD"/>
    <w:rsid w:val="41800CF3"/>
    <w:rsid w:val="41A0CC58"/>
    <w:rsid w:val="41CD233E"/>
    <w:rsid w:val="41D8008F"/>
    <w:rsid w:val="41FDDBCF"/>
    <w:rsid w:val="4208970E"/>
    <w:rsid w:val="420E435A"/>
    <w:rsid w:val="422ADC75"/>
    <w:rsid w:val="4232A6AE"/>
    <w:rsid w:val="42437BB8"/>
    <w:rsid w:val="4245B176"/>
    <w:rsid w:val="424E318B"/>
    <w:rsid w:val="424F5DC4"/>
    <w:rsid w:val="42509468"/>
    <w:rsid w:val="426920D8"/>
    <w:rsid w:val="426D5A06"/>
    <w:rsid w:val="42B250F5"/>
    <w:rsid w:val="42C4B46E"/>
    <w:rsid w:val="42C6CC34"/>
    <w:rsid w:val="42E20A2A"/>
    <w:rsid w:val="4313BBF6"/>
    <w:rsid w:val="432B93B8"/>
    <w:rsid w:val="4338CBF2"/>
    <w:rsid w:val="4342103E"/>
    <w:rsid w:val="434269B5"/>
    <w:rsid w:val="43742782"/>
    <w:rsid w:val="437B3C8A"/>
    <w:rsid w:val="43B7F493"/>
    <w:rsid w:val="43D4B89F"/>
    <w:rsid w:val="43E6A732"/>
    <w:rsid w:val="43EEC60E"/>
    <w:rsid w:val="43FD46B8"/>
    <w:rsid w:val="44057B96"/>
    <w:rsid w:val="44122DFB"/>
    <w:rsid w:val="44295659"/>
    <w:rsid w:val="4447D6BE"/>
    <w:rsid w:val="44A0E136"/>
    <w:rsid w:val="44B8A7D2"/>
    <w:rsid w:val="44C0594F"/>
    <w:rsid w:val="44E79485"/>
    <w:rsid w:val="44FAA969"/>
    <w:rsid w:val="4512A2D6"/>
    <w:rsid w:val="45187E43"/>
    <w:rsid w:val="45191870"/>
    <w:rsid w:val="4542D0E5"/>
    <w:rsid w:val="458BA0A9"/>
    <w:rsid w:val="459342D5"/>
    <w:rsid w:val="4599009A"/>
    <w:rsid w:val="45AD1323"/>
    <w:rsid w:val="461640A3"/>
    <w:rsid w:val="461C82A3"/>
    <w:rsid w:val="461FC95B"/>
    <w:rsid w:val="466197B2"/>
    <w:rsid w:val="4662590B"/>
    <w:rsid w:val="467793FA"/>
    <w:rsid w:val="468153E3"/>
    <w:rsid w:val="46879ED5"/>
    <w:rsid w:val="469C709A"/>
    <w:rsid w:val="46B7CFA1"/>
    <w:rsid w:val="46E6C23B"/>
    <w:rsid w:val="46EC4464"/>
    <w:rsid w:val="47025DD8"/>
    <w:rsid w:val="4708317A"/>
    <w:rsid w:val="4719773C"/>
    <w:rsid w:val="471C7DA7"/>
    <w:rsid w:val="4732E81D"/>
    <w:rsid w:val="4737E643"/>
    <w:rsid w:val="4748D0ED"/>
    <w:rsid w:val="474F66C7"/>
    <w:rsid w:val="475CBB43"/>
    <w:rsid w:val="475D9A6D"/>
    <w:rsid w:val="4765C33E"/>
    <w:rsid w:val="477DBCAB"/>
    <w:rsid w:val="4792C0C0"/>
    <w:rsid w:val="479AAE46"/>
    <w:rsid w:val="479B8218"/>
    <w:rsid w:val="47A56257"/>
    <w:rsid w:val="47AD7121"/>
    <w:rsid w:val="47B83368"/>
    <w:rsid w:val="47E920DE"/>
    <w:rsid w:val="47F6D752"/>
    <w:rsid w:val="481B9094"/>
    <w:rsid w:val="4829D17D"/>
    <w:rsid w:val="483D9A14"/>
    <w:rsid w:val="4841281D"/>
    <w:rsid w:val="48562E83"/>
    <w:rsid w:val="48991108"/>
    <w:rsid w:val="48B6A30D"/>
    <w:rsid w:val="48D21728"/>
    <w:rsid w:val="48F1FD85"/>
    <w:rsid w:val="494F3B94"/>
    <w:rsid w:val="49599837"/>
    <w:rsid w:val="49E6BAA6"/>
    <w:rsid w:val="49F44E2A"/>
    <w:rsid w:val="49FA63EF"/>
    <w:rsid w:val="4A238304"/>
    <w:rsid w:val="4A5F0527"/>
    <w:rsid w:val="4A8505EC"/>
    <w:rsid w:val="4A8A535B"/>
    <w:rsid w:val="4AA89FF2"/>
    <w:rsid w:val="4AB46350"/>
    <w:rsid w:val="4AB4F8C6"/>
    <w:rsid w:val="4AE9B0FD"/>
    <w:rsid w:val="4AF6B2BA"/>
    <w:rsid w:val="4B033DA5"/>
    <w:rsid w:val="4B40B36E"/>
    <w:rsid w:val="4B4EFB0D"/>
    <w:rsid w:val="4B583F42"/>
    <w:rsid w:val="4B5B3FCC"/>
    <w:rsid w:val="4B65E5F1"/>
    <w:rsid w:val="4B7222B9"/>
    <w:rsid w:val="4B883D4E"/>
    <w:rsid w:val="4BA31CD0"/>
    <w:rsid w:val="4BB862F9"/>
    <w:rsid w:val="4BE5607B"/>
    <w:rsid w:val="4C0E6B4D"/>
    <w:rsid w:val="4C31AC7D"/>
    <w:rsid w:val="4C68296B"/>
    <w:rsid w:val="4C795A60"/>
    <w:rsid w:val="4C941C51"/>
    <w:rsid w:val="4CA2A6D1"/>
    <w:rsid w:val="4CACCFD0"/>
    <w:rsid w:val="4CC9267D"/>
    <w:rsid w:val="4CE8650C"/>
    <w:rsid w:val="4D0919A2"/>
    <w:rsid w:val="4D541886"/>
    <w:rsid w:val="4D621432"/>
    <w:rsid w:val="4D64FA47"/>
    <w:rsid w:val="4D9F367D"/>
    <w:rsid w:val="4DA127E7"/>
    <w:rsid w:val="4DBB0436"/>
    <w:rsid w:val="4DBF15A1"/>
    <w:rsid w:val="4DC5ACF9"/>
    <w:rsid w:val="4E0B7979"/>
    <w:rsid w:val="4E1E830B"/>
    <w:rsid w:val="4E508B63"/>
    <w:rsid w:val="4E595E6B"/>
    <w:rsid w:val="4E612207"/>
    <w:rsid w:val="4E6A6A84"/>
    <w:rsid w:val="4E734B58"/>
    <w:rsid w:val="4E773004"/>
    <w:rsid w:val="4E7D88E5"/>
    <w:rsid w:val="4E823D2F"/>
    <w:rsid w:val="4EB0EAEE"/>
    <w:rsid w:val="4ED772D6"/>
    <w:rsid w:val="4F0F1ACA"/>
    <w:rsid w:val="4F387184"/>
    <w:rsid w:val="4F3D880C"/>
    <w:rsid w:val="4F3ED12B"/>
    <w:rsid w:val="4F4612A5"/>
    <w:rsid w:val="4F7F44BF"/>
    <w:rsid w:val="4F7FAD47"/>
    <w:rsid w:val="4F83C81A"/>
    <w:rsid w:val="4F9916A7"/>
    <w:rsid w:val="4FA352B1"/>
    <w:rsid w:val="4FB45521"/>
    <w:rsid w:val="4FCC4E8E"/>
    <w:rsid w:val="4FFA2B89"/>
    <w:rsid w:val="5010CC94"/>
    <w:rsid w:val="50423B5E"/>
    <w:rsid w:val="5054268D"/>
    <w:rsid w:val="50575FC9"/>
    <w:rsid w:val="5065CFEF"/>
    <w:rsid w:val="506ED36A"/>
    <w:rsid w:val="506ED6EE"/>
    <w:rsid w:val="5099C61A"/>
    <w:rsid w:val="509BAC7C"/>
    <w:rsid w:val="50AFDE11"/>
    <w:rsid w:val="50B7BF54"/>
    <w:rsid w:val="50F6490D"/>
    <w:rsid w:val="51004CB0"/>
    <w:rsid w:val="511EB403"/>
    <w:rsid w:val="512F64D6"/>
    <w:rsid w:val="515790C0"/>
    <w:rsid w:val="51694240"/>
    <w:rsid w:val="51C98531"/>
    <w:rsid w:val="5207249A"/>
    <w:rsid w:val="522A4C47"/>
    <w:rsid w:val="5248ADD2"/>
    <w:rsid w:val="524CA32D"/>
    <w:rsid w:val="525CEBAA"/>
    <w:rsid w:val="5271870F"/>
    <w:rsid w:val="528B2902"/>
    <w:rsid w:val="529FEBB1"/>
    <w:rsid w:val="52EC3DE4"/>
    <w:rsid w:val="52FBCA7E"/>
    <w:rsid w:val="52FC1035"/>
    <w:rsid w:val="530174CA"/>
    <w:rsid w:val="532140D3"/>
    <w:rsid w:val="533167A4"/>
    <w:rsid w:val="53497224"/>
    <w:rsid w:val="536A05BF"/>
    <w:rsid w:val="53A21B3C"/>
    <w:rsid w:val="53AAB128"/>
    <w:rsid w:val="53E85304"/>
    <w:rsid w:val="540C99B2"/>
    <w:rsid w:val="540F3B5D"/>
    <w:rsid w:val="543C7F27"/>
    <w:rsid w:val="54449C61"/>
    <w:rsid w:val="5452C193"/>
    <w:rsid w:val="5473A9F5"/>
    <w:rsid w:val="5481948E"/>
    <w:rsid w:val="54A239DB"/>
    <w:rsid w:val="54D31A4C"/>
    <w:rsid w:val="54E4BE98"/>
    <w:rsid w:val="54F83EEC"/>
    <w:rsid w:val="5522F5E1"/>
    <w:rsid w:val="555D0453"/>
    <w:rsid w:val="556D373D"/>
    <w:rsid w:val="55764A81"/>
    <w:rsid w:val="557A0AD0"/>
    <w:rsid w:val="559D3C7E"/>
    <w:rsid w:val="55E48C4F"/>
    <w:rsid w:val="5613532E"/>
    <w:rsid w:val="5617145F"/>
    <w:rsid w:val="5685C932"/>
    <w:rsid w:val="569D2925"/>
    <w:rsid w:val="56A10D41"/>
    <w:rsid w:val="56B68857"/>
    <w:rsid w:val="56E02686"/>
    <w:rsid w:val="56E4D358"/>
    <w:rsid w:val="56EED73E"/>
    <w:rsid w:val="570FF7E3"/>
    <w:rsid w:val="5716CD6C"/>
    <w:rsid w:val="5726E432"/>
    <w:rsid w:val="5727CD74"/>
    <w:rsid w:val="573BCA29"/>
    <w:rsid w:val="578D8373"/>
    <w:rsid w:val="57A02DB6"/>
    <w:rsid w:val="57A5C458"/>
    <w:rsid w:val="57D0C92E"/>
    <w:rsid w:val="58180144"/>
    <w:rsid w:val="5848BD6C"/>
    <w:rsid w:val="58769A67"/>
    <w:rsid w:val="587F157D"/>
    <w:rsid w:val="588EC6A5"/>
    <w:rsid w:val="58A397E9"/>
    <w:rsid w:val="58BC5B43"/>
    <w:rsid w:val="59214696"/>
    <w:rsid w:val="5932B2C8"/>
    <w:rsid w:val="5947432F"/>
    <w:rsid w:val="594C279F"/>
    <w:rsid w:val="598F3B80"/>
    <w:rsid w:val="5997AFE2"/>
    <w:rsid w:val="599BE018"/>
    <w:rsid w:val="59AF5DA8"/>
    <w:rsid w:val="59C1B27D"/>
    <w:rsid w:val="59DA0DDC"/>
    <w:rsid w:val="5A2263A5"/>
    <w:rsid w:val="5A715401"/>
    <w:rsid w:val="5A8BD108"/>
    <w:rsid w:val="5AA2E46B"/>
    <w:rsid w:val="5ADF93D5"/>
    <w:rsid w:val="5AED92EE"/>
    <w:rsid w:val="5B1EBC29"/>
    <w:rsid w:val="5B3ACFC7"/>
    <w:rsid w:val="5B767982"/>
    <w:rsid w:val="5B80D900"/>
    <w:rsid w:val="5B81A2D2"/>
    <w:rsid w:val="5B8530AD"/>
    <w:rsid w:val="5B98E380"/>
    <w:rsid w:val="5B98EF3D"/>
    <w:rsid w:val="5BCA954C"/>
    <w:rsid w:val="5BDA28B0"/>
    <w:rsid w:val="5BEACB4C"/>
    <w:rsid w:val="5BF3FC05"/>
    <w:rsid w:val="5C032D07"/>
    <w:rsid w:val="5C26408D"/>
    <w:rsid w:val="5C2B6B8C"/>
    <w:rsid w:val="5C48D5C5"/>
    <w:rsid w:val="5C76F405"/>
    <w:rsid w:val="5C81B7C4"/>
    <w:rsid w:val="5C845459"/>
    <w:rsid w:val="5C96B994"/>
    <w:rsid w:val="5C9CBE57"/>
    <w:rsid w:val="5CB3F3F9"/>
    <w:rsid w:val="5CE6FE6A"/>
    <w:rsid w:val="5CF637A4"/>
    <w:rsid w:val="5D14A6AB"/>
    <w:rsid w:val="5D1DFA0F"/>
    <w:rsid w:val="5D263B91"/>
    <w:rsid w:val="5D2A704A"/>
    <w:rsid w:val="5D457A8D"/>
    <w:rsid w:val="5D6F8128"/>
    <w:rsid w:val="5D756045"/>
    <w:rsid w:val="5D85937D"/>
    <w:rsid w:val="5D9C7EAA"/>
    <w:rsid w:val="5DB4EF36"/>
    <w:rsid w:val="5DD169B2"/>
    <w:rsid w:val="5E001771"/>
    <w:rsid w:val="5E1810DE"/>
    <w:rsid w:val="5E2094E1"/>
    <w:rsid w:val="5E22D268"/>
    <w:rsid w:val="5E37208A"/>
    <w:rsid w:val="5E4FA9BB"/>
    <w:rsid w:val="5E7F459A"/>
    <w:rsid w:val="5E9FE8DD"/>
    <w:rsid w:val="5EB7F35D"/>
    <w:rsid w:val="5EC98357"/>
    <w:rsid w:val="5F0F3F07"/>
    <w:rsid w:val="5F2673B3"/>
    <w:rsid w:val="5F46EEDE"/>
    <w:rsid w:val="5F49580C"/>
    <w:rsid w:val="5F76558E"/>
    <w:rsid w:val="5F810229"/>
    <w:rsid w:val="5FC8AFCE"/>
    <w:rsid w:val="5FE4E6F7"/>
    <w:rsid w:val="5FEED7C6"/>
    <w:rsid w:val="60410C1A"/>
    <w:rsid w:val="6077D0E2"/>
    <w:rsid w:val="60B25DDC"/>
    <w:rsid w:val="60B4170B"/>
    <w:rsid w:val="60B4F051"/>
    <w:rsid w:val="60EBB432"/>
    <w:rsid w:val="60F229CC"/>
    <w:rsid w:val="610DC483"/>
    <w:rsid w:val="61219919"/>
    <w:rsid w:val="6130AB21"/>
    <w:rsid w:val="613B191A"/>
    <w:rsid w:val="6145F4C1"/>
    <w:rsid w:val="6148A2DD"/>
    <w:rsid w:val="614D517A"/>
    <w:rsid w:val="61502C72"/>
    <w:rsid w:val="61A3C54A"/>
    <w:rsid w:val="61C9ECAB"/>
    <w:rsid w:val="6208C952"/>
    <w:rsid w:val="6217096B"/>
    <w:rsid w:val="6218860E"/>
    <w:rsid w:val="621F5157"/>
    <w:rsid w:val="6244852C"/>
    <w:rsid w:val="62533A62"/>
    <w:rsid w:val="626C2BBF"/>
    <w:rsid w:val="62AD2C07"/>
    <w:rsid w:val="62C262ED"/>
    <w:rsid w:val="62E4DD40"/>
    <w:rsid w:val="62F20206"/>
    <w:rsid w:val="62F5B925"/>
    <w:rsid w:val="62F6443F"/>
    <w:rsid w:val="63180038"/>
    <w:rsid w:val="638D91C0"/>
    <w:rsid w:val="63A92348"/>
    <w:rsid w:val="63B6193C"/>
    <w:rsid w:val="6445B75B"/>
    <w:rsid w:val="64524C43"/>
    <w:rsid w:val="645A494D"/>
    <w:rsid w:val="645CEF2E"/>
    <w:rsid w:val="64763DE1"/>
    <w:rsid w:val="648F882E"/>
    <w:rsid w:val="64947534"/>
    <w:rsid w:val="64BAA8D8"/>
    <w:rsid w:val="64E2AA68"/>
    <w:rsid w:val="64E885D3"/>
    <w:rsid w:val="64FDBCB9"/>
    <w:rsid w:val="6518AB7E"/>
    <w:rsid w:val="65255766"/>
    <w:rsid w:val="65488F15"/>
    <w:rsid w:val="657B3BAB"/>
    <w:rsid w:val="65823509"/>
    <w:rsid w:val="65836412"/>
    <w:rsid w:val="658ADB24"/>
    <w:rsid w:val="659B9ABB"/>
    <w:rsid w:val="65A011D7"/>
    <w:rsid w:val="65D60C78"/>
    <w:rsid w:val="66089CF0"/>
    <w:rsid w:val="66107757"/>
    <w:rsid w:val="6627BF31"/>
    <w:rsid w:val="663355FB"/>
    <w:rsid w:val="66342031"/>
    <w:rsid w:val="664454F8"/>
    <w:rsid w:val="66569ED1"/>
    <w:rsid w:val="66611DB3"/>
    <w:rsid w:val="6665D1FD"/>
    <w:rsid w:val="667E9E17"/>
    <w:rsid w:val="668AE1F9"/>
    <w:rsid w:val="6690BD66"/>
    <w:rsid w:val="66947FBC"/>
    <w:rsid w:val="66A614A2"/>
    <w:rsid w:val="66A914F7"/>
    <w:rsid w:val="66C25CB7"/>
    <w:rsid w:val="66E9CED7"/>
    <w:rsid w:val="671268E0"/>
    <w:rsid w:val="6718F4B3"/>
    <w:rsid w:val="67510FF2"/>
    <w:rsid w:val="67797AE8"/>
    <w:rsid w:val="6799ECC5"/>
    <w:rsid w:val="67AE0250"/>
    <w:rsid w:val="67E5260D"/>
    <w:rsid w:val="67ECA290"/>
    <w:rsid w:val="6802B274"/>
    <w:rsid w:val="680ABDD9"/>
    <w:rsid w:val="680B27D4"/>
    <w:rsid w:val="681EEC57"/>
    <w:rsid w:val="682988F5"/>
    <w:rsid w:val="683C80B8"/>
    <w:rsid w:val="68526BBC"/>
    <w:rsid w:val="6869BA6A"/>
    <w:rsid w:val="686B2E77"/>
    <w:rsid w:val="687ADE1B"/>
    <w:rsid w:val="687EB3E7"/>
    <w:rsid w:val="68BEB60C"/>
    <w:rsid w:val="68C2E94F"/>
    <w:rsid w:val="68D90146"/>
    <w:rsid w:val="690CF34E"/>
    <w:rsid w:val="6912ED69"/>
    <w:rsid w:val="6928D86D"/>
    <w:rsid w:val="692DBA70"/>
    <w:rsid w:val="696E98AA"/>
    <w:rsid w:val="697F1AEE"/>
    <w:rsid w:val="699153A1"/>
    <w:rsid w:val="69AD19FF"/>
    <w:rsid w:val="69B652A0"/>
    <w:rsid w:val="69D624D1"/>
    <w:rsid w:val="69EC53B9"/>
    <w:rsid w:val="69FC4C16"/>
    <w:rsid w:val="6A3895A6"/>
    <w:rsid w:val="6A3B2CB9"/>
    <w:rsid w:val="6A5BE805"/>
    <w:rsid w:val="6A6639CD"/>
    <w:rsid w:val="6A6E4F6E"/>
    <w:rsid w:val="6A6E626A"/>
    <w:rsid w:val="6A6E93AE"/>
    <w:rsid w:val="6A74D1A7"/>
    <w:rsid w:val="6A7E73AC"/>
    <w:rsid w:val="6A8B5278"/>
    <w:rsid w:val="6A8BFF20"/>
    <w:rsid w:val="6AB7D945"/>
    <w:rsid w:val="6ACEBC06"/>
    <w:rsid w:val="6AE4D6C7"/>
    <w:rsid w:val="6AECC44D"/>
    <w:rsid w:val="6AF5860B"/>
    <w:rsid w:val="6AF6A781"/>
    <w:rsid w:val="6AFF8728"/>
    <w:rsid w:val="6B27A370"/>
    <w:rsid w:val="6B2D06F2"/>
    <w:rsid w:val="6B487F68"/>
    <w:rsid w:val="6B520F3A"/>
    <w:rsid w:val="6B56CB38"/>
    <w:rsid w:val="6B6068FB"/>
    <w:rsid w:val="6B8E45F6"/>
    <w:rsid w:val="6B9CF1E0"/>
    <w:rsid w:val="6BAAF41C"/>
    <w:rsid w:val="6BADE3ED"/>
    <w:rsid w:val="6BD4A70A"/>
    <w:rsid w:val="6BDDCA97"/>
    <w:rsid w:val="6BE161B4"/>
    <w:rsid w:val="6BF5F607"/>
    <w:rsid w:val="6BF779AB"/>
    <w:rsid w:val="6C0A1FCF"/>
    <w:rsid w:val="6C0B8237"/>
    <w:rsid w:val="6C60AB05"/>
    <w:rsid w:val="6CA99A53"/>
    <w:rsid w:val="6D1BAF1A"/>
    <w:rsid w:val="6D2E6925"/>
    <w:rsid w:val="6D63C5D7"/>
    <w:rsid w:val="6D69267A"/>
    <w:rsid w:val="6D7F1877"/>
    <w:rsid w:val="6DA9EBA0"/>
    <w:rsid w:val="6DC217DE"/>
    <w:rsid w:val="6DD71BF3"/>
    <w:rsid w:val="6DE5C84E"/>
    <w:rsid w:val="6DFF3A29"/>
    <w:rsid w:val="6E305D50"/>
    <w:rsid w:val="6E338DCD"/>
    <w:rsid w:val="6E434500"/>
    <w:rsid w:val="6E51FC0B"/>
    <w:rsid w:val="6E527B56"/>
    <w:rsid w:val="6E7CAE0E"/>
    <w:rsid w:val="6E805851"/>
    <w:rsid w:val="6EAD55D3"/>
    <w:rsid w:val="6EB6199F"/>
    <w:rsid w:val="6EF585FE"/>
    <w:rsid w:val="6F3B9B5E"/>
    <w:rsid w:val="6F4204D1"/>
    <w:rsid w:val="6F43171B"/>
    <w:rsid w:val="6F4C47C6"/>
    <w:rsid w:val="6F64E9D1"/>
    <w:rsid w:val="6F80924D"/>
    <w:rsid w:val="6F83C284"/>
    <w:rsid w:val="6F913EB5"/>
    <w:rsid w:val="6FB0C006"/>
    <w:rsid w:val="6FCB7067"/>
    <w:rsid w:val="6FE0B2E0"/>
    <w:rsid w:val="6FEE2B1E"/>
    <w:rsid w:val="6FFA7C52"/>
    <w:rsid w:val="700435A9"/>
    <w:rsid w:val="7028DF26"/>
    <w:rsid w:val="70292A11"/>
    <w:rsid w:val="702A803F"/>
    <w:rsid w:val="7039B1A9"/>
    <w:rsid w:val="703A7B13"/>
    <w:rsid w:val="705A2F35"/>
    <w:rsid w:val="70691800"/>
    <w:rsid w:val="706B6CB9"/>
    <w:rsid w:val="7080E4A9"/>
    <w:rsid w:val="70872CB7"/>
    <w:rsid w:val="70C92E4E"/>
    <w:rsid w:val="70CF09BB"/>
    <w:rsid w:val="70F557F0"/>
    <w:rsid w:val="71112BA8"/>
    <w:rsid w:val="711A2D27"/>
    <w:rsid w:val="712C9444"/>
    <w:rsid w:val="712DD95F"/>
    <w:rsid w:val="714E28FD"/>
    <w:rsid w:val="71564CB9"/>
    <w:rsid w:val="71642D21"/>
    <w:rsid w:val="71672049"/>
    <w:rsid w:val="716AA89C"/>
    <w:rsid w:val="7170240C"/>
    <w:rsid w:val="719E2EE9"/>
    <w:rsid w:val="71A2A16A"/>
    <w:rsid w:val="71B43164"/>
    <w:rsid w:val="71BFD9F3"/>
    <w:rsid w:val="71D45336"/>
    <w:rsid w:val="71DCF23D"/>
    <w:rsid w:val="71E0D09D"/>
    <w:rsid w:val="71E2FE57"/>
    <w:rsid w:val="720300F5"/>
    <w:rsid w:val="7226B371"/>
    <w:rsid w:val="72E302DD"/>
    <w:rsid w:val="72EB2CAE"/>
    <w:rsid w:val="7319A49D"/>
    <w:rsid w:val="731E6495"/>
    <w:rsid w:val="732895C0"/>
    <w:rsid w:val="734B6217"/>
    <w:rsid w:val="7359237F"/>
    <w:rsid w:val="735C6193"/>
    <w:rsid w:val="736F3A7D"/>
    <w:rsid w:val="7391507C"/>
    <w:rsid w:val="739630AD"/>
    <w:rsid w:val="73A63C94"/>
    <w:rsid w:val="73A777DF"/>
    <w:rsid w:val="73AE2A1A"/>
    <w:rsid w:val="73CB93A3"/>
    <w:rsid w:val="73E4F183"/>
    <w:rsid w:val="741FFFB1"/>
    <w:rsid w:val="742A52CB"/>
    <w:rsid w:val="74485F14"/>
    <w:rsid w:val="74518351"/>
    <w:rsid w:val="74551017"/>
    <w:rsid w:val="7469CF31"/>
    <w:rsid w:val="74841840"/>
    <w:rsid w:val="749788C7"/>
    <w:rsid w:val="74A9A6C7"/>
    <w:rsid w:val="74DFBCC3"/>
    <w:rsid w:val="751B9B38"/>
    <w:rsid w:val="75444BA4"/>
    <w:rsid w:val="75471D46"/>
    <w:rsid w:val="764147AE"/>
    <w:rsid w:val="76538AD1"/>
    <w:rsid w:val="76568029"/>
    <w:rsid w:val="76582559"/>
    <w:rsid w:val="76715FAB"/>
    <w:rsid w:val="76837DAB"/>
    <w:rsid w:val="768B9CAB"/>
    <w:rsid w:val="768CB956"/>
    <w:rsid w:val="7697820A"/>
    <w:rsid w:val="769B882B"/>
    <w:rsid w:val="76BC1BC6"/>
    <w:rsid w:val="76E07F1A"/>
    <w:rsid w:val="7744D704"/>
    <w:rsid w:val="774563A6"/>
    <w:rsid w:val="77559ECF"/>
    <w:rsid w:val="7759EA5C"/>
    <w:rsid w:val="77CAAFB5"/>
    <w:rsid w:val="77D3AA95"/>
    <w:rsid w:val="78356A6F"/>
    <w:rsid w:val="785D21BE"/>
    <w:rsid w:val="787C248D"/>
    <w:rsid w:val="789C6844"/>
    <w:rsid w:val="789F2355"/>
    <w:rsid w:val="78A85912"/>
    <w:rsid w:val="78A97E63"/>
    <w:rsid w:val="78B6E9F1"/>
    <w:rsid w:val="78CC20D7"/>
    <w:rsid w:val="79179BBE"/>
    <w:rsid w:val="7918328B"/>
    <w:rsid w:val="791B9502"/>
    <w:rsid w:val="7926F74A"/>
    <w:rsid w:val="794D57E1"/>
    <w:rsid w:val="797C509E"/>
    <w:rsid w:val="797D7143"/>
    <w:rsid w:val="797EB987"/>
    <w:rsid w:val="79977A53"/>
    <w:rsid w:val="79F88A58"/>
    <w:rsid w:val="7A0D883F"/>
    <w:rsid w:val="7A640737"/>
    <w:rsid w:val="7A685C46"/>
    <w:rsid w:val="7A733861"/>
    <w:rsid w:val="7A74F030"/>
    <w:rsid w:val="7A911D3F"/>
    <w:rsid w:val="7A9AE912"/>
    <w:rsid w:val="7AA84A2B"/>
    <w:rsid w:val="7AB26B6D"/>
    <w:rsid w:val="7AEBBA00"/>
    <w:rsid w:val="7AF243BD"/>
    <w:rsid w:val="7AF6492B"/>
    <w:rsid w:val="7AF851FB"/>
    <w:rsid w:val="7B1B152C"/>
    <w:rsid w:val="7B1D5164"/>
    <w:rsid w:val="7B3B5DF5"/>
    <w:rsid w:val="7B4AC51B"/>
    <w:rsid w:val="7B6A174B"/>
    <w:rsid w:val="7B880505"/>
    <w:rsid w:val="7BC8B06E"/>
    <w:rsid w:val="7BF5ADF0"/>
    <w:rsid w:val="7C06308C"/>
    <w:rsid w:val="7C36B973"/>
    <w:rsid w:val="7C6DB09F"/>
    <w:rsid w:val="7C9A7B50"/>
    <w:rsid w:val="7CBBFA54"/>
    <w:rsid w:val="7CC7F61B"/>
    <w:rsid w:val="7CCC1AA1"/>
    <w:rsid w:val="7D13C884"/>
    <w:rsid w:val="7D15D6ED"/>
    <w:rsid w:val="7D3B2610"/>
    <w:rsid w:val="7D3BDDA5"/>
    <w:rsid w:val="7D741691"/>
    <w:rsid w:val="7D759A31"/>
    <w:rsid w:val="7D873868"/>
    <w:rsid w:val="7D9D8149"/>
    <w:rsid w:val="7DA3AAAF"/>
    <w:rsid w:val="7DE3C2C2"/>
    <w:rsid w:val="7DE81489"/>
    <w:rsid w:val="7E5D127E"/>
    <w:rsid w:val="7E6E76C7"/>
    <w:rsid w:val="7E89344A"/>
    <w:rsid w:val="7E97BCA4"/>
    <w:rsid w:val="7E9B4F50"/>
    <w:rsid w:val="7EA5F185"/>
    <w:rsid w:val="7EAAE9B3"/>
    <w:rsid w:val="7EB9E350"/>
    <w:rsid w:val="7EBAC2C9"/>
    <w:rsid w:val="7ED2EF07"/>
    <w:rsid w:val="7EDD5801"/>
    <w:rsid w:val="7EE88FD6"/>
    <w:rsid w:val="7EF8444F"/>
    <w:rsid w:val="7F251108"/>
    <w:rsid w:val="7F4B5912"/>
    <w:rsid w:val="7F8123D7"/>
    <w:rsid w:val="7F9AEBCC"/>
    <w:rsid w:val="7FA21FC2"/>
    <w:rsid w:val="7FF0B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6049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eastAsia="zh-CN"/>
      <w14:ligatures w14:val="standardContextual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  <w:numId w:val="17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  <w:numId w:val="17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4604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46049"/>
  </w:style>
  <w:style w:type="paragraph" w:customStyle="1" w:styleId="H6">
    <w:name w:val="H6"/>
    <w:basedOn w:val="Heading5"/>
    <w:next w:val="Normal"/>
    <w:rsid w:val="005831D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numPr>
        <w:numId w:val="13"/>
      </w:num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1st level - Bullet List Paragraph,List Paragraph1,Lettre d'introduction,Paragrafo elenco,Normal bullet 2,Bullet list,Numbered List,Task Body,列表段落,R4_bullets,列表段落1,列"/>
    <w:basedOn w:val="Normal"/>
    <w:link w:val="ListParagraphChar"/>
    <w:uiPriority w:val="34"/>
    <w:qFormat/>
    <w:rsid w:val="007651CA"/>
    <w:pPr>
      <w:spacing w:after="0"/>
      <w:ind w:left="720"/>
      <w:contextualSpacing/>
    </w:pPr>
    <w:rPr>
      <w:sz w:val="24"/>
      <w:szCs w:val="24"/>
      <w:lang w:val="fi-FI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spacing w:after="0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</w:pPr>
    <w:rPr>
      <w:rFonts w:eastAsia="Batang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  <w:rPr>
      <w:sz w:val="24"/>
      <w:szCs w:val="24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1st level - Bullet List Paragraph Char,List Paragraph1 Char,Lettre d'introduction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4"/>
      </w:numPr>
      <w:spacing w:after="0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5"/>
      </w:numPr>
      <w:spacing w:after="0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33596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164BB5"/>
  </w:style>
  <w:style w:type="character" w:customStyle="1" w:styleId="apple-converted-space">
    <w:name w:val="apple-converted-space"/>
    <w:basedOn w:val="DefaultParagraphFont"/>
    <w:rsid w:val="00A86115"/>
  </w:style>
  <w:style w:type="character" w:customStyle="1" w:styleId="eop">
    <w:name w:val="eop"/>
    <w:basedOn w:val="DefaultParagraphFont"/>
    <w:rsid w:val="002535D1"/>
  </w:style>
  <w:style w:type="paragraph" w:customStyle="1" w:styleId="paragraph">
    <w:name w:val="paragraph"/>
    <w:basedOn w:val="Normal"/>
    <w:rsid w:val="00253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table" w:customStyle="1" w:styleId="TableGrid1">
    <w:name w:val="Table Grid1"/>
    <w:basedOn w:val="TableNormal"/>
    <w:next w:val="TableGrid"/>
    <w:uiPriority w:val="59"/>
    <w:rsid w:val="00074A3A"/>
    <w:rPr>
      <w:rFonts w:ascii="Calibri" w:eastAsia="PMingLiU" w:hAnsi="Calibri"/>
      <w:sz w:val="22"/>
      <w:szCs w:val="22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74A3A"/>
    <w:rPr>
      <w:rFonts w:ascii="Calibri" w:eastAsia="PMingLiU" w:hAnsi="Calibri"/>
      <w:sz w:val="22"/>
      <w:szCs w:val="22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1F28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qFormat/>
    <w:rsid w:val="00986B93"/>
    <w:pPr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ui-provider">
    <w:name w:val="ui-provider"/>
    <w:basedOn w:val="DefaultParagraphFont"/>
    <w:rsid w:val="005D0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930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29351">
          <w:marLeft w:val="1181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1924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1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2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9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0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5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4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6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1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13133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433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683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6804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7995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1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6375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5983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1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89939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402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5051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324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058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547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52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72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88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02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48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252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5.bin"/><Relationship Id="rId21" Type="http://schemas.openxmlformats.org/officeDocument/2006/relationships/image" Target="media/image4.wmf"/><Relationship Id="rId34" Type="http://schemas.openxmlformats.org/officeDocument/2006/relationships/image" Target="media/image10.wmf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1.bin"/><Relationship Id="rId50" Type="http://schemas.openxmlformats.org/officeDocument/2006/relationships/image" Target="media/image16.wmf"/><Relationship Id="rId55" Type="http://schemas.openxmlformats.org/officeDocument/2006/relationships/image" Target="media/image18.w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3.bin"/><Relationship Id="rId25" Type="http://schemas.openxmlformats.org/officeDocument/2006/relationships/image" Target="media/image6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2.wmf"/><Relationship Id="rId46" Type="http://schemas.openxmlformats.org/officeDocument/2006/relationships/image" Target="media/image14.wmf"/><Relationship Id="rId59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5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7.bin"/><Relationship Id="rId32" Type="http://schemas.openxmlformats.org/officeDocument/2006/relationships/image" Target="media/image9.wmf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20.bin"/><Relationship Id="rId53" Type="http://schemas.openxmlformats.org/officeDocument/2006/relationships/image" Target="media/image17.wmf"/><Relationship Id="rId58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image" Target="media/image5.wmf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7.bin"/><Relationship Id="rId10" Type="http://schemas.openxmlformats.org/officeDocument/2006/relationships/webSettings" Target="webSettings.xml"/><Relationship Id="rId19" Type="http://schemas.openxmlformats.org/officeDocument/2006/relationships/image" Target="media/image3.wmf"/><Relationship Id="rId31" Type="http://schemas.openxmlformats.org/officeDocument/2006/relationships/oleObject" Target="embeddings/oleObject11.bin"/><Relationship Id="rId44" Type="http://schemas.openxmlformats.org/officeDocument/2006/relationships/image" Target="media/image13.wmf"/><Relationship Id="rId52" Type="http://schemas.openxmlformats.org/officeDocument/2006/relationships/oleObject" Target="embeddings/oleObject24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image" Target="media/image8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9.bin"/><Relationship Id="rId48" Type="http://schemas.openxmlformats.org/officeDocument/2006/relationships/image" Target="media/image15.wmf"/><Relationship Id="rId56" Type="http://schemas.openxmlformats.org/officeDocument/2006/relationships/oleObject" Target="embeddings/oleObject26.bin"/><Relationship Id="rId8" Type="http://schemas.openxmlformats.org/officeDocument/2006/relationships/styles" Target="styles.xml"/><Relationship Id="rId51" Type="http://schemas.openxmlformats.org/officeDocument/2006/relationships/oleObject" Target="embeddings/oleObject23.bin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5AIRPNAIUNRU-1830940522-22711</_dlc_DocId>
    <_dlc_DocIdUrl xmlns="71c5aaf6-e6ce-465b-b873-5148d2a4c105">
      <Url>https://nokia.sharepoint.com/sites/c5g/5gradio/_layouts/15/DocIdRedir.aspx?ID=5AIRPNAIUNRU-1830940522-22711</Url>
      <Description>5AIRPNAIUNRU-1830940522-22711</Description>
    </_dlc_DocIdUrl>
    <TaxCatchAll xmlns="71c5aaf6-e6ce-465b-b873-5148d2a4c105" xsi:nil="true"/>
    <lcf76f155ced4ddcb4097134ff3c332f xmlns="ebabf6ce-2443-438c-9946-ecc878e7654a">
      <Terms xmlns="http://schemas.microsoft.com/office/infopath/2007/PartnerControls"/>
    </lcf76f155ced4ddcb4097134ff3c332f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32" ma:contentTypeDescription="Create a new document." ma:contentTypeScope="" ma:versionID="d5da4416c8314845cfe084b6a88f8d7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9acdd02c29a7c8ecd9a2bccc5df67721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381F18-8F18-4AC8-8A0E-413BDDA8B97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74953A1-E2A5-46E8-9056-68718EB5802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E0CD3EC-B662-4604-810F-70E7229983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1183F8-C9CE-4A0E-AE7C-999855D1E9A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1A04629-E56A-453F-88AA-B039248A98A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ebabf6ce-2443-438c-9946-ecc878e7654a"/>
  </ds:schemaRefs>
</ds:datastoreItem>
</file>

<file path=customXml/itemProps6.xml><?xml version="1.0" encoding="utf-8"?>
<ds:datastoreItem xmlns:ds="http://schemas.openxmlformats.org/officeDocument/2006/customXml" ds:itemID="{9DEC6D61-1E7E-4C73-8CE1-AD41FAD7F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3747</Words>
  <Characters>21364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2023-09-29T18:01:00Z</dcterms:created>
  <dcterms:modified xsi:type="dcterms:W3CDTF">2023-09-29T18:01:00Z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ecdd861e-132e-427f-9cab-511c461a44a6</vt:lpwstr>
  </property>
  <property fmtid="{D5CDD505-2E9C-101B-9397-08002B2CF9AE}" pid="4" name="MediaServiceImageTags">
    <vt:lpwstr/>
  </property>
</Properties>
</file>