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AAF1E35"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4F7325">
        <w:rPr>
          <w:rFonts w:eastAsia="Malgun Gothic"/>
          <w:b/>
          <w:bCs/>
          <w:lang w:val="en-US" w:eastAsia="en-US"/>
        </w:rPr>
        <w:t>4</w:t>
      </w:r>
      <w:r w:rsidR="00E43DA2">
        <w:rPr>
          <w:rFonts w:eastAsia="Malgun Gothic"/>
          <w:b/>
          <w:bCs/>
          <w:lang w:val="en-US" w:eastAsia="en-US"/>
        </w:rPr>
        <w:t>bis</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381014">
        <w:rPr>
          <w:rFonts w:eastAsia="Malgun Gothic"/>
          <w:b/>
          <w:bCs/>
          <w:lang w:val="en-US" w:eastAsia="en-US"/>
        </w:rPr>
        <w:t xml:space="preserve">         </w:t>
      </w:r>
      <w:r w:rsidR="00FE0D58" w:rsidRPr="00CB323E">
        <w:rPr>
          <w:rFonts w:eastAsia="Malgun Gothic"/>
          <w:b/>
          <w:bCs/>
          <w:lang w:val="en-US" w:eastAsia="en-US"/>
        </w:rPr>
        <w:t>R</w:t>
      </w:r>
      <w:r w:rsidR="00FE0D58" w:rsidRPr="00381014">
        <w:rPr>
          <w:rFonts w:eastAsia="Malgun Gothic"/>
          <w:b/>
          <w:bCs/>
          <w:lang w:val="en-US" w:eastAsia="en-US"/>
        </w:rPr>
        <w:t>1-</w:t>
      </w:r>
      <w:r w:rsidR="00CD69BF" w:rsidRPr="00381014">
        <w:rPr>
          <w:rFonts w:eastAsia="Malgun Gothic"/>
          <w:b/>
          <w:bCs/>
          <w:lang w:val="en-US" w:eastAsia="en-US"/>
        </w:rPr>
        <w:t>23</w:t>
      </w:r>
      <w:r w:rsidR="00381014" w:rsidRPr="00381014">
        <w:rPr>
          <w:rFonts w:eastAsia="Malgun Gothic"/>
          <w:b/>
          <w:bCs/>
          <w:lang w:val="en-US" w:eastAsia="en-US"/>
        </w:rPr>
        <w:t>0960</w:t>
      </w:r>
      <w:r w:rsidR="0075757D">
        <w:rPr>
          <w:rFonts w:eastAsia="Malgun Gothic"/>
          <w:b/>
          <w:bCs/>
          <w:lang w:val="en-US" w:eastAsia="en-US"/>
        </w:rPr>
        <w:t>6</w:t>
      </w:r>
    </w:p>
    <w:p w14:paraId="7082E301" w14:textId="5B4DD766" w:rsidR="004D66CF" w:rsidRPr="00CB323E" w:rsidRDefault="006F6CB4" w:rsidP="004D66CF">
      <w:pPr>
        <w:tabs>
          <w:tab w:val="center" w:pos="4536"/>
          <w:tab w:val="right" w:pos="9072"/>
        </w:tabs>
        <w:spacing w:line="276" w:lineRule="auto"/>
        <w:rPr>
          <w:rFonts w:eastAsia="Malgun Gothic"/>
          <w:b/>
          <w:bCs/>
          <w:lang w:eastAsia="en-US"/>
        </w:rPr>
      </w:pPr>
      <w:r w:rsidRPr="007A2563">
        <w:rPr>
          <w:rFonts w:eastAsia="Malgun Gothic"/>
          <w:b/>
          <w:bCs/>
          <w:lang w:eastAsia="en-US"/>
        </w:rPr>
        <w:t>Xiamen, China, October 9</w:t>
      </w:r>
      <w:r w:rsidRPr="007A2563">
        <w:rPr>
          <w:rFonts w:eastAsia="Malgun Gothic"/>
          <w:b/>
          <w:bCs/>
          <w:vertAlign w:val="superscript"/>
          <w:lang w:eastAsia="en-US"/>
        </w:rPr>
        <w:t>th</w:t>
      </w:r>
      <w:r>
        <w:rPr>
          <w:rFonts w:eastAsia="Malgun Gothic"/>
          <w:b/>
          <w:bCs/>
          <w:lang w:eastAsia="en-US"/>
        </w:rPr>
        <w:t xml:space="preserve"> </w:t>
      </w:r>
      <w:r w:rsidRPr="007A2563">
        <w:rPr>
          <w:rFonts w:eastAsia="Malgun Gothic"/>
          <w:b/>
          <w:bCs/>
          <w:lang w:eastAsia="en-US"/>
        </w:rPr>
        <w:t>- October 13</w:t>
      </w:r>
      <w:r w:rsidRPr="007A2563">
        <w:rPr>
          <w:rFonts w:eastAsia="Malgun Gothic"/>
          <w:b/>
          <w:bCs/>
          <w:vertAlign w:val="superscript"/>
          <w:lang w:eastAsia="en-US"/>
        </w:rPr>
        <w:t>th</w:t>
      </w:r>
      <w:r w:rsidRPr="007A2563">
        <w:rPr>
          <w:rFonts w:eastAsia="Malgun Gothic"/>
          <w:b/>
          <w:bCs/>
          <w:lang w:eastAsia="en-US"/>
        </w:rPr>
        <w:t>, 2023</w:t>
      </w:r>
    </w:p>
    <w:p w14:paraId="44225355" w14:textId="77777777" w:rsidR="004E0707" w:rsidRPr="00CB323E" w:rsidRDefault="004E0707" w:rsidP="0093333E">
      <w:pPr>
        <w:tabs>
          <w:tab w:val="center" w:pos="4536"/>
          <w:tab w:val="right" w:pos="9072"/>
        </w:tabs>
        <w:spacing w:line="276" w:lineRule="auto"/>
        <w:rPr>
          <w:rFonts w:eastAsia="Malgun Gothic"/>
          <w:b/>
          <w:bCs/>
          <w:szCs w:val="24"/>
          <w:highlight w:val="yellow"/>
          <w:lang w:eastAsia="en-US"/>
        </w:rPr>
      </w:pPr>
    </w:p>
    <w:p w14:paraId="66670163" w14:textId="4F5C43CF"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6F6CB4" w:rsidRPr="006F6CB4">
        <w:rPr>
          <w:rFonts w:eastAsia="Malgun Gothic"/>
          <w:lang w:val="en-US" w:eastAsia="en-US"/>
        </w:rPr>
        <w:t>8</w:t>
      </w:r>
      <w:r w:rsidR="00E80D8D" w:rsidRPr="006F6CB4">
        <w:rPr>
          <w:rFonts w:eastAsia="Malgun Gothic"/>
          <w:lang w:val="en-US" w:eastAsia="en-US"/>
        </w:rPr>
        <w:t>.</w:t>
      </w:r>
      <w:r w:rsidR="002A0F00" w:rsidRPr="006F6CB4">
        <w:rPr>
          <w:rFonts w:eastAsia="Malgun Gothic"/>
          <w:lang w:val="en-US" w:eastAsia="en-US"/>
        </w:rPr>
        <w:t>1</w:t>
      </w:r>
      <w:r w:rsidR="001C0385" w:rsidRPr="006F6CB4">
        <w:rPr>
          <w:rFonts w:eastAsia="Malgun Gothic"/>
          <w:lang w:val="en-US" w:eastAsia="en-US"/>
        </w:rPr>
        <w:t>6.</w:t>
      </w:r>
      <w:r w:rsidR="006F6CB4" w:rsidRPr="006F6CB4">
        <w:rPr>
          <w:rFonts w:eastAsia="Malgun Gothic"/>
          <w:lang w:val="en-US" w:eastAsia="en-US"/>
        </w:rPr>
        <w:t>14</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5273D600"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bookmarkStart w:id="1" w:name="_Hlk142399850"/>
      <w:r w:rsidR="00C77C09" w:rsidRPr="00C77C09">
        <w:rPr>
          <w:rFonts w:eastAsia="Malgun Gothic"/>
          <w:bCs/>
          <w:lang w:val="en-US" w:eastAsia="en-US"/>
        </w:rPr>
        <w:t xml:space="preserve">Discussion on UE features for </w:t>
      </w:r>
      <w:r w:rsidR="00981BDF">
        <w:rPr>
          <w:rFonts w:eastAsia="Malgun Gothic"/>
          <w:bCs/>
          <w:lang w:val="en-US" w:eastAsia="en-US"/>
        </w:rPr>
        <w:t>NR</w:t>
      </w:r>
      <w:r w:rsidR="00C77C09" w:rsidRPr="00C77C09">
        <w:rPr>
          <w:rFonts w:eastAsia="Malgun Gothic"/>
          <w:bCs/>
          <w:lang w:val="en-US" w:eastAsia="en-US"/>
        </w:rPr>
        <w:t xml:space="preserve"> NTN enhancements</w:t>
      </w:r>
      <w:bookmarkEnd w:id="1"/>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2" w:name="DocumentFor"/>
      <w:bookmarkEnd w:id="2"/>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C2C0C48" w14:textId="26EA787E" w:rsidR="00B10E15"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w:t>
      </w:r>
      <w:r w:rsidR="00B10E15">
        <w:rPr>
          <w:rFonts w:eastAsia="Malgun Gothic" w:cs="Batang"/>
          <w:sz w:val="22"/>
          <w:szCs w:val="22"/>
          <w:lang w:val="en-US" w:eastAsia="en-US"/>
        </w:rPr>
        <w:t xml:space="preserve">provides our views on </w:t>
      </w:r>
      <w:r w:rsidR="00B10E15" w:rsidRPr="0006525D">
        <w:rPr>
          <w:rFonts w:eastAsia="Malgun Gothic" w:cs="Batang"/>
          <w:sz w:val="22"/>
          <w:szCs w:val="22"/>
          <w:lang w:val="en-US" w:eastAsia="en-US"/>
        </w:rPr>
        <w:t xml:space="preserve">RAN1 UE feature </w:t>
      </w:r>
      <w:r w:rsidR="00B10E15">
        <w:rPr>
          <w:rFonts w:eastAsia="Malgun Gothic" w:cs="Batang"/>
          <w:sz w:val="22"/>
          <w:szCs w:val="22"/>
          <w:lang w:val="en-US" w:eastAsia="en-US"/>
        </w:rPr>
        <w:t xml:space="preserve">list </w:t>
      </w:r>
      <w:r w:rsidR="00B10E15" w:rsidRPr="0006525D">
        <w:rPr>
          <w:rFonts w:eastAsia="Malgun Gothic" w:cs="Batang"/>
          <w:sz w:val="22"/>
          <w:szCs w:val="22"/>
          <w:lang w:val="en-US" w:eastAsia="en-US"/>
        </w:rPr>
        <w:t xml:space="preserve">for </w:t>
      </w:r>
      <w:r w:rsidR="00B10E15">
        <w:rPr>
          <w:rFonts w:eastAsia="Malgun Gothic" w:cs="Batang"/>
          <w:sz w:val="22"/>
          <w:szCs w:val="22"/>
          <w:lang w:val="en-US" w:eastAsia="en-US"/>
        </w:rPr>
        <w:t xml:space="preserve">the </w:t>
      </w:r>
      <w:r w:rsidR="00B10E15" w:rsidRPr="0006525D">
        <w:rPr>
          <w:rFonts w:eastAsia="Malgun Gothic" w:cs="Batang"/>
          <w:sz w:val="22"/>
          <w:szCs w:val="22"/>
          <w:lang w:val="en-US" w:eastAsia="en-US"/>
        </w:rPr>
        <w:t>Rel-1</w:t>
      </w:r>
      <w:r w:rsidR="00B10E15">
        <w:rPr>
          <w:rFonts w:eastAsia="Malgun Gothic" w:cs="Batang"/>
          <w:sz w:val="22"/>
          <w:szCs w:val="22"/>
          <w:lang w:val="en-US" w:eastAsia="en-US"/>
        </w:rPr>
        <w:t>8</w:t>
      </w:r>
      <w:r w:rsidR="00B10E15" w:rsidRPr="0006525D">
        <w:rPr>
          <w:rFonts w:eastAsia="Malgun Gothic" w:cs="Batang"/>
          <w:sz w:val="22"/>
          <w:szCs w:val="22"/>
          <w:lang w:val="en-US" w:eastAsia="en-US"/>
        </w:rPr>
        <w:t xml:space="preserve"> </w:t>
      </w:r>
      <w:r w:rsidR="00B10E15">
        <w:rPr>
          <w:rFonts w:eastAsia="Malgun Gothic" w:cs="Batang"/>
          <w:sz w:val="22"/>
          <w:szCs w:val="22"/>
          <w:lang w:val="en-US" w:eastAsia="en-US"/>
        </w:rPr>
        <w:t xml:space="preserve">WI of </w:t>
      </w:r>
      <w:r w:rsidR="00981BDF">
        <w:rPr>
          <w:rFonts w:eastAsia="Malgun Gothic" w:cs="Batang"/>
          <w:sz w:val="22"/>
          <w:szCs w:val="22"/>
          <w:lang w:val="en-US" w:eastAsia="en-US"/>
        </w:rPr>
        <w:t>NR</w:t>
      </w:r>
      <w:r w:rsidR="00B10E15">
        <w:rPr>
          <w:rFonts w:eastAsia="Malgun Gothic" w:cs="Batang"/>
          <w:sz w:val="22"/>
          <w:szCs w:val="22"/>
          <w:lang w:val="en-US" w:eastAsia="en-US"/>
        </w:rPr>
        <w:t xml:space="preserve"> NTN enhancements.</w:t>
      </w:r>
    </w:p>
    <w:p w14:paraId="5A4EB487" w14:textId="77777777" w:rsidR="00305140" w:rsidRDefault="00305140" w:rsidP="00305140">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I</w:t>
      </w:r>
      <w:r>
        <w:rPr>
          <w:rFonts w:eastAsiaTheme="minorEastAsia" w:cs="Batang"/>
          <w:sz w:val="22"/>
          <w:szCs w:val="22"/>
          <w:lang w:val="en-US" w:eastAsia="zh-CN"/>
        </w:rPr>
        <w:t>n RAN1#114 meeting, the following agreements were made.</w:t>
      </w:r>
    </w:p>
    <w:p w14:paraId="3A27BDBE" w14:textId="77777777" w:rsidR="00305140" w:rsidRPr="00305140" w:rsidRDefault="00305140" w:rsidP="00305140">
      <w:pPr>
        <w:rPr>
          <w:rFonts w:eastAsia="Batang"/>
          <w:bCs/>
          <w:i/>
          <w:iCs/>
          <w:sz w:val="22"/>
          <w:szCs w:val="22"/>
          <w:lang w:eastAsia="zh-CN"/>
        </w:rPr>
      </w:pPr>
      <w:r w:rsidRPr="00305140">
        <w:rPr>
          <w:rFonts w:eastAsia="Batang"/>
          <w:bCs/>
          <w:i/>
          <w:iCs/>
          <w:sz w:val="22"/>
          <w:szCs w:val="22"/>
          <w:highlight w:val="green"/>
          <w:lang w:eastAsia="zh-CN"/>
        </w:rPr>
        <w:t>Agreement</w:t>
      </w:r>
    </w:p>
    <w:p w14:paraId="21A6F3C6" w14:textId="77777777" w:rsidR="00305140" w:rsidRPr="00305140" w:rsidRDefault="00305140" w:rsidP="00305140">
      <w:pPr>
        <w:snapToGrid w:val="0"/>
        <w:jc w:val="both"/>
        <w:rPr>
          <w:rFonts w:ascii="Times" w:eastAsia="等线" w:hAnsi="Times"/>
          <w:i/>
          <w:iCs/>
          <w:sz w:val="22"/>
          <w:szCs w:val="22"/>
          <w:lang w:eastAsia="en-US"/>
        </w:rPr>
      </w:pPr>
      <w:r w:rsidRPr="00305140">
        <w:rPr>
          <w:rFonts w:ascii="Times" w:eastAsia="Batang" w:hAnsi="Times"/>
          <w:i/>
          <w:iCs/>
          <w:sz w:val="22"/>
          <w:szCs w:val="22"/>
          <w:lang w:eastAsia="en-US"/>
        </w:rPr>
        <w:t>For NTN-specific PUSCH DMRS bundling,</w:t>
      </w:r>
    </w:p>
    <w:p w14:paraId="1CE2ACED" w14:textId="77777777" w:rsidR="00305140" w:rsidRPr="00305140" w:rsidRDefault="00305140" w:rsidP="00305140">
      <w:pPr>
        <w:numPr>
          <w:ilvl w:val="0"/>
          <w:numId w:val="18"/>
        </w:numPr>
        <w:snapToGrid w:val="0"/>
        <w:rPr>
          <w:rFonts w:ascii="Times" w:eastAsia="Batang" w:hAnsi="Times"/>
          <w:i/>
          <w:iCs/>
          <w:sz w:val="22"/>
          <w:szCs w:val="22"/>
          <w:lang w:eastAsia="en-US"/>
        </w:rPr>
      </w:pPr>
      <w:r w:rsidRPr="00305140">
        <w:rPr>
          <w:rFonts w:ascii="Times" w:eastAsia="等线" w:hAnsi="Times"/>
          <w:i/>
          <w:iCs/>
          <w:sz w:val="22"/>
          <w:szCs w:val="22"/>
          <w:lang w:eastAsia="en-US"/>
        </w:rPr>
        <w:t>As UE capability report,</w:t>
      </w:r>
    </w:p>
    <w:p w14:paraId="3F10CA34" w14:textId="77777777" w:rsidR="00305140" w:rsidRPr="00305140" w:rsidRDefault="00305140" w:rsidP="00305140">
      <w:pPr>
        <w:numPr>
          <w:ilvl w:val="1"/>
          <w:numId w:val="18"/>
        </w:numPr>
        <w:snapToGrid w:val="0"/>
        <w:rPr>
          <w:rFonts w:ascii="Times" w:eastAsia="Batang" w:hAnsi="Times"/>
          <w:i/>
          <w:iCs/>
          <w:sz w:val="22"/>
          <w:szCs w:val="22"/>
          <w:lang w:eastAsia="en-US"/>
        </w:rPr>
      </w:pPr>
      <w:r w:rsidRPr="00305140">
        <w:rPr>
          <w:rFonts w:ascii="Times" w:eastAsia="等线" w:hAnsi="Times"/>
          <w:i/>
          <w:iCs/>
          <w:sz w:val="22"/>
          <w:szCs w:val="22"/>
          <w:lang w:eastAsia="en-US"/>
        </w:rPr>
        <w:t>UE reports the max TDW size it can support by fulfilling the phase difference limit requirement.</w:t>
      </w:r>
    </w:p>
    <w:p w14:paraId="0229F906" w14:textId="77777777" w:rsidR="00305140" w:rsidRPr="00305140" w:rsidRDefault="00305140" w:rsidP="00305140">
      <w:pPr>
        <w:numPr>
          <w:ilvl w:val="2"/>
          <w:numId w:val="18"/>
        </w:numPr>
        <w:snapToGrid w:val="0"/>
        <w:rPr>
          <w:rFonts w:ascii="Times" w:eastAsia="Batang" w:hAnsi="Times"/>
          <w:i/>
          <w:iCs/>
          <w:sz w:val="22"/>
          <w:szCs w:val="22"/>
          <w:lang w:eastAsia="en-US"/>
        </w:rPr>
      </w:pPr>
      <w:r w:rsidRPr="00305140">
        <w:rPr>
          <w:rFonts w:ascii="Times" w:eastAsia="等线" w:hAnsi="Times"/>
          <w:i/>
          <w:iCs/>
          <w:sz w:val="22"/>
          <w:szCs w:val="22"/>
          <w:lang w:eastAsia="en-US"/>
        </w:rPr>
        <w:t xml:space="preserve">Note: phase difference limit requirement is assumed to be at </w:t>
      </w:r>
      <w:proofErr w:type="spellStart"/>
      <w:r w:rsidRPr="00305140">
        <w:rPr>
          <w:rFonts w:ascii="Times" w:eastAsia="等线" w:hAnsi="Times"/>
          <w:i/>
          <w:iCs/>
          <w:sz w:val="22"/>
          <w:szCs w:val="22"/>
          <w:lang w:eastAsia="en-US"/>
        </w:rPr>
        <w:t>gNB</w:t>
      </w:r>
      <w:proofErr w:type="spellEnd"/>
      <w:r w:rsidRPr="00305140">
        <w:rPr>
          <w:rFonts w:ascii="Times" w:eastAsia="等线" w:hAnsi="Times"/>
          <w:i/>
          <w:iCs/>
          <w:sz w:val="22"/>
          <w:szCs w:val="22"/>
          <w:lang w:eastAsia="en-US"/>
        </w:rPr>
        <w:t xml:space="preserve"> receiver from RAN1 perspective.</w:t>
      </w:r>
    </w:p>
    <w:p w14:paraId="1F42FD46" w14:textId="77777777" w:rsidR="00305140" w:rsidRPr="00305140" w:rsidRDefault="00305140" w:rsidP="00305140">
      <w:pPr>
        <w:numPr>
          <w:ilvl w:val="2"/>
          <w:numId w:val="18"/>
        </w:numPr>
        <w:snapToGrid w:val="0"/>
        <w:rPr>
          <w:rFonts w:ascii="Times" w:eastAsia="Batang" w:hAnsi="Times"/>
          <w:i/>
          <w:iCs/>
          <w:sz w:val="22"/>
          <w:szCs w:val="22"/>
          <w:lang w:eastAsia="en-US"/>
        </w:rPr>
      </w:pPr>
      <w:r w:rsidRPr="00305140">
        <w:rPr>
          <w:rFonts w:ascii="Times" w:eastAsia="等线" w:hAnsi="Times"/>
          <w:i/>
          <w:iCs/>
          <w:sz w:val="22"/>
          <w:szCs w:val="22"/>
          <w:lang w:eastAsia="en-US"/>
        </w:rPr>
        <w:t>Details, e.g., whether FG 30-4 is used without new FG or new FG is introduced, is discussed in UE feature session.</w:t>
      </w:r>
    </w:p>
    <w:p w14:paraId="67FB32B5" w14:textId="77777777" w:rsidR="00305140" w:rsidRPr="00305140" w:rsidRDefault="00305140" w:rsidP="00305140">
      <w:pPr>
        <w:numPr>
          <w:ilvl w:val="1"/>
          <w:numId w:val="18"/>
        </w:numPr>
        <w:snapToGrid w:val="0"/>
        <w:rPr>
          <w:rFonts w:ascii="Times" w:eastAsia="Batang" w:hAnsi="Times"/>
          <w:i/>
          <w:iCs/>
          <w:sz w:val="22"/>
          <w:szCs w:val="22"/>
          <w:lang w:eastAsia="en-US"/>
        </w:rPr>
      </w:pPr>
      <w:r w:rsidRPr="00305140">
        <w:rPr>
          <w:rFonts w:ascii="Times" w:eastAsia="等线" w:hAnsi="Times"/>
          <w:i/>
          <w:iCs/>
          <w:sz w:val="22"/>
          <w:szCs w:val="22"/>
          <w:lang w:eastAsia="en-US"/>
        </w:rPr>
        <w:t>No consensus on whether to support Option 1d/1e/1f/1g.</w:t>
      </w:r>
    </w:p>
    <w:p w14:paraId="58512AD2" w14:textId="77777777" w:rsidR="00D14D8E" w:rsidRDefault="00D14D8E" w:rsidP="00305140">
      <w:pPr>
        <w:rPr>
          <w:rFonts w:eastAsia="Batang"/>
          <w:bCs/>
          <w:i/>
          <w:iCs/>
          <w:sz w:val="22"/>
          <w:szCs w:val="22"/>
          <w:highlight w:val="green"/>
          <w:lang w:eastAsia="zh-CN"/>
        </w:rPr>
      </w:pPr>
    </w:p>
    <w:p w14:paraId="111DACB0" w14:textId="3D6B4C0C" w:rsidR="00305140" w:rsidRPr="00305140" w:rsidRDefault="00305140" w:rsidP="00305140">
      <w:pPr>
        <w:rPr>
          <w:rFonts w:eastAsia="Batang"/>
          <w:bCs/>
          <w:i/>
          <w:iCs/>
          <w:sz w:val="22"/>
          <w:szCs w:val="22"/>
          <w:lang w:eastAsia="zh-CN"/>
        </w:rPr>
      </w:pPr>
      <w:r w:rsidRPr="00305140">
        <w:rPr>
          <w:rFonts w:eastAsia="Batang"/>
          <w:bCs/>
          <w:i/>
          <w:iCs/>
          <w:sz w:val="22"/>
          <w:szCs w:val="22"/>
          <w:highlight w:val="green"/>
          <w:lang w:eastAsia="zh-CN"/>
        </w:rPr>
        <w:t>Agreement</w:t>
      </w:r>
    </w:p>
    <w:p w14:paraId="3A769C3A" w14:textId="77777777" w:rsidR="00305140" w:rsidRPr="00305140" w:rsidRDefault="00305140" w:rsidP="00305140">
      <w:pPr>
        <w:snapToGrid w:val="0"/>
        <w:jc w:val="both"/>
        <w:rPr>
          <w:rFonts w:eastAsia="Batang"/>
          <w:b/>
          <w:i/>
          <w:iCs/>
          <w:sz w:val="22"/>
          <w:szCs w:val="22"/>
          <w:highlight w:val="darkYellow"/>
          <w:lang w:eastAsia="zh-CN"/>
        </w:rPr>
      </w:pPr>
      <w:r w:rsidRPr="00305140">
        <w:rPr>
          <w:rFonts w:eastAsia="Batang"/>
          <w:i/>
          <w:iCs/>
          <w:sz w:val="22"/>
          <w:szCs w:val="22"/>
          <w:lang w:eastAsia="en-US"/>
        </w:rPr>
        <w:t>The working assumption at the RAN1#112 meeting is superseded by the following agreement:</w:t>
      </w:r>
    </w:p>
    <w:p w14:paraId="73543110" w14:textId="77777777" w:rsidR="00305140" w:rsidRPr="00305140" w:rsidRDefault="00305140" w:rsidP="00305140">
      <w:pPr>
        <w:snapToGrid w:val="0"/>
        <w:rPr>
          <w:rFonts w:eastAsia="Batang"/>
          <w:i/>
          <w:iCs/>
          <w:sz w:val="22"/>
          <w:szCs w:val="22"/>
          <w:lang w:eastAsia="en-US"/>
        </w:rPr>
      </w:pPr>
      <w:r w:rsidRPr="00305140">
        <w:rPr>
          <w:rFonts w:eastAsia="Batang"/>
          <w:i/>
          <w:iCs/>
          <w:sz w:val="22"/>
          <w:szCs w:val="22"/>
          <w:lang w:eastAsia="en-US"/>
        </w:rPr>
        <w:t>For PUCCH repetition for Msg4 HARQ-ACK,</w:t>
      </w:r>
    </w:p>
    <w:p w14:paraId="7FEB2466" w14:textId="77777777" w:rsidR="00305140" w:rsidRPr="00305140" w:rsidRDefault="00305140" w:rsidP="00305140">
      <w:pPr>
        <w:numPr>
          <w:ilvl w:val="0"/>
          <w:numId w:val="17"/>
        </w:numPr>
        <w:snapToGrid w:val="0"/>
        <w:rPr>
          <w:rFonts w:eastAsia="Batang"/>
          <w:i/>
          <w:iCs/>
          <w:sz w:val="22"/>
          <w:szCs w:val="22"/>
          <w:lang w:eastAsia="en-US"/>
        </w:rPr>
      </w:pPr>
      <w:r w:rsidRPr="00305140">
        <w:rPr>
          <w:rFonts w:eastAsia="Batang"/>
          <w:i/>
          <w:iCs/>
          <w:sz w:val="22"/>
          <w:szCs w:val="22"/>
          <w:lang w:eastAsia="en-US"/>
        </w:rPr>
        <w:t xml:space="preserve">A RSRP threshold can be configured via SIB </w:t>
      </w:r>
      <w:r w:rsidRPr="00305140">
        <w:rPr>
          <w:rFonts w:eastAsia="Batang"/>
          <w:i/>
          <w:iCs/>
          <w:strike/>
          <w:sz w:val="22"/>
          <w:szCs w:val="22"/>
          <w:lang w:eastAsia="en-US"/>
        </w:rPr>
        <w:t>at least</w:t>
      </w:r>
      <w:r w:rsidRPr="00305140">
        <w:rPr>
          <w:rFonts w:eastAsia="Batang"/>
          <w:i/>
          <w:iCs/>
          <w:sz w:val="22"/>
          <w:szCs w:val="22"/>
          <w:lang w:eastAsia="en-US"/>
        </w:rPr>
        <w:t xml:space="preserve"> when the number of repetitions is configured by SIB.</w:t>
      </w:r>
    </w:p>
    <w:p w14:paraId="7AE06B57" w14:textId="77777777" w:rsidR="00305140" w:rsidRPr="00305140" w:rsidRDefault="00305140" w:rsidP="00305140">
      <w:pPr>
        <w:numPr>
          <w:ilvl w:val="1"/>
          <w:numId w:val="17"/>
        </w:numPr>
        <w:snapToGrid w:val="0"/>
        <w:rPr>
          <w:rFonts w:eastAsia="Batang"/>
          <w:i/>
          <w:iCs/>
          <w:sz w:val="22"/>
          <w:szCs w:val="22"/>
          <w:lang w:eastAsia="en-US"/>
        </w:rPr>
      </w:pPr>
      <w:r w:rsidRPr="00305140">
        <w:rPr>
          <w:rFonts w:eastAsia="Batang"/>
          <w:i/>
          <w:iCs/>
          <w:sz w:val="22"/>
          <w:szCs w:val="22"/>
          <w:lang w:eastAsia="en-US"/>
        </w:rPr>
        <w:t>If the RSRP threshold is configured,</w:t>
      </w:r>
    </w:p>
    <w:p w14:paraId="0E82E66A" w14:textId="77777777" w:rsidR="00305140" w:rsidRPr="00305140" w:rsidRDefault="00305140" w:rsidP="00305140">
      <w:pPr>
        <w:numPr>
          <w:ilvl w:val="2"/>
          <w:numId w:val="17"/>
        </w:numPr>
        <w:snapToGrid w:val="0"/>
        <w:rPr>
          <w:rFonts w:eastAsia="Batang"/>
          <w:i/>
          <w:iCs/>
          <w:sz w:val="22"/>
          <w:szCs w:val="22"/>
          <w:lang w:eastAsia="en-US"/>
        </w:rPr>
      </w:pPr>
      <w:r w:rsidRPr="00305140">
        <w:rPr>
          <w:rFonts w:eastAsia="Batang"/>
          <w:i/>
          <w:iCs/>
          <w:sz w:val="22"/>
          <w:szCs w:val="22"/>
          <w:lang w:eastAsia="en-US"/>
        </w:rPr>
        <w:t>UE capable of PUCCH repetition for Msg4 HARQ-ACK reports the capability of PUCCH repetition for Msg4 HARQ-ACK only if measured RSRP is lower than the configured RSRP threshold.</w:t>
      </w:r>
    </w:p>
    <w:p w14:paraId="4ECE2315" w14:textId="77777777" w:rsidR="00305140" w:rsidRPr="00305140" w:rsidRDefault="00305140" w:rsidP="00305140">
      <w:pPr>
        <w:numPr>
          <w:ilvl w:val="1"/>
          <w:numId w:val="17"/>
        </w:numPr>
        <w:snapToGrid w:val="0"/>
        <w:rPr>
          <w:rFonts w:eastAsia="Batang"/>
          <w:i/>
          <w:iCs/>
          <w:sz w:val="22"/>
          <w:szCs w:val="22"/>
          <w:lang w:eastAsia="en-US"/>
        </w:rPr>
      </w:pPr>
      <w:r w:rsidRPr="00305140">
        <w:rPr>
          <w:rFonts w:eastAsia="Batang"/>
          <w:i/>
          <w:iCs/>
          <w:sz w:val="22"/>
          <w:szCs w:val="22"/>
          <w:lang w:eastAsia="en-US"/>
        </w:rPr>
        <w:t>If the RSRP threshold is not configured,</w:t>
      </w:r>
    </w:p>
    <w:p w14:paraId="5524CDC5" w14:textId="77777777" w:rsidR="00305140" w:rsidRPr="00305140" w:rsidRDefault="00305140" w:rsidP="00305140">
      <w:pPr>
        <w:numPr>
          <w:ilvl w:val="2"/>
          <w:numId w:val="17"/>
        </w:numPr>
        <w:snapToGrid w:val="0"/>
        <w:rPr>
          <w:rFonts w:eastAsia="Batang"/>
          <w:i/>
          <w:iCs/>
          <w:sz w:val="22"/>
          <w:szCs w:val="22"/>
          <w:lang w:eastAsia="en-US"/>
        </w:rPr>
      </w:pPr>
      <w:r w:rsidRPr="00305140">
        <w:rPr>
          <w:rFonts w:eastAsia="Batang"/>
          <w:i/>
          <w:iCs/>
          <w:sz w:val="22"/>
          <w:szCs w:val="22"/>
          <w:lang w:eastAsia="en-US"/>
        </w:rPr>
        <w:t>UE capable of PUCCH repetition for Msg4 HARQ-ACK reports the capability of PUCCH repetition for Msg4 HARQ-ACK</w:t>
      </w:r>
    </w:p>
    <w:p w14:paraId="7FF6E30B" w14:textId="77777777" w:rsidR="00305140" w:rsidRPr="00305140" w:rsidRDefault="00305140" w:rsidP="00305140">
      <w:pPr>
        <w:numPr>
          <w:ilvl w:val="1"/>
          <w:numId w:val="17"/>
        </w:numPr>
        <w:snapToGrid w:val="0"/>
        <w:rPr>
          <w:rFonts w:eastAsia="Batang"/>
          <w:i/>
          <w:iCs/>
          <w:sz w:val="22"/>
          <w:szCs w:val="22"/>
          <w:lang w:eastAsia="en-US"/>
        </w:rPr>
      </w:pPr>
      <w:r w:rsidRPr="00305140">
        <w:rPr>
          <w:rFonts w:eastAsia="Batang"/>
          <w:i/>
          <w:iCs/>
          <w:sz w:val="22"/>
          <w:szCs w:val="22"/>
          <w:lang w:eastAsia="en-US"/>
        </w:rPr>
        <w:t>Alt B: New RSRP threshold is introduced.</w:t>
      </w:r>
    </w:p>
    <w:p w14:paraId="3D710D17" w14:textId="77777777" w:rsidR="00305140" w:rsidRPr="00305140" w:rsidRDefault="00305140" w:rsidP="00305140">
      <w:pPr>
        <w:numPr>
          <w:ilvl w:val="2"/>
          <w:numId w:val="17"/>
        </w:numPr>
        <w:rPr>
          <w:rFonts w:eastAsia="Batang"/>
          <w:i/>
          <w:iCs/>
          <w:sz w:val="22"/>
          <w:szCs w:val="22"/>
          <w:lang w:eastAsia="x-none"/>
        </w:rPr>
      </w:pPr>
      <w:r w:rsidRPr="00305140">
        <w:rPr>
          <w:rFonts w:eastAsia="Batang"/>
          <w:i/>
          <w:iCs/>
          <w:sz w:val="22"/>
          <w:szCs w:val="22"/>
          <w:lang w:eastAsia="x-none"/>
        </w:rPr>
        <w:t xml:space="preserve">Note: the same value between the new RSRP threshold and the RSRP threshold for R17 Msg3 repetition can be configured by </w:t>
      </w:r>
      <w:proofErr w:type="spellStart"/>
      <w:r w:rsidRPr="00305140">
        <w:rPr>
          <w:rFonts w:eastAsia="Batang"/>
          <w:i/>
          <w:iCs/>
          <w:sz w:val="22"/>
          <w:szCs w:val="22"/>
          <w:lang w:eastAsia="x-none"/>
        </w:rPr>
        <w:t>gNB</w:t>
      </w:r>
      <w:proofErr w:type="spellEnd"/>
      <w:r w:rsidRPr="00305140">
        <w:rPr>
          <w:rFonts w:eastAsia="Batang"/>
          <w:i/>
          <w:iCs/>
          <w:sz w:val="22"/>
          <w:szCs w:val="22"/>
          <w:lang w:eastAsia="x-none"/>
        </w:rPr>
        <w:t xml:space="preserve"> implementation.</w:t>
      </w:r>
    </w:p>
    <w:p w14:paraId="350FFB01" w14:textId="77777777" w:rsidR="00305140" w:rsidRPr="00305140" w:rsidRDefault="00305140" w:rsidP="00305140">
      <w:pPr>
        <w:numPr>
          <w:ilvl w:val="2"/>
          <w:numId w:val="17"/>
        </w:numPr>
        <w:rPr>
          <w:rFonts w:eastAsia="Batang"/>
          <w:i/>
          <w:iCs/>
          <w:sz w:val="22"/>
          <w:szCs w:val="22"/>
          <w:lang w:eastAsia="x-none"/>
        </w:rPr>
      </w:pPr>
      <w:r w:rsidRPr="00305140">
        <w:rPr>
          <w:rFonts w:eastAsia="等线"/>
          <w:i/>
          <w:iCs/>
          <w:sz w:val="22"/>
          <w:szCs w:val="22"/>
          <w:lang w:eastAsia="x-none"/>
        </w:rPr>
        <w:t>The range of RSRP threshold for P</w:t>
      </w:r>
      <w:r w:rsidRPr="00305140">
        <w:rPr>
          <w:rFonts w:eastAsia="Batang"/>
          <w:i/>
          <w:iCs/>
          <w:sz w:val="22"/>
          <w:szCs w:val="22"/>
          <w:lang w:eastAsia="x-none"/>
        </w:rPr>
        <w:t>UCCH repetition for Msg4 HARQ-ACK is the same as the range of the RSRP threshold for R17 Msg3 repetition.</w:t>
      </w:r>
    </w:p>
    <w:p w14:paraId="411D326D" w14:textId="77777777" w:rsidR="00305140" w:rsidRPr="00305140" w:rsidRDefault="00305140" w:rsidP="00305140">
      <w:pPr>
        <w:numPr>
          <w:ilvl w:val="3"/>
          <w:numId w:val="17"/>
        </w:numPr>
        <w:rPr>
          <w:rFonts w:eastAsia="Batang"/>
          <w:i/>
          <w:iCs/>
          <w:sz w:val="22"/>
          <w:szCs w:val="22"/>
          <w:lang w:eastAsia="x-none"/>
        </w:rPr>
      </w:pPr>
      <w:r w:rsidRPr="00305140">
        <w:rPr>
          <w:rFonts w:eastAsia="等线"/>
          <w:i/>
          <w:iCs/>
          <w:sz w:val="22"/>
          <w:szCs w:val="22"/>
          <w:lang w:eastAsia="x-none"/>
        </w:rPr>
        <w:t xml:space="preserve">FFS </w:t>
      </w:r>
      <w:proofErr w:type="spellStart"/>
      <w:r w:rsidRPr="00305140">
        <w:rPr>
          <w:rFonts w:eastAsia="等线"/>
          <w:i/>
          <w:iCs/>
          <w:sz w:val="22"/>
          <w:szCs w:val="22"/>
          <w:lang w:eastAsia="x-none"/>
        </w:rPr>
        <w:t>signaling</w:t>
      </w:r>
      <w:proofErr w:type="spellEnd"/>
      <w:r w:rsidRPr="00305140">
        <w:rPr>
          <w:rFonts w:eastAsia="等线"/>
          <w:i/>
          <w:iCs/>
          <w:sz w:val="22"/>
          <w:szCs w:val="22"/>
          <w:lang w:eastAsia="x-none"/>
        </w:rPr>
        <w:t xml:space="preserve"> details, </w:t>
      </w:r>
      <w:proofErr w:type="gramStart"/>
      <w:r w:rsidRPr="00305140">
        <w:rPr>
          <w:rFonts w:eastAsia="等线"/>
          <w:i/>
          <w:iCs/>
          <w:sz w:val="22"/>
          <w:szCs w:val="22"/>
          <w:lang w:eastAsia="x-none"/>
        </w:rPr>
        <w:t>e.g.</w:t>
      </w:r>
      <w:proofErr w:type="gramEnd"/>
      <w:r w:rsidRPr="00305140">
        <w:rPr>
          <w:rFonts w:eastAsia="等线"/>
          <w:i/>
          <w:iCs/>
          <w:sz w:val="22"/>
          <w:szCs w:val="22"/>
          <w:lang w:eastAsia="x-none"/>
        </w:rPr>
        <w:t xml:space="preserve"> whether RSRP threshold for P</w:t>
      </w:r>
      <w:r w:rsidRPr="00305140">
        <w:rPr>
          <w:rFonts w:eastAsia="Batang"/>
          <w:i/>
          <w:iCs/>
          <w:sz w:val="22"/>
          <w:szCs w:val="22"/>
          <w:lang w:eastAsia="x-none"/>
        </w:rPr>
        <w:t xml:space="preserve">UCCH repetition for Msg4 HARQ-ACK is </w:t>
      </w:r>
      <w:proofErr w:type="spellStart"/>
      <w:r w:rsidRPr="00305140">
        <w:rPr>
          <w:rFonts w:eastAsia="Batang"/>
          <w:i/>
          <w:iCs/>
          <w:sz w:val="22"/>
          <w:szCs w:val="22"/>
          <w:lang w:eastAsia="x-none"/>
        </w:rPr>
        <w:t>signaled</w:t>
      </w:r>
      <w:proofErr w:type="spellEnd"/>
      <w:r w:rsidRPr="00305140">
        <w:rPr>
          <w:rFonts w:eastAsia="Batang"/>
          <w:i/>
          <w:iCs/>
          <w:sz w:val="22"/>
          <w:szCs w:val="22"/>
          <w:lang w:eastAsia="x-none"/>
        </w:rPr>
        <w:t xml:space="preserve"> as a relative or absolute value</w:t>
      </w:r>
    </w:p>
    <w:p w14:paraId="18244A01" w14:textId="77777777" w:rsidR="00305140" w:rsidRPr="00305140" w:rsidRDefault="00305140" w:rsidP="00305140">
      <w:pPr>
        <w:numPr>
          <w:ilvl w:val="0"/>
          <w:numId w:val="17"/>
        </w:numPr>
        <w:snapToGrid w:val="0"/>
        <w:rPr>
          <w:rFonts w:eastAsia="Batang"/>
          <w:i/>
          <w:iCs/>
          <w:sz w:val="22"/>
          <w:szCs w:val="22"/>
          <w:lang w:eastAsia="en-US"/>
        </w:rPr>
      </w:pPr>
      <w:r w:rsidRPr="00305140">
        <w:rPr>
          <w:rFonts w:eastAsia="Batang"/>
          <w:i/>
          <w:iCs/>
          <w:sz w:val="22"/>
          <w:szCs w:val="22"/>
          <w:lang w:eastAsia="en-US"/>
        </w:rPr>
        <w:t>Note: UE incapable of PUCCH repetition for Msg4 HARQ-ACK transmits neither repetition request nor capability report</w:t>
      </w:r>
    </w:p>
    <w:p w14:paraId="4337CA00" w14:textId="77777777" w:rsidR="00305140" w:rsidRPr="00305140" w:rsidRDefault="00305140" w:rsidP="00305140">
      <w:pPr>
        <w:numPr>
          <w:ilvl w:val="0"/>
          <w:numId w:val="17"/>
        </w:numPr>
        <w:snapToGrid w:val="0"/>
        <w:rPr>
          <w:rFonts w:eastAsia="Batang"/>
          <w:i/>
          <w:iCs/>
          <w:sz w:val="22"/>
          <w:szCs w:val="22"/>
          <w:lang w:eastAsia="en-US"/>
        </w:rPr>
      </w:pPr>
      <w:r w:rsidRPr="00305140">
        <w:rPr>
          <w:rFonts w:eastAsia="Batang"/>
          <w:i/>
          <w:iCs/>
          <w:sz w:val="22"/>
          <w:szCs w:val="22"/>
          <w:lang w:eastAsia="en-US"/>
        </w:rPr>
        <w:t>Note 2: RAN1 considers that there is no difference between “repetition request” and “capability report” in earlier RAN1 agreements</w:t>
      </w:r>
    </w:p>
    <w:p w14:paraId="4E4D4056" w14:textId="77777777" w:rsidR="00305140" w:rsidRPr="00305140" w:rsidRDefault="00305140" w:rsidP="00305140">
      <w:pPr>
        <w:snapToGrid w:val="0"/>
        <w:jc w:val="both"/>
        <w:rPr>
          <w:rFonts w:eastAsia="等线"/>
          <w:i/>
          <w:iCs/>
          <w:sz w:val="22"/>
          <w:szCs w:val="22"/>
          <w:lang w:eastAsia="en-US"/>
        </w:rPr>
      </w:pPr>
    </w:p>
    <w:p w14:paraId="23C9BBAB" w14:textId="0BCA4106" w:rsidR="00305140" w:rsidRPr="00B10E15" w:rsidRDefault="00305140" w:rsidP="00305140">
      <w:pPr>
        <w:spacing w:after="120"/>
        <w:jc w:val="both"/>
        <w:rPr>
          <w:rFonts w:eastAsia="Malgun Gothic" w:cs="Batang"/>
          <w:sz w:val="22"/>
          <w:szCs w:val="22"/>
          <w:lang w:val="en-US" w:eastAsia="en-US"/>
        </w:rPr>
      </w:pPr>
      <w:r>
        <w:rPr>
          <w:rFonts w:eastAsiaTheme="minorEastAsia" w:cs="Batang"/>
          <w:sz w:val="22"/>
          <w:szCs w:val="22"/>
          <w:lang w:val="en-US" w:eastAsia="zh-CN"/>
        </w:rPr>
        <w:t xml:space="preserve">It is proposed to reflect the above agreements </w:t>
      </w:r>
      <w:r w:rsidRPr="00AF4D5A">
        <w:rPr>
          <w:rFonts w:eastAsia="Malgun Gothic" w:cs="Batang"/>
          <w:sz w:val="22"/>
          <w:szCs w:val="22"/>
          <w:lang w:val="en-US" w:eastAsia="en-US"/>
        </w:rPr>
        <w:t xml:space="preserve">in the </w:t>
      </w:r>
      <w:r>
        <w:rPr>
          <w:rFonts w:eastAsia="Malgun Gothic" w:cs="Batang"/>
          <w:sz w:val="22"/>
          <w:szCs w:val="22"/>
          <w:lang w:val="en-US" w:eastAsia="en-US"/>
        </w:rPr>
        <w:t>endorsed UE feature list table</w:t>
      </w:r>
      <w:r w:rsidRPr="0057736D">
        <w:rPr>
          <w:rFonts w:eastAsia="Malgun Gothic" w:cs="Batang"/>
          <w:sz w:val="22"/>
          <w:szCs w:val="22"/>
          <w:lang w:val="en-US" w:eastAsia="en-US"/>
        </w:rPr>
        <w:t xml:space="preserve"> </w:t>
      </w:r>
      <w:r>
        <w:rPr>
          <w:rFonts w:eastAsia="Malgun Gothic" w:cs="Batang"/>
          <w:sz w:val="22"/>
          <w:szCs w:val="22"/>
          <w:lang w:val="en-US" w:eastAsia="en-US"/>
        </w:rPr>
        <w:t xml:space="preserve">for NR NTN enhancements in [1] </w:t>
      </w:r>
      <w:r w:rsidRPr="0057736D">
        <w:rPr>
          <w:rFonts w:eastAsia="Malgun Gothic" w:cs="Batang"/>
          <w:color w:val="0070C0"/>
          <w:sz w:val="22"/>
          <w:szCs w:val="22"/>
          <w:lang w:val="en-US" w:eastAsia="en-US"/>
        </w:rPr>
        <w:t>in blue color</w:t>
      </w:r>
      <w:r w:rsidRPr="00B10E15">
        <w:rPr>
          <w:rFonts w:eastAsia="Malgun Gothic" w:cs="Batang"/>
          <w:sz w:val="22"/>
          <w:szCs w:val="22"/>
          <w:lang w:val="en-US" w:eastAsia="en-US"/>
        </w:rPr>
        <w:t>.</w:t>
      </w:r>
    </w:p>
    <w:p w14:paraId="53F607D6" w14:textId="2097905C" w:rsidR="00B31C8E" w:rsidRDefault="00B31C8E" w:rsidP="0006525D">
      <w:pPr>
        <w:spacing w:after="120"/>
        <w:jc w:val="both"/>
        <w:rPr>
          <w:rFonts w:eastAsia="Malgun Gothic" w:cs="Batang"/>
          <w:sz w:val="22"/>
          <w:szCs w:val="22"/>
          <w:lang w:val="en-US" w:eastAsia="en-US"/>
        </w:rPr>
      </w:pPr>
    </w:p>
    <w:p w14:paraId="37593326" w14:textId="0F37F96D" w:rsidR="003C105C" w:rsidRPr="003C105C" w:rsidRDefault="003C105C" w:rsidP="003C105C">
      <w:pPr>
        <w:pStyle w:val="Proposal"/>
        <w:keepNext/>
        <w:keepLines/>
        <w:numPr>
          <w:ilvl w:val="0"/>
          <w:numId w:val="11"/>
        </w:numPr>
        <w:tabs>
          <w:tab w:val="clear" w:pos="936"/>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3C105C">
        <w:rPr>
          <w:rFonts w:eastAsia="Batang"/>
          <w:b w:val="0"/>
          <w:bCs w:val="0"/>
          <w:sz w:val="32"/>
          <w:szCs w:val="32"/>
          <w:lang w:val="en-US" w:eastAsia="ko-KR"/>
        </w:rPr>
        <w:lastRenderedPageBreak/>
        <w:t>Reference</w:t>
      </w:r>
    </w:p>
    <w:p w14:paraId="146B6DFD" w14:textId="77777777" w:rsidR="00915CDE" w:rsidRDefault="00915CDE" w:rsidP="00915CDE">
      <w:pPr>
        <w:spacing w:after="120"/>
        <w:jc w:val="both"/>
        <w:rPr>
          <w:rFonts w:eastAsia="Malgun Gothic" w:cs="Batang"/>
          <w:sz w:val="22"/>
          <w:szCs w:val="22"/>
          <w:lang w:val="en-US" w:eastAsia="en-US"/>
        </w:rPr>
      </w:pPr>
      <w:r w:rsidRPr="003C105C">
        <w:rPr>
          <w:rFonts w:eastAsia="Malgun Gothic" w:cs="Batang"/>
          <w:sz w:val="22"/>
          <w:szCs w:val="22"/>
          <w:lang w:val="en-US" w:eastAsia="en-US"/>
        </w:rPr>
        <w:t>[</w:t>
      </w:r>
      <w:r>
        <w:rPr>
          <w:rFonts w:eastAsia="Malgun Gothic" w:cs="Batang"/>
          <w:sz w:val="22"/>
          <w:szCs w:val="22"/>
          <w:lang w:val="en-US" w:eastAsia="en-US"/>
        </w:rPr>
        <w:t>1</w:t>
      </w:r>
      <w:r w:rsidRPr="003C105C">
        <w:rPr>
          <w:rFonts w:eastAsia="Malgun Gothic" w:cs="Batang"/>
          <w:sz w:val="22"/>
          <w:szCs w:val="22"/>
          <w:lang w:val="en-US" w:eastAsia="en-US"/>
        </w:rPr>
        <w:t xml:space="preserve">] </w:t>
      </w:r>
      <w:r w:rsidRPr="00E43DA2">
        <w:rPr>
          <w:rFonts w:eastAsia="Malgun Gothic" w:cs="Batang"/>
          <w:sz w:val="22"/>
          <w:szCs w:val="22"/>
          <w:lang w:val="en-US" w:eastAsia="en-US"/>
        </w:rPr>
        <w:t>R1-</w:t>
      </w:r>
      <w:r w:rsidRPr="007C2BC6">
        <w:rPr>
          <w:rFonts w:eastAsia="Malgun Gothic" w:cs="Batang"/>
          <w:sz w:val="22"/>
          <w:szCs w:val="22"/>
          <w:lang w:val="en-US" w:eastAsia="en-US"/>
        </w:rPr>
        <w:t>2308521</w:t>
      </w:r>
      <w:r w:rsidRPr="003C105C">
        <w:rPr>
          <w:rFonts w:eastAsia="Malgun Gothic" w:cs="Batang"/>
          <w:sz w:val="22"/>
          <w:szCs w:val="22"/>
          <w:lang w:val="en-US" w:eastAsia="en-US"/>
        </w:rPr>
        <w:t xml:space="preserve">, </w:t>
      </w:r>
      <w:r w:rsidRPr="007C2BC6">
        <w:rPr>
          <w:rFonts w:eastAsia="Malgun Gothic" w:cs="Batang"/>
          <w:sz w:val="22"/>
          <w:szCs w:val="22"/>
          <w:lang w:val="en-US" w:eastAsia="en-US"/>
        </w:rPr>
        <w:t>Updated RAN1 UE features list for Rel-18 NR after RAN1#114</w:t>
      </w:r>
      <w:r>
        <w:rPr>
          <w:rFonts w:eastAsia="Malgun Gothic" w:cs="Batang"/>
          <w:sz w:val="22"/>
          <w:szCs w:val="22"/>
          <w:lang w:val="en-US" w:eastAsia="en-US"/>
        </w:rPr>
        <w:t xml:space="preserve">, </w:t>
      </w:r>
      <w:r w:rsidRPr="007C2BC6">
        <w:rPr>
          <w:rFonts w:eastAsia="Malgun Gothic" w:cs="Batang"/>
          <w:sz w:val="22"/>
          <w:szCs w:val="22"/>
          <w:lang w:val="en-US" w:eastAsia="en-US"/>
        </w:rPr>
        <w:t>Moderators (AT&amp;T, NTT DOCOMO, INC.)</w:t>
      </w:r>
      <w:r w:rsidRPr="003C105C">
        <w:rPr>
          <w:rFonts w:eastAsia="Malgun Gothic" w:cs="Batang"/>
          <w:sz w:val="22"/>
          <w:szCs w:val="22"/>
          <w:lang w:val="en-US" w:eastAsia="en-US"/>
        </w:rPr>
        <w:t>.</w:t>
      </w:r>
    </w:p>
    <w:p w14:paraId="7521BA55" w14:textId="77777777" w:rsidR="00B31C8E" w:rsidRPr="0006525D" w:rsidRDefault="00B31C8E" w:rsidP="0006525D">
      <w:pPr>
        <w:spacing w:after="120"/>
        <w:jc w:val="both"/>
        <w:rPr>
          <w:rFonts w:eastAsia="Malgun Gothic" w:cs="Batang"/>
          <w:sz w:val="22"/>
          <w:szCs w:val="22"/>
          <w:lang w:val="en-US" w:eastAsia="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1F195F8F" w:rsidR="001E08E6" w:rsidRPr="0071278C" w:rsidRDefault="003436C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Proposed </w:t>
      </w:r>
      <w:r w:rsidR="0071278C">
        <w:rPr>
          <w:rFonts w:ascii="Arial" w:eastAsia="Batang" w:hAnsi="Arial"/>
          <w:sz w:val="32"/>
          <w:szCs w:val="32"/>
          <w:lang w:val="nl-NL" w:eastAsia="ko-KR"/>
        </w:rPr>
        <w:t xml:space="preserve">UE feature list for </w:t>
      </w:r>
      <w:r w:rsidR="00981BDF">
        <w:rPr>
          <w:rFonts w:ascii="Arial" w:eastAsia="Batang" w:hAnsi="Arial"/>
          <w:sz w:val="32"/>
          <w:szCs w:val="32"/>
          <w:lang w:val="nl-NL" w:eastAsia="ko-KR"/>
        </w:rPr>
        <w:t>NR</w:t>
      </w:r>
      <w:r w:rsidR="00EA24DC">
        <w:rPr>
          <w:rFonts w:ascii="Arial" w:eastAsia="Batang" w:hAnsi="Arial"/>
          <w:sz w:val="32"/>
          <w:szCs w:val="32"/>
          <w:lang w:val="nl-NL" w:eastAsia="ko-KR"/>
        </w:rPr>
        <w:t xml:space="preserve">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645"/>
        <w:gridCol w:w="2512"/>
        <w:gridCol w:w="1342"/>
        <w:gridCol w:w="1329"/>
        <w:gridCol w:w="1521"/>
        <w:gridCol w:w="1692"/>
        <w:gridCol w:w="1876"/>
        <w:gridCol w:w="1517"/>
        <w:gridCol w:w="1513"/>
        <w:gridCol w:w="1660"/>
        <w:gridCol w:w="1737"/>
        <w:gridCol w:w="1983"/>
      </w:tblGrid>
      <w:tr w:rsidR="00BC721C" w:rsidRPr="0016038B" w14:paraId="10D16854"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hideMark/>
          </w:tcPr>
          <w:p w14:paraId="070EB53D"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A4BA91E"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3A3DA70"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FFFBBCC"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D47B64"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8E95F4"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Need for the </w:t>
            </w:r>
            <w:proofErr w:type="spellStart"/>
            <w:r w:rsidRPr="0016038B">
              <w:rPr>
                <w:rFonts w:asciiTheme="majorHAnsi" w:hAnsiTheme="majorHAnsi" w:cstheme="majorHAnsi"/>
                <w:color w:val="000000" w:themeColor="text1"/>
                <w:szCs w:val="18"/>
              </w:rPr>
              <w:t>gNB</w:t>
            </w:r>
            <w:proofErr w:type="spellEnd"/>
            <w:r w:rsidRPr="0016038B">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1B7766"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w:t>
            </w:r>
            <w:proofErr w:type="spellStart"/>
            <w:r w:rsidRPr="0016038B">
              <w:rPr>
                <w:rFonts w:asciiTheme="majorHAnsi" w:hAnsiTheme="majorHAnsi" w:cstheme="majorHAnsi"/>
                <w:color w:val="000000" w:themeColor="text1"/>
                <w:szCs w:val="18"/>
              </w:rPr>
              <w:t>Sidelink</w:t>
            </w:r>
            <w:proofErr w:type="spellEnd"/>
            <w:r w:rsidRPr="0016038B">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FC06203" w14:textId="77777777" w:rsidR="006074A3" w:rsidRPr="0016038B" w:rsidRDefault="006074A3" w:rsidP="00073E80">
            <w:pPr>
              <w:pStyle w:val="TAN"/>
              <w:keepNext w:val="0"/>
              <w:keepLines w:val="0"/>
              <w:widowControl w:val="0"/>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7D04BF" w14:textId="77777777" w:rsidR="006074A3" w:rsidRPr="0016038B" w:rsidRDefault="006074A3" w:rsidP="00073E80">
            <w:pPr>
              <w:pStyle w:val="TAN"/>
              <w:keepNext w:val="0"/>
              <w:keepLines w:val="0"/>
              <w:widowControl w:val="0"/>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412C16A9" w14:textId="77777777" w:rsidR="006074A3" w:rsidRPr="0016038B" w:rsidRDefault="006074A3" w:rsidP="00073E80">
            <w:pPr>
              <w:pStyle w:val="TAN"/>
              <w:keepNext w:val="0"/>
              <w:keepLines w:val="0"/>
              <w:widowControl w:val="0"/>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36E3439"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5D65EF3"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C056DDD" w14:textId="77777777" w:rsidR="006074A3" w:rsidRPr="0016038B" w:rsidRDefault="006074A3" w:rsidP="00073E80">
            <w:pPr>
              <w:pStyle w:val="TAH"/>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548C1C" w14:textId="77777777" w:rsidR="006074A3" w:rsidRPr="0016038B" w:rsidRDefault="006074A3" w:rsidP="007457F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18FB2F6" w14:textId="77777777" w:rsidR="006074A3" w:rsidRPr="0016038B" w:rsidRDefault="006074A3" w:rsidP="007457F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BC721C" w:rsidRPr="0016038B" w14:paraId="378017A8"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13A4"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A4C1A" w14:textId="77777777" w:rsidR="006074A3" w:rsidRPr="0016038B" w:rsidRDefault="006074A3" w:rsidP="00073E80">
            <w:pPr>
              <w:pStyle w:val="TAL"/>
              <w:keepNext w:val="0"/>
              <w:keepLines w:val="0"/>
              <w:widowControl w:val="0"/>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4CE7"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EA06"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178EB330"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587CE518" w14:textId="77777777" w:rsidR="006074A3" w:rsidRPr="005E6BA5" w:rsidRDefault="006074A3" w:rsidP="00073E80">
            <w:pPr>
              <w:pStyle w:val="TAL"/>
              <w:keepNext w:val="0"/>
              <w:keepLines w:val="0"/>
              <w:widowControl w:val="0"/>
              <w:rPr>
                <w:rFonts w:asciiTheme="majorHAnsi" w:hAnsiTheme="majorHAnsi" w:cstheme="majorHAnsi"/>
                <w:color w:val="000000" w:themeColor="text1"/>
                <w:szCs w:val="18"/>
              </w:rPr>
            </w:pPr>
            <w:del w:id="3" w:author="BENDLIN, RALF M" w:date="2023-08-24T14:53:00Z">
              <w:r w:rsidRPr="005E6BA5" w:rsidDel="005E6BA5">
                <w:rPr>
                  <w:rFonts w:asciiTheme="majorHAnsi" w:hAnsiTheme="majorHAnsi" w:cstheme="majorHAnsi"/>
                  <w:color w:val="000000" w:themeColor="text1"/>
                  <w:szCs w:val="18"/>
                  <w:lang w:val="en-US"/>
                </w:rPr>
                <w:delText>[</w:delText>
              </w:r>
            </w:del>
            <w:r w:rsidRPr="005E6BA5">
              <w:rPr>
                <w:rFonts w:asciiTheme="majorHAnsi" w:hAnsiTheme="majorHAnsi" w:cstheme="majorHAnsi"/>
                <w:color w:val="000000" w:themeColor="text1"/>
                <w:szCs w:val="18"/>
                <w:lang w:val="en-US"/>
              </w:rPr>
              <w:t>3. Support receiving repetition factor in DCI scheduling Msg4 PDSCH</w:t>
            </w:r>
            <w:del w:id="4" w:author="BENDLIN, RALF M" w:date="2023-08-24T14:53:00Z">
              <w:r w:rsidRPr="005E6BA5" w:rsidDel="005E6BA5">
                <w:rPr>
                  <w:rFonts w:asciiTheme="majorHAnsi" w:hAnsiTheme="majorHAnsi" w:cstheme="majorHAnsi"/>
                  <w:color w:val="000000" w:themeColor="text1"/>
                  <w:szCs w:val="18"/>
                  <w:lang w:val="en-US"/>
                </w:rPr>
                <w:delText>]</w:delText>
              </w:r>
            </w:del>
          </w:p>
          <w:p w14:paraId="4A6DAD73"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val="en-US"/>
              </w:rPr>
            </w:pPr>
            <w:del w:id="5" w:author="BENDLIN, RALF M" w:date="2023-08-24T14:53:00Z">
              <w:r w:rsidRPr="005E6BA5" w:rsidDel="005E6BA5">
                <w:rPr>
                  <w:rFonts w:asciiTheme="majorHAnsi" w:hAnsiTheme="majorHAnsi" w:cstheme="majorHAnsi"/>
                  <w:color w:val="000000" w:themeColor="text1"/>
                  <w:szCs w:val="18"/>
                  <w:lang w:val="en-US"/>
                </w:rPr>
                <w:delText>[</w:delText>
              </w:r>
            </w:del>
            <w:r w:rsidRPr="005E6BA5">
              <w:rPr>
                <w:rFonts w:asciiTheme="majorHAnsi" w:hAnsiTheme="majorHAnsi" w:cstheme="majorHAnsi"/>
                <w:color w:val="000000" w:themeColor="text1"/>
                <w:szCs w:val="18"/>
                <w:lang w:val="en-US"/>
              </w:rPr>
              <w:t>4. Support Msg3 to transmit information for PUCCH Msg4 HARQ-ACK repetition</w:t>
            </w:r>
            <w:del w:id="6" w:author="BENDLIN, RALF M" w:date="2023-08-24T14:53:00Z">
              <w:r w:rsidRPr="005E6BA5" w:rsidDel="005E6BA5">
                <w:rPr>
                  <w:rFonts w:asciiTheme="majorHAnsi" w:hAnsiTheme="majorHAnsi" w:cstheme="majorHAnsi"/>
                  <w:color w:val="000000" w:themeColor="text1"/>
                  <w:szCs w:val="18"/>
                  <w:lang w:val="en-US"/>
                </w:rPr>
                <w:delText>]</w:delText>
              </w:r>
            </w:del>
          </w:p>
          <w:p w14:paraId="6CA3E58C" w14:textId="77777777" w:rsidR="006074A3" w:rsidRDefault="006074A3" w:rsidP="00073E80">
            <w:pPr>
              <w:widowControl w:val="0"/>
              <w:rPr>
                <w:ins w:id="7" w:author="BENDLIN, RALF M" w:date="2023-08-24T14:53:00Z"/>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[5. Extension of the repetition transmission of PUCCH before dedicated PUCCH resource configuration</w:t>
            </w:r>
            <w:r w:rsidRPr="0016038B">
              <w:rPr>
                <w:rFonts w:asciiTheme="majorHAnsi" w:hAnsiTheme="majorHAnsi" w:cstheme="majorHAnsi"/>
                <w:color w:val="000000" w:themeColor="text1"/>
                <w:sz w:val="18"/>
                <w:szCs w:val="18"/>
              </w:rPr>
              <w:t>]</w:t>
            </w:r>
          </w:p>
          <w:p w14:paraId="65748830" w14:textId="77777777" w:rsidR="006074A3" w:rsidRDefault="006074A3" w:rsidP="00073E80">
            <w:pPr>
              <w:widowControl w:val="0"/>
              <w:rPr>
                <w:rFonts w:asciiTheme="majorHAnsi" w:hAnsiTheme="majorHAnsi" w:cstheme="majorHAnsi"/>
                <w:color w:val="000000" w:themeColor="text1"/>
                <w:sz w:val="18"/>
                <w:szCs w:val="18"/>
                <w:lang w:val="en-US"/>
              </w:rPr>
            </w:pPr>
            <w:ins w:id="8" w:author="BENDLIN, RALF M" w:date="2023-08-24T14:53:00Z">
              <w:r w:rsidRPr="005E6BA5">
                <w:rPr>
                  <w:rFonts w:asciiTheme="majorHAnsi" w:hAnsiTheme="majorHAnsi" w:cstheme="majorHAnsi"/>
                  <w:color w:val="000000" w:themeColor="text1"/>
                  <w:sz w:val="18"/>
                  <w:szCs w:val="18"/>
                  <w:lang w:val="en-US"/>
                </w:rPr>
                <w:t>6. Support of RSRP threshold for Msg4 HARQ-ACK repetition</w:t>
              </w:r>
            </w:ins>
          </w:p>
          <w:p w14:paraId="63B3421E" w14:textId="203744B8" w:rsidR="00E540CE" w:rsidRDefault="00BC721C" w:rsidP="00073E80">
            <w:pPr>
              <w:widowControl w:val="0"/>
              <w:rPr>
                <w:rFonts w:asciiTheme="majorHAnsi" w:hAnsiTheme="majorHAnsi" w:cstheme="majorHAnsi"/>
                <w:color w:val="0070C0"/>
                <w:sz w:val="18"/>
                <w:szCs w:val="18"/>
              </w:rPr>
            </w:pPr>
            <w:r>
              <w:rPr>
                <w:rFonts w:asciiTheme="majorHAnsi" w:hAnsiTheme="majorHAnsi" w:cstheme="majorHAnsi"/>
                <w:color w:val="0070C0"/>
                <w:sz w:val="18"/>
                <w:szCs w:val="18"/>
              </w:rPr>
              <w:t>7</w:t>
            </w:r>
            <w:r w:rsidRPr="00BC721C">
              <w:rPr>
                <w:rFonts w:asciiTheme="majorHAnsi" w:hAnsiTheme="majorHAnsi" w:cstheme="majorHAnsi"/>
                <w:color w:val="0070C0"/>
                <w:sz w:val="18"/>
                <w:szCs w:val="18"/>
              </w:rPr>
              <w:t xml:space="preserve">. Support </w:t>
            </w:r>
            <w:r>
              <w:rPr>
                <w:rFonts w:asciiTheme="majorHAnsi" w:hAnsiTheme="majorHAnsi" w:cstheme="majorHAnsi"/>
                <w:color w:val="0070C0"/>
                <w:sz w:val="18"/>
                <w:szCs w:val="18"/>
              </w:rPr>
              <w:t>that i</w:t>
            </w:r>
            <w:r w:rsidRPr="00BC721C">
              <w:rPr>
                <w:rFonts w:asciiTheme="majorHAnsi" w:hAnsiTheme="majorHAnsi" w:cstheme="majorHAnsi"/>
                <w:color w:val="0070C0"/>
                <w:sz w:val="18"/>
                <w:szCs w:val="18"/>
              </w:rPr>
              <w:t>f the RSRP threshold is configured,</w:t>
            </w:r>
            <w:r>
              <w:rPr>
                <w:rFonts w:asciiTheme="majorHAnsi" w:hAnsiTheme="majorHAnsi" w:cstheme="majorHAnsi"/>
                <w:color w:val="0070C0"/>
                <w:sz w:val="18"/>
                <w:szCs w:val="18"/>
              </w:rPr>
              <w:t xml:space="preserve"> </w:t>
            </w:r>
            <w:r w:rsidRPr="00BC721C">
              <w:rPr>
                <w:rFonts w:asciiTheme="majorHAnsi" w:hAnsiTheme="majorHAnsi" w:cstheme="majorHAnsi"/>
                <w:color w:val="0070C0"/>
                <w:sz w:val="18"/>
                <w:szCs w:val="18"/>
              </w:rPr>
              <w:t>UE capable of PUCCH repetition for Msg4 HARQ-ACK reports the capability of PUCCH repetition for Msg4 HARQ-ACK only if measured RSRP is lower than the configured RSRP threshold</w:t>
            </w:r>
          </w:p>
          <w:p w14:paraId="66AA24B7" w14:textId="06F6DCBB" w:rsidR="00BC721C" w:rsidRPr="00BC721C" w:rsidRDefault="00BC721C" w:rsidP="00073E80">
            <w:pPr>
              <w:widowControl w:val="0"/>
              <w:rPr>
                <w:rFonts w:asciiTheme="majorHAnsi" w:hAnsiTheme="majorHAnsi" w:cstheme="majorHAnsi"/>
                <w:color w:val="0070C0"/>
                <w:sz w:val="18"/>
                <w:szCs w:val="18"/>
              </w:rPr>
            </w:pPr>
            <w:r>
              <w:rPr>
                <w:rFonts w:asciiTheme="majorHAnsi" w:hAnsiTheme="majorHAnsi" w:cstheme="majorHAnsi"/>
                <w:color w:val="0070C0"/>
                <w:sz w:val="18"/>
                <w:szCs w:val="18"/>
              </w:rPr>
              <w:t>8</w:t>
            </w:r>
            <w:r w:rsidRPr="00BC721C">
              <w:rPr>
                <w:rFonts w:asciiTheme="majorHAnsi" w:hAnsiTheme="majorHAnsi" w:cstheme="majorHAnsi"/>
                <w:color w:val="0070C0"/>
                <w:sz w:val="18"/>
                <w:szCs w:val="18"/>
              </w:rPr>
              <w:t xml:space="preserve">. Support </w:t>
            </w:r>
            <w:r>
              <w:rPr>
                <w:rFonts w:asciiTheme="majorHAnsi" w:hAnsiTheme="majorHAnsi" w:cstheme="majorHAnsi"/>
                <w:color w:val="0070C0"/>
                <w:sz w:val="18"/>
                <w:szCs w:val="18"/>
              </w:rPr>
              <w:t>that i</w:t>
            </w:r>
            <w:r w:rsidRPr="00BC721C">
              <w:rPr>
                <w:rFonts w:asciiTheme="majorHAnsi" w:hAnsiTheme="majorHAnsi" w:cstheme="majorHAnsi"/>
                <w:color w:val="0070C0"/>
                <w:sz w:val="18"/>
                <w:szCs w:val="18"/>
              </w:rPr>
              <w:t xml:space="preserve">f the RSRP threshold is </w:t>
            </w:r>
            <w:r>
              <w:rPr>
                <w:rFonts w:asciiTheme="majorHAnsi" w:hAnsiTheme="majorHAnsi" w:cstheme="majorHAnsi"/>
                <w:color w:val="0070C0"/>
                <w:sz w:val="18"/>
                <w:szCs w:val="18"/>
              </w:rPr>
              <w:t xml:space="preserve">not </w:t>
            </w:r>
            <w:r w:rsidRPr="00BC721C">
              <w:rPr>
                <w:rFonts w:asciiTheme="majorHAnsi" w:hAnsiTheme="majorHAnsi" w:cstheme="majorHAnsi"/>
                <w:color w:val="0070C0"/>
                <w:sz w:val="18"/>
                <w:szCs w:val="18"/>
              </w:rPr>
              <w:t>configured,</w:t>
            </w:r>
            <w:r>
              <w:rPr>
                <w:rFonts w:cstheme="majorHAnsi"/>
                <w:color w:val="0070C0"/>
                <w:szCs w:val="18"/>
              </w:rPr>
              <w:t xml:space="preserve"> </w:t>
            </w:r>
            <w:r w:rsidRPr="00BC721C">
              <w:rPr>
                <w:rFonts w:asciiTheme="majorHAnsi" w:hAnsiTheme="majorHAnsi" w:cstheme="majorHAnsi"/>
                <w:color w:val="0070C0"/>
                <w:sz w:val="18"/>
                <w:szCs w:val="18"/>
              </w:rPr>
              <w:t>UE capable of PUCCH repetition for Msg4 HARQ-ACK reports the capability of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803C" w14:textId="77777777" w:rsidR="006074A3" w:rsidRPr="0016038B" w:rsidRDefault="006074A3" w:rsidP="00073E80">
            <w:pPr>
              <w:pStyle w:val="TAL"/>
              <w:keepNext w:val="0"/>
              <w:keepLines w:val="0"/>
              <w:widowControl w:val="0"/>
              <w:rPr>
                <w:rFonts w:asciiTheme="majorHAnsi" w:eastAsia="MS Mincho" w:hAnsiTheme="majorHAnsi" w:cstheme="majorHAnsi"/>
                <w:color w:val="000000" w:themeColor="text1"/>
                <w:szCs w:val="18"/>
                <w:lang w:eastAsia="ja-JP"/>
              </w:rPr>
            </w:pPr>
            <w:ins w:id="9" w:author="BENDLIN, RALF M" w:date="2023-08-24T14:53:00Z">
              <w:r w:rsidRPr="005E6BA5">
                <w:rPr>
                  <w:rFonts w:asciiTheme="majorHAnsi" w:eastAsia="MS Mincho" w:hAnsiTheme="majorHAnsi" w:cstheme="majorHAnsi"/>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4C07"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4DF0"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95CD"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DBA5B"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309A7"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2848"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191D"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47E6" w14:textId="77777777" w:rsidR="006074A3" w:rsidRPr="0016038B" w:rsidRDefault="006074A3" w:rsidP="007457FA">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42971EA4" w14:textId="77777777" w:rsidR="006074A3" w:rsidRPr="0016038B" w:rsidRDefault="006074A3" w:rsidP="007457FA">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3A7F5C7C" w14:textId="77777777" w:rsidR="006074A3" w:rsidRPr="0016038B" w:rsidRDefault="006074A3" w:rsidP="007457FA">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D1E5" w14:textId="77777777" w:rsidR="006074A3" w:rsidRPr="0016038B" w:rsidRDefault="006074A3" w:rsidP="007457F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without capability </w:t>
            </w:r>
            <w:proofErr w:type="spellStart"/>
            <w:r w:rsidRPr="0016038B">
              <w:rPr>
                <w:rFonts w:asciiTheme="majorHAnsi" w:hAnsiTheme="majorHAnsi" w:cstheme="majorHAnsi"/>
                <w:color w:val="000000" w:themeColor="text1"/>
                <w:szCs w:val="18"/>
                <w:lang w:eastAsia="zh-CN"/>
              </w:rPr>
              <w:t>signaling</w:t>
            </w:r>
            <w:proofErr w:type="spellEnd"/>
          </w:p>
        </w:tc>
      </w:tr>
      <w:tr w:rsidR="00BC721C" w:rsidRPr="0016038B" w14:paraId="71ED38CF"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85D39"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41B3"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E62BF"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F063"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p>
          <w:p w14:paraId="4408C5E1"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08733EBE" w14:textId="77777777" w:rsidR="006074A3" w:rsidRDefault="006074A3" w:rsidP="00073E80">
            <w:pPr>
              <w:widowControl w:val="0"/>
              <w:rPr>
                <w:rFonts w:asciiTheme="majorHAnsi" w:hAnsiTheme="majorHAnsi" w:cstheme="majorHAnsi"/>
                <w:color w:val="000000" w:themeColor="text1"/>
                <w:sz w:val="18"/>
                <w:szCs w:val="18"/>
                <w:lang w:val="en-US"/>
              </w:rPr>
            </w:pPr>
            <w:r w:rsidRPr="0016038B">
              <w:rPr>
                <w:rFonts w:asciiTheme="majorHAnsi" w:hAnsiTheme="majorHAnsi" w:cstheme="majorHAnsi"/>
                <w:color w:val="000000" w:themeColor="text1"/>
                <w:sz w:val="18"/>
                <w:szCs w:val="18"/>
                <w:highlight w:val="yellow"/>
                <w:lang w:val="en-US"/>
              </w:rPr>
              <w:t>[3. Support not to perform TA pre-compensation update within an actual TDW if it causes phase discontinuity that may violate the phase difference limit.]</w:t>
            </w:r>
          </w:p>
          <w:p w14:paraId="1F9C2042" w14:textId="44C741DF" w:rsidR="00E540CE" w:rsidRPr="00E540CE" w:rsidRDefault="00E540CE" w:rsidP="00073E80">
            <w:pPr>
              <w:widowControl w:val="0"/>
              <w:rPr>
                <w:rFonts w:asciiTheme="majorHAnsi" w:eastAsiaTheme="minorEastAsia" w:hAnsiTheme="majorHAnsi" w:cstheme="majorHAnsi"/>
                <w:color w:val="000000" w:themeColor="text1"/>
                <w:sz w:val="18"/>
                <w:szCs w:val="18"/>
                <w:lang w:eastAsia="zh-CN"/>
              </w:rPr>
            </w:pPr>
            <w:r w:rsidRPr="00E540CE">
              <w:rPr>
                <w:rFonts w:asciiTheme="majorHAnsi" w:eastAsiaTheme="minorEastAsia" w:hAnsiTheme="majorHAnsi" w:cstheme="majorHAnsi" w:hint="eastAsia"/>
                <w:color w:val="0070C0"/>
                <w:sz w:val="18"/>
                <w:szCs w:val="18"/>
                <w:lang w:eastAsia="zh-CN"/>
              </w:rPr>
              <w:t>4</w:t>
            </w:r>
            <w:r w:rsidRPr="00E540CE">
              <w:rPr>
                <w:rFonts w:asciiTheme="majorHAnsi" w:eastAsiaTheme="minorEastAsia" w:hAnsiTheme="majorHAnsi" w:cstheme="majorHAnsi"/>
                <w:color w:val="0070C0"/>
                <w:sz w:val="18"/>
                <w:szCs w:val="18"/>
                <w:lang w:eastAsia="zh-CN"/>
              </w:rPr>
              <w:t xml:space="preserve">. </w:t>
            </w:r>
            <w:r>
              <w:rPr>
                <w:rFonts w:asciiTheme="majorHAnsi" w:eastAsiaTheme="minorEastAsia" w:hAnsiTheme="majorHAnsi" w:cstheme="majorHAnsi"/>
                <w:color w:val="0070C0"/>
                <w:sz w:val="18"/>
                <w:szCs w:val="18"/>
                <w:lang w:eastAsia="zh-CN"/>
              </w:rPr>
              <w:t xml:space="preserve">Support </w:t>
            </w:r>
            <w:r w:rsidRPr="00E540CE">
              <w:rPr>
                <w:rFonts w:asciiTheme="majorHAnsi" w:eastAsiaTheme="minorEastAsia" w:hAnsiTheme="majorHAnsi" w:cstheme="majorHAnsi"/>
                <w:color w:val="0070C0"/>
                <w:sz w:val="18"/>
                <w:szCs w:val="18"/>
                <w:lang w:eastAsia="zh-CN"/>
              </w:rPr>
              <w:t>UE report</w:t>
            </w:r>
            <w:r>
              <w:rPr>
                <w:rFonts w:asciiTheme="majorHAnsi" w:eastAsiaTheme="minorEastAsia" w:hAnsiTheme="majorHAnsi" w:cstheme="majorHAnsi"/>
                <w:color w:val="0070C0"/>
                <w:sz w:val="18"/>
                <w:szCs w:val="18"/>
                <w:lang w:eastAsia="zh-CN"/>
              </w:rPr>
              <w:t xml:space="preserve"> for</w:t>
            </w:r>
            <w:r w:rsidRPr="00E540CE">
              <w:rPr>
                <w:rFonts w:asciiTheme="majorHAnsi" w:eastAsiaTheme="minorEastAsia" w:hAnsiTheme="majorHAnsi" w:cstheme="majorHAnsi"/>
                <w:color w:val="0070C0"/>
                <w:sz w:val="18"/>
                <w:szCs w:val="18"/>
                <w:lang w:eastAsia="zh-CN"/>
              </w:rPr>
              <w:t xml:space="preserve"> the max TDW size it can support by fulfilling the phase difference limit </w:t>
            </w:r>
            <w:r w:rsidRPr="00E540CE">
              <w:rPr>
                <w:rFonts w:asciiTheme="majorHAnsi" w:eastAsiaTheme="minorEastAsia" w:hAnsiTheme="majorHAnsi" w:cstheme="majorHAnsi"/>
                <w:color w:val="0070C0"/>
                <w:sz w:val="18"/>
                <w:szCs w:val="18"/>
                <w:lang w:eastAsia="zh-CN"/>
              </w:rPr>
              <w:lastRenderedPageBreak/>
              <w:t>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3D72" w14:textId="77777777" w:rsidR="006074A3" w:rsidRPr="0016038B" w:rsidRDefault="006074A3" w:rsidP="00073E80">
            <w:pPr>
              <w:pStyle w:val="TAL"/>
              <w:keepNext w:val="0"/>
              <w:keepLines w:val="0"/>
              <w:widowControl w:val="0"/>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lastRenderedPageBreak/>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82477"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D234"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C0116"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8DEC"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63FD"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9ECE"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F9A8"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A468" w14:textId="77777777" w:rsidR="006074A3" w:rsidRPr="0016038B" w:rsidRDefault="006074A3" w:rsidP="007457FA">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05B8" w14:textId="77777777" w:rsidR="006074A3" w:rsidRPr="0016038B" w:rsidRDefault="006074A3" w:rsidP="007457F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r w:rsidR="00BC721C" w:rsidRPr="0016038B" w14:paraId="1D1DE1C1"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A95CA7"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4B75"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AAB6"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CE79" w14:textId="77777777" w:rsidR="006074A3" w:rsidRPr="0016038B" w:rsidRDefault="006074A3" w:rsidP="00073E80">
            <w:pPr>
              <w:pStyle w:val="maintext"/>
              <w:widowControl w:val="0"/>
              <w:spacing w:line="240" w:lineRule="auto"/>
              <w:ind w:firstLineChars="0" w:firstLine="0"/>
              <w:jc w:val="left"/>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rPr>
              <w:t>1. Support UE Rx-Tx Measurement and Report for Multi-RTT positioning with single satellite in NTN</w:t>
            </w:r>
          </w:p>
          <w:p w14:paraId="0C91E74E" w14:textId="77777777" w:rsidR="006074A3" w:rsidRPr="0016038B" w:rsidRDefault="006074A3" w:rsidP="00073E80">
            <w:pPr>
              <w:widowControl w:val="0"/>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 xml:space="preserve">[2. </w:t>
            </w:r>
            <w:r w:rsidRPr="0016038B">
              <w:rPr>
                <w:rFonts w:asciiTheme="majorHAnsi" w:hAnsiTheme="majorHAnsi" w:cstheme="majorHAnsi"/>
                <w:color w:val="000000" w:themeColor="text1"/>
                <w:sz w:val="18"/>
                <w:szCs w:val="18"/>
                <w:highlight w:val="yellow"/>
                <w:lang w:val="en-US"/>
              </w:rPr>
              <w:t xml:space="preserve">Support of assistance information report [to mitigate the timing error] in </w:t>
            </w:r>
            <w:proofErr w:type="gramStart"/>
            <w:r w:rsidRPr="0016038B">
              <w:rPr>
                <w:rFonts w:asciiTheme="majorHAnsi" w:hAnsiTheme="majorHAnsi" w:cstheme="majorHAnsi"/>
                <w:color w:val="000000" w:themeColor="text1"/>
                <w:sz w:val="18"/>
                <w:szCs w:val="18"/>
                <w:highlight w:val="yellow"/>
                <w:lang w:val="en-US"/>
              </w:rPr>
              <w:t>Multi-RTT</w:t>
            </w:r>
            <w:proofErr w:type="gramEnd"/>
            <w:r w:rsidRPr="0016038B">
              <w:rPr>
                <w:rFonts w:asciiTheme="majorHAnsi" w:hAnsiTheme="majorHAnsi" w:cstheme="majorHAnsi"/>
                <w:color w:val="000000" w:themeColor="text1"/>
                <w:sz w:val="18"/>
                <w:szCs w:val="18"/>
                <w:highlight w:val="yellow"/>
                <w:lang w:val="en-US"/>
              </w:rPr>
              <w:t xml:space="preserve">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4BAA" w14:textId="77777777" w:rsidR="006074A3" w:rsidRPr="0016038B" w:rsidRDefault="006074A3" w:rsidP="00073E80">
            <w:pPr>
              <w:pStyle w:val="TAL"/>
              <w:keepNext w:val="0"/>
              <w:keepLines w:val="0"/>
              <w:widowControl w:val="0"/>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98AC"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9EC8"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B1D26"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 xml:space="preserve">UE does not support </w:t>
            </w:r>
            <w:proofErr w:type="gramStart"/>
            <w:r w:rsidRPr="0016038B">
              <w:rPr>
                <w:rFonts w:asciiTheme="majorHAnsi" w:hAnsiTheme="majorHAnsi" w:cstheme="majorHAnsi"/>
                <w:color w:val="000000" w:themeColor="text1"/>
                <w:szCs w:val="18"/>
              </w:rPr>
              <w:t>Multi-RTT</w:t>
            </w:r>
            <w:proofErr w:type="gramEnd"/>
            <w:r w:rsidRPr="0016038B">
              <w:rPr>
                <w:rFonts w:asciiTheme="majorHAnsi" w:hAnsiTheme="majorHAnsi" w:cstheme="majorHAnsi"/>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0F67" w14:textId="77777777" w:rsidR="006074A3" w:rsidRPr="0016038B" w:rsidRDefault="006074A3" w:rsidP="00073E80">
            <w:pPr>
              <w:pStyle w:val="TAL"/>
              <w:keepNext w:val="0"/>
              <w:keepLines w:val="0"/>
              <w:widowControl w:val="0"/>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98AA"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69F14"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9CB4" w14:textId="77777777" w:rsidR="006074A3" w:rsidRPr="0016038B" w:rsidRDefault="006074A3" w:rsidP="00073E80">
            <w:pPr>
              <w:pStyle w:val="TAL"/>
              <w:keepNext w:val="0"/>
              <w:keepLines w:val="0"/>
              <w:widowControl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8872" w14:textId="77777777" w:rsidR="006074A3" w:rsidRPr="0016038B" w:rsidRDefault="006074A3" w:rsidP="007457FA">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5C34" w14:textId="77777777" w:rsidR="006074A3" w:rsidRPr="0016038B" w:rsidRDefault="006074A3" w:rsidP="007457F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6FDAD136" w14:textId="38990006" w:rsidR="00110E8A" w:rsidRDefault="00110E8A" w:rsidP="0071278C">
      <w:pPr>
        <w:rPr>
          <w:rFonts w:eastAsia="Malgun Gothic"/>
          <w:lang w:eastAsia="ko-KR"/>
        </w:rPr>
      </w:pPr>
    </w:p>
    <w:p w14:paraId="60A2C650" w14:textId="77777777" w:rsidR="00110E8A" w:rsidRDefault="00110E8A" w:rsidP="0071278C">
      <w:pPr>
        <w:rPr>
          <w:rFonts w:eastAsia="Malgun Gothic"/>
          <w:lang w:eastAsia="ko-KR"/>
        </w:rPr>
      </w:pPr>
    </w:p>
    <w:p w14:paraId="495310C3" w14:textId="77777777" w:rsidR="00596000" w:rsidRPr="00596000" w:rsidRDefault="00596000" w:rsidP="0071278C">
      <w:pPr>
        <w:rPr>
          <w:rFonts w:eastAsia="Malgun Gothic"/>
          <w:lang w:eastAsia="ko-KR"/>
        </w:rPr>
      </w:pPr>
    </w:p>
    <w:sectPr w:rsidR="00596000" w:rsidRPr="0059600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166E7" w14:textId="77777777" w:rsidR="00DF4850" w:rsidRDefault="00DF4850">
      <w:r>
        <w:separator/>
      </w:r>
    </w:p>
  </w:endnote>
  <w:endnote w:type="continuationSeparator" w:id="0">
    <w:p w14:paraId="30F47892" w14:textId="77777777" w:rsidR="00DF4850" w:rsidRDefault="00DF4850">
      <w:r>
        <w:continuationSeparator/>
      </w:r>
    </w:p>
  </w:endnote>
  <w:endnote w:type="continuationNotice" w:id="1">
    <w:p w14:paraId="0E9FA534" w14:textId="77777777" w:rsidR="00DF4850" w:rsidRDefault="00DF4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EACD" w14:textId="77777777" w:rsidR="00DF4850" w:rsidRDefault="00DF4850">
      <w:r>
        <w:separator/>
      </w:r>
    </w:p>
  </w:footnote>
  <w:footnote w:type="continuationSeparator" w:id="0">
    <w:p w14:paraId="6D80CDD1" w14:textId="77777777" w:rsidR="00DF4850" w:rsidRDefault="00DF4850">
      <w:r>
        <w:continuationSeparator/>
      </w:r>
    </w:p>
  </w:footnote>
  <w:footnote w:type="continuationNotice" w:id="1">
    <w:p w14:paraId="124788F2" w14:textId="77777777" w:rsidR="00DF4850" w:rsidRDefault="00DF48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6"/>
  </w:num>
  <w:num w:numId="4">
    <w:abstractNumId w:val="0"/>
  </w:num>
  <w:num w:numId="5">
    <w:abstractNumId w:val="1"/>
  </w:num>
  <w:num w:numId="6">
    <w:abstractNumId w:val="5"/>
  </w:num>
  <w:num w:numId="7">
    <w:abstractNumId w:val="14"/>
  </w:num>
  <w:num w:numId="8">
    <w:abstractNumId w:val="10"/>
  </w:num>
  <w:num w:numId="9">
    <w:abstractNumId w:val="9"/>
  </w:num>
  <w:num w:numId="10">
    <w:abstractNumId w:val="3"/>
  </w:num>
  <w:num w:numId="11">
    <w:abstractNumId w:val="7"/>
  </w:num>
  <w:num w:numId="12">
    <w:abstractNumId w:val="13"/>
  </w:num>
  <w:num w:numId="13">
    <w:abstractNumId w:val="12"/>
  </w:num>
  <w:num w:numId="14">
    <w:abstractNumId w:val="5"/>
  </w:num>
  <w:num w:numId="15">
    <w:abstractNumId w:val="8"/>
  </w:num>
  <w:num w:numId="16">
    <w:abstractNumId w:val="6"/>
  </w:num>
  <w:num w:numId="17">
    <w:abstractNumId w:val="11"/>
  </w:num>
  <w:num w:numId="18">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850</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48</cp:revision>
  <cp:lastPrinted>2017-08-09T04:40:00Z</cp:lastPrinted>
  <dcterms:created xsi:type="dcterms:W3CDTF">2023-05-09T04:02:00Z</dcterms:created>
  <dcterms:modified xsi:type="dcterms:W3CDTF">2023-09-27T08:02:00Z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