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1A72776"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4F7325">
        <w:rPr>
          <w:rFonts w:eastAsia="Malgun Gothic"/>
          <w:b/>
          <w:bCs/>
          <w:lang w:val="en-US" w:eastAsia="en-US"/>
        </w:rPr>
        <w:t>4</w:t>
      </w:r>
      <w:r w:rsidR="00E43DA2">
        <w:rPr>
          <w:rFonts w:eastAsia="Malgun Gothic"/>
          <w:b/>
          <w:bCs/>
          <w:lang w:val="en-US" w:eastAsia="en-US"/>
        </w:rPr>
        <w:t>bis</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10364B">
        <w:rPr>
          <w:rFonts w:eastAsia="Malgun Gothic"/>
          <w:b/>
          <w:bCs/>
          <w:lang w:val="en-US" w:eastAsia="en-US"/>
        </w:rPr>
        <w:t xml:space="preserve">         </w:t>
      </w:r>
      <w:r w:rsidR="00FE0D58" w:rsidRPr="00CB323E">
        <w:rPr>
          <w:rFonts w:eastAsia="Malgun Gothic"/>
          <w:b/>
          <w:bCs/>
          <w:lang w:val="en-US" w:eastAsia="en-US"/>
        </w:rPr>
        <w:t>R</w:t>
      </w:r>
      <w:r w:rsidR="00FE0D58" w:rsidRPr="0010364B">
        <w:rPr>
          <w:rFonts w:eastAsia="Malgun Gothic"/>
          <w:b/>
          <w:bCs/>
          <w:lang w:val="en-US" w:eastAsia="en-US"/>
        </w:rPr>
        <w:t>1-</w:t>
      </w:r>
      <w:r w:rsidR="00350DA2" w:rsidRPr="0010364B">
        <w:rPr>
          <w:rFonts w:eastAsia="Malgun Gothic"/>
          <w:b/>
          <w:bCs/>
          <w:lang w:val="en-US" w:eastAsia="en-US"/>
        </w:rPr>
        <w:t>23</w:t>
      </w:r>
      <w:r w:rsidR="0010364B" w:rsidRPr="0010364B">
        <w:rPr>
          <w:rFonts w:eastAsia="Malgun Gothic"/>
          <w:b/>
          <w:bCs/>
          <w:lang w:val="en-US" w:eastAsia="en-US"/>
        </w:rPr>
        <w:t>0</w:t>
      </w:r>
      <w:r w:rsidR="0010364B">
        <w:rPr>
          <w:rFonts w:eastAsia="Malgun Gothic"/>
          <w:b/>
          <w:bCs/>
          <w:lang w:val="en-US" w:eastAsia="en-US"/>
        </w:rPr>
        <w:t>9605</w:t>
      </w:r>
    </w:p>
    <w:p w14:paraId="7082E301" w14:textId="6A2C0899" w:rsidR="004D66CF" w:rsidRPr="00CB323E" w:rsidRDefault="007A2563" w:rsidP="004D66CF">
      <w:pPr>
        <w:tabs>
          <w:tab w:val="center" w:pos="4536"/>
          <w:tab w:val="right" w:pos="9072"/>
        </w:tabs>
        <w:spacing w:line="276" w:lineRule="auto"/>
        <w:rPr>
          <w:rFonts w:eastAsia="Malgun Gothic"/>
          <w:b/>
          <w:bCs/>
          <w:lang w:eastAsia="en-US"/>
        </w:rPr>
      </w:pPr>
      <w:r w:rsidRPr="007A2563">
        <w:rPr>
          <w:rFonts w:eastAsia="Malgun Gothic"/>
          <w:b/>
          <w:bCs/>
          <w:lang w:eastAsia="en-US"/>
        </w:rPr>
        <w:t>Xiamen, China, October 9</w:t>
      </w:r>
      <w:r w:rsidRPr="007A2563">
        <w:rPr>
          <w:rFonts w:eastAsia="Malgun Gothic"/>
          <w:b/>
          <w:bCs/>
          <w:vertAlign w:val="superscript"/>
          <w:lang w:eastAsia="en-US"/>
        </w:rPr>
        <w:t>th</w:t>
      </w:r>
      <w:r>
        <w:rPr>
          <w:rFonts w:eastAsia="Malgun Gothic"/>
          <w:b/>
          <w:bCs/>
          <w:lang w:eastAsia="en-US"/>
        </w:rPr>
        <w:t xml:space="preserve"> </w:t>
      </w:r>
      <w:r w:rsidRPr="007A2563">
        <w:rPr>
          <w:rFonts w:eastAsia="Malgun Gothic"/>
          <w:b/>
          <w:bCs/>
          <w:lang w:eastAsia="en-US"/>
        </w:rPr>
        <w:t>- October 13</w:t>
      </w:r>
      <w:r w:rsidRPr="007A2563">
        <w:rPr>
          <w:rFonts w:eastAsia="Malgun Gothic"/>
          <w:b/>
          <w:bCs/>
          <w:vertAlign w:val="superscript"/>
          <w:lang w:eastAsia="en-US"/>
        </w:rPr>
        <w:t>th</w:t>
      </w:r>
      <w:r w:rsidRPr="007A2563">
        <w:rPr>
          <w:rFonts w:eastAsia="Malgun Gothic"/>
          <w:b/>
          <w:bCs/>
          <w:lang w:eastAsia="en-US"/>
        </w:rPr>
        <w:t>, 2023</w:t>
      </w:r>
    </w:p>
    <w:p w14:paraId="44225355" w14:textId="77777777" w:rsidR="004E0707" w:rsidRPr="00CB323E" w:rsidRDefault="004E0707" w:rsidP="0093333E">
      <w:pPr>
        <w:tabs>
          <w:tab w:val="center" w:pos="4536"/>
          <w:tab w:val="right" w:pos="9072"/>
        </w:tabs>
        <w:spacing w:line="276" w:lineRule="auto"/>
        <w:rPr>
          <w:rFonts w:eastAsia="Malgun Gothic"/>
          <w:b/>
          <w:bCs/>
          <w:szCs w:val="24"/>
          <w:highlight w:val="yellow"/>
          <w:lang w:eastAsia="en-US"/>
        </w:rPr>
      </w:pPr>
    </w:p>
    <w:p w14:paraId="66670163" w14:textId="147AC89B"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7A2563" w:rsidRPr="007A2563">
        <w:rPr>
          <w:rFonts w:eastAsia="Malgun Gothic"/>
          <w:lang w:val="en-US" w:eastAsia="en-US"/>
        </w:rPr>
        <w:t>8</w:t>
      </w:r>
      <w:r w:rsidR="00E80D8D" w:rsidRPr="007A2563">
        <w:rPr>
          <w:rFonts w:eastAsia="Malgun Gothic"/>
          <w:lang w:val="en-US" w:eastAsia="en-US"/>
        </w:rPr>
        <w:t>.</w:t>
      </w:r>
      <w:r w:rsidR="002A0F00" w:rsidRPr="007A2563">
        <w:rPr>
          <w:rFonts w:eastAsia="Malgun Gothic"/>
          <w:lang w:val="en-US" w:eastAsia="en-US"/>
        </w:rPr>
        <w:t>1</w:t>
      </w:r>
      <w:r w:rsidR="001C0385" w:rsidRPr="007A2563">
        <w:rPr>
          <w:rFonts w:eastAsia="Malgun Gothic"/>
          <w:lang w:val="en-US" w:eastAsia="en-US"/>
        </w:rPr>
        <w:t>6.</w:t>
      </w:r>
      <w:r w:rsidR="00C77C09" w:rsidRPr="007A2563">
        <w:rPr>
          <w:rFonts w:eastAsia="Malgun Gothic"/>
          <w:lang w:val="en-US" w:eastAsia="en-US"/>
        </w:rPr>
        <w:t>1</w:t>
      </w:r>
      <w:r w:rsidR="007A2563">
        <w:rPr>
          <w:rFonts w:eastAsia="Malgun Gothic"/>
          <w:lang w:val="en-US" w:eastAsia="en-US"/>
        </w:rPr>
        <w:t>3</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26CE4668"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bookmarkStart w:id="1" w:name="_Hlk142399850"/>
      <w:r w:rsidR="00C77C09" w:rsidRPr="00C77C09">
        <w:rPr>
          <w:rFonts w:eastAsia="Malgun Gothic"/>
          <w:bCs/>
          <w:lang w:val="en-US" w:eastAsia="en-US"/>
        </w:rPr>
        <w:t>Discussion on UE features for IoT NTN enhancements</w:t>
      </w:r>
      <w:bookmarkEnd w:id="1"/>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2" w:name="DocumentFor"/>
      <w:bookmarkEnd w:id="2"/>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C2C0C48" w14:textId="3A32C1F9" w:rsidR="00B10E15"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w:t>
      </w:r>
      <w:r w:rsidR="00B10E15">
        <w:rPr>
          <w:rFonts w:eastAsia="Malgun Gothic" w:cs="Batang"/>
          <w:sz w:val="22"/>
          <w:szCs w:val="22"/>
          <w:lang w:val="en-US" w:eastAsia="en-US"/>
        </w:rPr>
        <w:t xml:space="preserve">provides our views on </w:t>
      </w:r>
      <w:r w:rsidR="00B10E15" w:rsidRPr="0006525D">
        <w:rPr>
          <w:rFonts w:eastAsia="Malgun Gothic" w:cs="Batang"/>
          <w:sz w:val="22"/>
          <w:szCs w:val="22"/>
          <w:lang w:val="en-US" w:eastAsia="en-US"/>
        </w:rPr>
        <w:t xml:space="preserve">RAN1 UE feature </w:t>
      </w:r>
      <w:r w:rsidR="00B10E15">
        <w:rPr>
          <w:rFonts w:eastAsia="Malgun Gothic" w:cs="Batang"/>
          <w:sz w:val="22"/>
          <w:szCs w:val="22"/>
          <w:lang w:val="en-US" w:eastAsia="en-US"/>
        </w:rPr>
        <w:t xml:space="preserve">list </w:t>
      </w:r>
      <w:r w:rsidR="00B10E15" w:rsidRPr="0006525D">
        <w:rPr>
          <w:rFonts w:eastAsia="Malgun Gothic" w:cs="Batang"/>
          <w:sz w:val="22"/>
          <w:szCs w:val="22"/>
          <w:lang w:val="en-US" w:eastAsia="en-US"/>
        </w:rPr>
        <w:t xml:space="preserve">for </w:t>
      </w:r>
      <w:r w:rsidR="00B10E15">
        <w:rPr>
          <w:rFonts w:eastAsia="Malgun Gothic" w:cs="Batang"/>
          <w:sz w:val="22"/>
          <w:szCs w:val="22"/>
          <w:lang w:val="en-US" w:eastAsia="en-US"/>
        </w:rPr>
        <w:t xml:space="preserve">the </w:t>
      </w:r>
      <w:r w:rsidR="00B10E15" w:rsidRPr="0006525D">
        <w:rPr>
          <w:rFonts w:eastAsia="Malgun Gothic" w:cs="Batang"/>
          <w:sz w:val="22"/>
          <w:szCs w:val="22"/>
          <w:lang w:val="en-US" w:eastAsia="en-US"/>
        </w:rPr>
        <w:t>Rel-1</w:t>
      </w:r>
      <w:r w:rsidR="00B10E15">
        <w:rPr>
          <w:rFonts w:eastAsia="Malgun Gothic" w:cs="Batang"/>
          <w:sz w:val="22"/>
          <w:szCs w:val="22"/>
          <w:lang w:val="en-US" w:eastAsia="en-US"/>
        </w:rPr>
        <w:t>8</w:t>
      </w:r>
      <w:r w:rsidR="00B10E15" w:rsidRPr="0006525D">
        <w:rPr>
          <w:rFonts w:eastAsia="Malgun Gothic" w:cs="Batang"/>
          <w:sz w:val="22"/>
          <w:szCs w:val="22"/>
          <w:lang w:val="en-US" w:eastAsia="en-US"/>
        </w:rPr>
        <w:t xml:space="preserve"> </w:t>
      </w:r>
      <w:r w:rsidR="00B10E15">
        <w:rPr>
          <w:rFonts w:eastAsia="Malgun Gothic" w:cs="Batang"/>
          <w:sz w:val="22"/>
          <w:szCs w:val="22"/>
          <w:lang w:val="en-US" w:eastAsia="en-US"/>
        </w:rPr>
        <w:t>WI of IoT NTN enhancements.</w:t>
      </w:r>
    </w:p>
    <w:p w14:paraId="457B859B" w14:textId="682EA61C" w:rsidR="00B37DAC" w:rsidRDefault="00B37DAC" w:rsidP="0006525D">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I</w:t>
      </w:r>
      <w:r>
        <w:rPr>
          <w:rFonts w:eastAsiaTheme="minorEastAsia" w:cs="Batang"/>
          <w:sz w:val="22"/>
          <w:szCs w:val="22"/>
          <w:lang w:val="en-US" w:eastAsia="zh-CN"/>
        </w:rPr>
        <w:t>n RAN1#114 meeting, the following agreement</w:t>
      </w:r>
      <w:r w:rsidR="00003448">
        <w:rPr>
          <w:rFonts w:eastAsiaTheme="minorEastAsia" w:cs="Batang"/>
          <w:sz w:val="22"/>
          <w:szCs w:val="22"/>
          <w:lang w:val="en-US" w:eastAsia="zh-CN"/>
        </w:rPr>
        <w:t>s</w:t>
      </w:r>
      <w:r>
        <w:rPr>
          <w:rFonts w:eastAsiaTheme="minorEastAsia" w:cs="Batang"/>
          <w:sz w:val="22"/>
          <w:szCs w:val="22"/>
          <w:lang w:val="en-US" w:eastAsia="zh-CN"/>
        </w:rPr>
        <w:t xml:space="preserve"> </w:t>
      </w:r>
      <w:r w:rsidR="00003448">
        <w:rPr>
          <w:rFonts w:eastAsiaTheme="minorEastAsia" w:cs="Batang"/>
          <w:sz w:val="22"/>
          <w:szCs w:val="22"/>
          <w:lang w:val="en-US" w:eastAsia="zh-CN"/>
        </w:rPr>
        <w:t>were</w:t>
      </w:r>
      <w:r>
        <w:rPr>
          <w:rFonts w:eastAsiaTheme="minorEastAsia" w:cs="Batang"/>
          <w:sz w:val="22"/>
          <w:szCs w:val="22"/>
          <w:lang w:val="en-US" w:eastAsia="zh-CN"/>
        </w:rPr>
        <w:t xml:space="preserve"> </w:t>
      </w:r>
      <w:r w:rsidR="003D6475">
        <w:rPr>
          <w:rFonts w:eastAsiaTheme="minorEastAsia" w:cs="Batang"/>
          <w:sz w:val="22"/>
          <w:szCs w:val="22"/>
          <w:lang w:val="en-US" w:eastAsia="zh-CN"/>
        </w:rPr>
        <w:t>made</w:t>
      </w:r>
      <w:r>
        <w:rPr>
          <w:rFonts w:eastAsiaTheme="minorEastAsia" w:cs="Batang"/>
          <w:sz w:val="22"/>
          <w:szCs w:val="22"/>
          <w:lang w:val="en-US" w:eastAsia="zh-CN"/>
        </w:rPr>
        <w:t>.</w:t>
      </w:r>
    </w:p>
    <w:p w14:paraId="1C074431" w14:textId="77777777" w:rsidR="00B37DAC" w:rsidRPr="00B37DAC" w:rsidRDefault="00B37DAC" w:rsidP="00B37DAC">
      <w:pPr>
        <w:rPr>
          <w:rFonts w:eastAsia="Batang"/>
          <w:i/>
          <w:sz w:val="22"/>
          <w:szCs w:val="22"/>
          <w:highlight w:val="green"/>
          <w:lang w:eastAsia="zh-CN"/>
        </w:rPr>
      </w:pPr>
      <w:r w:rsidRPr="00B37DAC">
        <w:rPr>
          <w:rFonts w:eastAsia="Batang"/>
          <w:i/>
          <w:sz w:val="22"/>
          <w:szCs w:val="22"/>
          <w:highlight w:val="green"/>
          <w:lang w:eastAsia="zh-CN"/>
        </w:rPr>
        <w:t>Agreement</w:t>
      </w:r>
    </w:p>
    <w:p w14:paraId="5DCFCE7C" w14:textId="77777777" w:rsidR="00B37DAC" w:rsidRPr="00B37DAC" w:rsidRDefault="00B37DAC" w:rsidP="00B37DAC">
      <w:pPr>
        <w:numPr>
          <w:ilvl w:val="0"/>
          <w:numId w:val="16"/>
        </w:numPr>
        <w:snapToGrid w:val="0"/>
        <w:rPr>
          <w:rFonts w:eastAsia="Batang"/>
          <w:i/>
          <w:sz w:val="22"/>
          <w:szCs w:val="22"/>
          <w:lang w:eastAsia="zh-CN"/>
        </w:rPr>
      </w:pPr>
      <w:r w:rsidRPr="00B37DAC">
        <w:rPr>
          <w:rFonts w:eastAsia="等线"/>
          <w:i/>
          <w:sz w:val="22"/>
          <w:szCs w:val="22"/>
          <w:lang w:eastAsia="zh-CN"/>
        </w:rPr>
        <w:t>For</w:t>
      </w:r>
      <w:r w:rsidRPr="00B37DAC">
        <w:rPr>
          <w:rFonts w:eastAsia="Batang"/>
          <w:i/>
          <w:sz w:val="22"/>
          <w:szCs w:val="22"/>
          <w:lang w:eastAsia="zh-CN"/>
        </w:rPr>
        <w:t xml:space="preserve"> LTE-MTC/NB-IoT, for the multiple TBs scheduled by single DCI with only RRC bitmap-based solution configuration, down select one of the options at RAN1#114.</w:t>
      </w:r>
    </w:p>
    <w:p w14:paraId="08315E37" w14:textId="77777777" w:rsidR="00B37DAC" w:rsidRPr="00B37DAC" w:rsidRDefault="00B37DAC" w:rsidP="00B37DAC">
      <w:pPr>
        <w:numPr>
          <w:ilvl w:val="1"/>
          <w:numId w:val="16"/>
        </w:numPr>
        <w:snapToGrid w:val="0"/>
        <w:rPr>
          <w:rFonts w:eastAsia="Batang"/>
          <w:i/>
          <w:sz w:val="22"/>
          <w:szCs w:val="22"/>
          <w:lang w:eastAsia="zh-CN"/>
        </w:rPr>
      </w:pPr>
      <w:r w:rsidRPr="00B37DAC">
        <w:rPr>
          <w:rFonts w:eastAsia="Batang"/>
          <w:i/>
          <w:sz w:val="22"/>
          <w:szCs w:val="22"/>
          <w:lang w:eastAsia="zh-CN"/>
        </w:rPr>
        <w:t xml:space="preserve">Option 2: Support </w:t>
      </w:r>
      <w:bookmarkStart w:id="3" w:name="_Hlk145604642"/>
      <w:r w:rsidRPr="00B37DAC">
        <w:rPr>
          <w:rFonts w:eastAsia="Batang"/>
          <w:i/>
          <w:sz w:val="22"/>
          <w:szCs w:val="22"/>
          <w:lang w:eastAsia="zh-CN"/>
        </w:rPr>
        <w:t>mixed HARQ feedback enabled/disabled configuration</w:t>
      </w:r>
      <w:bookmarkEnd w:id="3"/>
      <w:r w:rsidRPr="00B37DAC">
        <w:rPr>
          <w:rFonts w:eastAsia="Batang"/>
          <w:i/>
          <w:sz w:val="22"/>
          <w:szCs w:val="22"/>
          <w:lang w:eastAsia="zh-CN"/>
        </w:rPr>
        <w:t>, and in case of mixed HARQ feedback enabled/disabled configuration,</w:t>
      </w:r>
    </w:p>
    <w:p w14:paraId="68F81E6C" w14:textId="77777777" w:rsidR="00B37DAC" w:rsidRPr="00B37DAC" w:rsidRDefault="00B37DAC" w:rsidP="00B37DAC">
      <w:pPr>
        <w:numPr>
          <w:ilvl w:val="2"/>
          <w:numId w:val="16"/>
        </w:numPr>
        <w:snapToGrid w:val="0"/>
        <w:rPr>
          <w:rFonts w:eastAsia="Batang"/>
          <w:i/>
          <w:sz w:val="22"/>
          <w:szCs w:val="22"/>
          <w:lang w:eastAsia="zh-CN"/>
        </w:rPr>
      </w:pPr>
      <w:r w:rsidRPr="00B37DAC">
        <w:rPr>
          <w:rFonts w:eastAsia="Batang"/>
          <w:i/>
          <w:sz w:val="22"/>
          <w:szCs w:val="22"/>
          <w:lang w:eastAsia="zh-CN"/>
        </w:rPr>
        <w:t xml:space="preserve">Option 2a: HARQ feedback is always reported </w:t>
      </w:r>
      <w:r w:rsidRPr="00B37DAC">
        <w:rPr>
          <w:rFonts w:eastAsia="等线"/>
          <w:i/>
          <w:sz w:val="22"/>
          <w:szCs w:val="22"/>
          <w:lang w:eastAsia="zh-CN"/>
        </w:rPr>
        <w:t xml:space="preserve">based on the decoding results of corresponding </w:t>
      </w:r>
      <w:r w:rsidRPr="00B37DAC">
        <w:rPr>
          <w:rFonts w:eastAsia="Batang"/>
          <w:i/>
          <w:sz w:val="22"/>
          <w:szCs w:val="22"/>
          <w:lang w:eastAsia="zh-CN"/>
        </w:rPr>
        <w:t xml:space="preserve">transmission for </w:t>
      </w:r>
      <w:r w:rsidRPr="00B37DAC">
        <w:rPr>
          <w:rFonts w:eastAsia="等线"/>
          <w:i/>
          <w:sz w:val="22"/>
          <w:szCs w:val="22"/>
          <w:lang w:eastAsia="zh-CN"/>
        </w:rPr>
        <w:t>all scheduled TBs for both HARQ-ACK bundling and non-HARQ-ACK bundling cases.</w:t>
      </w:r>
    </w:p>
    <w:p w14:paraId="11B40927" w14:textId="77777777" w:rsidR="00B37DAC" w:rsidRPr="00B37DAC" w:rsidRDefault="00B37DAC" w:rsidP="00B37DAC">
      <w:pPr>
        <w:numPr>
          <w:ilvl w:val="2"/>
          <w:numId w:val="16"/>
        </w:numPr>
        <w:snapToGrid w:val="0"/>
        <w:rPr>
          <w:rFonts w:eastAsia="Batang"/>
          <w:i/>
          <w:sz w:val="22"/>
          <w:szCs w:val="22"/>
          <w:lang w:eastAsia="zh-CN"/>
        </w:rPr>
      </w:pPr>
      <w:r w:rsidRPr="00B37DAC">
        <w:rPr>
          <w:rFonts w:eastAsia="等线"/>
          <w:i/>
          <w:sz w:val="22"/>
          <w:szCs w:val="22"/>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42CFD092" w14:textId="77777777" w:rsidR="00B37DAC" w:rsidRPr="00B37DAC" w:rsidRDefault="00B37DAC" w:rsidP="00B37DAC">
      <w:pPr>
        <w:numPr>
          <w:ilvl w:val="2"/>
          <w:numId w:val="16"/>
        </w:numPr>
        <w:snapToGrid w:val="0"/>
        <w:rPr>
          <w:rFonts w:eastAsia="Batang"/>
          <w:i/>
          <w:sz w:val="22"/>
          <w:szCs w:val="22"/>
          <w:lang w:eastAsia="zh-CN"/>
        </w:rPr>
      </w:pPr>
      <w:r w:rsidRPr="00B37DAC">
        <w:rPr>
          <w:rFonts w:eastAsia="等线"/>
          <w:i/>
          <w:sz w:val="22"/>
          <w:szCs w:val="22"/>
          <w:lang w:eastAsia="zh-CN"/>
        </w:rPr>
        <w:t>Option 2d: HARQ feedback is reported for TB with HARQ feedback enabled configuration and ACK is reported for TB with HARQ feedback disabled configuration for both HARQ-ACK bundling and non-HARQ-ACK bundling cases.</w:t>
      </w:r>
    </w:p>
    <w:p w14:paraId="39813BBE" w14:textId="77777777" w:rsidR="00B37DAC" w:rsidRPr="00B37DAC" w:rsidRDefault="00B37DAC" w:rsidP="00B37DAC">
      <w:pPr>
        <w:numPr>
          <w:ilvl w:val="2"/>
          <w:numId w:val="16"/>
        </w:numPr>
        <w:snapToGrid w:val="0"/>
        <w:rPr>
          <w:rFonts w:eastAsia="Batang"/>
          <w:i/>
          <w:sz w:val="22"/>
          <w:szCs w:val="22"/>
          <w:lang w:eastAsia="zh-CN"/>
        </w:rPr>
      </w:pPr>
      <w:r w:rsidRPr="00B37DAC">
        <w:rPr>
          <w:rFonts w:eastAsia="等线"/>
          <w:i/>
          <w:sz w:val="22"/>
          <w:szCs w:val="22"/>
          <w:lang w:eastAsia="zh-CN"/>
        </w:rPr>
        <w:t>Option 2e: HARQ feedback is reported for TB with HARQ feedback enabled configuration.</w:t>
      </w:r>
    </w:p>
    <w:p w14:paraId="2DDDC589" w14:textId="77777777" w:rsidR="00B37DAC" w:rsidRPr="00B37DAC" w:rsidRDefault="00B37DAC" w:rsidP="00B37DAC">
      <w:pPr>
        <w:numPr>
          <w:ilvl w:val="3"/>
          <w:numId w:val="16"/>
        </w:numPr>
        <w:snapToGrid w:val="0"/>
        <w:rPr>
          <w:rFonts w:eastAsia="Batang"/>
          <w:i/>
          <w:sz w:val="22"/>
          <w:szCs w:val="22"/>
          <w:lang w:eastAsia="zh-CN"/>
        </w:rPr>
      </w:pPr>
      <w:r w:rsidRPr="00B37DAC">
        <w:rPr>
          <w:rFonts w:eastAsia="Batang"/>
          <w:i/>
          <w:sz w:val="22"/>
          <w:szCs w:val="22"/>
          <w:lang w:eastAsia="zh-CN"/>
        </w:rPr>
        <w:t>Without HARQ-ACK bundling</w:t>
      </w:r>
    </w:p>
    <w:p w14:paraId="2FEFE69F" w14:textId="77777777" w:rsidR="00B37DAC" w:rsidRPr="00B37DAC" w:rsidRDefault="00B37DAC" w:rsidP="00B37DAC">
      <w:pPr>
        <w:numPr>
          <w:ilvl w:val="4"/>
          <w:numId w:val="16"/>
        </w:numPr>
        <w:snapToGrid w:val="0"/>
        <w:rPr>
          <w:rFonts w:eastAsia="Batang"/>
          <w:i/>
          <w:sz w:val="22"/>
          <w:szCs w:val="22"/>
          <w:lang w:eastAsia="zh-CN"/>
        </w:rPr>
      </w:pPr>
      <w:r w:rsidRPr="00B37DAC">
        <w:rPr>
          <w:rFonts w:eastAsia="等线"/>
          <w:i/>
          <w:sz w:val="22"/>
          <w:szCs w:val="22"/>
          <w:lang w:eastAsia="zh-CN"/>
        </w:rPr>
        <w:t>HARQ feedback is not reported for TB with HARQ feedback disabled configuration.</w:t>
      </w:r>
    </w:p>
    <w:p w14:paraId="216F310A" w14:textId="77777777" w:rsidR="00B37DAC" w:rsidRPr="00B37DAC" w:rsidRDefault="00B37DAC" w:rsidP="00B37DAC">
      <w:pPr>
        <w:numPr>
          <w:ilvl w:val="4"/>
          <w:numId w:val="16"/>
        </w:numPr>
        <w:snapToGrid w:val="0"/>
        <w:rPr>
          <w:rFonts w:eastAsia="Batang"/>
          <w:i/>
          <w:sz w:val="22"/>
          <w:szCs w:val="22"/>
          <w:lang w:eastAsia="zh-CN"/>
        </w:rPr>
      </w:pPr>
      <w:r w:rsidRPr="00B37DAC">
        <w:rPr>
          <w:rFonts w:eastAsia="Batang"/>
          <w:i/>
          <w:sz w:val="22"/>
          <w:szCs w:val="22"/>
          <w:lang w:eastAsia="zh-CN"/>
        </w:rPr>
        <w:t>HARQ timing for TBs with HARQ feedback enabled</w:t>
      </w:r>
      <w:r w:rsidRPr="00B37DAC">
        <w:rPr>
          <w:rFonts w:eastAsia="等线"/>
          <w:i/>
          <w:sz w:val="22"/>
          <w:szCs w:val="22"/>
          <w:lang w:eastAsia="zh-CN"/>
        </w:rPr>
        <w:t xml:space="preserve"> configuration</w:t>
      </w:r>
      <w:r w:rsidRPr="00B37DAC">
        <w:rPr>
          <w:rFonts w:eastAsia="Batang"/>
          <w:i/>
          <w:sz w:val="22"/>
          <w:szCs w:val="22"/>
          <w:lang w:eastAsia="zh-CN"/>
        </w:rPr>
        <w:t xml:space="preserve"> does not count the legacy HARQ-ACK resource/HARQ timing adopted for TBs with HARQ feedback disabled</w:t>
      </w:r>
      <w:r w:rsidRPr="00B37DAC">
        <w:rPr>
          <w:rFonts w:eastAsia="等线"/>
          <w:i/>
          <w:sz w:val="22"/>
          <w:szCs w:val="22"/>
          <w:lang w:eastAsia="zh-CN"/>
        </w:rPr>
        <w:t xml:space="preserve"> configuration</w:t>
      </w:r>
      <w:r w:rsidRPr="00B37DAC">
        <w:rPr>
          <w:rFonts w:eastAsia="Batang"/>
          <w:i/>
          <w:sz w:val="22"/>
          <w:szCs w:val="22"/>
          <w:lang w:eastAsia="zh-CN"/>
        </w:rPr>
        <w:t>.</w:t>
      </w:r>
    </w:p>
    <w:p w14:paraId="41B906DA" w14:textId="77777777" w:rsidR="00B37DAC" w:rsidRPr="00B37DAC" w:rsidRDefault="00B37DAC" w:rsidP="00B37DAC">
      <w:pPr>
        <w:numPr>
          <w:ilvl w:val="3"/>
          <w:numId w:val="16"/>
        </w:numPr>
        <w:snapToGrid w:val="0"/>
        <w:rPr>
          <w:rFonts w:eastAsia="Batang"/>
          <w:i/>
          <w:sz w:val="22"/>
          <w:szCs w:val="22"/>
          <w:lang w:eastAsia="zh-CN"/>
        </w:rPr>
      </w:pPr>
      <w:r w:rsidRPr="00B37DAC">
        <w:rPr>
          <w:rFonts w:eastAsia="Batang"/>
          <w:i/>
          <w:sz w:val="22"/>
          <w:szCs w:val="22"/>
          <w:lang w:eastAsia="zh-CN"/>
        </w:rPr>
        <w:t>With HARQ-ACK bundling</w:t>
      </w:r>
    </w:p>
    <w:p w14:paraId="7248B834" w14:textId="77777777" w:rsidR="00B37DAC" w:rsidRPr="00B37DAC" w:rsidRDefault="00B37DAC" w:rsidP="00B37DAC">
      <w:pPr>
        <w:numPr>
          <w:ilvl w:val="4"/>
          <w:numId w:val="16"/>
        </w:numPr>
        <w:snapToGrid w:val="0"/>
        <w:rPr>
          <w:rFonts w:eastAsia="Batang"/>
          <w:i/>
          <w:sz w:val="22"/>
          <w:szCs w:val="22"/>
          <w:lang w:eastAsia="zh-CN"/>
        </w:rPr>
      </w:pPr>
      <w:r w:rsidRPr="00B37DAC">
        <w:rPr>
          <w:rFonts w:eastAsia="Batang"/>
          <w:i/>
          <w:sz w:val="22"/>
          <w:szCs w:val="22"/>
          <w:lang w:eastAsia="zh-CN"/>
        </w:rPr>
        <w:t xml:space="preserve">HARQ feedback is not reported for TB with HARQ feedback disabled </w:t>
      </w:r>
      <w:r w:rsidRPr="00B37DAC">
        <w:rPr>
          <w:rFonts w:eastAsia="等线"/>
          <w:i/>
          <w:sz w:val="22"/>
          <w:szCs w:val="22"/>
          <w:lang w:eastAsia="zh-CN"/>
        </w:rPr>
        <w:t>configuration</w:t>
      </w:r>
      <w:r w:rsidRPr="00B37DAC">
        <w:rPr>
          <w:rFonts w:eastAsia="Batang"/>
          <w:i/>
          <w:sz w:val="22"/>
          <w:szCs w:val="22"/>
          <w:lang w:eastAsia="zh-CN"/>
        </w:rPr>
        <w:t>.</w:t>
      </w:r>
    </w:p>
    <w:p w14:paraId="6ACF8904" w14:textId="77777777" w:rsidR="00B37DAC" w:rsidRPr="00B37DAC" w:rsidRDefault="00B37DAC" w:rsidP="00B37DAC">
      <w:pPr>
        <w:numPr>
          <w:ilvl w:val="5"/>
          <w:numId w:val="16"/>
        </w:numPr>
        <w:snapToGrid w:val="0"/>
        <w:rPr>
          <w:rFonts w:eastAsia="Batang"/>
          <w:i/>
          <w:sz w:val="22"/>
          <w:szCs w:val="22"/>
          <w:lang w:eastAsia="zh-CN"/>
        </w:rPr>
      </w:pPr>
      <w:r w:rsidRPr="00B37DAC">
        <w:rPr>
          <w:rFonts w:eastAsia="Batang"/>
          <w:i/>
          <w:sz w:val="22"/>
          <w:szCs w:val="22"/>
          <w:lang w:eastAsia="zh-CN"/>
        </w:rPr>
        <w:t xml:space="preserve">Mapping of TBs to bundles is done as per legacy (i.e., TS36.213 Table 7.3-1 for LTE-MTC) based on all scheduled </w:t>
      </w:r>
      <w:proofErr w:type="spellStart"/>
      <w:r w:rsidRPr="00B37DAC">
        <w:rPr>
          <w:rFonts w:eastAsia="Batang"/>
          <w:i/>
          <w:sz w:val="22"/>
          <w:szCs w:val="22"/>
          <w:lang w:eastAsia="zh-CN"/>
        </w:rPr>
        <w:t>TBs.</w:t>
      </w:r>
      <w:proofErr w:type="spellEnd"/>
    </w:p>
    <w:p w14:paraId="36C84E79" w14:textId="77777777" w:rsidR="00B37DAC" w:rsidRPr="00B37DAC" w:rsidRDefault="00B37DAC" w:rsidP="00B37DAC">
      <w:pPr>
        <w:numPr>
          <w:ilvl w:val="5"/>
          <w:numId w:val="16"/>
        </w:numPr>
        <w:snapToGrid w:val="0"/>
        <w:rPr>
          <w:rFonts w:eastAsia="Batang"/>
          <w:i/>
          <w:sz w:val="22"/>
          <w:szCs w:val="22"/>
          <w:lang w:eastAsia="zh-CN"/>
        </w:rPr>
      </w:pPr>
      <w:r w:rsidRPr="00B37DAC">
        <w:rPr>
          <w:rFonts w:eastAsia="Batang"/>
          <w:i/>
          <w:sz w:val="22"/>
          <w:szCs w:val="22"/>
          <w:lang w:eastAsia="zh-CN"/>
        </w:rPr>
        <w:t xml:space="preserve">The TB with HARQ feedback disabled configuration does not count in the HARQ bundling </w:t>
      </w:r>
      <w:r w:rsidRPr="00B37DAC">
        <w:rPr>
          <w:rFonts w:eastAsia="Batang"/>
          <w:i/>
          <w:color w:val="FF0000"/>
          <w:sz w:val="22"/>
          <w:szCs w:val="22"/>
          <w:lang w:eastAsia="zh-CN"/>
        </w:rPr>
        <w:t>(i.e., it is not part of the logical AND operation)</w:t>
      </w:r>
      <w:r w:rsidRPr="00B37DAC">
        <w:rPr>
          <w:rFonts w:eastAsia="Batang"/>
          <w:i/>
          <w:sz w:val="22"/>
          <w:szCs w:val="22"/>
          <w:lang w:eastAsia="zh-CN"/>
        </w:rPr>
        <w:t>. If all TBs in a bundle have HARQ feedback disabled, the UE does not send HARQ-ACK corresponding to this TB bundle.</w:t>
      </w:r>
    </w:p>
    <w:p w14:paraId="3D7740B6" w14:textId="77777777" w:rsidR="00B37DAC" w:rsidRPr="00B37DAC" w:rsidRDefault="00B37DAC" w:rsidP="00B37DAC">
      <w:pPr>
        <w:numPr>
          <w:ilvl w:val="5"/>
          <w:numId w:val="16"/>
        </w:numPr>
        <w:snapToGrid w:val="0"/>
        <w:rPr>
          <w:rFonts w:eastAsia="Batang"/>
          <w:i/>
          <w:sz w:val="22"/>
          <w:szCs w:val="22"/>
          <w:lang w:eastAsia="zh-CN"/>
        </w:rPr>
      </w:pPr>
      <w:r w:rsidRPr="00B37DAC">
        <w:rPr>
          <w:rFonts w:eastAsia="Batang"/>
          <w:i/>
          <w:sz w:val="22"/>
          <w:szCs w:val="22"/>
          <w:lang w:eastAsia="zh-CN"/>
        </w:rPr>
        <w:t xml:space="preserve">HARQ timing for bundles for which HARQ-ACK feedback is sent do not count the legacy HARQ-ACK resource/HARQ timing adopted for bundles for which HARQ-ACK feedback is not sent. </w:t>
      </w:r>
    </w:p>
    <w:p w14:paraId="22FA6E45" w14:textId="77777777" w:rsidR="00B37DAC" w:rsidRPr="00B37DAC" w:rsidRDefault="00B37DAC" w:rsidP="00B37DAC">
      <w:pPr>
        <w:numPr>
          <w:ilvl w:val="0"/>
          <w:numId w:val="16"/>
        </w:numPr>
        <w:snapToGrid w:val="0"/>
        <w:rPr>
          <w:rFonts w:eastAsia="等线"/>
          <w:i/>
          <w:sz w:val="22"/>
          <w:szCs w:val="22"/>
          <w:lang w:eastAsia="zh-CN"/>
        </w:rPr>
      </w:pPr>
      <w:r w:rsidRPr="00B37DAC">
        <w:rPr>
          <w:rFonts w:eastAsia="等线"/>
          <w:i/>
          <w:sz w:val="22"/>
          <w:szCs w:val="22"/>
          <w:lang w:eastAsia="zh-CN"/>
        </w:rPr>
        <w:t xml:space="preserve">Note: </w:t>
      </w:r>
      <w:r w:rsidRPr="00B37DAC">
        <w:rPr>
          <w:rFonts w:eastAsia="Batang"/>
          <w:i/>
          <w:sz w:val="22"/>
          <w:szCs w:val="22"/>
          <w:lang w:eastAsia="zh-CN"/>
        </w:rPr>
        <w:t>mixed HARQ feedback enabled/disabled</w:t>
      </w:r>
      <w:r w:rsidRPr="00B37DAC">
        <w:rPr>
          <w:rFonts w:eastAsia="等线"/>
          <w:i/>
          <w:sz w:val="22"/>
          <w:szCs w:val="22"/>
          <w:lang w:eastAsia="zh-CN"/>
        </w:rPr>
        <w:t xml:space="preserve"> </w:t>
      </w:r>
      <w:r w:rsidRPr="00B37DAC">
        <w:rPr>
          <w:rFonts w:eastAsia="Batang"/>
          <w:i/>
          <w:sz w:val="22"/>
          <w:szCs w:val="22"/>
          <w:lang w:eastAsia="zh-CN"/>
        </w:rPr>
        <w:t>configuration</w:t>
      </w:r>
      <w:r w:rsidRPr="00B37DAC">
        <w:rPr>
          <w:rFonts w:eastAsia="等线"/>
          <w:i/>
          <w:sz w:val="22"/>
          <w:szCs w:val="22"/>
          <w:lang w:eastAsia="zh-CN"/>
        </w:rPr>
        <w:t xml:space="preserve"> means among TBs scheduled by single DCI, some TBs are RRC configured as HARQ feedback enabled, and the other TBs are RRC configured as HARQ feedback disabled.</w:t>
      </w:r>
    </w:p>
    <w:p w14:paraId="137AF557" w14:textId="77777777" w:rsidR="00003448" w:rsidRPr="00003448" w:rsidRDefault="00003448" w:rsidP="00003448">
      <w:pPr>
        <w:rPr>
          <w:rFonts w:ascii="Times" w:eastAsia="Batang" w:hAnsi="Times"/>
          <w:i/>
          <w:sz w:val="22"/>
          <w:szCs w:val="22"/>
          <w:highlight w:val="green"/>
          <w:lang w:eastAsia="zh-CN"/>
        </w:rPr>
      </w:pPr>
      <w:r w:rsidRPr="00003448">
        <w:rPr>
          <w:rFonts w:ascii="Times" w:eastAsia="Batang" w:hAnsi="Times"/>
          <w:i/>
          <w:sz w:val="22"/>
          <w:szCs w:val="22"/>
          <w:highlight w:val="green"/>
          <w:lang w:eastAsia="zh-CN"/>
        </w:rPr>
        <w:lastRenderedPageBreak/>
        <w:t>Agreement</w:t>
      </w:r>
    </w:p>
    <w:p w14:paraId="6F22C532" w14:textId="77777777" w:rsidR="00003448" w:rsidRPr="00003448" w:rsidRDefault="00003448" w:rsidP="00003448">
      <w:pPr>
        <w:rPr>
          <w:rFonts w:ascii="Times" w:eastAsia="Batang" w:hAnsi="Times"/>
          <w:i/>
          <w:sz w:val="22"/>
          <w:szCs w:val="22"/>
          <w:lang w:eastAsia="x-none"/>
        </w:rPr>
      </w:pPr>
      <w:r w:rsidRPr="00003448">
        <w:rPr>
          <w:rFonts w:eastAsia="等线"/>
          <w:i/>
          <w:sz w:val="22"/>
          <w:szCs w:val="22"/>
          <w:lang w:eastAsia="zh-CN"/>
        </w:rPr>
        <w:t>For</w:t>
      </w:r>
      <w:r w:rsidRPr="00003448">
        <w:rPr>
          <w:rFonts w:eastAsia="Batang"/>
          <w:i/>
          <w:sz w:val="22"/>
          <w:szCs w:val="22"/>
          <w:lang w:eastAsia="zh-CN"/>
        </w:rPr>
        <w:t xml:space="preserve"> LTE-MTC/NB-IoT,</w:t>
      </w:r>
      <w:bookmarkStart w:id="4" w:name="_Hlk145604663"/>
      <w:r w:rsidRPr="00003448">
        <w:rPr>
          <w:rFonts w:eastAsia="Batang"/>
          <w:i/>
          <w:sz w:val="22"/>
          <w:szCs w:val="22"/>
          <w:lang w:eastAsia="zh-CN"/>
        </w:rPr>
        <w:t xml:space="preserve"> for the multiple TBs scheduled by single DCI</w:t>
      </w:r>
      <w:bookmarkEnd w:id="4"/>
      <w:r w:rsidRPr="00003448">
        <w:rPr>
          <w:rFonts w:eastAsia="Batang"/>
          <w:i/>
          <w:sz w:val="22"/>
          <w:szCs w:val="22"/>
          <w:lang w:eastAsia="zh-CN"/>
        </w:rPr>
        <w:t xml:space="preserve"> with only RRC bitmap-based solution configuration and with mixed HARQ feedback enabled/disabled scheduling</w:t>
      </w:r>
    </w:p>
    <w:p w14:paraId="23F41104" w14:textId="77777777" w:rsidR="00003448" w:rsidRPr="00003448" w:rsidRDefault="00003448" w:rsidP="00003448">
      <w:pPr>
        <w:numPr>
          <w:ilvl w:val="0"/>
          <w:numId w:val="17"/>
        </w:numPr>
        <w:snapToGrid w:val="0"/>
        <w:rPr>
          <w:rFonts w:eastAsia="Batang"/>
          <w:i/>
          <w:sz w:val="22"/>
          <w:szCs w:val="22"/>
          <w:lang w:eastAsia="zh-CN"/>
        </w:rPr>
      </w:pPr>
      <w:r w:rsidRPr="00003448">
        <w:rPr>
          <w:rFonts w:eastAsia="Batang"/>
          <w:i/>
          <w:sz w:val="22"/>
          <w:szCs w:val="22"/>
          <w:lang w:eastAsia="zh-CN"/>
        </w:rPr>
        <w:t>Without HARQ-ACK bundling</w:t>
      </w:r>
    </w:p>
    <w:p w14:paraId="653D980C" w14:textId="77777777" w:rsidR="00003448" w:rsidRPr="00003448" w:rsidRDefault="00003448" w:rsidP="00003448">
      <w:pPr>
        <w:numPr>
          <w:ilvl w:val="1"/>
          <w:numId w:val="17"/>
        </w:numPr>
        <w:snapToGrid w:val="0"/>
        <w:rPr>
          <w:rFonts w:eastAsia="Batang"/>
          <w:i/>
          <w:sz w:val="22"/>
          <w:szCs w:val="22"/>
          <w:lang w:eastAsia="zh-CN"/>
        </w:rPr>
      </w:pPr>
      <w:r w:rsidRPr="00003448">
        <w:rPr>
          <w:rFonts w:eastAsia="等线"/>
          <w:i/>
          <w:sz w:val="22"/>
          <w:szCs w:val="22"/>
          <w:lang w:eastAsia="zh-CN"/>
        </w:rPr>
        <w:t>HARQ feedback is not reported for TB with HARQ feedback disabled configuration.</w:t>
      </w:r>
    </w:p>
    <w:p w14:paraId="06FEFD26" w14:textId="77777777" w:rsidR="00003448" w:rsidRPr="00003448" w:rsidRDefault="00003448" w:rsidP="00003448">
      <w:pPr>
        <w:numPr>
          <w:ilvl w:val="1"/>
          <w:numId w:val="17"/>
        </w:numPr>
        <w:snapToGrid w:val="0"/>
        <w:rPr>
          <w:rFonts w:eastAsia="Batang"/>
          <w:i/>
          <w:sz w:val="22"/>
          <w:szCs w:val="22"/>
          <w:lang w:eastAsia="zh-CN"/>
        </w:rPr>
      </w:pPr>
      <w:r w:rsidRPr="00003448">
        <w:rPr>
          <w:rFonts w:eastAsia="Batang"/>
          <w:i/>
          <w:sz w:val="22"/>
          <w:szCs w:val="22"/>
          <w:lang w:eastAsia="zh-CN"/>
        </w:rPr>
        <w:t>HARQ timing</w:t>
      </w:r>
      <w:r w:rsidRPr="00003448">
        <w:rPr>
          <w:rFonts w:ascii="Times" w:eastAsia="Batang" w:hAnsi="Times"/>
          <w:i/>
          <w:sz w:val="22"/>
          <w:szCs w:val="22"/>
          <w:lang w:eastAsia="zh-CN"/>
        </w:rPr>
        <w:t xml:space="preserve"> </w:t>
      </w:r>
      <w:r w:rsidRPr="00003448">
        <w:rPr>
          <w:rFonts w:eastAsia="Batang"/>
          <w:i/>
          <w:sz w:val="22"/>
          <w:szCs w:val="22"/>
          <w:lang w:eastAsia="zh-CN"/>
        </w:rPr>
        <w:t>for TBs with HARQ feedback enabled</w:t>
      </w:r>
      <w:r w:rsidRPr="00003448">
        <w:rPr>
          <w:rFonts w:eastAsia="等线"/>
          <w:i/>
          <w:sz w:val="22"/>
          <w:szCs w:val="22"/>
          <w:lang w:eastAsia="zh-CN"/>
        </w:rPr>
        <w:t xml:space="preserve"> configuration</w:t>
      </w:r>
      <w:r w:rsidRPr="00003448">
        <w:rPr>
          <w:rFonts w:eastAsia="Batang"/>
          <w:i/>
          <w:sz w:val="22"/>
          <w:szCs w:val="22"/>
          <w:lang w:eastAsia="zh-CN"/>
        </w:rPr>
        <w:t xml:space="preserve"> does not count the legacy HARQ-ACK resource/HARQ timing adopted for TBs with HARQ feedback disabled</w:t>
      </w:r>
      <w:r w:rsidRPr="00003448">
        <w:rPr>
          <w:rFonts w:eastAsia="等线"/>
          <w:i/>
          <w:sz w:val="22"/>
          <w:szCs w:val="22"/>
          <w:lang w:eastAsia="zh-CN"/>
        </w:rPr>
        <w:t xml:space="preserve"> configuration</w:t>
      </w:r>
      <w:r w:rsidRPr="00003448">
        <w:rPr>
          <w:rFonts w:eastAsia="Batang"/>
          <w:i/>
          <w:sz w:val="22"/>
          <w:szCs w:val="22"/>
          <w:lang w:eastAsia="zh-CN"/>
        </w:rPr>
        <w:t>. (Option 2e)</w:t>
      </w:r>
    </w:p>
    <w:p w14:paraId="7F4246C9" w14:textId="77777777" w:rsidR="00003448" w:rsidRPr="00003448" w:rsidRDefault="00003448" w:rsidP="00003448">
      <w:pPr>
        <w:numPr>
          <w:ilvl w:val="0"/>
          <w:numId w:val="17"/>
        </w:numPr>
        <w:snapToGrid w:val="0"/>
        <w:rPr>
          <w:rFonts w:eastAsia="Batang"/>
          <w:i/>
          <w:sz w:val="22"/>
          <w:szCs w:val="22"/>
          <w:lang w:eastAsia="zh-CN"/>
        </w:rPr>
      </w:pPr>
      <w:r w:rsidRPr="00003448">
        <w:rPr>
          <w:rFonts w:eastAsia="Batang"/>
          <w:i/>
          <w:sz w:val="22"/>
          <w:szCs w:val="22"/>
          <w:lang w:eastAsia="zh-CN"/>
        </w:rPr>
        <w:t>With HARQ-ACK bundling</w:t>
      </w:r>
    </w:p>
    <w:p w14:paraId="2CA27EC3" w14:textId="77777777" w:rsidR="00003448" w:rsidRPr="00003448" w:rsidRDefault="00003448" w:rsidP="00003448">
      <w:pPr>
        <w:numPr>
          <w:ilvl w:val="1"/>
          <w:numId w:val="17"/>
        </w:numPr>
        <w:snapToGrid w:val="0"/>
        <w:rPr>
          <w:rFonts w:eastAsia="Batang"/>
          <w:i/>
          <w:sz w:val="22"/>
          <w:szCs w:val="22"/>
          <w:lang w:eastAsia="zh-CN"/>
        </w:rPr>
      </w:pPr>
      <w:r w:rsidRPr="00003448">
        <w:rPr>
          <w:rFonts w:eastAsia="等线"/>
          <w:i/>
          <w:sz w:val="22"/>
          <w:szCs w:val="22"/>
          <w:lang w:eastAsia="zh-CN"/>
        </w:rPr>
        <w:t>Option 2f-b</w:t>
      </w:r>
      <w:r w:rsidRPr="00003448">
        <w:rPr>
          <w:rFonts w:eastAsia="等线"/>
          <w:i/>
          <w:sz w:val="22"/>
          <w:szCs w:val="22"/>
          <w:lang w:eastAsia="zh-CN"/>
        </w:rPr>
        <w:t>：</w:t>
      </w:r>
      <w:r w:rsidRPr="00003448">
        <w:rPr>
          <w:rFonts w:eastAsia="等线"/>
          <w:i/>
          <w:sz w:val="22"/>
          <w:szCs w:val="22"/>
          <w:lang w:eastAsia="zh-CN"/>
        </w:rPr>
        <w:t>ACK is reported for TB with HARQ feedback disabled configuration for HARQ-ACK bundling. No change to HARQ feedback timeline. (Option 2d)</w:t>
      </w:r>
    </w:p>
    <w:p w14:paraId="70E5CE7C" w14:textId="77777777" w:rsidR="00003448" w:rsidRPr="00003448" w:rsidRDefault="00003448" w:rsidP="00003448">
      <w:pPr>
        <w:rPr>
          <w:rFonts w:ascii="Times" w:eastAsia="Batang" w:hAnsi="Times"/>
          <w:sz w:val="22"/>
          <w:szCs w:val="22"/>
          <w:lang w:eastAsia="x-none"/>
        </w:rPr>
      </w:pPr>
    </w:p>
    <w:p w14:paraId="319C8ABA" w14:textId="48483371" w:rsidR="008928A4" w:rsidRPr="00E43DA2" w:rsidRDefault="00003448" w:rsidP="0006525D">
      <w:pPr>
        <w:spacing w:after="120"/>
        <w:jc w:val="both"/>
        <w:rPr>
          <w:rFonts w:eastAsia="Malgun Gothic" w:cs="Batang"/>
          <w:sz w:val="22"/>
          <w:szCs w:val="22"/>
          <w:highlight w:val="yellow"/>
          <w:lang w:val="en-US" w:eastAsia="en-US"/>
        </w:rPr>
      </w:pPr>
      <w:r w:rsidRPr="004913BA">
        <w:rPr>
          <w:rFonts w:eastAsiaTheme="minorEastAsia" w:cs="Batang"/>
          <w:sz w:val="22"/>
          <w:szCs w:val="22"/>
          <w:lang w:val="en-US" w:eastAsia="zh-CN"/>
        </w:rPr>
        <w:t>According to the agreements</w:t>
      </w:r>
      <w:r w:rsidR="008928A4" w:rsidRPr="004913BA">
        <w:rPr>
          <w:rFonts w:eastAsiaTheme="minorEastAsia" w:cs="Batang"/>
          <w:sz w:val="22"/>
          <w:szCs w:val="22"/>
          <w:lang w:val="en-US" w:eastAsia="zh-CN"/>
        </w:rPr>
        <w:t xml:space="preserve">, </w:t>
      </w:r>
      <w:r w:rsidR="004A5354" w:rsidRPr="004913BA">
        <w:rPr>
          <w:rFonts w:eastAsiaTheme="minorEastAsia" w:cs="Batang"/>
          <w:sz w:val="22"/>
          <w:szCs w:val="22"/>
          <w:lang w:val="en-US" w:eastAsia="zh-CN"/>
        </w:rPr>
        <w:t xml:space="preserve">for LTE/MTC/NB-IoT UE </w:t>
      </w:r>
      <w:bookmarkStart w:id="5" w:name="_Hlk145604925"/>
      <w:r w:rsidR="004A5354" w:rsidRPr="004913BA">
        <w:rPr>
          <w:rFonts w:eastAsiaTheme="minorEastAsia" w:cs="Batang"/>
          <w:sz w:val="22"/>
          <w:szCs w:val="22"/>
          <w:lang w:val="en-US" w:eastAsia="zh-CN"/>
        </w:rPr>
        <w:t>which supports semi-static HARQ feedback disabling configuration should also support mixed HARQ feedback enabled/disabled configuration</w:t>
      </w:r>
      <w:bookmarkEnd w:id="5"/>
      <w:r w:rsidR="004A5354" w:rsidRPr="004913BA">
        <w:rPr>
          <w:rFonts w:eastAsiaTheme="minorEastAsia" w:cs="Batang"/>
          <w:sz w:val="22"/>
          <w:szCs w:val="22"/>
          <w:lang w:val="en-US" w:eastAsia="zh-CN"/>
        </w:rPr>
        <w:t xml:space="preserve"> </w:t>
      </w:r>
      <w:bookmarkStart w:id="6" w:name="_Hlk145604954"/>
      <w:r w:rsidR="004A5354" w:rsidRPr="004913BA">
        <w:rPr>
          <w:rFonts w:eastAsiaTheme="minorEastAsia" w:cs="Batang"/>
          <w:sz w:val="22"/>
          <w:szCs w:val="22"/>
          <w:lang w:val="en-US" w:eastAsia="zh-CN"/>
        </w:rPr>
        <w:t>for the multiple TBs scheduled by single DCI</w:t>
      </w:r>
      <w:bookmarkEnd w:id="6"/>
      <w:r w:rsidR="004C17B0" w:rsidRPr="004913BA">
        <w:rPr>
          <w:rFonts w:eastAsia="Malgun Gothic" w:cs="Batang"/>
          <w:sz w:val="22"/>
          <w:szCs w:val="22"/>
          <w:lang w:val="en-US" w:eastAsia="en-US"/>
        </w:rPr>
        <w:t xml:space="preserve">. This feature should be </w:t>
      </w:r>
      <w:r w:rsidR="004913BA" w:rsidRPr="004913BA">
        <w:rPr>
          <w:rFonts w:eastAsia="Malgun Gothic" w:cs="Batang"/>
          <w:sz w:val="22"/>
          <w:szCs w:val="22"/>
          <w:lang w:val="en-US" w:eastAsia="en-US"/>
        </w:rPr>
        <w:t xml:space="preserve">reflected </w:t>
      </w:r>
      <w:r w:rsidR="004C17B0" w:rsidRPr="004913BA">
        <w:rPr>
          <w:rFonts w:eastAsia="Malgun Gothic" w:cs="Batang"/>
          <w:sz w:val="22"/>
          <w:szCs w:val="22"/>
          <w:lang w:val="en-US" w:eastAsia="en-US"/>
        </w:rPr>
        <w:t xml:space="preserve">in </w:t>
      </w:r>
      <w:bookmarkStart w:id="7" w:name="_Hlk145604815"/>
      <w:r w:rsidR="004913BA" w:rsidRPr="004913BA">
        <w:rPr>
          <w:rFonts w:eastAsia="Malgun Gothic" w:cs="Batang"/>
          <w:sz w:val="22"/>
          <w:szCs w:val="22"/>
          <w:lang w:val="en-US" w:eastAsia="en-US"/>
        </w:rPr>
        <w:t>FG2-1a, FG2-1d, and FG2-1e</w:t>
      </w:r>
      <w:r w:rsidR="004C17B0" w:rsidRPr="004913BA">
        <w:rPr>
          <w:rFonts w:eastAsia="Malgun Gothic" w:cs="Batang"/>
          <w:sz w:val="22"/>
          <w:szCs w:val="22"/>
          <w:lang w:val="en-US" w:eastAsia="en-US"/>
        </w:rPr>
        <w:t>.</w:t>
      </w:r>
      <w:bookmarkEnd w:id="7"/>
    </w:p>
    <w:p w14:paraId="29048C49" w14:textId="14EA428E" w:rsidR="004C17B0" w:rsidRPr="004913BA" w:rsidRDefault="004C17B0" w:rsidP="004C17B0">
      <w:pPr>
        <w:spacing w:after="120"/>
        <w:jc w:val="both"/>
        <w:rPr>
          <w:rFonts w:eastAsia="Malgun Gothic" w:cs="Batang"/>
          <w:b/>
          <w:bCs/>
          <w:sz w:val="22"/>
          <w:szCs w:val="22"/>
          <w:lang w:val="en-US" w:eastAsia="en-US"/>
        </w:rPr>
      </w:pPr>
      <w:r w:rsidRPr="004913BA">
        <w:rPr>
          <w:rFonts w:eastAsia="Malgun Gothic" w:cs="Batang" w:hint="eastAsia"/>
          <w:b/>
          <w:bCs/>
          <w:sz w:val="22"/>
          <w:szCs w:val="22"/>
          <w:lang w:val="en-US" w:eastAsia="en-US"/>
        </w:rPr>
        <w:t xml:space="preserve">Proposal 1: </w:t>
      </w:r>
      <w:r w:rsidR="004913BA" w:rsidRPr="004913BA">
        <w:rPr>
          <w:rFonts w:eastAsia="Malgun Gothic" w:cs="Batang"/>
          <w:b/>
          <w:bCs/>
          <w:sz w:val="22"/>
          <w:szCs w:val="22"/>
          <w:lang w:val="en-US" w:eastAsia="en-US"/>
        </w:rPr>
        <w:t>Reflect the feature that a UE which supports semi-static HARQ feedback disabling configuration should also support mixed HARQ feedback enabled/disabled configuration</w:t>
      </w:r>
      <w:r w:rsidR="004913BA" w:rsidRPr="004913BA">
        <w:t xml:space="preserve"> </w:t>
      </w:r>
      <w:r w:rsidR="004913BA" w:rsidRPr="004913BA">
        <w:rPr>
          <w:rFonts w:eastAsia="Malgun Gothic" w:cs="Batang"/>
          <w:b/>
          <w:bCs/>
          <w:sz w:val="22"/>
          <w:szCs w:val="22"/>
          <w:lang w:val="en-US" w:eastAsia="en-US"/>
        </w:rPr>
        <w:t>for the multiple TBs scheduled by single DCI in FG2-1a, FG2-1d, and FG2-1e</w:t>
      </w:r>
      <w:r w:rsidRPr="004913BA">
        <w:rPr>
          <w:rFonts w:eastAsia="Malgun Gothic" w:cs="Batang"/>
          <w:b/>
          <w:bCs/>
          <w:sz w:val="22"/>
          <w:szCs w:val="22"/>
          <w:lang w:val="en-US" w:eastAsia="en-US"/>
        </w:rPr>
        <w:t>.</w:t>
      </w:r>
    </w:p>
    <w:p w14:paraId="156B9E97" w14:textId="77777777" w:rsidR="00724D1F" w:rsidRDefault="00724D1F" w:rsidP="0006525D">
      <w:pPr>
        <w:spacing w:after="120"/>
        <w:jc w:val="both"/>
        <w:rPr>
          <w:rFonts w:eastAsiaTheme="minorEastAsia" w:cs="Batang"/>
          <w:sz w:val="22"/>
          <w:szCs w:val="22"/>
          <w:lang w:val="en-US" w:eastAsia="zh-CN"/>
        </w:rPr>
      </w:pPr>
    </w:p>
    <w:p w14:paraId="7C3B5E21" w14:textId="1AD5C176" w:rsidR="003D6475" w:rsidRDefault="003D6475" w:rsidP="0006525D">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I</w:t>
      </w:r>
      <w:r>
        <w:rPr>
          <w:rFonts w:eastAsiaTheme="minorEastAsia" w:cs="Batang"/>
          <w:sz w:val="22"/>
          <w:szCs w:val="22"/>
          <w:lang w:val="en-US" w:eastAsia="zh-CN"/>
        </w:rPr>
        <w:t>n RAN1#113 meeting, the following working assumption</w:t>
      </w:r>
      <w:r w:rsidR="00724D1F">
        <w:rPr>
          <w:rFonts w:eastAsiaTheme="minorEastAsia" w:cs="Batang"/>
          <w:sz w:val="22"/>
          <w:szCs w:val="22"/>
          <w:lang w:val="en-US" w:eastAsia="zh-CN"/>
        </w:rPr>
        <w:t xml:space="preserve"> 2</w:t>
      </w:r>
      <w:r>
        <w:rPr>
          <w:rFonts w:eastAsiaTheme="minorEastAsia" w:cs="Batang"/>
          <w:sz w:val="22"/>
          <w:szCs w:val="22"/>
          <w:lang w:val="en-US" w:eastAsia="zh-CN"/>
        </w:rPr>
        <w:t xml:space="preserve"> was </w:t>
      </w:r>
      <w:r w:rsidR="0099675F">
        <w:rPr>
          <w:rFonts w:eastAsiaTheme="minorEastAsia" w:cs="Batang"/>
          <w:sz w:val="22"/>
          <w:szCs w:val="22"/>
          <w:lang w:val="en-US" w:eastAsia="zh-CN"/>
        </w:rPr>
        <w:t>agreed and was co</w:t>
      </w:r>
      <w:r w:rsidR="00BE57BD">
        <w:rPr>
          <w:rFonts w:eastAsiaTheme="minorEastAsia" w:cs="Batang"/>
          <w:sz w:val="22"/>
          <w:szCs w:val="22"/>
          <w:lang w:val="en-US" w:eastAsia="zh-CN"/>
        </w:rPr>
        <w:t>n</w:t>
      </w:r>
      <w:r w:rsidR="0099675F">
        <w:rPr>
          <w:rFonts w:eastAsiaTheme="minorEastAsia" w:cs="Batang"/>
          <w:sz w:val="22"/>
          <w:szCs w:val="22"/>
          <w:lang w:val="en-US" w:eastAsia="zh-CN"/>
        </w:rPr>
        <w:t>firmed by RAN2</w:t>
      </w:r>
      <w:r>
        <w:rPr>
          <w:rFonts w:eastAsiaTheme="minorEastAsia" w:cs="Batang"/>
          <w:sz w:val="22"/>
          <w:szCs w:val="22"/>
          <w:lang w:val="en-US" w:eastAsia="zh-CN"/>
        </w:rPr>
        <w:t>.</w:t>
      </w:r>
    </w:p>
    <w:p w14:paraId="31B66AE4" w14:textId="77777777" w:rsidR="00BE57BD" w:rsidRPr="00BE57BD" w:rsidRDefault="00BE57BD" w:rsidP="00BE57BD">
      <w:pPr>
        <w:rPr>
          <w:rFonts w:ascii="Times" w:eastAsia="Batang" w:hAnsi="Times"/>
          <w:i/>
          <w:iCs/>
          <w:sz w:val="22"/>
          <w:szCs w:val="22"/>
          <w:highlight w:val="green"/>
          <w:lang w:eastAsia="en-US"/>
        </w:rPr>
      </w:pPr>
      <w:bookmarkStart w:id="8" w:name="_Hlk135835537"/>
      <w:r w:rsidRPr="00BE57BD">
        <w:rPr>
          <w:rFonts w:ascii="Times" w:eastAsia="Batang" w:hAnsi="Times"/>
          <w:i/>
          <w:iCs/>
          <w:sz w:val="22"/>
          <w:szCs w:val="22"/>
          <w:highlight w:val="green"/>
          <w:lang w:eastAsia="en-US"/>
        </w:rPr>
        <w:t>Agreement</w:t>
      </w:r>
    </w:p>
    <w:p w14:paraId="3E2F67A6" w14:textId="77777777" w:rsidR="00BE57BD" w:rsidRPr="00BE57BD" w:rsidRDefault="00BE57BD" w:rsidP="00BE57BD">
      <w:pPr>
        <w:rPr>
          <w:rFonts w:ascii="Times" w:eastAsia="Batang" w:hAnsi="Times"/>
          <w:i/>
          <w:iCs/>
          <w:sz w:val="22"/>
          <w:szCs w:val="22"/>
          <w:lang w:eastAsia="en-US"/>
        </w:rPr>
      </w:pPr>
      <w:r w:rsidRPr="00BE57BD">
        <w:rPr>
          <w:rFonts w:ascii="Times" w:eastAsia="Batang" w:hAnsi="Times"/>
          <w:i/>
          <w:iCs/>
          <w:sz w:val="22"/>
          <w:szCs w:val="22"/>
          <w:lang w:eastAsia="en-US"/>
        </w:rPr>
        <w:t xml:space="preserve">For </w:t>
      </w:r>
      <w:bookmarkStart w:id="9" w:name="_Hlk145605538"/>
      <w:r w:rsidRPr="00BE57BD">
        <w:rPr>
          <w:rFonts w:ascii="Times" w:eastAsia="Batang" w:hAnsi="Times"/>
          <w:i/>
          <w:iCs/>
          <w:sz w:val="22"/>
          <w:szCs w:val="22"/>
          <w:lang w:eastAsia="en-US"/>
        </w:rPr>
        <w:t>single TB scheduled by DCI,</w:t>
      </w:r>
      <w:bookmarkEnd w:id="9"/>
      <w:r w:rsidRPr="00BE57BD">
        <w:rPr>
          <w:rFonts w:ascii="Times" w:eastAsia="Batang" w:hAnsi="Times"/>
          <w:i/>
          <w:iCs/>
          <w:sz w:val="22"/>
          <w:szCs w:val="22"/>
          <w:lang w:eastAsia="en-US"/>
        </w:rPr>
        <w:t xml:space="preserve"> </w:t>
      </w:r>
    </w:p>
    <w:p w14:paraId="3BA81556" w14:textId="77777777" w:rsidR="00BE57BD" w:rsidRPr="00BE57BD" w:rsidRDefault="00BE57BD" w:rsidP="00BE57BD">
      <w:pPr>
        <w:numPr>
          <w:ilvl w:val="0"/>
          <w:numId w:val="18"/>
        </w:numPr>
        <w:overflowPunct w:val="0"/>
        <w:autoSpaceDE w:val="0"/>
        <w:autoSpaceDN w:val="0"/>
        <w:adjustRightInd w:val="0"/>
        <w:contextualSpacing/>
        <w:textAlignment w:val="baseline"/>
        <w:rPr>
          <w:rFonts w:eastAsia="Batang"/>
          <w:i/>
          <w:iCs/>
          <w:sz w:val="22"/>
          <w:szCs w:val="22"/>
          <w:lang w:eastAsia="x-none"/>
        </w:rPr>
      </w:pPr>
      <w:r w:rsidRPr="00BE57BD">
        <w:rPr>
          <w:rFonts w:eastAsia="Batang"/>
          <w:i/>
          <w:iCs/>
          <w:sz w:val="22"/>
          <w:szCs w:val="22"/>
          <w:highlight w:val="darkYellow"/>
          <w:lang w:eastAsia="x-none"/>
        </w:rPr>
        <w:t>Working assumption 1</w:t>
      </w:r>
      <w:r w:rsidRPr="00BE57BD">
        <w:rPr>
          <w:rFonts w:eastAsia="Batang"/>
          <w:i/>
          <w:iCs/>
          <w:sz w:val="22"/>
          <w:szCs w:val="22"/>
          <w:lang w:eastAsia="x-none"/>
        </w:rPr>
        <w:t xml:space="preserve"> DCI based overridden indication is applied to both semi-statically HARQ disabled and enabled processes</w:t>
      </w:r>
    </w:p>
    <w:p w14:paraId="3A474967" w14:textId="77777777" w:rsidR="00BE57BD" w:rsidRPr="00BE57BD" w:rsidRDefault="00BE57BD" w:rsidP="00BE57BD">
      <w:pPr>
        <w:numPr>
          <w:ilvl w:val="1"/>
          <w:numId w:val="18"/>
        </w:numPr>
        <w:overflowPunct w:val="0"/>
        <w:autoSpaceDE w:val="0"/>
        <w:autoSpaceDN w:val="0"/>
        <w:adjustRightInd w:val="0"/>
        <w:contextualSpacing/>
        <w:textAlignment w:val="baseline"/>
        <w:rPr>
          <w:rFonts w:eastAsia="Batang"/>
          <w:i/>
          <w:iCs/>
          <w:sz w:val="22"/>
          <w:szCs w:val="22"/>
          <w:lang w:eastAsia="x-none"/>
        </w:rPr>
      </w:pPr>
      <w:r w:rsidRPr="00BE57BD">
        <w:rPr>
          <w:rFonts w:eastAsia="Batang"/>
          <w:i/>
          <w:iCs/>
          <w:sz w:val="22"/>
          <w:szCs w:val="22"/>
          <w:lang w:eastAsia="x-none"/>
        </w:rPr>
        <w:t xml:space="preserve">For DCI based overridden indication, adopt </w:t>
      </w:r>
      <w:r w:rsidRPr="00BE57BD">
        <w:rPr>
          <w:rFonts w:eastAsia="Batang"/>
          <w:i/>
          <w:iCs/>
          <w:sz w:val="22"/>
          <w:szCs w:val="22"/>
          <w:lang w:eastAsia="zh-CN"/>
        </w:rPr>
        <w:t>i</w:t>
      </w:r>
      <w:r w:rsidRPr="00BE57BD">
        <w:rPr>
          <w:rFonts w:eastAsia="Batang"/>
          <w:i/>
          <w:iCs/>
          <w:sz w:val="22"/>
          <w:szCs w:val="22"/>
          <w:lang w:eastAsia="x-none"/>
        </w:rPr>
        <w:t>ndication by reusing/reinterpreting HARQ-ACK related field in DCI</w:t>
      </w:r>
    </w:p>
    <w:p w14:paraId="5BD7C0FE" w14:textId="77777777" w:rsidR="00BE57BD" w:rsidRPr="00BE57BD" w:rsidRDefault="00BE57BD" w:rsidP="00BE57BD">
      <w:pPr>
        <w:numPr>
          <w:ilvl w:val="2"/>
          <w:numId w:val="18"/>
        </w:numPr>
        <w:overflowPunct w:val="0"/>
        <w:autoSpaceDE w:val="0"/>
        <w:autoSpaceDN w:val="0"/>
        <w:adjustRightInd w:val="0"/>
        <w:contextualSpacing/>
        <w:textAlignment w:val="baseline"/>
        <w:rPr>
          <w:rFonts w:eastAsia="Batang"/>
          <w:i/>
          <w:iCs/>
          <w:sz w:val="22"/>
          <w:szCs w:val="22"/>
          <w:lang w:eastAsia="x-none"/>
        </w:rPr>
      </w:pPr>
      <w:r w:rsidRPr="00BE57BD">
        <w:rPr>
          <w:rFonts w:eastAsia="Batang"/>
          <w:i/>
          <w:iCs/>
          <w:sz w:val="22"/>
          <w:szCs w:val="22"/>
          <w:lang w:eastAsia="x-none"/>
        </w:rPr>
        <w:t xml:space="preserve">For </w:t>
      </w:r>
      <w:proofErr w:type="spellStart"/>
      <w:r w:rsidRPr="00BE57BD">
        <w:rPr>
          <w:rFonts w:eastAsia="Batang"/>
          <w:i/>
          <w:iCs/>
          <w:sz w:val="22"/>
          <w:szCs w:val="22"/>
          <w:lang w:eastAsia="x-none"/>
        </w:rPr>
        <w:t>eMTC</w:t>
      </w:r>
      <w:proofErr w:type="spellEnd"/>
      <w:r w:rsidRPr="00BE57BD">
        <w:rPr>
          <w:rFonts w:eastAsia="Batang"/>
          <w:i/>
          <w:iCs/>
          <w:sz w:val="22"/>
          <w:szCs w:val="22"/>
          <w:lang w:eastAsia="x-none"/>
        </w:rPr>
        <w:t xml:space="preserve">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7F13C289" w14:textId="77777777" w:rsidR="00BE57BD" w:rsidRPr="00BE57BD" w:rsidRDefault="00BE57BD" w:rsidP="00BE57BD">
      <w:pPr>
        <w:numPr>
          <w:ilvl w:val="3"/>
          <w:numId w:val="18"/>
        </w:numPr>
        <w:overflowPunct w:val="0"/>
        <w:autoSpaceDE w:val="0"/>
        <w:autoSpaceDN w:val="0"/>
        <w:adjustRightInd w:val="0"/>
        <w:contextualSpacing/>
        <w:textAlignment w:val="baseline"/>
        <w:rPr>
          <w:rFonts w:eastAsia="Batang"/>
          <w:i/>
          <w:iCs/>
          <w:sz w:val="22"/>
          <w:szCs w:val="22"/>
          <w:lang w:eastAsia="x-none"/>
        </w:rPr>
      </w:pPr>
      <w:r w:rsidRPr="00BE57BD">
        <w:rPr>
          <w:rFonts w:eastAsia="Batang"/>
          <w:i/>
          <w:iCs/>
          <w:sz w:val="22"/>
          <w:szCs w:val="22"/>
          <w:lang w:eastAsia="x-none"/>
        </w:rPr>
        <w:t>HARQ feedback disabled is reversed to enabled in case of any states other than state A in “HARQ-ACK resource offset”, otherwise is maintained as disabled.</w:t>
      </w:r>
    </w:p>
    <w:p w14:paraId="341B020C" w14:textId="77777777" w:rsidR="00BE57BD" w:rsidRPr="00BE57BD" w:rsidRDefault="00BE57BD" w:rsidP="00BE57BD">
      <w:pPr>
        <w:numPr>
          <w:ilvl w:val="3"/>
          <w:numId w:val="18"/>
        </w:numPr>
        <w:overflowPunct w:val="0"/>
        <w:autoSpaceDE w:val="0"/>
        <w:autoSpaceDN w:val="0"/>
        <w:adjustRightInd w:val="0"/>
        <w:contextualSpacing/>
        <w:textAlignment w:val="baseline"/>
        <w:rPr>
          <w:rFonts w:eastAsia="Batang"/>
          <w:i/>
          <w:iCs/>
          <w:sz w:val="22"/>
          <w:szCs w:val="22"/>
          <w:lang w:eastAsia="x-none"/>
        </w:rPr>
      </w:pPr>
      <w:r w:rsidRPr="00BE57BD">
        <w:rPr>
          <w:rFonts w:eastAsia="Batang"/>
          <w:i/>
          <w:iCs/>
          <w:sz w:val="22"/>
          <w:szCs w:val="22"/>
          <w:lang w:eastAsia="x-none"/>
        </w:rPr>
        <w:t>HARQ feedback enabled is maintained in case of any states other than state A in “HARQ-ACK resource offset”, otherwise is reversed to disabled.</w:t>
      </w:r>
    </w:p>
    <w:p w14:paraId="0B2A5F01" w14:textId="77777777" w:rsidR="00BE57BD" w:rsidRPr="00BE57BD" w:rsidRDefault="00BE57BD" w:rsidP="00BE57BD">
      <w:pPr>
        <w:numPr>
          <w:ilvl w:val="4"/>
          <w:numId w:val="18"/>
        </w:numPr>
        <w:overflowPunct w:val="0"/>
        <w:autoSpaceDE w:val="0"/>
        <w:autoSpaceDN w:val="0"/>
        <w:adjustRightInd w:val="0"/>
        <w:contextualSpacing/>
        <w:textAlignment w:val="baseline"/>
        <w:rPr>
          <w:rFonts w:eastAsia="Batang"/>
          <w:i/>
          <w:iCs/>
          <w:sz w:val="22"/>
          <w:szCs w:val="22"/>
          <w:lang w:eastAsia="zh-CN"/>
        </w:rPr>
      </w:pPr>
      <w:r w:rsidRPr="00BE57BD">
        <w:rPr>
          <w:rFonts w:eastAsia="Batang"/>
          <w:i/>
          <w:iCs/>
          <w:sz w:val="22"/>
          <w:szCs w:val="22"/>
          <w:lang w:eastAsia="zh-CN"/>
        </w:rPr>
        <w:t>FFS: detailed state A</w:t>
      </w:r>
      <w:r w:rsidRPr="00BE57BD">
        <w:rPr>
          <w:rFonts w:eastAsia="Batang"/>
          <w:i/>
          <w:iCs/>
          <w:sz w:val="22"/>
          <w:szCs w:val="22"/>
          <w:lang w:eastAsia="x-none"/>
        </w:rPr>
        <w:t>, and whether this state A is different across different UEs</w:t>
      </w:r>
    </w:p>
    <w:p w14:paraId="738B5844" w14:textId="77777777" w:rsidR="00BE57BD" w:rsidRPr="00BE57BD" w:rsidRDefault="00BE57BD" w:rsidP="00BE57BD">
      <w:pPr>
        <w:numPr>
          <w:ilvl w:val="2"/>
          <w:numId w:val="18"/>
        </w:numPr>
        <w:overflowPunct w:val="0"/>
        <w:autoSpaceDE w:val="0"/>
        <w:autoSpaceDN w:val="0"/>
        <w:adjustRightInd w:val="0"/>
        <w:contextualSpacing/>
        <w:textAlignment w:val="baseline"/>
        <w:rPr>
          <w:rFonts w:eastAsia="Batang"/>
          <w:i/>
          <w:iCs/>
          <w:sz w:val="22"/>
          <w:szCs w:val="22"/>
          <w:lang w:eastAsia="x-none"/>
        </w:rPr>
      </w:pPr>
      <w:r w:rsidRPr="00BE57BD">
        <w:rPr>
          <w:rFonts w:eastAsia="Batang"/>
          <w:i/>
          <w:iCs/>
          <w:sz w:val="22"/>
          <w:szCs w:val="22"/>
          <w:lang w:eastAsia="x-none"/>
        </w:rPr>
        <w:t xml:space="preserve">For </w:t>
      </w:r>
      <w:proofErr w:type="spellStart"/>
      <w:r w:rsidRPr="00BE57BD">
        <w:rPr>
          <w:rFonts w:eastAsia="Batang"/>
          <w:i/>
          <w:iCs/>
          <w:sz w:val="22"/>
          <w:szCs w:val="22"/>
          <w:lang w:eastAsia="x-none"/>
        </w:rPr>
        <w:t>NBIoT</w:t>
      </w:r>
      <w:proofErr w:type="spellEnd"/>
      <w:r w:rsidRPr="00BE57BD">
        <w:rPr>
          <w:rFonts w:eastAsia="Batang"/>
          <w:i/>
          <w:iCs/>
          <w:sz w:val="22"/>
          <w:szCs w:val="22"/>
          <w:lang w:eastAsia="x-none"/>
        </w:rPr>
        <w: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43C61DAB" w14:textId="77777777" w:rsidR="00BE57BD" w:rsidRPr="00BE57BD" w:rsidRDefault="00BE57BD" w:rsidP="00BE57BD">
      <w:pPr>
        <w:numPr>
          <w:ilvl w:val="3"/>
          <w:numId w:val="18"/>
        </w:numPr>
        <w:overflowPunct w:val="0"/>
        <w:autoSpaceDE w:val="0"/>
        <w:autoSpaceDN w:val="0"/>
        <w:adjustRightInd w:val="0"/>
        <w:contextualSpacing/>
        <w:textAlignment w:val="baseline"/>
        <w:rPr>
          <w:rFonts w:eastAsia="Batang"/>
          <w:i/>
          <w:iCs/>
          <w:sz w:val="22"/>
          <w:szCs w:val="22"/>
          <w:lang w:eastAsia="zh-CN"/>
        </w:rPr>
      </w:pPr>
      <w:r w:rsidRPr="00BE57BD">
        <w:rPr>
          <w:rFonts w:eastAsia="Batang"/>
          <w:i/>
          <w:iCs/>
          <w:sz w:val="22"/>
          <w:szCs w:val="22"/>
          <w:lang w:eastAsia="zh-CN"/>
        </w:rPr>
        <w:t xml:space="preserve">The same DCI indication functionality as </w:t>
      </w:r>
      <w:proofErr w:type="spellStart"/>
      <w:r w:rsidRPr="00BE57BD">
        <w:rPr>
          <w:rFonts w:eastAsia="Batang"/>
          <w:i/>
          <w:iCs/>
          <w:sz w:val="22"/>
          <w:szCs w:val="22"/>
          <w:lang w:eastAsia="zh-CN"/>
        </w:rPr>
        <w:t>eMTC</w:t>
      </w:r>
      <w:proofErr w:type="spellEnd"/>
      <w:r w:rsidRPr="00BE57BD">
        <w:rPr>
          <w:rFonts w:eastAsia="Batang"/>
          <w:i/>
          <w:iCs/>
          <w:sz w:val="22"/>
          <w:szCs w:val="22"/>
          <w:lang w:eastAsia="zh-CN"/>
        </w:rPr>
        <w:t xml:space="preserve"> is adopted.</w:t>
      </w:r>
    </w:p>
    <w:p w14:paraId="226CF16E" w14:textId="77777777" w:rsidR="00BE57BD" w:rsidRPr="00BE57BD" w:rsidRDefault="00BE57BD" w:rsidP="00BE57BD">
      <w:pPr>
        <w:numPr>
          <w:ilvl w:val="0"/>
          <w:numId w:val="18"/>
        </w:numPr>
        <w:overflowPunct w:val="0"/>
        <w:autoSpaceDE w:val="0"/>
        <w:autoSpaceDN w:val="0"/>
        <w:adjustRightInd w:val="0"/>
        <w:contextualSpacing/>
        <w:textAlignment w:val="baseline"/>
        <w:rPr>
          <w:rFonts w:eastAsia="Times New Roman"/>
          <w:i/>
          <w:iCs/>
          <w:sz w:val="22"/>
          <w:szCs w:val="22"/>
          <w:lang w:eastAsia="x-none"/>
        </w:rPr>
      </w:pPr>
      <w:r w:rsidRPr="00BE57BD">
        <w:rPr>
          <w:rFonts w:eastAsia="Batang"/>
          <w:i/>
          <w:iCs/>
          <w:sz w:val="22"/>
          <w:szCs w:val="22"/>
          <w:highlight w:val="darkYellow"/>
          <w:lang w:eastAsia="zh-CN"/>
        </w:rPr>
        <w:t>Working assumption 2</w:t>
      </w:r>
      <w:r w:rsidRPr="00BE57BD">
        <w:rPr>
          <w:rFonts w:eastAsia="Batang"/>
          <w:i/>
          <w:iCs/>
          <w:sz w:val="22"/>
          <w:szCs w:val="22"/>
          <w:lang w:eastAsia="zh-CN"/>
        </w:rPr>
        <w:t xml:space="preserve"> For Option 1 + Option 3 DCI based overridden mechanism, for a HARQ process configured as </w:t>
      </w:r>
      <w:bookmarkStart w:id="10" w:name="_Hlk145606292"/>
      <w:r w:rsidRPr="00BE57BD">
        <w:rPr>
          <w:rFonts w:eastAsia="Batang"/>
          <w:i/>
          <w:iCs/>
          <w:sz w:val="22"/>
          <w:szCs w:val="22"/>
          <w:lang w:eastAsia="zh-CN"/>
        </w:rPr>
        <w:t>HARQ feedback disabled</w:t>
      </w:r>
      <w:bookmarkEnd w:id="10"/>
      <w:r w:rsidRPr="00BE57BD">
        <w:rPr>
          <w:rFonts w:eastAsia="Batang"/>
          <w:i/>
          <w:iCs/>
          <w:sz w:val="22"/>
          <w:szCs w:val="22"/>
          <w:lang w:eastAsia="zh-CN"/>
        </w:rPr>
        <w:t xml:space="preserve"> by per-HARQ process bitmap </w:t>
      </w:r>
      <w:proofErr w:type="spellStart"/>
      <w:r w:rsidRPr="00BE57BD">
        <w:rPr>
          <w:rFonts w:eastAsia="Batang"/>
          <w:i/>
          <w:iCs/>
          <w:sz w:val="22"/>
          <w:szCs w:val="22"/>
          <w:lang w:eastAsia="zh-CN"/>
        </w:rPr>
        <w:t>signaling</w:t>
      </w:r>
      <w:proofErr w:type="spellEnd"/>
      <w:r w:rsidRPr="00BE57BD">
        <w:rPr>
          <w:rFonts w:eastAsia="Batang"/>
          <w:i/>
          <w:iCs/>
          <w:sz w:val="22"/>
          <w:szCs w:val="22"/>
          <w:lang w:eastAsia="zh-CN"/>
        </w:rPr>
        <w:t xml:space="preserve"> and</w:t>
      </w:r>
      <w:r w:rsidRPr="00BE57BD">
        <w:rPr>
          <w:rFonts w:eastAsia="Batang"/>
          <w:i/>
          <w:iCs/>
          <w:sz w:val="22"/>
          <w:szCs w:val="22"/>
          <w:lang w:eastAsia="x-none"/>
        </w:rPr>
        <w:t xml:space="preserve"> </w:t>
      </w:r>
      <w:bookmarkStart w:id="11" w:name="_Hlk145606566"/>
      <w:r w:rsidRPr="00BE57BD">
        <w:rPr>
          <w:rFonts w:eastAsia="Batang"/>
          <w:i/>
          <w:iCs/>
          <w:sz w:val="22"/>
          <w:szCs w:val="22"/>
          <w:lang w:eastAsia="x-none"/>
        </w:rPr>
        <w:t xml:space="preserve">further </w:t>
      </w:r>
      <w:r w:rsidRPr="00BE57BD">
        <w:rPr>
          <w:rFonts w:eastAsia="Batang"/>
          <w:i/>
          <w:iCs/>
          <w:sz w:val="22"/>
          <w:szCs w:val="22"/>
          <w:lang w:eastAsia="zh-CN"/>
        </w:rPr>
        <w:t xml:space="preserve">reversed to HARQ feedback enabled </w:t>
      </w:r>
      <w:r w:rsidRPr="00BE57BD">
        <w:rPr>
          <w:rFonts w:eastAsia="Batang"/>
          <w:i/>
          <w:iCs/>
          <w:sz w:val="22"/>
          <w:szCs w:val="22"/>
          <w:lang w:eastAsia="x-none"/>
        </w:rPr>
        <w:t>by DCI</w:t>
      </w:r>
      <w:bookmarkEnd w:id="11"/>
      <w:r w:rsidRPr="00BE57BD">
        <w:rPr>
          <w:rFonts w:eastAsia="Batang"/>
          <w:i/>
          <w:iCs/>
          <w:sz w:val="22"/>
          <w:szCs w:val="22"/>
          <w:lang w:eastAsia="zh-CN"/>
        </w:rPr>
        <w:t xml:space="preserve">, the </w:t>
      </w:r>
      <w:proofErr w:type="spellStart"/>
      <w:r w:rsidRPr="00BE57BD">
        <w:rPr>
          <w:rFonts w:eastAsia="Batang"/>
          <w:i/>
          <w:iCs/>
          <w:sz w:val="22"/>
          <w:szCs w:val="22"/>
          <w:lang w:eastAsia="zh-CN"/>
        </w:rPr>
        <w:t>NBIoT</w:t>
      </w:r>
      <w:proofErr w:type="spellEnd"/>
      <w:r w:rsidRPr="00BE57BD">
        <w:rPr>
          <w:rFonts w:eastAsia="Batang"/>
          <w:i/>
          <w:iCs/>
          <w:sz w:val="22"/>
          <w:szCs w:val="22"/>
          <w:lang w:eastAsia="zh-CN"/>
        </w:rPr>
        <w:t xml:space="preserve"> UE does not wait for an RTT+3ms (i.e., till subframe n+Kmac+3 in TS36.213 section 16.6) before monitoring NPDCCH for the same HARQ process (or monitoring any NPDCCH for the case of single HARQ process configuration). </w:t>
      </w:r>
    </w:p>
    <w:p w14:paraId="4876C74D" w14:textId="77777777" w:rsidR="00BE57BD" w:rsidRPr="00BE57BD" w:rsidRDefault="00BE57BD" w:rsidP="00BE57BD">
      <w:pPr>
        <w:numPr>
          <w:ilvl w:val="0"/>
          <w:numId w:val="18"/>
        </w:numPr>
        <w:overflowPunct w:val="0"/>
        <w:autoSpaceDE w:val="0"/>
        <w:autoSpaceDN w:val="0"/>
        <w:adjustRightInd w:val="0"/>
        <w:contextualSpacing/>
        <w:textAlignment w:val="baseline"/>
        <w:rPr>
          <w:rFonts w:eastAsia="Batang"/>
          <w:i/>
          <w:iCs/>
          <w:sz w:val="22"/>
          <w:szCs w:val="22"/>
          <w:lang w:eastAsia="ko-KR"/>
        </w:rPr>
      </w:pPr>
      <w:r w:rsidRPr="00BE57BD">
        <w:rPr>
          <w:rFonts w:eastAsia="Batang"/>
          <w:i/>
          <w:iCs/>
          <w:sz w:val="22"/>
          <w:szCs w:val="22"/>
          <w:lang w:eastAsia="ko-KR"/>
        </w:rPr>
        <w:t>Send an LS to RAN2 with the following contents:</w:t>
      </w:r>
    </w:p>
    <w:p w14:paraId="0FC8B39C" w14:textId="77777777" w:rsidR="00BE57BD" w:rsidRPr="00BE57BD" w:rsidRDefault="00BE57BD" w:rsidP="00BE57BD">
      <w:pPr>
        <w:numPr>
          <w:ilvl w:val="1"/>
          <w:numId w:val="18"/>
        </w:numPr>
        <w:overflowPunct w:val="0"/>
        <w:autoSpaceDE w:val="0"/>
        <w:autoSpaceDN w:val="0"/>
        <w:adjustRightInd w:val="0"/>
        <w:contextualSpacing/>
        <w:textAlignment w:val="baseline"/>
        <w:rPr>
          <w:rFonts w:eastAsia="Batang"/>
          <w:i/>
          <w:iCs/>
          <w:sz w:val="22"/>
          <w:szCs w:val="22"/>
          <w:lang w:eastAsia="ko-KR"/>
        </w:rPr>
      </w:pPr>
      <w:r w:rsidRPr="00BE57BD">
        <w:rPr>
          <w:rFonts w:eastAsia="Batang"/>
          <w:i/>
          <w:iCs/>
          <w:sz w:val="22"/>
          <w:szCs w:val="22"/>
          <w:lang w:eastAsia="ko-KR"/>
        </w:rPr>
        <w:t>RAN1 respectfully ask RAN2 for the feasibility of Working assumption 2 (taking into account potential RAN2 spec impact).</w:t>
      </w:r>
    </w:p>
    <w:bookmarkEnd w:id="8"/>
    <w:p w14:paraId="362A2090" w14:textId="77777777" w:rsidR="00754579" w:rsidRPr="00003448" w:rsidRDefault="00754579" w:rsidP="00754579">
      <w:pPr>
        <w:rPr>
          <w:rFonts w:ascii="Times" w:eastAsia="Batang" w:hAnsi="Times"/>
          <w:sz w:val="22"/>
          <w:szCs w:val="22"/>
          <w:lang w:eastAsia="x-none"/>
        </w:rPr>
      </w:pPr>
    </w:p>
    <w:p w14:paraId="205C8E6A" w14:textId="5A9215BB" w:rsidR="0083351D" w:rsidRDefault="00754579" w:rsidP="00754579">
      <w:pPr>
        <w:spacing w:after="120"/>
        <w:jc w:val="both"/>
        <w:rPr>
          <w:rFonts w:eastAsiaTheme="minorEastAsia" w:cs="Batang"/>
          <w:sz w:val="22"/>
          <w:szCs w:val="22"/>
          <w:lang w:val="en-US" w:eastAsia="zh-CN"/>
        </w:rPr>
      </w:pPr>
      <w:r w:rsidRPr="004913BA">
        <w:rPr>
          <w:rFonts w:eastAsiaTheme="minorEastAsia" w:cs="Batang"/>
          <w:sz w:val="22"/>
          <w:szCs w:val="22"/>
          <w:lang w:val="en-US" w:eastAsia="zh-CN"/>
        </w:rPr>
        <w:t xml:space="preserve">According to the </w:t>
      </w:r>
      <w:r>
        <w:rPr>
          <w:rFonts w:eastAsiaTheme="minorEastAsia" w:cs="Batang"/>
          <w:sz w:val="22"/>
          <w:szCs w:val="22"/>
          <w:lang w:val="en-US" w:eastAsia="zh-CN"/>
        </w:rPr>
        <w:t>working assumption 2</w:t>
      </w:r>
      <w:r w:rsidRPr="004913BA">
        <w:rPr>
          <w:rFonts w:eastAsiaTheme="minorEastAsia" w:cs="Batang"/>
          <w:sz w:val="22"/>
          <w:szCs w:val="22"/>
          <w:lang w:val="en-US" w:eastAsia="zh-CN"/>
        </w:rPr>
        <w:t xml:space="preserve">, </w:t>
      </w:r>
      <w:r w:rsidR="00345A46">
        <w:rPr>
          <w:rFonts w:eastAsiaTheme="minorEastAsia" w:cs="Batang"/>
          <w:sz w:val="22"/>
          <w:szCs w:val="22"/>
          <w:lang w:val="en-US" w:eastAsia="zh-CN"/>
        </w:rPr>
        <w:t xml:space="preserve">for </w:t>
      </w:r>
      <w:r w:rsidR="00345A46" w:rsidRPr="00345A46">
        <w:rPr>
          <w:rFonts w:eastAsiaTheme="minorEastAsia" w:cs="Batang"/>
          <w:sz w:val="22"/>
          <w:szCs w:val="22"/>
          <w:lang w:val="en-US" w:eastAsia="zh-CN"/>
        </w:rPr>
        <w:t xml:space="preserve">DCI indication to override RRC configuration for disabling HARQ feedback </w:t>
      </w:r>
      <w:r w:rsidR="00345A46">
        <w:rPr>
          <w:rFonts w:eastAsiaTheme="minorEastAsia" w:cs="Batang"/>
          <w:sz w:val="22"/>
          <w:szCs w:val="22"/>
          <w:lang w:val="en-US" w:eastAsia="zh-CN"/>
        </w:rPr>
        <w:t>in</w:t>
      </w:r>
      <w:r w:rsidRPr="004913BA">
        <w:rPr>
          <w:rFonts w:eastAsiaTheme="minorEastAsia" w:cs="Batang"/>
          <w:sz w:val="22"/>
          <w:szCs w:val="22"/>
          <w:lang w:val="en-US" w:eastAsia="zh-CN"/>
        </w:rPr>
        <w:t xml:space="preserve"> </w:t>
      </w:r>
      <w:r w:rsidRPr="00754579">
        <w:rPr>
          <w:rFonts w:eastAsiaTheme="minorEastAsia" w:cs="Batang"/>
          <w:sz w:val="22"/>
          <w:szCs w:val="22"/>
          <w:lang w:val="en-US" w:eastAsia="zh-CN"/>
        </w:rPr>
        <w:t>single TB schedul</w:t>
      </w:r>
      <w:r w:rsidR="00345A46">
        <w:rPr>
          <w:rFonts w:eastAsiaTheme="minorEastAsia" w:cs="Batang"/>
          <w:sz w:val="22"/>
          <w:szCs w:val="22"/>
          <w:lang w:val="en-US" w:eastAsia="zh-CN"/>
        </w:rPr>
        <w:t>ing</w:t>
      </w:r>
      <w:r w:rsidR="009E2653">
        <w:rPr>
          <w:rFonts w:eastAsiaTheme="minorEastAsia" w:cs="Batang"/>
          <w:sz w:val="22"/>
          <w:szCs w:val="22"/>
          <w:lang w:val="en-US" w:eastAsia="zh-CN"/>
        </w:rPr>
        <w:t xml:space="preserve"> in NB-IoT</w:t>
      </w:r>
      <w:r w:rsidRPr="00754579">
        <w:rPr>
          <w:rFonts w:eastAsiaTheme="minorEastAsia" w:cs="Batang"/>
          <w:sz w:val="22"/>
          <w:szCs w:val="22"/>
          <w:lang w:val="en-US" w:eastAsia="zh-CN"/>
        </w:rPr>
        <w:t>,</w:t>
      </w:r>
      <w:r w:rsidR="009E2653">
        <w:rPr>
          <w:rFonts w:eastAsiaTheme="minorEastAsia" w:cs="Batang"/>
          <w:sz w:val="22"/>
          <w:szCs w:val="22"/>
          <w:lang w:val="en-US" w:eastAsia="zh-CN"/>
        </w:rPr>
        <w:t xml:space="preserve"> if </w:t>
      </w:r>
      <w:r w:rsidR="0083351D">
        <w:rPr>
          <w:rFonts w:eastAsiaTheme="minorEastAsia" w:cs="Batang"/>
          <w:sz w:val="22"/>
          <w:szCs w:val="22"/>
          <w:lang w:val="en-US" w:eastAsia="zh-CN"/>
        </w:rPr>
        <w:t>a HARQ process</w:t>
      </w:r>
      <w:r w:rsidR="009E2653" w:rsidRPr="00345A46">
        <w:rPr>
          <w:rFonts w:eastAsiaTheme="minorEastAsia" w:cs="Batang"/>
          <w:sz w:val="22"/>
          <w:szCs w:val="22"/>
          <w:lang w:val="en-US" w:eastAsia="zh-CN"/>
        </w:rPr>
        <w:t xml:space="preserve"> </w:t>
      </w:r>
      <w:r w:rsidR="0083351D">
        <w:rPr>
          <w:rFonts w:eastAsiaTheme="minorEastAsia" w:cs="Batang"/>
          <w:sz w:val="22"/>
          <w:szCs w:val="22"/>
          <w:lang w:val="en-US" w:eastAsia="zh-CN"/>
        </w:rPr>
        <w:t xml:space="preserve">is </w:t>
      </w:r>
      <w:r w:rsidR="009E2653" w:rsidRPr="00345A46">
        <w:rPr>
          <w:rFonts w:eastAsiaTheme="minorEastAsia" w:cs="Batang"/>
          <w:sz w:val="22"/>
          <w:szCs w:val="22"/>
          <w:lang w:val="en-US" w:eastAsia="zh-CN"/>
        </w:rPr>
        <w:t>configur</w:t>
      </w:r>
      <w:r w:rsidR="009E2653">
        <w:rPr>
          <w:rFonts w:eastAsiaTheme="minorEastAsia" w:cs="Batang"/>
          <w:sz w:val="22"/>
          <w:szCs w:val="22"/>
          <w:lang w:val="en-US" w:eastAsia="zh-CN"/>
        </w:rPr>
        <w:t>e</w:t>
      </w:r>
      <w:r w:rsidR="0083351D">
        <w:rPr>
          <w:rFonts w:eastAsiaTheme="minorEastAsia" w:cs="Batang"/>
          <w:sz w:val="22"/>
          <w:szCs w:val="22"/>
          <w:lang w:val="en-US" w:eastAsia="zh-CN"/>
        </w:rPr>
        <w:t>d as</w:t>
      </w:r>
      <w:r w:rsidRPr="004913BA">
        <w:rPr>
          <w:rFonts w:eastAsiaTheme="minorEastAsia" w:cs="Batang"/>
          <w:sz w:val="22"/>
          <w:szCs w:val="22"/>
          <w:lang w:val="en-US" w:eastAsia="zh-CN"/>
        </w:rPr>
        <w:t xml:space="preserve"> </w:t>
      </w:r>
      <w:r w:rsidR="009E2653" w:rsidRPr="009E2653">
        <w:rPr>
          <w:rFonts w:eastAsiaTheme="minorEastAsia" w:cs="Batang"/>
          <w:sz w:val="22"/>
          <w:szCs w:val="22"/>
          <w:lang w:val="en-US" w:eastAsia="zh-CN"/>
        </w:rPr>
        <w:t>HARQ feedback disabled</w:t>
      </w:r>
      <w:r w:rsidR="009E2653">
        <w:rPr>
          <w:rFonts w:eastAsiaTheme="minorEastAsia" w:cs="Batang"/>
          <w:sz w:val="22"/>
          <w:szCs w:val="22"/>
          <w:lang w:val="en-US" w:eastAsia="zh-CN"/>
        </w:rPr>
        <w:t xml:space="preserve"> </w:t>
      </w:r>
      <w:r w:rsidR="0083351D">
        <w:rPr>
          <w:rFonts w:eastAsiaTheme="minorEastAsia" w:cs="Batang"/>
          <w:sz w:val="22"/>
          <w:szCs w:val="22"/>
          <w:lang w:val="en-US" w:eastAsia="zh-CN"/>
        </w:rPr>
        <w:t xml:space="preserve">by RRC </w:t>
      </w:r>
      <w:r w:rsidR="009E2653">
        <w:rPr>
          <w:rFonts w:eastAsiaTheme="minorEastAsia" w:cs="Batang"/>
          <w:sz w:val="22"/>
          <w:szCs w:val="22"/>
          <w:lang w:val="en-US" w:eastAsia="zh-CN"/>
        </w:rPr>
        <w:t>and</w:t>
      </w:r>
      <w:r w:rsidR="0083351D" w:rsidRPr="0083351D">
        <w:t xml:space="preserve"> </w:t>
      </w:r>
      <w:r w:rsidR="0083351D" w:rsidRPr="0083351D">
        <w:rPr>
          <w:rFonts w:eastAsiaTheme="minorEastAsia" w:cs="Batang"/>
          <w:sz w:val="22"/>
          <w:szCs w:val="22"/>
          <w:lang w:val="en-US" w:eastAsia="zh-CN"/>
        </w:rPr>
        <w:t>further reversed to HARQ feedback enabled by DCI</w:t>
      </w:r>
      <w:r w:rsidR="0083351D">
        <w:rPr>
          <w:rFonts w:eastAsiaTheme="minorEastAsia" w:cs="Batang"/>
          <w:sz w:val="22"/>
          <w:szCs w:val="22"/>
          <w:lang w:val="en-US" w:eastAsia="zh-CN"/>
        </w:rPr>
        <w:t xml:space="preserve">, the UE should follow </w:t>
      </w:r>
      <w:r w:rsidR="003636DA">
        <w:rPr>
          <w:rFonts w:eastAsiaTheme="minorEastAsia" w:cs="Batang"/>
          <w:sz w:val="22"/>
          <w:szCs w:val="22"/>
          <w:lang w:val="en-US" w:eastAsia="zh-CN"/>
        </w:rPr>
        <w:t xml:space="preserve">NPDCCH monitoring behavior for a HARQ process with </w:t>
      </w:r>
      <w:r w:rsidR="003636DA" w:rsidRPr="009E2653">
        <w:rPr>
          <w:rFonts w:eastAsiaTheme="minorEastAsia" w:cs="Batang"/>
          <w:sz w:val="22"/>
          <w:szCs w:val="22"/>
          <w:lang w:val="en-US" w:eastAsia="zh-CN"/>
        </w:rPr>
        <w:t>HARQ feedback disabled</w:t>
      </w:r>
      <w:r w:rsidR="003636DA">
        <w:rPr>
          <w:rFonts w:eastAsiaTheme="minorEastAsia" w:cs="Batang"/>
          <w:sz w:val="22"/>
          <w:szCs w:val="22"/>
          <w:lang w:val="en-US" w:eastAsia="zh-CN"/>
        </w:rPr>
        <w:t xml:space="preserve">. </w:t>
      </w:r>
      <w:r w:rsidR="003636DA" w:rsidRPr="004913BA">
        <w:rPr>
          <w:rFonts w:eastAsia="Malgun Gothic" w:cs="Batang"/>
          <w:sz w:val="22"/>
          <w:szCs w:val="22"/>
          <w:lang w:val="en-US" w:eastAsia="en-US"/>
        </w:rPr>
        <w:t>This feature should be reflected in FG2-1</w:t>
      </w:r>
      <w:r w:rsidR="003636DA">
        <w:rPr>
          <w:rFonts w:eastAsia="Malgun Gothic" w:cs="Batang"/>
          <w:sz w:val="22"/>
          <w:szCs w:val="22"/>
          <w:lang w:val="en-US" w:eastAsia="en-US"/>
        </w:rPr>
        <w:t>f</w:t>
      </w:r>
      <w:r w:rsidR="003636DA" w:rsidRPr="004913BA">
        <w:rPr>
          <w:rFonts w:eastAsia="Malgun Gothic" w:cs="Batang"/>
          <w:sz w:val="22"/>
          <w:szCs w:val="22"/>
          <w:lang w:val="en-US" w:eastAsia="en-US"/>
        </w:rPr>
        <w:t>.</w:t>
      </w:r>
    </w:p>
    <w:p w14:paraId="4B3B3AD4" w14:textId="4B0665EA" w:rsidR="00A05536" w:rsidRPr="00E43DA2" w:rsidRDefault="00A05536" w:rsidP="00A05536">
      <w:pPr>
        <w:spacing w:after="120"/>
        <w:jc w:val="both"/>
        <w:rPr>
          <w:rFonts w:eastAsia="Malgun Gothic" w:cs="Batang"/>
          <w:b/>
          <w:bCs/>
          <w:sz w:val="22"/>
          <w:szCs w:val="22"/>
          <w:highlight w:val="yellow"/>
          <w:lang w:val="en-US" w:eastAsia="en-US"/>
        </w:rPr>
      </w:pPr>
      <w:bookmarkStart w:id="12" w:name="_Hlk142391291"/>
      <w:r w:rsidRPr="00303B62">
        <w:rPr>
          <w:rFonts w:eastAsia="Malgun Gothic" w:cs="Batang" w:hint="eastAsia"/>
          <w:b/>
          <w:bCs/>
          <w:sz w:val="22"/>
          <w:szCs w:val="22"/>
          <w:lang w:val="en-US" w:eastAsia="en-US"/>
        </w:rPr>
        <w:lastRenderedPageBreak/>
        <w:t xml:space="preserve">Proposal </w:t>
      </w:r>
      <w:r w:rsidRPr="00303B62">
        <w:rPr>
          <w:rFonts w:eastAsia="Malgun Gothic" w:cs="Batang"/>
          <w:b/>
          <w:bCs/>
          <w:sz w:val="22"/>
          <w:szCs w:val="22"/>
          <w:lang w:val="en-US" w:eastAsia="en-US"/>
        </w:rPr>
        <w:t>2</w:t>
      </w:r>
      <w:r w:rsidRPr="00303B62">
        <w:rPr>
          <w:rFonts w:eastAsia="Malgun Gothic" w:cs="Batang" w:hint="eastAsia"/>
          <w:b/>
          <w:bCs/>
          <w:sz w:val="22"/>
          <w:szCs w:val="22"/>
          <w:lang w:val="en-US" w:eastAsia="en-US"/>
        </w:rPr>
        <w:t xml:space="preserve">: </w:t>
      </w:r>
      <w:r w:rsidR="00011DBF" w:rsidRPr="004913BA">
        <w:rPr>
          <w:rFonts w:eastAsia="Malgun Gothic" w:cs="Batang"/>
          <w:b/>
          <w:bCs/>
          <w:sz w:val="22"/>
          <w:szCs w:val="22"/>
          <w:lang w:val="en-US" w:eastAsia="en-US"/>
        </w:rPr>
        <w:t xml:space="preserve">Reflect the feature that </w:t>
      </w:r>
      <w:r w:rsidR="00011DBF">
        <w:rPr>
          <w:rFonts w:eastAsia="Malgun Gothic" w:cs="Batang"/>
          <w:b/>
          <w:bCs/>
          <w:sz w:val="22"/>
          <w:szCs w:val="22"/>
          <w:lang w:val="en-US" w:eastAsia="en-US"/>
        </w:rPr>
        <w:t xml:space="preserve">a NB-IoT </w:t>
      </w:r>
      <w:r w:rsidR="00011DBF" w:rsidRPr="00011DBF">
        <w:rPr>
          <w:rFonts w:eastAsia="Malgun Gothic" w:cs="Batang"/>
          <w:b/>
          <w:bCs/>
          <w:sz w:val="22"/>
          <w:szCs w:val="22"/>
          <w:lang w:val="en-US" w:eastAsia="en-US"/>
        </w:rPr>
        <w:t>UE</w:t>
      </w:r>
      <w:r w:rsidR="00011DBF">
        <w:rPr>
          <w:rFonts w:eastAsia="Malgun Gothic" w:cs="Batang"/>
          <w:b/>
          <w:bCs/>
          <w:sz w:val="22"/>
          <w:szCs w:val="22"/>
          <w:lang w:val="en-US" w:eastAsia="en-US"/>
        </w:rPr>
        <w:t xml:space="preserve"> should</w:t>
      </w:r>
      <w:r w:rsidR="00011DBF" w:rsidRPr="00011DBF">
        <w:rPr>
          <w:rFonts w:eastAsia="Malgun Gothic" w:cs="Batang"/>
          <w:b/>
          <w:bCs/>
          <w:sz w:val="22"/>
          <w:szCs w:val="22"/>
          <w:lang w:val="en-US" w:eastAsia="en-US"/>
        </w:rPr>
        <w:t xml:space="preserve"> follow NPDCCH monitoring behavior for a HARQ process with HARQ feedback disabled when it receives DCI indication to override RRC configuration from HARQ feedback disabled to HARQ feedback enabled</w:t>
      </w:r>
      <w:r w:rsidR="00011DBF" w:rsidRPr="004913BA">
        <w:t xml:space="preserve"> </w:t>
      </w:r>
      <w:r w:rsidR="00011DBF" w:rsidRPr="004913BA">
        <w:rPr>
          <w:rFonts w:eastAsia="Malgun Gothic" w:cs="Batang"/>
          <w:b/>
          <w:bCs/>
          <w:sz w:val="22"/>
          <w:szCs w:val="22"/>
          <w:lang w:val="en-US" w:eastAsia="en-US"/>
        </w:rPr>
        <w:t xml:space="preserve">for </w:t>
      </w:r>
      <w:r w:rsidR="00011DBF">
        <w:rPr>
          <w:rFonts w:eastAsia="Malgun Gothic" w:cs="Batang"/>
          <w:b/>
          <w:bCs/>
          <w:sz w:val="22"/>
          <w:szCs w:val="22"/>
          <w:lang w:val="en-US" w:eastAsia="en-US"/>
        </w:rPr>
        <w:t>single</w:t>
      </w:r>
      <w:r w:rsidR="00011DBF" w:rsidRPr="004913BA">
        <w:rPr>
          <w:rFonts w:eastAsia="Malgun Gothic" w:cs="Batang"/>
          <w:b/>
          <w:bCs/>
          <w:sz w:val="22"/>
          <w:szCs w:val="22"/>
          <w:lang w:val="en-US" w:eastAsia="en-US"/>
        </w:rPr>
        <w:t xml:space="preserve"> TB scheduled by single DCI in FG2-1</w:t>
      </w:r>
      <w:r w:rsidR="00011DBF">
        <w:rPr>
          <w:rFonts w:eastAsia="Malgun Gothic" w:cs="Batang"/>
          <w:b/>
          <w:bCs/>
          <w:sz w:val="22"/>
          <w:szCs w:val="22"/>
          <w:lang w:val="en-US" w:eastAsia="en-US"/>
        </w:rPr>
        <w:t>f.</w:t>
      </w:r>
    </w:p>
    <w:bookmarkEnd w:id="12"/>
    <w:p w14:paraId="1C4B068C" w14:textId="77777777" w:rsidR="00AE47CC" w:rsidRDefault="00AE47CC" w:rsidP="00B10E15">
      <w:pPr>
        <w:spacing w:after="120"/>
        <w:jc w:val="both"/>
        <w:rPr>
          <w:rFonts w:eastAsiaTheme="minorEastAsia" w:cs="Batang"/>
          <w:sz w:val="22"/>
          <w:szCs w:val="22"/>
          <w:lang w:val="en-US" w:eastAsia="zh-CN"/>
        </w:rPr>
      </w:pPr>
    </w:p>
    <w:p w14:paraId="17C95AFD" w14:textId="204F465C" w:rsidR="000A2977" w:rsidRDefault="000A2977" w:rsidP="00B10E15">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R</w:t>
      </w:r>
      <w:r>
        <w:rPr>
          <w:rFonts w:eastAsiaTheme="minorEastAsia" w:cs="Batang"/>
          <w:sz w:val="22"/>
          <w:szCs w:val="22"/>
          <w:lang w:val="en-US" w:eastAsia="zh-CN"/>
        </w:rPr>
        <w:t xml:space="preserve">egarding the note that </w:t>
      </w:r>
      <w:r w:rsidRPr="000A2977">
        <w:rPr>
          <w:rFonts w:eastAsiaTheme="minorEastAsia" w:cs="Batang"/>
          <w:sz w:val="22"/>
          <w:szCs w:val="22"/>
          <w:lang w:val="en-US" w:eastAsia="zh-CN"/>
        </w:rPr>
        <w:t xml:space="preserve">RAN1 asks RAN2 to design </w:t>
      </w:r>
      <w:proofErr w:type="spellStart"/>
      <w:r w:rsidRPr="000A2977">
        <w:rPr>
          <w:rFonts w:eastAsiaTheme="minorEastAsia" w:cs="Batang"/>
          <w:sz w:val="22"/>
          <w:szCs w:val="22"/>
          <w:lang w:val="en-US" w:eastAsia="zh-CN"/>
        </w:rPr>
        <w:t>signalling</w:t>
      </w:r>
      <w:proofErr w:type="spellEnd"/>
      <w:r w:rsidRPr="000A2977">
        <w:rPr>
          <w:rFonts w:eastAsiaTheme="minorEastAsia" w:cs="Batang"/>
          <w:sz w:val="22"/>
          <w:szCs w:val="22"/>
          <w:lang w:val="en-US" w:eastAsia="zh-CN"/>
        </w:rPr>
        <w:t xml:space="preserve"> </w:t>
      </w:r>
      <w:r>
        <w:rPr>
          <w:rFonts w:eastAsiaTheme="minorEastAsia" w:cs="Batang"/>
          <w:sz w:val="22"/>
          <w:szCs w:val="22"/>
          <w:lang w:val="en-US" w:eastAsia="zh-CN"/>
        </w:rPr>
        <w:t>for</w:t>
      </w:r>
      <w:r w:rsidRPr="000A2977">
        <w:rPr>
          <w:rFonts w:eastAsiaTheme="minorEastAsia" w:cs="Batang"/>
          <w:sz w:val="22"/>
          <w:szCs w:val="22"/>
          <w:lang w:val="en-US" w:eastAsia="zh-CN"/>
        </w:rPr>
        <w:t xml:space="preserve"> GSO/NGSO differentiation</w:t>
      </w:r>
      <w:r>
        <w:rPr>
          <w:rFonts w:eastAsiaTheme="minorEastAsia" w:cs="Batang"/>
          <w:sz w:val="22"/>
          <w:szCs w:val="22"/>
          <w:lang w:val="en-US" w:eastAsia="zh-CN"/>
        </w:rPr>
        <w:t xml:space="preserve">, we think </w:t>
      </w:r>
      <w:r w:rsidR="00E03E9E">
        <w:rPr>
          <w:rFonts w:eastAsiaTheme="minorEastAsia" w:cs="Batang"/>
          <w:sz w:val="22"/>
          <w:szCs w:val="22"/>
          <w:lang w:val="en-US" w:eastAsia="zh-CN"/>
        </w:rPr>
        <w:t>this differentiation</w:t>
      </w:r>
      <w:r>
        <w:rPr>
          <w:rFonts w:eastAsiaTheme="minorEastAsia" w:cs="Batang"/>
          <w:sz w:val="22"/>
          <w:szCs w:val="22"/>
          <w:lang w:val="en-US" w:eastAsia="zh-CN"/>
        </w:rPr>
        <w:t xml:space="preserve"> is not </w:t>
      </w:r>
      <w:r w:rsidR="00E03E9E">
        <w:rPr>
          <w:rFonts w:eastAsiaTheme="minorEastAsia" w:cs="Batang"/>
          <w:sz w:val="22"/>
          <w:szCs w:val="22"/>
          <w:lang w:val="en-US" w:eastAsia="zh-CN"/>
        </w:rPr>
        <w:t xml:space="preserve">necessary and </w:t>
      </w:r>
      <w:r w:rsidR="009E72A0">
        <w:rPr>
          <w:rFonts w:eastAsiaTheme="minorEastAsia" w:cs="Batang"/>
          <w:sz w:val="22"/>
          <w:szCs w:val="22"/>
          <w:lang w:val="en-US" w:eastAsia="zh-CN"/>
        </w:rPr>
        <w:t xml:space="preserve">extra specification effort is not </w:t>
      </w:r>
      <w:r w:rsidR="00E03E9E">
        <w:rPr>
          <w:rFonts w:eastAsiaTheme="minorEastAsia" w:cs="Batang"/>
          <w:sz w:val="22"/>
          <w:szCs w:val="22"/>
          <w:lang w:val="en-US" w:eastAsia="zh-CN"/>
        </w:rPr>
        <w:t>prefer</w:t>
      </w:r>
      <w:r w:rsidR="009E72A0">
        <w:rPr>
          <w:rFonts w:eastAsiaTheme="minorEastAsia" w:cs="Batang"/>
          <w:sz w:val="22"/>
          <w:szCs w:val="22"/>
          <w:lang w:val="en-US" w:eastAsia="zh-CN"/>
        </w:rPr>
        <w:t xml:space="preserve">red. </w:t>
      </w:r>
      <w:r w:rsidR="004E6A68">
        <w:rPr>
          <w:rFonts w:eastAsiaTheme="minorEastAsia" w:cs="Batang"/>
          <w:sz w:val="22"/>
          <w:szCs w:val="22"/>
          <w:lang w:val="en-US" w:eastAsia="zh-CN"/>
        </w:rPr>
        <w:t>We propose</w:t>
      </w:r>
      <w:r w:rsidR="00E03E9E">
        <w:rPr>
          <w:rFonts w:eastAsiaTheme="minorEastAsia" w:cs="Batang"/>
          <w:sz w:val="22"/>
          <w:szCs w:val="22"/>
          <w:lang w:val="en-US" w:eastAsia="zh-CN"/>
        </w:rPr>
        <w:t xml:space="preserve"> to remove it.</w:t>
      </w:r>
      <w:r>
        <w:rPr>
          <w:rFonts w:eastAsiaTheme="minorEastAsia" w:cs="Batang"/>
          <w:sz w:val="22"/>
          <w:szCs w:val="22"/>
          <w:lang w:val="en-US" w:eastAsia="zh-CN"/>
        </w:rPr>
        <w:t xml:space="preserve"> </w:t>
      </w:r>
    </w:p>
    <w:p w14:paraId="53BB23C4" w14:textId="759A779C" w:rsidR="00AE47CC" w:rsidRDefault="000A2977" w:rsidP="000A2977">
      <w:pPr>
        <w:spacing w:after="120"/>
        <w:jc w:val="both"/>
        <w:rPr>
          <w:rFonts w:eastAsia="Malgun Gothic" w:cs="Batang"/>
          <w:b/>
          <w:bCs/>
          <w:sz w:val="22"/>
          <w:szCs w:val="22"/>
          <w:lang w:val="en-US" w:eastAsia="en-US"/>
        </w:rPr>
      </w:pPr>
      <w:r w:rsidRPr="00303B62">
        <w:rPr>
          <w:rFonts w:eastAsia="Malgun Gothic" w:cs="Batang" w:hint="eastAsia"/>
          <w:b/>
          <w:bCs/>
          <w:sz w:val="22"/>
          <w:szCs w:val="22"/>
          <w:lang w:val="en-US" w:eastAsia="en-US"/>
        </w:rPr>
        <w:t xml:space="preserve">Proposal </w:t>
      </w:r>
      <w:r>
        <w:rPr>
          <w:rFonts w:eastAsia="Malgun Gothic" w:cs="Batang"/>
          <w:b/>
          <w:bCs/>
          <w:sz w:val="22"/>
          <w:szCs w:val="22"/>
          <w:lang w:val="en-US" w:eastAsia="en-US"/>
        </w:rPr>
        <w:t>3</w:t>
      </w:r>
      <w:r w:rsidRPr="00303B62">
        <w:rPr>
          <w:rFonts w:eastAsia="Malgun Gothic" w:cs="Batang" w:hint="eastAsia"/>
          <w:b/>
          <w:bCs/>
          <w:sz w:val="22"/>
          <w:szCs w:val="22"/>
          <w:lang w:val="en-US" w:eastAsia="en-US"/>
        </w:rPr>
        <w:t xml:space="preserve">: </w:t>
      </w:r>
      <w:r>
        <w:rPr>
          <w:rFonts w:eastAsia="Malgun Gothic" w:cs="Batang"/>
          <w:b/>
          <w:bCs/>
          <w:sz w:val="22"/>
          <w:szCs w:val="22"/>
          <w:lang w:val="en-US" w:eastAsia="en-US"/>
        </w:rPr>
        <w:t>Remove</w:t>
      </w:r>
      <w:r w:rsidRPr="004913BA">
        <w:rPr>
          <w:rFonts w:eastAsia="Malgun Gothic" w:cs="Batang"/>
          <w:b/>
          <w:bCs/>
          <w:sz w:val="22"/>
          <w:szCs w:val="22"/>
          <w:lang w:val="en-US" w:eastAsia="en-US"/>
        </w:rPr>
        <w:t xml:space="preserve"> the</w:t>
      </w:r>
      <w:r>
        <w:rPr>
          <w:rFonts w:eastAsia="Malgun Gothic" w:cs="Batang"/>
          <w:b/>
          <w:bCs/>
          <w:sz w:val="22"/>
          <w:szCs w:val="22"/>
          <w:lang w:val="en-US" w:eastAsia="en-US"/>
        </w:rPr>
        <w:t xml:space="preserve"> </w:t>
      </w:r>
      <w:r w:rsidR="004E6A68">
        <w:rPr>
          <w:rFonts w:eastAsia="Malgun Gothic" w:cs="Batang"/>
          <w:b/>
          <w:bCs/>
          <w:sz w:val="22"/>
          <w:szCs w:val="22"/>
          <w:lang w:val="en-US" w:eastAsia="en-US"/>
        </w:rPr>
        <w:t xml:space="preserve">following </w:t>
      </w:r>
      <w:r>
        <w:rPr>
          <w:rFonts w:eastAsia="Malgun Gothic" w:cs="Batang"/>
          <w:b/>
          <w:bCs/>
          <w:sz w:val="22"/>
          <w:szCs w:val="22"/>
          <w:lang w:val="en-US" w:eastAsia="en-US"/>
        </w:rPr>
        <w:t>note</w:t>
      </w:r>
      <w:r w:rsidR="00E71328">
        <w:rPr>
          <w:rFonts w:eastAsia="Malgun Gothic" w:cs="Batang"/>
          <w:b/>
          <w:bCs/>
          <w:sz w:val="22"/>
          <w:szCs w:val="22"/>
          <w:lang w:val="en-US" w:eastAsia="en-US"/>
        </w:rPr>
        <w:t xml:space="preserve"> from the </w:t>
      </w:r>
      <w:r w:rsidR="00E71328" w:rsidRPr="00E71328">
        <w:rPr>
          <w:rFonts w:eastAsia="Malgun Gothic" w:cs="Batang"/>
          <w:b/>
          <w:bCs/>
          <w:sz w:val="22"/>
          <w:szCs w:val="22"/>
          <w:lang w:val="en-US" w:eastAsia="en-US"/>
        </w:rPr>
        <w:t>UE feature list table</w:t>
      </w:r>
      <w:r w:rsidR="004E6A68">
        <w:rPr>
          <w:rFonts w:eastAsia="Malgun Gothic" w:cs="Batang"/>
          <w:b/>
          <w:bCs/>
          <w:sz w:val="22"/>
          <w:szCs w:val="22"/>
          <w:lang w:val="en-US" w:eastAsia="en-US"/>
        </w:rPr>
        <w:t xml:space="preserve">: </w:t>
      </w:r>
    </w:p>
    <w:p w14:paraId="6F0AC778" w14:textId="1E8AF3E4" w:rsidR="000A2977" w:rsidRPr="00AE47CC" w:rsidRDefault="004E6A68" w:rsidP="00AE47CC">
      <w:pPr>
        <w:pStyle w:val="aff8"/>
        <w:numPr>
          <w:ilvl w:val="0"/>
          <w:numId w:val="19"/>
        </w:numPr>
        <w:spacing w:after="120"/>
        <w:ind w:leftChars="0"/>
        <w:jc w:val="both"/>
        <w:rPr>
          <w:rFonts w:eastAsia="Malgun Gothic" w:cs="Batang"/>
          <w:b/>
          <w:bCs/>
          <w:sz w:val="22"/>
          <w:szCs w:val="22"/>
          <w:lang w:val="en-US" w:eastAsia="en-US"/>
        </w:rPr>
      </w:pPr>
      <w:r w:rsidRPr="00AE47CC">
        <w:rPr>
          <w:rFonts w:eastAsia="Malgun Gothic" w:cs="Batang"/>
          <w:b/>
          <w:bCs/>
          <w:sz w:val="22"/>
          <w:szCs w:val="22"/>
          <w:lang w:val="en-US" w:eastAsia="en-US"/>
        </w:rPr>
        <w:t xml:space="preserve">[Note: RAN1 kindly asks RAN2 to design </w:t>
      </w:r>
      <w:proofErr w:type="spellStart"/>
      <w:r w:rsidRPr="00AE47CC">
        <w:rPr>
          <w:rFonts w:eastAsia="Malgun Gothic" w:cs="Batang"/>
          <w:b/>
          <w:bCs/>
          <w:sz w:val="22"/>
          <w:szCs w:val="22"/>
          <w:lang w:val="en-US" w:eastAsia="en-US"/>
        </w:rPr>
        <w:t>signalling</w:t>
      </w:r>
      <w:proofErr w:type="spellEnd"/>
      <w:r w:rsidRPr="00AE47CC">
        <w:rPr>
          <w:rFonts w:eastAsia="Malgun Gothic" w:cs="Batang"/>
          <w:b/>
          <w:bCs/>
          <w:sz w:val="22"/>
          <w:szCs w:val="22"/>
          <w:lang w:val="en-US" w:eastAsia="en-US"/>
        </w:rPr>
        <w:t xml:space="preserve"> such that GSO/NGSO differentiation is possible]</w:t>
      </w:r>
      <w:r w:rsidR="00AE47CC" w:rsidRPr="00AE47CC">
        <w:rPr>
          <w:rFonts w:asciiTheme="minorEastAsia" w:eastAsiaTheme="minorEastAsia" w:hAnsiTheme="minorEastAsia" w:cs="Batang" w:hint="eastAsia"/>
          <w:b/>
          <w:bCs/>
          <w:sz w:val="22"/>
          <w:szCs w:val="22"/>
          <w:lang w:val="en-US" w:eastAsia="zh-CN"/>
        </w:rPr>
        <w:t>.</w:t>
      </w:r>
      <w:r w:rsidR="000A2977" w:rsidRPr="00AE47CC">
        <w:rPr>
          <w:rFonts w:eastAsia="Malgun Gothic" w:cs="Batang"/>
          <w:b/>
          <w:bCs/>
          <w:sz w:val="22"/>
          <w:szCs w:val="22"/>
          <w:lang w:val="en-US" w:eastAsia="en-US"/>
        </w:rPr>
        <w:t xml:space="preserve"> </w:t>
      </w:r>
    </w:p>
    <w:p w14:paraId="04952230" w14:textId="0713A5B9" w:rsidR="00B10E15" w:rsidRPr="00B10E15" w:rsidRDefault="003436CE" w:rsidP="00B10E15">
      <w:pPr>
        <w:spacing w:after="120"/>
        <w:jc w:val="both"/>
        <w:rPr>
          <w:rFonts w:eastAsia="Malgun Gothic" w:cs="Batang"/>
          <w:sz w:val="22"/>
          <w:szCs w:val="22"/>
          <w:lang w:val="en-US" w:eastAsia="en-US"/>
        </w:rPr>
      </w:pPr>
      <w:r w:rsidRPr="00B37DAC">
        <w:rPr>
          <w:rFonts w:eastAsia="Malgun Gothic" w:cs="Batang"/>
          <w:sz w:val="22"/>
          <w:szCs w:val="22"/>
          <w:lang w:val="en-US" w:eastAsia="en-US"/>
        </w:rPr>
        <w:t>Our views are reflected</w:t>
      </w:r>
      <w:r w:rsidR="00B10E15" w:rsidRPr="00B37DAC">
        <w:rPr>
          <w:rFonts w:eastAsia="Malgun Gothic" w:cs="Batang"/>
          <w:sz w:val="22"/>
          <w:szCs w:val="22"/>
          <w:lang w:val="en-US" w:eastAsia="en-US"/>
        </w:rPr>
        <w:t xml:space="preserve"> </w:t>
      </w:r>
      <w:r w:rsidRPr="00B37DAC">
        <w:rPr>
          <w:rFonts w:eastAsia="Malgun Gothic" w:cs="Batang"/>
          <w:sz w:val="22"/>
          <w:szCs w:val="22"/>
          <w:lang w:val="en-US" w:eastAsia="en-US"/>
        </w:rPr>
        <w:t>in the foll</w:t>
      </w:r>
      <w:r>
        <w:rPr>
          <w:rFonts w:eastAsia="Malgun Gothic" w:cs="Batang"/>
          <w:sz w:val="22"/>
          <w:szCs w:val="22"/>
          <w:lang w:val="en-US" w:eastAsia="en-US"/>
        </w:rPr>
        <w:t>owing UE feature list</w:t>
      </w:r>
      <w:r w:rsidR="0057736D">
        <w:rPr>
          <w:rFonts w:eastAsia="Malgun Gothic" w:cs="Batang"/>
          <w:sz w:val="22"/>
          <w:szCs w:val="22"/>
          <w:lang w:val="en-US" w:eastAsia="en-US"/>
        </w:rPr>
        <w:t xml:space="preserve"> table </w:t>
      </w:r>
      <w:r w:rsidR="0057736D" w:rsidRPr="0057736D">
        <w:rPr>
          <w:rFonts w:eastAsia="Malgun Gothic" w:cs="Batang"/>
          <w:color w:val="0070C0"/>
          <w:sz w:val="22"/>
          <w:szCs w:val="22"/>
          <w:lang w:val="en-US" w:eastAsia="en-US"/>
        </w:rPr>
        <w:t>in blue color</w:t>
      </w:r>
      <w:r>
        <w:rPr>
          <w:rFonts w:eastAsia="Malgun Gothic" w:cs="Batang"/>
          <w:sz w:val="22"/>
          <w:szCs w:val="22"/>
          <w:lang w:val="en-US" w:eastAsia="en-US"/>
        </w:rPr>
        <w:t xml:space="preserve"> based on the endorsed </w:t>
      </w:r>
      <w:bookmarkStart w:id="13" w:name="_Hlk146095931"/>
      <w:r>
        <w:rPr>
          <w:rFonts w:eastAsia="Malgun Gothic" w:cs="Batang"/>
          <w:sz w:val="22"/>
          <w:szCs w:val="22"/>
          <w:lang w:val="en-US" w:eastAsia="en-US"/>
        </w:rPr>
        <w:t>UE feature list table</w:t>
      </w:r>
      <w:bookmarkEnd w:id="13"/>
      <w:r w:rsidR="0057736D" w:rsidRPr="0057736D">
        <w:rPr>
          <w:rFonts w:eastAsia="Malgun Gothic" w:cs="Batang"/>
          <w:sz w:val="22"/>
          <w:szCs w:val="22"/>
          <w:lang w:val="en-US" w:eastAsia="en-US"/>
        </w:rPr>
        <w:t xml:space="preserve"> </w:t>
      </w:r>
      <w:r w:rsidR="0057736D">
        <w:rPr>
          <w:rFonts w:eastAsia="Malgun Gothic" w:cs="Batang"/>
          <w:sz w:val="22"/>
          <w:szCs w:val="22"/>
          <w:lang w:val="en-US" w:eastAsia="en-US"/>
        </w:rPr>
        <w:t>for IoT NTN enhancements</w:t>
      </w:r>
      <w:r>
        <w:rPr>
          <w:rFonts w:eastAsia="Malgun Gothic" w:cs="Batang"/>
          <w:sz w:val="22"/>
          <w:szCs w:val="22"/>
          <w:lang w:val="en-US" w:eastAsia="en-US"/>
        </w:rPr>
        <w:t xml:space="preserve"> in [</w:t>
      </w:r>
      <w:r w:rsidR="005B2F97">
        <w:rPr>
          <w:rFonts w:eastAsia="Malgun Gothic" w:cs="Batang"/>
          <w:sz w:val="22"/>
          <w:szCs w:val="22"/>
          <w:lang w:val="en-US" w:eastAsia="en-US"/>
        </w:rPr>
        <w:t>1</w:t>
      </w:r>
      <w:r>
        <w:rPr>
          <w:rFonts w:eastAsia="Malgun Gothic" w:cs="Batang"/>
          <w:sz w:val="22"/>
          <w:szCs w:val="22"/>
          <w:lang w:val="en-US" w:eastAsia="en-US"/>
        </w:rPr>
        <w:t>]</w:t>
      </w:r>
      <w:r w:rsidR="00B10E15" w:rsidRPr="00B10E15">
        <w:rPr>
          <w:rFonts w:eastAsia="Malgun Gothic" w:cs="Batang"/>
          <w:sz w:val="22"/>
          <w:szCs w:val="22"/>
          <w:lang w:val="en-US" w:eastAsia="en-US"/>
        </w:rPr>
        <w:t>.</w:t>
      </w:r>
    </w:p>
    <w:p w14:paraId="53F607D6" w14:textId="2097905C" w:rsidR="00B31C8E" w:rsidRDefault="00B31C8E" w:rsidP="0006525D">
      <w:pPr>
        <w:spacing w:after="120"/>
        <w:jc w:val="both"/>
        <w:rPr>
          <w:rFonts w:eastAsia="Malgun Gothic" w:cs="Batang"/>
          <w:sz w:val="22"/>
          <w:szCs w:val="22"/>
          <w:lang w:val="en-US" w:eastAsia="en-US"/>
        </w:rPr>
      </w:pPr>
    </w:p>
    <w:p w14:paraId="37593326" w14:textId="0F37F96D" w:rsidR="003C105C" w:rsidRPr="003C105C" w:rsidRDefault="003C105C" w:rsidP="003C105C">
      <w:pPr>
        <w:pStyle w:val="Proposal"/>
        <w:keepNext/>
        <w:keepLines/>
        <w:numPr>
          <w:ilvl w:val="0"/>
          <w:numId w:val="11"/>
        </w:numPr>
        <w:tabs>
          <w:tab w:val="clear" w:pos="936"/>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3C105C">
        <w:rPr>
          <w:rFonts w:eastAsia="Batang"/>
          <w:b w:val="0"/>
          <w:bCs w:val="0"/>
          <w:sz w:val="32"/>
          <w:szCs w:val="32"/>
          <w:lang w:val="en-US" w:eastAsia="ko-KR"/>
        </w:rPr>
        <w:t>Reference</w:t>
      </w:r>
    </w:p>
    <w:p w14:paraId="505A94D7" w14:textId="528F542D" w:rsidR="003C105C" w:rsidRDefault="003C105C" w:rsidP="003C105C">
      <w:pPr>
        <w:spacing w:after="120"/>
        <w:jc w:val="both"/>
        <w:rPr>
          <w:rFonts w:eastAsia="Malgun Gothic" w:cs="Batang"/>
          <w:sz w:val="22"/>
          <w:szCs w:val="22"/>
          <w:lang w:val="en-US" w:eastAsia="en-US"/>
        </w:rPr>
      </w:pPr>
      <w:r w:rsidRPr="003C105C">
        <w:rPr>
          <w:rFonts w:eastAsia="Malgun Gothic" w:cs="Batang"/>
          <w:sz w:val="22"/>
          <w:szCs w:val="22"/>
          <w:lang w:val="en-US" w:eastAsia="en-US"/>
        </w:rPr>
        <w:t>[</w:t>
      </w:r>
      <w:r w:rsidR="00E43DA2">
        <w:rPr>
          <w:rFonts w:eastAsia="Malgun Gothic" w:cs="Batang"/>
          <w:sz w:val="22"/>
          <w:szCs w:val="22"/>
          <w:lang w:val="en-US" w:eastAsia="en-US"/>
        </w:rPr>
        <w:t>1</w:t>
      </w:r>
      <w:r w:rsidRPr="003C105C">
        <w:rPr>
          <w:rFonts w:eastAsia="Malgun Gothic" w:cs="Batang"/>
          <w:sz w:val="22"/>
          <w:szCs w:val="22"/>
          <w:lang w:val="en-US" w:eastAsia="en-US"/>
        </w:rPr>
        <w:t xml:space="preserve">] </w:t>
      </w:r>
      <w:r w:rsidR="00E43DA2" w:rsidRPr="00E43DA2">
        <w:rPr>
          <w:rFonts w:eastAsia="Malgun Gothic" w:cs="Batang"/>
          <w:sz w:val="22"/>
          <w:szCs w:val="22"/>
          <w:lang w:val="en-US" w:eastAsia="en-US"/>
        </w:rPr>
        <w:t>R1-</w:t>
      </w:r>
      <w:r w:rsidR="005846F8" w:rsidRPr="005846F8">
        <w:rPr>
          <w:rFonts w:eastAsia="Malgun Gothic" w:cs="Batang"/>
          <w:sz w:val="22"/>
          <w:szCs w:val="22"/>
          <w:lang w:val="en-US" w:eastAsia="en-US"/>
        </w:rPr>
        <w:t>2308518</w:t>
      </w:r>
      <w:r w:rsidRPr="003C105C">
        <w:rPr>
          <w:rFonts w:eastAsia="Malgun Gothic" w:cs="Batang"/>
          <w:sz w:val="22"/>
          <w:szCs w:val="22"/>
          <w:lang w:val="en-US" w:eastAsia="en-US"/>
        </w:rPr>
        <w:t xml:space="preserve">, </w:t>
      </w:r>
      <w:r w:rsidR="005846F8" w:rsidRPr="005846F8">
        <w:rPr>
          <w:rFonts w:eastAsia="Malgun Gothic" w:cs="Batang"/>
          <w:sz w:val="22"/>
          <w:szCs w:val="22"/>
          <w:lang w:val="en-US" w:eastAsia="en-US"/>
        </w:rPr>
        <w:t>Updated RAN1 UE features list for Rel-18 LTE after RAN1#114</w:t>
      </w:r>
      <w:r w:rsidR="00E43DA2">
        <w:rPr>
          <w:rFonts w:eastAsia="Malgun Gothic" w:cs="Batang"/>
          <w:sz w:val="22"/>
          <w:szCs w:val="22"/>
          <w:lang w:val="en-US" w:eastAsia="en-US"/>
        </w:rPr>
        <w:t xml:space="preserve">, </w:t>
      </w:r>
      <w:r w:rsidR="005846F8" w:rsidRPr="005846F8">
        <w:rPr>
          <w:rFonts w:eastAsia="Malgun Gothic" w:cs="Batang"/>
          <w:sz w:val="22"/>
          <w:szCs w:val="22"/>
          <w:lang w:val="en-US" w:eastAsia="en-US"/>
        </w:rPr>
        <w:t>Moderators (AT&amp;T, NTT DOCOMO, INC.)</w:t>
      </w:r>
      <w:r w:rsidR="00B10E15" w:rsidRPr="003C105C">
        <w:rPr>
          <w:rFonts w:eastAsia="Malgun Gothic" w:cs="Batang"/>
          <w:sz w:val="22"/>
          <w:szCs w:val="22"/>
          <w:lang w:val="en-US" w:eastAsia="en-US"/>
        </w:rPr>
        <w:t>.</w:t>
      </w:r>
    </w:p>
    <w:p w14:paraId="7521BA55" w14:textId="77777777" w:rsidR="00B31C8E" w:rsidRPr="0006525D" w:rsidRDefault="00B31C8E" w:rsidP="0006525D">
      <w:pPr>
        <w:spacing w:after="120"/>
        <w:jc w:val="both"/>
        <w:rPr>
          <w:rFonts w:eastAsia="Malgun Gothic" w:cs="Batang"/>
          <w:sz w:val="22"/>
          <w:szCs w:val="22"/>
          <w:lang w:val="en-US" w:eastAsia="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33AE0165" w:rsidR="001E08E6" w:rsidRPr="0071278C" w:rsidRDefault="003436C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Proposed </w:t>
      </w:r>
      <w:r w:rsidR="0071278C">
        <w:rPr>
          <w:rFonts w:ascii="Arial" w:eastAsia="Batang" w:hAnsi="Arial"/>
          <w:sz w:val="32"/>
          <w:szCs w:val="32"/>
          <w:lang w:val="nl-NL" w:eastAsia="ko-KR"/>
        </w:rPr>
        <w:t xml:space="preserve">UE feature list for </w:t>
      </w:r>
      <w:r w:rsidR="00EA24DC">
        <w:rPr>
          <w:rFonts w:ascii="Arial" w:eastAsia="Batang" w:hAnsi="Arial"/>
          <w:sz w:val="32"/>
          <w:szCs w:val="32"/>
          <w:lang w:val="nl-NL" w:eastAsia="ko-KR"/>
        </w:rPr>
        <w:t>IoT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87"/>
        <w:gridCol w:w="1612"/>
        <w:gridCol w:w="3082"/>
        <w:gridCol w:w="1360"/>
        <w:gridCol w:w="1378"/>
        <w:gridCol w:w="1968"/>
        <w:gridCol w:w="1930"/>
        <w:gridCol w:w="2030"/>
        <w:gridCol w:w="1538"/>
        <w:gridCol w:w="1611"/>
        <w:gridCol w:w="1838"/>
        <w:gridCol w:w="1982"/>
      </w:tblGrid>
      <w:tr w:rsidR="00011DBF" w:rsidRPr="003450A3" w14:paraId="1F9EC438"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hideMark/>
          </w:tcPr>
          <w:p w14:paraId="11F99552"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Features</w:t>
            </w:r>
          </w:p>
        </w:tc>
        <w:tc>
          <w:tcPr>
            <w:tcW w:w="0" w:type="auto"/>
            <w:tcBorders>
              <w:top w:val="single" w:sz="4" w:space="0" w:color="auto"/>
              <w:left w:val="single" w:sz="4" w:space="0" w:color="auto"/>
              <w:bottom w:val="single" w:sz="4" w:space="0" w:color="auto"/>
              <w:right w:val="single" w:sz="4" w:space="0" w:color="auto"/>
            </w:tcBorders>
            <w:hideMark/>
          </w:tcPr>
          <w:p w14:paraId="2EE2216A"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3428A2F2"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FFE3AD"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14CE1B73"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FFB5B6"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 xml:space="preserve">Need for the </w:t>
            </w:r>
            <w:proofErr w:type="spellStart"/>
            <w:r w:rsidRPr="003450A3">
              <w:rPr>
                <w:color w:val="000000" w:themeColor="text1"/>
              </w:rPr>
              <w:t>eNB</w:t>
            </w:r>
            <w:proofErr w:type="spellEnd"/>
            <w:r w:rsidRPr="003450A3">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9EAE408"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33AC360" w14:textId="77777777" w:rsidR="004B7A70" w:rsidRPr="003450A3" w:rsidRDefault="004B7A70" w:rsidP="00303B62">
            <w:pPr>
              <w:pStyle w:val="TAN"/>
              <w:keepNext w:val="0"/>
              <w:keepLines w:val="0"/>
              <w:widowControl w:val="0"/>
              <w:ind w:left="0" w:firstLine="0"/>
              <w:jc w:val="center"/>
              <w:rPr>
                <w:rFonts w:asciiTheme="majorHAnsi" w:hAnsiTheme="majorHAnsi" w:cstheme="majorHAnsi"/>
                <w:b/>
                <w:color w:val="000000" w:themeColor="text1"/>
                <w:szCs w:val="18"/>
                <w:lang w:eastAsia="ja-JP"/>
              </w:rPr>
            </w:pPr>
            <w:r w:rsidRPr="003450A3">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6603C1" w14:textId="77777777" w:rsidR="004B7A70" w:rsidRPr="003450A3" w:rsidRDefault="004B7A70" w:rsidP="00303B62">
            <w:pPr>
              <w:pStyle w:val="TAN"/>
              <w:keepNext w:val="0"/>
              <w:keepLines w:val="0"/>
              <w:widowControl w:val="0"/>
              <w:ind w:left="0" w:firstLine="0"/>
              <w:jc w:val="center"/>
              <w:rPr>
                <w:b/>
                <w:color w:val="000000" w:themeColor="text1"/>
                <w:lang w:eastAsia="ja-JP"/>
              </w:rPr>
            </w:pPr>
            <w:r w:rsidRPr="003450A3">
              <w:rPr>
                <w:b/>
                <w:color w:val="000000" w:themeColor="text1"/>
                <w:lang w:eastAsia="ja-JP"/>
              </w:rPr>
              <w:t>Type</w:t>
            </w:r>
          </w:p>
          <w:p w14:paraId="74AAE0B2" w14:textId="77777777" w:rsidR="004B7A70" w:rsidRPr="003450A3" w:rsidRDefault="004B7A70" w:rsidP="00303B62">
            <w:pPr>
              <w:pStyle w:val="TAN"/>
              <w:keepNext w:val="0"/>
              <w:keepLines w:val="0"/>
              <w:widowControl w:val="0"/>
              <w:ind w:left="0" w:firstLine="0"/>
              <w:jc w:val="center"/>
              <w:rPr>
                <w:rFonts w:asciiTheme="majorHAnsi" w:hAnsiTheme="majorHAnsi" w:cstheme="majorHAnsi"/>
                <w:b/>
                <w:color w:val="000000" w:themeColor="text1"/>
                <w:szCs w:val="18"/>
                <w:lang w:eastAsia="ja-JP"/>
              </w:rPr>
            </w:pPr>
            <w:r w:rsidRPr="003450A3">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7B07D8"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CE8DAFC"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C25D681"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62A2EE59" w14:textId="77777777" w:rsidR="004B7A70" w:rsidRPr="003450A3" w:rsidRDefault="004B7A70" w:rsidP="00303B62">
            <w:pPr>
              <w:pStyle w:val="TAH"/>
              <w:keepNext w:val="0"/>
              <w:keepLines w:val="0"/>
              <w:widowControl w:val="0"/>
              <w:rPr>
                <w:rFonts w:asciiTheme="majorHAnsi" w:hAnsiTheme="majorHAnsi" w:cstheme="majorHAnsi"/>
                <w:color w:val="000000" w:themeColor="text1"/>
                <w:szCs w:val="18"/>
              </w:rPr>
            </w:pPr>
            <w:r w:rsidRPr="003450A3">
              <w:rPr>
                <w:color w:val="000000" w:themeColor="text1"/>
              </w:rPr>
              <w:t>Mandatory/Optional</w:t>
            </w:r>
          </w:p>
        </w:tc>
      </w:tr>
      <w:tr w:rsidR="00011DBF" w:rsidRPr="003450A3" w14:paraId="1FB2E8A4"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63CC"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5F93"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7BC6"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bookmarkStart w:id="14" w:name="_Hlk145604600"/>
            <w:r w:rsidRPr="003450A3">
              <w:rPr>
                <w:rFonts w:asciiTheme="majorHAnsi" w:hAnsiTheme="majorHAnsi" w:cstheme="majorHAnsi"/>
                <w:color w:val="000000" w:themeColor="text1"/>
                <w:szCs w:val="18"/>
                <w:lang w:val="en-US" w:eastAsia="zh-CN"/>
              </w:rPr>
              <w:t>Semi-static HARQ feedback disabling</w:t>
            </w:r>
            <w:bookmarkEnd w:id="14"/>
            <w:r w:rsidRPr="003450A3">
              <w:rPr>
                <w:rFonts w:asciiTheme="majorHAnsi" w:hAnsiTheme="majorHAnsi" w:cstheme="majorHAnsi"/>
                <w:color w:val="000000" w:themeColor="text1"/>
                <w:szCs w:val="18"/>
                <w:lang w:val="en-US" w:eastAsia="zh-CN"/>
              </w:rPr>
              <w:t xml:space="preserve">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30B67" w14:textId="77777777" w:rsidR="004B7A70" w:rsidRDefault="004B7A70" w:rsidP="00303B62">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gets RRC configuration for disabling HARQ feedback per UE per process</w:t>
            </w:r>
          </w:p>
          <w:p w14:paraId="05A5271E" w14:textId="0E13A07C" w:rsidR="004A5354" w:rsidRPr="00B37DAC" w:rsidRDefault="004A5354" w:rsidP="00303B62">
            <w:pPr>
              <w:widowControl w:val="0"/>
              <w:rPr>
                <w:rFonts w:asciiTheme="majorHAnsi" w:eastAsiaTheme="minorEastAsia" w:hAnsiTheme="majorHAnsi" w:cstheme="majorHAnsi"/>
                <w:color w:val="0070C0"/>
                <w:sz w:val="18"/>
                <w:szCs w:val="18"/>
              </w:rPr>
            </w:pPr>
            <w:r>
              <w:rPr>
                <w:rFonts w:asciiTheme="majorHAnsi" w:eastAsiaTheme="minorEastAsia" w:hAnsiTheme="majorHAnsi" w:cstheme="majorHAnsi"/>
                <w:color w:val="0070C0"/>
                <w:sz w:val="18"/>
                <w:szCs w:val="18"/>
              </w:rPr>
              <w:t>2</w:t>
            </w:r>
            <w:r w:rsidRPr="00B37DAC">
              <w:rPr>
                <w:rFonts w:asciiTheme="majorHAnsi" w:eastAsiaTheme="minorEastAsia" w:hAnsiTheme="majorHAnsi" w:cstheme="majorHAnsi"/>
                <w:color w:val="0070C0"/>
                <w:sz w:val="18"/>
                <w:szCs w:val="18"/>
              </w:rPr>
              <w:t>. UE supports mixed HARQ feedback enabled/disabled configuration</w:t>
            </w:r>
            <w:r w:rsidR="00CB78A2">
              <w:rPr>
                <w:rFonts w:asciiTheme="majorHAnsi" w:eastAsiaTheme="minorEastAsia" w:hAnsiTheme="majorHAnsi" w:cstheme="majorHAnsi"/>
                <w:color w:val="0070C0"/>
                <w:sz w:val="18"/>
                <w:szCs w:val="18"/>
              </w:rPr>
              <w:t xml:space="preserve"> </w:t>
            </w:r>
            <w:r w:rsidR="00CB78A2" w:rsidRPr="00CB78A2">
              <w:rPr>
                <w:rFonts w:asciiTheme="majorHAnsi" w:eastAsiaTheme="minorEastAsia" w:hAnsiTheme="majorHAnsi" w:cstheme="majorHAnsi"/>
                <w:color w:val="0070C0"/>
                <w:sz w:val="18"/>
                <w:szCs w:val="18"/>
              </w:rPr>
              <w:t>for the multiple TBs scheduled by single DCI</w:t>
            </w:r>
          </w:p>
          <w:p w14:paraId="23270797" w14:textId="3D519A8E" w:rsidR="004A5354" w:rsidRPr="004A5354" w:rsidRDefault="004A5354" w:rsidP="00303B62">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E939"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2007A"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412F"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5B06"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E2CE"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A26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6DBCD"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4E44"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1 in CE mode B</w:t>
            </w:r>
          </w:p>
          <w:p w14:paraId="61667E36"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p>
          <w:p w14:paraId="3404D2F5"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381DC5B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p>
          <w:p w14:paraId="6936C69C" w14:textId="77777777" w:rsidR="004B7A70" w:rsidRPr="004E6A68" w:rsidRDefault="004B7A70" w:rsidP="00303B62">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334C"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011DBF" w:rsidRPr="003450A3" w14:paraId="7EB26494"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3A323"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3B1A"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0F91"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 xml:space="preserve">Dynamic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ED38" w14:textId="77777777" w:rsidR="004B7A70" w:rsidRPr="003450A3" w:rsidRDefault="004B7A70" w:rsidP="00303B62">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1. UE receives </w:t>
            </w:r>
            <w:bookmarkStart w:id="15" w:name="_Hlk145605660"/>
            <w:r w:rsidRPr="003450A3">
              <w:rPr>
                <w:rFonts w:asciiTheme="majorHAnsi" w:hAnsiTheme="majorHAnsi" w:cstheme="majorHAnsi"/>
                <w:color w:val="000000" w:themeColor="text1"/>
                <w:sz w:val="18"/>
                <w:szCs w:val="18"/>
              </w:rPr>
              <w:t>DCI indication to directly indicate / override RRC configuration for disabling HARQ feedback</w:t>
            </w:r>
            <w:bookmarkEnd w:id="1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C3205"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CEE4"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A64A"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5E32"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6608"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E76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2DBA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4FBC"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3 in CE mode B</w:t>
            </w:r>
          </w:p>
          <w:p w14:paraId="04FCD6BD"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p>
          <w:p w14:paraId="72C6B24D"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4BB3232A"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p>
          <w:p w14:paraId="3258F161" w14:textId="77777777" w:rsidR="004B7A70" w:rsidRPr="003450A3" w:rsidDel="00EC552A" w:rsidRDefault="004B7A70" w:rsidP="00303B62">
            <w:pPr>
              <w:pStyle w:val="TAL"/>
              <w:keepNext w:val="0"/>
              <w:keepLines w:val="0"/>
              <w:widowControl w:val="0"/>
              <w:rPr>
                <w:del w:id="16" w:author="BENDLIN, RALF M" w:date="2023-08-24T14:26:00Z"/>
                <w:rFonts w:asciiTheme="majorHAnsi" w:hAnsiTheme="majorHAnsi" w:cstheme="majorHAnsi"/>
                <w:color w:val="000000" w:themeColor="text1"/>
                <w:szCs w:val="18"/>
              </w:rPr>
            </w:pPr>
            <w:del w:id="17" w:author="BENDLIN, RALF M" w:date="2023-08-24T14:26:00Z">
              <w:r w:rsidRPr="003450A3" w:rsidDel="00EC552A">
                <w:rPr>
                  <w:rFonts w:asciiTheme="majorHAnsi" w:hAnsiTheme="majorHAnsi" w:cstheme="majorHAnsi"/>
                  <w:color w:val="000000" w:themeColor="text1"/>
                  <w:szCs w:val="18"/>
                </w:rPr>
                <w:delText>FFS: whether to merge 2-1a and 2-1b</w:delText>
              </w:r>
            </w:del>
          </w:p>
          <w:p w14:paraId="1930D80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2-1a and 2-1b</w:t>
            </w:r>
          </w:p>
          <w:p w14:paraId="01DC4A75"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p>
          <w:p w14:paraId="7B2109AC" w14:textId="77777777" w:rsidR="004B7A70" w:rsidRPr="004E6A68" w:rsidRDefault="004B7A70" w:rsidP="00303B62">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CFAE8"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011DBF" w:rsidRPr="003450A3" w14:paraId="475A6C56"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97ADA"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C50C"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64FB"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 xml:space="preserve">Semi-static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41F19" w14:textId="77777777" w:rsidR="004B7A70" w:rsidRDefault="004B7A70" w:rsidP="00303B62">
            <w:pPr>
              <w:widowControl w:val="0"/>
              <w:rPr>
                <w:rFonts w:asciiTheme="majorHAnsi" w:eastAsiaTheme="minorEastAsia" w:hAnsiTheme="majorHAnsi" w:cstheme="majorHAnsi"/>
                <w:color w:val="000000" w:themeColor="text1"/>
                <w:sz w:val="18"/>
                <w:szCs w:val="18"/>
              </w:rPr>
            </w:pPr>
            <w:r w:rsidRPr="003450A3">
              <w:rPr>
                <w:rFonts w:asciiTheme="majorHAnsi" w:eastAsiaTheme="minorEastAsia" w:hAnsiTheme="majorHAnsi" w:cstheme="majorHAnsi"/>
                <w:color w:val="000000" w:themeColor="text1"/>
                <w:sz w:val="18"/>
                <w:szCs w:val="18"/>
              </w:rPr>
              <w:t>1. UE gets RRC configuration for disabling HARQ feedback per UE per process</w:t>
            </w:r>
          </w:p>
          <w:p w14:paraId="3B3ADB14" w14:textId="669D48D5" w:rsidR="00B37DAC" w:rsidRPr="00B37DAC" w:rsidRDefault="00B37DAC" w:rsidP="00303B62">
            <w:pPr>
              <w:widowControl w:val="0"/>
              <w:rPr>
                <w:rFonts w:asciiTheme="majorHAnsi" w:eastAsiaTheme="minorEastAsia" w:hAnsiTheme="majorHAnsi" w:cstheme="majorHAnsi"/>
                <w:color w:val="0070C0"/>
                <w:sz w:val="18"/>
                <w:szCs w:val="18"/>
              </w:rPr>
            </w:pPr>
            <w:r>
              <w:rPr>
                <w:rFonts w:asciiTheme="majorHAnsi" w:eastAsiaTheme="minorEastAsia" w:hAnsiTheme="majorHAnsi" w:cstheme="majorHAnsi"/>
                <w:color w:val="0070C0"/>
                <w:sz w:val="18"/>
                <w:szCs w:val="18"/>
              </w:rPr>
              <w:t>2</w:t>
            </w:r>
            <w:r w:rsidRPr="00B37DAC">
              <w:rPr>
                <w:rFonts w:asciiTheme="majorHAnsi" w:eastAsiaTheme="minorEastAsia" w:hAnsiTheme="majorHAnsi" w:cstheme="majorHAnsi"/>
                <w:color w:val="0070C0"/>
                <w:sz w:val="18"/>
                <w:szCs w:val="18"/>
              </w:rPr>
              <w:t>. UE supports mixed HARQ feedback enabled/disabled configuration</w:t>
            </w:r>
            <w:r w:rsidR="00CB78A2" w:rsidRPr="00CB78A2">
              <w:rPr>
                <w:rFonts w:asciiTheme="majorHAnsi" w:eastAsiaTheme="minorEastAsia" w:hAnsiTheme="majorHAnsi" w:cstheme="majorHAnsi"/>
                <w:color w:val="0070C0"/>
                <w:sz w:val="18"/>
                <w:szCs w:val="18"/>
              </w:rPr>
              <w:t xml:space="preserve"> for the multiple TBs scheduled by single DCI</w:t>
            </w:r>
          </w:p>
          <w:p w14:paraId="59BCC254" w14:textId="719B7C15" w:rsidR="00B37DAC" w:rsidRPr="00B37DAC" w:rsidRDefault="00B37DAC" w:rsidP="00303B62">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805DB"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6744"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8B33"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E1CB"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0069"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EA9EA"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953D1"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62A6"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1 in C mode A</w:t>
            </w:r>
          </w:p>
          <w:p w14:paraId="2C025F89"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p>
          <w:p w14:paraId="7217CD8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1634AE2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p>
          <w:p w14:paraId="7E0AD12E" w14:textId="77777777" w:rsidR="004B7A70" w:rsidRPr="004E6A68" w:rsidRDefault="004B7A70" w:rsidP="00303B62">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D3F1"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011DBF" w:rsidRPr="003450A3" w14:paraId="10BD2135"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B0A63"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7C11"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654A5"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Semi-static HARQ feedback disabling for SPS PDSCH for </w:t>
            </w:r>
            <w:proofErr w:type="spellStart"/>
            <w:r w:rsidRPr="003450A3">
              <w:rPr>
                <w:rFonts w:asciiTheme="majorHAnsi" w:hAnsiTheme="majorHAnsi" w:cstheme="majorHAnsi"/>
                <w:color w:val="000000" w:themeColor="text1"/>
                <w:szCs w:val="18"/>
              </w:rPr>
              <w:lastRenderedPageBreak/>
              <w:t>eMTC</w:t>
            </w:r>
            <w:proofErr w:type="spellEnd"/>
            <w:r w:rsidRPr="003450A3">
              <w:rPr>
                <w:rFonts w:asciiTheme="majorHAnsi" w:hAnsiTheme="majorHAnsi" w:cstheme="majorHAnsi"/>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07D2" w14:textId="77777777" w:rsidR="004B7A70" w:rsidRPr="003450A3" w:rsidRDefault="004B7A70" w:rsidP="00303B62">
            <w:pPr>
              <w:widowControl w:val="0"/>
              <w:rPr>
                <w:rFonts w:asciiTheme="majorHAnsi" w:eastAsiaTheme="minorEastAsia" w:hAnsiTheme="majorHAnsi" w:cstheme="majorHAnsi"/>
                <w:color w:val="000000" w:themeColor="text1"/>
                <w:sz w:val="18"/>
                <w:szCs w:val="18"/>
                <w:lang w:eastAsia="en-US"/>
              </w:rPr>
            </w:pPr>
            <w:r w:rsidRPr="003450A3">
              <w:rPr>
                <w:rFonts w:asciiTheme="majorHAnsi" w:eastAsiaTheme="minorEastAsia" w:hAnsiTheme="majorHAnsi" w:cstheme="majorHAnsi"/>
                <w:color w:val="000000" w:themeColor="text1"/>
                <w:sz w:val="18"/>
                <w:szCs w:val="18"/>
                <w:lang w:eastAsia="en-US"/>
              </w:rPr>
              <w:lastRenderedPageBreak/>
              <w:t xml:space="preserve">UE reports ACK/NACK for the first SPS PDSCH after activation if enabled, and follow per-process HARQ feedback enabled/disabled </w:t>
            </w:r>
            <w:r w:rsidRPr="003450A3">
              <w:rPr>
                <w:rFonts w:asciiTheme="majorHAnsi" w:eastAsiaTheme="minorEastAsia" w:hAnsiTheme="majorHAnsi" w:cstheme="majorHAnsi"/>
                <w:color w:val="000000" w:themeColor="text1"/>
                <w:sz w:val="18"/>
                <w:szCs w:val="18"/>
                <w:lang w:eastAsia="en-US"/>
              </w:rPr>
              <w:lastRenderedPageBreak/>
              <w:t>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E0DF"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lastRenderedPageBreak/>
              <w:t xml:space="preserve">Rel. 17 </w:t>
            </w:r>
            <w:r w:rsidRPr="003450A3">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1C631"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3752"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FF63"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Mode A cannot disable HARQ feedback for SPS </w:t>
            </w:r>
            <w:r w:rsidRPr="003450A3">
              <w:rPr>
                <w:rFonts w:asciiTheme="majorHAnsi" w:hAnsiTheme="majorHAnsi" w:cstheme="majorHAnsi"/>
                <w:color w:val="000000" w:themeColor="text1"/>
                <w:szCs w:val="18"/>
              </w:rPr>
              <w:lastRenderedPageBreak/>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2E16"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lastRenderedPageBreak/>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5F9E0"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F832"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1465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HARQ disabling with Option 1 in C mode A</w:t>
            </w:r>
          </w:p>
          <w:p w14:paraId="3F446FF1"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p>
          <w:p w14:paraId="3F873F9A" w14:textId="77777777" w:rsidR="004B7A70" w:rsidRPr="004E6A68" w:rsidDel="00EC552A" w:rsidRDefault="004B7A70" w:rsidP="00303B62">
            <w:pPr>
              <w:pStyle w:val="TAL"/>
              <w:keepNext w:val="0"/>
              <w:keepLines w:val="0"/>
              <w:widowControl w:val="0"/>
              <w:rPr>
                <w:del w:id="18" w:author="BENDLIN, RALF M" w:date="2023-08-24T14:26:00Z"/>
                <w:rFonts w:asciiTheme="majorHAnsi" w:hAnsiTheme="majorHAnsi" w:cstheme="majorHAnsi"/>
                <w:strike/>
                <w:color w:val="0070C0"/>
                <w:szCs w:val="18"/>
              </w:rPr>
            </w:pPr>
            <w:del w:id="19" w:author="BENDLIN, RALF M" w:date="2023-08-24T14:26:00Z">
              <w:r w:rsidRPr="004E6A68" w:rsidDel="00EC552A">
                <w:rPr>
                  <w:rFonts w:asciiTheme="majorHAnsi" w:hAnsiTheme="majorHAnsi" w:cstheme="majorHAnsi"/>
                  <w:strike/>
                  <w:color w:val="0070C0"/>
                  <w:szCs w:val="18"/>
                </w:rPr>
                <w:delText>FFS: whether to merge 2-1d and 2-2</w:delText>
              </w:r>
            </w:del>
          </w:p>
          <w:p w14:paraId="429FC2A0" w14:textId="77777777" w:rsidR="004B7A70" w:rsidRPr="004E6A68" w:rsidDel="00EC552A" w:rsidRDefault="004B7A70" w:rsidP="00303B62">
            <w:pPr>
              <w:pStyle w:val="TAL"/>
              <w:keepNext w:val="0"/>
              <w:keepLines w:val="0"/>
              <w:widowControl w:val="0"/>
              <w:rPr>
                <w:del w:id="20" w:author="BENDLIN, RALF M" w:date="2023-08-24T14:26:00Z"/>
                <w:rFonts w:asciiTheme="majorHAnsi" w:hAnsiTheme="majorHAnsi" w:cstheme="majorHAnsi"/>
                <w:strike/>
                <w:color w:val="0070C0"/>
                <w:szCs w:val="18"/>
              </w:rPr>
            </w:pPr>
          </w:p>
          <w:p w14:paraId="05FA3923"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B25A"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lastRenderedPageBreak/>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011DBF" w:rsidRPr="003450A3" w14:paraId="6BBA168A"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AFA121"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55A3"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34893"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8436C" w14:textId="77777777" w:rsidR="004B7A70" w:rsidRDefault="004B7A70" w:rsidP="00303B62">
            <w:pPr>
              <w:widowControl w:val="0"/>
              <w:rPr>
                <w:rFonts w:asciiTheme="majorHAnsi" w:hAnsiTheme="majorHAnsi" w:cstheme="majorHAnsi"/>
                <w:strike/>
                <w:color w:val="000000" w:themeColor="text1"/>
                <w:sz w:val="18"/>
                <w:szCs w:val="18"/>
              </w:rPr>
            </w:pPr>
            <w:r w:rsidRPr="003450A3">
              <w:rPr>
                <w:rFonts w:asciiTheme="majorHAnsi" w:hAnsiTheme="majorHAnsi" w:cstheme="majorHAnsi"/>
                <w:color w:val="000000" w:themeColor="text1"/>
                <w:sz w:val="18"/>
                <w:szCs w:val="18"/>
              </w:rPr>
              <w:t>1. UE gets RRC configuration for disabling HARQ feedback per UE per process</w:t>
            </w:r>
            <w:r w:rsidRPr="003450A3">
              <w:rPr>
                <w:rFonts w:asciiTheme="majorHAnsi" w:hAnsiTheme="majorHAnsi" w:cstheme="majorHAnsi"/>
                <w:strike/>
                <w:color w:val="000000" w:themeColor="text1"/>
                <w:sz w:val="18"/>
                <w:szCs w:val="18"/>
              </w:rPr>
              <w:t xml:space="preserve"> </w:t>
            </w:r>
          </w:p>
          <w:p w14:paraId="03BCF04C" w14:textId="0B35ECB4" w:rsidR="00B37DAC" w:rsidRPr="00B37DAC" w:rsidRDefault="00B37DAC" w:rsidP="00303B62">
            <w:pPr>
              <w:widowControl w:val="0"/>
              <w:rPr>
                <w:rFonts w:asciiTheme="majorHAnsi" w:eastAsiaTheme="minorEastAsia" w:hAnsiTheme="majorHAnsi" w:cstheme="majorHAnsi"/>
                <w:color w:val="0070C0"/>
                <w:sz w:val="18"/>
                <w:szCs w:val="18"/>
              </w:rPr>
            </w:pPr>
            <w:r>
              <w:rPr>
                <w:rFonts w:asciiTheme="majorHAnsi" w:eastAsiaTheme="minorEastAsia" w:hAnsiTheme="majorHAnsi" w:cstheme="majorHAnsi"/>
                <w:color w:val="0070C0"/>
                <w:sz w:val="18"/>
                <w:szCs w:val="18"/>
              </w:rPr>
              <w:t>2</w:t>
            </w:r>
            <w:r w:rsidRPr="00B37DAC">
              <w:rPr>
                <w:rFonts w:asciiTheme="majorHAnsi" w:eastAsiaTheme="minorEastAsia" w:hAnsiTheme="majorHAnsi" w:cstheme="majorHAnsi"/>
                <w:color w:val="0070C0"/>
                <w:sz w:val="18"/>
                <w:szCs w:val="18"/>
              </w:rPr>
              <w:t>. UE supports mixed HARQ feedback enabled/disabled configuration</w:t>
            </w:r>
            <w:r w:rsidR="00CB78A2" w:rsidRPr="00CB78A2">
              <w:rPr>
                <w:rFonts w:asciiTheme="majorHAnsi" w:eastAsiaTheme="minorEastAsia" w:hAnsiTheme="majorHAnsi" w:cstheme="majorHAnsi"/>
                <w:color w:val="0070C0"/>
                <w:sz w:val="18"/>
                <w:szCs w:val="18"/>
              </w:rPr>
              <w:t xml:space="preserve"> for the multiple TBs scheduled by single DCI</w:t>
            </w:r>
          </w:p>
          <w:p w14:paraId="50B3FAA1" w14:textId="06347F67" w:rsidR="00B37DAC" w:rsidRPr="00B37DAC" w:rsidRDefault="00B37DAC" w:rsidP="00303B62">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DA6A"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1EBE0"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C246"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BF5C"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14A6"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1F141"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395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43B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HARQ disabling with Option 1</w:t>
            </w:r>
          </w:p>
          <w:p w14:paraId="508D3772"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p>
          <w:p w14:paraId="5494FA70"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rPr>
              <w:t>Note: this applies to single-TB case</w:t>
            </w:r>
          </w:p>
          <w:p w14:paraId="72587559"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p>
          <w:p w14:paraId="469ACF4B" w14:textId="77777777" w:rsidR="004B7A70" w:rsidRPr="003450A3" w:rsidDel="00EC552A" w:rsidRDefault="004B7A70" w:rsidP="00303B62">
            <w:pPr>
              <w:pStyle w:val="TAL"/>
              <w:keepNext w:val="0"/>
              <w:keepLines w:val="0"/>
              <w:widowControl w:val="0"/>
              <w:rPr>
                <w:del w:id="21" w:author="BENDLIN, RALF M" w:date="2023-08-24T14:26:00Z"/>
                <w:rFonts w:asciiTheme="majorHAnsi" w:hAnsiTheme="majorHAnsi" w:cstheme="majorHAnsi"/>
                <w:color w:val="000000" w:themeColor="text1"/>
                <w:szCs w:val="18"/>
              </w:rPr>
            </w:pPr>
            <w:del w:id="22" w:author="BENDLIN, RALF M" w:date="2023-08-24T14:26:00Z">
              <w:r w:rsidRPr="003450A3" w:rsidDel="00EC552A">
                <w:rPr>
                  <w:rFonts w:asciiTheme="majorHAnsi" w:hAnsiTheme="majorHAnsi" w:cstheme="majorHAnsi"/>
                  <w:color w:val="000000" w:themeColor="text1"/>
                  <w:szCs w:val="18"/>
                </w:rPr>
                <w:delText>FFS: whether to merge 2-1f and 2-1e</w:delText>
              </w:r>
            </w:del>
          </w:p>
          <w:p w14:paraId="3C0F42BE" w14:textId="77777777" w:rsidR="004B7A70" w:rsidRPr="003450A3" w:rsidDel="00EC552A" w:rsidRDefault="004B7A70" w:rsidP="00303B62">
            <w:pPr>
              <w:pStyle w:val="TAL"/>
              <w:keepNext w:val="0"/>
              <w:keepLines w:val="0"/>
              <w:widowControl w:val="0"/>
              <w:rPr>
                <w:del w:id="23" w:author="BENDLIN, RALF M" w:date="2023-08-24T14:26:00Z"/>
                <w:rFonts w:asciiTheme="majorHAnsi" w:hAnsiTheme="majorHAnsi" w:cstheme="majorHAnsi"/>
                <w:color w:val="000000" w:themeColor="text1"/>
                <w:szCs w:val="18"/>
              </w:rPr>
            </w:pPr>
          </w:p>
          <w:p w14:paraId="30804C5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2-1e and 2-1f</w:t>
            </w:r>
          </w:p>
          <w:p w14:paraId="44FD6CDD"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p>
          <w:p w14:paraId="49462A29" w14:textId="77777777" w:rsidR="004B7A70" w:rsidRPr="004E6A68" w:rsidRDefault="004B7A70" w:rsidP="00303B62">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3280"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011DBF" w:rsidRPr="003450A3" w14:paraId="38452F13"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FF9541"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D8D2"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3D3F2"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00B5" w14:textId="77777777" w:rsidR="004B7A70" w:rsidRDefault="004B7A70" w:rsidP="00303B62">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p>
          <w:p w14:paraId="214B577F" w14:textId="72C55DEE" w:rsidR="003636DA" w:rsidRPr="003636DA" w:rsidRDefault="003636DA" w:rsidP="00303B62">
            <w:pPr>
              <w:widowControl w:val="0"/>
              <w:rPr>
                <w:rFonts w:asciiTheme="majorHAnsi" w:hAnsiTheme="majorHAnsi" w:cstheme="majorHAnsi"/>
                <w:color w:val="0070C0"/>
                <w:sz w:val="18"/>
                <w:szCs w:val="18"/>
              </w:rPr>
            </w:pPr>
            <w:r w:rsidRPr="003636DA">
              <w:rPr>
                <w:rFonts w:asciiTheme="majorHAnsi" w:hAnsiTheme="majorHAnsi" w:cstheme="majorHAnsi"/>
                <w:color w:val="0070C0"/>
                <w:sz w:val="18"/>
                <w:szCs w:val="18"/>
              </w:rPr>
              <w:t xml:space="preserve">2. </w:t>
            </w:r>
            <w:r w:rsidR="00011DBF">
              <w:rPr>
                <w:rFonts w:asciiTheme="majorHAnsi" w:hAnsiTheme="majorHAnsi" w:cstheme="majorHAnsi"/>
                <w:color w:val="0070C0"/>
                <w:sz w:val="18"/>
                <w:szCs w:val="18"/>
              </w:rPr>
              <w:t>F</w:t>
            </w:r>
            <w:r w:rsidR="00011DBF" w:rsidRPr="00011DBF">
              <w:rPr>
                <w:rFonts w:asciiTheme="majorHAnsi" w:hAnsiTheme="majorHAnsi" w:cstheme="majorHAnsi"/>
                <w:color w:val="0070C0"/>
                <w:sz w:val="18"/>
                <w:szCs w:val="18"/>
              </w:rPr>
              <w:t xml:space="preserve">or </w:t>
            </w:r>
            <w:r w:rsidR="00011DBF">
              <w:rPr>
                <w:rFonts w:asciiTheme="majorHAnsi" w:hAnsiTheme="majorHAnsi" w:cstheme="majorHAnsi"/>
                <w:color w:val="0070C0"/>
                <w:sz w:val="18"/>
                <w:szCs w:val="18"/>
              </w:rPr>
              <w:t>single</w:t>
            </w:r>
            <w:r w:rsidR="00011DBF" w:rsidRPr="00011DBF">
              <w:rPr>
                <w:rFonts w:asciiTheme="majorHAnsi" w:hAnsiTheme="majorHAnsi" w:cstheme="majorHAnsi"/>
                <w:color w:val="0070C0"/>
                <w:sz w:val="18"/>
                <w:szCs w:val="18"/>
              </w:rPr>
              <w:t xml:space="preserve"> TB scheduled by single DCI</w:t>
            </w:r>
            <w:r w:rsidR="00011DBF">
              <w:rPr>
                <w:rFonts w:asciiTheme="majorHAnsi" w:hAnsiTheme="majorHAnsi" w:cstheme="majorHAnsi"/>
                <w:color w:val="0070C0"/>
                <w:sz w:val="18"/>
                <w:szCs w:val="18"/>
              </w:rPr>
              <w:t>,</w:t>
            </w:r>
            <w:r w:rsidR="00011DBF" w:rsidRPr="00011DBF">
              <w:rPr>
                <w:rFonts w:asciiTheme="majorHAnsi" w:hAnsiTheme="majorHAnsi" w:cstheme="majorHAnsi"/>
                <w:color w:val="0070C0"/>
                <w:sz w:val="18"/>
                <w:szCs w:val="18"/>
              </w:rPr>
              <w:t xml:space="preserve"> </w:t>
            </w:r>
            <w:bookmarkStart w:id="24" w:name="_Hlk145607235"/>
            <w:r w:rsidR="00CB5041" w:rsidRPr="00CB5041">
              <w:rPr>
                <w:rFonts w:asciiTheme="majorHAnsi" w:hAnsiTheme="majorHAnsi" w:cstheme="majorHAnsi"/>
                <w:color w:val="0070C0"/>
                <w:sz w:val="18"/>
                <w:szCs w:val="18"/>
              </w:rPr>
              <w:t>UE follow</w:t>
            </w:r>
            <w:r w:rsidR="00CB5041">
              <w:rPr>
                <w:rFonts w:asciiTheme="majorHAnsi" w:hAnsiTheme="majorHAnsi" w:cstheme="majorHAnsi"/>
                <w:color w:val="0070C0"/>
                <w:sz w:val="18"/>
                <w:szCs w:val="18"/>
              </w:rPr>
              <w:t>s</w:t>
            </w:r>
            <w:r w:rsidR="00CB5041" w:rsidRPr="00CB5041">
              <w:rPr>
                <w:rFonts w:asciiTheme="majorHAnsi" w:hAnsiTheme="majorHAnsi" w:cstheme="majorHAnsi"/>
                <w:color w:val="0070C0"/>
                <w:sz w:val="18"/>
                <w:szCs w:val="18"/>
              </w:rPr>
              <w:t xml:space="preserve"> NPDCCH monitoring </w:t>
            </w:r>
            <w:proofErr w:type="spellStart"/>
            <w:r w:rsidR="00CB5041" w:rsidRPr="00CB5041">
              <w:rPr>
                <w:rFonts w:asciiTheme="majorHAnsi" w:hAnsiTheme="majorHAnsi" w:cstheme="majorHAnsi"/>
                <w:color w:val="0070C0"/>
                <w:sz w:val="18"/>
                <w:szCs w:val="18"/>
              </w:rPr>
              <w:t>behavior</w:t>
            </w:r>
            <w:proofErr w:type="spellEnd"/>
            <w:r w:rsidR="00CB5041" w:rsidRPr="00CB5041">
              <w:rPr>
                <w:rFonts w:asciiTheme="majorHAnsi" w:hAnsiTheme="majorHAnsi" w:cstheme="majorHAnsi"/>
                <w:color w:val="0070C0"/>
                <w:sz w:val="18"/>
                <w:szCs w:val="18"/>
              </w:rPr>
              <w:t xml:space="preserve"> for a HARQ process with HARQ feedback disabled</w:t>
            </w:r>
            <w:r w:rsidR="00CB5041">
              <w:rPr>
                <w:rFonts w:asciiTheme="majorHAnsi" w:hAnsiTheme="majorHAnsi" w:cstheme="majorHAnsi"/>
                <w:color w:val="0070C0"/>
                <w:sz w:val="18"/>
                <w:szCs w:val="18"/>
              </w:rPr>
              <w:t xml:space="preserve"> when it </w:t>
            </w:r>
            <w:r w:rsidR="00CB5041" w:rsidRPr="003636DA">
              <w:rPr>
                <w:rFonts w:asciiTheme="majorHAnsi" w:hAnsiTheme="majorHAnsi" w:cstheme="majorHAnsi"/>
                <w:color w:val="0070C0"/>
                <w:sz w:val="18"/>
                <w:szCs w:val="18"/>
              </w:rPr>
              <w:t xml:space="preserve">receives DCI indication to override RRC configuration </w:t>
            </w:r>
            <w:r w:rsidR="00CB5041">
              <w:rPr>
                <w:rFonts w:asciiTheme="majorHAnsi" w:hAnsiTheme="majorHAnsi" w:cstheme="majorHAnsi"/>
                <w:color w:val="0070C0"/>
                <w:sz w:val="18"/>
                <w:szCs w:val="18"/>
              </w:rPr>
              <w:t xml:space="preserve">from </w:t>
            </w:r>
            <w:r w:rsidR="00CB5041" w:rsidRPr="003636DA">
              <w:rPr>
                <w:rFonts w:asciiTheme="majorHAnsi" w:hAnsiTheme="majorHAnsi" w:cstheme="majorHAnsi"/>
                <w:color w:val="0070C0"/>
                <w:sz w:val="18"/>
                <w:szCs w:val="18"/>
              </w:rPr>
              <w:t>HARQ feedback disabled</w:t>
            </w:r>
            <w:r w:rsidR="00CB5041">
              <w:rPr>
                <w:rFonts w:asciiTheme="majorHAnsi" w:hAnsiTheme="majorHAnsi" w:cstheme="majorHAnsi"/>
                <w:color w:val="0070C0"/>
                <w:sz w:val="18"/>
                <w:szCs w:val="18"/>
              </w:rPr>
              <w:t xml:space="preserve"> to </w:t>
            </w:r>
            <w:r w:rsidR="00CB5041" w:rsidRPr="003636DA">
              <w:rPr>
                <w:rFonts w:asciiTheme="majorHAnsi" w:hAnsiTheme="majorHAnsi" w:cstheme="majorHAnsi"/>
                <w:color w:val="0070C0"/>
                <w:sz w:val="18"/>
                <w:szCs w:val="18"/>
              </w:rPr>
              <w:t xml:space="preserve">HARQ feedback </w:t>
            </w:r>
            <w:r w:rsidR="00CB5041">
              <w:rPr>
                <w:rFonts w:asciiTheme="majorHAnsi" w:hAnsiTheme="majorHAnsi" w:cstheme="majorHAnsi"/>
                <w:color w:val="0070C0"/>
                <w:sz w:val="18"/>
                <w:szCs w:val="18"/>
              </w:rPr>
              <w:t>en</w:t>
            </w:r>
            <w:r w:rsidR="00CB5041" w:rsidRPr="003636DA">
              <w:rPr>
                <w:rFonts w:asciiTheme="majorHAnsi" w:hAnsiTheme="majorHAnsi" w:cstheme="majorHAnsi"/>
                <w:color w:val="0070C0"/>
                <w:sz w:val="18"/>
                <w:szCs w:val="18"/>
              </w:rPr>
              <w:t>abled</w:t>
            </w:r>
            <w:bookmarkEnd w:id="24"/>
          </w:p>
          <w:p w14:paraId="6F26B4B7" w14:textId="17793DFA" w:rsidR="003636DA" w:rsidRPr="003636DA" w:rsidRDefault="003636DA" w:rsidP="00303B62">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CD76" w14:textId="77777777" w:rsidR="004B7A70" w:rsidRPr="003450A3" w:rsidRDefault="004B7A70" w:rsidP="00303B62">
            <w:pPr>
              <w:pStyle w:val="TAL"/>
              <w:keepNext w:val="0"/>
              <w:keepLines w:val="0"/>
              <w:widowControl w:val="0"/>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00CF"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CFFA"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08E4C"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FE9B3" w14:textId="77777777" w:rsidR="004B7A70" w:rsidRPr="003450A3" w:rsidRDefault="004B7A70" w:rsidP="00303B62">
            <w:pPr>
              <w:pStyle w:val="TAL"/>
              <w:keepNext w:val="0"/>
              <w:keepLines w:val="0"/>
              <w:widowControl w:val="0"/>
              <w:rPr>
                <w:rFonts w:asciiTheme="majorHAnsi" w:eastAsia="宋体"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6E0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52C4"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320F0" w14:textId="77777777" w:rsidR="004B7A70" w:rsidRPr="003450A3" w:rsidRDefault="004B7A70" w:rsidP="00303B62">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Note: HARQ disabling with Option 3 </w:t>
            </w:r>
          </w:p>
          <w:p w14:paraId="6B737B37" w14:textId="77777777" w:rsidR="004B7A70" w:rsidRPr="003450A3" w:rsidRDefault="004B7A70" w:rsidP="00303B62">
            <w:pPr>
              <w:widowControl w:val="0"/>
              <w:rPr>
                <w:rFonts w:asciiTheme="majorHAnsi" w:hAnsiTheme="majorHAnsi" w:cstheme="majorHAnsi"/>
                <w:color w:val="000000" w:themeColor="text1"/>
                <w:sz w:val="18"/>
                <w:szCs w:val="18"/>
              </w:rPr>
            </w:pPr>
          </w:p>
          <w:p w14:paraId="484AD9B4" w14:textId="77777777" w:rsidR="004B7A70" w:rsidRPr="003450A3" w:rsidRDefault="004B7A70" w:rsidP="00303B62">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single-TB case</w:t>
            </w:r>
          </w:p>
          <w:p w14:paraId="7A8E9771"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p>
          <w:p w14:paraId="4B54CE13" w14:textId="77777777" w:rsidR="004B7A70" w:rsidRPr="004E6A68" w:rsidRDefault="004B7A70" w:rsidP="00303B62">
            <w:pPr>
              <w:pStyle w:val="TAL"/>
              <w:keepNext w:val="0"/>
              <w:keepLines w:val="0"/>
              <w:widowControl w:val="0"/>
              <w:rPr>
                <w:rFonts w:asciiTheme="majorHAnsi" w:hAnsiTheme="majorHAnsi" w:cstheme="majorHAnsi"/>
                <w:strike/>
                <w:color w:val="000000" w:themeColor="text1"/>
                <w:szCs w:val="18"/>
              </w:rPr>
            </w:pPr>
            <w:r w:rsidRPr="004E6A68">
              <w:rPr>
                <w:rFonts w:asciiTheme="majorHAnsi" w:hAnsiTheme="majorHAnsi" w:cstheme="majorHAnsi"/>
                <w:strike/>
                <w:color w:val="0070C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8AD8"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011DBF" w:rsidRPr="003450A3" w14:paraId="3A26AA00"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2BC4F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11CF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F225"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GNSS position fix in RRC Connected state for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6648"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rPr>
              <w:t xml:space="preserve">1. UE reports GNSS position fix time duration for measurement </w:t>
            </w:r>
            <w:del w:id="25" w:author="BENDLIN, RALF M" w:date="2023-08-24T14:20:00Z">
              <w:r w:rsidRPr="003450A3" w:rsidDel="006D75ED">
                <w:rPr>
                  <w:rFonts w:asciiTheme="majorHAnsi" w:hAnsiTheme="majorHAnsi" w:cstheme="majorHAnsi"/>
                  <w:color w:val="000000" w:themeColor="text1"/>
                  <w:szCs w:val="18"/>
                  <w:lang w:val="en-US" w:eastAsia="zh-CN"/>
                </w:rPr>
                <w:delText>and validation duration</w:delText>
              </w:r>
              <w:r w:rsidRPr="003450A3" w:rsidDel="006D75ED">
                <w:rPr>
                  <w:rFonts w:asciiTheme="majorHAnsi" w:hAnsiTheme="majorHAnsi" w:cstheme="majorHAnsi"/>
                  <w:color w:val="000000" w:themeColor="text1"/>
                  <w:szCs w:val="18"/>
                </w:rPr>
                <w:delText xml:space="preserve"> </w:delText>
              </w:r>
            </w:del>
            <w:r w:rsidRPr="003450A3">
              <w:rPr>
                <w:rFonts w:asciiTheme="majorHAnsi" w:hAnsiTheme="majorHAnsi" w:cstheme="majorHAnsi"/>
                <w:color w:val="000000" w:themeColor="text1"/>
                <w:szCs w:val="18"/>
              </w:rPr>
              <w:t xml:space="preserve">at least </w:t>
            </w:r>
            <w:del w:id="26" w:author="BENDLIN, RALF M" w:date="2023-08-24T14:20:00Z">
              <w:r w:rsidRPr="003450A3" w:rsidDel="006D75ED">
                <w:rPr>
                  <w:rFonts w:asciiTheme="majorHAnsi" w:hAnsiTheme="majorHAnsi" w:cstheme="majorHAnsi"/>
                  <w:color w:val="000000" w:themeColor="text1"/>
                  <w:szCs w:val="18"/>
                </w:rPr>
                <w:delText>[</w:delText>
              </w:r>
            </w:del>
            <w:r w:rsidRPr="003450A3">
              <w:rPr>
                <w:rFonts w:asciiTheme="majorHAnsi" w:hAnsiTheme="majorHAnsi" w:cstheme="majorHAnsi"/>
                <w:color w:val="000000" w:themeColor="text1"/>
                <w:szCs w:val="18"/>
              </w:rPr>
              <w:t xml:space="preserve">during the initial access stage </w:t>
            </w:r>
            <w:ins w:id="27" w:author="BENDLIN, RALF M" w:date="2023-08-24T14:20:00Z">
              <w:r w:rsidRPr="003450A3">
                <w:rPr>
                  <w:rFonts w:asciiTheme="majorHAnsi" w:hAnsiTheme="majorHAnsi" w:cstheme="majorHAnsi"/>
                  <w:color w:val="000000" w:themeColor="text1"/>
                  <w:szCs w:val="18"/>
                  <w:highlight w:val="yellow"/>
                </w:rPr>
                <w:t>[</w:t>
              </w:r>
            </w:ins>
            <w:r w:rsidRPr="003450A3">
              <w:rPr>
                <w:rFonts w:asciiTheme="majorHAnsi" w:hAnsiTheme="majorHAnsi" w:cstheme="majorHAnsi"/>
                <w:color w:val="000000" w:themeColor="text1"/>
                <w:szCs w:val="18"/>
                <w:highlight w:val="yellow"/>
              </w:rPr>
              <w:t>and in connected mode]</w:t>
            </w:r>
          </w:p>
          <w:p w14:paraId="2617C721"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 xml:space="preserve">2. UE receives </w:t>
            </w:r>
            <w:proofErr w:type="spellStart"/>
            <w:r w:rsidRPr="003450A3">
              <w:rPr>
                <w:rFonts w:asciiTheme="majorHAnsi" w:hAnsiTheme="majorHAnsi" w:cstheme="majorHAnsi"/>
                <w:color w:val="000000" w:themeColor="text1"/>
                <w:szCs w:val="18"/>
                <w:lang w:eastAsia="zh-CN"/>
              </w:rPr>
              <w:t>eNB</w:t>
            </w:r>
            <w:proofErr w:type="spellEnd"/>
            <w:r w:rsidRPr="003450A3">
              <w:rPr>
                <w:rFonts w:asciiTheme="majorHAnsi" w:hAnsiTheme="majorHAnsi" w:cstheme="majorHAnsi"/>
                <w:color w:val="000000" w:themeColor="text1"/>
                <w:szCs w:val="18"/>
                <w:lang w:eastAsia="zh-CN"/>
              </w:rPr>
              <w:t xml:space="preserve"> GNSS measurement trigger </w:t>
            </w:r>
          </w:p>
          <w:p w14:paraId="793EF0D6" w14:textId="77777777" w:rsidR="004B7A70" w:rsidRPr="003450A3" w:rsidDel="006D75ED" w:rsidRDefault="004B7A70" w:rsidP="00303B62">
            <w:pPr>
              <w:pStyle w:val="TAL"/>
              <w:keepNext w:val="0"/>
              <w:keepLines w:val="0"/>
              <w:widowControl w:val="0"/>
              <w:rPr>
                <w:del w:id="28" w:author="BENDLIN, RALF M" w:date="2023-08-24T14:20:00Z"/>
                <w:rFonts w:asciiTheme="majorHAnsi" w:hAnsiTheme="majorHAnsi" w:cstheme="majorHAnsi"/>
                <w:color w:val="000000" w:themeColor="text1"/>
                <w:szCs w:val="18"/>
                <w:lang w:eastAsia="zh-CN"/>
              </w:rPr>
            </w:pPr>
            <w:del w:id="29" w:author="BENDLIN, RALF M" w:date="2023-08-24T14:20:00Z">
              <w:r w:rsidRPr="003450A3" w:rsidDel="006D75ED">
                <w:rPr>
                  <w:rFonts w:asciiTheme="majorHAnsi" w:hAnsiTheme="majorHAnsi" w:cstheme="majorHAnsi"/>
                  <w:color w:val="000000" w:themeColor="text1"/>
                  <w:szCs w:val="18"/>
                  <w:lang w:eastAsia="zh-CN"/>
                </w:rPr>
                <w:delText xml:space="preserve">3. UE </w:delText>
              </w:r>
              <w:r w:rsidRPr="003450A3" w:rsidDel="006D75ED">
                <w:rPr>
                  <w:rFonts w:asciiTheme="majorHAnsi" w:hAnsiTheme="majorHAnsi" w:cstheme="majorHAnsi"/>
                  <w:color w:val="000000" w:themeColor="text1"/>
                  <w:szCs w:val="18"/>
                </w:rPr>
                <w:delText>re-acquires GNSS in RRC Connected state</w:delText>
              </w:r>
            </w:del>
          </w:p>
          <w:p w14:paraId="7EAA3641" w14:textId="77777777" w:rsidR="004B7A70" w:rsidRPr="003450A3" w:rsidRDefault="004B7A70" w:rsidP="00303B62">
            <w:pPr>
              <w:widowControl w:val="0"/>
              <w:rPr>
                <w:ins w:id="30" w:author="BENDLIN, RALF M" w:date="2023-08-24T14:19:00Z"/>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4. UE re-acquires GNSS position fix within a configured gap</w:t>
            </w:r>
          </w:p>
          <w:p w14:paraId="62F046D5" w14:textId="77777777" w:rsidR="004B7A70" w:rsidRPr="003450A3" w:rsidRDefault="004B7A70" w:rsidP="00303B62">
            <w:pPr>
              <w:widowControl w:val="0"/>
              <w:rPr>
                <w:rFonts w:asciiTheme="majorHAnsi" w:hAnsiTheme="majorHAnsi" w:cstheme="majorHAnsi"/>
                <w:color w:val="000000" w:themeColor="text1"/>
                <w:sz w:val="18"/>
                <w:szCs w:val="18"/>
              </w:rPr>
            </w:pPr>
            <w:ins w:id="31" w:author="BENDLIN, RALF M" w:date="2023-08-24T14:19:00Z">
              <w:r w:rsidRPr="003450A3">
                <w:rPr>
                  <w:rFonts w:asciiTheme="majorHAnsi" w:hAnsiTheme="majorHAnsi" w:cstheme="majorHAnsi"/>
                  <w:color w:val="000000" w:themeColor="text1"/>
                  <w:sz w:val="18"/>
                  <w:szCs w:val="18"/>
                  <w:lang w:val="en-US"/>
                </w:rPr>
                <w:t>5.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A56E2"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FF74"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FFCC"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1C49"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6FAE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5134"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2270" w14:textId="77777777" w:rsidR="004B7A70" w:rsidRPr="003450A3" w:rsidRDefault="004B7A70" w:rsidP="00303B62">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07EA" w14:textId="77777777" w:rsidR="004B7A70" w:rsidRPr="004E6A68" w:rsidRDefault="004B7A70" w:rsidP="00303B62">
            <w:pPr>
              <w:widowControl w:val="0"/>
              <w:rPr>
                <w:rFonts w:asciiTheme="majorHAnsi" w:hAnsiTheme="majorHAnsi" w:cstheme="majorHAnsi"/>
                <w:strike/>
                <w:color w:val="0070C0"/>
                <w:sz w:val="18"/>
                <w:szCs w:val="18"/>
              </w:rPr>
            </w:pPr>
            <w:bookmarkStart w:id="32" w:name="_Hlk146047397"/>
            <w:r w:rsidRPr="004E6A68">
              <w:rPr>
                <w:rFonts w:asciiTheme="majorHAnsi" w:hAnsiTheme="majorHAnsi" w:cstheme="majorHAnsi"/>
                <w:strike/>
                <w:color w:val="0070C0"/>
                <w:sz w:val="18"/>
                <w:szCs w:val="18"/>
                <w:highlight w:val="yellow"/>
              </w:rPr>
              <w:t>[Note: RAN1 kindly asks RAN2 to design signalling such that GSO/NGSO differentiation is possible]</w:t>
            </w:r>
            <w:bookmarkEnd w:id="32"/>
          </w:p>
          <w:p w14:paraId="341B850F" w14:textId="77777777" w:rsidR="004B7A70" w:rsidRPr="003450A3" w:rsidRDefault="004B7A70" w:rsidP="00303B62">
            <w:pPr>
              <w:widowControl w:val="0"/>
              <w:rPr>
                <w:rFonts w:asciiTheme="majorHAnsi" w:hAnsiTheme="majorHAnsi" w:cstheme="majorHAnsi"/>
                <w:color w:val="000000" w:themeColor="text1"/>
                <w:sz w:val="18"/>
                <w:szCs w:val="18"/>
              </w:rPr>
            </w:pPr>
          </w:p>
          <w:p w14:paraId="1ECC5D41" w14:textId="77777777" w:rsidR="004B7A70" w:rsidRPr="003450A3" w:rsidRDefault="004B7A70" w:rsidP="00303B62">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410F" w14:textId="77777777" w:rsidR="004B7A70" w:rsidRPr="003450A3" w:rsidRDefault="004B7A70" w:rsidP="00303B62">
            <w:pPr>
              <w:widowControl w:val="0"/>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Optional with capability signalling</w:t>
            </w:r>
          </w:p>
        </w:tc>
      </w:tr>
      <w:tr w:rsidR="00011DBF" w:rsidRPr="003450A3" w14:paraId="5A7D864F"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49BC3"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78E8"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339D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GNSS position fix in RRC Connected state for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CE78" w14:textId="77777777" w:rsidR="004B7A70" w:rsidRPr="003450A3" w:rsidRDefault="004B7A70" w:rsidP="00303B62">
            <w:pPr>
              <w:widowControl w:val="0"/>
              <w:rPr>
                <w:rFonts w:asciiTheme="majorHAnsi" w:hAnsiTheme="majorHAnsi" w:cstheme="majorHAnsi"/>
                <w:color w:val="000000" w:themeColor="text1"/>
                <w:sz w:val="18"/>
                <w:szCs w:val="18"/>
                <w:lang w:eastAsia="zh-CN"/>
              </w:rPr>
            </w:pPr>
            <w:del w:id="33" w:author="BENDLIN, RALF M" w:date="2023-08-24T14:21:00Z">
              <w:r w:rsidRPr="003450A3" w:rsidDel="006D75ED">
                <w:rPr>
                  <w:rFonts w:asciiTheme="majorHAnsi" w:hAnsiTheme="majorHAnsi" w:cstheme="majorHAnsi"/>
                  <w:color w:val="000000" w:themeColor="text1"/>
                  <w:sz w:val="18"/>
                  <w:szCs w:val="18"/>
                  <w:lang w:eastAsia="zh-CN"/>
                </w:rPr>
                <w:delText>[</w:delText>
              </w:r>
            </w:del>
            <w:r w:rsidRPr="003450A3">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3450A3">
              <w:rPr>
                <w:rFonts w:asciiTheme="majorHAnsi" w:hAnsiTheme="majorHAnsi" w:cstheme="majorHAnsi"/>
                <w:color w:val="000000" w:themeColor="text1"/>
                <w:sz w:val="18"/>
                <w:szCs w:val="18"/>
                <w:lang w:eastAsia="zh-CN"/>
              </w:rPr>
              <w:t>eNB</w:t>
            </w:r>
            <w:proofErr w:type="spellEnd"/>
            <w:r w:rsidRPr="003450A3">
              <w:rPr>
                <w:rFonts w:asciiTheme="majorHAnsi" w:hAnsiTheme="majorHAnsi" w:cstheme="majorHAnsi"/>
                <w:color w:val="000000" w:themeColor="text1"/>
                <w:sz w:val="18"/>
                <w:szCs w:val="18"/>
                <w:lang w:eastAsia="zh-CN"/>
              </w:rPr>
              <w:t xml:space="preserve"> GNSS measurement trigger</w:t>
            </w:r>
            <w:del w:id="34" w:author="BENDLIN, RALF M" w:date="2023-08-24T14:21:00Z">
              <w:r w:rsidRPr="003450A3" w:rsidDel="006D75ED">
                <w:rPr>
                  <w:rFonts w:asciiTheme="majorHAnsi" w:hAnsiTheme="majorHAnsi" w:cstheme="majorHAnsi"/>
                  <w:color w:val="000000" w:themeColor="text1"/>
                  <w:sz w:val="18"/>
                  <w:szCs w:val="18"/>
                  <w:lang w:eastAsia="zh-CN"/>
                </w:rPr>
                <w:delText>]</w:delText>
              </w:r>
            </w:del>
          </w:p>
          <w:p w14:paraId="5E209CBF" w14:textId="77777777" w:rsidR="004B7A70" w:rsidRPr="003450A3" w:rsidRDefault="004B7A70" w:rsidP="00303B62">
            <w:pPr>
              <w:widowControl w:val="0"/>
              <w:rPr>
                <w:ins w:id="35" w:author="BENDLIN, RALF M" w:date="2023-08-24T14:21:00Z"/>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3450A3">
              <w:rPr>
                <w:rFonts w:asciiTheme="majorHAnsi" w:hAnsiTheme="majorHAnsi" w:cstheme="majorHAnsi"/>
                <w:color w:val="000000" w:themeColor="text1"/>
                <w:sz w:val="18"/>
                <w:szCs w:val="18"/>
                <w:highlight w:val="yellow"/>
              </w:rPr>
              <w:lastRenderedPageBreak/>
              <w:t>[and in connected mode]</w:t>
            </w:r>
          </w:p>
          <w:p w14:paraId="242A2C59" w14:textId="77777777" w:rsidR="004B7A70" w:rsidRPr="003450A3" w:rsidRDefault="004B7A70" w:rsidP="00303B62">
            <w:pPr>
              <w:widowControl w:val="0"/>
              <w:rPr>
                <w:rFonts w:asciiTheme="majorHAnsi" w:hAnsiTheme="majorHAnsi" w:cstheme="majorHAnsi"/>
                <w:color w:val="000000" w:themeColor="text1"/>
                <w:sz w:val="18"/>
                <w:szCs w:val="18"/>
              </w:rPr>
            </w:pPr>
            <w:ins w:id="36" w:author="BENDLIN, RALF M" w:date="2023-08-24T14:21:00Z">
              <w:r w:rsidRPr="003450A3">
                <w:rPr>
                  <w:rFonts w:asciiTheme="majorHAnsi" w:hAnsiTheme="majorHAnsi" w:cstheme="majorHAnsi"/>
                  <w:color w:val="000000" w:themeColor="text1"/>
                  <w:sz w:val="18"/>
                  <w:szCs w:val="18"/>
                  <w:lang w:val="en-US"/>
                </w:rPr>
                <w:t>3.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40776"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lastRenderedPageBreak/>
              <w:t xml:space="preserve">[Rel. 18 </w:t>
            </w:r>
            <w:r w:rsidRPr="003450A3">
              <w:rPr>
                <w:rFonts w:asciiTheme="majorHAnsi" w:hAnsiTheme="majorHAnsi" w:cstheme="majorHAnsi"/>
                <w:color w:val="000000" w:themeColor="text1"/>
                <w:szCs w:val="18"/>
                <w:highlight w:val="yellow"/>
                <w:lang w:eastAsia="zh-CN"/>
              </w:rPr>
              <w:t>2-3a]</w:t>
            </w:r>
            <w:ins w:id="37" w:author="BENDLIN, RALF M" w:date="2023-08-24T14:21:00Z">
              <w:r w:rsidRPr="003450A3">
                <w:rPr>
                  <w:rFonts w:asciiTheme="majorHAnsi" w:hAnsiTheme="majorHAnsi" w:cstheme="majorHAnsi"/>
                  <w:color w:val="000000" w:themeColor="text1"/>
                  <w:szCs w:val="18"/>
                  <w:lang w:eastAsia="zh-CN"/>
                </w:rPr>
                <w:t xml:space="preserve"> </w:t>
              </w:r>
              <w:r w:rsidRPr="003450A3">
                <w:rPr>
                  <w:rFonts w:asciiTheme="majorHAnsi" w:hAnsiTheme="majorHAnsi" w:cstheme="majorHAnsi"/>
                  <w:color w:val="000000" w:themeColor="text1"/>
                  <w:szCs w:val="18"/>
                  <w:lang w:val="en-US" w:eastAsia="zh-CN"/>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E50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0900"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009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13F6"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97D6"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D3E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BCC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This applies to non-DRX</w:t>
            </w:r>
          </w:p>
          <w:p w14:paraId="45531966"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p>
          <w:p w14:paraId="200248AE" w14:textId="77777777" w:rsidR="004B7A70" w:rsidRPr="004E6A68" w:rsidDel="00EC552A" w:rsidRDefault="004B7A70" w:rsidP="00303B62">
            <w:pPr>
              <w:pStyle w:val="TAL"/>
              <w:keepNext w:val="0"/>
              <w:keepLines w:val="0"/>
              <w:widowControl w:val="0"/>
              <w:rPr>
                <w:del w:id="38" w:author="BENDLIN, RALF M" w:date="2023-08-24T14:25:00Z"/>
                <w:rFonts w:asciiTheme="majorHAnsi" w:hAnsiTheme="majorHAnsi" w:cstheme="majorHAnsi"/>
                <w:strike/>
                <w:color w:val="0070C0"/>
                <w:szCs w:val="18"/>
              </w:rPr>
            </w:pPr>
            <w:del w:id="39" w:author="BENDLIN, RALF M" w:date="2023-08-24T14:25:00Z">
              <w:r w:rsidRPr="004E6A68" w:rsidDel="00EC552A">
                <w:rPr>
                  <w:rFonts w:asciiTheme="majorHAnsi" w:hAnsiTheme="majorHAnsi" w:cstheme="majorHAnsi"/>
                  <w:strike/>
                  <w:color w:val="0070C0"/>
                  <w:szCs w:val="18"/>
                </w:rPr>
                <w:delText>FFS: merge 2-4a with 2-3a</w:delText>
              </w:r>
            </w:del>
          </w:p>
          <w:p w14:paraId="12AB00E6" w14:textId="77777777" w:rsidR="004B7A70" w:rsidRPr="004E6A68" w:rsidDel="00EC552A" w:rsidRDefault="004B7A70" w:rsidP="00303B62">
            <w:pPr>
              <w:pStyle w:val="TAL"/>
              <w:keepNext w:val="0"/>
              <w:keepLines w:val="0"/>
              <w:widowControl w:val="0"/>
              <w:rPr>
                <w:del w:id="40" w:author="BENDLIN, RALF M" w:date="2023-08-24T14:25:00Z"/>
                <w:rFonts w:asciiTheme="majorHAnsi" w:hAnsiTheme="majorHAnsi" w:cstheme="majorHAnsi"/>
                <w:strike/>
                <w:color w:val="0070C0"/>
                <w:szCs w:val="18"/>
              </w:rPr>
            </w:pPr>
          </w:p>
          <w:p w14:paraId="454E282F"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4E6A68">
              <w:rPr>
                <w:rFonts w:asciiTheme="majorHAnsi" w:hAnsiTheme="majorHAnsi" w:cstheme="majorHAnsi"/>
                <w:strike/>
                <w:color w:val="0070C0"/>
                <w:szCs w:val="18"/>
                <w:highlight w:val="yellow"/>
              </w:rPr>
              <w:t xml:space="preserve">[Note: </w:t>
            </w:r>
            <w:bookmarkStart w:id="41" w:name="_Hlk146046457"/>
            <w:r w:rsidRPr="004E6A68">
              <w:rPr>
                <w:rFonts w:asciiTheme="majorHAnsi" w:hAnsiTheme="majorHAnsi" w:cstheme="majorHAnsi"/>
                <w:strike/>
                <w:color w:val="0070C0"/>
                <w:szCs w:val="18"/>
                <w:highlight w:val="yellow"/>
              </w:rPr>
              <w:t xml:space="preserve">RAN1 kindly </w:t>
            </w:r>
            <w:r w:rsidRPr="004E6A68">
              <w:rPr>
                <w:rFonts w:asciiTheme="majorHAnsi" w:hAnsiTheme="majorHAnsi" w:cstheme="majorHAnsi"/>
                <w:strike/>
                <w:color w:val="0070C0"/>
                <w:szCs w:val="18"/>
                <w:highlight w:val="yellow"/>
              </w:rPr>
              <w:lastRenderedPageBreak/>
              <w:t>asks RAN2 to design signalling such that GSO/NGSO differentiation</w:t>
            </w:r>
            <w:bookmarkEnd w:id="41"/>
            <w:r w:rsidRPr="004E6A68">
              <w:rPr>
                <w:rFonts w:asciiTheme="majorHAnsi" w:hAnsiTheme="majorHAnsi" w:cstheme="majorHAnsi"/>
                <w:strike/>
                <w:color w:val="0070C0"/>
                <w:szCs w:val="18"/>
                <w:highlight w:val="yellow"/>
              </w:rPr>
              <w:t xml:space="preserve">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687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lastRenderedPageBreak/>
              <w:t>Optional with capability signalling</w:t>
            </w:r>
          </w:p>
        </w:tc>
      </w:tr>
      <w:tr w:rsidR="00011DBF" w:rsidRPr="003450A3" w14:paraId="087FFB92"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66B0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B035"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BCF7"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F3628"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rPr>
              <w:t xml:space="preserve">1. UE reports GNSS position fix time duration for measurement </w:t>
            </w:r>
            <w:del w:id="42" w:author="BENDLIN, RALF M" w:date="2023-08-24T14:23:00Z">
              <w:r w:rsidRPr="003450A3" w:rsidDel="006D75ED">
                <w:rPr>
                  <w:rFonts w:asciiTheme="majorHAnsi" w:hAnsiTheme="majorHAnsi" w:cstheme="majorHAnsi"/>
                  <w:color w:val="000000" w:themeColor="text1"/>
                  <w:szCs w:val="18"/>
                  <w:lang w:val="en-US" w:eastAsia="zh-CN"/>
                </w:rPr>
                <w:delText>and validation duration</w:delText>
              </w:r>
            </w:del>
            <w:r w:rsidRPr="003450A3">
              <w:rPr>
                <w:rFonts w:asciiTheme="majorHAnsi" w:hAnsiTheme="majorHAnsi" w:cstheme="majorHAnsi"/>
                <w:color w:val="000000" w:themeColor="text1"/>
                <w:szCs w:val="18"/>
              </w:rPr>
              <w:t xml:space="preserve"> at least </w:t>
            </w:r>
            <w:del w:id="43" w:author="BENDLIN, RALF M" w:date="2023-08-24T14:23:00Z">
              <w:r w:rsidRPr="003450A3" w:rsidDel="006D75ED">
                <w:rPr>
                  <w:rFonts w:asciiTheme="majorHAnsi" w:hAnsiTheme="majorHAnsi" w:cstheme="majorHAnsi"/>
                  <w:color w:val="000000" w:themeColor="text1"/>
                  <w:szCs w:val="18"/>
                </w:rPr>
                <w:delText>[</w:delText>
              </w:r>
            </w:del>
            <w:r w:rsidRPr="003450A3">
              <w:rPr>
                <w:rFonts w:asciiTheme="majorHAnsi" w:hAnsiTheme="majorHAnsi" w:cstheme="majorHAnsi"/>
                <w:color w:val="000000" w:themeColor="text1"/>
                <w:szCs w:val="18"/>
              </w:rPr>
              <w:t xml:space="preserve">during the initial access stage </w:t>
            </w:r>
            <w:ins w:id="44" w:author="BENDLIN, RALF M" w:date="2023-08-24T14:23:00Z">
              <w:r w:rsidRPr="003450A3">
                <w:rPr>
                  <w:rFonts w:asciiTheme="majorHAnsi" w:hAnsiTheme="majorHAnsi" w:cstheme="majorHAnsi"/>
                  <w:color w:val="000000" w:themeColor="text1"/>
                  <w:szCs w:val="18"/>
                  <w:highlight w:val="yellow"/>
                </w:rPr>
                <w:t>[</w:t>
              </w:r>
            </w:ins>
            <w:r w:rsidRPr="003450A3">
              <w:rPr>
                <w:rFonts w:asciiTheme="majorHAnsi" w:hAnsiTheme="majorHAnsi" w:cstheme="majorHAnsi"/>
                <w:color w:val="000000" w:themeColor="text1"/>
                <w:szCs w:val="18"/>
                <w:highlight w:val="yellow"/>
              </w:rPr>
              <w:t>and in connected mode]</w:t>
            </w:r>
          </w:p>
          <w:p w14:paraId="504D820F"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 xml:space="preserve">2. UE receives </w:t>
            </w:r>
            <w:proofErr w:type="spellStart"/>
            <w:r w:rsidRPr="003450A3">
              <w:rPr>
                <w:rFonts w:asciiTheme="majorHAnsi" w:hAnsiTheme="majorHAnsi" w:cstheme="majorHAnsi"/>
                <w:color w:val="000000" w:themeColor="text1"/>
                <w:szCs w:val="18"/>
                <w:lang w:eastAsia="zh-CN"/>
              </w:rPr>
              <w:t>eNB</w:t>
            </w:r>
            <w:proofErr w:type="spellEnd"/>
            <w:r w:rsidRPr="003450A3">
              <w:rPr>
                <w:rFonts w:asciiTheme="majorHAnsi" w:hAnsiTheme="majorHAnsi" w:cstheme="majorHAnsi"/>
                <w:color w:val="000000" w:themeColor="text1"/>
                <w:szCs w:val="18"/>
                <w:lang w:eastAsia="zh-CN"/>
              </w:rPr>
              <w:t xml:space="preserve"> GNSS measurement trigger </w:t>
            </w:r>
          </w:p>
          <w:p w14:paraId="48835802" w14:textId="77777777" w:rsidR="004B7A70" w:rsidRPr="003450A3" w:rsidDel="006D75ED" w:rsidRDefault="004B7A70" w:rsidP="00303B62">
            <w:pPr>
              <w:pStyle w:val="TAL"/>
              <w:keepNext w:val="0"/>
              <w:keepLines w:val="0"/>
              <w:widowControl w:val="0"/>
              <w:rPr>
                <w:del w:id="45" w:author="BENDLIN, RALF M" w:date="2023-08-24T14:22:00Z"/>
                <w:rFonts w:asciiTheme="majorHAnsi" w:hAnsiTheme="majorHAnsi" w:cstheme="majorHAnsi"/>
                <w:color w:val="000000" w:themeColor="text1"/>
                <w:szCs w:val="18"/>
                <w:lang w:eastAsia="zh-CN"/>
              </w:rPr>
            </w:pPr>
            <w:del w:id="46" w:author="BENDLIN, RALF M" w:date="2023-08-24T14:22:00Z">
              <w:r w:rsidRPr="003450A3" w:rsidDel="006D75ED">
                <w:rPr>
                  <w:rFonts w:asciiTheme="majorHAnsi" w:hAnsiTheme="majorHAnsi" w:cstheme="majorHAnsi"/>
                  <w:color w:val="000000" w:themeColor="text1"/>
                  <w:szCs w:val="18"/>
                  <w:lang w:eastAsia="zh-CN"/>
                </w:rPr>
                <w:delText xml:space="preserve">3. UE </w:delText>
              </w:r>
              <w:r w:rsidRPr="003450A3" w:rsidDel="006D75ED">
                <w:rPr>
                  <w:rFonts w:asciiTheme="majorHAnsi" w:hAnsiTheme="majorHAnsi" w:cstheme="majorHAnsi"/>
                  <w:color w:val="000000" w:themeColor="text1"/>
                  <w:szCs w:val="18"/>
                </w:rPr>
                <w:delText>re-acquires GNSS in RRC Connected state</w:delText>
              </w:r>
            </w:del>
          </w:p>
          <w:p w14:paraId="71D42768" w14:textId="77777777" w:rsidR="004B7A70" w:rsidRPr="003450A3" w:rsidRDefault="004B7A70" w:rsidP="00303B62">
            <w:pPr>
              <w:widowControl w:val="0"/>
              <w:rPr>
                <w:ins w:id="47" w:author="BENDLIN, RALF M" w:date="2023-08-24T14:22:00Z"/>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4. UE re-acquires GNSS position fix within a configured gap</w:t>
            </w:r>
          </w:p>
          <w:p w14:paraId="72F8A316" w14:textId="77777777" w:rsidR="004B7A70" w:rsidRPr="003450A3" w:rsidRDefault="004B7A70" w:rsidP="00303B62">
            <w:pPr>
              <w:widowControl w:val="0"/>
              <w:rPr>
                <w:rFonts w:asciiTheme="majorHAnsi" w:hAnsiTheme="majorHAnsi" w:cstheme="majorHAnsi"/>
                <w:color w:val="000000" w:themeColor="text1"/>
                <w:sz w:val="18"/>
                <w:szCs w:val="18"/>
                <w:highlight w:val="yellow"/>
                <w:lang w:eastAsia="zh-CN"/>
              </w:rPr>
            </w:pPr>
            <w:ins w:id="48" w:author="BENDLIN, RALF M" w:date="2023-08-24T14:22:00Z">
              <w:r w:rsidRPr="003450A3">
                <w:rPr>
                  <w:rFonts w:asciiTheme="majorHAnsi" w:hAnsiTheme="majorHAnsi" w:cstheme="majorHAnsi"/>
                  <w:color w:val="000000" w:themeColor="text1"/>
                  <w:sz w:val="18"/>
                  <w:szCs w:val="18"/>
                  <w:lang w:val="en-US" w:eastAsia="zh-CN"/>
                </w:rPr>
                <w:t>5.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68D2"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46F"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BF7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FE17" w14:textId="77777777" w:rsidR="004B7A70" w:rsidRPr="003450A3" w:rsidDel="006D75ED" w:rsidRDefault="004B7A70" w:rsidP="00303B62">
            <w:pPr>
              <w:pStyle w:val="TAL"/>
              <w:keepNext w:val="0"/>
              <w:keepLines w:val="0"/>
              <w:widowControl w:val="0"/>
              <w:rPr>
                <w:del w:id="49" w:author="BENDLIN, RALF M" w:date="2023-08-24T14:22:00Z"/>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Release 18 NB-IoT UE cannot get triggered GNSS position fix in RRC Connected state</w:t>
            </w:r>
          </w:p>
          <w:p w14:paraId="4E91B6D5" w14:textId="77777777" w:rsidR="004B7A70" w:rsidRPr="003450A3" w:rsidDel="006D75ED" w:rsidRDefault="004B7A70" w:rsidP="00303B62">
            <w:pPr>
              <w:pStyle w:val="TAL"/>
              <w:keepNext w:val="0"/>
              <w:keepLines w:val="0"/>
              <w:widowControl w:val="0"/>
              <w:rPr>
                <w:del w:id="50" w:author="BENDLIN, RALF M" w:date="2023-08-24T14:22:00Z"/>
                <w:rFonts w:asciiTheme="majorHAnsi" w:hAnsiTheme="majorHAnsi" w:cstheme="majorHAnsi"/>
                <w:color w:val="000000" w:themeColor="text1"/>
                <w:szCs w:val="18"/>
              </w:rPr>
            </w:pPr>
          </w:p>
          <w:p w14:paraId="471FFA98"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del w:id="51" w:author="BENDLIN, RALF M" w:date="2023-08-24T14:22:00Z">
              <w:r w:rsidRPr="003450A3" w:rsidDel="006D75ED">
                <w:rPr>
                  <w:rFonts w:asciiTheme="majorHAnsi" w:hAnsiTheme="majorHAnsi" w:cstheme="majorHAnsi"/>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84A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59B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2AF6"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ED28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non-DRX</w:t>
            </w:r>
          </w:p>
          <w:p w14:paraId="056FFAA9"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p>
          <w:p w14:paraId="33EFE8E8" w14:textId="77777777" w:rsidR="004B7A70" w:rsidRPr="004E6A68" w:rsidRDefault="004B7A70" w:rsidP="00303B62">
            <w:pPr>
              <w:pStyle w:val="maintext"/>
              <w:widowControl w:val="0"/>
              <w:ind w:firstLineChars="0" w:firstLine="0"/>
              <w:jc w:val="left"/>
              <w:rPr>
                <w:rFonts w:asciiTheme="majorHAnsi" w:hAnsiTheme="majorHAnsi" w:cstheme="majorHAnsi"/>
                <w:strike/>
                <w:color w:val="000000" w:themeColor="text1"/>
                <w:sz w:val="18"/>
                <w:szCs w:val="18"/>
              </w:rPr>
            </w:pPr>
            <w:r w:rsidRPr="004E6A68">
              <w:rPr>
                <w:rFonts w:asciiTheme="majorHAnsi" w:hAnsiTheme="majorHAnsi" w:cstheme="majorHAnsi"/>
                <w:strike/>
                <w:color w:val="0070C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D903"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011DBF" w:rsidRPr="003450A3" w14:paraId="25951D8B"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2BB59"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A1EBA"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6D6F"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0713" w14:textId="77777777" w:rsidR="004B7A70" w:rsidRPr="003450A3" w:rsidRDefault="004B7A70" w:rsidP="00303B62">
            <w:pPr>
              <w:widowControl w:val="0"/>
              <w:rPr>
                <w:rFonts w:asciiTheme="majorHAnsi" w:hAnsiTheme="majorHAnsi" w:cstheme="majorHAnsi"/>
                <w:color w:val="000000" w:themeColor="text1"/>
                <w:sz w:val="18"/>
                <w:szCs w:val="18"/>
                <w:lang w:eastAsia="zh-CN"/>
              </w:rPr>
            </w:pPr>
            <w:del w:id="52" w:author="BENDLIN, RALF M" w:date="2023-08-24T14:24:00Z">
              <w:r w:rsidRPr="003450A3" w:rsidDel="00EC552A">
                <w:rPr>
                  <w:rFonts w:asciiTheme="majorHAnsi" w:hAnsiTheme="majorHAnsi" w:cstheme="majorHAnsi"/>
                  <w:color w:val="000000" w:themeColor="text1"/>
                  <w:sz w:val="18"/>
                  <w:szCs w:val="18"/>
                  <w:lang w:eastAsia="zh-CN"/>
                </w:rPr>
                <w:delText>[</w:delText>
              </w:r>
            </w:del>
            <w:r w:rsidRPr="003450A3">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3450A3">
              <w:rPr>
                <w:rFonts w:asciiTheme="majorHAnsi" w:hAnsiTheme="majorHAnsi" w:cstheme="majorHAnsi"/>
                <w:color w:val="000000" w:themeColor="text1"/>
                <w:sz w:val="18"/>
                <w:szCs w:val="18"/>
                <w:lang w:eastAsia="zh-CN"/>
              </w:rPr>
              <w:t>eNB</w:t>
            </w:r>
            <w:proofErr w:type="spellEnd"/>
            <w:r w:rsidRPr="003450A3">
              <w:rPr>
                <w:rFonts w:asciiTheme="majorHAnsi" w:hAnsiTheme="majorHAnsi" w:cstheme="majorHAnsi"/>
                <w:color w:val="000000" w:themeColor="text1"/>
                <w:sz w:val="18"/>
                <w:szCs w:val="18"/>
                <w:lang w:eastAsia="zh-CN"/>
              </w:rPr>
              <w:t xml:space="preserve"> GNSS measurement trigger</w:t>
            </w:r>
            <w:del w:id="53" w:author="BENDLIN, RALF M" w:date="2023-08-24T14:24:00Z">
              <w:r w:rsidRPr="003450A3" w:rsidDel="00EC552A">
                <w:rPr>
                  <w:rFonts w:asciiTheme="majorHAnsi" w:hAnsiTheme="majorHAnsi" w:cstheme="majorHAnsi"/>
                  <w:color w:val="000000" w:themeColor="text1"/>
                  <w:sz w:val="18"/>
                  <w:szCs w:val="18"/>
                  <w:lang w:eastAsia="zh-CN"/>
                </w:rPr>
                <w:delText>]</w:delText>
              </w:r>
            </w:del>
          </w:p>
          <w:p w14:paraId="0624563F" w14:textId="77777777" w:rsidR="004B7A70" w:rsidRPr="003450A3" w:rsidRDefault="004B7A70" w:rsidP="00303B62">
            <w:pPr>
              <w:widowControl w:val="0"/>
              <w:rPr>
                <w:ins w:id="54" w:author="BENDLIN, RALF M" w:date="2023-08-24T14:24:00Z"/>
                <w:rFonts w:asciiTheme="majorHAnsi" w:hAnsiTheme="majorHAnsi" w:cstheme="majorHAnsi"/>
                <w:color w:val="000000" w:themeColor="text1"/>
                <w:sz w:val="18"/>
                <w:szCs w:val="18"/>
                <w:highlight w:val="yellow"/>
              </w:rPr>
            </w:pPr>
            <w:r w:rsidRPr="003450A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3450A3">
              <w:rPr>
                <w:rFonts w:asciiTheme="majorHAnsi" w:hAnsiTheme="majorHAnsi" w:cstheme="majorHAnsi"/>
                <w:color w:val="000000" w:themeColor="text1"/>
                <w:sz w:val="18"/>
                <w:szCs w:val="18"/>
                <w:highlight w:val="yellow"/>
              </w:rPr>
              <w:t>[and in connected mode]</w:t>
            </w:r>
          </w:p>
          <w:p w14:paraId="3B0D6968" w14:textId="77777777" w:rsidR="004B7A70" w:rsidRPr="003450A3" w:rsidRDefault="004B7A70" w:rsidP="00303B62">
            <w:pPr>
              <w:widowControl w:val="0"/>
              <w:rPr>
                <w:rFonts w:asciiTheme="majorHAnsi" w:hAnsiTheme="majorHAnsi" w:cstheme="majorHAnsi"/>
                <w:color w:val="000000" w:themeColor="text1"/>
                <w:sz w:val="18"/>
                <w:szCs w:val="18"/>
                <w:highlight w:val="yellow"/>
                <w:lang w:eastAsia="zh-CN"/>
              </w:rPr>
            </w:pPr>
            <w:ins w:id="55" w:author="BENDLIN, RALF M" w:date="2023-08-24T14:24:00Z">
              <w:r w:rsidRPr="003450A3">
                <w:rPr>
                  <w:rFonts w:asciiTheme="majorHAnsi" w:hAnsiTheme="majorHAnsi" w:cstheme="majorHAnsi"/>
                  <w:color w:val="000000" w:themeColor="text1"/>
                  <w:sz w:val="18"/>
                  <w:szCs w:val="18"/>
                  <w:lang w:val="en-US"/>
                </w:rPr>
                <w:t>3.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18F4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[Rel. 18 2-3b]</w:t>
            </w:r>
            <w:ins w:id="56" w:author="BENDLIN, RALF M" w:date="2023-08-24T14:24:00Z">
              <w:r w:rsidRPr="003450A3">
                <w:rPr>
                  <w:rFonts w:asciiTheme="majorHAnsi" w:hAnsiTheme="majorHAnsi" w:cstheme="majorHAnsi"/>
                  <w:color w:val="000000" w:themeColor="text1"/>
                  <w:szCs w:val="18"/>
                </w:rPr>
                <w:t xml:space="preserve">, </w:t>
              </w:r>
              <w:r w:rsidRPr="003450A3">
                <w:rPr>
                  <w:rFonts w:asciiTheme="majorHAnsi" w:hAnsiTheme="majorHAnsi" w:cstheme="majorHAnsi"/>
                  <w:color w:val="000000" w:themeColor="text1"/>
                  <w:szCs w:val="18"/>
                  <w:lang w:val="en-US"/>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3529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427B"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41C4F" w14:textId="77777777" w:rsidR="004B7A70" w:rsidRPr="003450A3" w:rsidDel="00EC552A" w:rsidRDefault="004B7A70" w:rsidP="00303B62">
            <w:pPr>
              <w:pStyle w:val="TAL"/>
              <w:keepNext w:val="0"/>
              <w:keepLines w:val="0"/>
              <w:widowControl w:val="0"/>
              <w:rPr>
                <w:del w:id="57" w:author="BENDLIN, RALF M" w:date="2023-08-24T14:24:00Z"/>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Release 18 NB-IoT UE cannot get autonomous GNSS position fix in RRC Connected state</w:t>
            </w:r>
          </w:p>
          <w:p w14:paraId="6ABEE24E" w14:textId="77777777" w:rsidR="004B7A70" w:rsidRPr="003450A3" w:rsidDel="00EC552A" w:rsidRDefault="004B7A70" w:rsidP="00303B62">
            <w:pPr>
              <w:pStyle w:val="TAL"/>
              <w:keepNext w:val="0"/>
              <w:keepLines w:val="0"/>
              <w:widowControl w:val="0"/>
              <w:rPr>
                <w:del w:id="58" w:author="BENDLIN, RALF M" w:date="2023-08-24T14:24:00Z"/>
                <w:rFonts w:asciiTheme="majorHAnsi" w:hAnsiTheme="majorHAnsi" w:cstheme="majorHAnsi"/>
                <w:color w:val="000000" w:themeColor="text1"/>
                <w:szCs w:val="18"/>
              </w:rPr>
            </w:pPr>
          </w:p>
          <w:p w14:paraId="37FCC1D9"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del w:id="59" w:author="BENDLIN, RALF M" w:date="2023-08-24T14:24:00Z">
              <w:r w:rsidRPr="003450A3" w:rsidDel="00EC552A">
                <w:rPr>
                  <w:rFonts w:asciiTheme="majorHAnsi" w:hAnsiTheme="majorHAnsi" w:cstheme="majorHAnsi"/>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70CE"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79E9"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A8D9"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4786F"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This applies to non-DRX</w:t>
            </w:r>
          </w:p>
          <w:p w14:paraId="2ADCE782"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highlight w:val="yellow"/>
              </w:rPr>
            </w:pPr>
          </w:p>
          <w:p w14:paraId="77AA2E01" w14:textId="77777777" w:rsidR="004B7A70" w:rsidRPr="004E6A68" w:rsidDel="00EC552A" w:rsidRDefault="004B7A70" w:rsidP="00303B62">
            <w:pPr>
              <w:pStyle w:val="TAL"/>
              <w:keepNext w:val="0"/>
              <w:keepLines w:val="0"/>
              <w:widowControl w:val="0"/>
              <w:rPr>
                <w:del w:id="60" w:author="BENDLIN, RALF M" w:date="2023-08-24T14:25:00Z"/>
                <w:rFonts w:asciiTheme="majorHAnsi" w:hAnsiTheme="majorHAnsi" w:cstheme="majorHAnsi"/>
                <w:strike/>
                <w:color w:val="0070C0"/>
                <w:szCs w:val="18"/>
                <w:highlight w:val="yellow"/>
              </w:rPr>
            </w:pPr>
            <w:r w:rsidRPr="004E6A68">
              <w:rPr>
                <w:rFonts w:asciiTheme="majorHAnsi" w:hAnsiTheme="majorHAnsi" w:cstheme="majorHAnsi"/>
                <w:strike/>
                <w:color w:val="0070C0"/>
                <w:szCs w:val="18"/>
                <w:highlight w:val="yellow"/>
              </w:rPr>
              <w:t>[Note: RAN1 kindly asks RAN2 to design signalling such that GSO/NGSO differentiation is possible]</w:t>
            </w:r>
          </w:p>
          <w:p w14:paraId="56B3DD04" w14:textId="77777777" w:rsidR="004B7A70" w:rsidRPr="004E6A68" w:rsidDel="00EC552A" w:rsidRDefault="004B7A70" w:rsidP="00303B62">
            <w:pPr>
              <w:pStyle w:val="TAL"/>
              <w:keepNext w:val="0"/>
              <w:keepLines w:val="0"/>
              <w:widowControl w:val="0"/>
              <w:rPr>
                <w:del w:id="61" w:author="BENDLIN, RALF M" w:date="2023-08-24T14:25:00Z"/>
                <w:rFonts w:asciiTheme="majorHAnsi" w:hAnsiTheme="majorHAnsi" w:cstheme="majorHAnsi"/>
                <w:strike/>
                <w:color w:val="0070C0"/>
                <w:szCs w:val="18"/>
              </w:rPr>
            </w:pPr>
          </w:p>
          <w:p w14:paraId="4D32B7A5"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rPr>
            </w:pPr>
            <w:del w:id="62" w:author="BENDLIN, RALF M" w:date="2023-08-24T14:25:00Z">
              <w:r w:rsidRPr="004E6A68" w:rsidDel="00EC552A">
                <w:rPr>
                  <w:rFonts w:asciiTheme="majorHAnsi" w:hAnsiTheme="majorHAnsi" w:cstheme="majorHAnsi"/>
                  <w:strike/>
                  <w:color w:val="0070C0"/>
                  <w:szCs w:val="18"/>
                </w:rPr>
                <w:delText>FFS: merge 2-3b with 2-4b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22F0" w14:textId="77777777" w:rsidR="004B7A70" w:rsidRPr="003450A3" w:rsidRDefault="004B7A70" w:rsidP="00303B62">
            <w:pPr>
              <w:pStyle w:val="TAL"/>
              <w:keepNext w:val="0"/>
              <w:keepLines w:val="0"/>
              <w:widowControl w:val="0"/>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bl>
    <w:p w14:paraId="06BC7EF4" w14:textId="085F0566" w:rsidR="004B7A70" w:rsidRDefault="004B7A70" w:rsidP="0071278C">
      <w:pPr>
        <w:rPr>
          <w:rFonts w:ascii="Arial" w:eastAsia="Malgun Gothic" w:hAnsi="Arial" w:cs="Arial"/>
          <w:sz w:val="21"/>
          <w:szCs w:val="21"/>
          <w:lang w:eastAsia="ko-KR"/>
        </w:rPr>
      </w:pPr>
    </w:p>
    <w:p w14:paraId="405EDAB8" w14:textId="77777777" w:rsidR="004B7A70" w:rsidRPr="002119A2" w:rsidRDefault="004B7A70" w:rsidP="0071278C">
      <w:pPr>
        <w:rPr>
          <w:rFonts w:ascii="Arial" w:eastAsia="Malgun Gothic" w:hAnsi="Arial" w:cs="Arial"/>
          <w:sz w:val="21"/>
          <w:szCs w:val="21"/>
          <w:lang w:eastAsia="ko-KR"/>
        </w:rPr>
      </w:pPr>
    </w:p>
    <w:sectPr w:rsidR="004B7A70" w:rsidRPr="002119A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5CEA6" w14:textId="77777777" w:rsidR="00A009F3" w:rsidRDefault="00A009F3">
      <w:r>
        <w:separator/>
      </w:r>
    </w:p>
  </w:endnote>
  <w:endnote w:type="continuationSeparator" w:id="0">
    <w:p w14:paraId="301B5E8F" w14:textId="77777777" w:rsidR="00A009F3" w:rsidRDefault="00A009F3">
      <w:r>
        <w:continuationSeparator/>
      </w:r>
    </w:p>
  </w:endnote>
  <w:endnote w:type="continuationNotice" w:id="1">
    <w:p w14:paraId="283CB95E" w14:textId="77777777" w:rsidR="00A009F3" w:rsidRDefault="00A00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08DD3" w14:textId="77777777" w:rsidR="00A009F3" w:rsidRDefault="00A009F3">
      <w:r>
        <w:separator/>
      </w:r>
    </w:p>
  </w:footnote>
  <w:footnote w:type="continuationSeparator" w:id="0">
    <w:p w14:paraId="109F0073" w14:textId="77777777" w:rsidR="00A009F3" w:rsidRDefault="00A009F3">
      <w:r>
        <w:continuationSeparator/>
      </w:r>
    </w:p>
  </w:footnote>
  <w:footnote w:type="continuationNotice" w:id="1">
    <w:p w14:paraId="5636230F" w14:textId="77777777" w:rsidR="00A009F3" w:rsidRDefault="00A009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F17CE5"/>
    <w:multiLevelType w:val="hybridMultilevel"/>
    <w:tmpl w:val="7C067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72666C4"/>
    <w:multiLevelType w:val="hybridMultilevel"/>
    <w:tmpl w:val="5D9A3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707C7"/>
    <w:multiLevelType w:val="hybridMultilevel"/>
    <w:tmpl w:val="3BD0E9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A566AD6"/>
    <w:multiLevelType w:val="hybridMultilevel"/>
    <w:tmpl w:val="BA944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7"/>
  </w:num>
  <w:num w:numId="4">
    <w:abstractNumId w:val="0"/>
  </w:num>
  <w:num w:numId="5">
    <w:abstractNumId w:val="1"/>
  </w:num>
  <w:num w:numId="6">
    <w:abstractNumId w:val="6"/>
  </w:num>
  <w:num w:numId="7">
    <w:abstractNumId w:val="15"/>
  </w:num>
  <w:num w:numId="8">
    <w:abstractNumId w:val="11"/>
  </w:num>
  <w:num w:numId="9">
    <w:abstractNumId w:val="10"/>
  </w:num>
  <w:num w:numId="10">
    <w:abstractNumId w:val="3"/>
  </w:num>
  <w:num w:numId="11">
    <w:abstractNumId w:val="7"/>
  </w:num>
  <w:num w:numId="12">
    <w:abstractNumId w:val="13"/>
  </w:num>
  <w:num w:numId="13">
    <w:abstractNumId w:val="12"/>
  </w:num>
  <w:num w:numId="14">
    <w:abstractNumId w:val="6"/>
  </w:num>
  <w:num w:numId="15">
    <w:abstractNumId w:val="8"/>
  </w:num>
  <w:num w:numId="16">
    <w:abstractNumId w:val="2"/>
  </w:num>
  <w:num w:numId="17">
    <w:abstractNumId w:val="14"/>
  </w:num>
  <w:num w:numId="18">
    <w:abstractNumId w:val="5"/>
  </w:num>
  <w:num w:numId="19">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C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4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DBF"/>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289"/>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77"/>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64B"/>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AC"/>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9A2"/>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2C"/>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669"/>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B62"/>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A46"/>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DA2"/>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5CC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6DA"/>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BBC"/>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475"/>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6C7"/>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3BA"/>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354"/>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A70"/>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68"/>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719"/>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6F8"/>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F97"/>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1F"/>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579"/>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F6"/>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563"/>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51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05"/>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8F2"/>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75F"/>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53"/>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A0"/>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9F3"/>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D7"/>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7CC"/>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A5"/>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AC"/>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7BD"/>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10"/>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1916"/>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8A2"/>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23D"/>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08F3"/>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E9E"/>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328"/>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E64"/>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CD0"/>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0B6"/>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2219</Words>
  <Characters>12652</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65</cp:revision>
  <cp:lastPrinted>2017-08-09T04:40:00Z</cp:lastPrinted>
  <dcterms:created xsi:type="dcterms:W3CDTF">2023-05-09T04:02:00Z</dcterms:created>
  <dcterms:modified xsi:type="dcterms:W3CDTF">2023-09-27T08:03:00Z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