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599A4A03" w:rsidR="00B65263" w:rsidRPr="001A1849" w:rsidRDefault="00B65263" w:rsidP="00B65263">
      <w:pPr>
        <w:pStyle w:val="a5"/>
        <w:tabs>
          <w:tab w:val="left" w:pos="1800"/>
        </w:tabs>
        <w:ind w:left="1800" w:hanging="1800"/>
        <w:rPr>
          <w:rFonts w:eastAsia="宋体" w:cs="Arial"/>
          <w:sz w:val="22"/>
          <w:szCs w:val="22"/>
          <w:lang w:eastAsia="zh-CN"/>
        </w:rPr>
      </w:pPr>
      <w:bookmarkStart w:id="0" w:name="_GoBack"/>
      <w:bookmarkEnd w:id="0"/>
      <w:r w:rsidRPr="00D85EF6">
        <w:rPr>
          <w:rFonts w:eastAsia="宋体" w:cs="Arial"/>
          <w:sz w:val="22"/>
          <w:szCs w:val="22"/>
          <w:lang w:eastAsia="zh-CN"/>
        </w:rPr>
        <w:t>3GPP TSG RAN WG1 #</w:t>
      </w:r>
      <w:r w:rsidR="0085506E" w:rsidRPr="00D85EF6">
        <w:rPr>
          <w:rFonts w:eastAsia="宋体" w:cs="Arial"/>
          <w:sz w:val="22"/>
          <w:szCs w:val="22"/>
          <w:lang w:eastAsia="zh-CN"/>
        </w:rPr>
        <w:t>1</w:t>
      </w:r>
      <w:r w:rsidR="0085506E">
        <w:rPr>
          <w:rFonts w:eastAsia="宋体" w:cs="Arial"/>
          <w:sz w:val="22"/>
          <w:szCs w:val="22"/>
          <w:lang w:eastAsia="zh-CN"/>
        </w:rPr>
        <w:t>14</w:t>
      </w:r>
      <w:r w:rsidR="008B215D">
        <w:rPr>
          <w:rFonts w:eastAsia="宋体" w:cs="Arial"/>
          <w:sz w:val="22"/>
          <w:szCs w:val="22"/>
          <w:lang w:eastAsia="zh-CN"/>
        </w:rPr>
        <w:t>bis</w:t>
      </w:r>
      <w:r w:rsidRPr="00D85EF6">
        <w:rPr>
          <w:rFonts w:eastAsia="宋体" w:cs="Arial"/>
          <w:sz w:val="22"/>
          <w:szCs w:val="22"/>
          <w:lang w:eastAsia="zh-CN"/>
        </w:rPr>
        <w:tab/>
      </w:r>
      <w:r w:rsidRPr="00D85EF6">
        <w:rPr>
          <w:rFonts w:eastAsia="宋体" w:cs="Arial"/>
          <w:sz w:val="22"/>
          <w:szCs w:val="22"/>
          <w:lang w:eastAsia="zh-CN"/>
        </w:rPr>
        <w:tab/>
      </w:r>
      <w:r w:rsidR="00365F06" w:rsidRPr="00960180">
        <w:rPr>
          <w:rFonts w:cs="Arial"/>
          <w:sz w:val="22"/>
          <w:szCs w:val="22"/>
        </w:rPr>
        <w:t>R1-230</w:t>
      </w:r>
      <w:r w:rsidR="004518CC">
        <w:rPr>
          <w:rFonts w:cs="Arial"/>
          <w:sz w:val="22"/>
          <w:szCs w:val="22"/>
        </w:rPr>
        <w:t>9592</w:t>
      </w:r>
    </w:p>
    <w:p w14:paraId="06D60C4F" w14:textId="139A148D" w:rsidR="00B65263" w:rsidRPr="00D85EF6" w:rsidRDefault="008B215D" w:rsidP="00B65263">
      <w:pPr>
        <w:pStyle w:val="a5"/>
        <w:tabs>
          <w:tab w:val="clear" w:pos="4536"/>
          <w:tab w:val="left" w:pos="1800"/>
        </w:tabs>
        <w:ind w:left="1800" w:hanging="1800"/>
        <w:rPr>
          <w:rFonts w:eastAsia="宋体" w:cs="Arial"/>
          <w:sz w:val="22"/>
          <w:szCs w:val="22"/>
          <w:lang w:eastAsia="zh-CN"/>
        </w:rPr>
      </w:pPr>
      <w:r>
        <w:rPr>
          <w:rFonts w:cs="Arial"/>
          <w:bCs/>
          <w:sz w:val="21"/>
        </w:rPr>
        <w:t>Xiamen</w:t>
      </w:r>
      <w:r w:rsidR="00411796">
        <w:rPr>
          <w:rFonts w:cs="Arial"/>
          <w:bCs/>
          <w:sz w:val="21"/>
        </w:rPr>
        <w:t xml:space="preserve">, </w:t>
      </w:r>
      <w:r>
        <w:rPr>
          <w:rFonts w:cs="Arial"/>
          <w:bCs/>
          <w:sz w:val="21"/>
        </w:rPr>
        <w:t>China</w:t>
      </w:r>
      <w:r w:rsidR="00B14CFD" w:rsidRPr="00101AC2">
        <w:rPr>
          <w:rFonts w:cs="Arial"/>
          <w:bCs/>
          <w:sz w:val="21"/>
        </w:rPr>
        <w:t xml:space="preserve">, </w:t>
      </w:r>
      <w:r>
        <w:rPr>
          <w:rFonts w:cs="Arial"/>
          <w:bCs/>
          <w:sz w:val="21"/>
        </w:rPr>
        <w:t>October</w:t>
      </w:r>
      <w:r w:rsidR="00B14CFD" w:rsidRPr="00101AC2">
        <w:rPr>
          <w:rFonts w:cs="Arial"/>
          <w:bCs/>
          <w:sz w:val="21"/>
        </w:rPr>
        <w:t xml:space="preserve"> </w:t>
      </w:r>
      <w:r>
        <w:rPr>
          <w:rFonts w:cs="Arial"/>
          <w:bCs/>
          <w:sz w:val="21"/>
        </w:rPr>
        <w:t>9</w:t>
      </w:r>
      <w:r>
        <w:rPr>
          <w:rFonts w:cs="Arial"/>
          <w:bCs/>
          <w:sz w:val="21"/>
          <w:vertAlign w:val="superscript"/>
        </w:rPr>
        <w:t>th</w:t>
      </w:r>
      <w:r w:rsidR="00B14CFD" w:rsidRPr="00101AC2">
        <w:rPr>
          <w:rFonts w:cs="Arial"/>
          <w:bCs/>
          <w:sz w:val="21"/>
        </w:rPr>
        <w:t xml:space="preserve"> – </w:t>
      </w:r>
      <w:r>
        <w:rPr>
          <w:rFonts w:cs="Arial"/>
          <w:bCs/>
          <w:sz w:val="21"/>
        </w:rPr>
        <w:t>13</w:t>
      </w:r>
      <w:r w:rsidR="00B14CFD" w:rsidRPr="009C7641">
        <w:rPr>
          <w:rFonts w:cs="Arial"/>
          <w:bCs/>
          <w:sz w:val="21"/>
          <w:vertAlign w:val="superscript"/>
        </w:rPr>
        <w:t>th</w:t>
      </w:r>
      <w:r w:rsidR="00B14CFD" w:rsidRPr="00101AC2">
        <w:rPr>
          <w:rFonts w:cs="Arial"/>
          <w:bCs/>
          <w:sz w:val="21"/>
        </w:rPr>
        <w:t>,</w:t>
      </w:r>
      <w:r w:rsidR="00D06117" w:rsidRPr="00D85EF6">
        <w:rPr>
          <w:rFonts w:eastAsia="宋体" w:cs="Arial"/>
          <w:sz w:val="22"/>
          <w:szCs w:val="22"/>
          <w:lang w:eastAsia="zh-CN"/>
        </w:rPr>
        <w:t xml:space="preserve"> 202</w:t>
      </w:r>
      <w:r w:rsidR="00A918EB">
        <w:rPr>
          <w:rFonts w:eastAsia="宋体" w:cs="Arial"/>
          <w:sz w:val="22"/>
          <w:szCs w:val="22"/>
          <w:lang w:eastAsia="zh-CN"/>
        </w:rPr>
        <w:t>3</w:t>
      </w:r>
    </w:p>
    <w:p w14:paraId="6F94CDA7" w14:textId="77777777" w:rsidR="00014DE8" w:rsidRPr="00D85EF6"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D85EF6" w:rsidRDefault="003E1484" w:rsidP="003E1484">
      <w:pPr>
        <w:pStyle w:val="a5"/>
        <w:tabs>
          <w:tab w:val="clear" w:pos="4536"/>
          <w:tab w:val="left" w:pos="1800"/>
        </w:tabs>
        <w:ind w:left="1800" w:hanging="1800"/>
        <w:rPr>
          <w:rFonts w:eastAsia="宋体" w:cs="Arial"/>
          <w:sz w:val="22"/>
          <w:szCs w:val="22"/>
          <w:lang w:eastAsia="zh-CN"/>
        </w:rPr>
      </w:pPr>
      <w:r w:rsidRPr="00D85EF6">
        <w:rPr>
          <w:rFonts w:cs="Arial"/>
          <w:sz w:val="22"/>
          <w:szCs w:val="22"/>
        </w:rPr>
        <w:t>Source:</w:t>
      </w:r>
      <w:r w:rsidRPr="00D85EF6">
        <w:rPr>
          <w:rFonts w:cs="Arial"/>
          <w:sz w:val="22"/>
          <w:szCs w:val="22"/>
        </w:rPr>
        <w:tab/>
      </w:r>
      <w:r w:rsidR="00BC4A7D" w:rsidRPr="00D85EF6">
        <w:rPr>
          <w:rFonts w:eastAsia="宋体" w:cs="Arial"/>
          <w:sz w:val="22"/>
          <w:szCs w:val="22"/>
          <w:lang w:eastAsia="zh-CN"/>
        </w:rPr>
        <w:t xml:space="preserve">OPPO </w:t>
      </w:r>
    </w:p>
    <w:p w14:paraId="380570C1" w14:textId="5239040D" w:rsidR="00C81027" w:rsidRPr="00D85EF6" w:rsidRDefault="003E1484" w:rsidP="00C81027">
      <w:pPr>
        <w:pStyle w:val="a5"/>
        <w:tabs>
          <w:tab w:val="clear" w:pos="4536"/>
        </w:tabs>
        <w:ind w:left="1800" w:hangingChars="815" w:hanging="1800"/>
        <w:rPr>
          <w:rFonts w:cs="Arial"/>
          <w:sz w:val="22"/>
          <w:szCs w:val="22"/>
        </w:rPr>
      </w:pPr>
      <w:r w:rsidRPr="00D85EF6">
        <w:rPr>
          <w:rFonts w:cs="Arial"/>
          <w:sz w:val="22"/>
          <w:szCs w:val="22"/>
        </w:rPr>
        <w:t>Title:</w:t>
      </w:r>
      <w:r w:rsidRPr="00D85EF6">
        <w:rPr>
          <w:rFonts w:cs="Arial"/>
          <w:sz w:val="22"/>
          <w:szCs w:val="22"/>
        </w:rPr>
        <w:tab/>
      </w:r>
      <w:r w:rsidR="00A70EBB">
        <w:rPr>
          <w:rFonts w:cs="Arial"/>
          <w:sz w:val="22"/>
          <w:szCs w:val="22"/>
        </w:rPr>
        <w:t>Remaining issues</w:t>
      </w:r>
      <w:r w:rsidR="00C9767B" w:rsidRPr="00C9767B">
        <w:rPr>
          <w:rFonts w:cs="Arial"/>
          <w:sz w:val="22"/>
          <w:szCs w:val="22"/>
        </w:rPr>
        <w:t xml:space="preserve"> on </w:t>
      </w:r>
      <w:r w:rsidR="00210FDF">
        <w:rPr>
          <w:rFonts w:cs="Arial"/>
          <w:sz w:val="22"/>
          <w:szCs w:val="22"/>
        </w:rPr>
        <w:t>measurements and reporting for SL positioning</w:t>
      </w:r>
    </w:p>
    <w:p w14:paraId="380570C2" w14:textId="0EB15B08" w:rsidR="003E1484" w:rsidRPr="00D85EF6" w:rsidRDefault="003E1484" w:rsidP="00C81027">
      <w:pPr>
        <w:pStyle w:val="a5"/>
        <w:tabs>
          <w:tab w:val="clear" w:pos="4536"/>
        </w:tabs>
        <w:ind w:left="1800" w:hangingChars="815" w:hanging="1800"/>
        <w:rPr>
          <w:rFonts w:eastAsia="宋体" w:cs="Arial"/>
          <w:sz w:val="22"/>
          <w:szCs w:val="22"/>
          <w:lang w:eastAsia="zh-CN"/>
        </w:rPr>
      </w:pPr>
      <w:r w:rsidRPr="00D85EF6">
        <w:rPr>
          <w:rFonts w:cs="Arial"/>
          <w:sz w:val="22"/>
          <w:szCs w:val="22"/>
        </w:rPr>
        <w:t>Agenda Item:</w:t>
      </w:r>
      <w:r w:rsidRPr="00D85EF6">
        <w:rPr>
          <w:rFonts w:cs="Arial"/>
          <w:sz w:val="22"/>
          <w:szCs w:val="22"/>
        </w:rPr>
        <w:tab/>
      </w:r>
      <w:r w:rsidR="004629C8">
        <w:rPr>
          <w:rFonts w:eastAsia="宋体" w:cs="Arial"/>
          <w:sz w:val="22"/>
          <w:szCs w:val="22"/>
          <w:lang w:eastAsia="zh-CN"/>
        </w:rPr>
        <w:t>8</w:t>
      </w:r>
      <w:r w:rsidR="00363291">
        <w:rPr>
          <w:rFonts w:eastAsia="宋体" w:cs="Arial"/>
          <w:sz w:val="22"/>
          <w:szCs w:val="22"/>
          <w:lang w:eastAsia="zh-CN"/>
        </w:rPr>
        <w:t>.</w:t>
      </w:r>
      <w:r w:rsidR="004629C8">
        <w:rPr>
          <w:rFonts w:eastAsia="宋体" w:cs="Arial"/>
          <w:sz w:val="22"/>
          <w:szCs w:val="22"/>
          <w:lang w:eastAsia="zh-CN"/>
        </w:rPr>
        <w:t>3</w:t>
      </w:r>
      <w:r w:rsidR="00363291">
        <w:rPr>
          <w:rFonts w:eastAsia="宋体" w:cs="Arial"/>
          <w:sz w:val="22"/>
          <w:szCs w:val="22"/>
          <w:lang w:eastAsia="zh-CN"/>
        </w:rPr>
        <w:t>.1.</w:t>
      </w:r>
      <w:r w:rsidR="004D5919">
        <w:rPr>
          <w:rFonts w:eastAsia="宋体" w:cs="Arial"/>
          <w:sz w:val="22"/>
          <w:szCs w:val="22"/>
          <w:lang w:eastAsia="zh-CN"/>
        </w:rPr>
        <w:t>2</w:t>
      </w:r>
    </w:p>
    <w:p w14:paraId="380570C3" w14:textId="77777777" w:rsidR="003E1484" w:rsidRPr="00D85EF6" w:rsidRDefault="003E1484" w:rsidP="003E1484">
      <w:pPr>
        <w:pStyle w:val="a5"/>
        <w:tabs>
          <w:tab w:val="left" w:pos="1800"/>
        </w:tabs>
        <w:rPr>
          <w:rFonts w:eastAsia="宋体" w:cs="Arial"/>
          <w:lang w:eastAsia="zh-CN"/>
        </w:rPr>
      </w:pPr>
      <w:r w:rsidRPr="00D85EF6">
        <w:rPr>
          <w:rFonts w:cs="Arial"/>
          <w:sz w:val="22"/>
          <w:szCs w:val="22"/>
        </w:rPr>
        <w:t>Document for:</w:t>
      </w:r>
      <w:r w:rsidRPr="00D85EF6">
        <w:rPr>
          <w:rFonts w:cs="Arial"/>
          <w:sz w:val="22"/>
          <w:szCs w:val="22"/>
        </w:rPr>
        <w:tab/>
        <w:t>Discussio</w:t>
      </w:r>
      <w:r w:rsidRPr="00D85EF6">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1" w:name="Source"/>
      <w:bookmarkStart w:id="2" w:name="DocumentFor"/>
      <w:bookmarkEnd w:id="1"/>
      <w:bookmarkEnd w:id="2"/>
    </w:p>
    <w:p w14:paraId="380570C5" w14:textId="0435ACA7" w:rsidR="00B87FBC" w:rsidRDefault="00BE38BD" w:rsidP="00A4289C">
      <w:pPr>
        <w:pStyle w:val="1"/>
      </w:pPr>
      <w:r w:rsidRPr="00A4289C">
        <w:t>Introduction</w:t>
      </w:r>
    </w:p>
    <w:p w14:paraId="5275F72B" w14:textId="34006E02" w:rsidR="00071A50" w:rsidRDefault="003A7742" w:rsidP="00071A50">
      <w:pPr>
        <w:pStyle w:val="a0"/>
        <w:rPr>
          <w:rFonts w:eastAsia="宋体"/>
          <w:szCs w:val="22"/>
          <w:lang w:eastAsia="zh-CN"/>
        </w:rPr>
      </w:pPr>
      <w:r>
        <w:rPr>
          <w:rFonts w:eastAsia="宋体" w:hint="eastAsia"/>
          <w:szCs w:val="22"/>
          <w:lang w:eastAsia="zh-CN"/>
        </w:rPr>
        <w:t>I</w:t>
      </w:r>
      <w:r>
        <w:rPr>
          <w:rFonts w:eastAsia="宋体"/>
          <w:szCs w:val="22"/>
          <w:lang w:eastAsia="zh-CN"/>
        </w:rPr>
        <w:t>n RAN#</w:t>
      </w:r>
      <w:r w:rsidR="000D171F">
        <w:rPr>
          <w:rFonts w:eastAsia="宋体"/>
          <w:szCs w:val="22"/>
          <w:lang w:eastAsia="zh-CN"/>
        </w:rPr>
        <w:t>11</w:t>
      </w:r>
      <w:r w:rsidR="0080622D">
        <w:rPr>
          <w:rFonts w:eastAsia="宋体"/>
          <w:szCs w:val="22"/>
          <w:lang w:eastAsia="zh-CN"/>
        </w:rPr>
        <w:t>4</w:t>
      </w:r>
      <w:r w:rsidR="000D171F">
        <w:rPr>
          <w:rFonts w:eastAsia="宋体"/>
          <w:szCs w:val="22"/>
          <w:lang w:eastAsia="zh-CN"/>
        </w:rPr>
        <w:t xml:space="preserve"> </w:t>
      </w:r>
      <w:r w:rsidR="000D171F">
        <w:rPr>
          <w:rFonts w:eastAsia="宋体" w:hint="eastAsia"/>
          <w:szCs w:val="22"/>
          <w:lang w:eastAsia="zh-CN"/>
        </w:rPr>
        <w:t>meeting</w:t>
      </w:r>
      <w:r>
        <w:rPr>
          <w:rFonts w:eastAsia="宋体"/>
          <w:szCs w:val="22"/>
          <w:lang w:eastAsia="zh-CN"/>
        </w:rPr>
        <w:t xml:space="preserve">, </w:t>
      </w:r>
      <w:r w:rsidR="0082081B">
        <w:rPr>
          <w:rFonts w:eastAsia="宋体"/>
          <w:szCs w:val="22"/>
          <w:lang w:eastAsia="zh-CN"/>
        </w:rPr>
        <w:t>the following agreements were reached</w:t>
      </w:r>
      <w:r w:rsidR="00D62ECA">
        <w:rPr>
          <w:rFonts w:eastAsia="宋体"/>
          <w:szCs w:val="22"/>
          <w:lang w:eastAsia="zh-CN"/>
        </w:rPr>
        <w:t xml:space="preserve"> </w:t>
      </w:r>
      <w:r w:rsidR="0094679D">
        <w:rPr>
          <w:rFonts w:eastAsia="宋体"/>
          <w:szCs w:val="22"/>
          <w:lang w:eastAsia="zh-CN"/>
        </w:rPr>
        <w:t>[1]:</w:t>
      </w:r>
    </w:p>
    <w:tbl>
      <w:tblPr>
        <w:tblStyle w:val="aa"/>
        <w:tblW w:w="0" w:type="auto"/>
        <w:tblLook w:val="04A0" w:firstRow="1" w:lastRow="0" w:firstColumn="1" w:lastColumn="0" w:noHBand="0" w:noVBand="1"/>
      </w:tblPr>
      <w:tblGrid>
        <w:gridCol w:w="9736"/>
      </w:tblGrid>
      <w:tr w:rsidR="009C0755" w:rsidRPr="00967C6B" w14:paraId="62C373B7" w14:textId="77777777" w:rsidTr="009C0755">
        <w:tc>
          <w:tcPr>
            <w:tcW w:w="9736" w:type="dxa"/>
          </w:tcPr>
          <w:p w14:paraId="077D3196" w14:textId="77777777" w:rsidR="00265B24" w:rsidRPr="00D14E22" w:rsidRDefault="00265B24" w:rsidP="00265B24">
            <w:pPr>
              <w:rPr>
                <w:rFonts w:ascii="Times" w:eastAsia="Batang" w:hAnsi="Times"/>
                <w:highlight w:val="green"/>
                <w:lang w:eastAsia="zh-CN"/>
              </w:rPr>
            </w:pPr>
            <w:r w:rsidRPr="00D14E22">
              <w:rPr>
                <w:rFonts w:ascii="Times" w:eastAsia="Batang" w:hAnsi="Times"/>
                <w:highlight w:val="green"/>
                <w:lang w:eastAsia="zh-CN"/>
              </w:rPr>
              <w:t>Agreement</w:t>
            </w:r>
          </w:p>
          <w:p w14:paraId="68E3FFC3" w14:textId="77777777" w:rsidR="00265B24" w:rsidRPr="00D14E22" w:rsidRDefault="00265B24" w:rsidP="00265B24">
            <w:pPr>
              <w:rPr>
                <w:rFonts w:ascii="Times" w:eastAsia="Batang" w:hAnsi="Times"/>
                <w:szCs w:val="16"/>
              </w:rPr>
            </w:pPr>
            <w:r w:rsidRPr="00D14E22">
              <w:rPr>
                <w:rFonts w:ascii="Times" w:eastAsia="Batang" w:hAnsi="Times"/>
                <w:szCs w:val="16"/>
              </w:rPr>
              <w:t>For SL-PRS based Rx-Tx measurement, the Tx time information in the measurement report is the associated SL-PRS transmission timestamp.</w:t>
            </w:r>
          </w:p>
          <w:p w14:paraId="0DD7C57E" w14:textId="77777777" w:rsidR="00265B24" w:rsidRPr="00D14E22" w:rsidRDefault="00265B24" w:rsidP="00265B24">
            <w:pPr>
              <w:rPr>
                <w:rFonts w:ascii="Times" w:eastAsia="Batang" w:hAnsi="Times"/>
                <w:lang w:eastAsia="x-none"/>
              </w:rPr>
            </w:pPr>
          </w:p>
          <w:p w14:paraId="29C02A99" w14:textId="77777777" w:rsidR="00265B24" w:rsidRPr="00D14E22" w:rsidRDefault="00265B24" w:rsidP="00265B24">
            <w:pPr>
              <w:rPr>
                <w:rFonts w:ascii="Times" w:eastAsia="Batang" w:hAnsi="Times"/>
                <w:lang w:eastAsia="x-none"/>
              </w:rPr>
            </w:pPr>
            <w:r w:rsidRPr="00D14E22">
              <w:rPr>
                <w:rFonts w:ascii="Times" w:eastAsia="Batang" w:hAnsi="Times"/>
                <w:highlight w:val="darkYellow"/>
                <w:lang w:eastAsia="x-none"/>
              </w:rPr>
              <w:t>Working assumption</w:t>
            </w:r>
          </w:p>
          <w:p w14:paraId="4C2EEF6C" w14:textId="77777777" w:rsidR="00265B24" w:rsidRPr="00D14E22" w:rsidRDefault="00265B24" w:rsidP="00265B24">
            <w:pPr>
              <w:rPr>
                <w:rFonts w:ascii="Times" w:eastAsia="Batang" w:hAnsi="Times"/>
                <w:szCs w:val="16"/>
              </w:rPr>
            </w:pPr>
            <w:r w:rsidRPr="00D14E22">
              <w:rPr>
                <w:rFonts w:ascii="Times" w:eastAsia="Batang" w:hAnsi="Times"/>
                <w:szCs w:val="16"/>
              </w:rPr>
              <w:t xml:space="preserve">Support to indicate to UE(s) with higher layer signaling to </w:t>
            </w:r>
            <w:r w:rsidRPr="00D14E22">
              <w:rPr>
                <w:rFonts w:ascii="Times" w:eastAsia="Batang" w:hAnsi="Times" w:hint="eastAsia"/>
                <w:szCs w:val="16"/>
              </w:rPr>
              <w:t>report</w:t>
            </w:r>
            <w:r w:rsidRPr="00D14E22">
              <w:rPr>
                <w:rFonts w:ascii="Times" w:eastAsia="Batang" w:hAnsi="Times"/>
                <w:szCs w:val="16"/>
              </w:rPr>
              <w:t xml:space="preserve"> multiple</w:t>
            </w:r>
            <w:r w:rsidRPr="00D14E22">
              <w:rPr>
                <w:rFonts w:ascii="Times" w:eastAsia="Batang" w:hAnsi="Times" w:hint="eastAsia"/>
                <w:szCs w:val="16"/>
              </w:rPr>
              <w:t xml:space="preserve"> Rx-Tx </w:t>
            </w:r>
            <w:r w:rsidRPr="00D14E22">
              <w:rPr>
                <w:rFonts w:ascii="Times" w:eastAsia="Batang" w:hAnsi="Times"/>
                <w:szCs w:val="16"/>
              </w:rPr>
              <w:t>measurements</w:t>
            </w:r>
            <w:r w:rsidRPr="00D14E22">
              <w:rPr>
                <w:rFonts w:ascii="Times" w:eastAsia="Batang" w:hAnsi="Times" w:hint="eastAsia"/>
                <w:szCs w:val="16"/>
              </w:rPr>
              <w:t xml:space="preserve"> for </w:t>
            </w:r>
            <w:r w:rsidRPr="00D14E22">
              <w:rPr>
                <w:rFonts w:ascii="Times" w:eastAsia="Batang" w:hAnsi="Times"/>
                <w:szCs w:val="16"/>
              </w:rPr>
              <w:t>the same</w:t>
            </w:r>
            <w:r w:rsidRPr="00D14E22">
              <w:rPr>
                <w:rFonts w:ascii="Times" w:eastAsia="Batang" w:hAnsi="Times" w:hint="eastAsia"/>
                <w:szCs w:val="16"/>
              </w:rPr>
              <w:t xml:space="preserve"> SL PRS</w:t>
            </w:r>
            <w:r w:rsidRPr="00D14E22">
              <w:rPr>
                <w:rFonts w:ascii="Times" w:eastAsia="Batang" w:hAnsi="Times"/>
                <w:szCs w:val="16"/>
              </w:rPr>
              <w:t xml:space="preserve"> transmission (resp. reception) and different SL PRS receptions (resp. transmissions) for the same pair of UE(s).</w:t>
            </w:r>
          </w:p>
          <w:p w14:paraId="3FA3D2C8" w14:textId="77777777" w:rsidR="00265B24" w:rsidRPr="00D14E22" w:rsidRDefault="00265B24" w:rsidP="002B73B2">
            <w:pPr>
              <w:numPr>
                <w:ilvl w:val="0"/>
                <w:numId w:val="10"/>
              </w:numPr>
              <w:contextualSpacing/>
              <w:rPr>
                <w:rFonts w:ascii="Times" w:eastAsia="等线" w:hAnsi="Times"/>
                <w:lang w:eastAsia="zh-CN"/>
              </w:rPr>
            </w:pPr>
            <w:r w:rsidRPr="00D14E22">
              <w:rPr>
                <w:rFonts w:ascii="Times" w:eastAsia="等线" w:hAnsi="Times" w:hint="eastAsia"/>
                <w:lang w:eastAsia="zh-CN"/>
              </w:rPr>
              <w:t>F</w:t>
            </w:r>
            <w:r w:rsidRPr="00D14E22">
              <w:rPr>
                <w:rFonts w:ascii="Times" w:eastAsia="等线" w:hAnsi="Times"/>
                <w:lang w:eastAsia="zh-CN"/>
              </w:rPr>
              <w:t>FS: whether the different SL PRS receptions correspond to the same or different SL PRS resources</w:t>
            </w:r>
          </w:p>
          <w:p w14:paraId="0ADA269D" w14:textId="77777777" w:rsidR="00265B24" w:rsidRPr="00D14E22" w:rsidRDefault="00265B24" w:rsidP="002B73B2">
            <w:pPr>
              <w:numPr>
                <w:ilvl w:val="0"/>
                <w:numId w:val="10"/>
              </w:numPr>
              <w:contextualSpacing/>
              <w:rPr>
                <w:rFonts w:ascii="Times" w:eastAsia="等线" w:hAnsi="Times"/>
                <w:lang w:eastAsia="zh-CN"/>
              </w:rPr>
            </w:pPr>
            <w:r w:rsidRPr="00D14E22">
              <w:rPr>
                <w:rFonts w:ascii="Times" w:eastAsia="等线" w:hAnsi="Times"/>
                <w:lang w:eastAsia="zh-CN"/>
              </w:rPr>
              <w:t xml:space="preserve">Note: reporting a single </w:t>
            </w:r>
            <w:r w:rsidRPr="00D14E22">
              <w:rPr>
                <w:rFonts w:ascii="Times" w:eastAsia="等线" w:hAnsi="Times" w:hint="eastAsia"/>
                <w:lang w:eastAsia="zh-CN"/>
              </w:rPr>
              <w:t xml:space="preserve">Rx-Tx </w:t>
            </w:r>
            <w:r w:rsidRPr="00D14E22">
              <w:rPr>
                <w:rFonts w:ascii="Times" w:eastAsia="等线" w:hAnsi="Times"/>
                <w:lang w:eastAsia="zh-CN"/>
              </w:rPr>
              <w:t>measurement is also supported</w:t>
            </w:r>
          </w:p>
          <w:p w14:paraId="470186D4" w14:textId="77777777" w:rsidR="00265B24" w:rsidRPr="00D14E22" w:rsidRDefault="00265B24" w:rsidP="00265B24">
            <w:pPr>
              <w:rPr>
                <w:rFonts w:ascii="Times" w:eastAsia="Batang" w:hAnsi="Times"/>
                <w:sz w:val="15"/>
                <w:lang w:eastAsia="x-none"/>
              </w:rPr>
            </w:pPr>
          </w:p>
          <w:p w14:paraId="209E4D75" w14:textId="77777777" w:rsidR="00265B24" w:rsidRPr="00D14E22" w:rsidRDefault="00265B24" w:rsidP="00265B24">
            <w:pPr>
              <w:rPr>
                <w:rFonts w:eastAsia="Batang"/>
                <w:lang w:eastAsia="x-none"/>
              </w:rPr>
            </w:pPr>
            <w:r w:rsidRPr="00D14E22">
              <w:rPr>
                <w:rFonts w:eastAsia="Batang"/>
                <w:highlight w:val="green"/>
                <w:lang w:eastAsia="x-none"/>
              </w:rPr>
              <w:t>Agreement</w:t>
            </w:r>
          </w:p>
          <w:p w14:paraId="740E3E31" w14:textId="77777777" w:rsidR="00265B24" w:rsidRPr="00D14E22" w:rsidRDefault="00265B24" w:rsidP="00265B24">
            <w:pPr>
              <w:rPr>
                <w:rFonts w:ascii="Times" w:eastAsia="Batang" w:hAnsi="Times"/>
                <w:szCs w:val="16"/>
              </w:rPr>
            </w:pPr>
            <w:r w:rsidRPr="00D14E22">
              <w:rPr>
                <w:rFonts w:ascii="Times" w:eastAsia="Batang" w:hAnsi="Times"/>
                <w:szCs w:val="16"/>
              </w:rPr>
              <w:t>To mitigate the impact of synchronization errors between anchor UEs for SL-PRS based measurement, the exchanged synchronization information of anchor UEs between a UE and LMF or another UE includes the following:</w:t>
            </w:r>
          </w:p>
          <w:p w14:paraId="6174E2F2" w14:textId="77777777" w:rsidR="00265B24" w:rsidRPr="00D14E22" w:rsidRDefault="00265B24" w:rsidP="002B73B2">
            <w:pPr>
              <w:numPr>
                <w:ilvl w:val="0"/>
                <w:numId w:val="10"/>
              </w:numPr>
              <w:contextualSpacing/>
              <w:rPr>
                <w:lang w:eastAsia="zh-CN"/>
              </w:rPr>
            </w:pPr>
            <w:r w:rsidRPr="00D14E22">
              <w:rPr>
                <w:lang w:eastAsia="zh-CN"/>
              </w:rPr>
              <w:t xml:space="preserve">[The synchronization source type (GNSS, </w:t>
            </w:r>
            <w:proofErr w:type="spellStart"/>
            <w:r w:rsidRPr="00D14E22">
              <w:rPr>
                <w:lang w:eastAsia="zh-CN"/>
              </w:rPr>
              <w:t>gNB</w:t>
            </w:r>
            <w:proofErr w:type="spellEnd"/>
            <w:r w:rsidRPr="00D14E22">
              <w:rPr>
                <w:lang w:eastAsia="zh-CN"/>
              </w:rPr>
              <w:t>/</w:t>
            </w:r>
            <w:proofErr w:type="spellStart"/>
            <w:r w:rsidRPr="00D14E22">
              <w:rPr>
                <w:lang w:eastAsia="zh-CN"/>
              </w:rPr>
              <w:t>eNB</w:t>
            </w:r>
            <w:proofErr w:type="spellEnd"/>
            <w:r w:rsidRPr="00D14E22">
              <w:rPr>
                <w:lang w:eastAsia="zh-CN"/>
              </w:rPr>
              <w:t xml:space="preserve">, and UE) of anchor UEs, </w:t>
            </w:r>
          </w:p>
          <w:p w14:paraId="5C335593" w14:textId="77777777" w:rsidR="00265B24" w:rsidRPr="00D14E22" w:rsidRDefault="00265B24" w:rsidP="002B73B2">
            <w:pPr>
              <w:numPr>
                <w:ilvl w:val="1"/>
                <w:numId w:val="10"/>
              </w:numPr>
              <w:contextualSpacing/>
              <w:rPr>
                <w:lang w:eastAsia="zh-CN"/>
              </w:rPr>
            </w:pPr>
            <w:r w:rsidRPr="00D14E22">
              <w:rPr>
                <w:lang w:eastAsia="zh-CN"/>
              </w:rPr>
              <w:t xml:space="preserve">If the synchronization source of an anchor UE is </w:t>
            </w:r>
            <w:proofErr w:type="spellStart"/>
            <w:r w:rsidRPr="00D14E22">
              <w:rPr>
                <w:lang w:eastAsia="zh-CN"/>
              </w:rPr>
              <w:t>SyncRef</w:t>
            </w:r>
            <w:proofErr w:type="spellEnd"/>
            <w:r w:rsidRPr="00D14E22">
              <w:rPr>
                <w:lang w:eastAsia="zh-CN"/>
              </w:rPr>
              <w:t xml:space="preserve"> UE, the anchor UE can optionally indicate the coverage status and synchronization connection status (whether the </w:t>
            </w:r>
            <w:proofErr w:type="spellStart"/>
            <w:r w:rsidRPr="00D14E22">
              <w:rPr>
                <w:lang w:eastAsia="zh-CN"/>
              </w:rPr>
              <w:t>SyncRef</w:t>
            </w:r>
            <w:proofErr w:type="spellEnd"/>
            <w:r w:rsidRPr="00D14E22">
              <w:rPr>
                <w:lang w:eastAsia="zh-CN"/>
              </w:rPr>
              <w:t xml:space="preserve"> UE is directly or indirectly synchronized to GNSS/</w:t>
            </w:r>
            <w:proofErr w:type="spellStart"/>
            <w:r w:rsidRPr="00D14E22">
              <w:rPr>
                <w:lang w:eastAsia="zh-CN"/>
              </w:rPr>
              <w:t>gNB</w:t>
            </w:r>
            <w:proofErr w:type="spellEnd"/>
            <w:r w:rsidRPr="00D14E22">
              <w:rPr>
                <w:lang w:eastAsia="zh-CN"/>
              </w:rPr>
              <w:t xml:space="preserve">, or other </w:t>
            </w:r>
            <w:proofErr w:type="spellStart"/>
            <w:r w:rsidRPr="00D14E22">
              <w:rPr>
                <w:lang w:eastAsia="zh-CN"/>
              </w:rPr>
              <w:t>SyncRef</w:t>
            </w:r>
            <w:proofErr w:type="spellEnd"/>
            <w:r w:rsidRPr="00D14E22">
              <w:rPr>
                <w:lang w:eastAsia="zh-CN"/>
              </w:rPr>
              <w:t xml:space="preserve"> UE) of the </w:t>
            </w:r>
            <w:proofErr w:type="spellStart"/>
            <w:r w:rsidRPr="00D14E22">
              <w:rPr>
                <w:lang w:eastAsia="zh-CN"/>
              </w:rPr>
              <w:t>SyncRef</w:t>
            </w:r>
            <w:proofErr w:type="spellEnd"/>
            <w:r w:rsidRPr="00D14E22">
              <w:rPr>
                <w:lang w:eastAsia="zh-CN"/>
              </w:rPr>
              <w:t xml:space="preserve"> UE</w:t>
            </w:r>
          </w:p>
          <w:p w14:paraId="3866C550" w14:textId="77777777" w:rsidR="00265B24" w:rsidRPr="00D14E22" w:rsidRDefault="00265B24" w:rsidP="002B73B2">
            <w:pPr>
              <w:numPr>
                <w:ilvl w:val="1"/>
                <w:numId w:val="10"/>
              </w:numPr>
              <w:contextualSpacing/>
              <w:rPr>
                <w:lang w:eastAsia="zh-CN"/>
              </w:rPr>
            </w:pPr>
            <w:r w:rsidRPr="00D14E22">
              <w:rPr>
                <w:lang w:eastAsia="zh-CN"/>
              </w:rPr>
              <w:t xml:space="preserve">If the synchronization source of an anchor UE is </w:t>
            </w:r>
            <w:proofErr w:type="spellStart"/>
            <w:r w:rsidRPr="00D14E22">
              <w:rPr>
                <w:lang w:eastAsia="zh-CN"/>
              </w:rPr>
              <w:t>gNB</w:t>
            </w:r>
            <w:proofErr w:type="spellEnd"/>
            <w:r w:rsidRPr="00D14E22">
              <w:rPr>
                <w:lang w:eastAsia="zh-CN"/>
              </w:rPr>
              <w:t>, the anchor UE can further provide cell identity information]</w:t>
            </w:r>
          </w:p>
          <w:p w14:paraId="59AC70E4" w14:textId="77777777" w:rsidR="00265B24" w:rsidRPr="00D14E22" w:rsidRDefault="00265B24" w:rsidP="002B73B2">
            <w:pPr>
              <w:numPr>
                <w:ilvl w:val="0"/>
                <w:numId w:val="10"/>
              </w:numPr>
              <w:contextualSpacing/>
              <w:rPr>
                <w:lang w:eastAsia="zh-CN"/>
              </w:rPr>
            </w:pPr>
            <w:r w:rsidRPr="00D14E22">
              <w:rPr>
                <w:lang w:eastAsia="zh-CN"/>
              </w:rPr>
              <w:t>[Synchronization quality/accuracy information]</w:t>
            </w:r>
          </w:p>
          <w:p w14:paraId="4773CB12" w14:textId="77777777" w:rsidR="00265B24" w:rsidRPr="00D14E22" w:rsidRDefault="00265B24" w:rsidP="002B73B2">
            <w:pPr>
              <w:numPr>
                <w:ilvl w:val="0"/>
                <w:numId w:val="10"/>
              </w:numPr>
              <w:contextualSpacing/>
              <w:rPr>
                <w:lang w:eastAsia="zh-CN"/>
              </w:rPr>
            </w:pPr>
            <w:r w:rsidRPr="00D14E22">
              <w:rPr>
                <w:lang w:eastAsia="zh-CN"/>
              </w:rPr>
              <w:t xml:space="preserve">The RTD between anchor UEs </w:t>
            </w:r>
          </w:p>
          <w:p w14:paraId="4AE25372" w14:textId="77777777" w:rsidR="00265B24" w:rsidRPr="00D14E22" w:rsidRDefault="00265B24" w:rsidP="00265B24">
            <w:pPr>
              <w:rPr>
                <w:rFonts w:eastAsia="Batang"/>
                <w:sz w:val="15"/>
                <w:lang w:eastAsia="x-none"/>
              </w:rPr>
            </w:pPr>
          </w:p>
          <w:p w14:paraId="67A80791" w14:textId="77777777" w:rsidR="00265B24" w:rsidRPr="00D14E22" w:rsidRDefault="00265B24" w:rsidP="00265B24">
            <w:pPr>
              <w:rPr>
                <w:rFonts w:eastAsia="Batang"/>
                <w:lang w:eastAsia="x-none"/>
              </w:rPr>
            </w:pPr>
            <w:r w:rsidRPr="00D14E22">
              <w:rPr>
                <w:rFonts w:eastAsia="Batang"/>
                <w:highlight w:val="green"/>
                <w:lang w:eastAsia="x-none"/>
              </w:rPr>
              <w:t>Agreement</w:t>
            </w:r>
          </w:p>
          <w:p w14:paraId="343726A2" w14:textId="77777777" w:rsidR="00265B24" w:rsidRPr="00D14E22" w:rsidRDefault="00265B24" w:rsidP="00265B24">
            <w:pPr>
              <w:rPr>
                <w:rFonts w:ascii="Times" w:eastAsia="Batang" w:hAnsi="Times"/>
                <w:szCs w:val="16"/>
              </w:rPr>
            </w:pPr>
            <w:r w:rsidRPr="00D14E22">
              <w:rPr>
                <w:rFonts w:ascii="Times" w:eastAsia="Batang" w:hAnsi="Times"/>
                <w:szCs w:val="16"/>
              </w:rPr>
              <w:t xml:space="preserve">For provision of the ARP location information in assistance data for </w:t>
            </w:r>
            <w:proofErr w:type="spellStart"/>
            <w:r w:rsidRPr="00D14E22">
              <w:rPr>
                <w:rFonts w:ascii="Times" w:eastAsia="Batang" w:hAnsi="Times"/>
                <w:szCs w:val="16"/>
              </w:rPr>
              <w:t>sidelink</w:t>
            </w:r>
            <w:proofErr w:type="spellEnd"/>
            <w:r w:rsidRPr="00D14E22">
              <w:rPr>
                <w:rFonts w:ascii="Times" w:eastAsia="Batang" w:hAnsi="Times"/>
                <w:szCs w:val="16"/>
              </w:rPr>
              <w:t xml:space="preserve"> positioning, support the following:</w:t>
            </w:r>
          </w:p>
          <w:p w14:paraId="42D1F057" w14:textId="77777777" w:rsidR="00265B24" w:rsidRPr="00D14E22" w:rsidRDefault="00265B24" w:rsidP="002B73B2">
            <w:pPr>
              <w:numPr>
                <w:ilvl w:val="0"/>
                <w:numId w:val="10"/>
              </w:numPr>
              <w:contextualSpacing/>
              <w:rPr>
                <w:lang w:eastAsia="zh-CN"/>
              </w:rPr>
            </w:pPr>
            <w:r w:rsidRPr="00D14E22">
              <w:rPr>
                <w:lang w:eastAsia="zh-CN"/>
              </w:rPr>
              <w:t>The ARP location information can be a position relative to a ‘reference point’.</w:t>
            </w:r>
          </w:p>
          <w:p w14:paraId="0AFE0B22" w14:textId="77777777" w:rsidR="00265B24" w:rsidRPr="00D14E22" w:rsidRDefault="00265B24" w:rsidP="002B73B2">
            <w:pPr>
              <w:numPr>
                <w:ilvl w:val="0"/>
                <w:numId w:val="10"/>
              </w:numPr>
              <w:contextualSpacing/>
              <w:rPr>
                <w:lang w:eastAsia="zh-CN"/>
              </w:rPr>
            </w:pPr>
            <w:r w:rsidRPr="00D14E22">
              <w:rPr>
                <w:lang w:eastAsia="zh-CN"/>
              </w:rPr>
              <w:t>Note: RAN1 will not define “reference point”. The “reference point” definition can be up to other WGs</w:t>
            </w:r>
          </w:p>
          <w:p w14:paraId="4EFDBC71" w14:textId="77777777" w:rsidR="00265B24" w:rsidRPr="00D14E22" w:rsidRDefault="00265B24" w:rsidP="00265B24">
            <w:pPr>
              <w:rPr>
                <w:rFonts w:ascii="Times" w:eastAsia="Batang" w:hAnsi="Times"/>
                <w:lang w:eastAsia="x-none"/>
              </w:rPr>
            </w:pPr>
          </w:p>
          <w:p w14:paraId="77331184" w14:textId="77777777" w:rsidR="00265B24" w:rsidRPr="00D14E22" w:rsidRDefault="00265B24" w:rsidP="00265B24">
            <w:pPr>
              <w:rPr>
                <w:rFonts w:ascii="Times" w:eastAsia="Batang" w:hAnsi="Times"/>
                <w:lang w:eastAsia="x-none"/>
              </w:rPr>
            </w:pPr>
            <w:r w:rsidRPr="00D14E22">
              <w:rPr>
                <w:rFonts w:ascii="Times" w:eastAsia="Batang" w:hAnsi="Times"/>
                <w:highlight w:val="green"/>
                <w:lang w:eastAsia="x-none"/>
              </w:rPr>
              <w:t>Agreement</w:t>
            </w:r>
          </w:p>
          <w:p w14:paraId="7D33E651" w14:textId="77777777" w:rsidR="00265B24" w:rsidRPr="00D14E22" w:rsidRDefault="00265B24" w:rsidP="00265B24">
            <w:pPr>
              <w:rPr>
                <w:rFonts w:ascii="Times" w:eastAsia="Batang" w:hAnsi="Times"/>
                <w:lang w:eastAsia="x-none"/>
              </w:rPr>
            </w:pPr>
            <w:r w:rsidRPr="00D14E22">
              <w:rPr>
                <w:rFonts w:ascii="Times" w:eastAsia="Batang" w:hAnsi="Times"/>
                <w:lang w:eastAsia="zh-CN"/>
              </w:rPr>
              <w:t>For location calculation, the ARP ID of SL PRS transmission can be informed to another UE or LMF by Tx UE informing the associati</w:t>
            </w:r>
            <w:r w:rsidRPr="00D14E22">
              <w:rPr>
                <w:rFonts w:ascii="Times" w:eastAsia="Batang" w:hAnsi="Times" w:hint="eastAsia"/>
                <w:lang w:eastAsia="zh-CN"/>
              </w:rPr>
              <w:t>o</w:t>
            </w:r>
            <w:r w:rsidRPr="00D14E22">
              <w:rPr>
                <w:rFonts w:ascii="Times" w:eastAsia="Batang" w:hAnsi="Times"/>
                <w:lang w:eastAsia="zh-CN"/>
              </w:rPr>
              <w:t>n between ARP ID and the already transmitted SL PRS resource(s) as assistance data.</w:t>
            </w:r>
          </w:p>
          <w:p w14:paraId="4B17AAE2" w14:textId="77777777" w:rsidR="00265B24" w:rsidRPr="00D14E22" w:rsidRDefault="00265B24" w:rsidP="00265B24">
            <w:pPr>
              <w:rPr>
                <w:rFonts w:ascii="Times" w:eastAsia="Batang" w:hAnsi="Times"/>
                <w:lang w:eastAsia="x-none"/>
              </w:rPr>
            </w:pPr>
          </w:p>
          <w:p w14:paraId="66038ADF" w14:textId="77777777" w:rsidR="00265B24" w:rsidRPr="00D14E22" w:rsidRDefault="00265B24" w:rsidP="00265B24">
            <w:pPr>
              <w:rPr>
                <w:rFonts w:ascii="Times" w:eastAsia="Batang" w:hAnsi="Times"/>
                <w:lang w:eastAsia="x-none"/>
              </w:rPr>
            </w:pPr>
            <w:r w:rsidRPr="00D14E22">
              <w:rPr>
                <w:rFonts w:ascii="Times" w:eastAsia="Batang" w:hAnsi="Times"/>
                <w:highlight w:val="green"/>
                <w:lang w:eastAsia="x-none"/>
              </w:rPr>
              <w:t>Agreement</w:t>
            </w:r>
          </w:p>
          <w:p w14:paraId="30F386FF" w14:textId="77777777" w:rsidR="00265B24" w:rsidRPr="00D14E22" w:rsidRDefault="00265B24" w:rsidP="00265B24">
            <w:pPr>
              <w:rPr>
                <w:rFonts w:ascii="Times" w:hAnsi="Times"/>
                <w:lang w:eastAsia="zh-CN"/>
              </w:rPr>
            </w:pPr>
            <w:r w:rsidRPr="00D14E22">
              <w:rPr>
                <w:rFonts w:ascii="Times" w:hAnsi="Times"/>
                <w:lang w:eastAsia="zh-CN"/>
              </w:rPr>
              <w:t xml:space="preserve">The following quality information can be reported in a similar way as in legacy </w:t>
            </w:r>
            <w:proofErr w:type="spellStart"/>
            <w:r w:rsidRPr="00D14E22">
              <w:rPr>
                <w:rFonts w:ascii="Times" w:hAnsi="Times"/>
                <w:lang w:eastAsia="zh-CN"/>
              </w:rPr>
              <w:t>Uu</w:t>
            </w:r>
            <w:proofErr w:type="spellEnd"/>
            <w:r w:rsidRPr="00D14E22">
              <w:rPr>
                <w:rFonts w:ascii="Times" w:hAnsi="Times"/>
                <w:lang w:eastAsia="zh-CN"/>
              </w:rPr>
              <w:t xml:space="preserve"> positioning:</w:t>
            </w:r>
          </w:p>
          <w:p w14:paraId="098EB364" w14:textId="77777777" w:rsidR="00265B24" w:rsidRPr="00D14E22" w:rsidRDefault="00265B24" w:rsidP="002B73B2">
            <w:pPr>
              <w:numPr>
                <w:ilvl w:val="0"/>
                <w:numId w:val="10"/>
              </w:numPr>
              <w:contextualSpacing/>
              <w:rPr>
                <w:lang w:eastAsia="zh-CN"/>
              </w:rPr>
            </w:pPr>
            <w:r w:rsidRPr="00D14E22">
              <w:rPr>
                <w:lang w:eastAsia="zh-CN"/>
              </w:rPr>
              <w:t xml:space="preserve">timing quality corresponding to the timing related measurements </w:t>
            </w:r>
          </w:p>
          <w:p w14:paraId="4284B322" w14:textId="77777777" w:rsidR="00265B24" w:rsidRPr="00D14E22" w:rsidRDefault="00265B24" w:rsidP="002B73B2">
            <w:pPr>
              <w:numPr>
                <w:ilvl w:val="0"/>
                <w:numId w:val="10"/>
              </w:numPr>
              <w:contextualSpacing/>
              <w:rPr>
                <w:lang w:eastAsia="zh-CN"/>
              </w:rPr>
            </w:pPr>
            <w:r w:rsidRPr="00D14E22">
              <w:rPr>
                <w:lang w:eastAsia="zh-CN"/>
              </w:rPr>
              <w:t xml:space="preserve">angle quality corresponding to the </w:t>
            </w:r>
            <w:proofErr w:type="spellStart"/>
            <w:r w:rsidRPr="00D14E22">
              <w:rPr>
                <w:lang w:eastAsia="zh-CN"/>
              </w:rPr>
              <w:t>AoA</w:t>
            </w:r>
            <w:proofErr w:type="spellEnd"/>
            <w:r w:rsidRPr="00D14E22">
              <w:rPr>
                <w:lang w:eastAsia="zh-CN"/>
              </w:rPr>
              <w:t xml:space="preserve"> measurement </w:t>
            </w:r>
          </w:p>
          <w:p w14:paraId="77D8F4D7" w14:textId="77777777" w:rsidR="00265B24" w:rsidRPr="00D14E22" w:rsidRDefault="00265B24" w:rsidP="00265B24">
            <w:pPr>
              <w:rPr>
                <w:rFonts w:ascii="Times" w:hAnsi="Times"/>
                <w:lang w:eastAsia="zh-CN"/>
              </w:rPr>
            </w:pPr>
            <w:r w:rsidRPr="00D14E22">
              <w:rPr>
                <w:rFonts w:ascii="Times" w:hAnsi="Times"/>
                <w:lang w:eastAsia="zh-CN"/>
              </w:rPr>
              <w:t>No specification impact on how to set the quality information</w:t>
            </w:r>
            <w:r w:rsidRPr="00D14E22">
              <w:rPr>
                <w:rFonts w:ascii="Times" w:hAnsi="Times" w:hint="eastAsia"/>
                <w:lang w:eastAsia="zh-CN"/>
              </w:rPr>
              <w:t xml:space="preserve"> </w:t>
            </w:r>
            <w:r w:rsidRPr="00D14E22">
              <w:rPr>
                <w:rFonts w:ascii="Times" w:hAnsi="Times"/>
                <w:lang w:eastAsia="zh-CN"/>
              </w:rPr>
              <w:t>and from RAN1 perspective, no performance requirements are expected to be defined for the quality information in Rel-18.</w:t>
            </w:r>
          </w:p>
          <w:p w14:paraId="5935E5F9" w14:textId="77777777" w:rsidR="00265B24" w:rsidRPr="00D14E22" w:rsidRDefault="00265B24" w:rsidP="00265B24">
            <w:pPr>
              <w:rPr>
                <w:rFonts w:ascii="Times" w:eastAsia="等线" w:hAnsi="Times"/>
                <w:lang w:eastAsia="zh-CN"/>
              </w:rPr>
            </w:pPr>
            <w:r w:rsidRPr="00D14E22">
              <w:rPr>
                <w:rFonts w:ascii="Times" w:eastAsia="等线" w:hAnsi="Times" w:hint="eastAsia"/>
                <w:lang w:eastAsia="zh-CN"/>
              </w:rPr>
              <w:t>I</w:t>
            </w:r>
            <w:r w:rsidRPr="00D14E22">
              <w:rPr>
                <w:rFonts w:ascii="Times" w:eastAsia="等线" w:hAnsi="Times"/>
                <w:lang w:eastAsia="zh-CN"/>
              </w:rPr>
              <w:t xml:space="preserve">t is up to RAN2 whether </w:t>
            </w:r>
            <w:r w:rsidRPr="00D14E22">
              <w:rPr>
                <w:rFonts w:ascii="Times" w:hAnsi="Times"/>
                <w:lang w:eastAsia="zh-CN"/>
              </w:rPr>
              <w:t>location quality information can be reported when location information is reported.</w:t>
            </w:r>
          </w:p>
          <w:p w14:paraId="03C463B1" w14:textId="77777777" w:rsidR="00265B24" w:rsidRPr="00D14E22" w:rsidRDefault="00265B24" w:rsidP="00265B24">
            <w:pPr>
              <w:rPr>
                <w:rFonts w:ascii="Times" w:eastAsia="Batang" w:hAnsi="Times"/>
                <w:lang w:eastAsia="x-none"/>
              </w:rPr>
            </w:pPr>
          </w:p>
          <w:p w14:paraId="203135CD" w14:textId="77777777" w:rsidR="00265B24" w:rsidRPr="00D14E22" w:rsidRDefault="00265B24" w:rsidP="00265B24">
            <w:pPr>
              <w:rPr>
                <w:rFonts w:ascii="Times" w:eastAsia="Batang" w:hAnsi="Times"/>
                <w:lang w:eastAsia="x-none"/>
              </w:rPr>
            </w:pPr>
            <w:r w:rsidRPr="00D14E22">
              <w:rPr>
                <w:rFonts w:ascii="Times" w:eastAsia="Batang" w:hAnsi="Times"/>
                <w:highlight w:val="green"/>
                <w:lang w:eastAsia="x-none"/>
              </w:rPr>
              <w:t>Agreement</w:t>
            </w:r>
          </w:p>
          <w:p w14:paraId="1AE9AB4D" w14:textId="77777777" w:rsidR="00265B24" w:rsidRPr="00D14E22" w:rsidRDefault="00265B24" w:rsidP="00265B24">
            <w:pPr>
              <w:rPr>
                <w:rFonts w:ascii="Times" w:hAnsi="Times"/>
                <w:lang w:eastAsia="zh-CN"/>
              </w:rPr>
            </w:pPr>
            <w:r w:rsidRPr="00D14E22">
              <w:rPr>
                <w:rFonts w:ascii="Times" w:hAnsi="Times"/>
                <w:lang w:eastAsia="zh-CN"/>
              </w:rPr>
              <w:t>For SL Positioning measurement report content, the following can be included:</w:t>
            </w:r>
          </w:p>
          <w:p w14:paraId="115D7ACC" w14:textId="77777777" w:rsidR="00265B24" w:rsidRPr="00D14E22" w:rsidRDefault="00265B24" w:rsidP="002B73B2">
            <w:pPr>
              <w:numPr>
                <w:ilvl w:val="0"/>
                <w:numId w:val="10"/>
              </w:numPr>
              <w:contextualSpacing/>
              <w:rPr>
                <w:lang w:eastAsia="zh-CN"/>
              </w:rPr>
            </w:pPr>
            <w:r w:rsidRPr="00D14E22">
              <w:rPr>
                <w:lang w:eastAsia="zh-CN"/>
              </w:rPr>
              <w:t>[SL PRS resource ID]</w:t>
            </w:r>
          </w:p>
          <w:p w14:paraId="4A3CA512" w14:textId="77777777" w:rsidR="00265B24" w:rsidRPr="00D14E22" w:rsidRDefault="00265B24" w:rsidP="002B73B2">
            <w:pPr>
              <w:numPr>
                <w:ilvl w:val="0"/>
                <w:numId w:val="10"/>
              </w:numPr>
              <w:contextualSpacing/>
              <w:rPr>
                <w:lang w:eastAsia="zh-CN"/>
              </w:rPr>
            </w:pPr>
            <w:r w:rsidRPr="00D14E22">
              <w:rPr>
                <w:lang w:eastAsia="zh-CN"/>
              </w:rPr>
              <w:t xml:space="preserve">ARP ID used for reception </w:t>
            </w:r>
          </w:p>
          <w:p w14:paraId="13958FE3" w14:textId="77777777" w:rsidR="00265B24" w:rsidRPr="00D14E22" w:rsidRDefault="00265B24" w:rsidP="002B73B2">
            <w:pPr>
              <w:numPr>
                <w:ilvl w:val="0"/>
                <w:numId w:val="10"/>
              </w:numPr>
              <w:contextualSpacing/>
              <w:rPr>
                <w:lang w:eastAsia="zh-CN"/>
              </w:rPr>
            </w:pPr>
            <w:r w:rsidRPr="00D14E22">
              <w:rPr>
                <w:lang w:eastAsia="zh-CN"/>
              </w:rPr>
              <w:t>Measurement results</w:t>
            </w:r>
          </w:p>
          <w:p w14:paraId="6BBDC3F7" w14:textId="77777777" w:rsidR="00265B24" w:rsidRPr="00D14E22" w:rsidRDefault="00265B24" w:rsidP="002B73B2">
            <w:pPr>
              <w:numPr>
                <w:ilvl w:val="1"/>
                <w:numId w:val="10"/>
              </w:numPr>
              <w:contextualSpacing/>
              <w:rPr>
                <w:lang w:eastAsia="zh-CN"/>
              </w:rPr>
            </w:pPr>
            <w:r w:rsidRPr="00D14E22">
              <w:rPr>
                <w:lang w:eastAsia="zh-CN"/>
              </w:rPr>
              <w:t>Rx-Tx timing difference and quality</w:t>
            </w:r>
          </w:p>
          <w:p w14:paraId="6A13C607" w14:textId="77777777" w:rsidR="00265B24" w:rsidRPr="00D14E22" w:rsidRDefault="00265B24" w:rsidP="002B73B2">
            <w:pPr>
              <w:numPr>
                <w:ilvl w:val="1"/>
                <w:numId w:val="10"/>
              </w:numPr>
              <w:contextualSpacing/>
              <w:rPr>
                <w:lang w:eastAsia="zh-CN"/>
              </w:rPr>
            </w:pPr>
            <w:r w:rsidRPr="00D14E22">
              <w:rPr>
                <w:lang w:eastAsia="zh-CN"/>
              </w:rPr>
              <w:t>RSTD measurement and quality</w:t>
            </w:r>
          </w:p>
          <w:p w14:paraId="13A0D895" w14:textId="77777777" w:rsidR="00265B24" w:rsidRPr="00D14E22" w:rsidRDefault="00265B24" w:rsidP="002B73B2">
            <w:pPr>
              <w:numPr>
                <w:ilvl w:val="1"/>
                <w:numId w:val="10"/>
              </w:numPr>
              <w:contextualSpacing/>
              <w:rPr>
                <w:lang w:eastAsia="zh-CN"/>
              </w:rPr>
            </w:pPr>
            <w:r w:rsidRPr="00D14E22">
              <w:rPr>
                <w:lang w:eastAsia="zh-CN"/>
              </w:rPr>
              <w:lastRenderedPageBreak/>
              <w:t>RTOA measurement and quality</w:t>
            </w:r>
          </w:p>
          <w:p w14:paraId="1CA17E09" w14:textId="77777777" w:rsidR="00265B24" w:rsidRPr="00D14E22" w:rsidRDefault="00265B24" w:rsidP="002B73B2">
            <w:pPr>
              <w:numPr>
                <w:ilvl w:val="1"/>
                <w:numId w:val="10"/>
              </w:numPr>
              <w:contextualSpacing/>
              <w:rPr>
                <w:lang w:eastAsia="zh-CN"/>
              </w:rPr>
            </w:pPr>
            <w:proofErr w:type="spellStart"/>
            <w:r w:rsidRPr="00D14E22">
              <w:rPr>
                <w:lang w:eastAsia="zh-CN"/>
              </w:rPr>
              <w:t>AoA</w:t>
            </w:r>
            <w:proofErr w:type="spellEnd"/>
            <w:r w:rsidRPr="00D14E22">
              <w:rPr>
                <w:lang w:eastAsia="zh-CN"/>
              </w:rPr>
              <w:t xml:space="preserve"> measurement and quality</w:t>
            </w:r>
          </w:p>
          <w:p w14:paraId="7A6CD1B1" w14:textId="77777777" w:rsidR="00265B24" w:rsidRPr="00D14E22" w:rsidRDefault="00265B24" w:rsidP="002B73B2">
            <w:pPr>
              <w:numPr>
                <w:ilvl w:val="0"/>
                <w:numId w:val="10"/>
              </w:numPr>
              <w:contextualSpacing/>
              <w:rPr>
                <w:lang w:eastAsia="zh-CN"/>
              </w:rPr>
            </w:pPr>
            <w:r w:rsidRPr="00D14E22">
              <w:rPr>
                <w:lang w:eastAsia="zh-CN"/>
              </w:rPr>
              <w:t>RSRP, RSRPP measurement Time stamp</w:t>
            </w:r>
          </w:p>
          <w:p w14:paraId="3BB57CDF" w14:textId="77777777" w:rsidR="00265B24" w:rsidRPr="00D14E22" w:rsidRDefault="00265B24" w:rsidP="002B73B2">
            <w:pPr>
              <w:numPr>
                <w:ilvl w:val="1"/>
                <w:numId w:val="10"/>
              </w:numPr>
              <w:contextualSpacing/>
              <w:rPr>
                <w:lang w:eastAsia="zh-CN"/>
              </w:rPr>
            </w:pPr>
            <w:r w:rsidRPr="00D14E22">
              <w:rPr>
                <w:rFonts w:hint="eastAsia"/>
                <w:lang w:eastAsia="zh-CN"/>
              </w:rPr>
              <w:t>Rx</w:t>
            </w:r>
            <w:r w:rsidRPr="00D14E22">
              <w:rPr>
                <w:lang w:eastAsia="zh-CN"/>
              </w:rPr>
              <w:t xml:space="preserve"> timestamp</w:t>
            </w:r>
          </w:p>
          <w:p w14:paraId="3C843D5F" w14:textId="77777777" w:rsidR="00265B24" w:rsidRPr="00D14E22" w:rsidRDefault="00265B24" w:rsidP="002B73B2">
            <w:pPr>
              <w:numPr>
                <w:ilvl w:val="1"/>
                <w:numId w:val="10"/>
              </w:numPr>
              <w:contextualSpacing/>
              <w:rPr>
                <w:lang w:eastAsia="zh-CN"/>
              </w:rPr>
            </w:pPr>
            <w:r w:rsidRPr="00D14E22">
              <w:rPr>
                <w:rFonts w:hint="eastAsia"/>
                <w:lang w:eastAsia="zh-CN"/>
              </w:rPr>
              <w:t>T</w:t>
            </w:r>
            <w:r w:rsidRPr="00D14E22">
              <w:rPr>
                <w:lang w:eastAsia="zh-CN"/>
              </w:rPr>
              <w:t>x timestamp</w:t>
            </w:r>
          </w:p>
          <w:p w14:paraId="38332E7E" w14:textId="77777777" w:rsidR="00265B24" w:rsidRPr="00D14E22" w:rsidRDefault="00265B24" w:rsidP="002B73B2">
            <w:pPr>
              <w:numPr>
                <w:ilvl w:val="0"/>
                <w:numId w:val="10"/>
              </w:numPr>
              <w:contextualSpacing/>
              <w:rPr>
                <w:lang w:eastAsia="zh-CN"/>
              </w:rPr>
            </w:pPr>
            <w:proofErr w:type="spellStart"/>
            <w:r w:rsidRPr="00D14E22">
              <w:rPr>
                <w:lang w:eastAsia="zh-CN"/>
              </w:rPr>
              <w:t>LoS</w:t>
            </w:r>
            <w:proofErr w:type="spellEnd"/>
            <w:r w:rsidRPr="00D14E22">
              <w:rPr>
                <w:lang w:eastAsia="zh-CN"/>
              </w:rPr>
              <w:t>/NLOS indicator</w:t>
            </w:r>
          </w:p>
          <w:p w14:paraId="1E8B6E78" w14:textId="77777777" w:rsidR="00265B24" w:rsidRPr="00D14E22" w:rsidRDefault="00265B24" w:rsidP="002B73B2">
            <w:pPr>
              <w:numPr>
                <w:ilvl w:val="0"/>
                <w:numId w:val="10"/>
              </w:numPr>
              <w:contextualSpacing/>
              <w:rPr>
                <w:lang w:eastAsia="zh-CN"/>
              </w:rPr>
            </w:pPr>
            <w:r w:rsidRPr="00D14E22">
              <w:rPr>
                <w:lang w:eastAsia="zh-CN"/>
              </w:rPr>
              <w:t>[UE identity information or information related UE identity information]</w:t>
            </w:r>
          </w:p>
          <w:p w14:paraId="6619AB23" w14:textId="77777777" w:rsidR="00265B24" w:rsidRPr="00D14E22" w:rsidRDefault="00265B24" w:rsidP="00265B24">
            <w:pPr>
              <w:rPr>
                <w:rFonts w:ascii="Times" w:hAnsi="Times"/>
                <w:lang w:eastAsia="zh-CN"/>
              </w:rPr>
            </w:pPr>
            <w:r w:rsidRPr="00D14E22">
              <w:rPr>
                <w:rFonts w:ascii="Times" w:hAnsi="Times"/>
                <w:lang w:eastAsia="zh-CN"/>
              </w:rPr>
              <w:t>Note1: unified or separate report for different SL positioning methods is up to other WGs (e.g., RAN2)</w:t>
            </w:r>
          </w:p>
          <w:p w14:paraId="01C74ABD" w14:textId="77777777" w:rsidR="00265B24" w:rsidRPr="00D14E22" w:rsidRDefault="00265B24" w:rsidP="00265B24">
            <w:pPr>
              <w:rPr>
                <w:rFonts w:ascii="Times" w:eastAsia="等线" w:hAnsi="Times"/>
                <w:lang w:eastAsia="zh-CN"/>
              </w:rPr>
            </w:pPr>
            <w:r w:rsidRPr="00D14E22">
              <w:rPr>
                <w:rFonts w:ascii="Times" w:eastAsia="等线" w:hAnsi="Times" w:hint="eastAsia"/>
                <w:lang w:eastAsia="zh-CN"/>
              </w:rPr>
              <w:t>N</w:t>
            </w:r>
            <w:r w:rsidRPr="00D14E22">
              <w:rPr>
                <w:rFonts w:ascii="Times" w:eastAsia="等线" w:hAnsi="Times"/>
                <w:lang w:eastAsia="zh-CN"/>
              </w:rPr>
              <w:t>ote2: whether to include UE identity information or information related UE identity information is up to RAN2, including whether this is optional in the report.</w:t>
            </w:r>
          </w:p>
          <w:p w14:paraId="558AF326" w14:textId="77777777" w:rsidR="00265B24" w:rsidRPr="00D14E22" w:rsidRDefault="00265B24" w:rsidP="00265B24">
            <w:pPr>
              <w:rPr>
                <w:rFonts w:ascii="Times" w:eastAsia="Batang" w:hAnsi="Times"/>
                <w:lang w:eastAsia="x-none"/>
              </w:rPr>
            </w:pPr>
          </w:p>
          <w:p w14:paraId="4E9EE561" w14:textId="77777777" w:rsidR="00265B24" w:rsidRPr="00D14E22" w:rsidRDefault="00265B24" w:rsidP="00265B24">
            <w:pPr>
              <w:rPr>
                <w:rFonts w:ascii="Times" w:eastAsia="Batang" w:hAnsi="Times"/>
                <w:lang w:eastAsia="x-none"/>
              </w:rPr>
            </w:pPr>
            <w:r w:rsidRPr="00D14E22">
              <w:rPr>
                <w:rFonts w:ascii="Times" w:eastAsia="Batang" w:hAnsi="Times"/>
                <w:highlight w:val="green"/>
                <w:lang w:eastAsia="x-none"/>
              </w:rPr>
              <w:t>Agreement</w:t>
            </w:r>
          </w:p>
          <w:p w14:paraId="40D28C49" w14:textId="77777777" w:rsidR="00265B24" w:rsidRPr="00D14E22" w:rsidRDefault="00265B24" w:rsidP="00265B24">
            <w:pPr>
              <w:snapToGrid w:val="0"/>
              <w:jc w:val="both"/>
              <w:rPr>
                <w:rFonts w:eastAsia="宋体"/>
              </w:rPr>
            </w:pPr>
            <w:r w:rsidRPr="00D14E22">
              <w:rPr>
                <w:rFonts w:eastAsia="宋体"/>
              </w:rPr>
              <w:t>Regarding the reference point of SL-RTOA, support the following</w:t>
            </w:r>
          </w:p>
          <w:p w14:paraId="685CA263" w14:textId="77777777" w:rsidR="00265B24" w:rsidRPr="00D14E22" w:rsidRDefault="00265B24" w:rsidP="002B73B2">
            <w:pPr>
              <w:numPr>
                <w:ilvl w:val="0"/>
                <w:numId w:val="10"/>
              </w:numPr>
              <w:contextualSpacing/>
              <w:rPr>
                <w:rFonts w:ascii="Times" w:eastAsia="Batang" w:hAnsi="Times"/>
                <w:lang w:eastAsia="x-none"/>
              </w:rPr>
            </w:pPr>
            <w:r w:rsidRPr="00D14E22">
              <w:rPr>
                <w:rFonts w:ascii="Times" w:eastAsia="Batang" w:hAnsi="Times"/>
                <w:lang w:eastAsia="x-none"/>
              </w:rPr>
              <w:t>For frequency range 1, the reference point for T</w:t>
            </w:r>
            <w:r w:rsidRPr="00D14E22">
              <w:rPr>
                <w:rFonts w:ascii="Times" w:eastAsia="Batang" w:hAnsi="Times"/>
                <w:vertAlign w:val="subscript"/>
                <w:lang w:eastAsia="x-none"/>
              </w:rPr>
              <w:t>SL-RTOA</w:t>
            </w:r>
            <w:r w:rsidRPr="00D14E22">
              <w:rPr>
                <w:rFonts w:ascii="Times" w:eastAsia="Batang" w:hAnsi="Times"/>
                <w:lang w:eastAsia="x-none"/>
              </w:rPr>
              <w:t xml:space="preserve"> measurement shall be the Rx antenna connector of the UE. For frequency range 2, the reference point for T</w:t>
            </w:r>
            <w:r w:rsidRPr="00D14E22">
              <w:rPr>
                <w:rFonts w:ascii="Times" w:eastAsia="Batang" w:hAnsi="Times"/>
                <w:vertAlign w:val="subscript"/>
                <w:lang w:eastAsia="x-none"/>
              </w:rPr>
              <w:t>SL-RTOA</w:t>
            </w:r>
            <w:r w:rsidRPr="00D14E22">
              <w:rPr>
                <w:rFonts w:ascii="Times" w:eastAsia="Batang" w:hAnsi="Times"/>
                <w:lang w:eastAsia="x-none"/>
              </w:rPr>
              <w:t xml:space="preserve"> measurement shall be the Rx antenna of the UE </w:t>
            </w:r>
          </w:p>
          <w:p w14:paraId="44CE8FF3" w14:textId="77777777" w:rsidR="00265B24" w:rsidRPr="00D14E22" w:rsidRDefault="00265B24" w:rsidP="00265B24">
            <w:pPr>
              <w:snapToGrid w:val="0"/>
              <w:jc w:val="both"/>
              <w:rPr>
                <w:rFonts w:eastAsia="宋体"/>
              </w:rPr>
            </w:pPr>
            <w:r w:rsidRPr="00D14E22">
              <w:rPr>
                <w:rFonts w:eastAsia="宋体"/>
              </w:rPr>
              <w:t>Regarding the reference point of SL-RSTD, support the following.</w:t>
            </w:r>
          </w:p>
          <w:p w14:paraId="43752AE7" w14:textId="77777777" w:rsidR="00265B24" w:rsidRPr="00D14E22" w:rsidRDefault="00265B24" w:rsidP="002B73B2">
            <w:pPr>
              <w:numPr>
                <w:ilvl w:val="0"/>
                <w:numId w:val="10"/>
              </w:numPr>
              <w:contextualSpacing/>
              <w:rPr>
                <w:rFonts w:ascii="Times" w:eastAsia="Batang" w:hAnsi="Times"/>
                <w:lang w:eastAsia="x-none"/>
              </w:rPr>
            </w:pPr>
            <w:r w:rsidRPr="00D14E22">
              <w:rPr>
                <w:rFonts w:ascii="Times" w:eastAsia="Batang" w:hAnsi="Times"/>
                <w:lang w:eastAsia="x-none"/>
              </w:rPr>
              <w:t>For frequency range 1, the reference point for SL RSTD measurement shall be the Rx antenna connector of the UE. For frequency range 2, the reference point for SL RSTD measurement shall be the Rx antenna of the UE</w:t>
            </w:r>
          </w:p>
          <w:p w14:paraId="00FBC0A8" w14:textId="77777777" w:rsidR="00265B24" w:rsidRPr="00D14E22" w:rsidRDefault="00265B24" w:rsidP="00265B24">
            <w:pPr>
              <w:rPr>
                <w:rFonts w:ascii="Times" w:eastAsia="Batang" w:hAnsi="Times"/>
                <w:lang w:eastAsia="x-none"/>
              </w:rPr>
            </w:pPr>
          </w:p>
          <w:p w14:paraId="551A8D40" w14:textId="77777777" w:rsidR="00265B24" w:rsidRPr="00D14E22" w:rsidRDefault="00265B24" w:rsidP="00265B24">
            <w:pPr>
              <w:rPr>
                <w:rFonts w:ascii="Times" w:eastAsia="Batang" w:hAnsi="Times"/>
                <w:lang w:eastAsia="x-none"/>
              </w:rPr>
            </w:pPr>
            <w:r w:rsidRPr="00D14E22">
              <w:rPr>
                <w:rFonts w:ascii="Times" w:eastAsia="Batang" w:hAnsi="Times"/>
                <w:highlight w:val="green"/>
                <w:lang w:eastAsia="x-none"/>
              </w:rPr>
              <w:t>Agreement</w:t>
            </w:r>
          </w:p>
          <w:p w14:paraId="76A9AE22" w14:textId="77777777" w:rsidR="00265B24" w:rsidRPr="00D14E22" w:rsidRDefault="00265B24" w:rsidP="00265B24">
            <w:pPr>
              <w:rPr>
                <w:rFonts w:ascii="Times" w:eastAsia="Batang" w:hAnsi="Times"/>
                <w:lang w:eastAsia="x-none"/>
              </w:rPr>
            </w:pPr>
            <w:r w:rsidRPr="00D14E22">
              <w:rPr>
                <w:rFonts w:ascii="Times" w:eastAsia="宋体" w:hAnsi="Times"/>
                <w:lang w:eastAsia="zh-CN"/>
              </w:rPr>
              <w:t>For SL-PRS based Rx-Tx measurement, the same ARP is used for Rx and Tx for Rx-Tx time difference measurement.</w:t>
            </w:r>
          </w:p>
          <w:p w14:paraId="668A4A81" w14:textId="77777777" w:rsidR="00265B24" w:rsidRPr="00D14E22" w:rsidRDefault="00265B24" w:rsidP="00265B24">
            <w:pPr>
              <w:rPr>
                <w:rFonts w:ascii="Times" w:eastAsia="Batang" w:hAnsi="Times"/>
                <w:lang w:eastAsia="x-none"/>
              </w:rPr>
            </w:pPr>
          </w:p>
          <w:p w14:paraId="62593651" w14:textId="77777777" w:rsidR="00265B24" w:rsidRPr="00D14E22" w:rsidRDefault="00265B24" w:rsidP="00265B24">
            <w:pPr>
              <w:rPr>
                <w:rFonts w:ascii="Times" w:eastAsia="Batang" w:hAnsi="Times"/>
                <w:lang w:eastAsia="x-none"/>
              </w:rPr>
            </w:pPr>
            <w:r w:rsidRPr="00D14E22">
              <w:rPr>
                <w:rFonts w:ascii="Times" w:eastAsia="Batang" w:hAnsi="Times"/>
                <w:highlight w:val="green"/>
                <w:lang w:eastAsia="x-none"/>
              </w:rPr>
              <w:t>Agreement</w:t>
            </w:r>
          </w:p>
          <w:p w14:paraId="13859A25" w14:textId="77777777" w:rsidR="00265B24" w:rsidRPr="00D14E22" w:rsidRDefault="00265B24" w:rsidP="00265B24">
            <w:pPr>
              <w:rPr>
                <w:rFonts w:ascii="Times" w:eastAsia="宋体" w:hAnsi="Times"/>
                <w:lang w:eastAsia="zh-CN"/>
              </w:rPr>
            </w:pPr>
            <w:r w:rsidRPr="00D14E22">
              <w:rPr>
                <w:rFonts w:ascii="Times" w:eastAsia="宋体" w:hAnsi="Times"/>
                <w:lang w:eastAsia="zh-CN"/>
              </w:rPr>
              <w:t>SL positioning measurements is applicable for RRC_CONNECTED and RRC_IDLE states.</w:t>
            </w:r>
          </w:p>
          <w:p w14:paraId="07773352" w14:textId="77777777" w:rsidR="00265B24" w:rsidRPr="00D14E22" w:rsidRDefault="00265B24" w:rsidP="002B73B2">
            <w:pPr>
              <w:numPr>
                <w:ilvl w:val="0"/>
                <w:numId w:val="10"/>
              </w:numPr>
              <w:contextualSpacing/>
              <w:rPr>
                <w:rFonts w:ascii="Times" w:eastAsia="Batang" w:hAnsi="Times"/>
                <w:lang w:eastAsia="zh-CN"/>
              </w:rPr>
            </w:pPr>
            <w:r w:rsidRPr="00D14E22">
              <w:rPr>
                <w:rFonts w:ascii="Times" w:eastAsia="Batang" w:hAnsi="Times" w:hint="eastAsia"/>
                <w:lang w:eastAsia="zh-CN"/>
              </w:rPr>
              <w:t>N</w:t>
            </w:r>
            <w:r w:rsidRPr="00D14E22">
              <w:rPr>
                <w:rFonts w:ascii="Times" w:eastAsia="Batang" w:hAnsi="Times"/>
                <w:lang w:eastAsia="zh-CN"/>
              </w:rPr>
              <w:t>ote: if RRC_INACTIVE is supported for SL communication, then RRC_INACTIVE will be supported for SL positioning</w:t>
            </w:r>
          </w:p>
          <w:p w14:paraId="02F874E9" w14:textId="77777777" w:rsidR="00265B24" w:rsidRPr="00D14E22" w:rsidRDefault="00265B24" w:rsidP="00265B24">
            <w:pPr>
              <w:rPr>
                <w:rFonts w:ascii="Times" w:eastAsia="Batang" w:hAnsi="Times"/>
                <w:lang w:eastAsia="x-none"/>
              </w:rPr>
            </w:pPr>
          </w:p>
          <w:p w14:paraId="10A9B0E4" w14:textId="77777777" w:rsidR="00265B24" w:rsidRPr="00D14E22" w:rsidRDefault="00265B24" w:rsidP="00265B24">
            <w:pPr>
              <w:rPr>
                <w:rFonts w:ascii="Times" w:eastAsia="Batang" w:hAnsi="Times"/>
                <w:lang w:eastAsia="x-none"/>
              </w:rPr>
            </w:pPr>
            <w:r w:rsidRPr="00D14E22">
              <w:rPr>
                <w:rFonts w:ascii="Times" w:eastAsia="Batang" w:hAnsi="Times"/>
                <w:highlight w:val="green"/>
                <w:lang w:eastAsia="x-none"/>
              </w:rPr>
              <w:t>Agreement</w:t>
            </w:r>
          </w:p>
          <w:p w14:paraId="58F3CEAE" w14:textId="77777777" w:rsidR="00265B24" w:rsidRPr="00D14E22" w:rsidRDefault="00265B24" w:rsidP="00265B24">
            <w:pPr>
              <w:rPr>
                <w:rFonts w:ascii="Times" w:eastAsia="Batang" w:hAnsi="Times"/>
                <w:szCs w:val="16"/>
              </w:rPr>
            </w:pPr>
            <w:r w:rsidRPr="00D14E22">
              <w:rPr>
                <w:rFonts w:ascii="Times" w:eastAsia="Batang" w:hAnsi="Times"/>
                <w:szCs w:val="16"/>
              </w:rPr>
              <w:t>Support to include the following in the exchanged synchronization information of anchor UEs between a UE and LMF or another UE:</w:t>
            </w:r>
          </w:p>
          <w:p w14:paraId="1C4CCE5E" w14:textId="77777777" w:rsidR="00265B24" w:rsidRPr="00D14E22" w:rsidRDefault="00265B24" w:rsidP="002B73B2">
            <w:pPr>
              <w:numPr>
                <w:ilvl w:val="0"/>
                <w:numId w:val="10"/>
              </w:numPr>
              <w:contextualSpacing/>
              <w:rPr>
                <w:lang w:eastAsia="zh-CN"/>
              </w:rPr>
            </w:pPr>
            <w:r w:rsidRPr="00D14E22">
              <w:rPr>
                <w:lang w:eastAsia="zh-CN"/>
              </w:rPr>
              <w:t xml:space="preserve">The synchronization source type (GNSS, </w:t>
            </w:r>
            <w:proofErr w:type="spellStart"/>
            <w:r w:rsidRPr="00D14E22">
              <w:rPr>
                <w:lang w:eastAsia="zh-CN"/>
              </w:rPr>
              <w:t>gNB</w:t>
            </w:r>
            <w:proofErr w:type="spellEnd"/>
            <w:r w:rsidRPr="00D14E22">
              <w:rPr>
                <w:lang w:eastAsia="zh-CN"/>
              </w:rPr>
              <w:t>/</w:t>
            </w:r>
            <w:proofErr w:type="spellStart"/>
            <w:r w:rsidRPr="00D14E22">
              <w:rPr>
                <w:lang w:eastAsia="zh-CN"/>
              </w:rPr>
              <w:t>eNB</w:t>
            </w:r>
            <w:proofErr w:type="spellEnd"/>
            <w:r w:rsidRPr="00D14E22">
              <w:rPr>
                <w:lang w:eastAsia="zh-CN"/>
              </w:rPr>
              <w:t xml:space="preserve">, and UE) of anchor UEs, </w:t>
            </w:r>
          </w:p>
          <w:p w14:paraId="0D55C093" w14:textId="77777777" w:rsidR="00265B24" w:rsidRPr="00D14E22" w:rsidRDefault="00265B24" w:rsidP="00265B24">
            <w:pPr>
              <w:rPr>
                <w:rFonts w:ascii="Times" w:eastAsia="Batang" w:hAnsi="Times"/>
                <w:lang w:eastAsia="x-none"/>
              </w:rPr>
            </w:pPr>
          </w:p>
          <w:p w14:paraId="2DC98179" w14:textId="77777777" w:rsidR="00265B24" w:rsidRPr="00D14E22" w:rsidRDefault="00265B24" w:rsidP="00265B24">
            <w:pPr>
              <w:rPr>
                <w:rFonts w:ascii="Times" w:eastAsia="Batang" w:hAnsi="Times"/>
                <w:lang w:eastAsia="x-none"/>
              </w:rPr>
            </w:pPr>
            <w:r w:rsidRPr="00D14E22">
              <w:rPr>
                <w:rFonts w:ascii="Times" w:eastAsia="Batang" w:hAnsi="Times"/>
                <w:highlight w:val="green"/>
                <w:lang w:eastAsia="x-none"/>
              </w:rPr>
              <w:t>Agreement</w:t>
            </w:r>
          </w:p>
          <w:p w14:paraId="2678D008" w14:textId="77777777" w:rsidR="00265B24" w:rsidRPr="00D14E22" w:rsidRDefault="00265B24" w:rsidP="00265B24">
            <w:pPr>
              <w:rPr>
                <w:rFonts w:ascii="Times" w:eastAsia="Batang" w:hAnsi="Times"/>
                <w:lang w:eastAsia="x-none"/>
              </w:rPr>
            </w:pPr>
            <w:r w:rsidRPr="00D14E22">
              <w:rPr>
                <w:rFonts w:ascii="Times" w:eastAsia="Batang" w:hAnsi="Times"/>
                <w:lang w:eastAsia="x-none"/>
              </w:rPr>
              <w:t xml:space="preserve">Support to include SL PRS resource ID in </w:t>
            </w:r>
            <w:proofErr w:type="spellStart"/>
            <w:r w:rsidRPr="00D14E22">
              <w:rPr>
                <w:rFonts w:ascii="Times" w:eastAsia="Batang" w:hAnsi="Times"/>
                <w:lang w:eastAsia="x-none"/>
              </w:rPr>
              <w:t>sidelink</w:t>
            </w:r>
            <w:proofErr w:type="spellEnd"/>
            <w:r w:rsidRPr="00D14E22">
              <w:rPr>
                <w:rFonts w:ascii="Times" w:eastAsia="Batang" w:hAnsi="Times"/>
                <w:lang w:eastAsia="x-none"/>
              </w:rPr>
              <w:t xml:space="preserve"> positioning measurement report.</w:t>
            </w:r>
          </w:p>
          <w:p w14:paraId="3177FA20" w14:textId="18CAFBD7" w:rsidR="002F5FCC" w:rsidRPr="00265B24" w:rsidRDefault="00265B24" w:rsidP="00265B24">
            <w:pPr>
              <w:rPr>
                <w:rFonts w:ascii="Times" w:eastAsia="Batang" w:hAnsi="Times"/>
                <w:lang w:eastAsia="x-none"/>
              </w:rPr>
            </w:pPr>
            <w:r w:rsidRPr="00D14E22">
              <w:rPr>
                <w:rFonts w:ascii="Times" w:eastAsia="Batang" w:hAnsi="Times"/>
                <w:lang w:eastAsia="x-none"/>
              </w:rPr>
              <w:t>Note: RAN1 will not further discuss how LMF/UE could use reported resource ID.</w:t>
            </w:r>
          </w:p>
        </w:tc>
      </w:tr>
    </w:tbl>
    <w:p w14:paraId="1B3E2F11" w14:textId="1ED07D5E" w:rsidR="0094679D" w:rsidRDefault="0080547A" w:rsidP="009D7138">
      <w:pPr>
        <w:pStyle w:val="a0"/>
        <w:spacing w:beforeLines="50" w:before="120"/>
        <w:rPr>
          <w:rFonts w:eastAsia="宋体"/>
          <w:szCs w:val="22"/>
          <w:lang w:eastAsia="zh-CN"/>
        </w:rPr>
      </w:pPr>
      <w:r>
        <w:rPr>
          <w:rFonts w:eastAsia="宋体"/>
          <w:szCs w:val="22"/>
          <w:lang w:eastAsia="zh-CN"/>
        </w:rPr>
        <w:lastRenderedPageBreak/>
        <w:t>T</w:t>
      </w:r>
      <w:r w:rsidR="009C4858">
        <w:rPr>
          <w:rFonts w:eastAsia="宋体"/>
          <w:szCs w:val="22"/>
          <w:lang w:eastAsia="zh-CN"/>
        </w:rPr>
        <w:t>his contribution</w:t>
      </w:r>
      <w:r>
        <w:rPr>
          <w:rFonts w:eastAsia="宋体"/>
          <w:szCs w:val="22"/>
          <w:lang w:eastAsia="zh-CN"/>
        </w:rPr>
        <w:t xml:space="preserve"> discuss</w:t>
      </w:r>
      <w:r w:rsidR="009C0A54">
        <w:rPr>
          <w:rFonts w:eastAsia="宋体"/>
          <w:szCs w:val="22"/>
          <w:lang w:eastAsia="zh-CN"/>
        </w:rPr>
        <w:t>es</w:t>
      </w:r>
      <w:r w:rsidR="00B40551">
        <w:rPr>
          <w:rFonts w:eastAsia="宋体"/>
          <w:szCs w:val="22"/>
          <w:lang w:eastAsia="zh-CN"/>
        </w:rPr>
        <w:t xml:space="preserve"> about</w:t>
      </w:r>
      <w:r>
        <w:rPr>
          <w:rFonts w:eastAsia="宋体"/>
          <w:szCs w:val="22"/>
          <w:lang w:eastAsia="zh-CN"/>
        </w:rPr>
        <w:t xml:space="preserve"> </w:t>
      </w:r>
      <w:r w:rsidR="00385094">
        <w:rPr>
          <w:rFonts w:eastAsia="宋体"/>
          <w:szCs w:val="22"/>
          <w:lang w:eastAsia="zh-CN"/>
        </w:rPr>
        <w:t xml:space="preserve">some remaining issues of </w:t>
      </w:r>
      <w:r w:rsidR="009C4858">
        <w:rPr>
          <w:rFonts w:eastAsia="宋体"/>
          <w:szCs w:val="22"/>
          <w:lang w:eastAsia="zh-CN"/>
        </w:rPr>
        <w:t xml:space="preserve">the </w:t>
      </w:r>
      <w:r w:rsidR="00CD5E45">
        <w:rPr>
          <w:rFonts w:eastAsia="宋体"/>
          <w:szCs w:val="22"/>
          <w:lang w:eastAsia="zh-CN"/>
        </w:rPr>
        <w:t xml:space="preserve">measurements and reporting for </w:t>
      </w:r>
      <w:proofErr w:type="spellStart"/>
      <w:r w:rsidR="00CD5E45">
        <w:rPr>
          <w:rFonts w:eastAsia="宋体"/>
          <w:szCs w:val="22"/>
          <w:lang w:eastAsia="zh-CN"/>
        </w:rPr>
        <w:t>Sidelink</w:t>
      </w:r>
      <w:proofErr w:type="spellEnd"/>
      <w:r w:rsidR="00CD5E45">
        <w:rPr>
          <w:rFonts w:eastAsia="宋体"/>
          <w:szCs w:val="22"/>
          <w:lang w:eastAsia="zh-CN"/>
        </w:rPr>
        <w:t xml:space="preserve"> Positioning</w:t>
      </w:r>
      <w:r w:rsidR="009C4858">
        <w:rPr>
          <w:rFonts w:eastAsia="宋体"/>
          <w:szCs w:val="22"/>
          <w:lang w:eastAsia="zh-CN"/>
        </w:rPr>
        <w:t>.</w:t>
      </w:r>
    </w:p>
    <w:p w14:paraId="42153A32" w14:textId="77777777" w:rsidR="00413CBA" w:rsidRPr="0094679D" w:rsidRDefault="00413CBA" w:rsidP="009D7138">
      <w:pPr>
        <w:pStyle w:val="a0"/>
        <w:spacing w:beforeLines="50" w:before="120"/>
        <w:rPr>
          <w:rFonts w:eastAsia="宋体"/>
          <w:szCs w:val="22"/>
          <w:lang w:eastAsia="zh-CN"/>
        </w:rPr>
      </w:pPr>
    </w:p>
    <w:p w14:paraId="0EEF9060" w14:textId="3B15CCDD" w:rsidR="001A36E0" w:rsidRPr="009B30CC" w:rsidRDefault="0064212F" w:rsidP="00A4289C">
      <w:pPr>
        <w:pStyle w:val="1"/>
      </w:pPr>
      <w:r>
        <w:t>Discussion</w:t>
      </w:r>
    </w:p>
    <w:p w14:paraId="0F74451F" w14:textId="2601844B" w:rsidR="00DD44FE" w:rsidRPr="00DC0C6A" w:rsidRDefault="00C10F70" w:rsidP="00DC0C6A">
      <w:pPr>
        <w:pStyle w:val="20"/>
        <w:numPr>
          <w:ilvl w:val="1"/>
          <w:numId w:val="9"/>
        </w:numPr>
        <w:spacing w:after="120"/>
        <w:rPr>
          <w:rFonts w:eastAsiaTheme="minorEastAsia"/>
          <w:szCs w:val="20"/>
        </w:rPr>
      </w:pPr>
      <w:proofErr w:type="spellStart"/>
      <w:r>
        <w:rPr>
          <w:rFonts w:eastAsiaTheme="minorEastAsia"/>
          <w:szCs w:val="20"/>
        </w:rPr>
        <w:t>Sidelink</w:t>
      </w:r>
      <w:proofErr w:type="spellEnd"/>
      <w:r w:rsidR="00276549">
        <w:rPr>
          <w:rFonts w:eastAsiaTheme="minorEastAsia"/>
          <w:szCs w:val="20"/>
        </w:rPr>
        <w:t xml:space="preserve"> </w:t>
      </w:r>
      <w:r w:rsidR="00EA0BD3">
        <w:rPr>
          <w:rFonts w:eastAsiaTheme="minorEastAsia"/>
          <w:szCs w:val="20"/>
        </w:rPr>
        <w:t>Rx-Tx time difference</w:t>
      </w:r>
    </w:p>
    <w:tbl>
      <w:tblPr>
        <w:tblStyle w:val="aa"/>
        <w:tblW w:w="0" w:type="auto"/>
        <w:tblLook w:val="04A0" w:firstRow="1" w:lastRow="0" w:firstColumn="1" w:lastColumn="0" w:noHBand="0" w:noVBand="1"/>
      </w:tblPr>
      <w:tblGrid>
        <w:gridCol w:w="9736"/>
      </w:tblGrid>
      <w:tr w:rsidR="00041EAA" w14:paraId="728F16A6" w14:textId="77777777" w:rsidTr="00D50FA2">
        <w:tc>
          <w:tcPr>
            <w:tcW w:w="9736" w:type="dxa"/>
          </w:tcPr>
          <w:p w14:paraId="13D4A4DA" w14:textId="77777777" w:rsidR="00041EAA" w:rsidRPr="00D14E22" w:rsidRDefault="00041EAA" w:rsidP="00041EAA">
            <w:pPr>
              <w:rPr>
                <w:rFonts w:ascii="Times" w:eastAsia="Batang" w:hAnsi="Times"/>
                <w:lang w:eastAsia="x-none"/>
              </w:rPr>
            </w:pPr>
            <w:r w:rsidRPr="00D14E22">
              <w:rPr>
                <w:rFonts w:ascii="Times" w:eastAsia="Batang" w:hAnsi="Times"/>
                <w:highlight w:val="darkYellow"/>
                <w:lang w:eastAsia="x-none"/>
              </w:rPr>
              <w:t>Working assumption</w:t>
            </w:r>
          </w:p>
          <w:p w14:paraId="5FC4EA81" w14:textId="77777777" w:rsidR="00041EAA" w:rsidRPr="00D14E22" w:rsidRDefault="00041EAA" w:rsidP="00041EAA">
            <w:pPr>
              <w:rPr>
                <w:rFonts w:ascii="Times" w:eastAsia="Batang" w:hAnsi="Times"/>
                <w:szCs w:val="16"/>
              </w:rPr>
            </w:pPr>
            <w:r w:rsidRPr="00D14E22">
              <w:rPr>
                <w:rFonts w:ascii="Times" w:eastAsia="Batang" w:hAnsi="Times"/>
                <w:szCs w:val="16"/>
              </w:rPr>
              <w:t xml:space="preserve">Support to indicate to UE(s) with higher layer signaling to </w:t>
            </w:r>
            <w:r w:rsidRPr="00D14E22">
              <w:rPr>
                <w:rFonts w:ascii="Times" w:eastAsia="Batang" w:hAnsi="Times" w:hint="eastAsia"/>
                <w:szCs w:val="16"/>
              </w:rPr>
              <w:t>report</w:t>
            </w:r>
            <w:r w:rsidRPr="00D14E22">
              <w:rPr>
                <w:rFonts w:ascii="Times" w:eastAsia="Batang" w:hAnsi="Times"/>
                <w:szCs w:val="16"/>
              </w:rPr>
              <w:t xml:space="preserve"> multiple</w:t>
            </w:r>
            <w:r w:rsidRPr="00D14E22">
              <w:rPr>
                <w:rFonts w:ascii="Times" w:eastAsia="Batang" w:hAnsi="Times" w:hint="eastAsia"/>
                <w:szCs w:val="16"/>
              </w:rPr>
              <w:t xml:space="preserve"> Rx-Tx </w:t>
            </w:r>
            <w:r w:rsidRPr="00D14E22">
              <w:rPr>
                <w:rFonts w:ascii="Times" w:eastAsia="Batang" w:hAnsi="Times"/>
                <w:szCs w:val="16"/>
              </w:rPr>
              <w:t>measurements</w:t>
            </w:r>
            <w:r w:rsidRPr="00D14E22">
              <w:rPr>
                <w:rFonts w:ascii="Times" w:eastAsia="Batang" w:hAnsi="Times" w:hint="eastAsia"/>
                <w:szCs w:val="16"/>
              </w:rPr>
              <w:t xml:space="preserve"> for </w:t>
            </w:r>
            <w:r w:rsidRPr="00D14E22">
              <w:rPr>
                <w:rFonts w:ascii="Times" w:eastAsia="Batang" w:hAnsi="Times"/>
                <w:szCs w:val="16"/>
              </w:rPr>
              <w:t>the same</w:t>
            </w:r>
            <w:r w:rsidRPr="00D14E22">
              <w:rPr>
                <w:rFonts w:ascii="Times" w:eastAsia="Batang" w:hAnsi="Times" w:hint="eastAsia"/>
                <w:szCs w:val="16"/>
              </w:rPr>
              <w:t xml:space="preserve"> SL PRS</w:t>
            </w:r>
            <w:r w:rsidRPr="00D14E22">
              <w:rPr>
                <w:rFonts w:ascii="Times" w:eastAsia="Batang" w:hAnsi="Times"/>
                <w:szCs w:val="16"/>
              </w:rPr>
              <w:t xml:space="preserve"> transmission (resp. reception) and different SL PRS receptions (resp. transmissions) for the same pair of UE(s).</w:t>
            </w:r>
          </w:p>
          <w:p w14:paraId="20653041" w14:textId="77777777" w:rsidR="00041EAA" w:rsidRPr="00D14E22" w:rsidRDefault="00041EAA" w:rsidP="002B73B2">
            <w:pPr>
              <w:numPr>
                <w:ilvl w:val="0"/>
                <w:numId w:val="10"/>
              </w:numPr>
              <w:contextualSpacing/>
              <w:rPr>
                <w:rFonts w:ascii="Times" w:eastAsia="等线" w:hAnsi="Times"/>
                <w:lang w:eastAsia="zh-CN"/>
              </w:rPr>
            </w:pPr>
            <w:r w:rsidRPr="00D14E22">
              <w:rPr>
                <w:rFonts w:ascii="Times" w:eastAsia="等线" w:hAnsi="Times" w:hint="eastAsia"/>
                <w:lang w:eastAsia="zh-CN"/>
              </w:rPr>
              <w:t>F</w:t>
            </w:r>
            <w:r w:rsidRPr="00D14E22">
              <w:rPr>
                <w:rFonts w:ascii="Times" w:eastAsia="等线" w:hAnsi="Times"/>
                <w:lang w:eastAsia="zh-CN"/>
              </w:rPr>
              <w:t>FS: whether the different SL PRS receptions correspond to the same or different SL PRS resources</w:t>
            </w:r>
          </w:p>
          <w:p w14:paraId="6B13D2E9" w14:textId="27E6AAA2" w:rsidR="00041EAA" w:rsidRPr="00041EAA" w:rsidRDefault="00041EAA" w:rsidP="002B73B2">
            <w:pPr>
              <w:numPr>
                <w:ilvl w:val="0"/>
                <w:numId w:val="10"/>
              </w:numPr>
              <w:contextualSpacing/>
              <w:rPr>
                <w:rFonts w:ascii="Times" w:eastAsia="等线" w:hAnsi="Times"/>
                <w:lang w:eastAsia="zh-CN"/>
              </w:rPr>
            </w:pPr>
            <w:r w:rsidRPr="00D14E22">
              <w:rPr>
                <w:rFonts w:ascii="Times" w:eastAsia="等线" w:hAnsi="Times"/>
                <w:lang w:eastAsia="zh-CN"/>
              </w:rPr>
              <w:t xml:space="preserve">Note: reporting a single </w:t>
            </w:r>
            <w:r w:rsidRPr="00D14E22">
              <w:rPr>
                <w:rFonts w:ascii="Times" w:eastAsia="等线" w:hAnsi="Times" w:hint="eastAsia"/>
                <w:lang w:eastAsia="zh-CN"/>
              </w:rPr>
              <w:t xml:space="preserve">Rx-Tx </w:t>
            </w:r>
            <w:r w:rsidRPr="00D14E22">
              <w:rPr>
                <w:rFonts w:ascii="Times" w:eastAsia="等线" w:hAnsi="Times"/>
                <w:lang w:eastAsia="zh-CN"/>
              </w:rPr>
              <w:t>measurement is also supported</w:t>
            </w:r>
          </w:p>
        </w:tc>
      </w:tr>
    </w:tbl>
    <w:p w14:paraId="6DC6ADD5" w14:textId="76ADF5CC" w:rsidR="008563CF" w:rsidRDefault="008563CF" w:rsidP="008D443E">
      <w:pPr>
        <w:pStyle w:val="a0"/>
        <w:spacing w:beforeLines="50" w:before="120" w:afterLines="5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RAN1#114 meeting, </w:t>
      </w:r>
      <w:r w:rsidR="007B791C">
        <w:rPr>
          <w:rFonts w:eastAsiaTheme="minorEastAsia"/>
          <w:szCs w:val="20"/>
          <w:lang w:eastAsia="zh-CN"/>
        </w:rPr>
        <w:t>it was agreed as a WA to support to report Rx-Tx measurements for same SL PRS Tx and different SL PRS Rx for the same pair of UE(s)</w:t>
      </w:r>
      <w:r w:rsidR="008604DB">
        <w:rPr>
          <w:rFonts w:eastAsiaTheme="minorEastAsia"/>
          <w:szCs w:val="20"/>
          <w:lang w:eastAsia="zh-CN"/>
        </w:rPr>
        <w:t>, and it is further studied whether to differentiate SS-RTT and DS-RTT</w:t>
      </w:r>
      <w:r w:rsidR="004022D7">
        <w:rPr>
          <w:rFonts w:eastAsiaTheme="minorEastAsia"/>
          <w:szCs w:val="20"/>
          <w:lang w:eastAsia="zh-CN"/>
        </w:rPr>
        <w:t xml:space="preserve"> by reporting different SL PRS Rx corresponding to the same or different SL PRS resources.</w:t>
      </w:r>
      <w:r w:rsidR="000313D2">
        <w:rPr>
          <w:rFonts w:eastAsiaTheme="minorEastAsia"/>
          <w:szCs w:val="20"/>
          <w:lang w:eastAsia="zh-CN"/>
        </w:rPr>
        <w:t xml:space="preserve"> Firstly, there should not be a clear differentiation between SS-RTT and DS-RTT in order to have </w:t>
      </w:r>
      <w:r w:rsidR="00C000B8">
        <w:rPr>
          <w:rFonts w:eastAsiaTheme="minorEastAsia"/>
          <w:szCs w:val="20"/>
          <w:lang w:eastAsia="zh-CN"/>
        </w:rPr>
        <w:t>measurement/report flexibility</w:t>
      </w:r>
      <w:r w:rsidR="00C47C2A">
        <w:rPr>
          <w:rFonts w:eastAsiaTheme="minorEastAsia"/>
          <w:szCs w:val="20"/>
          <w:lang w:eastAsia="zh-CN"/>
        </w:rPr>
        <w:t xml:space="preserve"> regardless the SL-PRS order</w:t>
      </w:r>
      <w:r w:rsidR="00635B47">
        <w:rPr>
          <w:rFonts w:eastAsiaTheme="minorEastAsia"/>
          <w:szCs w:val="20"/>
          <w:lang w:eastAsia="zh-CN"/>
        </w:rPr>
        <w:t>.</w:t>
      </w:r>
      <w:r w:rsidR="008B2A33">
        <w:rPr>
          <w:rFonts w:eastAsiaTheme="minorEastAsia"/>
          <w:szCs w:val="20"/>
          <w:lang w:eastAsia="zh-CN"/>
        </w:rPr>
        <w:t xml:space="preserve"> Furthermore, </w:t>
      </w:r>
      <w:r w:rsidR="00D313E2">
        <w:rPr>
          <w:rFonts w:eastAsiaTheme="minorEastAsia"/>
          <w:szCs w:val="20"/>
          <w:lang w:eastAsia="zh-CN"/>
        </w:rPr>
        <w:t>it may be allowed that UE support both types of RTT measurements, or switch between them, therefore, it is desired</w:t>
      </w:r>
      <w:r w:rsidR="00FA33AC">
        <w:rPr>
          <w:rFonts w:eastAsiaTheme="minorEastAsia"/>
          <w:szCs w:val="20"/>
          <w:lang w:eastAsia="zh-CN"/>
        </w:rPr>
        <w:t xml:space="preserve"> by the UE to </w:t>
      </w:r>
      <w:r w:rsidR="00A07A52">
        <w:rPr>
          <w:rFonts w:eastAsiaTheme="minorEastAsia"/>
          <w:szCs w:val="20"/>
          <w:lang w:eastAsia="zh-CN"/>
        </w:rPr>
        <w:t>apply</w:t>
      </w:r>
      <w:r w:rsidR="00FA33AC">
        <w:rPr>
          <w:rFonts w:eastAsiaTheme="minorEastAsia"/>
          <w:szCs w:val="20"/>
          <w:lang w:eastAsia="zh-CN"/>
        </w:rPr>
        <w:t xml:space="preserve"> any</w:t>
      </w:r>
      <w:r w:rsidR="00F530EF">
        <w:rPr>
          <w:rFonts w:eastAsiaTheme="minorEastAsia"/>
          <w:szCs w:val="20"/>
          <w:lang w:eastAsia="zh-CN"/>
        </w:rPr>
        <w:t xml:space="preserve"> of the</w:t>
      </w:r>
      <w:r w:rsidR="00FA33AC">
        <w:rPr>
          <w:rFonts w:eastAsiaTheme="minorEastAsia"/>
          <w:szCs w:val="20"/>
          <w:lang w:eastAsia="zh-CN"/>
        </w:rPr>
        <w:t xml:space="preserve"> SL PRS reception</w:t>
      </w:r>
      <w:r w:rsidR="00F530EF">
        <w:rPr>
          <w:rFonts w:eastAsiaTheme="minorEastAsia"/>
          <w:szCs w:val="20"/>
          <w:lang w:eastAsia="zh-CN"/>
        </w:rPr>
        <w:t>s</w:t>
      </w:r>
      <w:r w:rsidR="00FA33AC">
        <w:rPr>
          <w:rFonts w:eastAsiaTheme="minorEastAsia"/>
          <w:szCs w:val="20"/>
          <w:lang w:eastAsia="zh-CN"/>
        </w:rPr>
        <w:t xml:space="preserve"> correspondingly to the same/different SL PRS resources.</w:t>
      </w:r>
      <w:r w:rsidR="00C65CE8">
        <w:rPr>
          <w:rFonts w:eastAsiaTheme="minorEastAsia"/>
          <w:szCs w:val="20"/>
          <w:lang w:eastAsia="zh-CN"/>
        </w:rPr>
        <w:t xml:space="preserve"> The WA can be confirmed and the FFS can be removed.</w:t>
      </w:r>
    </w:p>
    <w:p w14:paraId="657D8B1A" w14:textId="47C33B9D" w:rsidR="006121F3" w:rsidRDefault="00DC45DF" w:rsidP="006121F3">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o confirm the Working Assumption</w:t>
      </w:r>
      <w:r w:rsidR="00507434">
        <w:rPr>
          <w:rFonts w:eastAsiaTheme="minorEastAsia"/>
          <w:b/>
          <w:i/>
          <w:szCs w:val="20"/>
          <w:lang w:eastAsia="zh-CN"/>
        </w:rPr>
        <w:t xml:space="preserve"> below</w:t>
      </w:r>
      <w:r w:rsidR="0013323A">
        <w:rPr>
          <w:rFonts w:eastAsiaTheme="minorEastAsia"/>
          <w:b/>
          <w:i/>
          <w:szCs w:val="20"/>
          <w:lang w:eastAsia="zh-CN"/>
        </w:rPr>
        <w:t xml:space="preserve"> by removing the FFS</w:t>
      </w:r>
      <w:r w:rsidR="00710917">
        <w:rPr>
          <w:rFonts w:eastAsiaTheme="minorEastAsia"/>
          <w:b/>
          <w:i/>
          <w:szCs w:val="20"/>
          <w:lang w:eastAsia="zh-CN"/>
        </w:rPr>
        <w:t xml:space="preserve"> bullet</w:t>
      </w:r>
      <w:r w:rsidR="0013323A">
        <w:rPr>
          <w:rFonts w:eastAsiaTheme="minorEastAsia"/>
          <w:b/>
          <w:i/>
          <w:szCs w:val="20"/>
          <w:lang w:eastAsia="zh-CN"/>
        </w:rPr>
        <w:t>.</w:t>
      </w:r>
    </w:p>
    <w:p w14:paraId="0A72CCAA" w14:textId="77777777" w:rsidR="0013323A" w:rsidRPr="00D14E22" w:rsidRDefault="0013323A" w:rsidP="0013323A">
      <w:pPr>
        <w:rPr>
          <w:rFonts w:ascii="Times" w:eastAsia="Batang" w:hAnsi="Times"/>
          <w:lang w:eastAsia="x-none"/>
        </w:rPr>
      </w:pPr>
      <w:r w:rsidRPr="00D14E22">
        <w:rPr>
          <w:rFonts w:ascii="Times" w:eastAsia="Batang" w:hAnsi="Times"/>
          <w:highlight w:val="darkYellow"/>
          <w:lang w:eastAsia="x-none"/>
        </w:rPr>
        <w:lastRenderedPageBreak/>
        <w:t>Working assumption</w:t>
      </w:r>
    </w:p>
    <w:p w14:paraId="71223F7D" w14:textId="77777777" w:rsidR="0013323A" w:rsidRPr="00D14E22" w:rsidRDefault="0013323A" w:rsidP="0013323A">
      <w:pPr>
        <w:rPr>
          <w:rFonts w:ascii="Times" w:eastAsia="Batang" w:hAnsi="Times"/>
          <w:szCs w:val="16"/>
        </w:rPr>
      </w:pPr>
      <w:r w:rsidRPr="00D14E22">
        <w:rPr>
          <w:rFonts w:ascii="Times" w:eastAsia="Batang" w:hAnsi="Times"/>
          <w:szCs w:val="16"/>
        </w:rPr>
        <w:t xml:space="preserve">Support to indicate to UE(s) with higher layer signaling to </w:t>
      </w:r>
      <w:r w:rsidRPr="00D14E22">
        <w:rPr>
          <w:rFonts w:ascii="Times" w:eastAsia="Batang" w:hAnsi="Times" w:hint="eastAsia"/>
          <w:szCs w:val="16"/>
        </w:rPr>
        <w:t>report</w:t>
      </w:r>
      <w:r w:rsidRPr="00D14E22">
        <w:rPr>
          <w:rFonts w:ascii="Times" w:eastAsia="Batang" w:hAnsi="Times"/>
          <w:szCs w:val="16"/>
        </w:rPr>
        <w:t xml:space="preserve"> multiple</w:t>
      </w:r>
      <w:r w:rsidRPr="00D14E22">
        <w:rPr>
          <w:rFonts w:ascii="Times" w:eastAsia="Batang" w:hAnsi="Times" w:hint="eastAsia"/>
          <w:szCs w:val="16"/>
        </w:rPr>
        <w:t xml:space="preserve"> Rx-Tx </w:t>
      </w:r>
      <w:r w:rsidRPr="00D14E22">
        <w:rPr>
          <w:rFonts w:ascii="Times" w:eastAsia="Batang" w:hAnsi="Times"/>
          <w:szCs w:val="16"/>
        </w:rPr>
        <w:t>measurements</w:t>
      </w:r>
      <w:r w:rsidRPr="00D14E22">
        <w:rPr>
          <w:rFonts w:ascii="Times" w:eastAsia="Batang" w:hAnsi="Times" w:hint="eastAsia"/>
          <w:szCs w:val="16"/>
        </w:rPr>
        <w:t xml:space="preserve"> for </w:t>
      </w:r>
      <w:r w:rsidRPr="00D14E22">
        <w:rPr>
          <w:rFonts w:ascii="Times" w:eastAsia="Batang" w:hAnsi="Times"/>
          <w:szCs w:val="16"/>
        </w:rPr>
        <w:t>the same</w:t>
      </w:r>
      <w:r w:rsidRPr="00D14E22">
        <w:rPr>
          <w:rFonts w:ascii="Times" w:eastAsia="Batang" w:hAnsi="Times" w:hint="eastAsia"/>
          <w:szCs w:val="16"/>
        </w:rPr>
        <w:t xml:space="preserve"> SL PRS</w:t>
      </w:r>
      <w:r w:rsidRPr="00D14E22">
        <w:rPr>
          <w:rFonts w:ascii="Times" w:eastAsia="Batang" w:hAnsi="Times"/>
          <w:szCs w:val="16"/>
        </w:rPr>
        <w:t xml:space="preserve"> transmission (resp. reception) and different SL PRS receptions (resp. transmissions) for the same pair of UE(s).</w:t>
      </w:r>
    </w:p>
    <w:p w14:paraId="2350E96E" w14:textId="77777777" w:rsidR="0013323A" w:rsidRPr="0013323A" w:rsidRDefault="0013323A" w:rsidP="002B73B2">
      <w:pPr>
        <w:numPr>
          <w:ilvl w:val="0"/>
          <w:numId w:val="10"/>
        </w:numPr>
        <w:contextualSpacing/>
        <w:rPr>
          <w:rFonts w:ascii="Times" w:eastAsia="等线" w:hAnsi="Times"/>
          <w:strike/>
          <w:lang w:eastAsia="zh-CN"/>
        </w:rPr>
      </w:pPr>
      <w:r w:rsidRPr="0013323A">
        <w:rPr>
          <w:rFonts w:ascii="Times" w:eastAsia="等线" w:hAnsi="Times" w:hint="eastAsia"/>
          <w:strike/>
          <w:lang w:eastAsia="zh-CN"/>
        </w:rPr>
        <w:t>F</w:t>
      </w:r>
      <w:r w:rsidRPr="0013323A">
        <w:rPr>
          <w:rFonts w:ascii="Times" w:eastAsia="等线" w:hAnsi="Times"/>
          <w:strike/>
          <w:lang w:eastAsia="zh-CN"/>
        </w:rPr>
        <w:t>FS: whether the different SL PRS receptions correspond to the same or different SL PRS resources</w:t>
      </w:r>
    </w:p>
    <w:p w14:paraId="7427C7F4" w14:textId="0053A0EA" w:rsidR="0013323A" w:rsidRPr="0013323A" w:rsidRDefault="0013323A" w:rsidP="002B73B2">
      <w:pPr>
        <w:numPr>
          <w:ilvl w:val="0"/>
          <w:numId w:val="10"/>
        </w:numPr>
        <w:contextualSpacing/>
        <w:rPr>
          <w:rFonts w:ascii="Times" w:eastAsia="等线" w:hAnsi="Times"/>
          <w:lang w:eastAsia="zh-CN"/>
        </w:rPr>
      </w:pPr>
      <w:r w:rsidRPr="0013323A">
        <w:rPr>
          <w:rFonts w:ascii="Times" w:eastAsia="等线" w:hAnsi="Times"/>
          <w:lang w:eastAsia="zh-CN"/>
        </w:rPr>
        <w:t xml:space="preserve">Note: reporting a single </w:t>
      </w:r>
      <w:r w:rsidRPr="0013323A">
        <w:rPr>
          <w:rFonts w:ascii="Times" w:eastAsia="等线" w:hAnsi="Times" w:hint="eastAsia"/>
          <w:lang w:eastAsia="zh-CN"/>
        </w:rPr>
        <w:t xml:space="preserve">Rx-Tx </w:t>
      </w:r>
      <w:r w:rsidRPr="0013323A">
        <w:rPr>
          <w:rFonts w:ascii="Times" w:eastAsia="等线" w:hAnsi="Times"/>
          <w:lang w:eastAsia="zh-CN"/>
        </w:rPr>
        <w:t>measurement is also supported</w:t>
      </w:r>
    </w:p>
    <w:p w14:paraId="4CEE1FB2" w14:textId="77777777" w:rsidR="007A23EC" w:rsidRDefault="007A23EC" w:rsidP="00CC5ED1">
      <w:pPr>
        <w:pStyle w:val="a0"/>
        <w:spacing w:beforeLines="50" w:before="120" w:afterLines="50"/>
        <w:rPr>
          <w:rFonts w:eastAsiaTheme="minorEastAsia"/>
          <w:lang w:eastAsia="zh-CN"/>
        </w:rPr>
      </w:pPr>
    </w:p>
    <w:p w14:paraId="1F8F3FE9" w14:textId="6CFD559C" w:rsidR="002F7919" w:rsidRPr="00BC60C8" w:rsidRDefault="002F7919" w:rsidP="002F7919">
      <w:pPr>
        <w:pStyle w:val="20"/>
        <w:numPr>
          <w:ilvl w:val="1"/>
          <w:numId w:val="9"/>
        </w:numPr>
        <w:spacing w:after="120"/>
        <w:rPr>
          <w:rFonts w:eastAsiaTheme="minorEastAsia"/>
          <w:szCs w:val="20"/>
        </w:rPr>
      </w:pPr>
      <w:r>
        <w:rPr>
          <w:rFonts w:eastAsiaTheme="minorEastAsia"/>
          <w:szCs w:val="20"/>
        </w:rPr>
        <w:t xml:space="preserve">Measurement </w:t>
      </w:r>
      <w:r w:rsidR="002019F7">
        <w:rPr>
          <w:rFonts w:eastAsiaTheme="minorEastAsia"/>
          <w:szCs w:val="20"/>
        </w:rPr>
        <w:t xml:space="preserve">and </w:t>
      </w:r>
      <w:r w:rsidR="0074509E">
        <w:rPr>
          <w:rFonts w:eastAsiaTheme="minorEastAsia"/>
          <w:szCs w:val="20"/>
        </w:rPr>
        <w:t>Report</w:t>
      </w:r>
    </w:p>
    <w:tbl>
      <w:tblPr>
        <w:tblStyle w:val="aa"/>
        <w:tblW w:w="0" w:type="auto"/>
        <w:tblLook w:val="04A0" w:firstRow="1" w:lastRow="0" w:firstColumn="1" w:lastColumn="0" w:noHBand="0" w:noVBand="1"/>
      </w:tblPr>
      <w:tblGrid>
        <w:gridCol w:w="9736"/>
      </w:tblGrid>
      <w:tr w:rsidR="0086121E" w14:paraId="1479F663" w14:textId="77777777" w:rsidTr="0086121E">
        <w:tc>
          <w:tcPr>
            <w:tcW w:w="9736" w:type="dxa"/>
          </w:tcPr>
          <w:p w14:paraId="1E72F0CB" w14:textId="77777777" w:rsidR="0086121E" w:rsidRPr="001F06A6" w:rsidRDefault="0086121E" w:rsidP="0086121E">
            <w:pPr>
              <w:rPr>
                <w:bCs/>
                <w:iCs/>
                <w:szCs w:val="20"/>
              </w:rPr>
            </w:pPr>
            <w:r w:rsidRPr="001F06A6">
              <w:rPr>
                <w:bCs/>
                <w:iCs/>
                <w:szCs w:val="20"/>
                <w:highlight w:val="green"/>
              </w:rPr>
              <w:t>Agreement</w:t>
            </w:r>
          </w:p>
          <w:p w14:paraId="3A8C6E3E" w14:textId="77777777" w:rsidR="0086121E" w:rsidRPr="001F06A6" w:rsidRDefault="0086121E" w:rsidP="0086121E">
            <w:pPr>
              <w:rPr>
                <w:bCs/>
                <w:iCs/>
                <w:szCs w:val="20"/>
              </w:rPr>
            </w:pPr>
            <w:r w:rsidRPr="001F06A6">
              <w:rPr>
                <w:bCs/>
                <w:iCs/>
                <w:szCs w:val="20"/>
              </w:rPr>
              <w:t>In Scheme 2, with regards to the triggering of SL-PRS,</w:t>
            </w:r>
          </w:p>
          <w:p w14:paraId="386E19D7" w14:textId="77777777" w:rsidR="0086121E" w:rsidRPr="001F06A6" w:rsidRDefault="0086121E" w:rsidP="002B73B2">
            <w:pPr>
              <w:numPr>
                <w:ilvl w:val="0"/>
                <w:numId w:val="11"/>
              </w:numPr>
              <w:rPr>
                <w:bCs/>
                <w:iCs/>
                <w:szCs w:val="20"/>
              </w:rPr>
            </w:pPr>
            <w:r w:rsidRPr="001F06A6">
              <w:rPr>
                <w:bCs/>
                <w:iCs/>
                <w:szCs w:val="20"/>
              </w:rPr>
              <w:t>Support SL-PRS transmission triggering at the physical layer by the UE’s own higher layers</w:t>
            </w:r>
          </w:p>
          <w:p w14:paraId="72E2145C" w14:textId="77777777" w:rsidR="0086121E" w:rsidRPr="001F06A6" w:rsidRDefault="0086121E" w:rsidP="002B73B2">
            <w:pPr>
              <w:numPr>
                <w:ilvl w:val="0"/>
                <w:numId w:val="11"/>
              </w:numPr>
              <w:rPr>
                <w:bCs/>
                <w:iCs/>
                <w:szCs w:val="20"/>
              </w:rPr>
            </w:pPr>
            <w:r w:rsidRPr="001F06A6">
              <w:rPr>
                <w:bCs/>
                <w:iCs/>
                <w:szCs w:val="20"/>
                <w:highlight w:val="darkYellow"/>
              </w:rPr>
              <w:t>Working assumption</w:t>
            </w:r>
            <w:r w:rsidRPr="001F06A6">
              <w:rPr>
                <w:bCs/>
                <w:iCs/>
                <w:szCs w:val="20"/>
              </w:rPr>
              <w:t xml:space="preserve">: Support UE-A to request UE-B to transmit SL-PRS via lower layer signaling sent by UE-A. </w:t>
            </w:r>
          </w:p>
          <w:p w14:paraId="663403A8" w14:textId="77777777" w:rsidR="0086121E" w:rsidRPr="001F06A6" w:rsidRDefault="0086121E" w:rsidP="002B73B2">
            <w:pPr>
              <w:numPr>
                <w:ilvl w:val="1"/>
                <w:numId w:val="11"/>
              </w:numPr>
              <w:rPr>
                <w:bCs/>
                <w:iCs/>
                <w:szCs w:val="20"/>
              </w:rPr>
            </w:pPr>
            <w:r w:rsidRPr="001F06A6">
              <w:rPr>
                <w:bCs/>
                <w:iCs/>
                <w:szCs w:val="20"/>
              </w:rPr>
              <w:t>Up to UE-B’s own higher layers to transmit SL-PRS in response to the lower layer request from UE-A</w:t>
            </w:r>
          </w:p>
          <w:p w14:paraId="655F4F81" w14:textId="7F21003C" w:rsidR="0086121E" w:rsidRPr="0086121E" w:rsidRDefault="0086121E" w:rsidP="002B73B2">
            <w:pPr>
              <w:numPr>
                <w:ilvl w:val="1"/>
                <w:numId w:val="11"/>
              </w:numPr>
              <w:rPr>
                <w:bCs/>
                <w:iCs/>
                <w:szCs w:val="20"/>
              </w:rPr>
            </w:pPr>
            <w:r w:rsidRPr="001F06A6">
              <w:rPr>
                <w:bCs/>
                <w:iCs/>
                <w:szCs w:val="20"/>
              </w:rPr>
              <w:t>FFS: Lower layer signaling corresponds to SCI, MAC-CE, or SL-PRS</w:t>
            </w:r>
          </w:p>
        </w:tc>
      </w:tr>
    </w:tbl>
    <w:p w14:paraId="1DBD1901" w14:textId="00CAA489" w:rsidR="00E74857" w:rsidRDefault="00BD5105" w:rsidP="00CC5ED1">
      <w:pPr>
        <w:pStyle w:val="a0"/>
        <w:spacing w:beforeLines="50" w:before="120" w:afterLines="50"/>
        <w:rPr>
          <w:rFonts w:eastAsiaTheme="minorEastAsia"/>
          <w:lang w:eastAsia="zh-CN"/>
        </w:rPr>
      </w:pPr>
      <w:r>
        <w:rPr>
          <w:rFonts w:eastAsiaTheme="minorEastAsia" w:hint="eastAsia"/>
          <w:lang w:eastAsia="zh-CN"/>
        </w:rPr>
        <w:t>I</w:t>
      </w:r>
      <w:r>
        <w:rPr>
          <w:rFonts w:eastAsiaTheme="minorEastAsia"/>
          <w:lang w:eastAsia="zh-CN"/>
        </w:rPr>
        <w:t>t was agreed in RAN1#112bis-e to supported UE-A to request UE-B to transmit SL-PRS via lower layer signaling sent by UE-A</w:t>
      </w:r>
      <w:r w:rsidR="00E51C8B">
        <w:rPr>
          <w:rFonts w:eastAsiaTheme="minorEastAsia"/>
          <w:lang w:eastAsia="zh-CN"/>
        </w:rPr>
        <w:t>, and it is up to UE-B’s own higher layers to transmit SL-PRS in response to the lower layer request from UE-A.</w:t>
      </w:r>
      <w:r w:rsidR="000C350C">
        <w:rPr>
          <w:rFonts w:eastAsiaTheme="minorEastAsia"/>
          <w:lang w:eastAsia="zh-CN"/>
        </w:rPr>
        <w:t xml:space="preserve"> In the </w:t>
      </w:r>
      <w:r w:rsidR="00AD6D6D">
        <w:rPr>
          <w:rFonts w:eastAsiaTheme="minorEastAsia"/>
          <w:lang w:eastAsia="zh-CN"/>
        </w:rPr>
        <w:t>latest CR of 38.214, the related report mechanism is captured as “[</w:t>
      </w:r>
      <w:r w:rsidR="00AD6D6D">
        <w:t xml:space="preserve">If the </w:t>
      </w:r>
      <w:r w:rsidR="00AD6D6D" w:rsidRPr="00330E32">
        <w:rPr>
          <w:i/>
          <w:iCs/>
          <w:lang w:eastAsia="zh-CN"/>
        </w:rPr>
        <w:t>'</w:t>
      </w:r>
      <w:r w:rsidR="00AD6D6D">
        <w:rPr>
          <w:i/>
          <w:iCs/>
          <w:lang w:eastAsia="zh-CN"/>
        </w:rPr>
        <w:t>[</w:t>
      </w:r>
      <w:r w:rsidR="00AD6D6D" w:rsidRPr="002C75AD">
        <w:rPr>
          <w:i/>
          <w:iCs/>
          <w:lang w:eastAsia="zh-CN"/>
        </w:rPr>
        <w:t>SL PRS request</w:t>
      </w:r>
      <w:r w:rsidR="00AD6D6D">
        <w:rPr>
          <w:i/>
          <w:iCs/>
          <w:lang w:eastAsia="zh-CN"/>
        </w:rPr>
        <w:t>]</w:t>
      </w:r>
      <w:r w:rsidR="00AD6D6D" w:rsidRPr="00330E32">
        <w:rPr>
          <w:i/>
          <w:iCs/>
          <w:lang w:eastAsia="zh-CN"/>
        </w:rPr>
        <w:t>'</w:t>
      </w:r>
      <w:r w:rsidR="00AD6D6D" w:rsidRPr="00330E32">
        <w:rPr>
          <w:lang w:val="x-none" w:eastAsia="zh-CN"/>
        </w:rPr>
        <w:t xml:space="preserve"> field</w:t>
      </w:r>
      <w:r w:rsidR="00AD6D6D">
        <w:rPr>
          <w:lang w:eastAsia="zh-CN"/>
        </w:rPr>
        <w:t xml:space="preserve"> in the SCI associated with the received SL PRS is set to 1 then the UE shall report this request for SL PRS transmission to higher layers</w:t>
      </w:r>
      <w:r w:rsidR="00AD6D6D">
        <w:rPr>
          <w:rFonts w:eastAsiaTheme="minorEastAsia"/>
          <w:lang w:eastAsia="zh-CN"/>
        </w:rPr>
        <w:t>]”</w:t>
      </w:r>
      <w:r w:rsidR="00ED3963">
        <w:rPr>
          <w:rFonts w:eastAsiaTheme="minorEastAsia"/>
          <w:lang w:eastAsia="zh-CN"/>
        </w:rPr>
        <w:t>.</w:t>
      </w:r>
      <w:r w:rsidR="00A64466">
        <w:rPr>
          <w:rFonts w:eastAsiaTheme="minorEastAsia"/>
          <w:lang w:eastAsia="zh-CN"/>
        </w:rPr>
        <w:t xml:space="preserve"> However, we do not think such report procedure should be captured in RAN1’s spec</w:t>
      </w:r>
      <w:r w:rsidR="00E2056B">
        <w:rPr>
          <w:rFonts w:eastAsiaTheme="minorEastAsia"/>
          <w:lang w:eastAsia="zh-CN"/>
        </w:rPr>
        <w:t>ification. ‘SL PRS request’ field is in the 2</w:t>
      </w:r>
      <w:r w:rsidR="00E2056B" w:rsidRPr="00E2056B">
        <w:rPr>
          <w:rFonts w:eastAsiaTheme="minorEastAsia"/>
          <w:vertAlign w:val="superscript"/>
          <w:lang w:eastAsia="zh-CN"/>
        </w:rPr>
        <w:t>nd</w:t>
      </w:r>
      <w:r w:rsidR="00E2056B">
        <w:rPr>
          <w:rFonts w:eastAsiaTheme="minorEastAsia"/>
          <w:lang w:eastAsia="zh-CN"/>
        </w:rPr>
        <w:t xml:space="preserve"> stage SCI format 2-D, and MAC layer can always obtain the information from 1</w:t>
      </w:r>
      <w:r w:rsidR="00E2056B" w:rsidRPr="00E2056B">
        <w:rPr>
          <w:rFonts w:eastAsiaTheme="minorEastAsia"/>
          <w:vertAlign w:val="superscript"/>
          <w:lang w:eastAsia="zh-CN"/>
        </w:rPr>
        <w:t>st</w:t>
      </w:r>
      <w:r w:rsidR="00E2056B">
        <w:rPr>
          <w:rFonts w:eastAsiaTheme="minorEastAsia"/>
          <w:lang w:eastAsia="zh-CN"/>
        </w:rPr>
        <w:t xml:space="preserve"> and 2</w:t>
      </w:r>
      <w:r w:rsidR="00E2056B" w:rsidRPr="00E2056B">
        <w:rPr>
          <w:rFonts w:eastAsiaTheme="minorEastAsia"/>
          <w:vertAlign w:val="superscript"/>
          <w:lang w:eastAsia="zh-CN"/>
        </w:rPr>
        <w:t>nd</w:t>
      </w:r>
      <w:r w:rsidR="00E2056B">
        <w:rPr>
          <w:rFonts w:eastAsiaTheme="minorEastAsia"/>
          <w:lang w:eastAsia="zh-CN"/>
        </w:rPr>
        <w:t xml:space="preserve"> stage SCIs according to current procedure in SL.</w:t>
      </w:r>
      <w:r w:rsidR="00C563F6">
        <w:rPr>
          <w:rFonts w:eastAsiaTheme="minorEastAsia"/>
          <w:lang w:eastAsia="zh-CN"/>
        </w:rPr>
        <w:t xml:space="preserve"> Furthermore, </w:t>
      </w:r>
      <w:r w:rsidR="006C0432">
        <w:rPr>
          <w:rFonts w:eastAsiaTheme="minorEastAsia"/>
          <w:lang w:eastAsia="zh-CN"/>
        </w:rPr>
        <w:t xml:space="preserve">it is up to higher layer </w:t>
      </w:r>
      <w:r w:rsidR="00AE2E7E">
        <w:rPr>
          <w:rFonts w:eastAsiaTheme="minorEastAsia"/>
          <w:lang w:eastAsia="zh-CN"/>
        </w:rPr>
        <w:t>to do with the SL PRS request</w:t>
      </w:r>
      <w:r w:rsidR="00D72DBC">
        <w:rPr>
          <w:rFonts w:eastAsiaTheme="minorEastAsia"/>
          <w:lang w:eastAsia="zh-CN"/>
        </w:rPr>
        <w:t xml:space="preserve"> but not involve any procedure in physical layer</w:t>
      </w:r>
      <w:r w:rsidR="00D8283C">
        <w:rPr>
          <w:rFonts w:eastAsiaTheme="minorEastAsia"/>
          <w:lang w:eastAsia="zh-CN"/>
        </w:rPr>
        <w:t xml:space="preserve">. Therefore, </w:t>
      </w:r>
      <w:r w:rsidR="00EF6851">
        <w:rPr>
          <w:rFonts w:eastAsiaTheme="minorEastAsia"/>
          <w:lang w:eastAsia="zh-CN"/>
        </w:rPr>
        <w:t xml:space="preserve">it is suggested that </w:t>
      </w:r>
      <w:r w:rsidR="00D8283C">
        <w:rPr>
          <w:rFonts w:eastAsiaTheme="minorEastAsia"/>
          <w:lang w:eastAsia="zh-CN"/>
        </w:rPr>
        <w:t>such part should be removed from the 38.214.</w:t>
      </w:r>
    </w:p>
    <w:p w14:paraId="4F487A54" w14:textId="18A641B1" w:rsidR="00B3093A" w:rsidRPr="00E80D97" w:rsidRDefault="00CB71DD" w:rsidP="00B3093A">
      <w:pPr>
        <w:pStyle w:val="a0"/>
        <w:numPr>
          <w:ilvl w:val="0"/>
          <w:numId w:val="8"/>
        </w:numPr>
        <w:spacing w:beforeLines="50" w:before="120" w:afterLines="50"/>
        <w:rPr>
          <w:rFonts w:eastAsiaTheme="minorEastAsia"/>
          <w:b/>
          <w:i/>
          <w:szCs w:val="20"/>
          <w:lang w:eastAsia="zh-CN"/>
        </w:rPr>
      </w:pPr>
      <w:bookmarkStart w:id="3" w:name="_Hlk146209534"/>
      <w:r>
        <w:rPr>
          <w:rFonts w:eastAsiaTheme="minorEastAsia" w:hint="eastAsia"/>
          <w:b/>
          <w:i/>
          <w:szCs w:val="20"/>
          <w:lang w:eastAsia="zh-CN"/>
        </w:rPr>
        <w:t>A</w:t>
      </w:r>
      <w:r>
        <w:rPr>
          <w:rFonts w:eastAsiaTheme="minorEastAsia"/>
          <w:b/>
          <w:i/>
          <w:szCs w:val="20"/>
          <w:lang w:eastAsia="zh-CN"/>
        </w:rPr>
        <w:t>dopt the following TP in TS 38.214.</w:t>
      </w:r>
    </w:p>
    <w:tbl>
      <w:tblPr>
        <w:tblStyle w:val="aa"/>
        <w:tblW w:w="0" w:type="auto"/>
        <w:tblLook w:val="04A0" w:firstRow="1" w:lastRow="0" w:firstColumn="1" w:lastColumn="0" w:noHBand="0" w:noVBand="1"/>
      </w:tblPr>
      <w:tblGrid>
        <w:gridCol w:w="9736"/>
      </w:tblGrid>
      <w:tr w:rsidR="007C0336" w14:paraId="5B4F1AEE" w14:textId="77777777" w:rsidTr="007C0336">
        <w:tc>
          <w:tcPr>
            <w:tcW w:w="9736" w:type="dxa"/>
          </w:tcPr>
          <w:p w14:paraId="2A89C02F" w14:textId="77777777" w:rsidR="00B3093A" w:rsidRPr="002F5444" w:rsidRDefault="00B3093A" w:rsidP="00B3093A">
            <w:pPr>
              <w:spacing w:beforeLines="50" w:before="120" w:afterLines="50" w:after="120"/>
              <w:jc w:val="both"/>
              <w:rPr>
                <w:rFonts w:eastAsiaTheme="minorEastAsia"/>
                <w:bCs/>
                <w:szCs w:val="20"/>
                <w:lang w:eastAsia="zh-CN"/>
              </w:rPr>
            </w:pPr>
            <w:r w:rsidRPr="002F5444">
              <w:rPr>
                <w:rFonts w:eastAsiaTheme="minorEastAsia"/>
                <w:bCs/>
                <w:szCs w:val="20"/>
                <w:lang w:eastAsia="zh-CN"/>
              </w:rPr>
              <w:t>**************Start of Draft Text Proposal**************</w:t>
            </w:r>
          </w:p>
          <w:p w14:paraId="463C3E65" w14:textId="77777777" w:rsidR="00FE296A" w:rsidRPr="0001284A" w:rsidRDefault="00FE296A" w:rsidP="00FE296A">
            <w:pPr>
              <w:pStyle w:val="3"/>
              <w:numPr>
                <w:ilvl w:val="0"/>
                <w:numId w:val="0"/>
              </w:numPr>
              <w:ind w:left="900" w:hanging="900"/>
              <w:rPr>
                <w:color w:val="000000"/>
                <w:sz w:val="22"/>
              </w:rPr>
            </w:pPr>
            <w:r w:rsidRPr="0001284A">
              <w:rPr>
                <w:color w:val="000000"/>
                <w:sz w:val="22"/>
              </w:rPr>
              <w:t>8.4.4</w:t>
            </w:r>
            <w:r w:rsidRPr="0001284A">
              <w:rPr>
                <w:color w:val="000000"/>
                <w:sz w:val="22"/>
              </w:rPr>
              <w:tab/>
              <w:t>SL PRS</w:t>
            </w:r>
            <w:bookmarkStart w:id="4" w:name="_Toc29673252"/>
            <w:bookmarkStart w:id="5" w:name="_Toc29673393"/>
            <w:bookmarkStart w:id="6" w:name="_Toc29674386"/>
            <w:bookmarkStart w:id="7" w:name="_Toc36645617"/>
            <w:bookmarkStart w:id="8" w:name="_Toc45810667"/>
            <w:bookmarkStart w:id="9" w:name="_Toc130409878"/>
            <w:r w:rsidRPr="0001284A">
              <w:rPr>
                <w:color w:val="000000"/>
                <w:sz w:val="22"/>
              </w:rPr>
              <w:t xml:space="preserve"> reception procedure</w:t>
            </w:r>
            <w:bookmarkEnd w:id="4"/>
            <w:bookmarkEnd w:id="5"/>
            <w:bookmarkEnd w:id="6"/>
            <w:bookmarkEnd w:id="7"/>
            <w:bookmarkEnd w:id="8"/>
            <w:bookmarkEnd w:id="9"/>
          </w:p>
          <w:p w14:paraId="206ADD10" w14:textId="6E72B0E9" w:rsidR="00B3093A" w:rsidRPr="005044F8" w:rsidRDefault="00D27B4A" w:rsidP="005044F8">
            <w:pPr>
              <w:spacing w:beforeLines="50" w:before="120" w:afterLines="50" w:after="120"/>
              <w:jc w:val="center"/>
              <w:rPr>
                <w:rFonts w:eastAsiaTheme="minorEastAsia"/>
                <w:i/>
                <w:lang w:eastAsia="zh-CN"/>
              </w:rPr>
            </w:pPr>
            <w:r w:rsidRPr="005044F8">
              <w:rPr>
                <w:rFonts w:eastAsiaTheme="minorEastAsia" w:hint="eastAsia"/>
                <w:i/>
                <w:lang w:eastAsia="zh-CN"/>
              </w:rPr>
              <w:t>&lt;</w:t>
            </w:r>
            <w:r w:rsidRPr="005044F8">
              <w:rPr>
                <w:rFonts w:eastAsiaTheme="minorEastAsia"/>
                <w:i/>
                <w:lang w:eastAsia="zh-CN"/>
              </w:rPr>
              <w:t>omitted te</w:t>
            </w:r>
            <w:r w:rsidR="005044F8">
              <w:rPr>
                <w:rFonts w:eastAsiaTheme="minorEastAsia"/>
                <w:i/>
                <w:lang w:eastAsia="zh-CN"/>
              </w:rPr>
              <w:t>x</w:t>
            </w:r>
            <w:r w:rsidRPr="005044F8">
              <w:rPr>
                <w:rFonts w:eastAsiaTheme="minorEastAsia"/>
                <w:i/>
                <w:lang w:eastAsia="zh-CN"/>
              </w:rPr>
              <w:t>t&gt;</w:t>
            </w:r>
          </w:p>
          <w:p w14:paraId="6F7A6689" w14:textId="77777777" w:rsidR="00D27B4A" w:rsidRDefault="00D27B4A" w:rsidP="005044F8">
            <w:pPr>
              <w:spacing w:beforeLines="50" w:before="120" w:afterLines="50" w:after="120"/>
            </w:pPr>
            <w:r>
              <w:t>The UE may report quality metric [</w:t>
            </w:r>
            <w:r w:rsidRPr="00FC68D3">
              <w:rPr>
                <w:i/>
                <w:iCs/>
              </w:rPr>
              <w:t>time quality</w:t>
            </w:r>
            <w:r>
              <w:t>] corresponding to the SL RSTD, SL RTOA or SL Rx-Tx time difference measurements. The UE may report quality metric [</w:t>
            </w:r>
            <w:r>
              <w:rPr>
                <w:i/>
                <w:iCs/>
              </w:rPr>
              <w:t>angle</w:t>
            </w:r>
            <w:r w:rsidRPr="00E4408F">
              <w:rPr>
                <w:i/>
                <w:iCs/>
              </w:rPr>
              <w:t xml:space="preserve"> quality</w:t>
            </w:r>
            <w:r>
              <w:t xml:space="preserve">] corresponding to the SL </w:t>
            </w:r>
            <w:proofErr w:type="spellStart"/>
            <w:r>
              <w:t>AoA</w:t>
            </w:r>
            <w:proofErr w:type="spellEnd"/>
            <w:r>
              <w:t xml:space="preserve"> measurement.</w:t>
            </w:r>
          </w:p>
          <w:p w14:paraId="2F58C071" w14:textId="757B5AA3" w:rsidR="00D27B4A" w:rsidRPr="00CD5268" w:rsidRDefault="00D27B4A" w:rsidP="005044F8">
            <w:pPr>
              <w:spacing w:beforeLines="50" w:before="120" w:afterLines="50" w:after="120"/>
            </w:pPr>
            <w:del w:id="10" w:author="MT" w:date="2023-09-21T17:16:00Z">
              <w:r w:rsidDel="00E46F55">
                <w:delText xml:space="preserve">[ If the </w:delText>
              </w:r>
              <w:r w:rsidRPr="00330E32" w:rsidDel="00E46F55">
                <w:rPr>
                  <w:i/>
                  <w:iCs/>
                  <w:lang w:eastAsia="zh-CN"/>
                </w:rPr>
                <w:delText>'</w:delText>
              </w:r>
              <w:r w:rsidDel="00E46F55">
                <w:rPr>
                  <w:i/>
                  <w:iCs/>
                  <w:lang w:eastAsia="zh-CN"/>
                </w:rPr>
                <w:delText>[</w:delText>
              </w:r>
              <w:r w:rsidRPr="002C75AD" w:rsidDel="00E46F55">
                <w:rPr>
                  <w:i/>
                  <w:iCs/>
                  <w:lang w:eastAsia="zh-CN"/>
                </w:rPr>
                <w:delText>SL PRS request</w:delText>
              </w:r>
              <w:r w:rsidDel="00E46F55">
                <w:rPr>
                  <w:i/>
                  <w:iCs/>
                  <w:lang w:eastAsia="zh-CN"/>
                </w:rPr>
                <w:delText>]</w:delText>
              </w:r>
              <w:r w:rsidRPr="00330E32" w:rsidDel="00E46F55">
                <w:rPr>
                  <w:i/>
                  <w:iCs/>
                  <w:lang w:eastAsia="zh-CN"/>
                </w:rPr>
                <w:delText>'</w:delText>
              </w:r>
              <w:r w:rsidRPr="00330E32" w:rsidDel="00E46F55">
                <w:rPr>
                  <w:lang w:val="x-none" w:eastAsia="zh-CN"/>
                </w:rPr>
                <w:delText xml:space="preserve"> field</w:delText>
              </w:r>
              <w:r w:rsidDel="00E46F55">
                <w:rPr>
                  <w:lang w:eastAsia="zh-CN"/>
                </w:rPr>
                <w:delText xml:space="preserve"> in the SCI associated with the received SL PRS is set to 1 then the UE shall report this request for SL PRS transmission to higher layers.]</w:delText>
              </w:r>
            </w:del>
          </w:p>
          <w:p w14:paraId="63B29C24" w14:textId="4C47C8D6" w:rsidR="00D27B4A" w:rsidRPr="005044F8" w:rsidRDefault="00D27B4A" w:rsidP="005044F8">
            <w:pPr>
              <w:spacing w:beforeLines="50" w:before="120" w:afterLines="50" w:after="120"/>
              <w:jc w:val="center"/>
              <w:rPr>
                <w:rFonts w:eastAsiaTheme="minorEastAsia"/>
                <w:i/>
                <w:lang w:eastAsia="zh-CN"/>
              </w:rPr>
            </w:pPr>
            <w:r w:rsidRPr="005044F8">
              <w:rPr>
                <w:rFonts w:eastAsiaTheme="minorEastAsia" w:hint="eastAsia"/>
                <w:i/>
                <w:lang w:eastAsia="zh-CN"/>
              </w:rPr>
              <w:t>&lt;</w:t>
            </w:r>
            <w:r w:rsidRPr="005044F8">
              <w:rPr>
                <w:rFonts w:eastAsiaTheme="minorEastAsia"/>
                <w:i/>
                <w:lang w:eastAsia="zh-CN"/>
              </w:rPr>
              <w:t>omitted te</w:t>
            </w:r>
            <w:r w:rsidR="005044F8">
              <w:rPr>
                <w:rFonts w:eastAsiaTheme="minorEastAsia"/>
                <w:i/>
                <w:lang w:eastAsia="zh-CN"/>
              </w:rPr>
              <w:t>x</w:t>
            </w:r>
            <w:r w:rsidRPr="005044F8">
              <w:rPr>
                <w:rFonts w:eastAsiaTheme="minorEastAsia"/>
                <w:i/>
                <w:lang w:eastAsia="zh-CN"/>
              </w:rPr>
              <w:t>t&gt;</w:t>
            </w:r>
          </w:p>
          <w:p w14:paraId="54ABBBC3" w14:textId="19530170" w:rsidR="007C0336" w:rsidRDefault="00B3093A" w:rsidP="00B3093A">
            <w:pPr>
              <w:spacing w:beforeLines="50" w:before="120" w:afterLines="50" w:after="120"/>
              <w:rPr>
                <w:rFonts w:eastAsiaTheme="minorEastAsia"/>
                <w:lang w:eastAsia="zh-CN"/>
              </w:rPr>
            </w:pPr>
            <w:r w:rsidRPr="002F5444">
              <w:rPr>
                <w:rFonts w:eastAsiaTheme="minorEastAsia"/>
                <w:bCs/>
                <w:szCs w:val="20"/>
                <w:lang w:eastAsia="zh-CN"/>
              </w:rPr>
              <w:t>**************End of Draft Text Proposal**************</w:t>
            </w:r>
          </w:p>
        </w:tc>
      </w:tr>
      <w:bookmarkEnd w:id="3"/>
    </w:tbl>
    <w:p w14:paraId="5CEC49A9" w14:textId="77777777" w:rsidR="00FE4D7F" w:rsidRPr="003D4FBE" w:rsidRDefault="00FE4D7F" w:rsidP="00CC5ED1">
      <w:pPr>
        <w:pStyle w:val="a0"/>
        <w:spacing w:beforeLines="50" w:before="120" w:afterLines="50"/>
        <w:rPr>
          <w:rFonts w:eastAsiaTheme="minorEastAsia"/>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44D8F431" w:rsidR="0063508F" w:rsidRDefault="0055281A" w:rsidP="00EF5965">
      <w:pPr>
        <w:pStyle w:val="a0"/>
        <w:spacing w:beforeLines="50" w:before="120"/>
        <w:rPr>
          <w:lang w:eastAsia="ko-KR"/>
        </w:rPr>
      </w:pPr>
      <w:r w:rsidRPr="000A02E2">
        <w:rPr>
          <w:rFonts w:eastAsiaTheme="minorEastAsia"/>
          <w:szCs w:val="22"/>
          <w:lang w:eastAsia="zh-CN"/>
        </w:rPr>
        <w:t>In this contribution,</w:t>
      </w:r>
      <w:r w:rsidR="002239B5">
        <w:rPr>
          <w:rFonts w:eastAsia="宋体"/>
          <w:szCs w:val="22"/>
          <w:lang w:eastAsia="zh-CN"/>
        </w:rPr>
        <w:t xml:space="preserve"> </w:t>
      </w:r>
      <w:r w:rsidR="00A13E48">
        <w:rPr>
          <w:rFonts w:eastAsia="宋体"/>
          <w:szCs w:val="22"/>
          <w:lang w:eastAsia="zh-CN"/>
        </w:rPr>
        <w:t xml:space="preserve">the </w:t>
      </w:r>
      <w:r w:rsidR="00C046DF">
        <w:rPr>
          <w:rFonts w:eastAsia="宋体"/>
          <w:szCs w:val="22"/>
          <w:lang w:eastAsia="zh-CN"/>
        </w:rPr>
        <w:t xml:space="preserve">remaining issues are discussed about </w:t>
      </w:r>
      <w:r w:rsidR="00B8001F" w:rsidRPr="00BD7B10">
        <w:rPr>
          <w:lang w:eastAsia="ko-KR"/>
        </w:rPr>
        <w:t xml:space="preserve">measurements </w:t>
      </w:r>
      <w:r w:rsidR="003B35ED">
        <w:rPr>
          <w:lang w:eastAsia="ko-KR"/>
        </w:rPr>
        <w:t>and</w:t>
      </w:r>
      <w:r w:rsidR="00C046DF">
        <w:rPr>
          <w:lang w:eastAsia="ko-KR"/>
        </w:rPr>
        <w:t xml:space="preserve"> report, and</w:t>
      </w:r>
      <w:r w:rsidR="003B35ED">
        <w:rPr>
          <w:lang w:eastAsia="ko-KR"/>
        </w:rPr>
        <w:t xml:space="preserve"> the corresponding </w:t>
      </w:r>
      <w:r w:rsidR="005D3949">
        <w:rPr>
          <w:lang w:eastAsia="ko-KR"/>
        </w:rPr>
        <w:t>proposals are</w:t>
      </w:r>
      <w:r w:rsidR="003B35ED">
        <w:rPr>
          <w:lang w:eastAsia="ko-KR"/>
        </w:rPr>
        <w:t xml:space="preserve"> as follows:</w:t>
      </w:r>
    </w:p>
    <w:p w14:paraId="121EC774" w14:textId="77777777" w:rsidR="00637C8A" w:rsidRDefault="00637C8A" w:rsidP="00637C8A">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o confirm the Working Assumption below by removing the FFS bullet.</w:t>
      </w:r>
    </w:p>
    <w:p w14:paraId="41D65C7F" w14:textId="77777777" w:rsidR="00637C8A" w:rsidRPr="00D14E22" w:rsidRDefault="00637C8A" w:rsidP="00637C8A">
      <w:pPr>
        <w:rPr>
          <w:rFonts w:ascii="Times" w:eastAsia="Batang" w:hAnsi="Times"/>
          <w:lang w:eastAsia="x-none"/>
        </w:rPr>
      </w:pPr>
      <w:r w:rsidRPr="00D14E22">
        <w:rPr>
          <w:rFonts w:ascii="Times" w:eastAsia="Batang" w:hAnsi="Times"/>
          <w:highlight w:val="darkYellow"/>
          <w:lang w:eastAsia="x-none"/>
        </w:rPr>
        <w:t>Working assumption</w:t>
      </w:r>
    </w:p>
    <w:p w14:paraId="57A7462F" w14:textId="77777777" w:rsidR="00637C8A" w:rsidRPr="00D14E22" w:rsidRDefault="00637C8A" w:rsidP="00637C8A">
      <w:pPr>
        <w:rPr>
          <w:rFonts w:ascii="Times" w:eastAsia="Batang" w:hAnsi="Times"/>
          <w:szCs w:val="16"/>
        </w:rPr>
      </w:pPr>
      <w:r w:rsidRPr="00D14E22">
        <w:rPr>
          <w:rFonts w:ascii="Times" w:eastAsia="Batang" w:hAnsi="Times"/>
          <w:szCs w:val="16"/>
        </w:rPr>
        <w:t xml:space="preserve">Support to indicate to UE(s) with higher layer signaling to </w:t>
      </w:r>
      <w:r w:rsidRPr="00D14E22">
        <w:rPr>
          <w:rFonts w:ascii="Times" w:eastAsia="Batang" w:hAnsi="Times" w:hint="eastAsia"/>
          <w:szCs w:val="16"/>
        </w:rPr>
        <w:t>report</w:t>
      </w:r>
      <w:r w:rsidRPr="00D14E22">
        <w:rPr>
          <w:rFonts w:ascii="Times" w:eastAsia="Batang" w:hAnsi="Times"/>
          <w:szCs w:val="16"/>
        </w:rPr>
        <w:t xml:space="preserve"> multiple</w:t>
      </w:r>
      <w:r w:rsidRPr="00D14E22">
        <w:rPr>
          <w:rFonts w:ascii="Times" w:eastAsia="Batang" w:hAnsi="Times" w:hint="eastAsia"/>
          <w:szCs w:val="16"/>
        </w:rPr>
        <w:t xml:space="preserve"> Rx-Tx </w:t>
      </w:r>
      <w:r w:rsidRPr="00D14E22">
        <w:rPr>
          <w:rFonts w:ascii="Times" w:eastAsia="Batang" w:hAnsi="Times"/>
          <w:szCs w:val="16"/>
        </w:rPr>
        <w:t>measurements</w:t>
      </w:r>
      <w:r w:rsidRPr="00D14E22">
        <w:rPr>
          <w:rFonts w:ascii="Times" w:eastAsia="Batang" w:hAnsi="Times" w:hint="eastAsia"/>
          <w:szCs w:val="16"/>
        </w:rPr>
        <w:t xml:space="preserve"> for </w:t>
      </w:r>
      <w:r w:rsidRPr="00D14E22">
        <w:rPr>
          <w:rFonts w:ascii="Times" w:eastAsia="Batang" w:hAnsi="Times"/>
          <w:szCs w:val="16"/>
        </w:rPr>
        <w:t>the same</w:t>
      </w:r>
      <w:r w:rsidRPr="00D14E22">
        <w:rPr>
          <w:rFonts w:ascii="Times" w:eastAsia="Batang" w:hAnsi="Times" w:hint="eastAsia"/>
          <w:szCs w:val="16"/>
        </w:rPr>
        <w:t xml:space="preserve"> SL PRS</w:t>
      </w:r>
      <w:r w:rsidRPr="00D14E22">
        <w:rPr>
          <w:rFonts w:ascii="Times" w:eastAsia="Batang" w:hAnsi="Times"/>
          <w:szCs w:val="16"/>
        </w:rPr>
        <w:t xml:space="preserve"> transmission (resp. reception) and different SL PRS receptions (resp. transmissions) for the same pair of UE(s).</w:t>
      </w:r>
    </w:p>
    <w:p w14:paraId="473C4EF1" w14:textId="77777777" w:rsidR="00637C8A" w:rsidRPr="0013323A" w:rsidRDefault="00637C8A" w:rsidP="002B73B2">
      <w:pPr>
        <w:numPr>
          <w:ilvl w:val="0"/>
          <w:numId w:val="10"/>
        </w:numPr>
        <w:contextualSpacing/>
        <w:rPr>
          <w:rFonts w:ascii="Times" w:eastAsia="等线" w:hAnsi="Times"/>
          <w:strike/>
          <w:lang w:eastAsia="zh-CN"/>
        </w:rPr>
      </w:pPr>
      <w:r w:rsidRPr="0013323A">
        <w:rPr>
          <w:rFonts w:ascii="Times" w:eastAsia="等线" w:hAnsi="Times" w:hint="eastAsia"/>
          <w:strike/>
          <w:lang w:eastAsia="zh-CN"/>
        </w:rPr>
        <w:t>F</w:t>
      </w:r>
      <w:r w:rsidRPr="0013323A">
        <w:rPr>
          <w:rFonts w:ascii="Times" w:eastAsia="等线" w:hAnsi="Times"/>
          <w:strike/>
          <w:lang w:eastAsia="zh-CN"/>
        </w:rPr>
        <w:t>FS: whether the different SL PRS receptions correspond to the same or different SL PRS resources</w:t>
      </w:r>
    </w:p>
    <w:p w14:paraId="166AB93F" w14:textId="0A542BF8" w:rsidR="00B74982" w:rsidRPr="00637C8A" w:rsidRDefault="00637C8A" w:rsidP="002B73B2">
      <w:pPr>
        <w:numPr>
          <w:ilvl w:val="0"/>
          <w:numId w:val="10"/>
        </w:numPr>
        <w:contextualSpacing/>
        <w:rPr>
          <w:rFonts w:ascii="Times" w:eastAsia="等线" w:hAnsi="Times"/>
          <w:lang w:eastAsia="zh-CN"/>
        </w:rPr>
      </w:pPr>
      <w:r w:rsidRPr="0013323A">
        <w:rPr>
          <w:rFonts w:ascii="Times" w:eastAsia="等线" w:hAnsi="Times"/>
          <w:lang w:eastAsia="zh-CN"/>
        </w:rPr>
        <w:t xml:space="preserve">Note: reporting a single </w:t>
      </w:r>
      <w:r w:rsidRPr="0013323A">
        <w:rPr>
          <w:rFonts w:ascii="Times" w:eastAsia="等线" w:hAnsi="Times" w:hint="eastAsia"/>
          <w:lang w:eastAsia="zh-CN"/>
        </w:rPr>
        <w:t xml:space="preserve">Rx-Tx </w:t>
      </w:r>
      <w:r w:rsidRPr="0013323A">
        <w:rPr>
          <w:rFonts w:ascii="Times" w:eastAsia="等线" w:hAnsi="Times"/>
          <w:lang w:eastAsia="zh-CN"/>
        </w:rPr>
        <w:t>measurement is also supported</w:t>
      </w:r>
    </w:p>
    <w:p w14:paraId="30A857B4" w14:textId="77777777" w:rsidR="00637C8A" w:rsidRPr="00E80D97" w:rsidRDefault="00637C8A" w:rsidP="00637C8A">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A</w:t>
      </w:r>
      <w:r>
        <w:rPr>
          <w:rFonts w:eastAsiaTheme="minorEastAsia"/>
          <w:b/>
          <w:i/>
          <w:szCs w:val="20"/>
          <w:lang w:eastAsia="zh-CN"/>
        </w:rPr>
        <w:t>dopt the following TP in TS 38.214.</w:t>
      </w:r>
    </w:p>
    <w:tbl>
      <w:tblPr>
        <w:tblStyle w:val="aa"/>
        <w:tblW w:w="0" w:type="auto"/>
        <w:tblLook w:val="04A0" w:firstRow="1" w:lastRow="0" w:firstColumn="1" w:lastColumn="0" w:noHBand="0" w:noVBand="1"/>
      </w:tblPr>
      <w:tblGrid>
        <w:gridCol w:w="9736"/>
      </w:tblGrid>
      <w:tr w:rsidR="00637C8A" w14:paraId="00ACA0F0" w14:textId="77777777" w:rsidTr="00641289">
        <w:tc>
          <w:tcPr>
            <w:tcW w:w="9736" w:type="dxa"/>
          </w:tcPr>
          <w:p w14:paraId="45395EF2" w14:textId="77777777" w:rsidR="00637C8A" w:rsidRPr="002F5444" w:rsidRDefault="00637C8A" w:rsidP="00641289">
            <w:pPr>
              <w:spacing w:beforeLines="50" w:before="120" w:afterLines="50" w:after="120"/>
              <w:jc w:val="both"/>
              <w:rPr>
                <w:rFonts w:eastAsiaTheme="minorEastAsia"/>
                <w:bCs/>
                <w:szCs w:val="20"/>
                <w:lang w:eastAsia="zh-CN"/>
              </w:rPr>
            </w:pPr>
            <w:r w:rsidRPr="002F5444">
              <w:rPr>
                <w:rFonts w:eastAsiaTheme="minorEastAsia"/>
                <w:bCs/>
                <w:szCs w:val="20"/>
                <w:lang w:eastAsia="zh-CN"/>
              </w:rPr>
              <w:lastRenderedPageBreak/>
              <w:t>**************Start of Draft Text Proposal**************</w:t>
            </w:r>
          </w:p>
          <w:p w14:paraId="44FC397D" w14:textId="77777777" w:rsidR="00637C8A" w:rsidRPr="0001284A" w:rsidRDefault="00637C8A" w:rsidP="00641289">
            <w:pPr>
              <w:pStyle w:val="3"/>
              <w:numPr>
                <w:ilvl w:val="0"/>
                <w:numId w:val="0"/>
              </w:numPr>
              <w:ind w:left="900" w:hanging="900"/>
              <w:rPr>
                <w:color w:val="000000"/>
                <w:sz w:val="22"/>
              </w:rPr>
            </w:pPr>
            <w:r w:rsidRPr="0001284A">
              <w:rPr>
                <w:color w:val="000000"/>
                <w:sz w:val="22"/>
              </w:rPr>
              <w:t>8.4.4</w:t>
            </w:r>
            <w:r w:rsidRPr="0001284A">
              <w:rPr>
                <w:color w:val="000000"/>
                <w:sz w:val="22"/>
              </w:rPr>
              <w:tab/>
              <w:t>SL PRS reception procedure</w:t>
            </w:r>
          </w:p>
          <w:p w14:paraId="1B364681" w14:textId="77777777" w:rsidR="00637C8A" w:rsidRPr="005044F8" w:rsidRDefault="00637C8A" w:rsidP="00641289">
            <w:pPr>
              <w:spacing w:beforeLines="50" w:before="120" w:afterLines="50" w:after="120"/>
              <w:jc w:val="center"/>
              <w:rPr>
                <w:rFonts w:eastAsiaTheme="minorEastAsia"/>
                <w:i/>
                <w:lang w:eastAsia="zh-CN"/>
              </w:rPr>
            </w:pPr>
            <w:r w:rsidRPr="005044F8">
              <w:rPr>
                <w:rFonts w:eastAsiaTheme="minorEastAsia" w:hint="eastAsia"/>
                <w:i/>
                <w:lang w:eastAsia="zh-CN"/>
              </w:rPr>
              <w:t>&lt;</w:t>
            </w:r>
            <w:r w:rsidRPr="005044F8">
              <w:rPr>
                <w:rFonts w:eastAsiaTheme="minorEastAsia"/>
                <w:i/>
                <w:lang w:eastAsia="zh-CN"/>
              </w:rPr>
              <w:t>omitted te</w:t>
            </w:r>
            <w:r>
              <w:rPr>
                <w:rFonts w:eastAsiaTheme="minorEastAsia"/>
                <w:i/>
                <w:lang w:eastAsia="zh-CN"/>
              </w:rPr>
              <w:t>x</w:t>
            </w:r>
            <w:r w:rsidRPr="005044F8">
              <w:rPr>
                <w:rFonts w:eastAsiaTheme="minorEastAsia"/>
                <w:i/>
                <w:lang w:eastAsia="zh-CN"/>
              </w:rPr>
              <w:t>t&gt;</w:t>
            </w:r>
          </w:p>
          <w:p w14:paraId="0C3B9164" w14:textId="77777777" w:rsidR="00637C8A" w:rsidRDefault="00637C8A" w:rsidP="00641289">
            <w:pPr>
              <w:spacing w:beforeLines="50" w:before="120" w:afterLines="50" w:after="120"/>
            </w:pPr>
            <w:r>
              <w:t>The UE may report quality metric [</w:t>
            </w:r>
            <w:r w:rsidRPr="00FC68D3">
              <w:rPr>
                <w:i/>
                <w:iCs/>
              </w:rPr>
              <w:t>time quality</w:t>
            </w:r>
            <w:r>
              <w:t>] corresponding to the SL RSTD, SL RTOA or SL Rx-Tx time difference measurements. The UE may report quality metric [</w:t>
            </w:r>
            <w:r>
              <w:rPr>
                <w:i/>
                <w:iCs/>
              </w:rPr>
              <w:t>angle</w:t>
            </w:r>
            <w:r w:rsidRPr="00E4408F">
              <w:rPr>
                <w:i/>
                <w:iCs/>
              </w:rPr>
              <w:t xml:space="preserve"> quality</w:t>
            </w:r>
            <w:r>
              <w:t xml:space="preserve">] corresponding to the SL </w:t>
            </w:r>
            <w:proofErr w:type="spellStart"/>
            <w:r>
              <w:t>AoA</w:t>
            </w:r>
            <w:proofErr w:type="spellEnd"/>
            <w:r>
              <w:t xml:space="preserve"> measurement.</w:t>
            </w:r>
          </w:p>
          <w:p w14:paraId="64456A97" w14:textId="77777777" w:rsidR="00637C8A" w:rsidRPr="00CD5268" w:rsidRDefault="00637C8A" w:rsidP="00641289">
            <w:pPr>
              <w:spacing w:beforeLines="50" w:before="120" w:afterLines="50" w:after="120"/>
            </w:pPr>
            <w:del w:id="11" w:author="MT" w:date="2023-09-21T17:16:00Z">
              <w:r w:rsidDel="00E46F55">
                <w:delText xml:space="preserve">[ If the </w:delText>
              </w:r>
              <w:r w:rsidRPr="00330E32" w:rsidDel="00E46F55">
                <w:rPr>
                  <w:i/>
                  <w:iCs/>
                  <w:lang w:eastAsia="zh-CN"/>
                </w:rPr>
                <w:delText>'</w:delText>
              </w:r>
              <w:r w:rsidDel="00E46F55">
                <w:rPr>
                  <w:i/>
                  <w:iCs/>
                  <w:lang w:eastAsia="zh-CN"/>
                </w:rPr>
                <w:delText>[</w:delText>
              </w:r>
              <w:r w:rsidRPr="002C75AD" w:rsidDel="00E46F55">
                <w:rPr>
                  <w:i/>
                  <w:iCs/>
                  <w:lang w:eastAsia="zh-CN"/>
                </w:rPr>
                <w:delText>SL PRS request</w:delText>
              </w:r>
              <w:r w:rsidDel="00E46F55">
                <w:rPr>
                  <w:i/>
                  <w:iCs/>
                  <w:lang w:eastAsia="zh-CN"/>
                </w:rPr>
                <w:delText>]</w:delText>
              </w:r>
              <w:r w:rsidRPr="00330E32" w:rsidDel="00E46F55">
                <w:rPr>
                  <w:i/>
                  <w:iCs/>
                  <w:lang w:eastAsia="zh-CN"/>
                </w:rPr>
                <w:delText>'</w:delText>
              </w:r>
              <w:r w:rsidRPr="00330E32" w:rsidDel="00E46F55">
                <w:rPr>
                  <w:lang w:val="x-none" w:eastAsia="zh-CN"/>
                </w:rPr>
                <w:delText xml:space="preserve"> field</w:delText>
              </w:r>
              <w:r w:rsidDel="00E46F55">
                <w:rPr>
                  <w:lang w:eastAsia="zh-CN"/>
                </w:rPr>
                <w:delText xml:space="preserve"> in the SCI associated with the received SL PRS is set to 1 then the UE shall report this request for SL PRS transmission to higher layers.]</w:delText>
              </w:r>
            </w:del>
          </w:p>
          <w:p w14:paraId="561704B6" w14:textId="77777777" w:rsidR="00637C8A" w:rsidRPr="005044F8" w:rsidRDefault="00637C8A" w:rsidP="00641289">
            <w:pPr>
              <w:spacing w:beforeLines="50" w:before="120" w:afterLines="50" w:after="120"/>
              <w:jc w:val="center"/>
              <w:rPr>
                <w:rFonts w:eastAsiaTheme="minorEastAsia"/>
                <w:i/>
                <w:lang w:eastAsia="zh-CN"/>
              </w:rPr>
            </w:pPr>
            <w:r w:rsidRPr="005044F8">
              <w:rPr>
                <w:rFonts w:eastAsiaTheme="minorEastAsia" w:hint="eastAsia"/>
                <w:i/>
                <w:lang w:eastAsia="zh-CN"/>
              </w:rPr>
              <w:t>&lt;</w:t>
            </w:r>
            <w:r w:rsidRPr="005044F8">
              <w:rPr>
                <w:rFonts w:eastAsiaTheme="minorEastAsia"/>
                <w:i/>
                <w:lang w:eastAsia="zh-CN"/>
              </w:rPr>
              <w:t>omitted te</w:t>
            </w:r>
            <w:r>
              <w:rPr>
                <w:rFonts w:eastAsiaTheme="minorEastAsia"/>
                <w:i/>
                <w:lang w:eastAsia="zh-CN"/>
              </w:rPr>
              <w:t>x</w:t>
            </w:r>
            <w:r w:rsidRPr="005044F8">
              <w:rPr>
                <w:rFonts w:eastAsiaTheme="minorEastAsia"/>
                <w:i/>
                <w:lang w:eastAsia="zh-CN"/>
              </w:rPr>
              <w:t>t&gt;</w:t>
            </w:r>
          </w:p>
          <w:p w14:paraId="4C1C9C7F" w14:textId="77777777" w:rsidR="00637C8A" w:rsidRDefault="00637C8A" w:rsidP="00641289">
            <w:pPr>
              <w:spacing w:beforeLines="50" w:before="120" w:afterLines="50" w:after="120"/>
              <w:rPr>
                <w:rFonts w:eastAsiaTheme="minorEastAsia"/>
                <w:lang w:eastAsia="zh-CN"/>
              </w:rPr>
            </w:pPr>
            <w:r w:rsidRPr="002F5444">
              <w:rPr>
                <w:rFonts w:eastAsiaTheme="minorEastAsia"/>
                <w:bCs/>
                <w:szCs w:val="20"/>
                <w:lang w:eastAsia="zh-CN"/>
              </w:rPr>
              <w:t>**************End of Draft Text Proposal**************</w:t>
            </w:r>
          </w:p>
        </w:tc>
      </w:tr>
    </w:tbl>
    <w:p w14:paraId="7B330F6C" w14:textId="77777777" w:rsidR="00637C8A" w:rsidRPr="00637C8A" w:rsidRDefault="00637C8A" w:rsidP="00EF5965">
      <w:pPr>
        <w:pStyle w:val="a0"/>
        <w:spacing w:beforeLines="50" w:before="120"/>
        <w:rPr>
          <w:rFonts w:eastAsiaTheme="minor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12" w:name="OLE_LINK1"/>
      <w:bookmarkStart w:id="13" w:name="OLE_LINK2"/>
      <w:r w:rsidRPr="006103B9">
        <w:rPr>
          <w:rFonts w:eastAsia="MS Mincho" w:hint="eastAsia"/>
          <w:kern w:val="0"/>
          <w:lang w:eastAsia="en-US"/>
        </w:rPr>
        <w:t>R</w:t>
      </w:r>
      <w:r w:rsidRPr="006103B9">
        <w:rPr>
          <w:rFonts w:eastAsia="MS Mincho"/>
          <w:kern w:val="0"/>
          <w:lang w:eastAsia="en-US"/>
        </w:rPr>
        <w:t>eference</w:t>
      </w:r>
    </w:p>
    <w:p w14:paraId="21CC1AE2" w14:textId="4FAF3BF5" w:rsidR="001A4165" w:rsidRPr="00456503" w:rsidRDefault="00EC113B"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bookmarkStart w:id="14" w:name="_Ref102030294"/>
      <w:r w:rsidRPr="00456503">
        <w:rPr>
          <w:rFonts w:ascii="Times New Roman" w:eastAsiaTheme="minorEastAsia" w:hAnsi="Times New Roman" w:cs="Times New Roman"/>
          <w:sz w:val="20"/>
          <w:szCs w:val="22"/>
        </w:rPr>
        <w:t xml:space="preserve">Chairman’s Notes, </w:t>
      </w:r>
      <w:r w:rsidR="001A4165" w:rsidRPr="00456503">
        <w:rPr>
          <w:rFonts w:ascii="Times New Roman" w:eastAsiaTheme="minorEastAsia" w:hAnsi="Times New Roman" w:cs="Times New Roman" w:hint="eastAsia"/>
          <w:sz w:val="20"/>
          <w:szCs w:val="22"/>
        </w:rPr>
        <w:t>R</w:t>
      </w:r>
      <w:r w:rsidR="001A4165" w:rsidRPr="00456503">
        <w:rPr>
          <w:rFonts w:ascii="Times New Roman" w:eastAsiaTheme="minorEastAsia" w:hAnsi="Times New Roman" w:cs="Times New Roman"/>
          <w:sz w:val="20"/>
          <w:szCs w:val="22"/>
        </w:rPr>
        <w:t>AN1#11</w:t>
      </w:r>
      <w:r w:rsidR="007E7091">
        <w:rPr>
          <w:rFonts w:ascii="Times New Roman" w:eastAsiaTheme="minorEastAsia" w:hAnsi="Times New Roman" w:cs="Times New Roman"/>
          <w:sz w:val="20"/>
          <w:szCs w:val="22"/>
        </w:rPr>
        <w:t>4</w:t>
      </w:r>
      <w:r w:rsidR="00A91B93" w:rsidRPr="00456503">
        <w:rPr>
          <w:rFonts w:ascii="Times New Roman" w:eastAsiaTheme="minorEastAsia" w:hAnsi="Times New Roman" w:cs="Times New Roman"/>
          <w:sz w:val="20"/>
          <w:szCs w:val="22"/>
        </w:rPr>
        <w:t>,</w:t>
      </w:r>
      <w:r w:rsidR="001A4165" w:rsidRPr="00456503">
        <w:rPr>
          <w:rFonts w:ascii="Times New Roman" w:eastAsiaTheme="minorEastAsia" w:hAnsi="Times New Roman" w:cs="Times New Roman"/>
          <w:sz w:val="20"/>
          <w:szCs w:val="22"/>
        </w:rPr>
        <w:t xml:space="preserve"> </w:t>
      </w:r>
      <w:r w:rsidR="007E7091">
        <w:rPr>
          <w:rFonts w:ascii="Times New Roman" w:eastAsiaTheme="minorEastAsia" w:hAnsi="Times New Roman" w:cs="Times New Roman"/>
          <w:sz w:val="20"/>
          <w:szCs w:val="22"/>
        </w:rPr>
        <w:t>Toulouse</w:t>
      </w:r>
      <w:r w:rsidR="00291522" w:rsidRPr="00456503">
        <w:rPr>
          <w:rFonts w:ascii="Times New Roman" w:eastAsiaTheme="minorEastAsia" w:hAnsi="Times New Roman" w:cs="Times New Roman"/>
          <w:sz w:val="20"/>
          <w:szCs w:val="22"/>
        </w:rPr>
        <w:t xml:space="preserve">, </w:t>
      </w:r>
      <w:r w:rsidR="00AA0193">
        <w:rPr>
          <w:rFonts w:ascii="Times New Roman" w:eastAsiaTheme="minorEastAsia" w:hAnsi="Times New Roman" w:cs="Times New Roman"/>
          <w:sz w:val="20"/>
          <w:szCs w:val="22"/>
        </w:rPr>
        <w:t>France</w:t>
      </w:r>
      <w:r w:rsidR="001A4165" w:rsidRPr="00456503">
        <w:rPr>
          <w:rFonts w:ascii="Times New Roman" w:eastAsiaTheme="minorEastAsia" w:hAnsi="Times New Roman" w:cs="Times New Roman"/>
          <w:sz w:val="20"/>
          <w:szCs w:val="22"/>
        </w:rPr>
        <w:t>,</w:t>
      </w:r>
      <w:r w:rsidR="003033DF" w:rsidRPr="00456503">
        <w:rPr>
          <w:rFonts w:ascii="Times New Roman" w:eastAsiaTheme="minorEastAsia" w:hAnsi="Times New Roman" w:cs="Times New Roman"/>
          <w:sz w:val="20"/>
          <w:szCs w:val="22"/>
        </w:rPr>
        <w:t xml:space="preserve"> </w:t>
      </w:r>
      <w:r w:rsidR="00A249EF">
        <w:rPr>
          <w:rFonts w:ascii="Times New Roman" w:eastAsiaTheme="minorEastAsia" w:hAnsi="Times New Roman" w:cs="Times New Roman"/>
          <w:sz w:val="20"/>
          <w:szCs w:val="22"/>
        </w:rPr>
        <w:t>August</w:t>
      </w:r>
      <w:r w:rsidR="003033DF" w:rsidRPr="00456503">
        <w:rPr>
          <w:rFonts w:ascii="Times New Roman" w:eastAsiaTheme="minorEastAsia" w:hAnsi="Times New Roman" w:cs="Times New Roman"/>
          <w:sz w:val="20"/>
          <w:szCs w:val="22"/>
        </w:rPr>
        <w:t xml:space="preserve"> </w:t>
      </w:r>
      <w:r w:rsidR="00291522" w:rsidRPr="00456503">
        <w:rPr>
          <w:rFonts w:ascii="Times New Roman" w:eastAsiaTheme="minorEastAsia" w:hAnsi="Times New Roman" w:cs="Times New Roman"/>
          <w:sz w:val="20"/>
          <w:szCs w:val="22"/>
        </w:rPr>
        <w:t>2</w:t>
      </w:r>
      <w:r w:rsidR="00A249EF">
        <w:rPr>
          <w:rFonts w:ascii="Times New Roman" w:eastAsiaTheme="minorEastAsia" w:hAnsi="Times New Roman" w:cs="Times New Roman"/>
          <w:sz w:val="20"/>
          <w:szCs w:val="22"/>
        </w:rPr>
        <w:t>1</w:t>
      </w:r>
      <w:r w:rsidR="00A249EF">
        <w:rPr>
          <w:rFonts w:ascii="Times New Roman" w:eastAsiaTheme="minorEastAsia" w:hAnsi="Times New Roman" w:cs="Times New Roman"/>
          <w:sz w:val="20"/>
          <w:szCs w:val="22"/>
          <w:vertAlign w:val="superscript"/>
        </w:rPr>
        <w:t>st</w:t>
      </w:r>
      <w:r w:rsidR="003033DF" w:rsidRPr="00456503">
        <w:rPr>
          <w:rFonts w:ascii="Times New Roman" w:eastAsiaTheme="minorEastAsia" w:hAnsi="Times New Roman" w:cs="Times New Roman"/>
          <w:sz w:val="20"/>
          <w:szCs w:val="22"/>
        </w:rPr>
        <w:t xml:space="preserve"> – </w:t>
      </w:r>
      <w:r w:rsidR="007615EE" w:rsidRPr="00456503">
        <w:rPr>
          <w:rFonts w:ascii="Times New Roman" w:eastAsiaTheme="minorEastAsia" w:hAnsi="Times New Roman" w:cs="Times New Roman"/>
          <w:sz w:val="20"/>
          <w:szCs w:val="22"/>
        </w:rPr>
        <w:t>2</w:t>
      </w:r>
      <w:r w:rsidR="00A249EF">
        <w:rPr>
          <w:rFonts w:ascii="Times New Roman" w:eastAsiaTheme="minorEastAsia" w:hAnsi="Times New Roman" w:cs="Times New Roman"/>
          <w:sz w:val="20"/>
          <w:szCs w:val="22"/>
        </w:rPr>
        <w:t>5</w:t>
      </w:r>
      <w:r w:rsidR="007615EE" w:rsidRPr="00456503">
        <w:rPr>
          <w:rFonts w:ascii="Times New Roman" w:eastAsiaTheme="minorEastAsia" w:hAnsi="Times New Roman" w:cs="Times New Roman"/>
          <w:sz w:val="20"/>
          <w:szCs w:val="22"/>
          <w:vertAlign w:val="superscript"/>
        </w:rPr>
        <w:t>th</w:t>
      </w:r>
      <w:r w:rsidR="003033DF" w:rsidRPr="00456503">
        <w:rPr>
          <w:rFonts w:ascii="Times New Roman" w:eastAsiaTheme="minorEastAsia" w:hAnsi="Times New Roman" w:cs="Times New Roman"/>
          <w:sz w:val="20"/>
          <w:szCs w:val="22"/>
        </w:rPr>
        <w:t>, 2023.</w:t>
      </w:r>
    </w:p>
    <w:bookmarkEnd w:id="12"/>
    <w:bookmarkEnd w:id="13"/>
    <w:bookmarkEnd w:id="14"/>
    <w:p w14:paraId="38057130" w14:textId="2F07B45A" w:rsidR="0000140C" w:rsidRPr="00AC2EDE" w:rsidRDefault="0000140C" w:rsidP="00EF5965">
      <w:pPr>
        <w:spacing w:beforeLines="50" w:before="120" w:afterLines="50" w:after="120"/>
        <w:contextualSpacing/>
        <w:rPr>
          <w:rFonts w:eastAsiaTheme="minorEastAsia" w:cs="Arial"/>
          <w:lang w:eastAsia="zh-CN"/>
        </w:rPr>
      </w:pPr>
    </w:p>
    <w:sectPr w:rsidR="0000140C" w:rsidRPr="00AC2EDE" w:rsidSect="000D171F">
      <w:headerReference w:type="default" r:id="rId8"/>
      <w:footerReference w:type="even" r:id="rId9"/>
      <w:pgSz w:w="11906" w:h="16838"/>
      <w:pgMar w:top="1440" w:right="1080"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D75C" w16cex:dateUtc="2023-05-15T08:07:00Z"/>
  <w16cex:commentExtensible w16cex:durableId="280CE37D" w16cex:dateUtc="2023-05-15T08: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3F7CF" w14:textId="77777777" w:rsidR="001531A1" w:rsidRDefault="001531A1">
      <w:r>
        <w:separator/>
      </w:r>
    </w:p>
  </w:endnote>
  <w:endnote w:type="continuationSeparator" w:id="0">
    <w:p w14:paraId="2DC1B431" w14:textId="77777777" w:rsidR="001531A1" w:rsidRDefault="00153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9F0CCC" w:rsidRDefault="009F0CCC"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9F0CCC" w:rsidRDefault="009F0CC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37A41" w14:textId="77777777" w:rsidR="001531A1" w:rsidRDefault="001531A1">
      <w:r>
        <w:separator/>
      </w:r>
    </w:p>
  </w:footnote>
  <w:footnote w:type="continuationSeparator" w:id="0">
    <w:p w14:paraId="1DFBA4F9" w14:textId="77777777" w:rsidR="001531A1" w:rsidRDefault="00153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9F0CCC" w:rsidRDefault="009F0CC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9"/>
  </w:num>
  <w:num w:numId="4">
    <w:abstractNumId w:val="5"/>
  </w:num>
  <w:num w:numId="5">
    <w:abstractNumId w:val="0"/>
  </w:num>
  <w:num w:numId="6">
    <w:abstractNumId w:val="6"/>
  </w:num>
  <w:num w:numId="7">
    <w:abstractNumId w:val="7"/>
  </w:num>
  <w:num w:numId="8">
    <w:abstractNumId w:val="8"/>
  </w:num>
  <w:num w:numId="9">
    <w:abstractNumId w:val="2"/>
  </w:num>
  <w:num w:numId="10">
    <w:abstractNumId w:val="4"/>
  </w:num>
  <w:num w:numId="11">
    <w:abstractNumId w:val="1"/>
  </w:num>
  <w:num w:numId="1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T">
    <w15:presenceInfo w15:providerId="None" w15:userId="M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B65"/>
    <w:rsid w:val="00002C91"/>
    <w:rsid w:val="00002DD8"/>
    <w:rsid w:val="00002E9D"/>
    <w:rsid w:val="00003251"/>
    <w:rsid w:val="000034AD"/>
    <w:rsid w:val="000035AD"/>
    <w:rsid w:val="0000396F"/>
    <w:rsid w:val="00003AB1"/>
    <w:rsid w:val="00003B73"/>
    <w:rsid w:val="00003BC5"/>
    <w:rsid w:val="00003C44"/>
    <w:rsid w:val="000042D8"/>
    <w:rsid w:val="000043C1"/>
    <w:rsid w:val="00004563"/>
    <w:rsid w:val="0000470E"/>
    <w:rsid w:val="000047F3"/>
    <w:rsid w:val="00004A91"/>
    <w:rsid w:val="00004AE5"/>
    <w:rsid w:val="00004CCF"/>
    <w:rsid w:val="00004CFA"/>
    <w:rsid w:val="00005405"/>
    <w:rsid w:val="000054FF"/>
    <w:rsid w:val="00005881"/>
    <w:rsid w:val="000059E2"/>
    <w:rsid w:val="00005AB8"/>
    <w:rsid w:val="00005F6F"/>
    <w:rsid w:val="00005FA5"/>
    <w:rsid w:val="000064D2"/>
    <w:rsid w:val="00006A34"/>
    <w:rsid w:val="00006A68"/>
    <w:rsid w:val="00006BF5"/>
    <w:rsid w:val="00006E49"/>
    <w:rsid w:val="00006EED"/>
    <w:rsid w:val="00006FAC"/>
    <w:rsid w:val="000072AA"/>
    <w:rsid w:val="00007306"/>
    <w:rsid w:val="00007330"/>
    <w:rsid w:val="0000738F"/>
    <w:rsid w:val="0000750C"/>
    <w:rsid w:val="000075CE"/>
    <w:rsid w:val="00007675"/>
    <w:rsid w:val="00007707"/>
    <w:rsid w:val="00007D78"/>
    <w:rsid w:val="00007D7D"/>
    <w:rsid w:val="0001022F"/>
    <w:rsid w:val="00010A63"/>
    <w:rsid w:val="00010B7C"/>
    <w:rsid w:val="00010C43"/>
    <w:rsid w:val="00010C71"/>
    <w:rsid w:val="00010D0D"/>
    <w:rsid w:val="0001156B"/>
    <w:rsid w:val="000116A5"/>
    <w:rsid w:val="00011A65"/>
    <w:rsid w:val="00011A80"/>
    <w:rsid w:val="00011F85"/>
    <w:rsid w:val="00012617"/>
    <w:rsid w:val="0001284A"/>
    <w:rsid w:val="00012947"/>
    <w:rsid w:val="0001297D"/>
    <w:rsid w:val="000129FC"/>
    <w:rsid w:val="00012AD9"/>
    <w:rsid w:val="00012C4F"/>
    <w:rsid w:val="00012FDB"/>
    <w:rsid w:val="00013069"/>
    <w:rsid w:val="000133C4"/>
    <w:rsid w:val="0001340D"/>
    <w:rsid w:val="00013459"/>
    <w:rsid w:val="00013852"/>
    <w:rsid w:val="000139B0"/>
    <w:rsid w:val="00013AD9"/>
    <w:rsid w:val="00013E2F"/>
    <w:rsid w:val="00013F06"/>
    <w:rsid w:val="0001411A"/>
    <w:rsid w:val="00014139"/>
    <w:rsid w:val="0001413F"/>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1D3"/>
    <w:rsid w:val="0001721F"/>
    <w:rsid w:val="00017436"/>
    <w:rsid w:val="00017561"/>
    <w:rsid w:val="00017A21"/>
    <w:rsid w:val="00017D35"/>
    <w:rsid w:val="00017D87"/>
    <w:rsid w:val="00017DA0"/>
    <w:rsid w:val="00017E60"/>
    <w:rsid w:val="00017F1A"/>
    <w:rsid w:val="0002043D"/>
    <w:rsid w:val="00020997"/>
    <w:rsid w:val="00020AC4"/>
    <w:rsid w:val="00020ED3"/>
    <w:rsid w:val="00020F24"/>
    <w:rsid w:val="00020F26"/>
    <w:rsid w:val="000211F1"/>
    <w:rsid w:val="00021242"/>
    <w:rsid w:val="00021364"/>
    <w:rsid w:val="000215DF"/>
    <w:rsid w:val="00021765"/>
    <w:rsid w:val="0002193D"/>
    <w:rsid w:val="0002195F"/>
    <w:rsid w:val="00021A48"/>
    <w:rsid w:val="0002247B"/>
    <w:rsid w:val="00022A03"/>
    <w:rsid w:val="00022E65"/>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47"/>
    <w:rsid w:val="000265B4"/>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053"/>
    <w:rsid w:val="0003126A"/>
    <w:rsid w:val="000313D2"/>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32"/>
    <w:rsid w:val="0003446F"/>
    <w:rsid w:val="000345AE"/>
    <w:rsid w:val="00034737"/>
    <w:rsid w:val="00034931"/>
    <w:rsid w:val="00034D69"/>
    <w:rsid w:val="00034E17"/>
    <w:rsid w:val="00034E36"/>
    <w:rsid w:val="00035030"/>
    <w:rsid w:val="0003547C"/>
    <w:rsid w:val="00035A39"/>
    <w:rsid w:val="00036344"/>
    <w:rsid w:val="000367BA"/>
    <w:rsid w:val="00036AEE"/>
    <w:rsid w:val="00036B0E"/>
    <w:rsid w:val="00036D8B"/>
    <w:rsid w:val="00036E47"/>
    <w:rsid w:val="00036E7A"/>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4F"/>
    <w:rsid w:val="00041DEA"/>
    <w:rsid w:val="00041EA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93A"/>
    <w:rsid w:val="00044AD7"/>
    <w:rsid w:val="00044E31"/>
    <w:rsid w:val="00044F92"/>
    <w:rsid w:val="0004501F"/>
    <w:rsid w:val="000451A7"/>
    <w:rsid w:val="00045275"/>
    <w:rsid w:val="000453CA"/>
    <w:rsid w:val="000454AB"/>
    <w:rsid w:val="00045521"/>
    <w:rsid w:val="0004575D"/>
    <w:rsid w:val="000457A0"/>
    <w:rsid w:val="000458FB"/>
    <w:rsid w:val="00045D92"/>
    <w:rsid w:val="00046325"/>
    <w:rsid w:val="000463B7"/>
    <w:rsid w:val="00046536"/>
    <w:rsid w:val="0004667D"/>
    <w:rsid w:val="00046A38"/>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014"/>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A2C"/>
    <w:rsid w:val="00056B5B"/>
    <w:rsid w:val="000571F7"/>
    <w:rsid w:val="0005778E"/>
    <w:rsid w:val="00057848"/>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8C9"/>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5C64"/>
    <w:rsid w:val="000660E0"/>
    <w:rsid w:val="00066139"/>
    <w:rsid w:val="00066209"/>
    <w:rsid w:val="000664B6"/>
    <w:rsid w:val="00066676"/>
    <w:rsid w:val="00066ABC"/>
    <w:rsid w:val="00066BBD"/>
    <w:rsid w:val="00066E4C"/>
    <w:rsid w:val="00067813"/>
    <w:rsid w:val="00067A60"/>
    <w:rsid w:val="00067AC9"/>
    <w:rsid w:val="00070026"/>
    <w:rsid w:val="0007009A"/>
    <w:rsid w:val="000701AF"/>
    <w:rsid w:val="00070818"/>
    <w:rsid w:val="00070DA9"/>
    <w:rsid w:val="00071459"/>
    <w:rsid w:val="00071769"/>
    <w:rsid w:val="00071A50"/>
    <w:rsid w:val="00071A7B"/>
    <w:rsid w:val="00072005"/>
    <w:rsid w:val="00072098"/>
    <w:rsid w:val="00072605"/>
    <w:rsid w:val="00072B54"/>
    <w:rsid w:val="00072E11"/>
    <w:rsid w:val="0007304D"/>
    <w:rsid w:val="000731F9"/>
    <w:rsid w:val="00073B9A"/>
    <w:rsid w:val="0007403D"/>
    <w:rsid w:val="0007468B"/>
    <w:rsid w:val="000749EF"/>
    <w:rsid w:val="00074CB5"/>
    <w:rsid w:val="00074D37"/>
    <w:rsid w:val="00075096"/>
    <w:rsid w:val="00075AF1"/>
    <w:rsid w:val="00075E2A"/>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5F2"/>
    <w:rsid w:val="00080624"/>
    <w:rsid w:val="00080755"/>
    <w:rsid w:val="00080A48"/>
    <w:rsid w:val="0008101F"/>
    <w:rsid w:val="0008143B"/>
    <w:rsid w:val="000814AA"/>
    <w:rsid w:val="00081AFC"/>
    <w:rsid w:val="00081B8E"/>
    <w:rsid w:val="00081BAC"/>
    <w:rsid w:val="00081BE5"/>
    <w:rsid w:val="00081EDE"/>
    <w:rsid w:val="00081F96"/>
    <w:rsid w:val="00081FAB"/>
    <w:rsid w:val="00082169"/>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6F91"/>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5"/>
    <w:rsid w:val="000923B7"/>
    <w:rsid w:val="000925E1"/>
    <w:rsid w:val="0009265C"/>
    <w:rsid w:val="000927FC"/>
    <w:rsid w:val="000928BC"/>
    <w:rsid w:val="00092B4D"/>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8B"/>
    <w:rsid w:val="000A02E2"/>
    <w:rsid w:val="000A056D"/>
    <w:rsid w:val="000A0570"/>
    <w:rsid w:val="000A07E6"/>
    <w:rsid w:val="000A099C"/>
    <w:rsid w:val="000A0BE1"/>
    <w:rsid w:val="000A0C0A"/>
    <w:rsid w:val="000A0E78"/>
    <w:rsid w:val="000A115B"/>
    <w:rsid w:val="000A125D"/>
    <w:rsid w:val="000A1DC6"/>
    <w:rsid w:val="000A222A"/>
    <w:rsid w:val="000A25B2"/>
    <w:rsid w:val="000A2800"/>
    <w:rsid w:val="000A29F4"/>
    <w:rsid w:val="000A2ACD"/>
    <w:rsid w:val="000A2F84"/>
    <w:rsid w:val="000A30AD"/>
    <w:rsid w:val="000A3229"/>
    <w:rsid w:val="000A3974"/>
    <w:rsid w:val="000A3A2D"/>
    <w:rsid w:val="000A41BF"/>
    <w:rsid w:val="000A462F"/>
    <w:rsid w:val="000A4ABA"/>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A7F8F"/>
    <w:rsid w:val="000B001E"/>
    <w:rsid w:val="000B004C"/>
    <w:rsid w:val="000B04CF"/>
    <w:rsid w:val="000B0780"/>
    <w:rsid w:val="000B090B"/>
    <w:rsid w:val="000B0D52"/>
    <w:rsid w:val="000B11A7"/>
    <w:rsid w:val="000B12EB"/>
    <w:rsid w:val="000B14E7"/>
    <w:rsid w:val="000B1949"/>
    <w:rsid w:val="000B1D31"/>
    <w:rsid w:val="000B23FD"/>
    <w:rsid w:val="000B24D0"/>
    <w:rsid w:val="000B2AAD"/>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35"/>
    <w:rsid w:val="000B5B15"/>
    <w:rsid w:val="000B629F"/>
    <w:rsid w:val="000B67BF"/>
    <w:rsid w:val="000B67F2"/>
    <w:rsid w:val="000B6B62"/>
    <w:rsid w:val="000B6F60"/>
    <w:rsid w:val="000B72D7"/>
    <w:rsid w:val="000B761B"/>
    <w:rsid w:val="000B773F"/>
    <w:rsid w:val="000B788D"/>
    <w:rsid w:val="000B79E7"/>
    <w:rsid w:val="000B7C3C"/>
    <w:rsid w:val="000B7CFC"/>
    <w:rsid w:val="000C0157"/>
    <w:rsid w:val="000C0760"/>
    <w:rsid w:val="000C08C7"/>
    <w:rsid w:val="000C11B0"/>
    <w:rsid w:val="000C157C"/>
    <w:rsid w:val="000C1D9C"/>
    <w:rsid w:val="000C21EB"/>
    <w:rsid w:val="000C2324"/>
    <w:rsid w:val="000C23B7"/>
    <w:rsid w:val="000C2432"/>
    <w:rsid w:val="000C24D4"/>
    <w:rsid w:val="000C28B6"/>
    <w:rsid w:val="000C298D"/>
    <w:rsid w:val="000C29B0"/>
    <w:rsid w:val="000C2C80"/>
    <w:rsid w:val="000C2C88"/>
    <w:rsid w:val="000C2DD6"/>
    <w:rsid w:val="000C2E7D"/>
    <w:rsid w:val="000C2EDA"/>
    <w:rsid w:val="000C2F04"/>
    <w:rsid w:val="000C350C"/>
    <w:rsid w:val="000C372C"/>
    <w:rsid w:val="000C37C5"/>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B9"/>
    <w:rsid w:val="000C7AEA"/>
    <w:rsid w:val="000C7B09"/>
    <w:rsid w:val="000C7B2D"/>
    <w:rsid w:val="000C7D3A"/>
    <w:rsid w:val="000C7F79"/>
    <w:rsid w:val="000C7FCF"/>
    <w:rsid w:val="000D03D8"/>
    <w:rsid w:val="000D0490"/>
    <w:rsid w:val="000D1521"/>
    <w:rsid w:val="000D171F"/>
    <w:rsid w:val="000D1AE9"/>
    <w:rsid w:val="000D2208"/>
    <w:rsid w:val="000D2C04"/>
    <w:rsid w:val="000D2D39"/>
    <w:rsid w:val="000D3049"/>
    <w:rsid w:val="000D30F8"/>
    <w:rsid w:val="000D3253"/>
    <w:rsid w:val="000D3412"/>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0FDF"/>
    <w:rsid w:val="000E1015"/>
    <w:rsid w:val="000E160F"/>
    <w:rsid w:val="000E1944"/>
    <w:rsid w:val="000E1B7F"/>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4DB"/>
    <w:rsid w:val="000E58F2"/>
    <w:rsid w:val="000E600C"/>
    <w:rsid w:val="000E63F0"/>
    <w:rsid w:val="000E6804"/>
    <w:rsid w:val="000E7654"/>
    <w:rsid w:val="000E7DB6"/>
    <w:rsid w:val="000E7FCC"/>
    <w:rsid w:val="000E7FDC"/>
    <w:rsid w:val="000F000D"/>
    <w:rsid w:val="000F00BD"/>
    <w:rsid w:val="000F0380"/>
    <w:rsid w:val="000F0AE7"/>
    <w:rsid w:val="000F0CE1"/>
    <w:rsid w:val="000F0DFF"/>
    <w:rsid w:val="000F118D"/>
    <w:rsid w:val="000F123C"/>
    <w:rsid w:val="000F1489"/>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2A0"/>
    <w:rsid w:val="000F35CC"/>
    <w:rsid w:val="000F363D"/>
    <w:rsid w:val="000F365B"/>
    <w:rsid w:val="000F3E8D"/>
    <w:rsid w:val="000F4139"/>
    <w:rsid w:val="000F4748"/>
    <w:rsid w:val="000F5158"/>
    <w:rsid w:val="000F51E3"/>
    <w:rsid w:val="000F55DF"/>
    <w:rsid w:val="000F5616"/>
    <w:rsid w:val="000F59D6"/>
    <w:rsid w:val="000F5C29"/>
    <w:rsid w:val="000F5D08"/>
    <w:rsid w:val="000F5D0F"/>
    <w:rsid w:val="000F5D75"/>
    <w:rsid w:val="000F5DBB"/>
    <w:rsid w:val="000F5E6E"/>
    <w:rsid w:val="000F5F1B"/>
    <w:rsid w:val="000F603F"/>
    <w:rsid w:val="000F63D8"/>
    <w:rsid w:val="000F6569"/>
    <w:rsid w:val="000F66D1"/>
    <w:rsid w:val="000F66DA"/>
    <w:rsid w:val="000F6878"/>
    <w:rsid w:val="000F68A2"/>
    <w:rsid w:val="000F6F0E"/>
    <w:rsid w:val="000F6FC5"/>
    <w:rsid w:val="000F6FD6"/>
    <w:rsid w:val="000F704F"/>
    <w:rsid w:val="000F7057"/>
    <w:rsid w:val="000F742E"/>
    <w:rsid w:val="000F765E"/>
    <w:rsid w:val="000F76EF"/>
    <w:rsid w:val="000F7933"/>
    <w:rsid w:val="000F7936"/>
    <w:rsid w:val="000F7942"/>
    <w:rsid w:val="000F797B"/>
    <w:rsid w:val="001009EC"/>
    <w:rsid w:val="00100EBF"/>
    <w:rsid w:val="00100F84"/>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AA"/>
    <w:rsid w:val="001037C4"/>
    <w:rsid w:val="001038A1"/>
    <w:rsid w:val="00103A03"/>
    <w:rsid w:val="0010416C"/>
    <w:rsid w:val="00104BD7"/>
    <w:rsid w:val="00104C21"/>
    <w:rsid w:val="001050AC"/>
    <w:rsid w:val="00105570"/>
    <w:rsid w:val="00105618"/>
    <w:rsid w:val="0010581C"/>
    <w:rsid w:val="0010628A"/>
    <w:rsid w:val="00106364"/>
    <w:rsid w:val="00106589"/>
    <w:rsid w:val="0010687E"/>
    <w:rsid w:val="00106A32"/>
    <w:rsid w:val="00106A60"/>
    <w:rsid w:val="0010749F"/>
    <w:rsid w:val="0010766C"/>
    <w:rsid w:val="0010770C"/>
    <w:rsid w:val="00107891"/>
    <w:rsid w:val="00107ABF"/>
    <w:rsid w:val="00107AFD"/>
    <w:rsid w:val="001102B4"/>
    <w:rsid w:val="00110343"/>
    <w:rsid w:val="0011055F"/>
    <w:rsid w:val="00110929"/>
    <w:rsid w:val="00110D7C"/>
    <w:rsid w:val="00110E39"/>
    <w:rsid w:val="00110FB7"/>
    <w:rsid w:val="00111038"/>
    <w:rsid w:val="001113AF"/>
    <w:rsid w:val="00111509"/>
    <w:rsid w:val="001118E9"/>
    <w:rsid w:val="00111B82"/>
    <w:rsid w:val="0011207B"/>
    <w:rsid w:val="001121FD"/>
    <w:rsid w:val="00112208"/>
    <w:rsid w:val="0011226F"/>
    <w:rsid w:val="001122F3"/>
    <w:rsid w:val="001126A1"/>
    <w:rsid w:val="00112CA5"/>
    <w:rsid w:val="00113123"/>
    <w:rsid w:val="0011335B"/>
    <w:rsid w:val="0011394A"/>
    <w:rsid w:val="00113C88"/>
    <w:rsid w:val="00114047"/>
    <w:rsid w:val="00114A92"/>
    <w:rsid w:val="00114CFE"/>
    <w:rsid w:val="00114D52"/>
    <w:rsid w:val="00115245"/>
    <w:rsid w:val="001154DC"/>
    <w:rsid w:val="00115B50"/>
    <w:rsid w:val="00115CDF"/>
    <w:rsid w:val="0011603B"/>
    <w:rsid w:val="00116A28"/>
    <w:rsid w:val="00116B62"/>
    <w:rsid w:val="00117016"/>
    <w:rsid w:val="00117112"/>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3F1"/>
    <w:rsid w:val="00122495"/>
    <w:rsid w:val="001224B8"/>
    <w:rsid w:val="001224EB"/>
    <w:rsid w:val="00122733"/>
    <w:rsid w:val="00122783"/>
    <w:rsid w:val="001229DA"/>
    <w:rsid w:val="00122FF7"/>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895"/>
    <w:rsid w:val="00130C68"/>
    <w:rsid w:val="00130E92"/>
    <w:rsid w:val="00130EE3"/>
    <w:rsid w:val="00130EEE"/>
    <w:rsid w:val="0013100E"/>
    <w:rsid w:val="0013103C"/>
    <w:rsid w:val="001311AB"/>
    <w:rsid w:val="001313D8"/>
    <w:rsid w:val="00131441"/>
    <w:rsid w:val="00131647"/>
    <w:rsid w:val="001318A2"/>
    <w:rsid w:val="00131AD4"/>
    <w:rsid w:val="00131D4F"/>
    <w:rsid w:val="0013208C"/>
    <w:rsid w:val="00132371"/>
    <w:rsid w:val="00132696"/>
    <w:rsid w:val="00132777"/>
    <w:rsid w:val="001329AC"/>
    <w:rsid w:val="00132A51"/>
    <w:rsid w:val="00132BDF"/>
    <w:rsid w:val="00132DFE"/>
    <w:rsid w:val="0013323A"/>
    <w:rsid w:val="0013327B"/>
    <w:rsid w:val="0013329B"/>
    <w:rsid w:val="00133507"/>
    <w:rsid w:val="0013351E"/>
    <w:rsid w:val="00133521"/>
    <w:rsid w:val="00133653"/>
    <w:rsid w:val="001336B3"/>
    <w:rsid w:val="00133782"/>
    <w:rsid w:val="0013380A"/>
    <w:rsid w:val="00133B83"/>
    <w:rsid w:val="00133DF4"/>
    <w:rsid w:val="00134297"/>
    <w:rsid w:val="001346B4"/>
    <w:rsid w:val="0013491F"/>
    <w:rsid w:val="00134B4C"/>
    <w:rsid w:val="00134E89"/>
    <w:rsid w:val="0013510D"/>
    <w:rsid w:val="001351BB"/>
    <w:rsid w:val="0013533B"/>
    <w:rsid w:val="001353A3"/>
    <w:rsid w:val="0013549F"/>
    <w:rsid w:val="00135750"/>
    <w:rsid w:val="001359DD"/>
    <w:rsid w:val="00135D84"/>
    <w:rsid w:val="00135EF1"/>
    <w:rsid w:val="00136060"/>
    <w:rsid w:val="00136076"/>
    <w:rsid w:val="00136090"/>
    <w:rsid w:val="00136585"/>
    <w:rsid w:val="0013674B"/>
    <w:rsid w:val="00136A57"/>
    <w:rsid w:val="00136BE6"/>
    <w:rsid w:val="00136CD7"/>
    <w:rsid w:val="00136F72"/>
    <w:rsid w:val="00137146"/>
    <w:rsid w:val="0013780F"/>
    <w:rsid w:val="001378B0"/>
    <w:rsid w:val="00137AB0"/>
    <w:rsid w:val="001400D1"/>
    <w:rsid w:val="001403E3"/>
    <w:rsid w:val="00140769"/>
    <w:rsid w:val="0014091C"/>
    <w:rsid w:val="00140B01"/>
    <w:rsid w:val="00141403"/>
    <w:rsid w:val="00141617"/>
    <w:rsid w:val="00141885"/>
    <w:rsid w:val="00141909"/>
    <w:rsid w:val="00142046"/>
    <w:rsid w:val="001422D4"/>
    <w:rsid w:val="0014247E"/>
    <w:rsid w:val="001426B9"/>
    <w:rsid w:val="00142A14"/>
    <w:rsid w:val="00142AB6"/>
    <w:rsid w:val="00142C71"/>
    <w:rsid w:val="00142C9A"/>
    <w:rsid w:val="001431A0"/>
    <w:rsid w:val="00143808"/>
    <w:rsid w:val="00143B68"/>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540"/>
    <w:rsid w:val="0014663A"/>
    <w:rsid w:val="00146C4F"/>
    <w:rsid w:val="00146DCC"/>
    <w:rsid w:val="00146F14"/>
    <w:rsid w:val="00146F2E"/>
    <w:rsid w:val="001471DE"/>
    <w:rsid w:val="00147625"/>
    <w:rsid w:val="0014777E"/>
    <w:rsid w:val="001478CA"/>
    <w:rsid w:val="00147BA5"/>
    <w:rsid w:val="00147CDF"/>
    <w:rsid w:val="00147D96"/>
    <w:rsid w:val="00147E06"/>
    <w:rsid w:val="00147EB1"/>
    <w:rsid w:val="00147F54"/>
    <w:rsid w:val="00150132"/>
    <w:rsid w:val="00150363"/>
    <w:rsid w:val="001503FB"/>
    <w:rsid w:val="00150483"/>
    <w:rsid w:val="0015057A"/>
    <w:rsid w:val="001508AA"/>
    <w:rsid w:val="001508CC"/>
    <w:rsid w:val="00150ABA"/>
    <w:rsid w:val="00150F59"/>
    <w:rsid w:val="00150FB2"/>
    <w:rsid w:val="00151198"/>
    <w:rsid w:val="00151486"/>
    <w:rsid w:val="00151723"/>
    <w:rsid w:val="0015193E"/>
    <w:rsid w:val="001519F7"/>
    <w:rsid w:val="00151CA9"/>
    <w:rsid w:val="00151F25"/>
    <w:rsid w:val="00151F2E"/>
    <w:rsid w:val="00151F50"/>
    <w:rsid w:val="00151FB7"/>
    <w:rsid w:val="0015226B"/>
    <w:rsid w:val="00152BAA"/>
    <w:rsid w:val="00152CDD"/>
    <w:rsid w:val="001531A1"/>
    <w:rsid w:val="00153418"/>
    <w:rsid w:val="001535CF"/>
    <w:rsid w:val="001536E6"/>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57F4D"/>
    <w:rsid w:val="0016012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DEB"/>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67E"/>
    <w:rsid w:val="001677FE"/>
    <w:rsid w:val="00167ABA"/>
    <w:rsid w:val="00167CA6"/>
    <w:rsid w:val="00167EB5"/>
    <w:rsid w:val="00167FCE"/>
    <w:rsid w:val="00170168"/>
    <w:rsid w:val="001701E3"/>
    <w:rsid w:val="001701F8"/>
    <w:rsid w:val="0017025F"/>
    <w:rsid w:val="001703C6"/>
    <w:rsid w:val="001707EE"/>
    <w:rsid w:val="001709CC"/>
    <w:rsid w:val="0017164E"/>
    <w:rsid w:val="00171755"/>
    <w:rsid w:val="0017220E"/>
    <w:rsid w:val="00172389"/>
    <w:rsid w:val="00172896"/>
    <w:rsid w:val="001730A5"/>
    <w:rsid w:val="0017342D"/>
    <w:rsid w:val="0017346E"/>
    <w:rsid w:val="0017348D"/>
    <w:rsid w:val="00173642"/>
    <w:rsid w:val="00173649"/>
    <w:rsid w:val="00173DA0"/>
    <w:rsid w:val="00173DCF"/>
    <w:rsid w:val="001741F9"/>
    <w:rsid w:val="00174282"/>
    <w:rsid w:val="0017439C"/>
    <w:rsid w:val="00174586"/>
    <w:rsid w:val="00174761"/>
    <w:rsid w:val="00174822"/>
    <w:rsid w:val="00174838"/>
    <w:rsid w:val="00174A96"/>
    <w:rsid w:val="00174AD5"/>
    <w:rsid w:val="00174BA5"/>
    <w:rsid w:val="00174C41"/>
    <w:rsid w:val="00174E42"/>
    <w:rsid w:val="00174E83"/>
    <w:rsid w:val="001751F4"/>
    <w:rsid w:val="001753AF"/>
    <w:rsid w:val="001753B5"/>
    <w:rsid w:val="0017549F"/>
    <w:rsid w:val="001756D8"/>
    <w:rsid w:val="0017573F"/>
    <w:rsid w:val="00175B62"/>
    <w:rsid w:val="00175D46"/>
    <w:rsid w:val="00175D76"/>
    <w:rsid w:val="00176465"/>
    <w:rsid w:val="00176575"/>
    <w:rsid w:val="0017659B"/>
    <w:rsid w:val="001767C0"/>
    <w:rsid w:val="00176AC6"/>
    <w:rsid w:val="00176C29"/>
    <w:rsid w:val="00176C78"/>
    <w:rsid w:val="00176DD9"/>
    <w:rsid w:val="00176E69"/>
    <w:rsid w:val="0017719B"/>
    <w:rsid w:val="0017748F"/>
    <w:rsid w:val="00177597"/>
    <w:rsid w:val="001800B0"/>
    <w:rsid w:val="001803F3"/>
    <w:rsid w:val="00180B2E"/>
    <w:rsid w:val="00180CF6"/>
    <w:rsid w:val="00180DB7"/>
    <w:rsid w:val="0018139F"/>
    <w:rsid w:val="0018149B"/>
    <w:rsid w:val="0018155B"/>
    <w:rsid w:val="00182158"/>
    <w:rsid w:val="00182A1B"/>
    <w:rsid w:val="00182ECA"/>
    <w:rsid w:val="001838D9"/>
    <w:rsid w:val="00183D2B"/>
    <w:rsid w:val="00184125"/>
    <w:rsid w:val="00184132"/>
    <w:rsid w:val="0018420A"/>
    <w:rsid w:val="0018446C"/>
    <w:rsid w:val="0018446D"/>
    <w:rsid w:val="001846F0"/>
    <w:rsid w:val="00184D82"/>
    <w:rsid w:val="00184E7A"/>
    <w:rsid w:val="0018537F"/>
    <w:rsid w:val="001853A8"/>
    <w:rsid w:val="00185981"/>
    <w:rsid w:val="00185C6F"/>
    <w:rsid w:val="0018629C"/>
    <w:rsid w:val="00186717"/>
    <w:rsid w:val="00186948"/>
    <w:rsid w:val="0018697F"/>
    <w:rsid w:val="00186DA2"/>
    <w:rsid w:val="00187964"/>
    <w:rsid w:val="00187B26"/>
    <w:rsid w:val="0019046C"/>
    <w:rsid w:val="0019053D"/>
    <w:rsid w:val="00190626"/>
    <w:rsid w:val="00190D51"/>
    <w:rsid w:val="00190F1D"/>
    <w:rsid w:val="00190F21"/>
    <w:rsid w:val="001911CE"/>
    <w:rsid w:val="00191892"/>
    <w:rsid w:val="0019194F"/>
    <w:rsid w:val="00191B1F"/>
    <w:rsid w:val="001924DE"/>
    <w:rsid w:val="00192550"/>
    <w:rsid w:val="00192A49"/>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4ECC"/>
    <w:rsid w:val="00195058"/>
    <w:rsid w:val="00195931"/>
    <w:rsid w:val="00195C46"/>
    <w:rsid w:val="00195CD4"/>
    <w:rsid w:val="0019605D"/>
    <w:rsid w:val="00196227"/>
    <w:rsid w:val="00196738"/>
    <w:rsid w:val="00196B55"/>
    <w:rsid w:val="00196D9C"/>
    <w:rsid w:val="00196E34"/>
    <w:rsid w:val="00196FEF"/>
    <w:rsid w:val="001973C9"/>
    <w:rsid w:val="001974C5"/>
    <w:rsid w:val="00197DC4"/>
    <w:rsid w:val="001A0360"/>
    <w:rsid w:val="001A082F"/>
    <w:rsid w:val="001A08CA"/>
    <w:rsid w:val="001A093D"/>
    <w:rsid w:val="001A093F"/>
    <w:rsid w:val="001A0A97"/>
    <w:rsid w:val="001A123D"/>
    <w:rsid w:val="001A15CC"/>
    <w:rsid w:val="001A1697"/>
    <w:rsid w:val="001A1849"/>
    <w:rsid w:val="001A1B8A"/>
    <w:rsid w:val="001A1D56"/>
    <w:rsid w:val="001A2244"/>
    <w:rsid w:val="001A275B"/>
    <w:rsid w:val="001A2C55"/>
    <w:rsid w:val="001A3062"/>
    <w:rsid w:val="001A33C7"/>
    <w:rsid w:val="001A36E0"/>
    <w:rsid w:val="001A3715"/>
    <w:rsid w:val="001A3A67"/>
    <w:rsid w:val="001A3C02"/>
    <w:rsid w:val="001A3F69"/>
    <w:rsid w:val="001A3F7D"/>
    <w:rsid w:val="001A4165"/>
    <w:rsid w:val="001A4177"/>
    <w:rsid w:val="001A4290"/>
    <w:rsid w:val="001A4297"/>
    <w:rsid w:val="001A4581"/>
    <w:rsid w:val="001A4A31"/>
    <w:rsid w:val="001A4B82"/>
    <w:rsid w:val="001A4DD9"/>
    <w:rsid w:val="001A503E"/>
    <w:rsid w:val="001A518C"/>
    <w:rsid w:val="001A5F64"/>
    <w:rsid w:val="001A61DF"/>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665"/>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0D5"/>
    <w:rsid w:val="001C0234"/>
    <w:rsid w:val="001C025D"/>
    <w:rsid w:val="001C0447"/>
    <w:rsid w:val="001C0514"/>
    <w:rsid w:val="001C08E0"/>
    <w:rsid w:val="001C0A03"/>
    <w:rsid w:val="001C0C9D"/>
    <w:rsid w:val="001C189C"/>
    <w:rsid w:val="001C1E44"/>
    <w:rsid w:val="001C201B"/>
    <w:rsid w:val="001C22A9"/>
    <w:rsid w:val="001C23BE"/>
    <w:rsid w:val="001C262F"/>
    <w:rsid w:val="001C2710"/>
    <w:rsid w:val="001C2BE9"/>
    <w:rsid w:val="001C2CA6"/>
    <w:rsid w:val="001C2CCE"/>
    <w:rsid w:val="001C2FBA"/>
    <w:rsid w:val="001C3412"/>
    <w:rsid w:val="001C361B"/>
    <w:rsid w:val="001C3673"/>
    <w:rsid w:val="001C379C"/>
    <w:rsid w:val="001C3979"/>
    <w:rsid w:val="001C3BCF"/>
    <w:rsid w:val="001C3C16"/>
    <w:rsid w:val="001C43D1"/>
    <w:rsid w:val="001C4B67"/>
    <w:rsid w:val="001C4BCD"/>
    <w:rsid w:val="001C4FA5"/>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9A6"/>
    <w:rsid w:val="001D0FA8"/>
    <w:rsid w:val="001D1165"/>
    <w:rsid w:val="001D1BE7"/>
    <w:rsid w:val="001D20CA"/>
    <w:rsid w:val="001D2195"/>
    <w:rsid w:val="001D220C"/>
    <w:rsid w:val="001D265B"/>
    <w:rsid w:val="001D2CA1"/>
    <w:rsid w:val="001D2FBD"/>
    <w:rsid w:val="001D357B"/>
    <w:rsid w:val="001D3634"/>
    <w:rsid w:val="001D366A"/>
    <w:rsid w:val="001D3697"/>
    <w:rsid w:val="001D387C"/>
    <w:rsid w:val="001D3ACA"/>
    <w:rsid w:val="001D3B0B"/>
    <w:rsid w:val="001D3FD1"/>
    <w:rsid w:val="001D400E"/>
    <w:rsid w:val="001D43E3"/>
    <w:rsid w:val="001D497E"/>
    <w:rsid w:val="001D49E9"/>
    <w:rsid w:val="001D4BFE"/>
    <w:rsid w:val="001D53EA"/>
    <w:rsid w:val="001D5433"/>
    <w:rsid w:val="001D54D2"/>
    <w:rsid w:val="001D57C8"/>
    <w:rsid w:val="001D57F8"/>
    <w:rsid w:val="001D5B20"/>
    <w:rsid w:val="001D5E71"/>
    <w:rsid w:val="001D5FA1"/>
    <w:rsid w:val="001D6283"/>
    <w:rsid w:val="001D65C8"/>
    <w:rsid w:val="001D667E"/>
    <w:rsid w:val="001D66F4"/>
    <w:rsid w:val="001D6B9F"/>
    <w:rsid w:val="001D6E15"/>
    <w:rsid w:val="001D7106"/>
    <w:rsid w:val="001D7832"/>
    <w:rsid w:val="001D78F4"/>
    <w:rsid w:val="001D79D8"/>
    <w:rsid w:val="001E0175"/>
    <w:rsid w:val="001E0323"/>
    <w:rsid w:val="001E0476"/>
    <w:rsid w:val="001E0886"/>
    <w:rsid w:val="001E09CE"/>
    <w:rsid w:val="001E0D2D"/>
    <w:rsid w:val="001E0D49"/>
    <w:rsid w:val="001E15E1"/>
    <w:rsid w:val="001E1972"/>
    <w:rsid w:val="001E1C35"/>
    <w:rsid w:val="001E2082"/>
    <w:rsid w:val="001E2228"/>
    <w:rsid w:val="001E2B86"/>
    <w:rsid w:val="001E32A7"/>
    <w:rsid w:val="001E3554"/>
    <w:rsid w:val="001E3997"/>
    <w:rsid w:val="001E3BC4"/>
    <w:rsid w:val="001E3F8A"/>
    <w:rsid w:val="001E44AD"/>
    <w:rsid w:val="001E470D"/>
    <w:rsid w:val="001E4766"/>
    <w:rsid w:val="001E497C"/>
    <w:rsid w:val="001E4D13"/>
    <w:rsid w:val="001E517D"/>
    <w:rsid w:val="001E5316"/>
    <w:rsid w:val="001E53B3"/>
    <w:rsid w:val="001E5401"/>
    <w:rsid w:val="001E5BBC"/>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5D2"/>
    <w:rsid w:val="001F1882"/>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EBF"/>
    <w:rsid w:val="001F6FE5"/>
    <w:rsid w:val="001F70E2"/>
    <w:rsid w:val="001F72DA"/>
    <w:rsid w:val="001F74B5"/>
    <w:rsid w:val="001F775E"/>
    <w:rsid w:val="001F77C4"/>
    <w:rsid w:val="001F77ED"/>
    <w:rsid w:val="001F7883"/>
    <w:rsid w:val="001F78ED"/>
    <w:rsid w:val="001F7F32"/>
    <w:rsid w:val="00200383"/>
    <w:rsid w:val="002003D3"/>
    <w:rsid w:val="002007B1"/>
    <w:rsid w:val="00200A33"/>
    <w:rsid w:val="00200EB6"/>
    <w:rsid w:val="00200EC9"/>
    <w:rsid w:val="00201576"/>
    <w:rsid w:val="00201745"/>
    <w:rsid w:val="0020174C"/>
    <w:rsid w:val="002018B9"/>
    <w:rsid w:val="0020195C"/>
    <w:rsid w:val="002019F7"/>
    <w:rsid w:val="00201E4E"/>
    <w:rsid w:val="00201FCA"/>
    <w:rsid w:val="002026FD"/>
    <w:rsid w:val="00202977"/>
    <w:rsid w:val="002029F4"/>
    <w:rsid w:val="00202CF8"/>
    <w:rsid w:val="00203121"/>
    <w:rsid w:val="002033C2"/>
    <w:rsid w:val="002038C6"/>
    <w:rsid w:val="00203E79"/>
    <w:rsid w:val="0020412B"/>
    <w:rsid w:val="002041CC"/>
    <w:rsid w:val="00204551"/>
    <w:rsid w:val="0020455E"/>
    <w:rsid w:val="0020459F"/>
    <w:rsid w:val="002047AE"/>
    <w:rsid w:val="00204BAA"/>
    <w:rsid w:val="00204FA8"/>
    <w:rsid w:val="002053AE"/>
    <w:rsid w:val="0020540C"/>
    <w:rsid w:val="0020549B"/>
    <w:rsid w:val="002056B2"/>
    <w:rsid w:val="002057B0"/>
    <w:rsid w:val="002059EE"/>
    <w:rsid w:val="00205A48"/>
    <w:rsid w:val="00205B77"/>
    <w:rsid w:val="00205EA6"/>
    <w:rsid w:val="00205F54"/>
    <w:rsid w:val="002060E7"/>
    <w:rsid w:val="002065D5"/>
    <w:rsid w:val="00206759"/>
    <w:rsid w:val="0020691E"/>
    <w:rsid w:val="00206BBE"/>
    <w:rsid w:val="00206C7B"/>
    <w:rsid w:val="00206E9B"/>
    <w:rsid w:val="00207227"/>
    <w:rsid w:val="002072E3"/>
    <w:rsid w:val="00207DAE"/>
    <w:rsid w:val="00207EAB"/>
    <w:rsid w:val="002103D4"/>
    <w:rsid w:val="00210425"/>
    <w:rsid w:val="002105C4"/>
    <w:rsid w:val="00210B1D"/>
    <w:rsid w:val="00210BC9"/>
    <w:rsid w:val="00210F69"/>
    <w:rsid w:val="00210FDF"/>
    <w:rsid w:val="002111F9"/>
    <w:rsid w:val="002115E3"/>
    <w:rsid w:val="00211729"/>
    <w:rsid w:val="002119A0"/>
    <w:rsid w:val="00211D17"/>
    <w:rsid w:val="00211DDB"/>
    <w:rsid w:val="0021208A"/>
    <w:rsid w:val="00212613"/>
    <w:rsid w:val="00212869"/>
    <w:rsid w:val="00212E24"/>
    <w:rsid w:val="00212EC9"/>
    <w:rsid w:val="0021348D"/>
    <w:rsid w:val="002138FE"/>
    <w:rsid w:val="00213AB9"/>
    <w:rsid w:val="00213C71"/>
    <w:rsid w:val="00213DB9"/>
    <w:rsid w:val="00213E44"/>
    <w:rsid w:val="00214527"/>
    <w:rsid w:val="002146BC"/>
    <w:rsid w:val="002149C8"/>
    <w:rsid w:val="00214A9F"/>
    <w:rsid w:val="00214FB6"/>
    <w:rsid w:val="002150AA"/>
    <w:rsid w:val="0021510B"/>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49"/>
    <w:rsid w:val="00220F93"/>
    <w:rsid w:val="002211E6"/>
    <w:rsid w:val="00221252"/>
    <w:rsid w:val="002212EA"/>
    <w:rsid w:val="002214A2"/>
    <w:rsid w:val="00221711"/>
    <w:rsid w:val="00221845"/>
    <w:rsid w:val="00221BB9"/>
    <w:rsid w:val="002221D0"/>
    <w:rsid w:val="002224DC"/>
    <w:rsid w:val="00222573"/>
    <w:rsid w:val="00222821"/>
    <w:rsid w:val="00222A04"/>
    <w:rsid w:val="00222DA2"/>
    <w:rsid w:val="00222DF9"/>
    <w:rsid w:val="00222FA1"/>
    <w:rsid w:val="00223342"/>
    <w:rsid w:val="002234DD"/>
    <w:rsid w:val="002239B5"/>
    <w:rsid w:val="00223BE6"/>
    <w:rsid w:val="0022401C"/>
    <w:rsid w:val="0022414B"/>
    <w:rsid w:val="0022427E"/>
    <w:rsid w:val="0022446E"/>
    <w:rsid w:val="002248AE"/>
    <w:rsid w:val="00224F48"/>
    <w:rsid w:val="00224FE8"/>
    <w:rsid w:val="002255F4"/>
    <w:rsid w:val="002259CB"/>
    <w:rsid w:val="00225A0F"/>
    <w:rsid w:val="00225BE8"/>
    <w:rsid w:val="00225EBB"/>
    <w:rsid w:val="00225F9C"/>
    <w:rsid w:val="00226063"/>
    <w:rsid w:val="00226307"/>
    <w:rsid w:val="0022651F"/>
    <w:rsid w:val="00226574"/>
    <w:rsid w:val="0022664E"/>
    <w:rsid w:val="00226CD1"/>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BD6"/>
    <w:rsid w:val="00231C67"/>
    <w:rsid w:val="00231E3A"/>
    <w:rsid w:val="0023207F"/>
    <w:rsid w:val="0023257A"/>
    <w:rsid w:val="002328D1"/>
    <w:rsid w:val="00232AEF"/>
    <w:rsid w:val="00232FF8"/>
    <w:rsid w:val="0023332F"/>
    <w:rsid w:val="0023337E"/>
    <w:rsid w:val="00233731"/>
    <w:rsid w:val="002339C2"/>
    <w:rsid w:val="00233EA7"/>
    <w:rsid w:val="00234205"/>
    <w:rsid w:val="002342CE"/>
    <w:rsid w:val="00234541"/>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4022E"/>
    <w:rsid w:val="002402E2"/>
    <w:rsid w:val="00240501"/>
    <w:rsid w:val="0024053F"/>
    <w:rsid w:val="0024075B"/>
    <w:rsid w:val="00240772"/>
    <w:rsid w:val="0024095B"/>
    <w:rsid w:val="00240CD3"/>
    <w:rsid w:val="00240D23"/>
    <w:rsid w:val="00240DD5"/>
    <w:rsid w:val="00240E4C"/>
    <w:rsid w:val="00241098"/>
    <w:rsid w:val="002412D8"/>
    <w:rsid w:val="00241553"/>
    <w:rsid w:val="00241641"/>
    <w:rsid w:val="0024179B"/>
    <w:rsid w:val="00241878"/>
    <w:rsid w:val="00241C61"/>
    <w:rsid w:val="0024216D"/>
    <w:rsid w:val="00242826"/>
    <w:rsid w:val="00242839"/>
    <w:rsid w:val="00242940"/>
    <w:rsid w:val="00242C25"/>
    <w:rsid w:val="00242C9C"/>
    <w:rsid w:val="00243474"/>
    <w:rsid w:val="00243583"/>
    <w:rsid w:val="00243A5A"/>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D8A"/>
    <w:rsid w:val="00247115"/>
    <w:rsid w:val="00247511"/>
    <w:rsid w:val="00247964"/>
    <w:rsid w:val="002479DC"/>
    <w:rsid w:val="00247B0E"/>
    <w:rsid w:val="00247D88"/>
    <w:rsid w:val="00247E17"/>
    <w:rsid w:val="0025059B"/>
    <w:rsid w:val="002509BB"/>
    <w:rsid w:val="00250C55"/>
    <w:rsid w:val="00251024"/>
    <w:rsid w:val="00251166"/>
    <w:rsid w:val="002512A7"/>
    <w:rsid w:val="0025144A"/>
    <w:rsid w:val="00251610"/>
    <w:rsid w:val="002516FC"/>
    <w:rsid w:val="00251998"/>
    <w:rsid w:val="00251A2E"/>
    <w:rsid w:val="00251D1E"/>
    <w:rsid w:val="00252080"/>
    <w:rsid w:val="002522BE"/>
    <w:rsid w:val="00252825"/>
    <w:rsid w:val="00252895"/>
    <w:rsid w:val="00252996"/>
    <w:rsid w:val="00252DFD"/>
    <w:rsid w:val="002530C9"/>
    <w:rsid w:val="00253374"/>
    <w:rsid w:val="002538AC"/>
    <w:rsid w:val="002538EC"/>
    <w:rsid w:val="00253A0A"/>
    <w:rsid w:val="00253A82"/>
    <w:rsid w:val="00253B38"/>
    <w:rsid w:val="00253FED"/>
    <w:rsid w:val="00254304"/>
    <w:rsid w:val="00254404"/>
    <w:rsid w:val="00254496"/>
    <w:rsid w:val="00254739"/>
    <w:rsid w:val="002549D4"/>
    <w:rsid w:val="00254C20"/>
    <w:rsid w:val="00254EDF"/>
    <w:rsid w:val="0025528D"/>
    <w:rsid w:val="0025549B"/>
    <w:rsid w:val="002556C4"/>
    <w:rsid w:val="00256078"/>
    <w:rsid w:val="002563A7"/>
    <w:rsid w:val="002563F7"/>
    <w:rsid w:val="00256501"/>
    <w:rsid w:val="00256B85"/>
    <w:rsid w:val="00256BCC"/>
    <w:rsid w:val="0025705F"/>
    <w:rsid w:val="002572EB"/>
    <w:rsid w:val="0025735B"/>
    <w:rsid w:val="002573D8"/>
    <w:rsid w:val="0025776B"/>
    <w:rsid w:val="0025780C"/>
    <w:rsid w:val="00257959"/>
    <w:rsid w:val="00257CA7"/>
    <w:rsid w:val="00260169"/>
    <w:rsid w:val="002604ED"/>
    <w:rsid w:val="0026065D"/>
    <w:rsid w:val="002607C6"/>
    <w:rsid w:val="00260C48"/>
    <w:rsid w:val="0026133E"/>
    <w:rsid w:val="0026139C"/>
    <w:rsid w:val="00261476"/>
    <w:rsid w:val="00261988"/>
    <w:rsid w:val="00261EB2"/>
    <w:rsid w:val="002622B0"/>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54"/>
    <w:rsid w:val="00264EC7"/>
    <w:rsid w:val="002659AF"/>
    <w:rsid w:val="00265B24"/>
    <w:rsid w:val="00265D57"/>
    <w:rsid w:val="00265E68"/>
    <w:rsid w:val="002668F5"/>
    <w:rsid w:val="00266A8D"/>
    <w:rsid w:val="00266CE3"/>
    <w:rsid w:val="00266D5A"/>
    <w:rsid w:val="00267064"/>
    <w:rsid w:val="0026718D"/>
    <w:rsid w:val="002671CD"/>
    <w:rsid w:val="002675C8"/>
    <w:rsid w:val="0026765E"/>
    <w:rsid w:val="0026784C"/>
    <w:rsid w:val="00267A5D"/>
    <w:rsid w:val="00267CDA"/>
    <w:rsid w:val="0027006C"/>
    <w:rsid w:val="002700D5"/>
    <w:rsid w:val="00270A3C"/>
    <w:rsid w:val="00270F37"/>
    <w:rsid w:val="00271167"/>
    <w:rsid w:val="00271231"/>
    <w:rsid w:val="0027199D"/>
    <w:rsid w:val="00271A29"/>
    <w:rsid w:val="00271AB3"/>
    <w:rsid w:val="0027200B"/>
    <w:rsid w:val="002720F1"/>
    <w:rsid w:val="00272524"/>
    <w:rsid w:val="00272574"/>
    <w:rsid w:val="00272BE0"/>
    <w:rsid w:val="00272C1A"/>
    <w:rsid w:val="002732F6"/>
    <w:rsid w:val="002733C8"/>
    <w:rsid w:val="00273689"/>
    <w:rsid w:val="00273A03"/>
    <w:rsid w:val="00273F3B"/>
    <w:rsid w:val="00274618"/>
    <w:rsid w:val="00274745"/>
    <w:rsid w:val="0027487D"/>
    <w:rsid w:val="0027497C"/>
    <w:rsid w:val="00274BDB"/>
    <w:rsid w:val="00274F2A"/>
    <w:rsid w:val="00275303"/>
    <w:rsid w:val="00275384"/>
    <w:rsid w:val="00275991"/>
    <w:rsid w:val="00275CBB"/>
    <w:rsid w:val="00275F21"/>
    <w:rsid w:val="002761A1"/>
    <w:rsid w:val="00276549"/>
    <w:rsid w:val="0027655D"/>
    <w:rsid w:val="00276B30"/>
    <w:rsid w:val="00276B7E"/>
    <w:rsid w:val="00276FEA"/>
    <w:rsid w:val="00277723"/>
    <w:rsid w:val="002778BE"/>
    <w:rsid w:val="00277977"/>
    <w:rsid w:val="00277986"/>
    <w:rsid w:val="00277E86"/>
    <w:rsid w:val="00280023"/>
    <w:rsid w:val="0028059C"/>
    <w:rsid w:val="002805A9"/>
    <w:rsid w:val="00280663"/>
    <w:rsid w:val="00280761"/>
    <w:rsid w:val="00280A70"/>
    <w:rsid w:val="00280AB7"/>
    <w:rsid w:val="00280C80"/>
    <w:rsid w:val="0028135F"/>
    <w:rsid w:val="002814C3"/>
    <w:rsid w:val="002815FB"/>
    <w:rsid w:val="002819C7"/>
    <w:rsid w:val="00281A27"/>
    <w:rsid w:val="00281C12"/>
    <w:rsid w:val="00281CA8"/>
    <w:rsid w:val="00281D07"/>
    <w:rsid w:val="00281EF8"/>
    <w:rsid w:val="0028227D"/>
    <w:rsid w:val="0028248D"/>
    <w:rsid w:val="002829D6"/>
    <w:rsid w:val="00282AEC"/>
    <w:rsid w:val="00282E39"/>
    <w:rsid w:val="00282EA8"/>
    <w:rsid w:val="00282F02"/>
    <w:rsid w:val="00283114"/>
    <w:rsid w:val="00283813"/>
    <w:rsid w:val="00283A5C"/>
    <w:rsid w:val="00283B59"/>
    <w:rsid w:val="00283DE6"/>
    <w:rsid w:val="0028451E"/>
    <w:rsid w:val="00284752"/>
    <w:rsid w:val="0028475F"/>
    <w:rsid w:val="0028525E"/>
    <w:rsid w:val="0028526F"/>
    <w:rsid w:val="00285522"/>
    <w:rsid w:val="002858DD"/>
    <w:rsid w:val="00286054"/>
    <w:rsid w:val="00286387"/>
    <w:rsid w:val="002869F1"/>
    <w:rsid w:val="002875D9"/>
    <w:rsid w:val="00287CD0"/>
    <w:rsid w:val="00287D5B"/>
    <w:rsid w:val="00287DBB"/>
    <w:rsid w:val="00287DF3"/>
    <w:rsid w:val="00287E99"/>
    <w:rsid w:val="0029009E"/>
    <w:rsid w:val="00290598"/>
    <w:rsid w:val="00290807"/>
    <w:rsid w:val="00290B39"/>
    <w:rsid w:val="00290E88"/>
    <w:rsid w:val="002911A8"/>
    <w:rsid w:val="00291522"/>
    <w:rsid w:val="002919FE"/>
    <w:rsid w:val="00291CCD"/>
    <w:rsid w:val="00291E80"/>
    <w:rsid w:val="0029207B"/>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722"/>
    <w:rsid w:val="00296949"/>
    <w:rsid w:val="00296B42"/>
    <w:rsid w:val="002970CF"/>
    <w:rsid w:val="0029738A"/>
    <w:rsid w:val="002973E5"/>
    <w:rsid w:val="0029783A"/>
    <w:rsid w:val="00297959"/>
    <w:rsid w:val="00297C0A"/>
    <w:rsid w:val="00297E28"/>
    <w:rsid w:val="00297E3B"/>
    <w:rsid w:val="00297E9A"/>
    <w:rsid w:val="002A0451"/>
    <w:rsid w:val="002A05F1"/>
    <w:rsid w:val="002A0659"/>
    <w:rsid w:val="002A0746"/>
    <w:rsid w:val="002A07FF"/>
    <w:rsid w:val="002A1C0E"/>
    <w:rsid w:val="002A1CAD"/>
    <w:rsid w:val="002A1DD1"/>
    <w:rsid w:val="002A1E85"/>
    <w:rsid w:val="002A2820"/>
    <w:rsid w:val="002A2AE8"/>
    <w:rsid w:val="002A2B70"/>
    <w:rsid w:val="002A2DAC"/>
    <w:rsid w:val="002A30EB"/>
    <w:rsid w:val="002A37D5"/>
    <w:rsid w:val="002A37EC"/>
    <w:rsid w:val="002A4065"/>
    <w:rsid w:val="002A4226"/>
    <w:rsid w:val="002A45AF"/>
    <w:rsid w:val="002A477A"/>
    <w:rsid w:val="002A4A15"/>
    <w:rsid w:val="002A5336"/>
    <w:rsid w:val="002A580F"/>
    <w:rsid w:val="002A58A0"/>
    <w:rsid w:val="002A59B0"/>
    <w:rsid w:val="002A5DDF"/>
    <w:rsid w:val="002A5E68"/>
    <w:rsid w:val="002A691B"/>
    <w:rsid w:val="002A6D66"/>
    <w:rsid w:val="002A6E56"/>
    <w:rsid w:val="002A74C7"/>
    <w:rsid w:val="002A74F7"/>
    <w:rsid w:val="002A7764"/>
    <w:rsid w:val="002A7F9B"/>
    <w:rsid w:val="002B060A"/>
    <w:rsid w:val="002B0622"/>
    <w:rsid w:val="002B0823"/>
    <w:rsid w:val="002B08E3"/>
    <w:rsid w:val="002B0E61"/>
    <w:rsid w:val="002B1677"/>
    <w:rsid w:val="002B1AF1"/>
    <w:rsid w:val="002B1D82"/>
    <w:rsid w:val="002B1E1D"/>
    <w:rsid w:val="002B230D"/>
    <w:rsid w:val="002B2863"/>
    <w:rsid w:val="002B2B09"/>
    <w:rsid w:val="002B2D17"/>
    <w:rsid w:val="002B2E0D"/>
    <w:rsid w:val="002B2EA0"/>
    <w:rsid w:val="002B3294"/>
    <w:rsid w:val="002B37E8"/>
    <w:rsid w:val="002B384E"/>
    <w:rsid w:val="002B3D2F"/>
    <w:rsid w:val="002B40F5"/>
    <w:rsid w:val="002B413E"/>
    <w:rsid w:val="002B422D"/>
    <w:rsid w:val="002B4301"/>
    <w:rsid w:val="002B4CF2"/>
    <w:rsid w:val="002B4F14"/>
    <w:rsid w:val="002B5344"/>
    <w:rsid w:val="002B54E5"/>
    <w:rsid w:val="002B58B5"/>
    <w:rsid w:val="002B5AE3"/>
    <w:rsid w:val="002B5F7F"/>
    <w:rsid w:val="002B6031"/>
    <w:rsid w:val="002B6776"/>
    <w:rsid w:val="002B68E5"/>
    <w:rsid w:val="002B68EC"/>
    <w:rsid w:val="002B6CA4"/>
    <w:rsid w:val="002B6FC5"/>
    <w:rsid w:val="002B72C2"/>
    <w:rsid w:val="002B73B2"/>
    <w:rsid w:val="002B76F2"/>
    <w:rsid w:val="002B7713"/>
    <w:rsid w:val="002B7B23"/>
    <w:rsid w:val="002B7F46"/>
    <w:rsid w:val="002C022D"/>
    <w:rsid w:val="002C06C1"/>
    <w:rsid w:val="002C08E7"/>
    <w:rsid w:val="002C099F"/>
    <w:rsid w:val="002C0BA3"/>
    <w:rsid w:val="002C0CA5"/>
    <w:rsid w:val="002C0D1A"/>
    <w:rsid w:val="002C0D8E"/>
    <w:rsid w:val="002C0EE8"/>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7F0"/>
    <w:rsid w:val="002C384B"/>
    <w:rsid w:val="002C3C46"/>
    <w:rsid w:val="002C3C8C"/>
    <w:rsid w:val="002C3DB4"/>
    <w:rsid w:val="002C3EFD"/>
    <w:rsid w:val="002C409C"/>
    <w:rsid w:val="002C42DA"/>
    <w:rsid w:val="002C4561"/>
    <w:rsid w:val="002C467D"/>
    <w:rsid w:val="002C470A"/>
    <w:rsid w:val="002C48B2"/>
    <w:rsid w:val="002C4FBC"/>
    <w:rsid w:val="002C50C6"/>
    <w:rsid w:val="002C5305"/>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25E5"/>
    <w:rsid w:val="002D2655"/>
    <w:rsid w:val="002D2662"/>
    <w:rsid w:val="002D3112"/>
    <w:rsid w:val="002D3203"/>
    <w:rsid w:val="002D37C8"/>
    <w:rsid w:val="002D3CF0"/>
    <w:rsid w:val="002D3E51"/>
    <w:rsid w:val="002D3F4B"/>
    <w:rsid w:val="002D40EF"/>
    <w:rsid w:val="002D4397"/>
    <w:rsid w:val="002D43AB"/>
    <w:rsid w:val="002D4620"/>
    <w:rsid w:val="002D4BE3"/>
    <w:rsid w:val="002D4C07"/>
    <w:rsid w:val="002D4C42"/>
    <w:rsid w:val="002D5097"/>
    <w:rsid w:val="002D5271"/>
    <w:rsid w:val="002D53A8"/>
    <w:rsid w:val="002D5636"/>
    <w:rsid w:val="002D570C"/>
    <w:rsid w:val="002D6125"/>
    <w:rsid w:val="002D62AC"/>
    <w:rsid w:val="002D669B"/>
    <w:rsid w:val="002D66D6"/>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2E65"/>
    <w:rsid w:val="002E32E6"/>
    <w:rsid w:val="002E3A33"/>
    <w:rsid w:val="002E3AF4"/>
    <w:rsid w:val="002E3D5C"/>
    <w:rsid w:val="002E3F7F"/>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DD3"/>
    <w:rsid w:val="002E6E29"/>
    <w:rsid w:val="002E6E49"/>
    <w:rsid w:val="002E6F46"/>
    <w:rsid w:val="002E7154"/>
    <w:rsid w:val="002E72A0"/>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DBE"/>
    <w:rsid w:val="002F5E5A"/>
    <w:rsid w:val="002F5FCC"/>
    <w:rsid w:val="002F67E6"/>
    <w:rsid w:val="002F6AC0"/>
    <w:rsid w:val="002F6AFB"/>
    <w:rsid w:val="002F6B8E"/>
    <w:rsid w:val="002F6EAE"/>
    <w:rsid w:val="002F6F31"/>
    <w:rsid w:val="002F7022"/>
    <w:rsid w:val="002F73C6"/>
    <w:rsid w:val="002F7558"/>
    <w:rsid w:val="002F76B9"/>
    <w:rsid w:val="002F7919"/>
    <w:rsid w:val="002F7A5D"/>
    <w:rsid w:val="002F7A61"/>
    <w:rsid w:val="002F7B92"/>
    <w:rsid w:val="00300156"/>
    <w:rsid w:val="0030041F"/>
    <w:rsid w:val="00300598"/>
    <w:rsid w:val="003007FA"/>
    <w:rsid w:val="00300941"/>
    <w:rsid w:val="00300E65"/>
    <w:rsid w:val="00300F15"/>
    <w:rsid w:val="00301817"/>
    <w:rsid w:val="00301ACA"/>
    <w:rsid w:val="00301F1F"/>
    <w:rsid w:val="00302017"/>
    <w:rsid w:val="0030205B"/>
    <w:rsid w:val="003021FA"/>
    <w:rsid w:val="00302254"/>
    <w:rsid w:val="0030258F"/>
    <w:rsid w:val="00302C17"/>
    <w:rsid w:val="00302CAA"/>
    <w:rsid w:val="00302F07"/>
    <w:rsid w:val="0030331B"/>
    <w:rsid w:val="003033DF"/>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35E"/>
    <w:rsid w:val="0030642B"/>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822"/>
    <w:rsid w:val="0031094E"/>
    <w:rsid w:val="003109B6"/>
    <w:rsid w:val="00310B2A"/>
    <w:rsid w:val="00310C4C"/>
    <w:rsid w:val="00310D44"/>
    <w:rsid w:val="00310E96"/>
    <w:rsid w:val="00311222"/>
    <w:rsid w:val="0031190C"/>
    <w:rsid w:val="003119FE"/>
    <w:rsid w:val="00311ABA"/>
    <w:rsid w:val="00311C55"/>
    <w:rsid w:val="00311D6F"/>
    <w:rsid w:val="0031235E"/>
    <w:rsid w:val="003123A3"/>
    <w:rsid w:val="0031264C"/>
    <w:rsid w:val="00312832"/>
    <w:rsid w:val="00312A11"/>
    <w:rsid w:val="00312CD9"/>
    <w:rsid w:val="00312FE3"/>
    <w:rsid w:val="003131B6"/>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9F0"/>
    <w:rsid w:val="00322C77"/>
    <w:rsid w:val="00322F18"/>
    <w:rsid w:val="00323011"/>
    <w:rsid w:val="00323061"/>
    <w:rsid w:val="00323256"/>
    <w:rsid w:val="00323342"/>
    <w:rsid w:val="0032352E"/>
    <w:rsid w:val="003235A4"/>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AA1"/>
    <w:rsid w:val="00325CB7"/>
    <w:rsid w:val="00326114"/>
    <w:rsid w:val="00326192"/>
    <w:rsid w:val="00326270"/>
    <w:rsid w:val="003262E3"/>
    <w:rsid w:val="003263DB"/>
    <w:rsid w:val="0032671D"/>
    <w:rsid w:val="00326962"/>
    <w:rsid w:val="00326CBD"/>
    <w:rsid w:val="00326D05"/>
    <w:rsid w:val="00326E5F"/>
    <w:rsid w:val="00326F17"/>
    <w:rsid w:val="00327084"/>
    <w:rsid w:val="003270EE"/>
    <w:rsid w:val="0032715D"/>
    <w:rsid w:val="0032727D"/>
    <w:rsid w:val="0032739A"/>
    <w:rsid w:val="00327458"/>
    <w:rsid w:val="003275C4"/>
    <w:rsid w:val="003276E1"/>
    <w:rsid w:val="00327775"/>
    <w:rsid w:val="0032786A"/>
    <w:rsid w:val="00327BA6"/>
    <w:rsid w:val="00327C21"/>
    <w:rsid w:val="00327D7D"/>
    <w:rsid w:val="00330095"/>
    <w:rsid w:val="003301D0"/>
    <w:rsid w:val="00330524"/>
    <w:rsid w:val="00330890"/>
    <w:rsid w:val="00330CAA"/>
    <w:rsid w:val="0033146F"/>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391F"/>
    <w:rsid w:val="0033418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345"/>
    <w:rsid w:val="003377EE"/>
    <w:rsid w:val="00337BEC"/>
    <w:rsid w:val="00337D44"/>
    <w:rsid w:val="00337DD8"/>
    <w:rsid w:val="00337F04"/>
    <w:rsid w:val="00340086"/>
    <w:rsid w:val="0034020E"/>
    <w:rsid w:val="003406D7"/>
    <w:rsid w:val="00340950"/>
    <w:rsid w:val="00340B7E"/>
    <w:rsid w:val="00340E3B"/>
    <w:rsid w:val="00340E6C"/>
    <w:rsid w:val="003410FC"/>
    <w:rsid w:val="003415B7"/>
    <w:rsid w:val="00341ABC"/>
    <w:rsid w:val="00341D8C"/>
    <w:rsid w:val="00341DE5"/>
    <w:rsid w:val="00341E53"/>
    <w:rsid w:val="00342193"/>
    <w:rsid w:val="003421D6"/>
    <w:rsid w:val="00342294"/>
    <w:rsid w:val="003423C0"/>
    <w:rsid w:val="003424DD"/>
    <w:rsid w:val="0034265B"/>
    <w:rsid w:val="00342969"/>
    <w:rsid w:val="00342C1C"/>
    <w:rsid w:val="00342CC4"/>
    <w:rsid w:val="00342CD4"/>
    <w:rsid w:val="00342F84"/>
    <w:rsid w:val="0034309F"/>
    <w:rsid w:val="00343191"/>
    <w:rsid w:val="003434DB"/>
    <w:rsid w:val="003435F6"/>
    <w:rsid w:val="0034385C"/>
    <w:rsid w:val="003439B2"/>
    <w:rsid w:val="00343ABC"/>
    <w:rsid w:val="00343C53"/>
    <w:rsid w:val="00343CC5"/>
    <w:rsid w:val="00343E8F"/>
    <w:rsid w:val="00344055"/>
    <w:rsid w:val="003442FA"/>
    <w:rsid w:val="00344517"/>
    <w:rsid w:val="003446A9"/>
    <w:rsid w:val="00344F5D"/>
    <w:rsid w:val="00345062"/>
    <w:rsid w:val="0034515F"/>
    <w:rsid w:val="0034536A"/>
    <w:rsid w:val="00345568"/>
    <w:rsid w:val="00345C35"/>
    <w:rsid w:val="00345C5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0775"/>
    <w:rsid w:val="00350E87"/>
    <w:rsid w:val="00351B06"/>
    <w:rsid w:val="003521D6"/>
    <w:rsid w:val="003522C0"/>
    <w:rsid w:val="00352347"/>
    <w:rsid w:val="0035272B"/>
    <w:rsid w:val="003528E2"/>
    <w:rsid w:val="003529ED"/>
    <w:rsid w:val="00352C97"/>
    <w:rsid w:val="00352D3F"/>
    <w:rsid w:val="00352DD4"/>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6BFA"/>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291"/>
    <w:rsid w:val="0036358E"/>
    <w:rsid w:val="00364176"/>
    <w:rsid w:val="003643C2"/>
    <w:rsid w:val="003643EB"/>
    <w:rsid w:val="0036467B"/>
    <w:rsid w:val="00364900"/>
    <w:rsid w:val="00364943"/>
    <w:rsid w:val="00364BE9"/>
    <w:rsid w:val="00364C2C"/>
    <w:rsid w:val="00364D0F"/>
    <w:rsid w:val="0036505B"/>
    <w:rsid w:val="0036511B"/>
    <w:rsid w:val="003654F4"/>
    <w:rsid w:val="00365F06"/>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7F6"/>
    <w:rsid w:val="00373BA8"/>
    <w:rsid w:val="00373C50"/>
    <w:rsid w:val="00373E82"/>
    <w:rsid w:val="00374875"/>
    <w:rsid w:val="0037499D"/>
    <w:rsid w:val="00374CD3"/>
    <w:rsid w:val="00374D43"/>
    <w:rsid w:val="0037512B"/>
    <w:rsid w:val="00375179"/>
    <w:rsid w:val="00375943"/>
    <w:rsid w:val="00375A85"/>
    <w:rsid w:val="00375C99"/>
    <w:rsid w:val="00376757"/>
    <w:rsid w:val="003767B6"/>
    <w:rsid w:val="00376F5A"/>
    <w:rsid w:val="00376F7A"/>
    <w:rsid w:val="0037711F"/>
    <w:rsid w:val="00377162"/>
    <w:rsid w:val="00377832"/>
    <w:rsid w:val="003778C7"/>
    <w:rsid w:val="0037799C"/>
    <w:rsid w:val="003779ED"/>
    <w:rsid w:val="00377A7A"/>
    <w:rsid w:val="00377A8F"/>
    <w:rsid w:val="00377B22"/>
    <w:rsid w:val="00377B9E"/>
    <w:rsid w:val="00377D3B"/>
    <w:rsid w:val="00377FFD"/>
    <w:rsid w:val="00380288"/>
    <w:rsid w:val="003805FB"/>
    <w:rsid w:val="003807CF"/>
    <w:rsid w:val="0038080E"/>
    <w:rsid w:val="00380BC5"/>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823"/>
    <w:rsid w:val="00384AA5"/>
    <w:rsid w:val="00384D63"/>
    <w:rsid w:val="00385094"/>
    <w:rsid w:val="003850CF"/>
    <w:rsid w:val="00385137"/>
    <w:rsid w:val="0038514C"/>
    <w:rsid w:val="00385676"/>
    <w:rsid w:val="00385870"/>
    <w:rsid w:val="003859E7"/>
    <w:rsid w:val="00385CA7"/>
    <w:rsid w:val="00385D6E"/>
    <w:rsid w:val="00385EED"/>
    <w:rsid w:val="0038682B"/>
    <w:rsid w:val="00386C37"/>
    <w:rsid w:val="00386EB4"/>
    <w:rsid w:val="003870EF"/>
    <w:rsid w:val="0038762F"/>
    <w:rsid w:val="00387AF1"/>
    <w:rsid w:val="00387C70"/>
    <w:rsid w:val="00387FE2"/>
    <w:rsid w:val="00390279"/>
    <w:rsid w:val="0039072E"/>
    <w:rsid w:val="00391174"/>
    <w:rsid w:val="00391699"/>
    <w:rsid w:val="00391BF9"/>
    <w:rsid w:val="0039218F"/>
    <w:rsid w:val="00392DE6"/>
    <w:rsid w:val="0039334A"/>
    <w:rsid w:val="00393358"/>
    <w:rsid w:val="003933E4"/>
    <w:rsid w:val="00393543"/>
    <w:rsid w:val="00393948"/>
    <w:rsid w:val="003939B0"/>
    <w:rsid w:val="0039409D"/>
    <w:rsid w:val="00394518"/>
    <w:rsid w:val="003945A5"/>
    <w:rsid w:val="003949AC"/>
    <w:rsid w:val="00394B71"/>
    <w:rsid w:val="00394CC1"/>
    <w:rsid w:val="00394D70"/>
    <w:rsid w:val="00394FB8"/>
    <w:rsid w:val="00395074"/>
    <w:rsid w:val="00395376"/>
    <w:rsid w:val="0039546E"/>
    <w:rsid w:val="00395473"/>
    <w:rsid w:val="00395522"/>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581"/>
    <w:rsid w:val="003A1629"/>
    <w:rsid w:val="003A179B"/>
    <w:rsid w:val="003A1881"/>
    <w:rsid w:val="003A217D"/>
    <w:rsid w:val="003A25F7"/>
    <w:rsid w:val="003A2703"/>
    <w:rsid w:val="003A27F8"/>
    <w:rsid w:val="003A2893"/>
    <w:rsid w:val="003A2A98"/>
    <w:rsid w:val="003A2C62"/>
    <w:rsid w:val="003A3313"/>
    <w:rsid w:val="003A370B"/>
    <w:rsid w:val="003A370F"/>
    <w:rsid w:val="003A3C9D"/>
    <w:rsid w:val="003A3CB8"/>
    <w:rsid w:val="003A3CE7"/>
    <w:rsid w:val="003A3D8B"/>
    <w:rsid w:val="003A3E7D"/>
    <w:rsid w:val="003A3EA2"/>
    <w:rsid w:val="003A42FD"/>
    <w:rsid w:val="003A4896"/>
    <w:rsid w:val="003A4F80"/>
    <w:rsid w:val="003A5179"/>
    <w:rsid w:val="003A5452"/>
    <w:rsid w:val="003A551E"/>
    <w:rsid w:val="003A59E7"/>
    <w:rsid w:val="003A5EAD"/>
    <w:rsid w:val="003A5EB6"/>
    <w:rsid w:val="003A5F52"/>
    <w:rsid w:val="003A5FE6"/>
    <w:rsid w:val="003A6072"/>
    <w:rsid w:val="003A609E"/>
    <w:rsid w:val="003A6196"/>
    <w:rsid w:val="003A628A"/>
    <w:rsid w:val="003A6B31"/>
    <w:rsid w:val="003A6BE1"/>
    <w:rsid w:val="003A6DEB"/>
    <w:rsid w:val="003A719B"/>
    <w:rsid w:val="003A71CA"/>
    <w:rsid w:val="003A7244"/>
    <w:rsid w:val="003A7366"/>
    <w:rsid w:val="003A7426"/>
    <w:rsid w:val="003A7736"/>
    <w:rsid w:val="003A7742"/>
    <w:rsid w:val="003A787B"/>
    <w:rsid w:val="003A7A57"/>
    <w:rsid w:val="003A7D5E"/>
    <w:rsid w:val="003B0013"/>
    <w:rsid w:val="003B0657"/>
    <w:rsid w:val="003B0B49"/>
    <w:rsid w:val="003B0D35"/>
    <w:rsid w:val="003B1143"/>
    <w:rsid w:val="003B11B8"/>
    <w:rsid w:val="003B139F"/>
    <w:rsid w:val="003B1C4C"/>
    <w:rsid w:val="003B2317"/>
    <w:rsid w:val="003B26E3"/>
    <w:rsid w:val="003B2803"/>
    <w:rsid w:val="003B2AE3"/>
    <w:rsid w:val="003B3244"/>
    <w:rsid w:val="003B33D4"/>
    <w:rsid w:val="003B342C"/>
    <w:rsid w:val="003B35ED"/>
    <w:rsid w:val="003B3BAC"/>
    <w:rsid w:val="003B3F3B"/>
    <w:rsid w:val="003B4011"/>
    <w:rsid w:val="003B4028"/>
    <w:rsid w:val="003B405A"/>
    <w:rsid w:val="003B45E9"/>
    <w:rsid w:val="003B49C9"/>
    <w:rsid w:val="003B4B89"/>
    <w:rsid w:val="003B4E9A"/>
    <w:rsid w:val="003B4F88"/>
    <w:rsid w:val="003B4F97"/>
    <w:rsid w:val="003B536C"/>
    <w:rsid w:val="003B541F"/>
    <w:rsid w:val="003B542D"/>
    <w:rsid w:val="003B55A8"/>
    <w:rsid w:val="003B6106"/>
    <w:rsid w:val="003B61C4"/>
    <w:rsid w:val="003B65D1"/>
    <w:rsid w:val="003B6854"/>
    <w:rsid w:val="003B6862"/>
    <w:rsid w:val="003B6AA2"/>
    <w:rsid w:val="003B6D8C"/>
    <w:rsid w:val="003B75BF"/>
    <w:rsid w:val="003B75D7"/>
    <w:rsid w:val="003B7D0C"/>
    <w:rsid w:val="003B7F3F"/>
    <w:rsid w:val="003C01CB"/>
    <w:rsid w:val="003C05AA"/>
    <w:rsid w:val="003C061B"/>
    <w:rsid w:val="003C0A26"/>
    <w:rsid w:val="003C0B54"/>
    <w:rsid w:val="003C0C54"/>
    <w:rsid w:val="003C0D94"/>
    <w:rsid w:val="003C0DE4"/>
    <w:rsid w:val="003C1360"/>
    <w:rsid w:val="003C144D"/>
    <w:rsid w:val="003C1B7C"/>
    <w:rsid w:val="003C1BEC"/>
    <w:rsid w:val="003C1F67"/>
    <w:rsid w:val="003C2403"/>
    <w:rsid w:val="003C2C52"/>
    <w:rsid w:val="003C2C84"/>
    <w:rsid w:val="003C2E72"/>
    <w:rsid w:val="003C3487"/>
    <w:rsid w:val="003C39DF"/>
    <w:rsid w:val="003C3A26"/>
    <w:rsid w:val="003C3BFC"/>
    <w:rsid w:val="003C3CDD"/>
    <w:rsid w:val="003C3E04"/>
    <w:rsid w:val="003C3E9D"/>
    <w:rsid w:val="003C416F"/>
    <w:rsid w:val="003C4300"/>
    <w:rsid w:val="003C4991"/>
    <w:rsid w:val="003C5133"/>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3"/>
    <w:rsid w:val="003D2BA7"/>
    <w:rsid w:val="003D2BCF"/>
    <w:rsid w:val="003D3378"/>
    <w:rsid w:val="003D3437"/>
    <w:rsid w:val="003D3B62"/>
    <w:rsid w:val="003D3D1A"/>
    <w:rsid w:val="003D3D9B"/>
    <w:rsid w:val="003D4117"/>
    <w:rsid w:val="003D4424"/>
    <w:rsid w:val="003D4795"/>
    <w:rsid w:val="003D47D6"/>
    <w:rsid w:val="003D4E20"/>
    <w:rsid w:val="003D4FBE"/>
    <w:rsid w:val="003D53DA"/>
    <w:rsid w:val="003D5441"/>
    <w:rsid w:val="003D5474"/>
    <w:rsid w:val="003D5760"/>
    <w:rsid w:val="003D58F7"/>
    <w:rsid w:val="003D5E7C"/>
    <w:rsid w:val="003D5ED8"/>
    <w:rsid w:val="003D6067"/>
    <w:rsid w:val="003D61D9"/>
    <w:rsid w:val="003D6242"/>
    <w:rsid w:val="003D63A6"/>
    <w:rsid w:val="003D68CA"/>
    <w:rsid w:val="003D6D49"/>
    <w:rsid w:val="003D709F"/>
    <w:rsid w:val="003D7207"/>
    <w:rsid w:val="003D72B6"/>
    <w:rsid w:val="003D735E"/>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B76"/>
    <w:rsid w:val="003E20BE"/>
    <w:rsid w:val="003E231F"/>
    <w:rsid w:val="003E232D"/>
    <w:rsid w:val="003E23E5"/>
    <w:rsid w:val="003E25C2"/>
    <w:rsid w:val="003E2918"/>
    <w:rsid w:val="003E2C6C"/>
    <w:rsid w:val="003E2EAF"/>
    <w:rsid w:val="003E38D3"/>
    <w:rsid w:val="003E38DF"/>
    <w:rsid w:val="003E3B13"/>
    <w:rsid w:val="003E3D62"/>
    <w:rsid w:val="003E3E91"/>
    <w:rsid w:val="003E43B3"/>
    <w:rsid w:val="003E48D0"/>
    <w:rsid w:val="003E4D3F"/>
    <w:rsid w:val="003E4E47"/>
    <w:rsid w:val="003E540D"/>
    <w:rsid w:val="003E5925"/>
    <w:rsid w:val="003E5E9E"/>
    <w:rsid w:val="003E6457"/>
    <w:rsid w:val="003E6566"/>
    <w:rsid w:val="003E677A"/>
    <w:rsid w:val="003E6798"/>
    <w:rsid w:val="003E69F1"/>
    <w:rsid w:val="003E69FE"/>
    <w:rsid w:val="003E6A1F"/>
    <w:rsid w:val="003E6DC9"/>
    <w:rsid w:val="003E70C4"/>
    <w:rsid w:val="003E736B"/>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88"/>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7AC"/>
    <w:rsid w:val="004004DB"/>
    <w:rsid w:val="00400560"/>
    <w:rsid w:val="00400B5D"/>
    <w:rsid w:val="00400CFB"/>
    <w:rsid w:val="004014E1"/>
    <w:rsid w:val="0040163B"/>
    <w:rsid w:val="00401D5D"/>
    <w:rsid w:val="00401DEF"/>
    <w:rsid w:val="00401E2B"/>
    <w:rsid w:val="00402011"/>
    <w:rsid w:val="004020D0"/>
    <w:rsid w:val="004022D7"/>
    <w:rsid w:val="004022FD"/>
    <w:rsid w:val="004025B9"/>
    <w:rsid w:val="004026C1"/>
    <w:rsid w:val="0040273C"/>
    <w:rsid w:val="00402854"/>
    <w:rsid w:val="0040288B"/>
    <w:rsid w:val="00402EC6"/>
    <w:rsid w:val="00403340"/>
    <w:rsid w:val="0040339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2FD"/>
    <w:rsid w:val="00406DD1"/>
    <w:rsid w:val="004072B9"/>
    <w:rsid w:val="00407347"/>
    <w:rsid w:val="004074AB"/>
    <w:rsid w:val="004074AC"/>
    <w:rsid w:val="004077CF"/>
    <w:rsid w:val="004079DE"/>
    <w:rsid w:val="00407AE0"/>
    <w:rsid w:val="00410205"/>
    <w:rsid w:val="0041028B"/>
    <w:rsid w:val="00410889"/>
    <w:rsid w:val="00410988"/>
    <w:rsid w:val="00410E10"/>
    <w:rsid w:val="004113AD"/>
    <w:rsid w:val="00411796"/>
    <w:rsid w:val="00411991"/>
    <w:rsid w:val="004122F2"/>
    <w:rsid w:val="004125C7"/>
    <w:rsid w:val="00412638"/>
    <w:rsid w:val="004128DA"/>
    <w:rsid w:val="00412B2C"/>
    <w:rsid w:val="00412B6E"/>
    <w:rsid w:val="00412B85"/>
    <w:rsid w:val="004130DD"/>
    <w:rsid w:val="004131AA"/>
    <w:rsid w:val="004134D9"/>
    <w:rsid w:val="004134FB"/>
    <w:rsid w:val="0041379F"/>
    <w:rsid w:val="0041383A"/>
    <w:rsid w:val="00413917"/>
    <w:rsid w:val="00413AC3"/>
    <w:rsid w:val="00413ACF"/>
    <w:rsid w:val="00413CBA"/>
    <w:rsid w:val="00414040"/>
    <w:rsid w:val="004140E5"/>
    <w:rsid w:val="004140E9"/>
    <w:rsid w:val="00414895"/>
    <w:rsid w:val="00414A8B"/>
    <w:rsid w:val="00414B9E"/>
    <w:rsid w:val="00414C9E"/>
    <w:rsid w:val="00414CC6"/>
    <w:rsid w:val="00414F4A"/>
    <w:rsid w:val="004152EE"/>
    <w:rsid w:val="0041536A"/>
    <w:rsid w:val="004153CB"/>
    <w:rsid w:val="00415580"/>
    <w:rsid w:val="004155A1"/>
    <w:rsid w:val="00415D3F"/>
    <w:rsid w:val="00415DEF"/>
    <w:rsid w:val="00415E57"/>
    <w:rsid w:val="00416183"/>
    <w:rsid w:val="004163C1"/>
    <w:rsid w:val="00416919"/>
    <w:rsid w:val="0041693C"/>
    <w:rsid w:val="00416B1A"/>
    <w:rsid w:val="00416B80"/>
    <w:rsid w:val="00417316"/>
    <w:rsid w:val="00417588"/>
    <w:rsid w:val="0041764C"/>
    <w:rsid w:val="004176B0"/>
    <w:rsid w:val="0041785D"/>
    <w:rsid w:val="00417C25"/>
    <w:rsid w:val="00420030"/>
    <w:rsid w:val="00420147"/>
    <w:rsid w:val="00420366"/>
    <w:rsid w:val="0042059F"/>
    <w:rsid w:val="0042067E"/>
    <w:rsid w:val="00420738"/>
    <w:rsid w:val="0042076F"/>
    <w:rsid w:val="0042084F"/>
    <w:rsid w:val="0042087B"/>
    <w:rsid w:val="00420EB8"/>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C6B"/>
    <w:rsid w:val="00422E22"/>
    <w:rsid w:val="00422E92"/>
    <w:rsid w:val="0042305D"/>
    <w:rsid w:val="004231B1"/>
    <w:rsid w:val="00423483"/>
    <w:rsid w:val="004235C1"/>
    <w:rsid w:val="004237F7"/>
    <w:rsid w:val="004238C8"/>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27D01"/>
    <w:rsid w:val="004303D9"/>
    <w:rsid w:val="004307FF"/>
    <w:rsid w:val="0043108E"/>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274"/>
    <w:rsid w:val="004353A4"/>
    <w:rsid w:val="004354FF"/>
    <w:rsid w:val="004357FA"/>
    <w:rsid w:val="00435A98"/>
    <w:rsid w:val="00435C0D"/>
    <w:rsid w:val="00435F52"/>
    <w:rsid w:val="00435F9A"/>
    <w:rsid w:val="0043603C"/>
    <w:rsid w:val="00436501"/>
    <w:rsid w:val="0043658D"/>
    <w:rsid w:val="00436870"/>
    <w:rsid w:val="00436BEA"/>
    <w:rsid w:val="00436D14"/>
    <w:rsid w:val="00437122"/>
    <w:rsid w:val="004371B1"/>
    <w:rsid w:val="004371BA"/>
    <w:rsid w:val="004371DA"/>
    <w:rsid w:val="004374F9"/>
    <w:rsid w:val="00437819"/>
    <w:rsid w:val="004379FB"/>
    <w:rsid w:val="00437D5C"/>
    <w:rsid w:val="00437F67"/>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4E5"/>
    <w:rsid w:val="004456F4"/>
    <w:rsid w:val="00445D99"/>
    <w:rsid w:val="0044605E"/>
    <w:rsid w:val="0044610C"/>
    <w:rsid w:val="0044642D"/>
    <w:rsid w:val="00446440"/>
    <w:rsid w:val="0044661E"/>
    <w:rsid w:val="004467E1"/>
    <w:rsid w:val="00446819"/>
    <w:rsid w:val="00446E2D"/>
    <w:rsid w:val="0044701A"/>
    <w:rsid w:val="004473F3"/>
    <w:rsid w:val="00447608"/>
    <w:rsid w:val="0044780E"/>
    <w:rsid w:val="00447A00"/>
    <w:rsid w:val="00447DB0"/>
    <w:rsid w:val="00447FA1"/>
    <w:rsid w:val="0045007A"/>
    <w:rsid w:val="004502B8"/>
    <w:rsid w:val="0045055D"/>
    <w:rsid w:val="004507CC"/>
    <w:rsid w:val="00450B8F"/>
    <w:rsid w:val="00450CE4"/>
    <w:rsid w:val="00451252"/>
    <w:rsid w:val="00451489"/>
    <w:rsid w:val="00451613"/>
    <w:rsid w:val="004518CC"/>
    <w:rsid w:val="00451979"/>
    <w:rsid w:val="004519C1"/>
    <w:rsid w:val="004519E2"/>
    <w:rsid w:val="00451ACA"/>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52"/>
    <w:rsid w:val="00454F89"/>
    <w:rsid w:val="0045506E"/>
    <w:rsid w:val="00455219"/>
    <w:rsid w:val="00455F04"/>
    <w:rsid w:val="00455F32"/>
    <w:rsid w:val="00456242"/>
    <w:rsid w:val="00456503"/>
    <w:rsid w:val="00456971"/>
    <w:rsid w:val="00456ADB"/>
    <w:rsid w:val="00456B09"/>
    <w:rsid w:val="00456CC6"/>
    <w:rsid w:val="00456FD6"/>
    <w:rsid w:val="00457482"/>
    <w:rsid w:val="00457D2B"/>
    <w:rsid w:val="004601E2"/>
    <w:rsid w:val="0046026D"/>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8D3"/>
    <w:rsid w:val="004629C8"/>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9DE"/>
    <w:rsid w:val="00465D9E"/>
    <w:rsid w:val="00465DBD"/>
    <w:rsid w:val="004661C8"/>
    <w:rsid w:val="004661E0"/>
    <w:rsid w:val="004665CD"/>
    <w:rsid w:val="00466749"/>
    <w:rsid w:val="004669CF"/>
    <w:rsid w:val="00467270"/>
    <w:rsid w:val="0046756E"/>
    <w:rsid w:val="00467D76"/>
    <w:rsid w:val="00470116"/>
    <w:rsid w:val="0047047C"/>
    <w:rsid w:val="00470768"/>
    <w:rsid w:val="004708BD"/>
    <w:rsid w:val="004709D4"/>
    <w:rsid w:val="00471311"/>
    <w:rsid w:val="004713D1"/>
    <w:rsid w:val="00471676"/>
    <w:rsid w:val="00471873"/>
    <w:rsid w:val="00471989"/>
    <w:rsid w:val="00471EBC"/>
    <w:rsid w:val="00472148"/>
    <w:rsid w:val="0047252C"/>
    <w:rsid w:val="004728A4"/>
    <w:rsid w:val="00472924"/>
    <w:rsid w:val="00472EBC"/>
    <w:rsid w:val="0047315E"/>
    <w:rsid w:val="004732EA"/>
    <w:rsid w:val="004735B7"/>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978"/>
    <w:rsid w:val="00476BD8"/>
    <w:rsid w:val="00476E34"/>
    <w:rsid w:val="00477359"/>
    <w:rsid w:val="004774C3"/>
    <w:rsid w:val="00477646"/>
    <w:rsid w:val="00477833"/>
    <w:rsid w:val="00477BEA"/>
    <w:rsid w:val="00477FBC"/>
    <w:rsid w:val="0048006B"/>
    <w:rsid w:val="004800B2"/>
    <w:rsid w:val="0048019E"/>
    <w:rsid w:val="0048057B"/>
    <w:rsid w:val="00481166"/>
    <w:rsid w:val="00481380"/>
    <w:rsid w:val="00481423"/>
    <w:rsid w:val="00481A05"/>
    <w:rsid w:val="00481BB5"/>
    <w:rsid w:val="00481D6D"/>
    <w:rsid w:val="00481DCF"/>
    <w:rsid w:val="004820A6"/>
    <w:rsid w:val="004822AC"/>
    <w:rsid w:val="00482312"/>
    <w:rsid w:val="00482328"/>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AD8"/>
    <w:rsid w:val="00486D66"/>
    <w:rsid w:val="00486DF6"/>
    <w:rsid w:val="00486EB7"/>
    <w:rsid w:val="00487016"/>
    <w:rsid w:val="00487358"/>
    <w:rsid w:val="004873E6"/>
    <w:rsid w:val="0048754F"/>
    <w:rsid w:val="00487568"/>
    <w:rsid w:val="00487722"/>
    <w:rsid w:val="0048776C"/>
    <w:rsid w:val="00487BAB"/>
    <w:rsid w:val="00487C00"/>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7C4"/>
    <w:rsid w:val="00493ECD"/>
    <w:rsid w:val="00493F5A"/>
    <w:rsid w:val="00493FC0"/>
    <w:rsid w:val="00494422"/>
    <w:rsid w:val="00494598"/>
    <w:rsid w:val="004946BA"/>
    <w:rsid w:val="0049485F"/>
    <w:rsid w:val="004949AC"/>
    <w:rsid w:val="00494E1C"/>
    <w:rsid w:val="00494EB4"/>
    <w:rsid w:val="0049516E"/>
    <w:rsid w:val="004953BF"/>
    <w:rsid w:val="00495918"/>
    <w:rsid w:val="0049597A"/>
    <w:rsid w:val="00495EB2"/>
    <w:rsid w:val="00495F14"/>
    <w:rsid w:val="00496035"/>
    <w:rsid w:val="00496245"/>
    <w:rsid w:val="00496CA2"/>
    <w:rsid w:val="004970E9"/>
    <w:rsid w:val="00497991"/>
    <w:rsid w:val="00497F69"/>
    <w:rsid w:val="004A0331"/>
    <w:rsid w:val="004A04AB"/>
    <w:rsid w:val="004A055D"/>
    <w:rsid w:val="004A057A"/>
    <w:rsid w:val="004A079A"/>
    <w:rsid w:val="004A0883"/>
    <w:rsid w:val="004A0CA3"/>
    <w:rsid w:val="004A0DD9"/>
    <w:rsid w:val="004A0F52"/>
    <w:rsid w:val="004A1063"/>
    <w:rsid w:val="004A1387"/>
    <w:rsid w:val="004A139E"/>
    <w:rsid w:val="004A13A5"/>
    <w:rsid w:val="004A1CA0"/>
    <w:rsid w:val="004A1E44"/>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85D"/>
    <w:rsid w:val="004B099A"/>
    <w:rsid w:val="004B147B"/>
    <w:rsid w:val="004B1BA1"/>
    <w:rsid w:val="004B1CAE"/>
    <w:rsid w:val="004B1CB2"/>
    <w:rsid w:val="004B1D42"/>
    <w:rsid w:val="004B1E67"/>
    <w:rsid w:val="004B2514"/>
    <w:rsid w:val="004B2655"/>
    <w:rsid w:val="004B2811"/>
    <w:rsid w:val="004B2B19"/>
    <w:rsid w:val="004B30AF"/>
    <w:rsid w:val="004B31F9"/>
    <w:rsid w:val="004B3914"/>
    <w:rsid w:val="004B3C37"/>
    <w:rsid w:val="004B3F13"/>
    <w:rsid w:val="004B40E4"/>
    <w:rsid w:val="004B434A"/>
    <w:rsid w:val="004B45D5"/>
    <w:rsid w:val="004B4756"/>
    <w:rsid w:val="004B4F09"/>
    <w:rsid w:val="004B5010"/>
    <w:rsid w:val="004B561D"/>
    <w:rsid w:val="004B5D12"/>
    <w:rsid w:val="004B651C"/>
    <w:rsid w:val="004B6916"/>
    <w:rsid w:val="004B6995"/>
    <w:rsid w:val="004B6D34"/>
    <w:rsid w:val="004B70B6"/>
    <w:rsid w:val="004B7567"/>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6"/>
    <w:rsid w:val="004C42F5"/>
    <w:rsid w:val="004C47BA"/>
    <w:rsid w:val="004C48F0"/>
    <w:rsid w:val="004C4B2D"/>
    <w:rsid w:val="004C4B64"/>
    <w:rsid w:val="004C4E49"/>
    <w:rsid w:val="004C4E7D"/>
    <w:rsid w:val="004C5372"/>
    <w:rsid w:val="004C560D"/>
    <w:rsid w:val="004C56B1"/>
    <w:rsid w:val="004C571A"/>
    <w:rsid w:val="004C57CD"/>
    <w:rsid w:val="004C58AE"/>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6DDF"/>
    <w:rsid w:val="004C7743"/>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BA1"/>
    <w:rsid w:val="004D3D9D"/>
    <w:rsid w:val="004D409C"/>
    <w:rsid w:val="004D4403"/>
    <w:rsid w:val="004D499E"/>
    <w:rsid w:val="004D4A90"/>
    <w:rsid w:val="004D4DEF"/>
    <w:rsid w:val="004D5245"/>
    <w:rsid w:val="004D53F1"/>
    <w:rsid w:val="004D5416"/>
    <w:rsid w:val="004D57D2"/>
    <w:rsid w:val="004D5919"/>
    <w:rsid w:val="004D5971"/>
    <w:rsid w:val="004D5A77"/>
    <w:rsid w:val="004D5B9E"/>
    <w:rsid w:val="004D5BBD"/>
    <w:rsid w:val="004D5C4A"/>
    <w:rsid w:val="004D5CB1"/>
    <w:rsid w:val="004D5DA2"/>
    <w:rsid w:val="004D5DE3"/>
    <w:rsid w:val="004D5E2C"/>
    <w:rsid w:val="004D62FB"/>
    <w:rsid w:val="004D657B"/>
    <w:rsid w:val="004D66AC"/>
    <w:rsid w:val="004D6AA8"/>
    <w:rsid w:val="004D6E68"/>
    <w:rsid w:val="004D7156"/>
    <w:rsid w:val="004D7313"/>
    <w:rsid w:val="004D738D"/>
    <w:rsid w:val="004D745C"/>
    <w:rsid w:val="004D763E"/>
    <w:rsid w:val="004D77C7"/>
    <w:rsid w:val="004D77EA"/>
    <w:rsid w:val="004D7A6C"/>
    <w:rsid w:val="004D7CDD"/>
    <w:rsid w:val="004D7E98"/>
    <w:rsid w:val="004E104E"/>
    <w:rsid w:val="004E166E"/>
    <w:rsid w:val="004E1ED7"/>
    <w:rsid w:val="004E20C4"/>
    <w:rsid w:val="004E2137"/>
    <w:rsid w:val="004E233E"/>
    <w:rsid w:val="004E23FC"/>
    <w:rsid w:val="004E246E"/>
    <w:rsid w:val="004E277C"/>
    <w:rsid w:val="004E29E9"/>
    <w:rsid w:val="004E2AD4"/>
    <w:rsid w:val="004E2AF4"/>
    <w:rsid w:val="004E3465"/>
    <w:rsid w:val="004E3834"/>
    <w:rsid w:val="004E3B61"/>
    <w:rsid w:val="004E3EFF"/>
    <w:rsid w:val="004E4113"/>
    <w:rsid w:val="004E5909"/>
    <w:rsid w:val="004E5B83"/>
    <w:rsid w:val="004E5EBC"/>
    <w:rsid w:val="004E5ECF"/>
    <w:rsid w:val="004E62E0"/>
    <w:rsid w:val="004E6498"/>
    <w:rsid w:val="004E6BDB"/>
    <w:rsid w:val="004E6D01"/>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A6B"/>
    <w:rsid w:val="004F1BBB"/>
    <w:rsid w:val="004F1F76"/>
    <w:rsid w:val="004F211C"/>
    <w:rsid w:val="004F2274"/>
    <w:rsid w:val="004F23B7"/>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2925"/>
    <w:rsid w:val="005031E3"/>
    <w:rsid w:val="0050354F"/>
    <w:rsid w:val="005035E9"/>
    <w:rsid w:val="0050369E"/>
    <w:rsid w:val="00503793"/>
    <w:rsid w:val="005039FE"/>
    <w:rsid w:val="00503AA8"/>
    <w:rsid w:val="00503E4D"/>
    <w:rsid w:val="005043BB"/>
    <w:rsid w:val="00504410"/>
    <w:rsid w:val="005044F8"/>
    <w:rsid w:val="0050484E"/>
    <w:rsid w:val="0050489C"/>
    <w:rsid w:val="005048A5"/>
    <w:rsid w:val="00505013"/>
    <w:rsid w:val="005052D2"/>
    <w:rsid w:val="005056E5"/>
    <w:rsid w:val="00505C98"/>
    <w:rsid w:val="00505C9E"/>
    <w:rsid w:val="00505EB4"/>
    <w:rsid w:val="005063EC"/>
    <w:rsid w:val="005064B3"/>
    <w:rsid w:val="00506598"/>
    <w:rsid w:val="00506661"/>
    <w:rsid w:val="00506B95"/>
    <w:rsid w:val="00506BC6"/>
    <w:rsid w:val="00506BF3"/>
    <w:rsid w:val="005072F1"/>
    <w:rsid w:val="005073FE"/>
    <w:rsid w:val="00507434"/>
    <w:rsid w:val="0050746B"/>
    <w:rsid w:val="00507762"/>
    <w:rsid w:val="00507B3E"/>
    <w:rsid w:val="00510795"/>
    <w:rsid w:val="005107BD"/>
    <w:rsid w:val="00510CD1"/>
    <w:rsid w:val="00510F51"/>
    <w:rsid w:val="0051149B"/>
    <w:rsid w:val="00511576"/>
    <w:rsid w:val="00511770"/>
    <w:rsid w:val="00511994"/>
    <w:rsid w:val="005119B0"/>
    <w:rsid w:val="00511FCA"/>
    <w:rsid w:val="00511FCE"/>
    <w:rsid w:val="00512866"/>
    <w:rsid w:val="00512A59"/>
    <w:rsid w:val="00512AE5"/>
    <w:rsid w:val="00512BA0"/>
    <w:rsid w:val="0051313F"/>
    <w:rsid w:val="005135B1"/>
    <w:rsid w:val="005135F6"/>
    <w:rsid w:val="0051363B"/>
    <w:rsid w:val="0051370F"/>
    <w:rsid w:val="00513773"/>
    <w:rsid w:val="00513A79"/>
    <w:rsid w:val="00513B62"/>
    <w:rsid w:val="00513C21"/>
    <w:rsid w:val="00513C9C"/>
    <w:rsid w:val="00513E87"/>
    <w:rsid w:val="00514113"/>
    <w:rsid w:val="005141B7"/>
    <w:rsid w:val="005144F6"/>
    <w:rsid w:val="00514704"/>
    <w:rsid w:val="00514735"/>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A19"/>
    <w:rsid w:val="00521CCE"/>
    <w:rsid w:val="00521F3E"/>
    <w:rsid w:val="00522061"/>
    <w:rsid w:val="00522AEF"/>
    <w:rsid w:val="00522F3E"/>
    <w:rsid w:val="005230FA"/>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AC1"/>
    <w:rsid w:val="00531B00"/>
    <w:rsid w:val="00531D19"/>
    <w:rsid w:val="00531FD0"/>
    <w:rsid w:val="005326D5"/>
    <w:rsid w:val="00532BDF"/>
    <w:rsid w:val="005333AD"/>
    <w:rsid w:val="005334E1"/>
    <w:rsid w:val="00533669"/>
    <w:rsid w:val="005339C0"/>
    <w:rsid w:val="005341F7"/>
    <w:rsid w:val="00534E78"/>
    <w:rsid w:val="0053504A"/>
    <w:rsid w:val="00535106"/>
    <w:rsid w:val="00535113"/>
    <w:rsid w:val="005352A3"/>
    <w:rsid w:val="005355A3"/>
    <w:rsid w:val="005355C1"/>
    <w:rsid w:val="005355CE"/>
    <w:rsid w:val="00535AC2"/>
    <w:rsid w:val="00536152"/>
    <w:rsid w:val="005361BD"/>
    <w:rsid w:val="00536207"/>
    <w:rsid w:val="00536279"/>
    <w:rsid w:val="005363CF"/>
    <w:rsid w:val="00536773"/>
    <w:rsid w:val="005367D9"/>
    <w:rsid w:val="00536960"/>
    <w:rsid w:val="00536A92"/>
    <w:rsid w:val="00537072"/>
    <w:rsid w:val="005375A7"/>
    <w:rsid w:val="005376FF"/>
    <w:rsid w:val="00537D11"/>
    <w:rsid w:val="00537EAF"/>
    <w:rsid w:val="00537ED2"/>
    <w:rsid w:val="0054026C"/>
    <w:rsid w:val="00540821"/>
    <w:rsid w:val="00540FA3"/>
    <w:rsid w:val="0054108B"/>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8DD"/>
    <w:rsid w:val="00543C2D"/>
    <w:rsid w:val="00543FC3"/>
    <w:rsid w:val="0054441D"/>
    <w:rsid w:val="0054468E"/>
    <w:rsid w:val="00544A65"/>
    <w:rsid w:val="00544C88"/>
    <w:rsid w:val="00545090"/>
    <w:rsid w:val="0054513C"/>
    <w:rsid w:val="0054517B"/>
    <w:rsid w:val="00545AB1"/>
    <w:rsid w:val="00545C35"/>
    <w:rsid w:val="00545DF4"/>
    <w:rsid w:val="00545F3D"/>
    <w:rsid w:val="005460F3"/>
    <w:rsid w:val="005462B4"/>
    <w:rsid w:val="00546757"/>
    <w:rsid w:val="00546D1A"/>
    <w:rsid w:val="00546D43"/>
    <w:rsid w:val="00546D4F"/>
    <w:rsid w:val="00546EE0"/>
    <w:rsid w:val="005471DD"/>
    <w:rsid w:val="005471ED"/>
    <w:rsid w:val="0054795F"/>
    <w:rsid w:val="00547B4B"/>
    <w:rsid w:val="00547B93"/>
    <w:rsid w:val="005505D4"/>
    <w:rsid w:val="00550656"/>
    <w:rsid w:val="005508EC"/>
    <w:rsid w:val="00550B1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2D00"/>
    <w:rsid w:val="005630CF"/>
    <w:rsid w:val="00563223"/>
    <w:rsid w:val="00563276"/>
    <w:rsid w:val="00563544"/>
    <w:rsid w:val="0056392D"/>
    <w:rsid w:val="00563A01"/>
    <w:rsid w:val="00563AE4"/>
    <w:rsid w:val="00563FC5"/>
    <w:rsid w:val="005640CA"/>
    <w:rsid w:val="005642BA"/>
    <w:rsid w:val="005645FF"/>
    <w:rsid w:val="00564991"/>
    <w:rsid w:val="00564C9D"/>
    <w:rsid w:val="00564FE1"/>
    <w:rsid w:val="00565231"/>
    <w:rsid w:val="00565563"/>
    <w:rsid w:val="005657F0"/>
    <w:rsid w:val="00565A48"/>
    <w:rsid w:val="00565D07"/>
    <w:rsid w:val="00566221"/>
    <w:rsid w:val="00566486"/>
    <w:rsid w:val="005664CA"/>
    <w:rsid w:val="00566857"/>
    <w:rsid w:val="00566C49"/>
    <w:rsid w:val="00566DC3"/>
    <w:rsid w:val="00566E8C"/>
    <w:rsid w:val="00567097"/>
    <w:rsid w:val="0056710A"/>
    <w:rsid w:val="005673D3"/>
    <w:rsid w:val="005675ED"/>
    <w:rsid w:val="00567D39"/>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2E89"/>
    <w:rsid w:val="00572EBE"/>
    <w:rsid w:val="00573395"/>
    <w:rsid w:val="005733DF"/>
    <w:rsid w:val="0057360E"/>
    <w:rsid w:val="005737FE"/>
    <w:rsid w:val="00573C4D"/>
    <w:rsid w:val="00573CFC"/>
    <w:rsid w:val="00573EAD"/>
    <w:rsid w:val="00574034"/>
    <w:rsid w:val="00574A00"/>
    <w:rsid w:val="00574BC0"/>
    <w:rsid w:val="00574F55"/>
    <w:rsid w:val="005756A8"/>
    <w:rsid w:val="005761C7"/>
    <w:rsid w:val="00576416"/>
    <w:rsid w:val="00576451"/>
    <w:rsid w:val="005767C9"/>
    <w:rsid w:val="005768B8"/>
    <w:rsid w:val="00576C3A"/>
    <w:rsid w:val="00576D54"/>
    <w:rsid w:val="00576E16"/>
    <w:rsid w:val="0057709B"/>
    <w:rsid w:val="00577133"/>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578"/>
    <w:rsid w:val="0058180E"/>
    <w:rsid w:val="0058192F"/>
    <w:rsid w:val="005819B6"/>
    <w:rsid w:val="005822F3"/>
    <w:rsid w:val="0058232E"/>
    <w:rsid w:val="0058284A"/>
    <w:rsid w:val="00582A08"/>
    <w:rsid w:val="00582BE0"/>
    <w:rsid w:val="00582CF2"/>
    <w:rsid w:val="00583069"/>
    <w:rsid w:val="0058327E"/>
    <w:rsid w:val="00583316"/>
    <w:rsid w:val="0058346E"/>
    <w:rsid w:val="00583951"/>
    <w:rsid w:val="00583953"/>
    <w:rsid w:val="00584468"/>
    <w:rsid w:val="00584561"/>
    <w:rsid w:val="00584616"/>
    <w:rsid w:val="005848E0"/>
    <w:rsid w:val="005849BF"/>
    <w:rsid w:val="00584EE9"/>
    <w:rsid w:val="00584F10"/>
    <w:rsid w:val="00585100"/>
    <w:rsid w:val="00585A8D"/>
    <w:rsid w:val="005860CF"/>
    <w:rsid w:val="005863BB"/>
    <w:rsid w:val="005864D4"/>
    <w:rsid w:val="005866FB"/>
    <w:rsid w:val="00586998"/>
    <w:rsid w:val="00586A1B"/>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24CD"/>
    <w:rsid w:val="005932F2"/>
    <w:rsid w:val="00593B1E"/>
    <w:rsid w:val="00593E2C"/>
    <w:rsid w:val="00594099"/>
    <w:rsid w:val="005940E4"/>
    <w:rsid w:val="00594305"/>
    <w:rsid w:val="005946DB"/>
    <w:rsid w:val="00594953"/>
    <w:rsid w:val="00594A68"/>
    <w:rsid w:val="00594BA9"/>
    <w:rsid w:val="00594C39"/>
    <w:rsid w:val="00594F7B"/>
    <w:rsid w:val="00595281"/>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CE9"/>
    <w:rsid w:val="00597DAC"/>
    <w:rsid w:val="00597EA2"/>
    <w:rsid w:val="005A01CC"/>
    <w:rsid w:val="005A059D"/>
    <w:rsid w:val="005A05E8"/>
    <w:rsid w:val="005A06D1"/>
    <w:rsid w:val="005A075B"/>
    <w:rsid w:val="005A0867"/>
    <w:rsid w:val="005A0D46"/>
    <w:rsid w:val="005A0F56"/>
    <w:rsid w:val="005A11D5"/>
    <w:rsid w:val="005A1797"/>
    <w:rsid w:val="005A197A"/>
    <w:rsid w:val="005A1B29"/>
    <w:rsid w:val="005A1C1C"/>
    <w:rsid w:val="005A1CA8"/>
    <w:rsid w:val="005A1D02"/>
    <w:rsid w:val="005A1ED6"/>
    <w:rsid w:val="005A2461"/>
    <w:rsid w:val="005A286A"/>
    <w:rsid w:val="005A2FEA"/>
    <w:rsid w:val="005A38D1"/>
    <w:rsid w:val="005A3926"/>
    <w:rsid w:val="005A397C"/>
    <w:rsid w:val="005A3B00"/>
    <w:rsid w:val="005A40EC"/>
    <w:rsid w:val="005A412E"/>
    <w:rsid w:val="005A4517"/>
    <w:rsid w:val="005A45AC"/>
    <w:rsid w:val="005A4A0C"/>
    <w:rsid w:val="005A4CCF"/>
    <w:rsid w:val="005A4DF4"/>
    <w:rsid w:val="005A50A3"/>
    <w:rsid w:val="005A5132"/>
    <w:rsid w:val="005A515E"/>
    <w:rsid w:val="005A5664"/>
    <w:rsid w:val="005A5722"/>
    <w:rsid w:val="005A5B85"/>
    <w:rsid w:val="005A62C7"/>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5D"/>
    <w:rsid w:val="005B24A7"/>
    <w:rsid w:val="005B252D"/>
    <w:rsid w:val="005B262C"/>
    <w:rsid w:val="005B268C"/>
    <w:rsid w:val="005B29BC"/>
    <w:rsid w:val="005B2BD1"/>
    <w:rsid w:val="005B2BFC"/>
    <w:rsid w:val="005B2D3F"/>
    <w:rsid w:val="005B2E61"/>
    <w:rsid w:val="005B31F1"/>
    <w:rsid w:val="005B353F"/>
    <w:rsid w:val="005B35B9"/>
    <w:rsid w:val="005B3731"/>
    <w:rsid w:val="005B39A2"/>
    <w:rsid w:val="005B3B0C"/>
    <w:rsid w:val="005B411B"/>
    <w:rsid w:val="005B4390"/>
    <w:rsid w:val="005B46A1"/>
    <w:rsid w:val="005B4D62"/>
    <w:rsid w:val="005B4DA5"/>
    <w:rsid w:val="005B4F1C"/>
    <w:rsid w:val="005B4F96"/>
    <w:rsid w:val="005B5157"/>
    <w:rsid w:val="005B5442"/>
    <w:rsid w:val="005B5A1F"/>
    <w:rsid w:val="005B5DEB"/>
    <w:rsid w:val="005B5F29"/>
    <w:rsid w:val="005B65B2"/>
    <w:rsid w:val="005B6712"/>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E0"/>
    <w:rsid w:val="005C0BCB"/>
    <w:rsid w:val="005C0CBF"/>
    <w:rsid w:val="005C0FC4"/>
    <w:rsid w:val="005C1053"/>
    <w:rsid w:val="005C1223"/>
    <w:rsid w:val="005C19C3"/>
    <w:rsid w:val="005C1AB6"/>
    <w:rsid w:val="005C2267"/>
    <w:rsid w:val="005C2306"/>
    <w:rsid w:val="005C2508"/>
    <w:rsid w:val="005C2589"/>
    <w:rsid w:val="005C26A4"/>
    <w:rsid w:val="005C2AD3"/>
    <w:rsid w:val="005C2CB2"/>
    <w:rsid w:val="005C35F1"/>
    <w:rsid w:val="005C36FC"/>
    <w:rsid w:val="005C3F38"/>
    <w:rsid w:val="005C3F42"/>
    <w:rsid w:val="005C40D0"/>
    <w:rsid w:val="005C42A5"/>
    <w:rsid w:val="005C44BC"/>
    <w:rsid w:val="005C4943"/>
    <w:rsid w:val="005C4986"/>
    <w:rsid w:val="005C4DBB"/>
    <w:rsid w:val="005C4E5B"/>
    <w:rsid w:val="005C4EA2"/>
    <w:rsid w:val="005C5048"/>
    <w:rsid w:val="005C5ACE"/>
    <w:rsid w:val="005C5E99"/>
    <w:rsid w:val="005C5F89"/>
    <w:rsid w:val="005C6023"/>
    <w:rsid w:val="005C62A2"/>
    <w:rsid w:val="005C6694"/>
    <w:rsid w:val="005C6B5F"/>
    <w:rsid w:val="005C6BEC"/>
    <w:rsid w:val="005C6C3F"/>
    <w:rsid w:val="005C6E48"/>
    <w:rsid w:val="005C7040"/>
    <w:rsid w:val="005C7544"/>
    <w:rsid w:val="005C7A22"/>
    <w:rsid w:val="005C7AEB"/>
    <w:rsid w:val="005C7C4F"/>
    <w:rsid w:val="005C7E66"/>
    <w:rsid w:val="005D03EA"/>
    <w:rsid w:val="005D04A2"/>
    <w:rsid w:val="005D04D9"/>
    <w:rsid w:val="005D0A18"/>
    <w:rsid w:val="005D0C53"/>
    <w:rsid w:val="005D0C63"/>
    <w:rsid w:val="005D0C70"/>
    <w:rsid w:val="005D0E37"/>
    <w:rsid w:val="005D0FE1"/>
    <w:rsid w:val="005D1014"/>
    <w:rsid w:val="005D1801"/>
    <w:rsid w:val="005D1954"/>
    <w:rsid w:val="005D1C57"/>
    <w:rsid w:val="005D1D52"/>
    <w:rsid w:val="005D1EC7"/>
    <w:rsid w:val="005D2196"/>
    <w:rsid w:val="005D223A"/>
    <w:rsid w:val="005D22B9"/>
    <w:rsid w:val="005D23F8"/>
    <w:rsid w:val="005D27B7"/>
    <w:rsid w:val="005D28B5"/>
    <w:rsid w:val="005D2A6B"/>
    <w:rsid w:val="005D2D5F"/>
    <w:rsid w:val="005D347A"/>
    <w:rsid w:val="005D34B8"/>
    <w:rsid w:val="005D34D9"/>
    <w:rsid w:val="005D3949"/>
    <w:rsid w:val="005D3B65"/>
    <w:rsid w:val="005D3BE4"/>
    <w:rsid w:val="005D3E7F"/>
    <w:rsid w:val="005D3F6B"/>
    <w:rsid w:val="005D4479"/>
    <w:rsid w:val="005D457E"/>
    <w:rsid w:val="005D45D0"/>
    <w:rsid w:val="005D4A26"/>
    <w:rsid w:val="005D4DF5"/>
    <w:rsid w:val="005D5020"/>
    <w:rsid w:val="005D50B3"/>
    <w:rsid w:val="005D56D6"/>
    <w:rsid w:val="005D5745"/>
    <w:rsid w:val="005D590A"/>
    <w:rsid w:val="005D5D1E"/>
    <w:rsid w:val="005D61EC"/>
    <w:rsid w:val="005D6272"/>
    <w:rsid w:val="005D62D7"/>
    <w:rsid w:val="005D65D6"/>
    <w:rsid w:val="005D67D7"/>
    <w:rsid w:val="005D6AAA"/>
    <w:rsid w:val="005D6DBE"/>
    <w:rsid w:val="005D6EE9"/>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39F"/>
    <w:rsid w:val="005E2475"/>
    <w:rsid w:val="005E2723"/>
    <w:rsid w:val="005E2852"/>
    <w:rsid w:val="005E2B16"/>
    <w:rsid w:val="005E2C6E"/>
    <w:rsid w:val="005E2E01"/>
    <w:rsid w:val="005E2FB8"/>
    <w:rsid w:val="005E329E"/>
    <w:rsid w:val="005E33D2"/>
    <w:rsid w:val="005E36CC"/>
    <w:rsid w:val="005E3A98"/>
    <w:rsid w:val="005E3CB2"/>
    <w:rsid w:val="005E420A"/>
    <w:rsid w:val="005E44F5"/>
    <w:rsid w:val="005E4CC0"/>
    <w:rsid w:val="005E4D83"/>
    <w:rsid w:val="005E56A7"/>
    <w:rsid w:val="005E58CD"/>
    <w:rsid w:val="005E5A52"/>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992"/>
    <w:rsid w:val="005F4A0C"/>
    <w:rsid w:val="005F4C85"/>
    <w:rsid w:val="005F4D8A"/>
    <w:rsid w:val="005F4E88"/>
    <w:rsid w:val="005F54EA"/>
    <w:rsid w:val="005F5861"/>
    <w:rsid w:val="005F5990"/>
    <w:rsid w:val="005F59CF"/>
    <w:rsid w:val="005F62D1"/>
    <w:rsid w:val="005F6833"/>
    <w:rsid w:val="005F6910"/>
    <w:rsid w:val="005F6B7C"/>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0A8"/>
    <w:rsid w:val="00603303"/>
    <w:rsid w:val="00603541"/>
    <w:rsid w:val="006038DD"/>
    <w:rsid w:val="00603B5E"/>
    <w:rsid w:val="00603E8D"/>
    <w:rsid w:val="00604148"/>
    <w:rsid w:val="0060482D"/>
    <w:rsid w:val="00604A07"/>
    <w:rsid w:val="00604A8F"/>
    <w:rsid w:val="00604D88"/>
    <w:rsid w:val="00605031"/>
    <w:rsid w:val="00605037"/>
    <w:rsid w:val="006050CC"/>
    <w:rsid w:val="0060534F"/>
    <w:rsid w:val="006057D0"/>
    <w:rsid w:val="00605898"/>
    <w:rsid w:val="00605CAD"/>
    <w:rsid w:val="00605D85"/>
    <w:rsid w:val="00605DFE"/>
    <w:rsid w:val="00606891"/>
    <w:rsid w:val="00606CB3"/>
    <w:rsid w:val="00606D79"/>
    <w:rsid w:val="00606E69"/>
    <w:rsid w:val="0060704F"/>
    <w:rsid w:val="0060710E"/>
    <w:rsid w:val="00607D98"/>
    <w:rsid w:val="00607E2C"/>
    <w:rsid w:val="0061007B"/>
    <w:rsid w:val="0061011E"/>
    <w:rsid w:val="006102CB"/>
    <w:rsid w:val="006103B9"/>
    <w:rsid w:val="00610D75"/>
    <w:rsid w:val="006111E6"/>
    <w:rsid w:val="00611245"/>
    <w:rsid w:val="006117E9"/>
    <w:rsid w:val="00611BC8"/>
    <w:rsid w:val="00611DFA"/>
    <w:rsid w:val="006121F3"/>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AC1"/>
    <w:rsid w:val="00615CF4"/>
    <w:rsid w:val="00615E3B"/>
    <w:rsid w:val="00615EBC"/>
    <w:rsid w:val="006161E4"/>
    <w:rsid w:val="00616479"/>
    <w:rsid w:val="00616771"/>
    <w:rsid w:val="006168E6"/>
    <w:rsid w:val="00616B4E"/>
    <w:rsid w:val="00616D77"/>
    <w:rsid w:val="00616FFD"/>
    <w:rsid w:val="0061719A"/>
    <w:rsid w:val="006173B7"/>
    <w:rsid w:val="006177E8"/>
    <w:rsid w:val="00617B76"/>
    <w:rsid w:val="00617CD6"/>
    <w:rsid w:val="0062005F"/>
    <w:rsid w:val="00620568"/>
    <w:rsid w:val="0062098A"/>
    <w:rsid w:val="00620BBC"/>
    <w:rsid w:val="006219A0"/>
    <w:rsid w:val="006219A5"/>
    <w:rsid w:val="00621DF8"/>
    <w:rsid w:val="00621E4F"/>
    <w:rsid w:val="00621E99"/>
    <w:rsid w:val="006224A3"/>
    <w:rsid w:val="006224C1"/>
    <w:rsid w:val="00622766"/>
    <w:rsid w:val="00622B67"/>
    <w:rsid w:val="006230D3"/>
    <w:rsid w:val="00623A66"/>
    <w:rsid w:val="00623AFD"/>
    <w:rsid w:val="00623B51"/>
    <w:rsid w:val="00623BDD"/>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27F74"/>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1E"/>
    <w:rsid w:val="0063228C"/>
    <w:rsid w:val="00632790"/>
    <w:rsid w:val="00632D12"/>
    <w:rsid w:val="00633361"/>
    <w:rsid w:val="00633721"/>
    <w:rsid w:val="00633A0C"/>
    <w:rsid w:val="00633C65"/>
    <w:rsid w:val="00634395"/>
    <w:rsid w:val="006346F3"/>
    <w:rsid w:val="0063508F"/>
    <w:rsid w:val="006352A0"/>
    <w:rsid w:val="006355E0"/>
    <w:rsid w:val="006359A0"/>
    <w:rsid w:val="00635B47"/>
    <w:rsid w:val="00636529"/>
    <w:rsid w:val="006365C5"/>
    <w:rsid w:val="006369E0"/>
    <w:rsid w:val="00636E88"/>
    <w:rsid w:val="0063732F"/>
    <w:rsid w:val="00637502"/>
    <w:rsid w:val="00637B9F"/>
    <w:rsid w:val="00637C8A"/>
    <w:rsid w:val="00637E5D"/>
    <w:rsid w:val="00637F00"/>
    <w:rsid w:val="00637F63"/>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59F"/>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12"/>
    <w:rsid w:val="00652423"/>
    <w:rsid w:val="0065262A"/>
    <w:rsid w:val="006528F5"/>
    <w:rsid w:val="00652D0B"/>
    <w:rsid w:val="00652F56"/>
    <w:rsid w:val="00653578"/>
    <w:rsid w:val="00653596"/>
    <w:rsid w:val="006538E3"/>
    <w:rsid w:val="00653B3E"/>
    <w:rsid w:val="006542F3"/>
    <w:rsid w:val="00654F01"/>
    <w:rsid w:val="0065596E"/>
    <w:rsid w:val="006559E2"/>
    <w:rsid w:val="00655A6A"/>
    <w:rsid w:val="00655DA2"/>
    <w:rsid w:val="00655E09"/>
    <w:rsid w:val="006563EB"/>
    <w:rsid w:val="00656643"/>
    <w:rsid w:val="00656BB5"/>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2C5"/>
    <w:rsid w:val="0066487A"/>
    <w:rsid w:val="00664DD0"/>
    <w:rsid w:val="00664E76"/>
    <w:rsid w:val="006650EE"/>
    <w:rsid w:val="00665373"/>
    <w:rsid w:val="006657EC"/>
    <w:rsid w:val="00665A57"/>
    <w:rsid w:val="00665A65"/>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467"/>
    <w:rsid w:val="006704BB"/>
    <w:rsid w:val="006709B2"/>
    <w:rsid w:val="00670D15"/>
    <w:rsid w:val="00670DC4"/>
    <w:rsid w:val="00671200"/>
    <w:rsid w:val="0067148E"/>
    <w:rsid w:val="006718A4"/>
    <w:rsid w:val="00671EC3"/>
    <w:rsid w:val="00672002"/>
    <w:rsid w:val="006722BD"/>
    <w:rsid w:val="006726A0"/>
    <w:rsid w:val="00672E89"/>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021"/>
    <w:rsid w:val="006764DC"/>
    <w:rsid w:val="00676757"/>
    <w:rsid w:val="006768AB"/>
    <w:rsid w:val="00676AF3"/>
    <w:rsid w:val="00677071"/>
    <w:rsid w:val="006772E2"/>
    <w:rsid w:val="006774D6"/>
    <w:rsid w:val="00677AE3"/>
    <w:rsid w:val="00677B8C"/>
    <w:rsid w:val="00677CF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73E"/>
    <w:rsid w:val="00683FF9"/>
    <w:rsid w:val="006843CB"/>
    <w:rsid w:val="0068447E"/>
    <w:rsid w:val="006846BA"/>
    <w:rsid w:val="00684CB6"/>
    <w:rsid w:val="00684D04"/>
    <w:rsid w:val="00684EE4"/>
    <w:rsid w:val="006850FF"/>
    <w:rsid w:val="00685277"/>
    <w:rsid w:val="0068569A"/>
    <w:rsid w:val="006856A8"/>
    <w:rsid w:val="006856D9"/>
    <w:rsid w:val="00685E05"/>
    <w:rsid w:val="00685E87"/>
    <w:rsid w:val="0068747F"/>
    <w:rsid w:val="006874CB"/>
    <w:rsid w:val="0068785A"/>
    <w:rsid w:val="00687907"/>
    <w:rsid w:val="00687AB1"/>
    <w:rsid w:val="00687BBE"/>
    <w:rsid w:val="006900B3"/>
    <w:rsid w:val="006905E2"/>
    <w:rsid w:val="00690783"/>
    <w:rsid w:val="00691189"/>
    <w:rsid w:val="00691198"/>
    <w:rsid w:val="006911DF"/>
    <w:rsid w:val="00691346"/>
    <w:rsid w:val="0069175A"/>
    <w:rsid w:val="006917FC"/>
    <w:rsid w:val="00691B5F"/>
    <w:rsid w:val="00691C75"/>
    <w:rsid w:val="00692729"/>
    <w:rsid w:val="006927A8"/>
    <w:rsid w:val="0069298C"/>
    <w:rsid w:val="00692B8F"/>
    <w:rsid w:val="00692F22"/>
    <w:rsid w:val="0069329F"/>
    <w:rsid w:val="006933D4"/>
    <w:rsid w:val="006934F5"/>
    <w:rsid w:val="00693802"/>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47"/>
    <w:rsid w:val="006961EA"/>
    <w:rsid w:val="0069651B"/>
    <w:rsid w:val="00696580"/>
    <w:rsid w:val="00696728"/>
    <w:rsid w:val="0069682F"/>
    <w:rsid w:val="0069684B"/>
    <w:rsid w:val="00696C3F"/>
    <w:rsid w:val="00696CFD"/>
    <w:rsid w:val="00697862"/>
    <w:rsid w:val="00697D12"/>
    <w:rsid w:val="00697F42"/>
    <w:rsid w:val="006A0091"/>
    <w:rsid w:val="006A0132"/>
    <w:rsid w:val="006A028E"/>
    <w:rsid w:val="006A02E7"/>
    <w:rsid w:val="006A0379"/>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3E7E"/>
    <w:rsid w:val="006A4252"/>
    <w:rsid w:val="006A4399"/>
    <w:rsid w:val="006A4849"/>
    <w:rsid w:val="006A4B52"/>
    <w:rsid w:val="006A4CA7"/>
    <w:rsid w:val="006A4CAA"/>
    <w:rsid w:val="006A5144"/>
    <w:rsid w:val="006A5182"/>
    <w:rsid w:val="006A5405"/>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AFF"/>
    <w:rsid w:val="006B2E12"/>
    <w:rsid w:val="006B2F6C"/>
    <w:rsid w:val="006B3015"/>
    <w:rsid w:val="006B3016"/>
    <w:rsid w:val="006B3176"/>
    <w:rsid w:val="006B3276"/>
    <w:rsid w:val="006B35B3"/>
    <w:rsid w:val="006B418A"/>
    <w:rsid w:val="006B4273"/>
    <w:rsid w:val="006B476C"/>
    <w:rsid w:val="006B47B7"/>
    <w:rsid w:val="006B4873"/>
    <w:rsid w:val="006B508F"/>
    <w:rsid w:val="006B525C"/>
    <w:rsid w:val="006B5579"/>
    <w:rsid w:val="006B5729"/>
    <w:rsid w:val="006B5C20"/>
    <w:rsid w:val="006B5F36"/>
    <w:rsid w:val="006B6474"/>
    <w:rsid w:val="006B65B4"/>
    <w:rsid w:val="006B6974"/>
    <w:rsid w:val="006B6A02"/>
    <w:rsid w:val="006B7374"/>
    <w:rsid w:val="006B73B8"/>
    <w:rsid w:val="006B79D2"/>
    <w:rsid w:val="006B7C3C"/>
    <w:rsid w:val="006B7CC5"/>
    <w:rsid w:val="006C0432"/>
    <w:rsid w:val="006C058F"/>
    <w:rsid w:val="006C0694"/>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3F35"/>
    <w:rsid w:val="006C41A3"/>
    <w:rsid w:val="006C4531"/>
    <w:rsid w:val="006C45A8"/>
    <w:rsid w:val="006C4695"/>
    <w:rsid w:val="006C48FD"/>
    <w:rsid w:val="006C493D"/>
    <w:rsid w:val="006C4A49"/>
    <w:rsid w:val="006C4B73"/>
    <w:rsid w:val="006C4CB3"/>
    <w:rsid w:val="006C52FF"/>
    <w:rsid w:val="006C549A"/>
    <w:rsid w:val="006C5635"/>
    <w:rsid w:val="006C63D1"/>
    <w:rsid w:val="006C640B"/>
    <w:rsid w:val="006C641D"/>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1BF7"/>
    <w:rsid w:val="006D2034"/>
    <w:rsid w:val="006D21F9"/>
    <w:rsid w:val="006D28A9"/>
    <w:rsid w:val="006D28F8"/>
    <w:rsid w:val="006D29F0"/>
    <w:rsid w:val="006D2AB8"/>
    <w:rsid w:val="006D2CA7"/>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0BF"/>
    <w:rsid w:val="006E1464"/>
    <w:rsid w:val="006E167B"/>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C70"/>
    <w:rsid w:val="006E45F9"/>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7C7"/>
    <w:rsid w:val="006E7A00"/>
    <w:rsid w:val="006F00FB"/>
    <w:rsid w:val="006F0852"/>
    <w:rsid w:val="006F0E8E"/>
    <w:rsid w:val="006F1276"/>
    <w:rsid w:val="006F1389"/>
    <w:rsid w:val="006F13C7"/>
    <w:rsid w:val="006F1574"/>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091"/>
    <w:rsid w:val="006F4328"/>
    <w:rsid w:val="006F47EF"/>
    <w:rsid w:val="006F48B7"/>
    <w:rsid w:val="006F4D41"/>
    <w:rsid w:val="006F4F79"/>
    <w:rsid w:val="006F52E9"/>
    <w:rsid w:val="006F5654"/>
    <w:rsid w:val="006F59FF"/>
    <w:rsid w:val="006F5C1B"/>
    <w:rsid w:val="006F6105"/>
    <w:rsid w:val="006F6711"/>
    <w:rsid w:val="006F696C"/>
    <w:rsid w:val="006F6B9B"/>
    <w:rsid w:val="006F6D4F"/>
    <w:rsid w:val="006F6E5E"/>
    <w:rsid w:val="006F6FF3"/>
    <w:rsid w:val="006F71E8"/>
    <w:rsid w:val="006F751D"/>
    <w:rsid w:val="006F79D2"/>
    <w:rsid w:val="006F7DC4"/>
    <w:rsid w:val="006F7E9B"/>
    <w:rsid w:val="006F7FC9"/>
    <w:rsid w:val="007008B0"/>
    <w:rsid w:val="00700AA2"/>
    <w:rsid w:val="00700AC5"/>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D72"/>
    <w:rsid w:val="00704FC2"/>
    <w:rsid w:val="0070526D"/>
    <w:rsid w:val="007054BB"/>
    <w:rsid w:val="00705899"/>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917"/>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C1D"/>
    <w:rsid w:val="00713D09"/>
    <w:rsid w:val="00714466"/>
    <w:rsid w:val="00714612"/>
    <w:rsid w:val="007147E7"/>
    <w:rsid w:val="007148A0"/>
    <w:rsid w:val="00714945"/>
    <w:rsid w:val="007149E5"/>
    <w:rsid w:val="00714CA5"/>
    <w:rsid w:val="00714DDF"/>
    <w:rsid w:val="00714EF4"/>
    <w:rsid w:val="00715633"/>
    <w:rsid w:val="00715713"/>
    <w:rsid w:val="00715EF6"/>
    <w:rsid w:val="00716169"/>
    <w:rsid w:val="0071625D"/>
    <w:rsid w:val="00716328"/>
    <w:rsid w:val="00716347"/>
    <w:rsid w:val="0071650C"/>
    <w:rsid w:val="00716746"/>
    <w:rsid w:val="00716773"/>
    <w:rsid w:val="007167E2"/>
    <w:rsid w:val="00716882"/>
    <w:rsid w:val="00716AAD"/>
    <w:rsid w:val="00716E28"/>
    <w:rsid w:val="00716FB0"/>
    <w:rsid w:val="00717EED"/>
    <w:rsid w:val="00720229"/>
    <w:rsid w:val="00720DCF"/>
    <w:rsid w:val="00720E6A"/>
    <w:rsid w:val="00721031"/>
    <w:rsid w:val="007218E3"/>
    <w:rsid w:val="00721A82"/>
    <w:rsid w:val="00721D82"/>
    <w:rsid w:val="00721EB9"/>
    <w:rsid w:val="00722603"/>
    <w:rsid w:val="007226AB"/>
    <w:rsid w:val="007229C4"/>
    <w:rsid w:val="00723396"/>
    <w:rsid w:val="00723943"/>
    <w:rsid w:val="00723DC4"/>
    <w:rsid w:val="00723EB0"/>
    <w:rsid w:val="0072447A"/>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C36"/>
    <w:rsid w:val="00726DB4"/>
    <w:rsid w:val="00726E21"/>
    <w:rsid w:val="00726EB3"/>
    <w:rsid w:val="0072700A"/>
    <w:rsid w:val="00727260"/>
    <w:rsid w:val="0072734E"/>
    <w:rsid w:val="007274FD"/>
    <w:rsid w:val="0072752A"/>
    <w:rsid w:val="00727547"/>
    <w:rsid w:val="00727AD3"/>
    <w:rsid w:val="00727B2D"/>
    <w:rsid w:val="00727B64"/>
    <w:rsid w:val="00727EFA"/>
    <w:rsid w:val="0073002C"/>
    <w:rsid w:val="007302DA"/>
    <w:rsid w:val="00730573"/>
    <w:rsid w:val="0073091D"/>
    <w:rsid w:val="00730CA9"/>
    <w:rsid w:val="00730CB0"/>
    <w:rsid w:val="00730D02"/>
    <w:rsid w:val="00730E2C"/>
    <w:rsid w:val="00730FD8"/>
    <w:rsid w:val="007311F6"/>
    <w:rsid w:val="0073126F"/>
    <w:rsid w:val="0073146E"/>
    <w:rsid w:val="007317F8"/>
    <w:rsid w:val="00731C2F"/>
    <w:rsid w:val="00731F87"/>
    <w:rsid w:val="0073231E"/>
    <w:rsid w:val="0073250A"/>
    <w:rsid w:val="00732598"/>
    <w:rsid w:val="00732866"/>
    <w:rsid w:val="00732CE1"/>
    <w:rsid w:val="00732D72"/>
    <w:rsid w:val="00732D8C"/>
    <w:rsid w:val="00732E12"/>
    <w:rsid w:val="00732EA8"/>
    <w:rsid w:val="00732F2D"/>
    <w:rsid w:val="00732F89"/>
    <w:rsid w:val="007339E1"/>
    <w:rsid w:val="00733A35"/>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6EA"/>
    <w:rsid w:val="00737989"/>
    <w:rsid w:val="00737BDD"/>
    <w:rsid w:val="00737F60"/>
    <w:rsid w:val="00740264"/>
    <w:rsid w:val="00740276"/>
    <w:rsid w:val="00740671"/>
    <w:rsid w:val="0074068E"/>
    <w:rsid w:val="00740B67"/>
    <w:rsid w:val="00740C3F"/>
    <w:rsid w:val="00740CE3"/>
    <w:rsid w:val="00740E34"/>
    <w:rsid w:val="00741314"/>
    <w:rsid w:val="00741474"/>
    <w:rsid w:val="007418BF"/>
    <w:rsid w:val="0074195D"/>
    <w:rsid w:val="007419F7"/>
    <w:rsid w:val="00741E91"/>
    <w:rsid w:val="00741F46"/>
    <w:rsid w:val="007423DC"/>
    <w:rsid w:val="00742682"/>
    <w:rsid w:val="00742C78"/>
    <w:rsid w:val="00742C8E"/>
    <w:rsid w:val="00742E38"/>
    <w:rsid w:val="00742FDC"/>
    <w:rsid w:val="00743346"/>
    <w:rsid w:val="00743444"/>
    <w:rsid w:val="00743B44"/>
    <w:rsid w:val="00743CE8"/>
    <w:rsid w:val="007445D0"/>
    <w:rsid w:val="00744BF4"/>
    <w:rsid w:val="00744E0A"/>
    <w:rsid w:val="00744E13"/>
    <w:rsid w:val="00744E1F"/>
    <w:rsid w:val="00744F15"/>
    <w:rsid w:val="00744F6A"/>
    <w:rsid w:val="0074509E"/>
    <w:rsid w:val="007451F1"/>
    <w:rsid w:val="0074550A"/>
    <w:rsid w:val="00745A20"/>
    <w:rsid w:val="00745BB6"/>
    <w:rsid w:val="00745FD6"/>
    <w:rsid w:val="00746019"/>
    <w:rsid w:val="00746A59"/>
    <w:rsid w:val="00746DD6"/>
    <w:rsid w:val="00746E56"/>
    <w:rsid w:val="00746E92"/>
    <w:rsid w:val="0074709B"/>
    <w:rsid w:val="00747395"/>
    <w:rsid w:val="007477F4"/>
    <w:rsid w:val="00747A62"/>
    <w:rsid w:val="00747CA8"/>
    <w:rsid w:val="0075009E"/>
    <w:rsid w:val="007502E9"/>
    <w:rsid w:val="007503B4"/>
    <w:rsid w:val="00750508"/>
    <w:rsid w:val="0075051D"/>
    <w:rsid w:val="00750A6B"/>
    <w:rsid w:val="00750A83"/>
    <w:rsid w:val="00750B59"/>
    <w:rsid w:val="00750F9F"/>
    <w:rsid w:val="0075115E"/>
    <w:rsid w:val="007511B5"/>
    <w:rsid w:val="00751775"/>
    <w:rsid w:val="007517D8"/>
    <w:rsid w:val="007519ED"/>
    <w:rsid w:val="00751B8C"/>
    <w:rsid w:val="00751EA7"/>
    <w:rsid w:val="00751ECA"/>
    <w:rsid w:val="00751F58"/>
    <w:rsid w:val="00752143"/>
    <w:rsid w:val="007525B3"/>
    <w:rsid w:val="007526A1"/>
    <w:rsid w:val="007527A4"/>
    <w:rsid w:val="007529E3"/>
    <w:rsid w:val="00752BF4"/>
    <w:rsid w:val="007534BE"/>
    <w:rsid w:val="00753502"/>
    <w:rsid w:val="00753660"/>
    <w:rsid w:val="00753739"/>
    <w:rsid w:val="00753836"/>
    <w:rsid w:val="00753D65"/>
    <w:rsid w:val="00753DAB"/>
    <w:rsid w:val="00753E19"/>
    <w:rsid w:val="00753F00"/>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F0"/>
    <w:rsid w:val="0076079C"/>
    <w:rsid w:val="007609AE"/>
    <w:rsid w:val="00761062"/>
    <w:rsid w:val="007615EE"/>
    <w:rsid w:val="00761660"/>
    <w:rsid w:val="007618A5"/>
    <w:rsid w:val="00761A90"/>
    <w:rsid w:val="00761DF2"/>
    <w:rsid w:val="00762AA5"/>
    <w:rsid w:val="00762B45"/>
    <w:rsid w:val="00762D3D"/>
    <w:rsid w:val="00762DD3"/>
    <w:rsid w:val="00762FB7"/>
    <w:rsid w:val="0076302F"/>
    <w:rsid w:val="007634E1"/>
    <w:rsid w:val="00763524"/>
    <w:rsid w:val="0076368F"/>
    <w:rsid w:val="007638A4"/>
    <w:rsid w:val="007638B9"/>
    <w:rsid w:val="00763B48"/>
    <w:rsid w:val="00763FC4"/>
    <w:rsid w:val="00763FD4"/>
    <w:rsid w:val="007642DE"/>
    <w:rsid w:val="0076442C"/>
    <w:rsid w:val="00764625"/>
    <w:rsid w:val="00764750"/>
    <w:rsid w:val="00764791"/>
    <w:rsid w:val="00764CDD"/>
    <w:rsid w:val="007658A4"/>
    <w:rsid w:val="00765F7C"/>
    <w:rsid w:val="0076625F"/>
    <w:rsid w:val="00766621"/>
    <w:rsid w:val="00766694"/>
    <w:rsid w:val="007669EE"/>
    <w:rsid w:val="0076736B"/>
    <w:rsid w:val="007675D3"/>
    <w:rsid w:val="00767952"/>
    <w:rsid w:val="00767957"/>
    <w:rsid w:val="00767B6E"/>
    <w:rsid w:val="00767BA0"/>
    <w:rsid w:val="00767C67"/>
    <w:rsid w:val="00767D04"/>
    <w:rsid w:val="00767E56"/>
    <w:rsid w:val="0077028A"/>
    <w:rsid w:val="007703FD"/>
    <w:rsid w:val="007704CE"/>
    <w:rsid w:val="00770634"/>
    <w:rsid w:val="00770DEA"/>
    <w:rsid w:val="0077162A"/>
    <w:rsid w:val="0077197B"/>
    <w:rsid w:val="00771B93"/>
    <w:rsid w:val="00771BBD"/>
    <w:rsid w:val="007722FC"/>
    <w:rsid w:val="007725B0"/>
    <w:rsid w:val="00772820"/>
    <w:rsid w:val="00772B3B"/>
    <w:rsid w:val="00772B3E"/>
    <w:rsid w:val="00772B5F"/>
    <w:rsid w:val="00772E69"/>
    <w:rsid w:val="00773195"/>
    <w:rsid w:val="007735BE"/>
    <w:rsid w:val="00773AAE"/>
    <w:rsid w:val="00773C1A"/>
    <w:rsid w:val="00773C1E"/>
    <w:rsid w:val="00773DEA"/>
    <w:rsid w:val="0077410B"/>
    <w:rsid w:val="00774117"/>
    <w:rsid w:val="007741C5"/>
    <w:rsid w:val="007743AF"/>
    <w:rsid w:val="00774CE4"/>
    <w:rsid w:val="00774FDC"/>
    <w:rsid w:val="007758A1"/>
    <w:rsid w:val="00775C6E"/>
    <w:rsid w:val="00775D29"/>
    <w:rsid w:val="007760DC"/>
    <w:rsid w:val="007761F5"/>
    <w:rsid w:val="00776241"/>
    <w:rsid w:val="007764D0"/>
    <w:rsid w:val="007768AE"/>
    <w:rsid w:val="00776984"/>
    <w:rsid w:val="00776B8D"/>
    <w:rsid w:val="00776BEA"/>
    <w:rsid w:val="00776D50"/>
    <w:rsid w:val="00777899"/>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AFD"/>
    <w:rsid w:val="00783E40"/>
    <w:rsid w:val="00783F71"/>
    <w:rsid w:val="007842AF"/>
    <w:rsid w:val="0078437E"/>
    <w:rsid w:val="007843D9"/>
    <w:rsid w:val="00784973"/>
    <w:rsid w:val="00784D4F"/>
    <w:rsid w:val="00784DAB"/>
    <w:rsid w:val="007850CB"/>
    <w:rsid w:val="007851EA"/>
    <w:rsid w:val="0078553D"/>
    <w:rsid w:val="00785593"/>
    <w:rsid w:val="0078588C"/>
    <w:rsid w:val="007859B8"/>
    <w:rsid w:val="00785BD7"/>
    <w:rsid w:val="00785CC6"/>
    <w:rsid w:val="00785D08"/>
    <w:rsid w:val="0078692C"/>
    <w:rsid w:val="00786D9A"/>
    <w:rsid w:val="0078710D"/>
    <w:rsid w:val="007874B1"/>
    <w:rsid w:val="007878B3"/>
    <w:rsid w:val="007879DE"/>
    <w:rsid w:val="007905CB"/>
    <w:rsid w:val="00790A05"/>
    <w:rsid w:val="00790A12"/>
    <w:rsid w:val="00790D75"/>
    <w:rsid w:val="007910BE"/>
    <w:rsid w:val="00791242"/>
    <w:rsid w:val="0079134C"/>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3D85"/>
    <w:rsid w:val="0079415E"/>
    <w:rsid w:val="007948FF"/>
    <w:rsid w:val="00794E87"/>
    <w:rsid w:val="00794F7B"/>
    <w:rsid w:val="007951ED"/>
    <w:rsid w:val="0079584F"/>
    <w:rsid w:val="00795F63"/>
    <w:rsid w:val="00796304"/>
    <w:rsid w:val="0079630D"/>
    <w:rsid w:val="0079656D"/>
    <w:rsid w:val="007968BC"/>
    <w:rsid w:val="00796E53"/>
    <w:rsid w:val="00796FC4"/>
    <w:rsid w:val="0079717B"/>
    <w:rsid w:val="00797193"/>
    <w:rsid w:val="0079783F"/>
    <w:rsid w:val="00797D13"/>
    <w:rsid w:val="00797E07"/>
    <w:rsid w:val="007A0079"/>
    <w:rsid w:val="007A0528"/>
    <w:rsid w:val="007A0C7B"/>
    <w:rsid w:val="007A0CD6"/>
    <w:rsid w:val="007A0FF0"/>
    <w:rsid w:val="007A1C4A"/>
    <w:rsid w:val="007A1CD0"/>
    <w:rsid w:val="007A1F46"/>
    <w:rsid w:val="007A2318"/>
    <w:rsid w:val="007A2377"/>
    <w:rsid w:val="007A23EC"/>
    <w:rsid w:val="007A29B9"/>
    <w:rsid w:val="007A3068"/>
    <w:rsid w:val="007A306E"/>
    <w:rsid w:val="007A30B1"/>
    <w:rsid w:val="007A31A4"/>
    <w:rsid w:val="007A340B"/>
    <w:rsid w:val="007A3595"/>
    <w:rsid w:val="007A3653"/>
    <w:rsid w:val="007A38A8"/>
    <w:rsid w:val="007A3961"/>
    <w:rsid w:val="007A39D6"/>
    <w:rsid w:val="007A3A26"/>
    <w:rsid w:val="007A3BBD"/>
    <w:rsid w:val="007A3D8E"/>
    <w:rsid w:val="007A3E21"/>
    <w:rsid w:val="007A3EAE"/>
    <w:rsid w:val="007A3FED"/>
    <w:rsid w:val="007A419A"/>
    <w:rsid w:val="007A42EB"/>
    <w:rsid w:val="007A43DA"/>
    <w:rsid w:val="007A5736"/>
    <w:rsid w:val="007A57FA"/>
    <w:rsid w:val="007A59A5"/>
    <w:rsid w:val="007A5A67"/>
    <w:rsid w:val="007A61CA"/>
    <w:rsid w:val="007A6283"/>
    <w:rsid w:val="007A634D"/>
    <w:rsid w:val="007A63BE"/>
    <w:rsid w:val="007A6413"/>
    <w:rsid w:val="007A6511"/>
    <w:rsid w:val="007A652D"/>
    <w:rsid w:val="007A68DA"/>
    <w:rsid w:val="007A6B6F"/>
    <w:rsid w:val="007A6FE8"/>
    <w:rsid w:val="007A7062"/>
    <w:rsid w:val="007A74C6"/>
    <w:rsid w:val="007A75A2"/>
    <w:rsid w:val="007A78BB"/>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B15"/>
    <w:rsid w:val="007B2B69"/>
    <w:rsid w:val="007B2D44"/>
    <w:rsid w:val="007B2D64"/>
    <w:rsid w:val="007B2EEE"/>
    <w:rsid w:val="007B3417"/>
    <w:rsid w:val="007B36AA"/>
    <w:rsid w:val="007B3EA6"/>
    <w:rsid w:val="007B3F82"/>
    <w:rsid w:val="007B4175"/>
    <w:rsid w:val="007B4246"/>
    <w:rsid w:val="007B42A4"/>
    <w:rsid w:val="007B4366"/>
    <w:rsid w:val="007B4659"/>
    <w:rsid w:val="007B46C1"/>
    <w:rsid w:val="007B477E"/>
    <w:rsid w:val="007B488C"/>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6D"/>
    <w:rsid w:val="007B767C"/>
    <w:rsid w:val="007B77A6"/>
    <w:rsid w:val="007B791C"/>
    <w:rsid w:val="007B7953"/>
    <w:rsid w:val="007B7B26"/>
    <w:rsid w:val="007B7CD6"/>
    <w:rsid w:val="007B7FD3"/>
    <w:rsid w:val="007C0107"/>
    <w:rsid w:val="007C0151"/>
    <w:rsid w:val="007C0336"/>
    <w:rsid w:val="007C03C4"/>
    <w:rsid w:val="007C0D05"/>
    <w:rsid w:val="007C0D8E"/>
    <w:rsid w:val="007C11C6"/>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EB3"/>
    <w:rsid w:val="007C50B2"/>
    <w:rsid w:val="007C516B"/>
    <w:rsid w:val="007C52DB"/>
    <w:rsid w:val="007C577F"/>
    <w:rsid w:val="007C5C6D"/>
    <w:rsid w:val="007C5DAE"/>
    <w:rsid w:val="007C5ED3"/>
    <w:rsid w:val="007C6706"/>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1B4"/>
    <w:rsid w:val="007D432C"/>
    <w:rsid w:val="007D45DF"/>
    <w:rsid w:val="007D4B32"/>
    <w:rsid w:val="007D4D90"/>
    <w:rsid w:val="007D4E6F"/>
    <w:rsid w:val="007D523E"/>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02D"/>
    <w:rsid w:val="007E16C8"/>
    <w:rsid w:val="007E1817"/>
    <w:rsid w:val="007E1836"/>
    <w:rsid w:val="007E1E71"/>
    <w:rsid w:val="007E1F75"/>
    <w:rsid w:val="007E20A7"/>
    <w:rsid w:val="007E2260"/>
    <w:rsid w:val="007E239C"/>
    <w:rsid w:val="007E24C9"/>
    <w:rsid w:val="007E25EF"/>
    <w:rsid w:val="007E2A9B"/>
    <w:rsid w:val="007E2CDD"/>
    <w:rsid w:val="007E2FF4"/>
    <w:rsid w:val="007E31B8"/>
    <w:rsid w:val="007E3252"/>
    <w:rsid w:val="007E3279"/>
    <w:rsid w:val="007E33AC"/>
    <w:rsid w:val="007E34C3"/>
    <w:rsid w:val="007E36AA"/>
    <w:rsid w:val="007E3A95"/>
    <w:rsid w:val="007E3D91"/>
    <w:rsid w:val="007E3E28"/>
    <w:rsid w:val="007E3F69"/>
    <w:rsid w:val="007E49C8"/>
    <w:rsid w:val="007E4A95"/>
    <w:rsid w:val="007E4B81"/>
    <w:rsid w:val="007E4E00"/>
    <w:rsid w:val="007E4FA1"/>
    <w:rsid w:val="007E5130"/>
    <w:rsid w:val="007E549E"/>
    <w:rsid w:val="007E5B35"/>
    <w:rsid w:val="007E5BE3"/>
    <w:rsid w:val="007E5D52"/>
    <w:rsid w:val="007E600C"/>
    <w:rsid w:val="007E6054"/>
    <w:rsid w:val="007E6127"/>
    <w:rsid w:val="007E6220"/>
    <w:rsid w:val="007E65F0"/>
    <w:rsid w:val="007E68C7"/>
    <w:rsid w:val="007E69C1"/>
    <w:rsid w:val="007E6C74"/>
    <w:rsid w:val="007E7091"/>
    <w:rsid w:val="007E712F"/>
    <w:rsid w:val="007E7148"/>
    <w:rsid w:val="007E7835"/>
    <w:rsid w:val="007E7C64"/>
    <w:rsid w:val="007E7EEA"/>
    <w:rsid w:val="007F0115"/>
    <w:rsid w:val="007F01A8"/>
    <w:rsid w:val="007F0665"/>
    <w:rsid w:val="007F0829"/>
    <w:rsid w:val="007F0967"/>
    <w:rsid w:val="007F0F1E"/>
    <w:rsid w:val="007F155A"/>
    <w:rsid w:val="007F168A"/>
    <w:rsid w:val="007F17B0"/>
    <w:rsid w:val="007F17F9"/>
    <w:rsid w:val="007F1F3E"/>
    <w:rsid w:val="007F20D0"/>
    <w:rsid w:val="007F2198"/>
    <w:rsid w:val="007F2255"/>
    <w:rsid w:val="007F26CB"/>
    <w:rsid w:val="007F27AC"/>
    <w:rsid w:val="007F2943"/>
    <w:rsid w:val="007F2C15"/>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2E"/>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165"/>
    <w:rsid w:val="008003F0"/>
    <w:rsid w:val="008005B2"/>
    <w:rsid w:val="00800CDE"/>
    <w:rsid w:val="00800E32"/>
    <w:rsid w:val="00800FC9"/>
    <w:rsid w:val="00801921"/>
    <w:rsid w:val="00801B05"/>
    <w:rsid w:val="00801B8D"/>
    <w:rsid w:val="00801BB5"/>
    <w:rsid w:val="00801C4D"/>
    <w:rsid w:val="00801CAD"/>
    <w:rsid w:val="00802B49"/>
    <w:rsid w:val="00802CD6"/>
    <w:rsid w:val="00802DB8"/>
    <w:rsid w:val="00802F6E"/>
    <w:rsid w:val="00803038"/>
    <w:rsid w:val="00803203"/>
    <w:rsid w:val="008036DA"/>
    <w:rsid w:val="00803824"/>
    <w:rsid w:val="00803E31"/>
    <w:rsid w:val="00803F27"/>
    <w:rsid w:val="008041B2"/>
    <w:rsid w:val="008041E0"/>
    <w:rsid w:val="008045C9"/>
    <w:rsid w:val="00804661"/>
    <w:rsid w:val="00804996"/>
    <w:rsid w:val="008049D9"/>
    <w:rsid w:val="0080515D"/>
    <w:rsid w:val="008051D0"/>
    <w:rsid w:val="00805239"/>
    <w:rsid w:val="008052B1"/>
    <w:rsid w:val="0080547A"/>
    <w:rsid w:val="00805587"/>
    <w:rsid w:val="00805BDE"/>
    <w:rsid w:val="00805DBC"/>
    <w:rsid w:val="0080622D"/>
    <w:rsid w:val="00806743"/>
    <w:rsid w:val="008069F7"/>
    <w:rsid w:val="00806D53"/>
    <w:rsid w:val="00806F4D"/>
    <w:rsid w:val="00807187"/>
    <w:rsid w:val="00807780"/>
    <w:rsid w:val="00807DB1"/>
    <w:rsid w:val="00807E78"/>
    <w:rsid w:val="00810996"/>
    <w:rsid w:val="00810A9C"/>
    <w:rsid w:val="00810AF4"/>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5C19"/>
    <w:rsid w:val="008167BB"/>
    <w:rsid w:val="0081681E"/>
    <w:rsid w:val="00816860"/>
    <w:rsid w:val="00816878"/>
    <w:rsid w:val="0081694C"/>
    <w:rsid w:val="00816EE2"/>
    <w:rsid w:val="008170DA"/>
    <w:rsid w:val="0081718D"/>
    <w:rsid w:val="008173A3"/>
    <w:rsid w:val="008176F9"/>
    <w:rsid w:val="008179D6"/>
    <w:rsid w:val="00817C2D"/>
    <w:rsid w:val="00817D2B"/>
    <w:rsid w:val="00817F26"/>
    <w:rsid w:val="0082050D"/>
    <w:rsid w:val="0082081B"/>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021"/>
    <w:rsid w:val="00826508"/>
    <w:rsid w:val="008268B9"/>
    <w:rsid w:val="00827572"/>
    <w:rsid w:val="00827716"/>
    <w:rsid w:val="00830034"/>
    <w:rsid w:val="008302CF"/>
    <w:rsid w:val="0083068A"/>
    <w:rsid w:val="00830920"/>
    <w:rsid w:val="00830DC4"/>
    <w:rsid w:val="0083114A"/>
    <w:rsid w:val="00831241"/>
    <w:rsid w:val="008313F8"/>
    <w:rsid w:val="00831659"/>
    <w:rsid w:val="00831FBD"/>
    <w:rsid w:val="00831FF8"/>
    <w:rsid w:val="0083239F"/>
    <w:rsid w:val="008323D7"/>
    <w:rsid w:val="0083273B"/>
    <w:rsid w:val="00832858"/>
    <w:rsid w:val="00832A15"/>
    <w:rsid w:val="00832AF7"/>
    <w:rsid w:val="00832B22"/>
    <w:rsid w:val="00832B8B"/>
    <w:rsid w:val="008333B4"/>
    <w:rsid w:val="00833A31"/>
    <w:rsid w:val="00833BBD"/>
    <w:rsid w:val="00833C6E"/>
    <w:rsid w:val="00833FBD"/>
    <w:rsid w:val="00834455"/>
    <w:rsid w:val="00834460"/>
    <w:rsid w:val="0083494B"/>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891"/>
    <w:rsid w:val="0084098F"/>
    <w:rsid w:val="00840E43"/>
    <w:rsid w:val="00840E63"/>
    <w:rsid w:val="0084102E"/>
    <w:rsid w:val="0084192C"/>
    <w:rsid w:val="008419A5"/>
    <w:rsid w:val="00841BFE"/>
    <w:rsid w:val="00841CAC"/>
    <w:rsid w:val="00841F09"/>
    <w:rsid w:val="008421DC"/>
    <w:rsid w:val="0084223A"/>
    <w:rsid w:val="00842320"/>
    <w:rsid w:val="008425C8"/>
    <w:rsid w:val="008428A0"/>
    <w:rsid w:val="0084290C"/>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A30"/>
    <w:rsid w:val="00847E6D"/>
    <w:rsid w:val="0085015E"/>
    <w:rsid w:val="008502DA"/>
    <w:rsid w:val="00850AA9"/>
    <w:rsid w:val="00850B92"/>
    <w:rsid w:val="00850C6A"/>
    <w:rsid w:val="00850EB2"/>
    <w:rsid w:val="00850EE0"/>
    <w:rsid w:val="008511C7"/>
    <w:rsid w:val="00851222"/>
    <w:rsid w:val="008512E5"/>
    <w:rsid w:val="008513E2"/>
    <w:rsid w:val="0085173B"/>
    <w:rsid w:val="008519BF"/>
    <w:rsid w:val="00851CC8"/>
    <w:rsid w:val="008521FD"/>
    <w:rsid w:val="0085227E"/>
    <w:rsid w:val="00852456"/>
    <w:rsid w:val="0085265C"/>
    <w:rsid w:val="0085277E"/>
    <w:rsid w:val="008527DB"/>
    <w:rsid w:val="00852B5A"/>
    <w:rsid w:val="00852CEF"/>
    <w:rsid w:val="00853905"/>
    <w:rsid w:val="00854629"/>
    <w:rsid w:val="008548B9"/>
    <w:rsid w:val="0085506E"/>
    <w:rsid w:val="00855178"/>
    <w:rsid w:val="0085518B"/>
    <w:rsid w:val="00855196"/>
    <w:rsid w:val="0085586D"/>
    <w:rsid w:val="008558F1"/>
    <w:rsid w:val="00855AD2"/>
    <w:rsid w:val="00855AE2"/>
    <w:rsid w:val="00855BA2"/>
    <w:rsid w:val="00855F40"/>
    <w:rsid w:val="0085603D"/>
    <w:rsid w:val="0085621B"/>
    <w:rsid w:val="00856272"/>
    <w:rsid w:val="008563CF"/>
    <w:rsid w:val="008569C1"/>
    <w:rsid w:val="00856AEE"/>
    <w:rsid w:val="00856C9E"/>
    <w:rsid w:val="008571DE"/>
    <w:rsid w:val="00857219"/>
    <w:rsid w:val="008577A1"/>
    <w:rsid w:val="00857800"/>
    <w:rsid w:val="00857A12"/>
    <w:rsid w:val="00857E00"/>
    <w:rsid w:val="00857E79"/>
    <w:rsid w:val="008603DA"/>
    <w:rsid w:val="008604DB"/>
    <w:rsid w:val="00860677"/>
    <w:rsid w:val="0086096C"/>
    <w:rsid w:val="00860DCA"/>
    <w:rsid w:val="00860F5E"/>
    <w:rsid w:val="008611CD"/>
    <w:rsid w:val="0086121E"/>
    <w:rsid w:val="00861310"/>
    <w:rsid w:val="0086167B"/>
    <w:rsid w:val="008618D7"/>
    <w:rsid w:val="00861BD5"/>
    <w:rsid w:val="00862157"/>
    <w:rsid w:val="008621EB"/>
    <w:rsid w:val="00862535"/>
    <w:rsid w:val="00862C51"/>
    <w:rsid w:val="0086328C"/>
    <w:rsid w:val="00863483"/>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438"/>
    <w:rsid w:val="00870949"/>
    <w:rsid w:val="00870957"/>
    <w:rsid w:val="008709C1"/>
    <w:rsid w:val="00870B54"/>
    <w:rsid w:val="00870E83"/>
    <w:rsid w:val="00870F98"/>
    <w:rsid w:val="008717C6"/>
    <w:rsid w:val="00871CCB"/>
    <w:rsid w:val="00871E38"/>
    <w:rsid w:val="00872557"/>
    <w:rsid w:val="00872ACC"/>
    <w:rsid w:val="00872B3B"/>
    <w:rsid w:val="00872C20"/>
    <w:rsid w:val="0087303D"/>
    <w:rsid w:val="008734F8"/>
    <w:rsid w:val="0087355C"/>
    <w:rsid w:val="00873A33"/>
    <w:rsid w:val="00873A59"/>
    <w:rsid w:val="00873C53"/>
    <w:rsid w:val="00873D62"/>
    <w:rsid w:val="008741F8"/>
    <w:rsid w:val="0087446E"/>
    <w:rsid w:val="0087468A"/>
    <w:rsid w:val="00874D6E"/>
    <w:rsid w:val="00874E47"/>
    <w:rsid w:val="00874EDD"/>
    <w:rsid w:val="00874FF1"/>
    <w:rsid w:val="0087511E"/>
    <w:rsid w:val="0087524A"/>
    <w:rsid w:val="00875749"/>
    <w:rsid w:val="008759A5"/>
    <w:rsid w:val="00875AD1"/>
    <w:rsid w:val="00875B64"/>
    <w:rsid w:val="00875D94"/>
    <w:rsid w:val="00875E19"/>
    <w:rsid w:val="00876547"/>
    <w:rsid w:val="008767D7"/>
    <w:rsid w:val="008768A9"/>
    <w:rsid w:val="00876A2F"/>
    <w:rsid w:val="00876B1E"/>
    <w:rsid w:val="00876F05"/>
    <w:rsid w:val="00877076"/>
    <w:rsid w:val="0087752E"/>
    <w:rsid w:val="0087758D"/>
    <w:rsid w:val="0087761C"/>
    <w:rsid w:val="00877637"/>
    <w:rsid w:val="00877A07"/>
    <w:rsid w:val="00877DC1"/>
    <w:rsid w:val="008801F8"/>
    <w:rsid w:val="00880328"/>
    <w:rsid w:val="00880344"/>
    <w:rsid w:val="00880B00"/>
    <w:rsid w:val="00880D17"/>
    <w:rsid w:val="00881436"/>
    <w:rsid w:val="0088154E"/>
    <w:rsid w:val="008815C1"/>
    <w:rsid w:val="008815DB"/>
    <w:rsid w:val="008815DC"/>
    <w:rsid w:val="0088161B"/>
    <w:rsid w:val="00881776"/>
    <w:rsid w:val="0088198E"/>
    <w:rsid w:val="00881BB1"/>
    <w:rsid w:val="0088204A"/>
    <w:rsid w:val="00882214"/>
    <w:rsid w:val="00882370"/>
    <w:rsid w:val="00882660"/>
    <w:rsid w:val="008826F3"/>
    <w:rsid w:val="00882891"/>
    <w:rsid w:val="008828BC"/>
    <w:rsid w:val="00882E99"/>
    <w:rsid w:val="00882FAB"/>
    <w:rsid w:val="0088331B"/>
    <w:rsid w:val="0088333E"/>
    <w:rsid w:val="00883640"/>
    <w:rsid w:val="00883C1F"/>
    <w:rsid w:val="0088468C"/>
    <w:rsid w:val="008848C1"/>
    <w:rsid w:val="00884BF9"/>
    <w:rsid w:val="00884E4A"/>
    <w:rsid w:val="00884FEF"/>
    <w:rsid w:val="00885283"/>
    <w:rsid w:val="00885291"/>
    <w:rsid w:val="0088552D"/>
    <w:rsid w:val="00885A5E"/>
    <w:rsid w:val="00885D57"/>
    <w:rsid w:val="00886CBB"/>
    <w:rsid w:val="00886E48"/>
    <w:rsid w:val="00887061"/>
    <w:rsid w:val="008871F6"/>
    <w:rsid w:val="0088759B"/>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23E"/>
    <w:rsid w:val="008933CA"/>
    <w:rsid w:val="00893B92"/>
    <w:rsid w:val="00893D7A"/>
    <w:rsid w:val="00893EB4"/>
    <w:rsid w:val="008941CC"/>
    <w:rsid w:val="0089463A"/>
    <w:rsid w:val="00894B2E"/>
    <w:rsid w:val="00894D65"/>
    <w:rsid w:val="00895419"/>
    <w:rsid w:val="008954FF"/>
    <w:rsid w:val="00895663"/>
    <w:rsid w:val="00895D21"/>
    <w:rsid w:val="00895ED9"/>
    <w:rsid w:val="00896223"/>
    <w:rsid w:val="0089636E"/>
    <w:rsid w:val="008964D2"/>
    <w:rsid w:val="00896998"/>
    <w:rsid w:val="00897109"/>
    <w:rsid w:val="00897952"/>
    <w:rsid w:val="00897B45"/>
    <w:rsid w:val="00897ED8"/>
    <w:rsid w:val="00897FA5"/>
    <w:rsid w:val="008A015B"/>
    <w:rsid w:val="008A02E9"/>
    <w:rsid w:val="008A06A0"/>
    <w:rsid w:val="008A0763"/>
    <w:rsid w:val="008A09D3"/>
    <w:rsid w:val="008A1335"/>
    <w:rsid w:val="008A19D9"/>
    <w:rsid w:val="008A1C49"/>
    <w:rsid w:val="008A2182"/>
    <w:rsid w:val="008A24C1"/>
    <w:rsid w:val="008A25AD"/>
    <w:rsid w:val="008A28E1"/>
    <w:rsid w:val="008A2DEE"/>
    <w:rsid w:val="008A2E75"/>
    <w:rsid w:val="008A3326"/>
    <w:rsid w:val="008A3393"/>
    <w:rsid w:val="008A3729"/>
    <w:rsid w:val="008A3F16"/>
    <w:rsid w:val="008A3FD7"/>
    <w:rsid w:val="008A4364"/>
    <w:rsid w:val="008A472D"/>
    <w:rsid w:val="008A51FB"/>
    <w:rsid w:val="008A523C"/>
    <w:rsid w:val="008A5590"/>
    <w:rsid w:val="008A57F0"/>
    <w:rsid w:val="008A59AD"/>
    <w:rsid w:val="008A5C0A"/>
    <w:rsid w:val="008A5D93"/>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5D"/>
    <w:rsid w:val="008B21EA"/>
    <w:rsid w:val="008B26D7"/>
    <w:rsid w:val="008B2A33"/>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B75"/>
    <w:rsid w:val="008B5F89"/>
    <w:rsid w:val="008B5F9E"/>
    <w:rsid w:val="008B60B6"/>
    <w:rsid w:val="008B6167"/>
    <w:rsid w:val="008B659F"/>
    <w:rsid w:val="008B6809"/>
    <w:rsid w:val="008B684A"/>
    <w:rsid w:val="008B699F"/>
    <w:rsid w:val="008B6B30"/>
    <w:rsid w:val="008B6CB0"/>
    <w:rsid w:val="008B6CD8"/>
    <w:rsid w:val="008B6D71"/>
    <w:rsid w:val="008B7024"/>
    <w:rsid w:val="008B70CB"/>
    <w:rsid w:val="008B77F5"/>
    <w:rsid w:val="008B788E"/>
    <w:rsid w:val="008B7CB0"/>
    <w:rsid w:val="008B7E4E"/>
    <w:rsid w:val="008B7FC5"/>
    <w:rsid w:val="008C0130"/>
    <w:rsid w:val="008C02C6"/>
    <w:rsid w:val="008C02D8"/>
    <w:rsid w:val="008C0584"/>
    <w:rsid w:val="008C0CD1"/>
    <w:rsid w:val="008C0D41"/>
    <w:rsid w:val="008C0E6F"/>
    <w:rsid w:val="008C0F58"/>
    <w:rsid w:val="008C1508"/>
    <w:rsid w:val="008C1565"/>
    <w:rsid w:val="008C15C8"/>
    <w:rsid w:val="008C1B76"/>
    <w:rsid w:val="008C1FF4"/>
    <w:rsid w:val="008C213F"/>
    <w:rsid w:val="008C223D"/>
    <w:rsid w:val="008C288F"/>
    <w:rsid w:val="008C2DB3"/>
    <w:rsid w:val="008C2E83"/>
    <w:rsid w:val="008C3320"/>
    <w:rsid w:val="008C33CF"/>
    <w:rsid w:val="008C3ADA"/>
    <w:rsid w:val="008C435F"/>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6ACC"/>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DA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3DE6"/>
    <w:rsid w:val="008D443E"/>
    <w:rsid w:val="008D47E2"/>
    <w:rsid w:val="008D4C50"/>
    <w:rsid w:val="008D4E5E"/>
    <w:rsid w:val="008D4F31"/>
    <w:rsid w:val="008D5058"/>
    <w:rsid w:val="008D51CD"/>
    <w:rsid w:val="008D5BD8"/>
    <w:rsid w:val="008D5CFE"/>
    <w:rsid w:val="008D5FD1"/>
    <w:rsid w:val="008D6E2B"/>
    <w:rsid w:val="008D6F31"/>
    <w:rsid w:val="008D74D6"/>
    <w:rsid w:val="008D75DD"/>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B17"/>
    <w:rsid w:val="008E2E24"/>
    <w:rsid w:val="008E3444"/>
    <w:rsid w:val="008E359F"/>
    <w:rsid w:val="008E35BB"/>
    <w:rsid w:val="008E38E8"/>
    <w:rsid w:val="008E38EE"/>
    <w:rsid w:val="008E398A"/>
    <w:rsid w:val="008E39C9"/>
    <w:rsid w:val="008E4095"/>
    <w:rsid w:val="008E413B"/>
    <w:rsid w:val="008E438F"/>
    <w:rsid w:val="008E475F"/>
    <w:rsid w:val="008E497D"/>
    <w:rsid w:val="008E4EC9"/>
    <w:rsid w:val="008E545C"/>
    <w:rsid w:val="008E57EC"/>
    <w:rsid w:val="008E5CE7"/>
    <w:rsid w:val="008E660E"/>
    <w:rsid w:val="008E6842"/>
    <w:rsid w:val="008E6E52"/>
    <w:rsid w:val="008E6EBD"/>
    <w:rsid w:val="008E7358"/>
    <w:rsid w:val="008E7575"/>
    <w:rsid w:val="008E7AD1"/>
    <w:rsid w:val="008E7ECF"/>
    <w:rsid w:val="008F015F"/>
    <w:rsid w:val="008F03A9"/>
    <w:rsid w:val="008F068D"/>
    <w:rsid w:val="008F0917"/>
    <w:rsid w:val="008F0AAE"/>
    <w:rsid w:val="008F0C47"/>
    <w:rsid w:val="008F0F25"/>
    <w:rsid w:val="008F0F5B"/>
    <w:rsid w:val="008F15DE"/>
    <w:rsid w:val="008F1647"/>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ACA"/>
    <w:rsid w:val="008F3B9E"/>
    <w:rsid w:val="008F3BB2"/>
    <w:rsid w:val="008F3CB7"/>
    <w:rsid w:val="008F3D2E"/>
    <w:rsid w:val="008F3D89"/>
    <w:rsid w:val="008F40D3"/>
    <w:rsid w:val="008F4169"/>
    <w:rsid w:val="008F4594"/>
    <w:rsid w:val="008F4BD6"/>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E0E"/>
    <w:rsid w:val="008F6F69"/>
    <w:rsid w:val="008F7197"/>
    <w:rsid w:val="008F7499"/>
    <w:rsid w:val="008F76B3"/>
    <w:rsid w:val="008F78DC"/>
    <w:rsid w:val="008F78F2"/>
    <w:rsid w:val="008F7F29"/>
    <w:rsid w:val="00900176"/>
    <w:rsid w:val="009002E5"/>
    <w:rsid w:val="009003CD"/>
    <w:rsid w:val="009005A2"/>
    <w:rsid w:val="00900C95"/>
    <w:rsid w:val="00900EE9"/>
    <w:rsid w:val="00900F0C"/>
    <w:rsid w:val="00901142"/>
    <w:rsid w:val="0090114A"/>
    <w:rsid w:val="00901527"/>
    <w:rsid w:val="0090195C"/>
    <w:rsid w:val="009019BB"/>
    <w:rsid w:val="00901AE5"/>
    <w:rsid w:val="00901B68"/>
    <w:rsid w:val="00901D63"/>
    <w:rsid w:val="00902295"/>
    <w:rsid w:val="009024C3"/>
    <w:rsid w:val="00902809"/>
    <w:rsid w:val="00902889"/>
    <w:rsid w:val="00902A32"/>
    <w:rsid w:val="00902B01"/>
    <w:rsid w:val="00902D5B"/>
    <w:rsid w:val="00902DD6"/>
    <w:rsid w:val="00902F7A"/>
    <w:rsid w:val="00902FEC"/>
    <w:rsid w:val="00903146"/>
    <w:rsid w:val="009034C0"/>
    <w:rsid w:val="009034D0"/>
    <w:rsid w:val="009036B4"/>
    <w:rsid w:val="00903B4B"/>
    <w:rsid w:val="00903CED"/>
    <w:rsid w:val="00903DF2"/>
    <w:rsid w:val="0090451F"/>
    <w:rsid w:val="00904638"/>
    <w:rsid w:val="009049B8"/>
    <w:rsid w:val="00904A49"/>
    <w:rsid w:val="00904F9C"/>
    <w:rsid w:val="00905354"/>
    <w:rsid w:val="00905357"/>
    <w:rsid w:val="0090588A"/>
    <w:rsid w:val="0090592C"/>
    <w:rsid w:val="009059A6"/>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6F"/>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5DDE"/>
    <w:rsid w:val="009164DC"/>
    <w:rsid w:val="009164E4"/>
    <w:rsid w:val="009168BE"/>
    <w:rsid w:val="0091693F"/>
    <w:rsid w:val="00916DA0"/>
    <w:rsid w:val="00916E0C"/>
    <w:rsid w:val="009170A5"/>
    <w:rsid w:val="0091715A"/>
    <w:rsid w:val="00917272"/>
    <w:rsid w:val="0091746E"/>
    <w:rsid w:val="00917623"/>
    <w:rsid w:val="00917692"/>
    <w:rsid w:val="00920161"/>
    <w:rsid w:val="00920451"/>
    <w:rsid w:val="0092069B"/>
    <w:rsid w:val="009206B4"/>
    <w:rsid w:val="00920792"/>
    <w:rsid w:val="0092090B"/>
    <w:rsid w:val="00920BF8"/>
    <w:rsid w:val="00920D17"/>
    <w:rsid w:val="009211BA"/>
    <w:rsid w:val="0092135D"/>
    <w:rsid w:val="009217FD"/>
    <w:rsid w:val="00921A22"/>
    <w:rsid w:val="00921A8B"/>
    <w:rsid w:val="00921AC0"/>
    <w:rsid w:val="00921E34"/>
    <w:rsid w:val="0092220D"/>
    <w:rsid w:val="0092295D"/>
    <w:rsid w:val="00922D82"/>
    <w:rsid w:val="00922FC7"/>
    <w:rsid w:val="00923061"/>
    <w:rsid w:val="009230F2"/>
    <w:rsid w:val="009231D7"/>
    <w:rsid w:val="0092340E"/>
    <w:rsid w:val="0092362D"/>
    <w:rsid w:val="009238EA"/>
    <w:rsid w:val="00923A27"/>
    <w:rsid w:val="00923EBB"/>
    <w:rsid w:val="009240A9"/>
    <w:rsid w:val="00924278"/>
    <w:rsid w:val="00924613"/>
    <w:rsid w:val="00924740"/>
    <w:rsid w:val="0092475F"/>
    <w:rsid w:val="00924B05"/>
    <w:rsid w:val="00924B2B"/>
    <w:rsid w:val="00924D6E"/>
    <w:rsid w:val="00924FED"/>
    <w:rsid w:val="00925220"/>
    <w:rsid w:val="00925797"/>
    <w:rsid w:val="00925800"/>
    <w:rsid w:val="00925857"/>
    <w:rsid w:val="00925894"/>
    <w:rsid w:val="00925A57"/>
    <w:rsid w:val="00925E15"/>
    <w:rsid w:val="009262BC"/>
    <w:rsid w:val="0092643F"/>
    <w:rsid w:val="009266FF"/>
    <w:rsid w:val="0092694B"/>
    <w:rsid w:val="009269D5"/>
    <w:rsid w:val="00926AB3"/>
    <w:rsid w:val="00926CA5"/>
    <w:rsid w:val="00926D60"/>
    <w:rsid w:val="00926DEE"/>
    <w:rsid w:val="009273FA"/>
    <w:rsid w:val="009275B9"/>
    <w:rsid w:val="0092775E"/>
    <w:rsid w:val="0092777E"/>
    <w:rsid w:val="0092789F"/>
    <w:rsid w:val="00927957"/>
    <w:rsid w:val="00927A3B"/>
    <w:rsid w:val="00927E80"/>
    <w:rsid w:val="00927FBE"/>
    <w:rsid w:val="009300CC"/>
    <w:rsid w:val="00930228"/>
    <w:rsid w:val="00930283"/>
    <w:rsid w:val="00930948"/>
    <w:rsid w:val="00930A21"/>
    <w:rsid w:val="00930B40"/>
    <w:rsid w:val="00930C93"/>
    <w:rsid w:val="00931449"/>
    <w:rsid w:val="009317C4"/>
    <w:rsid w:val="00931885"/>
    <w:rsid w:val="009318FE"/>
    <w:rsid w:val="00931992"/>
    <w:rsid w:val="009319C6"/>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53D"/>
    <w:rsid w:val="00935923"/>
    <w:rsid w:val="00935A54"/>
    <w:rsid w:val="00935F35"/>
    <w:rsid w:val="009360D1"/>
    <w:rsid w:val="0093640C"/>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89D"/>
    <w:rsid w:val="00941E5A"/>
    <w:rsid w:val="00941EAA"/>
    <w:rsid w:val="009425FE"/>
    <w:rsid w:val="00942A33"/>
    <w:rsid w:val="00942C6C"/>
    <w:rsid w:val="00942C7C"/>
    <w:rsid w:val="009432F0"/>
    <w:rsid w:val="009433AC"/>
    <w:rsid w:val="009438DD"/>
    <w:rsid w:val="009438EF"/>
    <w:rsid w:val="00943B00"/>
    <w:rsid w:val="00943B67"/>
    <w:rsid w:val="00943F31"/>
    <w:rsid w:val="00943FA7"/>
    <w:rsid w:val="009440C0"/>
    <w:rsid w:val="0094438A"/>
    <w:rsid w:val="0094511A"/>
    <w:rsid w:val="00945565"/>
    <w:rsid w:val="00945566"/>
    <w:rsid w:val="009456E6"/>
    <w:rsid w:val="009456FE"/>
    <w:rsid w:val="00945860"/>
    <w:rsid w:val="00945AC4"/>
    <w:rsid w:val="00945C42"/>
    <w:rsid w:val="0094611C"/>
    <w:rsid w:val="009465CB"/>
    <w:rsid w:val="0094679D"/>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338"/>
    <w:rsid w:val="0095485F"/>
    <w:rsid w:val="00954917"/>
    <w:rsid w:val="00954C35"/>
    <w:rsid w:val="00954F41"/>
    <w:rsid w:val="00954F7F"/>
    <w:rsid w:val="00955289"/>
    <w:rsid w:val="009552C6"/>
    <w:rsid w:val="00955420"/>
    <w:rsid w:val="009554B8"/>
    <w:rsid w:val="0095576C"/>
    <w:rsid w:val="0095596B"/>
    <w:rsid w:val="00955A71"/>
    <w:rsid w:val="00955F12"/>
    <w:rsid w:val="00956116"/>
    <w:rsid w:val="00956402"/>
    <w:rsid w:val="009565C6"/>
    <w:rsid w:val="0095689F"/>
    <w:rsid w:val="00956B2C"/>
    <w:rsid w:val="00956F84"/>
    <w:rsid w:val="00956F92"/>
    <w:rsid w:val="00956FEA"/>
    <w:rsid w:val="009570B1"/>
    <w:rsid w:val="00957551"/>
    <w:rsid w:val="00957561"/>
    <w:rsid w:val="0095764C"/>
    <w:rsid w:val="00957742"/>
    <w:rsid w:val="0095775F"/>
    <w:rsid w:val="00957932"/>
    <w:rsid w:val="0095797A"/>
    <w:rsid w:val="00957C33"/>
    <w:rsid w:val="00957D76"/>
    <w:rsid w:val="00957E11"/>
    <w:rsid w:val="00957FFA"/>
    <w:rsid w:val="00957FFC"/>
    <w:rsid w:val="00960180"/>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4FE8"/>
    <w:rsid w:val="009660CC"/>
    <w:rsid w:val="00966117"/>
    <w:rsid w:val="0096619B"/>
    <w:rsid w:val="009662C6"/>
    <w:rsid w:val="0096690E"/>
    <w:rsid w:val="00966A7E"/>
    <w:rsid w:val="00966CCE"/>
    <w:rsid w:val="00966DDA"/>
    <w:rsid w:val="00967539"/>
    <w:rsid w:val="009678DA"/>
    <w:rsid w:val="00967C30"/>
    <w:rsid w:val="00967C52"/>
    <w:rsid w:val="00967C6B"/>
    <w:rsid w:val="00967CEF"/>
    <w:rsid w:val="00970838"/>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663"/>
    <w:rsid w:val="00974A1D"/>
    <w:rsid w:val="00974BA7"/>
    <w:rsid w:val="00974C33"/>
    <w:rsid w:val="009756A5"/>
    <w:rsid w:val="00975DFE"/>
    <w:rsid w:val="00975FD3"/>
    <w:rsid w:val="0097605B"/>
    <w:rsid w:val="009766BB"/>
    <w:rsid w:val="009766DB"/>
    <w:rsid w:val="00976757"/>
    <w:rsid w:val="00976B19"/>
    <w:rsid w:val="009773F4"/>
    <w:rsid w:val="00977898"/>
    <w:rsid w:val="00977CE5"/>
    <w:rsid w:val="009804DE"/>
    <w:rsid w:val="009806E6"/>
    <w:rsid w:val="00980C19"/>
    <w:rsid w:val="00980F2F"/>
    <w:rsid w:val="0098109F"/>
    <w:rsid w:val="0098112B"/>
    <w:rsid w:val="009815A0"/>
    <w:rsid w:val="00981698"/>
    <w:rsid w:val="00981AA0"/>
    <w:rsid w:val="00981C03"/>
    <w:rsid w:val="00981C66"/>
    <w:rsid w:val="00981FCA"/>
    <w:rsid w:val="00981FFB"/>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15B"/>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839"/>
    <w:rsid w:val="00992B4E"/>
    <w:rsid w:val="00992FAC"/>
    <w:rsid w:val="009933F1"/>
    <w:rsid w:val="009935D2"/>
    <w:rsid w:val="009939E6"/>
    <w:rsid w:val="00993ABF"/>
    <w:rsid w:val="00993B00"/>
    <w:rsid w:val="009943F6"/>
    <w:rsid w:val="009943FA"/>
    <w:rsid w:val="00994455"/>
    <w:rsid w:val="0099467A"/>
    <w:rsid w:val="00994A61"/>
    <w:rsid w:val="00994C70"/>
    <w:rsid w:val="009950B5"/>
    <w:rsid w:val="0099515A"/>
    <w:rsid w:val="009952B5"/>
    <w:rsid w:val="00995656"/>
    <w:rsid w:val="0099589D"/>
    <w:rsid w:val="00995A2F"/>
    <w:rsid w:val="00995A57"/>
    <w:rsid w:val="009963EC"/>
    <w:rsid w:val="00996CBE"/>
    <w:rsid w:val="00996FED"/>
    <w:rsid w:val="009970A2"/>
    <w:rsid w:val="00997E22"/>
    <w:rsid w:val="009A0056"/>
    <w:rsid w:val="009A005B"/>
    <w:rsid w:val="009A00A5"/>
    <w:rsid w:val="009A0411"/>
    <w:rsid w:val="009A0462"/>
    <w:rsid w:val="009A048C"/>
    <w:rsid w:val="009A0521"/>
    <w:rsid w:val="009A1265"/>
    <w:rsid w:val="009A1A42"/>
    <w:rsid w:val="009A1AD5"/>
    <w:rsid w:val="009A2179"/>
    <w:rsid w:val="009A227E"/>
    <w:rsid w:val="009A2735"/>
    <w:rsid w:val="009A27A2"/>
    <w:rsid w:val="009A2938"/>
    <w:rsid w:val="009A30E1"/>
    <w:rsid w:val="009A3162"/>
    <w:rsid w:val="009A344C"/>
    <w:rsid w:val="009A365F"/>
    <w:rsid w:val="009A38D8"/>
    <w:rsid w:val="009A3A04"/>
    <w:rsid w:val="009A3D24"/>
    <w:rsid w:val="009A3EBB"/>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6F42"/>
    <w:rsid w:val="009A70DE"/>
    <w:rsid w:val="009A72B6"/>
    <w:rsid w:val="009A7370"/>
    <w:rsid w:val="009A746F"/>
    <w:rsid w:val="009A74CE"/>
    <w:rsid w:val="009A7954"/>
    <w:rsid w:val="009A79E1"/>
    <w:rsid w:val="009A7B45"/>
    <w:rsid w:val="009B0120"/>
    <w:rsid w:val="009B05F3"/>
    <w:rsid w:val="009B0961"/>
    <w:rsid w:val="009B09DD"/>
    <w:rsid w:val="009B0A38"/>
    <w:rsid w:val="009B0C9D"/>
    <w:rsid w:val="009B1023"/>
    <w:rsid w:val="009B1085"/>
    <w:rsid w:val="009B1672"/>
    <w:rsid w:val="009B1867"/>
    <w:rsid w:val="009B1987"/>
    <w:rsid w:val="009B241F"/>
    <w:rsid w:val="009B288D"/>
    <w:rsid w:val="009B29A5"/>
    <w:rsid w:val="009B2A37"/>
    <w:rsid w:val="009B2A67"/>
    <w:rsid w:val="009B30CC"/>
    <w:rsid w:val="009B3250"/>
    <w:rsid w:val="009B3481"/>
    <w:rsid w:val="009B34A6"/>
    <w:rsid w:val="009B3A56"/>
    <w:rsid w:val="009B4303"/>
    <w:rsid w:val="009B4C48"/>
    <w:rsid w:val="009B4EF2"/>
    <w:rsid w:val="009B5078"/>
    <w:rsid w:val="009B51D0"/>
    <w:rsid w:val="009B59DB"/>
    <w:rsid w:val="009B5C34"/>
    <w:rsid w:val="009B6176"/>
    <w:rsid w:val="009B64FF"/>
    <w:rsid w:val="009B6865"/>
    <w:rsid w:val="009B6E07"/>
    <w:rsid w:val="009B70ED"/>
    <w:rsid w:val="009B71B6"/>
    <w:rsid w:val="009B727C"/>
    <w:rsid w:val="009B7667"/>
    <w:rsid w:val="009B7804"/>
    <w:rsid w:val="009B7ACA"/>
    <w:rsid w:val="009B7B27"/>
    <w:rsid w:val="009C05BD"/>
    <w:rsid w:val="009C0755"/>
    <w:rsid w:val="009C07E4"/>
    <w:rsid w:val="009C08E7"/>
    <w:rsid w:val="009C0A54"/>
    <w:rsid w:val="009C0B73"/>
    <w:rsid w:val="009C0D0C"/>
    <w:rsid w:val="009C0E64"/>
    <w:rsid w:val="009C122F"/>
    <w:rsid w:val="009C14E6"/>
    <w:rsid w:val="009C15B3"/>
    <w:rsid w:val="009C16A9"/>
    <w:rsid w:val="009C1B5E"/>
    <w:rsid w:val="009C1C0A"/>
    <w:rsid w:val="009C22A4"/>
    <w:rsid w:val="009C22C3"/>
    <w:rsid w:val="009C2344"/>
    <w:rsid w:val="009C2623"/>
    <w:rsid w:val="009C2695"/>
    <w:rsid w:val="009C2A6E"/>
    <w:rsid w:val="009C2CDA"/>
    <w:rsid w:val="009C2EE9"/>
    <w:rsid w:val="009C3145"/>
    <w:rsid w:val="009C3172"/>
    <w:rsid w:val="009C360F"/>
    <w:rsid w:val="009C39C6"/>
    <w:rsid w:val="009C3E59"/>
    <w:rsid w:val="009C449E"/>
    <w:rsid w:val="009C4858"/>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57"/>
    <w:rsid w:val="009C6960"/>
    <w:rsid w:val="009C6D2A"/>
    <w:rsid w:val="009C6E45"/>
    <w:rsid w:val="009C7528"/>
    <w:rsid w:val="009C7641"/>
    <w:rsid w:val="009C7B4B"/>
    <w:rsid w:val="009C7BF1"/>
    <w:rsid w:val="009C7DF3"/>
    <w:rsid w:val="009C7E07"/>
    <w:rsid w:val="009D021F"/>
    <w:rsid w:val="009D05CE"/>
    <w:rsid w:val="009D0772"/>
    <w:rsid w:val="009D0E62"/>
    <w:rsid w:val="009D15C4"/>
    <w:rsid w:val="009D173B"/>
    <w:rsid w:val="009D1CC1"/>
    <w:rsid w:val="009D20B6"/>
    <w:rsid w:val="009D2576"/>
    <w:rsid w:val="009D262A"/>
    <w:rsid w:val="009D27E0"/>
    <w:rsid w:val="009D2AB7"/>
    <w:rsid w:val="009D2AD3"/>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D8"/>
    <w:rsid w:val="009D62F9"/>
    <w:rsid w:val="009D65A0"/>
    <w:rsid w:val="009D697A"/>
    <w:rsid w:val="009D69C9"/>
    <w:rsid w:val="009D6C8C"/>
    <w:rsid w:val="009D6DE4"/>
    <w:rsid w:val="009D7138"/>
    <w:rsid w:val="009D72F5"/>
    <w:rsid w:val="009D7A54"/>
    <w:rsid w:val="009D7C2E"/>
    <w:rsid w:val="009D7DA9"/>
    <w:rsid w:val="009E084D"/>
    <w:rsid w:val="009E0B2D"/>
    <w:rsid w:val="009E0BEB"/>
    <w:rsid w:val="009E0F3A"/>
    <w:rsid w:val="009E18E1"/>
    <w:rsid w:val="009E1931"/>
    <w:rsid w:val="009E1CD9"/>
    <w:rsid w:val="009E2202"/>
    <w:rsid w:val="009E2C97"/>
    <w:rsid w:val="009E2E68"/>
    <w:rsid w:val="009E324F"/>
    <w:rsid w:val="009E34B6"/>
    <w:rsid w:val="009E38F4"/>
    <w:rsid w:val="009E3999"/>
    <w:rsid w:val="009E39A2"/>
    <w:rsid w:val="009E3E5E"/>
    <w:rsid w:val="009E414B"/>
    <w:rsid w:val="009E41E5"/>
    <w:rsid w:val="009E45F7"/>
    <w:rsid w:val="009E4823"/>
    <w:rsid w:val="009E494E"/>
    <w:rsid w:val="009E4E90"/>
    <w:rsid w:val="009E5098"/>
    <w:rsid w:val="009E5375"/>
    <w:rsid w:val="009E5C75"/>
    <w:rsid w:val="009E5C98"/>
    <w:rsid w:val="009E5F3B"/>
    <w:rsid w:val="009E6203"/>
    <w:rsid w:val="009E62E1"/>
    <w:rsid w:val="009E6A8A"/>
    <w:rsid w:val="009E6B46"/>
    <w:rsid w:val="009E6E7D"/>
    <w:rsid w:val="009E74D6"/>
    <w:rsid w:val="009E75C1"/>
    <w:rsid w:val="009E7760"/>
    <w:rsid w:val="009E79E2"/>
    <w:rsid w:val="009E7A71"/>
    <w:rsid w:val="009E7A87"/>
    <w:rsid w:val="009E7AFA"/>
    <w:rsid w:val="009E7C28"/>
    <w:rsid w:val="009E7E14"/>
    <w:rsid w:val="009F0894"/>
    <w:rsid w:val="009F09E9"/>
    <w:rsid w:val="009F0C6A"/>
    <w:rsid w:val="009F0CCC"/>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6BB"/>
    <w:rsid w:val="009F47F8"/>
    <w:rsid w:val="009F4C21"/>
    <w:rsid w:val="009F4C57"/>
    <w:rsid w:val="009F5004"/>
    <w:rsid w:val="009F5399"/>
    <w:rsid w:val="009F55C1"/>
    <w:rsid w:val="009F5678"/>
    <w:rsid w:val="009F5680"/>
    <w:rsid w:val="009F5688"/>
    <w:rsid w:val="009F574D"/>
    <w:rsid w:val="009F5872"/>
    <w:rsid w:val="009F5A68"/>
    <w:rsid w:val="009F5B56"/>
    <w:rsid w:val="009F5F5E"/>
    <w:rsid w:val="009F6134"/>
    <w:rsid w:val="009F662C"/>
    <w:rsid w:val="009F6681"/>
    <w:rsid w:val="009F67D4"/>
    <w:rsid w:val="009F68A3"/>
    <w:rsid w:val="009F6B90"/>
    <w:rsid w:val="009F701C"/>
    <w:rsid w:val="009F7521"/>
    <w:rsid w:val="009F757A"/>
    <w:rsid w:val="009F78E5"/>
    <w:rsid w:val="009F7A23"/>
    <w:rsid w:val="009F7C42"/>
    <w:rsid w:val="009F7F00"/>
    <w:rsid w:val="009F7F57"/>
    <w:rsid w:val="00A000C2"/>
    <w:rsid w:val="00A0017A"/>
    <w:rsid w:val="00A00220"/>
    <w:rsid w:val="00A0053D"/>
    <w:rsid w:val="00A009BE"/>
    <w:rsid w:val="00A00B48"/>
    <w:rsid w:val="00A00C0B"/>
    <w:rsid w:val="00A01141"/>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1FC"/>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A52"/>
    <w:rsid w:val="00A07B5C"/>
    <w:rsid w:val="00A07ED6"/>
    <w:rsid w:val="00A101FF"/>
    <w:rsid w:val="00A10332"/>
    <w:rsid w:val="00A103F7"/>
    <w:rsid w:val="00A10503"/>
    <w:rsid w:val="00A10758"/>
    <w:rsid w:val="00A10A79"/>
    <w:rsid w:val="00A10A8D"/>
    <w:rsid w:val="00A10C96"/>
    <w:rsid w:val="00A114EA"/>
    <w:rsid w:val="00A11A52"/>
    <w:rsid w:val="00A12011"/>
    <w:rsid w:val="00A122EA"/>
    <w:rsid w:val="00A122F4"/>
    <w:rsid w:val="00A123AF"/>
    <w:rsid w:val="00A125F7"/>
    <w:rsid w:val="00A12746"/>
    <w:rsid w:val="00A1286A"/>
    <w:rsid w:val="00A12A1E"/>
    <w:rsid w:val="00A12F64"/>
    <w:rsid w:val="00A12F80"/>
    <w:rsid w:val="00A1354C"/>
    <w:rsid w:val="00A1383B"/>
    <w:rsid w:val="00A13871"/>
    <w:rsid w:val="00A138DF"/>
    <w:rsid w:val="00A13BC5"/>
    <w:rsid w:val="00A13E48"/>
    <w:rsid w:val="00A13E64"/>
    <w:rsid w:val="00A14455"/>
    <w:rsid w:val="00A147BA"/>
    <w:rsid w:val="00A1480A"/>
    <w:rsid w:val="00A1486A"/>
    <w:rsid w:val="00A148AE"/>
    <w:rsid w:val="00A14D34"/>
    <w:rsid w:val="00A14D6C"/>
    <w:rsid w:val="00A14FA0"/>
    <w:rsid w:val="00A154DE"/>
    <w:rsid w:val="00A15942"/>
    <w:rsid w:val="00A1683B"/>
    <w:rsid w:val="00A168D4"/>
    <w:rsid w:val="00A16C62"/>
    <w:rsid w:val="00A16E22"/>
    <w:rsid w:val="00A16F85"/>
    <w:rsid w:val="00A17046"/>
    <w:rsid w:val="00A1746E"/>
    <w:rsid w:val="00A17BA9"/>
    <w:rsid w:val="00A17BE1"/>
    <w:rsid w:val="00A203DC"/>
    <w:rsid w:val="00A206C2"/>
    <w:rsid w:val="00A20970"/>
    <w:rsid w:val="00A2099F"/>
    <w:rsid w:val="00A20A3C"/>
    <w:rsid w:val="00A20C33"/>
    <w:rsid w:val="00A2102C"/>
    <w:rsid w:val="00A21486"/>
    <w:rsid w:val="00A21765"/>
    <w:rsid w:val="00A21AE2"/>
    <w:rsid w:val="00A21AE4"/>
    <w:rsid w:val="00A21DE4"/>
    <w:rsid w:val="00A2293B"/>
    <w:rsid w:val="00A2294F"/>
    <w:rsid w:val="00A22B97"/>
    <w:rsid w:val="00A22C0A"/>
    <w:rsid w:val="00A22CE0"/>
    <w:rsid w:val="00A22F6E"/>
    <w:rsid w:val="00A22FBA"/>
    <w:rsid w:val="00A23718"/>
    <w:rsid w:val="00A23AD1"/>
    <w:rsid w:val="00A240E0"/>
    <w:rsid w:val="00A2425E"/>
    <w:rsid w:val="00A24484"/>
    <w:rsid w:val="00A249EF"/>
    <w:rsid w:val="00A24B4F"/>
    <w:rsid w:val="00A24F56"/>
    <w:rsid w:val="00A25281"/>
    <w:rsid w:val="00A2535F"/>
    <w:rsid w:val="00A2551F"/>
    <w:rsid w:val="00A259FF"/>
    <w:rsid w:val="00A25A7F"/>
    <w:rsid w:val="00A25B25"/>
    <w:rsid w:val="00A25EE9"/>
    <w:rsid w:val="00A26076"/>
    <w:rsid w:val="00A2615C"/>
    <w:rsid w:val="00A261B9"/>
    <w:rsid w:val="00A26335"/>
    <w:rsid w:val="00A26424"/>
    <w:rsid w:val="00A2648D"/>
    <w:rsid w:val="00A26704"/>
    <w:rsid w:val="00A26AC3"/>
    <w:rsid w:val="00A26F74"/>
    <w:rsid w:val="00A26FE3"/>
    <w:rsid w:val="00A273EF"/>
    <w:rsid w:val="00A27961"/>
    <w:rsid w:val="00A27D7D"/>
    <w:rsid w:val="00A27EAA"/>
    <w:rsid w:val="00A303ED"/>
    <w:rsid w:val="00A30599"/>
    <w:rsid w:val="00A305DE"/>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D7B"/>
    <w:rsid w:val="00A32E91"/>
    <w:rsid w:val="00A32EF4"/>
    <w:rsid w:val="00A33218"/>
    <w:rsid w:val="00A33761"/>
    <w:rsid w:val="00A33775"/>
    <w:rsid w:val="00A3386E"/>
    <w:rsid w:val="00A33892"/>
    <w:rsid w:val="00A338ED"/>
    <w:rsid w:val="00A33918"/>
    <w:rsid w:val="00A340B0"/>
    <w:rsid w:val="00A344FA"/>
    <w:rsid w:val="00A34C4D"/>
    <w:rsid w:val="00A34C95"/>
    <w:rsid w:val="00A34F6C"/>
    <w:rsid w:val="00A3529F"/>
    <w:rsid w:val="00A353F1"/>
    <w:rsid w:val="00A35576"/>
    <w:rsid w:val="00A355A1"/>
    <w:rsid w:val="00A35680"/>
    <w:rsid w:val="00A35BFE"/>
    <w:rsid w:val="00A35F4D"/>
    <w:rsid w:val="00A3619C"/>
    <w:rsid w:val="00A36AB1"/>
    <w:rsid w:val="00A36C07"/>
    <w:rsid w:val="00A36E53"/>
    <w:rsid w:val="00A36F76"/>
    <w:rsid w:val="00A37182"/>
    <w:rsid w:val="00A371D0"/>
    <w:rsid w:val="00A3730B"/>
    <w:rsid w:val="00A37370"/>
    <w:rsid w:val="00A374C8"/>
    <w:rsid w:val="00A37598"/>
    <w:rsid w:val="00A37787"/>
    <w:rsid w:val="00A37831"/>
    <w:rsid w:val="00A37B1F"/>
    <w:rsid w:val="00A37BEF"/>
    <w:rsid w:val="00A37D32"/>
    <w:rsid w:val="00A37E3B"/>
    <w:rsid w:val="00A4034A"/>
    <w:rsid w:val="00A403F4"/>
    <w:rsid w:val="00A407C3"/>
    <w:rsid w:val="00A40A9A"/>
    <w:rsid w:val="00A40C69"/>
    <w:rsid w:val="00A40C91"/>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C4D"/>
    <w:rsid w:val="00A43D7F"/>
    <w:rsid w:val="00A43D95"/>
    <w:rsid w:val="00A43E31"/>
    <w:rsid w:val="00A43FE3"/>
    <w:rsid w:val="00A4406C"/>
    <w:rsid w:val="00A44081"/>
    <w:rsid w:val="00A440E0"/>
    <w:rsid w:val="00A44557"/>
    <w:rsid w:val="00A4463F"/>
    <w:rsid w:val="00A459E9"/>
    <w:rsid w:val="00A45A59"/>
    <w:rsid w:val="00A45E85"/>
    <w:rsid w:val="00A46351"/>
    <w:rsid w:val="00A468D4"/>
    <w:rsid w:val="00A46EA1"/>
    <w:rsid w:val="00A471E6"/>
    <w:rsid w:val="00A4744B"/>
    <w:rsid w:val="00A4783F"/>
    <w:rsid w:val="00A5034D"/>
    <w:rsid w:val="00A503CD"/>
    <w:rsid w:val="00A50511"/>
    <w:rsid w:val="00A50A5D"/>
    <w:rsid w:val="00A50C8E"/>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C9D"/>
    <w:rsid w:val="00A55F6D"/>
    <w:rsid w:val="00A5684A"/>
    <w:rsid w:val="00A56CD5"/>
    <w:rsid w:val="00A5724E"/>
    <w:rsid w:val="00A576CB"/>
    <w:rsid w:val="00A57848"/>
    <w:rsid w:val="00A578B7"/>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890"/>
    <w:rsid w:val="00A63A94"/>
    <w:rsid w:val="00A63E17"/>
    <w:rsid w:val="00A64466"/>
    <w:rsid w:val="00A646A7"/>
    <w:rsid w:val="00A6471F"/>
    <w:rsid w:val="00A6481C"/>
    <w:rsid w:val="00A64ECE"/>
    <w:rsid w:val="00A64F27"/>
    <w:rsid w:val="00A65001"/>
    <w:rsid w:val="00A6522D"/>
    <w:rsid w:val="00A65344"/>
    <w:rsid w:val="00A655B3"/>
    <w:rsid w:val="00A6564F"/>
    <w:rsid w:val="00A658A0"/>
    <w:rsid w:val="00A659A1"/>
    <w:rsid w:val="00A65C17"/>
    <w:rsid w:val="00A6619C"/>
    <w:rsid w:val="00A665C3"/>
    <w:rsid w:val="00A668D9"/>
    <w:rsid w:val="00A66E02"/>
    <w:rsid w:val="00A66F9A"/>
    <w:rsid w:val="00A67244"/>
    <w:rsid w:val="00A674DC"/>
    <w:rsid w:val="00A674E4"/>
    <w:rsid w:val="00A675A7"/>
    <w:rsid w:val="00A67CED"/>
    <w:rsid w:val="00A7025A"/>
    <w:rsid w:val="00A7037C"/>
    <w:rsid w:val="00A70720"/>
    <w:rsid w:val="00A709C8"/>
    <w:rsid w:val="00A70A80"/>
    <w:rsid w:val="00A70EBB"/>
    <w:rsid w:val="00A71627"/>
    <w:rsid w:val="00A71B0E"/>
    <w:rsid w:val="00A720B9"/>
    <w:rsid w:val="00A72622"/>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E8B"/>
    <w:rsid w:val="00A80F29"/>
    <w:rsid w:val="00A81ECC"/>
    <w:rsid w:val="00A81F03"/>
    <w:rsid w:val="00A821B3"/>
    <w:rsid w:val="00A82E84"/>
    <w:rsid w:val="00A83325"/>
    <w:rsid w:val="00A83457"/>
    <w:rsid w:val="00A83543"/>
    <w:rsid w:val="00A8360B"/>
    <w:rsid w:val="00A839D5"/>
    <w:rsid w:val="00A83A4B"/>
    <w:rsid w:val="00A84083"/>
    <w:rsid w:val="00A84143"/>
    <w:rsid w:val="00A84376"/>
    <w:rsid w:val="00A845BB"/>
    <w:rsid w:val="00A8467E"/>
    <w:rsid w:val="00A84808"/>
    <w:rsid w:val="00A848C6"/>
    <w:rsid w:val="00A84B81"/>
    <w:rsid w:val="00A84D26"/>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1A"/>
    <w:rsid w:val="00A90327"/>
    <w:rsid w:val="00A9067D"/>
    <w:rsid w:val="00A90864"/>
    <w:rsid w:val="00A90BF6"/>
    <w:rsid w:val="00A90E98"/>
    <w:rsid w:val="00A90FF8"/>
    <w:rsid w:val="00A91375"/>
    <w:rsid w:val="00A914AA"/>
    <w:rsid w:val="00A918EB"/>
    <w:rsid w:val="00A91B93"/>
    <w:rsid w:val="00A91C3A"/>
    <w:rsid w:val="00A91E9F"/>
    <w:rsid w:val="00A92252"/>
    <w:rsid w:val="00A92983"/>
    <w:rsid w:val="00A931D4"/>
    <w:rsid w:val="00A939EE"/>
    <w:rsid w:val="00A93A80"/>
    <w:rsid w:val="00A93AB8"/>
    <w:rsid w:val="00A93EF0"/>
    <w:rsid w:val="00A9452C"/>
    <w:rsid w:val="00A94877"/>
    <w:rsid w:val="00A94957"/>
    <w:rsid w:val="00A94EA1"/>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193"/>
    <w:rsid w:val="00AA0553"/>
    <w:rsid w:val="00AA05C0"/>
    <w:rsid w:val="00AA08D2"/>
    <w:rsid w:val="00AA0A0D"/>
    <w:rsid w:val="00AA0A92"/>
    <w:rsid w:val="00AA0D2A"/>
    <w:rsid w:val="00AA10DF"/>
    <w:rsid w:val="00AA1135"/>
    <w:rsid w:val="00AA1251"/>
    <w:rsid w:val="00AA125B"/>
    <w:rsid w:val="00AA17C9"/>
    <w:rsid w:val="00AA1B07"/>
    <w:rsid w:val="00AA1B14"/>
    <w:rsid w:val="00AA1B36"/>
    <w:rsid w:val="00AA1D68"/>
    <w:rsid w:val="00AA1D82"/>
    <w:rsid w:val="00AA1E7A"/>
    <w:rsid w:val="00AA21B2"/>
    <w:rsid w:val="00AA2611"/>
    <w:rsid w:val="00AA26B4"/>
    <w:rsid w:val="00AA27A1"/>
    <w:rsid w:val="00AA2B76"/>
    <w:rsid w:val="00AA3526"/>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200"/>
    <w:rsid w:val="00AA6503"/>
    <w:rsid w:val="00AA6826"/>
    <w:rsid w:val="00AA6CF0"/>
    <w:rsid w:val="00AA6DC7"/>
    <w:rsid w:val="00AA6DE3"/>
    <w:rsid w:val="00AA712F"/>
    <w:rsid w:val="00AA7314"/>
    <w:rsid w:val="00AA76D8"/>
    <w:rsid w:val="00AA7B20"/>
    <w:rsid w:val="00AB0034"/>
    <w:rsid w:val="00AB06C3"/>
    <w:rsid w:val="00AB0B65"/>
    <w:rsid w:val="00AB1194"/>
    <w:rsid w:val="00AB1196"/>
    <w:rsid w:val="00AB19D7"/>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31"/>
    <w:rsid w:val="00AB5056"/>
    <w:rsid w:val="00AB546C"/>
    <w:rsid w:val="00AB5847"/>
    <w:rsid w:val="00AB5931"/>
    <w:rsid w:val="00AB5F50"/>
    <w:rsid w:val="00AB5FC6"/>
    <w:rsid w:val="00AB65D6"/>
    <w:rsid w:val="00AB67ED"/>
    <w:rsid w:val="00AB6BE4"/>
    <w:rsid w:val="00AB6FB1"/>
    <w:rsid w:val="00AB70F7"/>
    <w:rsid w:val="00AB73EB"/>
    <w:rsid w:val="00AB77A8"/>
    <w:rsid w:val="00AB7DC9"/>
    <w:rsid w:val="00AB7F19"/>
    <w:rsid w:val="00AC023F"/>
    <w:rsid w:val="00AC0302"/>
    <w:rsid w:val="00AC0386"/>
    <w:rsid w:val="00AC04D8"/>
    <w:rsid w:val="00AC0717"/>
    <w:rsid w:val="00AC090C"/>
    <w:rsid w:val="00AC10F4"/>
    <w:rsid w:val="00AC159E"/>
    <w:rsid w:val="00AC15D6"/>
    <w:rsid w:val="00AC1662"/>
    <w:rsid w:val="00AC1777"/>
    <w:rsid w:val="00AC18CF"/>
    <w:rsid w:val="00AC1A3F"/>
    <w:rsid w:val="00AC1B12"/>
    <w:rsid w:val="00AC1E29"/>
    <w:rsid w:val="00AC207D"/>
    <w:rsid w:val="00AC238C"/>
    <w:rsid w:val="00AC239E"/>
    <w:rsid w:val="00AC2494"/>
    <w:rsid w:val="00AC2C16"/>
    <w:rsid w:val="00AC2D34"/>
    <w:rsid w:val="00AC2EDE"/>
    <w:rsid w:val="00AC3E0B"/>
    <w:rsid w:val="00AC3FCD"/>
    <w:rsid w:val="00AC427A"/>
    <w:rsid w:val="00AC4427"/>
    <w:rsid w:val="00AC4803"/>
    <w:rsid w:val="00AC49F2"/>
    <w:rsid w:val="00AC4AA9"/>
    <w:rsid w:val="00AC4B2C"/>
    <w:rsid w:val="00AC4EA8"/>
    <w:rsid w:val="00AC512F"/>
    <w:rsid w:val="00AC58EC"/>
    <w:rsid w:val="00AC599A"/>
    <w:rsid w:val="00AC5C3A"/>
    <w:rsid w:val="00AC604D"/>
    <w:rsid w:val="00AC60F3"/>
    <w:rsid w:val="00AC6598"/>
    <w:rsid w:val="00AC66AC"/>
    <w:rsid w:val="00AC6BD9"/>
    <w:rsid w:val="00AC6C33"/>
    <w:rsid w:val="00AC6D72"/>
    <w:rsid w:val="00AC6EEE"/>
    <w:rsid w:val="00AC7079"/>
    <w:rsid w:val="00AC7125"/>
    <w:rsid w:val="00AC712F"/>
    <w:rsid w:val="00AC71DF"/>
    <w:rsid w:val="00AC7280"/>
    <w:rsid w:val="00AC7566"/>
    <w:rsid w:val="00AC79C4"/>
    <w:rsid w:val="00AC7AEB"/>
    <w:rsid w:val="00AC7BF1"/>
    <w:rsid w:val="00AC7F4D"/>
    <w:rsid w:val="00AD0018"/>
    <w:rsid w:val="00AD0F86"/>
    <w:rsid w:val="00AD1486"/>
    <w:rsid w:val="00AD1894"/>
    <w:rsid w:val="00AD19DB"/>
    <w:rsid w:val="00AD1C0B"/>
    <w:rsid w:val="00AD2143"/>
    <w:rsid w:val="00AD22E8"/>
    <w:rsid w:val="00AD25C5"/>
    <w:rsid w:val="00AD25FA"/>
    <w:rsid w:val="00AD27EA"/>
    <w:rsid w:val="00AD288F"/>
    <w:rsid w:val="00AD28B4"/>
    <w:rsid w:val="00AD29E1"/>
    <w:rsid w:val="00AD2D0D"/>
    <w:rsid w:val="00AD31DF"/>
    <w:rsid w:val="00AD3362"/>
    <w:rsid w:val="00AD3545"/>
    <w:rsid w:val="00AD363C"/>
    <w:rsid w:val="00AD3B86"/>
    <w:rsid w:val="00AD3DB8"/>
    <w:rsid w:val="00AD3DE4"/>
    <w:rsid w:val="00AD3F09"/>
    <w:rsid w:val="00AD3F78"/>
    <w:rsid w:val="00AD406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6D"/>
    <w:rsid w:val="00AD6DFF"/>
    <w:rsid w:val="00AD7032"/>
    <w:rsid w:val="00AD7472"/>
    <w:rsid w:val="00AD7808"/>
    <w:rsid w:val="00AD78F5"/>
    <w:rsid w:val="00AD7CF0"/>
    <w:rsid w:val="00AE0042"/>
    <w:rsid w:val="00AE0291"/>
    <w:rsid w:val="00AE02AF"/>
    <w:rsid w:val="00AE079F"/>
    <w:rsid w:val="00AE07E8"/>
    <w:rsid w:val="00AE08F8"/>
    <w:rsid w:val="00AE0A5B"/>
    <w:rsid w:val="00AE0BCB"/>
    <w:rsid w:val="00AE1335"/>
    <w:rsid w:val="00AE1722"/>
    <w:rsid w:val="00AE178C"/>
    <w:rsid w:val="00AE179F"/>
    <w:rsid w:val="00AE188B"/>
    <w:rsid w:val="00AE18CF"/>
    <w:rsid w:val="00AE1DB1"/>
    <w:rsid w:val="00AE1F33"/>
    <w:rsid w:val="00AE2E62"/>
    <w:rsid w:val="00AE2E7E"/>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D30"/>
    <w:rsid w:val="00AE7F58"/>
    <w:rsid w:val="00AE7F71"/>
    <w:rsid w:val="00AF0502"/>
    <w:rsid w:val="00AF0548"/>
    <w:rsid w:val="00AF05ED"/>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46C"/>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24B"/>
    <w:rsid w:val="00B04368"/>
    <w:rsid w:val="00B048E0"/>
    <w:rsid w:val="00B04B81"/>
    <w:rsid w:val="00B052A9"/>
    <w:rsid w:val="00B056CA"/>
    <w:rsid w:val="00B0595E"/>
    <w:rsid w:val="00B05B07"/>
    <w:rsid w:val="00B05B3C"/>
    <w:rsid w:val="00B05B65"/>
    <w:rsid w:val="00B05C2F"/>
    <w:rsid w:val="00B05E41"/>
    <w:rsid w:val="00B0603C"/>
    <w:rsid w:val="00B06199"/>
    <w:rsid w:val="00B06312"/>
    <w:rsid w:val="00B0637C"/>
    <w:rsid w:val="00B067AF"/>
    <w:rsid w:val="00B06D72"/>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5B5"/>
    <w:rsid w:val="00B11796"/>
    <w:rsid w:val="00B11890"/>
    <w:rsid w:val="00B11A30"/>
    <w:rsid w:val="00B12342"/>
    <w:rsid w:val="00B12578"/>
    <w:rsid w:val="00B13097"/>
    <w:rsid w:val="00B138BC"/>
    <w:rsid w:val="00B13AB3"/>
    <w:rsid w:val="00B13C01"/>
    <w:rsid w:val="00B13D6F"/>
    <w:rsid w:val="00B1402C"/>
    <w:rsid w:val="00B1427D"/>
    <w:rsid w:val="00B144E6"/>
    <w:rsid w:val="00B14CFD"/>
    <w:rsid w:val="00B14EDF"/>
    <w:rsid w:val="00B151EF"/>
    <w:rsid w:val="00B1521D"/>
    <w:rsid w:val="00B152B1"/>
    <w:rsid w:val="00B153C2"/>
    <w:rsid w:val="00B156F4"/>
    <w:rsid w:val="00B157D2"/>
    <w:rsid w:val="00B15B0E"/>
    <w:rsid w:val="00B15D31"/>
    <w:rsid w:val="00B15ECA"/>
    <w:rsid w:val="00B15F96"/>
    <w:rsid w:val="00B1642F"/>
    <w:rsid w:val="00B16798"/>
    <w:rsid w:val="00B170D3"/>
    <w:rsid w:val="00B17342"/>
    <w:rsid w:val="00B1757E"/>
    <w:rsid w:val="00B17660"/>
    <w:rsid w:val="00B17C0D"/>
    <w:rsid w:val="00B2021E"/>
    <w:rsid w:val="00B20263"/>
    <w:rsid w:val="00B20463"/>
    <w:rsid w:val="00B20B76"/>
    <w:rsid w:val="00B2102A"/>
    <w:rsid w:val="00B2112B"/>
    <w:rsid w:val="00B21276"/>
    <w:rsid w:val="00B2170A"/>
    <w:rsid w:val="00B217F6"/>
    <w:rsid w:val="00B22304"/>
    <w:rsid w:val="00B2241C"/>
    <w:rsid w:val="00B2247C"/>
    <w:rsid w:val="00B22702"/>
    <w:rsid w:val="00B22809"/>
    <w:rsid w:val="00B2288D"/>
    <w:rsid w:val="00B22897"/>
    <w:rsid w:val="00B228BC"/>
    <w:rsid w:val="00B229FF"/>
    <w:rsid w:val="00B22BB4"/>
    <w:rsid w:val="00B22F5A"/>
    <w:rsid w:val="00B2363E"/>
    <w:rsid w:val="00B23662"/>
    <w:rsid w:val="00B237BA"/>
    <w:rsid w:val="00B23909"/>
    <w:rsid w:val="00B24149"/>
    <w:rsid w:val="00B241BB"/>
    <w:rsid w:val="00B241FC"/>
    <w:rsid w:val="00B244A4"/>
    <w:rsid w:val="00B245C8"/>
    <w:rsid w:val="00B246DB"/>
    <w:rsid w:val="00B24DD0"/>
    <w:rsid w:val="00B24E7A"/>
    <w:rsid w:val="00B2504C"/>
    <w:rsid w:val="00B2553B"/>
    <w:rsid w:val="00B257F4"/>
    <w:rsid w:val="00B25998"/>
    <w:rsid w:val="00B25AB0"/>
    <w:rsid w:val="00B25BE7"/>
    <w:rsid w:val="00B26568"/>
    <w:rsid w:val="00B26606"/>
    <w:rsid w:val="00B26FB6"/>
    <w:rsid w:val="00B27701"/>
    <w:rsid w:val="00B277CE"/>
    <w:rsid w:val="00B27A94"/>
    <w:rsid w:val="00B27BBE"/>
    <w:rsid w:val="00B27CD0"/>
    <w:rsid w:val="00B27DEC"/>
    <w:rsid w:val="00B27F61"/>
    <w:rsid w:val="00B303B8"/>
    <w:rsid w:val="00B3093A"/>
    <w:rsid w:val="00B30960"/>
    <w:rsid w:val="00B30982"/>
    <w:rsid w:val="00B30A09"/>
    <w:rsid w:val="00B30A30"/>
    <w:rsid w:val="00B30B15"/>
    <w:rsid w:val="00B30B55"/>
    <w:rsid w:val="00B30BAE"/>
    <w:rsid w:val="00B30CCC"/>
    <w:rsid w:val="00B30D9C"/>
    <w:rsid w:val="00B30DFD"/>
    <w:rsid w:val="00B31061"/>
    <w:rsid w:val="00B31275"/>
    <w:rsid w:val="00B3128C"/>
    <w:rsid w:val="00B315D4"/>
    <w:rsid w:val="00B318D7"/>
    <w:rsid w:val="00B31A1B"/>
    <w:rsid w:val="00B31A49"/>
    <w:rsid w:val="00B3271D"/>
    <w:rsid w:val="00B32983"/>
    <w:rsid w:val="00B32BDE"/>
    <w:rsid w:val="00B32D06"/>
    <w:rsid w:val="00B331DC"/>
    <w:rsid w:val="00B33241"/>
    <w:rsid w:val="00B33CFC"/>
    <w:rsid w:val="00B34190"/>
    <w:rsid w:val="00B341B4"/>
    <w:rsid w:val="00B34419"/>
    <w:rsid w:val="00B3443E"/>
    <w:rsid w:val="00B3444C"/>
    <w:rsid w:val="00B34718"/>
    <w:rsid w:val="00B348DF"/>
    <w:rsid w:val="00B349D1"/>
    <w:rsid w:val="00B34A13"/>
    <w:rsid w:val="00B34C49"/>
    <w:rsid w:val="00B35081"/>
    <w:rsid w:val="00B35218"/>
    <w:rsid w:val="00B3524F"/>
    <w:rsid w:val="00B3541F"/>
    <w:rsid w:val="00B35449"/>
    <w:rsid w:val="00B35469"/>
    <w:rsid w:val="00B355BD"/>
    <w:rsid w:val="00B364C4"/>
    <w:rsid w:val="00B364CB"/>
    <w:rsid w:val="00B36862"/>
    <w:rsid w:val="00B368F5"/>
    <w:rsid w:val="00B3722A"/>
    <w:rsid w:val="00B373FD"/>
    <w:rsid w:val="00B3743E"/>
    <w:rsid w:val="00B3774F"/>
    <w:rsid w:val="00B37790"/>
    <w:rsid w:val="00B37A5A"/>
    <w:rsid w:val="00B37E72"/>
    <w:rsid w:val="00B37F25"/>
    <w:rsid w:val="00B40024"/>
    <w:rsid w:val="00B40156"/>
    <w:rsid w:val="00B4022E"/>
    <w:rsid w:val="00B402F8"/>
    <w:rsid w:val="00B40544"/>
    <w:rsid w:val="00B40551"/>
    <w:rsid w:val="00B40615"/>
    <w:rsid w:val="00B407D3"/>
    <w:rsid w:val="00B4090E"/>
    <w:rsid w:val="00B40B14"/>
    <w:rsid w:val="00B40E20"/>
    <w:rsid w:val="00B414B0"/>
    <w:rsid w:val="00B41758"/>
    <w:rsid w:val="00B41CE2"/>
    <w:rsid w:val="00B41D86"/>
    <w:rsid w:val="00B4213F"/>
    <w:rsid w:val="00B4227A"/>
    <w:rsid w:val="00B428A7"/>
    <w:rsid w:val="00B42A13"/>
    <w:rsid w:val="00B42ABC"/>
    <w:rsid w:val="00B42CFE"/>
    <w:rsid w:val="00B42D17"/>
    <w:rsid w:val="00B42F0B"/>
    <w:rsid w:val="00B431F9"/>
    <w:rsid w:val="00B437DC"/>
    <w:rsid w:val="00B43950"/>
    <w:rsid w:val="00B4395A"/>
    <w:rsid w:val="00B43D42"/>
    <w:rsid w:val="00B43F04"/>
    <w:rsid w:val="00B44196"/>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5C"/>
    <w:rsid w:val="00B4709C"/>
    <w:rsid w:val="00B4772C"/>
    <w:rsid w:val="00B47A74"/>
    <w:rsid w:val="00B50071"/>
    <w:rsid w:val="00B50434"/>
    <w:rsid w:val="00B504AA"/>
    <w:rsid w:val="00B505C9"/>
    <w:rsid w:val="00B50998"/>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4CF1"/>
    <w:rsid w:val="00B55164"/>
    <w:rsid w:val="00B55FC9"/>
    <w:rsid w:val="00B56246"/>
    <w:rsid w:val="00B563FF"/>
    <w:rsid w:val="00B56575"/>
    <w:rsid w:val="00B56BB4"/>
    <w:rsid w:val="00B56D39"/>
    <w:rsid w:val="00B57139"/>
    <w:rsid w:val="00B57199"/>
    <w:rsid w:val="00B57707"/>
    <w:rsid w:val="00B57AC3"/>
    <w:rsid w:val="00B57D40"/>
    <w:rsid w:val="00B57EEE"/>
    <w:rsid w:val="00B60213"/>
    <w:rsid w:val="00B6036F"/>
    <w:rsid w:val="00B60374"/>
    <w:rsid w:val="00B604FC"/>
    <w:rsid w:val="00B6081F"/>
    <w:rsid w:val="00B60B47"/>
    <w:rsid w:val="00B60F6C"/>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C81"/>
    <w:rsid w:val="00B64FF4"/>
    <w:rsid w:val="00B651AA"/>
    <w:rsid w:val="00B65263"/>
    <w:rsid w:val="00B65946"/>
    <w:rsid w:val="00B65B43"/>
    <w:rsid w:val="00B65BA7"/>
    <w:rsid w:val="00B65CC3"/>
    <w:rsid w:val="00B65ECF"/>
    <w:rsid w:val="00B661C2"/>
    <w:rsid w:val="00B6637F"/>
    <w:rsid w:val="00B665D0"/>
    <w:rsid w:val="00B6672D"/>
    <w:rsid w:val="00B66CC3"/>
    <w:rsid w:val="00B67094"/>
    <w:rsid w:val="00B6727F"/>
    <w:rsid w:val="00B67295"/>
    <w:rsid w:val="00B675D8"/>
    <w:rsid w:val="00B6761D"/>
    <w:rsid w:val="00B677EB"/>
    <w:rsid w:val="00B67898"/>
    <w:rsid w:val="00B67DA1"/>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750"/>
    <w:rsid w:val="00B74982"/>
    <w:rsid w:val="00B74C22"/>
    <w:rsid w:val="00B7555A"/>
    <w:rsid w:val="00B758CC"/>
    <w:rsid w:val="00B7594B"/>
    <w:rsid w:val="00B75BA3"/>
    <w:rsid w:val="00B75F3C"/>
    <w:rsid w:val="00B75FB5"/>
    <w:rsid w:val="00B7697F"/>
    <w:rsid w:val="00B76E2C"/>
    <w:rsid w:val="00B77543"/>
    <w:rsid w:val="00B775EA"/>
    <w:rsid w:val="00B77631"/>
    <w:rsid w:val="00B77B47"/>
    <w:rsid w:val="00B77B4D"/>
    <w:rsid w:val="00B8001F"/>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4AB3"/>
    <w:rsid w:val="00B85130"/>
    <w:rsid w:val="00B85368"/>
    <w:rsid w:val="00B85472"/>
    <w:rsid w:val="00B85781"/>
    <w:rsid w:val="00B8595B"/>
    <w:rsid w:val="00B859D9"/>
    <w:rsid w:val="00B85A8E"/>
    <w:rsid w:val="00B85B3B"/>
    <w:rsid w:val="00B85E77"/>
    <w:rsid w:val="00B85F23"/>
    <w:rsid w:val="00B861A6"/>
    <w:rsid w:val="00B865F3"/>
    <w:rsid w:val="00B8686D"/>
    <w:rsid w:val="00B86A78"/>
    <w:rsid w:val="00B86BA1"/>
    <w:rsid w:val="00B86D11"/>
    <w:rsid w:val="00B86D1F"/>
    <w:rsid w:val="00B86DAD"/>
    <w:rsid w:val="00B878EA"/>
    <w:rsid w:val="00B87BB8"/>
    <w:rsid w:val="00B87CFB"/>
    <w:rsid w:val="00B87E43"/>
    <w:rsid w:val="00B87FB6"/>
    <w:rsid w:val="00B87FB9"/>
    <w:rsid w:val="00B87FBC"/>
    <w:rsid w:val="00B900AF"/>
    <w:rsid w:val="00B90575"/>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3B3"/>
    <w:rsid w:val="00B974A0"/>
    <w:rsid w:val="00B978E4"/>
    <w:rsid w:val="00B97A80"/>
    <w:rsid w:val="00B97D06"/>
    <w:rsid w:val="00B97D6B"/>
    <w:rsid w:val="00B97DF8"/>
    <w:rsid w:val="00BA036B"/>
    <w:rsid w:val="00BA0C8C"/>
    <w:rsid w:val="00BA0E3A"/>
    <w:rsid w:val="00BA10BC"/>
    <w:rsid w:val="00BA1360"/>
    <w:rsid w:val="00BA148C"/>
    <w:rsid w:val="00BA162A"/>
    <w:rsid w:val="00BA17F2"/>
    <w:rsid w:val="00BA1844"/>
    <w:rsid w:val="00BA219F"/>
    <w:rsid w:val="00BA2D88"/>
    <w:rsid w:val="00BA2E22"/>
    <w:rsid w:val="00BA3887"/>
    <w:rsid w:val="00BA3A4C"/>
    <w:rsid w:val="00BA40D4"/>
    <w:rsid w:val="00BA43A0"/>
    <w:rsid w:val="00BA4890"/>
    <w:rsid w:val="00BA49A9"/>
    <w:rsid w:val="00BA49DE"/>
    <w:rsid w:val="00BA4F51"/>
    <w:rsid w:val="00BA5399"/>
    <w:rsid w:val="00BA5418"/>
    <w:rsid w:val="00BA54A2"/>
    <w:rsid w:val="00BA55B3"/>
    <w:rsid w:val="00BA5623"/>
    <w:rsid w:val="00BA5C08"/>
    <w:rsid w:val="00BA5DCD"/>
    <w:rsid w:val="00BA5E86"/>
    <w:rsid w:val="00BA612F"/>
    <w:rsid w:val="00BA630B"/>
    <w:rsid w:val="00BA63F1"/>
    <w:rsid w:val="00BA6557"/>
    <w:rsid w:val="00BA6802"/>
    <w:rsid w:val="00BA69A2"/>
    <w:rsid w:val="00BA710E"/>
    <w:rsid w:val="00BA72BD"/>
    <w:rsid w:val="00BA74E8"/>
    <w:rsid w:val="00BA78A4"/>
    <w:rsid w:val="00BA78CC"/>
    <w:rsid w:val="00BB026A"/>
    <w:rsid w:val="00BB0977"/>
    <w:rsid w:val="00BB09A6"/>
    <w:rsid w:val="00BB09E3"/>
    <w:rsid w:val="00BB0D47"/>
    <w:rsid w:val="00BB12C7"/>
    <w:rsid w:val="00BB1535"/>
    <w:rsid w:val="00BB15A1"/>
    <w:rsid w:val="00BB15C1"/>
    <w:rsid w:val="00BB1709"/>
    <w:rsid w:val="00BB1F02"/>
    <w:rsid w:val="00BB1FB1"/>
    <w:rsid w:val="00BB20A4"/>
    <w:rsid w:val="00BB21CF"/>
    <w:rsid w:val="00BB25E5"/>
    <w:rsid w:val="00BB278D"/>
    <w:rsid w:val="00BB293D"/>
    <w:rsid w:val="00BB2AC6"/>
    <w:rsid w:val="00BB3028"/>
    <w:rsid w:val="00BB3092"/>
    <w:rsid w:val="00BB30D5"/>
    <w:rsid w:val="00BB32EB"/>
    <w:rsid w:val="00BB344D"/>
    <w:rsid w:val="00BB3921"/>
    <w:rsid w:val="00BB3930"/>
    <w:rsid w:val="00BB3A8D"/>
    <w:rsid w:val="00BB3B54"/>
    <w:rsid w:val="00BB429F"/>
    <w:rsid w:val="00BB45C9"/>
    <w:rsid w:val="00BB48C8"/>
    <w:rsid w:val="00BB492F"/>
    <w:rsid w:val="00BB4FB4"/>
    <w:rsid w:val="00BB52F1"/>
    <w:rsid w:val="00BB56DF"/>
    <w:rsid w:val="00BB57AC"/>
    <w:rsid w:val="00BB5BB1"/>
    <w:rsid w:val="00BB5C88"/>
    <w:rsid w:val="00BB6170"/>
    <w:rsid w:val="00BB641C"/>
    <w:rsid w:val="00BB68A1"/>
    <w:rsid w:val="00BB68C0"/>
    <w:rsid w:val="00BB6C9A"/>
    <w:rsid w:val="00BB6E5B"/>
    <w:rsid w:val="00BB7060"/>
    <w:rsid w:val="00BB7073"/>
    <w:rsid w:val="00BB72DF"/>
    <w:rsid w:val="00BC0176"/>
    <w:rsid w:val="00BC08CF"/>
    <w:rsid w:val="00BC0C4E"/>
    <w:rsid w:val="00BC0CB7"/>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0C8"/>
    <w:rsid w:val="00BC6423"/>
    <w:rsid w:val="00BC6796"/>
    <w:rsid w:val="00BC6A94"/>
    <w:rsid w:val="00BC6BA1"/>
    <w:rsid w:val="00BC6D6B"/>
    <w:rsid w:val="00BC6D74"/>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1BC2"/>
    <w:rsid w:val="00BD2092"/>
    <w:rsid w:val="00BD25A0"/>
    <w:rsid w:val="00BD2678"/>
    <w:rsid w:val="00BD2BD8"/>
    <w:rsid w:val="00BD2E72"/>
    <w:rsid w:val="00BD3522"/>
    <w:rsid w:val="00BD365A"/>
    <w:rsid w:val="00BD394C"/>
    <w:rsid w:val="00BD3BD2"/>
    <w:rsid w:val="00BD4309"/>
    <w:rsid w:val="00BD431A"/>
    <w:rsid w:val="00BD43E6"/>
    <w:rsid w:val="00BD4EDC"/>
    <w:rsid w:val="00BD5105"/>
    <w:rsid w:val="00BD54B4"/>
    <w:rsid w:val="00BD5590"/>
    <w:rsid w:val="00BD5625"/>
    <w:rsid w:val="00BD5886"/>
    <w:rsid w:val="00BD6289"/>
    <w:rsid w:val="00BD6553"/>
    <w:rsid w:val="00BD65A5"/>
    <w:rsid w:val="00BD67E5"/>
    <w:rsid w:val="00BD6AAB"/>
    <w:rsid w:val="00BD7485"/>
    <w:rsid w:val="00BD77EF"/>
    <w:rsid w:val="00BD7B10"/>
    <w:rsid w:val="00BD7E83"/>
    <w:rsid w:val="00BD7FEA"/>
    <w:rsid w:val="00BE0379"/>
    <w:rsid w:val="00BE0467"/>
    <w:rsid w:val="00BE04AB"/>
    <w:rsid w:val="00BE0566"/>
    <w:rsid w:val="00BE067B"/>
    <w:rsid w:val="00BE0833"/>
    <w:rsid w:val="00BE0A8B"/>
    <w:rsid w:val="00BE0D04"/>
    <w:rsid w:val="00BE0EC1"/>
    <w:rsid w:val="00BE10A6"/>
    <w:rsid w:val="00BE1138"/>
    <w:rsid w:val="00BE1140"/>
    <w:rsid w:val="00BE1593"/>
    <w:rsid w:val="00BE17E8"/>
    <w:rsid w:val="00BE184A"/>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057"/>
    <w:rsid w:val="00BE46AA"/>
    <w:rsid w:val="00BE4725"/>
    <w:rsid w:val="00BE497C"/>
    <w:rsid w:val="00BE4C3D"/>
    <w:rsid w:val="00BE4F00"/>
    <w:rsid w:val="00BE4FCF"/>
    <w:rsid w:val="00BE4FFC"/>
    <w:rsid w:val="00BE527B"/>
    <w:rsid w:val="00BE56D2"/>
    <w:rsid w:val="00BE571F"/>
    <w:rsid w:val="00BE5887"/>
    <w:rsid w:val="00BE5C56"/>
    <w:rsid w:val="00BE5F9F"/>
    <w:rsid w:val="00BE6111"/>
    <w:rsid w:val="00BE6133"/>
    <w:rsid w:val="00BE61A4"/>
    <w:rsid w:val="00BE61D3"/>
    <w:rsid w:val="00BE64A3"/>
    <w:rsid w:val="00BE65BB"/>
    <w:rsid w:val="00BE65F2"/>
    <w:rsid w:val="00BE65F8"/>
    <w:rsid w:val="00BE67BF"/>
    <w:rsid w:val="00BE7064"/>
    <w:rsid w:val="00BE71D9"/>
    <w:rsid w:val="00BE753B"/>
    <w:rsid w:val="00BE78E1"/>
    <w:rsid w:val="00BE7983"/>
    <w:rsid w:val="00BF026B"/>
    <w:rsid w:val="00BF06ED"/>
    <w:rsid w:val="00BF0797"/>
    <w:rsid w:val="00BF0CAB"/>
    <w:rsid w:val="00BF0CC0"/>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05F"/>
    <w:rsid w:val="00BF4127"/>
    <w:rsid w:val="00BF418C"/>
    <w:rsid w:val="00BF4653"/>
    <w:rsid w:val="00BF46FF"/>
    <w:rsid w:val="00BF4744"/>
    <w:rsid w:val="00BF4995"/>
    <w:rsid w:val="00BF501A"/>
    <w:rsid w:val="00BF51EB"/>
    <w:rsid w:val="00BF5365"/>
    <w:rsid w:val="00BF5793"/>
    <w:rsid w:val="00BF5A06"/>
    <w:rsid w:val="00BF5F0F"/>
    <w:rsid w:val="00BF60DE"/>
    <w:rsid w:val="00BF62B5"/>
    <w:rsid w:val="00BF64D2"/>
    <w:rsid w:val="00BF6565"/>
    <w:rsid w:val="00BF66F0"/>
    <w:rsid w:val="00BF682B"/>
    <w:rsid w:val="00BF6B58"/>
    <w:rsid w:val="00BF6B6D"/>
    <w:rsid w:val="00BF6C18"/>
    <w:rsid w:val="00BF6D13"/>
    <w:rsid w:val="00BF7604"/>
    <w:rsid w:val="00BF760B"/>
    <w:rsid w:val="00BF7E0A"/>
    <w:rsid w:val="00C000B8"/>
    <w:rsid w:val="00C00168"/>
    <w:rsid w:val="00C002E9"/>
    <w:rsid w:val="00C0058C"/>
    <w:rsid w:val="00C0075A"/>
    <w:rsid w:val="00C00C56"/>
    <w:rsid w:val="00C01109"/>
    <w:rsid w:val="00C0177C"/>
    <w:rsid w:val="00C019B9"/>
    <w:rsid w:val="00C02174"/>
    <w:rsid w:val="00C021EC"/>
    <w:rsid w:val="00C02B1B"/>
    <w:rsid w:val="00C034CA"/>
    <w:rsid w:val="00C035EC"/>
    <w:rsid w:val="00C0377E"/>
    <w:rsid w:val="00C0389F"/>
    <w:rsid w:val="00C038AE"/>
    <w:rsid w:val="00C03B3F"/>
    <w:rsid w:val="00C03D9B"/>
    <w:rsid w:val="00C03F21"/>
    <w:rsid w:val="00C04140"/>
    <w:rsid w:val="00C04272"/>
    <w:rsid w:val="00C043FE"/>
    <w:rsid w:val="00C04487"/>
    <w:rsid w:val="00C046DF"/>
    <w:rsid w:val="00C04B4E"/>
    <w:rsid w:val="00C04FFC"/>
    <w:rsid w:val="00C0504F"/>
    <w:rsid w:val="00C056EA"/>
    <w:rsid w:val="00C0579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E4"/>
    <w:rsid w:val="00C10598"/>
    <w:rsid w:val="00C108E2"/>
    <w:rsid w:val="00C10DF9"/>
    <w:rsid w:val="00C10F70"/>
    <w:rsid w:val="00C11037"/>
    <w:rsid w:val="00C110DD"/>
    <w:rsid w:val="00C11906"/>
    <w:rsid w:val="00C11E69"/>
    <w:rsid w:val="00C11E85"/>
    <w:rsid w:val="00C11EF8"/>
    <w:rsid w:val="00C12149"/>
    <w:rsid w:val="00C12460"/>
    <w:rsid w:val="00C12516"/>
    <w:rsid w:val="00C12848"/>
    <w:rsid w:val="00C12853"/>
    <w:rsid w:val="00C1290D"/>
    <w:rsid w:val="00C12986"/>
    <w:rsid w:val="00C12E98"/>
    <w:rsid w:val="00C13654"/>
    <w:rsid w:val="00C139D2"/>
    <w:rsid w:val="00C13A2A"/>
    <w:rsid w:val="00C13E4F"/>
    <w:rsid w:val="00C15033"/>
    <w:rsid w:val="00C150C6"/>
    <w:rsid w:val="00C15103"/>
    <w:rsid w:val="00C1520D"/>
    <w:rsid w:val="00C1540A"/>
    <w:rsid w:val="00C154AD"/>
    <w:rsid w:val="00C155D4"/>
    <w:rsid w:val="00C15638"/>
    <w:rsid w:val="00C1564E"/>
    <w:rsid w:val="00C156B3"/>
    <w:rsid w:val="00C15C94"/>
    <w:rsid w:val="00C15D67"/>
    <w:rsid w:val="00C15ED6"/>
    <w:rsid w:val="00C15F97"/>
    <w:rsid w:val="00C15FD9"/>
    <w:rsid w:val="00C16187"/>
    <w:rsid w:val="00C165BC"/>
    <w:rsid w:val="00C16779"/>
    <w:rsid w:val="00C169D3"/>
    <w:rsid w:val="00C170F8"/>
    <w:rsid w:val="00C17507"/>
    <w:rsid w:val="00C17563"/>
    <w:rsid w:val="00C17609"/>
    <w:rsid w:val="00C17D50"/>
    <w:rsid w:val="00C20074"/>
    <w:rsid w:val="00C20115"/>
    <w:rsid w:val="00C205CF"/>
    <w:rsid w:val="00C20BCF"/>
    <w:rsid w:val="00C21343"/>
    <w:rsid w:val="00C2152A"/>
    <w:rsid w:val="00C215F4"/>
    <w:rsid w:val="00C21851"/>
    <w:rsid w:val="00C219D5"/>
    <w:rsid w:val="00C219F8"/>
    <w:rsid w:val="00C220EE"/>
    <w:rsid w:val="00C223AA"/>
    <w:rsid w:val="00C224BB"/>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938"/>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3F97"/>
    <w:rsid w:val="00C44122"/>
    <w:rsid w:val="00C442D8"/>
    <w:rsid w:val="00C4431F"/>
    <w:rsid w:val="00C44803"/>
    <w:rsid w:val="00C44C94"/>
    <w:rsid w:val="00C44E64"/>
    <w:rsid w:val="00C451CC"/>
    <w:rsid w:val="00C45AF4"/>
    <w:rsid w:val="00C45D6D"/>
    <w:rsid w:val="00C45F0C"/>
    <w:rsid w:val="00C463BE"/>
    <w:rsid w:val="00C46434"/>
    <w:rsid w:val="00C464B9"/>
    <w:rsid w:val="00C466A4"/>
    <w:rsid w:val="00C46AC3"/>
    <w:rsid w:val="00C46B37"/>
    <w:rsid w:val="00C46E4E"/>
    <w:rsid w:val="00C46FA7"/>
    <w:rsid w:val="00C47944"/>
    <w:rsid w:val="00C47C2A"/>
    <w:rsid w:val="00C47C45"/>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C73"/>
    <w:rsid w:val="00C51D8A"/>
    <w:rsid w:val="00C51FF6"/>
    <w:rsid w:val="00C52186"/>
    <w:rsid w:val="00C524D0"/>
    <w:rsid w:val="00C52A81"/>
    <w:rsid w:val="00C52C2A"/>
    <w:rsid w:val="00C52FEF"/>
    <w:rsid w:val="00C532C7"/>
    <w:rsid w:val="00C53359"/>
    <w:rsid w:val="00C536F7"/>
    <w:rsid w:val="00C5377D"/>
    <w:rsid w:val="00C53B58"/>
    <w:rsid w:val="00C53B88"/>
    <w:rsid w:val="00C54340"/>
    <w:rsid w:val="00C54616"/>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3F6"/>
    <w:rsid w:val="00C56852"/>
    <w:rsid w:val="00C56A41"/>
    <w:rsid w:val="00C56DD0"/>
    <w:rsid w:val="00C5778A"/>
    <w:rsid w:val="00C57F04"/>
    <w:rsid w:val="00C60726"/>
    <w:rsid w:val="00C60980"/>
    <w:rsid w:val="00C60AF0"/>
    <w:rsid w:val="00C60C0A"/>
    <w:rsid w:val="00C60E9F"/>
    <w:rsid w:val="00C61027"/>
    <w:rsid w:val="00C613EB"/>
    <w:rsid w:val="00C6148E"/>
    <w:rsid w:val="00C61724"/>
    <w:rsid w:val="00C623ED"/>
    <w:rsid w:val="00C6290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7F"/>
    <w:rsid w:val="00C64E91"/>
    <w:rsid w:val="00C6515C"/>
    <w:rsid w:val="00C65A49"/>
    <w:rsid w:val="00C65AB1"/>
    <w:rsid w:val="00C65B3D"/>
    <w:rsid w:val="00C65CE8"/>
    <w:rsid w:val="00C66039"/>
    <w:rsid w:val="00C66122"/>
    <w:rsid w:val="00C66181"/>
    <w:rsid w:val="00C66715"/>
    <w:rsid w:val="00C66B99"/>
    <w:rsid w:val="00C67394"/>
    <w:rsid w:val="00C674CD"/>
    <w:rsid w:val="00C677CE"/>
    <w:rsid w:val="00C67907"/>
    <w:rsid w:val="00C67A3F"/>
    <w:rsid w:val="00C67B6E"/>
    <w:rsid w:val="00C701E4"/>
    <w:rsid w:val="00C7035F"/>
    <w:rsid w:val="00C70676"/>
    <w:rsid w:val="00C70834"/>
    <w:rsid w:val="00C7088B"/>
    <w:rsid w:val="00C7089E"/>
    <w:rsid w:val="00C7116E"/>
    <w:rsid w:val="00C716F2"/>
    <w:rsid w:val="00C717BE"/>
    <w:rsid w:val="00C7183F"/>
    <w:rsid w:val="00C71AC0"/>
    <w:rsid w:val="00C7235B"/>
    <w:rsid w:val="00C72789"/>
    <w:rsid w:val="00C72B68"/>
    <w:rsid w:val="00C72BEC"/>
    <w:rsid w:val="00C72DB9"/>
    <w:rsid w:val="00C733E7"/>
    <w:rsid w:val="00C7354F"/>
    <w:rsid w:val="00C7376D"/>
    <w:rsid w:val="00C73A78"/>
    <w:rsid w:val="00C74032"/>
    <w:rsid w:val="00C740A6"/>
    <w:rsid w:val="00C74400"/>
    <w:rsid w:val="00C74A1A"/>
    <w:rsid w:val="00C74B18"/>
    <w:rsid w:val="00C74D5F"/>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E2A"/>
    <w:rsid w:val="00C833D7"/>
    <w:rsid w:val="00C83821"/>
    <w:rsid w:val="00C83BBE"/>
    <w:rsid w:val="00C84009"/>
    <w:rsid w:val="00C84185"/>
    <w:rsid w:val="00C84BA2"/>
    <w:rsid w:val="00C84F20"/>
    <w:rsid w:val="00C84FD8"/>
    <w:rsid w:val="00C85756"/>
    <w:rsid w:val="00C858C8"/>
    <w:rsid w:val="00C85A36"/>
    <w:rsid w:val="00C85C87"/>
    <w:rsid w:val="00C85ECF"/>
    <w:rsid w:val="00C864B7"/>
    <w:rsid w:val="00C869C2"/>
    <w:rsid w:val="00C86C75"/>
    <w:rsid w:val="00C86C80"/>
    <w:rsid w:val="00C86FFC"/>
    <w:rsid w:val="00C87111"/>
    <w:rsid w:val="00C87261"/>
    <w:rsid w:val="00C90346"/>
    <w:rsid w:val="00C90527"/>
    <w:rsid w:val="00C9088C"/>
    <w:rsid w:val="00C90CD7"/>
    <w:rsid w:val="00C90E5A"/>
    <w:rsid w:val="00C911D7"/>
    <w:rsid w:val="00C91470"/>
    <w:rsid w:val="00C915A8"/>
    <w:rsid w:val="00C91852"/>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4C99"/>
    <w:rsid w:val="00C95512"/>
    <w:rsid w:val="00C95C48"/>
    <w:rsid w:val="00C95EEE"/>
    <w:rsid w:val="00C96000"/>
    <w:rsid w:val="00C96032"/>
    <w:rsid w:val="00C96058"/>
    <w:rsid w:val="00C96076"/>
    <w:rsid w:val="00C96B55"/>
    <w:rsid w:val="00C97155"/>
    <w:rsid w:val="00C972B5"/>
    <w:rsid w:val="00C9767B"/>
    <w:rsid w:val="00C97916"/>
    <w:rsid w:val="00C97DD2"/>
    <w:rsid w:val="00C97E02"/>
    <w:rsid w:val="00CA0029"/>
    <w:rsid w:val="00CA044F"/>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379"/>
    <w:rsid w:val="00CA3579"/>
    <w:rsid w:val="00CA3624"/>
    <w:rsid w:val="00CA362E"/>
    <w:rsid w:val="00CA38AC"/>
    <w:rsid w:val="00CA435A"/>
    <w:rsid w:val="00CA4407"/>
    <w:rsid w:val="00CA44F5"/>
    <w:rsid w:val="00CA4D94"/>
    <w:rsid w:val="00CA54F6"/>
    <w:rsid w:val="00CA5655"/>
    <w:rsid w:val="00CA56A2"/>
    <w:rsid w:val="00CA5961"/>
    <w:rsid w:val="00CA5E6B"/>
    <w:rsid w:val="00CA6750"/>
    <w:rsid w:val="00CA6A2D"/>
    <w:rsid w:val="00CA7BC8"/>
    <w:rsid w:val="00CA7C11"/>
    <w:rsid w:val="00CB01B0"/>
    <w:rsid w:val="00CB0267"/>
    <w:rsid w:val="00CB026E"/>
    <w:rsid w:val="00CB0302"/>
    <w:rsid w:val="00CB0475"/>
    <w:rsid w:val="00CB0654"/>
    <w:rsid w:val="00CB0763"/>
    <w:rsid w:val="00CB07BB"/>
    <w:rsid w:val="00CB0BD8"/>
    <w:rsid w:val="00CB0D03"/>
    <w:rsid w:val="00CB0DD6"/>
    <w:rsid w:val="00CB0FF0"/>
    <w:rsid w:val="00CB1284"/>
    <w:rsid w:val="00CB158B"/>
    <w:rsid w:val="00CB1743"/>
    <w:rsid w:val="00CB1768"/>
    <w:rsid w:val="00CB17FA"/>
    <w:rsid w:val="00CB195C"/>
    <w:rsid w:val="00CB19FF"/>
    <w:rsid w:val="00CB1AF7"/>
    <w:rsid w:val="00CB1CF3"/>
    <w:rsid w:val="00CB1E76"/>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356"/>
    <w:rsid w:val="00CB56B9"/>
    <w:rsid w:val="00CB579E"/>
    <w:rsid w:val="00CB58BA"/>
    <w:rsid w:val="00CB5A2E"/>
    <w:rsid w:val="00CB5B0D"/>
    <w:rsid w:val="00CB5DDE"/>
    <w:rsid w:val="00CB6094"/>
    <w:rsid w:val="00CB60BC"/>
    <w:rsid w:val="00CB6E38"/>
    <w:rsid w:val="00CB7140"/>
    <w:rsid w:val="00CB71DD"/>
    <w:rsid w:val="00CB776F"/>
    <w:rsid w:val="00CB791B"/>
    <w:rsid w:val="00CB7CD0"/>
    <w:rsid w:val="00CC000F"/>
    <w:rsid w:val="00CC01D5"/>
    <w:rsid w:val="00CC0204"/>
    <w:rsid w:val="00CC0671"/>
    <w:rsid w:val="00CC1095"/>
    <w:rsid w:val="00CC10FB"/>
    <w:rsid w:val="00CC12AC"/>
    <w:rsid w:val="00CC12C9"/>
    <w:rsid w:val="00CC1D22"/>
    <w:rsid w:val="00CC1E81"/>
    <w:rsid w:val="00CC20D3"/>
    <w:rsid w:val="00CC2417"/>
    <w:rsid w:val="00CC24DD"/>
    <w:rsid w:val="00CC2989"/>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6BAA"/>
    <w:rsid w:val="00CC6F4E"/>
    <w:rsid w:val="00CC730C"/>
    <w:rsid w:val="00CC767C"/>
    <w:rsid w:val="00CC7754"/>
    <w:rsid w:val="00CC77E4"/>
    <w:rsid w:val="00CC7880"/>
    <w:rsid w:val="00CC7D34"/>
    <w:rsid w:val="00CC7D9E"/>
    <w:rsid w:val="00CC7E36"/>
    <w:rsid w:val="00CC7E7C"/>
    <w:rsid w:val="00CC7E83"/>
    <w:rsid w:val="00CC7FB5"/>
    <w:rsid w:val="00CC7FF4"/>
    <w:rsid w:val="00CD0395"/>
    <w:rsid w:val="00CD11CE"/>
    <w:rsid w:val="00CD1B71"/>
    <w:rsid w:val="00CD1C66"/>
    <w:rsid w:val="00CD1CFF"/>
    <w:rsid w:val="00CD205C"/>
    <w:rsid w:val="00CD2144"/>
    <w:rsid w:val="00CD2A69"/>
    <w:rsid w:val="00CD3514"/>
    <w:rsid w:val="00CD40C7"/>
    <w:rsid w:val="00CD4664"/>
    <w:rsid w:val="00CD4A64"/>
    <w:rsid w:val="00CD4C1D"/>
    <w:rsid w:val="00CD4C52"/>
    <w:rsid w:val="00CD4D51"/>
    <w:rsid w:val="00CD51BA"/>
    <w:rsid w:val="00CD551B"/>
    <w:rsid w:val="00CD5B24"/>
    <w:rsid w:val="00CD5E45"/>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0D"/>
    <w:rsid w:val="00CD7D8F"/>
    <w:rsid w:val="00CD7E55"/>
    <w:rsid w:val="00CE034C"/>
    <w:rsid w:val="00CE040B"/>
    <w:rsid w:val="00CE086B"/>
    <w:rsid w:val="00CE1242"/>
    <w:rsid w:val="00CE128F"/>
    <w:rsid w:val="00CE163E"/>
    <w:rsid w:val="00CE16F9"/>
    <w:rsid w:val="00CE1BA7"/>
    <w:rsid w:val="00CE1F02"/>
    <w:rsid w:val="00CE2037"/>
    <w:rsid w:val="00CE2230"/>
    <w:rsid w:val="00CE2507"/>
    <w:rsid w:val="00CE25C9"/>
    <w:rsid w:val="00CE25E8"/>
    <w:rsid w:val="00CE2618"/>
    <w:rsid w:val="00CE2703"/>
    <w:rsid w:val="00CE2A2B"/>
    <w:rsid w:val="00CE2BD5"/>
    <w:rsid w:val="00CE2C31"/>
    <w:rsid w:val="00CE2CA3"/>
    <w:rsid w:val="00CE2E9F"/>
    <w:rsid w:val="00CE3242"/>
    <w:rsid w:val="00CE32C0"/>
    <w:rsid w:val="00CE331A"/>
    <w:rsid w:val="00CE3341"/>
    <w:rsid w:val="00CE3427"/>
    <w:rsid w:val="00CE3716"/>
    <w:rsid w:val="00CE3B86"/>
    <w:rsid w:val="00CE3E2A"/>
    <w:rsid w:val="00CE41F4"/>
    <w:rsid w:val="00CE4482"/>
    <w:rsid w:val="00CE44A2"/>
    <w:rsid w:val="00CE4706"/>
    <w:rsid w:val="00CE491F"/>
    <w:rsid w:val="00CE4DE8"/>
    <w:rsid w:val="00CE514B"/>
    <w:rsid w:val="00CE5269"/>
    <w:rsid w:val="00CE56DE"/>
    <w:rsid w:val="00CE58B7"/>
    <w:rsid w:val="00CE5BB7"/>
    <w:rsid w:val="00CE5E03"/>
    <w:rsid w:val="00CE6234"/>
    <w:rsid w:val="00CE6393"/>
    <w:rsid w:val="00CE63A9"/>
    <w:rsid w:val="00CE6B43"/>
    <w:rsid w:val="00CE6BE2"/>
    <w:rsid w:val="00CE6BE3"/>
    <w:rsid w:val="00CE6DF7"/>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992"/>
    <w:rsid w:val="00CF1B17"/>
    <w:rsid w:val="00CF1F87"/>
    <w:rsid w:val="00CF1FEC"/>
    <w:rsid w:val="00CF219B"/>
    <w:rsid w:val="00CF232D"/>
    <w:rsid w:val="00CF25E5"/>
    <w:rsid w:val="00CF2996"/>
    <w:rsid w:val="00CF2BFB"/>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4B0"/>
    <w:rsid w:val="00CF55C5"/>
    <w:rsid w:val="00CF598C"/>
    <w:rsid w:val="00CF5BA0"/>
    <w:rsid w:val="00CF6252"/>
    <w:rsid w:val="00CF625F"/>
    <w:rsid w:val="00CF634B"/>
    <w:rsid w:val="00CF6C67"/>
    <w:rsid w:val="00CF6F4F"/>
    <w:rsid w:val="00CF70F7"/>
    <w:rsid w:val="00CF75D0"/>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573"/>
    <w:rsid w:val="00D02C4D"/>
    <w:rsid w:val="00D02C4F"/>
    <w:rsid w:val="00D03274"/>
    <w:rsid w:val="00D036AE"/>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BB0"/>
    <w:rsid w:val="00D11CF3"/>
    <w:rsid w:val="00D11F28"/>
    <w:rsid w:val="00D1203F"/>
    <w:rsid w:val="00D12161"/>
    <w:rsid w:val="00D1233D"/>
    <w:rsid w:val="00D12443"/>
    <w:rsid w:val="00D126A4"/>
    <w:rsid w:val="00D12957"/>
    <w:rsid w:val="00D129DD"/>
    <w:rsid w:val="00D12B97"/>
    <w:rsid w:val="00D12D86"/>
    <w:rsid w:val="00D12F88"/>
    <w:rsid w:val="00D1320E"/>
    <w:rsid w:val="00D1337B"/>
    <w:rsid w:val="00D133A9"/>
    <w:rsid w:val="00D13535"/>
    <w:rsid w:val="00D13809"/>
    <w:rsid w:val="00D13858"/>
    <w:rsid w:val="00D138BA"/>
    <w:rsid w:val="00D138F6"/>
    <w:rsid w:val="00D139D1"/>
    <w:rsid w:val="00D13BA3"/>
    <w:rsid w:val="00D13D58"/>
    <w:rsid w:val="00D14108"/>
    <w:rsid w:val="00D1421B"/>
    <w:rsid w:val="00D1427B"/>
    <w:rsid w:val="00D143E2"/>
    <w:rsid w:val="00D148FD"/>
    <w:rsid w:val="00D1493B"/>
    <w:rsid w:val="00D14BEF"/>
    <w:rsid w:val="00D14DD4"/>
    <w:rsid w:val="00D15038"/>
    <w:rsid w:val="00D15373"/>
    <w:rsid w:val="00D1537C"/>
    <w:rsid w:val="00D15634"/>
    <w:rsid w:val="00D156A7"/>
    <w:rsid w:val="00D15F56"/>
    <w:rsid w:val="00D162C6"/>
    <w:rsid w:val="00D163FF"/>
    <w:rsid w:val="00D16CD4"/>
    <w:rsid w:val="00D17343"/>
    <w:rsid w:val="00D17438"/>
    <w:rsid w:val="00D174A1"/>
    <w:rsid w:val="00D177AC"/>
    <w:rsid w:val="00D17A48"/>
    <w:rsid w:val="00D17C06"/>
    <w:rsid w:val="00D20226"/>
    <w:rsid w:val="00D20992"/>
    <w:rsid w:val="00D209B3"/>
    <w:rsid w:val="00D209FC"/>
    <w:rsid w:val="00D2192B"/>
    <w:rsid w:val="00D221B1"/>
    <w:rsid w:val="00D22354"/>
    <w:rsid w:val="00D224E1"/>
    <w:rsid w:val="00D2280E"/>
    <w:rsid w:val="00D22B5F"/>
    <w:rsid w:val="00D23133"/>
    <w:rsid w:val="00D23309"/>
    <w:rsid w:val="00D23540"/>
    <w:rsid w:val="00D23CAF"/>
    <w:rsid w:val="00D23D45"/>
    <w:rsid w:val="00D23D5B"/>
    <w:rsid w:val="00D23EFB"/>
    <w:rsid w:val="00D24192"/>
    <w:rsid w:val="00D244D6"/>
    <w:rsid w:val="00D249A5"/>
    <w:rsid w:val="00D24C48"/>
    <w:rsid w:val="00D24DF6"/>
    <w:rsid w:val="00D24EBF"/>
    <w:rsid w:val="00D259B3"/>
    <w:rsid w:val="00D25B4B"/>
    <w:rsid w:val="00D25E96"/>
    <w:rsid w:val="00D26162"/>
    <w:rsid w:val="00D2642C"/>
    <w:rsid w:val="00D2674D"/>
    <w:rsid w:val="00D27288"/>
    <w:rsid w:val="00D2751C"/>
    <w:rsid w:val="00D27697"/>
    <w:rsid w:val="00D2774E"/>
    <w:rsid w:val="00D277D7"/>
    <w:rsid w:val="00D278C3"/>
    <w:rsid w:val="00D27AFA"/>
    <w:rsid w:val="00D27B4A"/>
    <w:rsid w:val="00D27EC9"/>
    <w:rsid w:val="00D30185"/>
    <w:rsid w:val="00D301B6"/>
    <w:rsid w:val="00D3108D"/>
    <w:rsid w:val="00D31250"/>
    <w:rsid w:val="00D31326"/>
    <w:rsid w:val="00D313C3"/>
    <w:rsid w:val="00D313E2"/>
    <w:rsid w:val="00D3152E"/>
    <w:rsid w:val="00D316A1"/>
    <w:rsid w:val="00D319A1"/>
    <w:rsid w:val="00D319FB"/>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470"/>
    <w:rsid w:val="00D35576"/>
    <w:rsid w:val="00D35649"/>
    <w:rsid w:val="00D357D5"/>
    <w:rsid w:val="00D358D2"/>
    <w:rsid w:val="00D35B7D"/>
    <w:rsid w:val="00D35DAD"/>
    <w:rsid w:val="00D35EA8"/>
    <w:rsid w:val="00D35FBD"/>
    <w:rsid w:val="00D3600E"/>
    <w:rsid w:val="00D3604E"/>
    <w:rsid w:val="00D3621B"/>
    <w:rsid w:val="00D3628B"/>
    <w:rsid w:val="00D3639A"/>
    <w:rsid w:val="00D363DE"/>
    <w:rsid w:val="00D36AD0"/>
    <w:rsid w:val="00D37025"/>
    <w:rsid w:val="00D371CB"/>
    <w:rsid w:val="00D371D3"/>
    <w:rsid w:val="00D37692"/>
    <w:rsid w:val="00D37951"/>
    <w:rsid w:val="00D37B14"/>
    <w:rsid w:val="00D37ECD"/>
    <w:rsid w:val="00D37F09"/>
    <w:rsid w:val="00D37F58"/>
    <w:rsid w:val="00D402F7"/>
    <w:rsid w:val="00D414D9"/>
    <w:rsid w:val="00D415F1"/>
    <w:rsid w:val="00D415F7"/>
    <w:rsid w:val="00D41980"/>
    <w:rsid w:val="00D41999"/>
    <w:rsid w:val="00D41C08"/>
    <w:rsid w:val="00D41DD5"/>
    <w:rsid w:val="00D41F07"/>
    <w:rsid w:val="00D42131"/>
    <w:rsid w:val="00D422DA"/>
    <w:rsid w:val="00D42471"/>
    <w:rsid w:val="00D42572"/>
    <w:rsid w:val="00D4265D"/>
    <w:rsid w:val="00D42691"/>
    <w:rsid w:val="00D426AD"/>
    <w:rsid w:val="00D42A5D"/>
    <w:rsid w:val="00D42AF1"/>
    <w:rsid w:val="00D42BC8"/>
    <w:rsid w:val="00D434CF"/>
    <w:rsid w:val="00D43672"/>
    <w:rsid w:val="00D43694"/>
    <w:rsid w:val="00D436EF"/>
    <w:rsid w:val="00D4387B"/>
    <w:rsid w:val="00D43885"/>
    <w:rsid w:val="00D43A91"/>
    <w:rsid w:val="00D43CD4"/>
    <w:rsid w:val="00D43EAE"/>
    <w:rsid w:val="00D43FA3"/>
    <w:rsid w:val="00D441DF"/>
    <w:rsid w:val="00D44919"/>
    <w:rsid w:val="00D449C0"/>
    <w:rsid w:val="00D44CB6"/>
    <w:rsid w:val="00D453B5"/>
    <w:rsid w:val="00D45427"/>
    <w:rsid w:val="00D457C6"/>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DF1"/>
    <w:rsid w:val="00D50E79"/>
    <w:rsid w:val="00D50F31"/>
    <w:rsid w:val="00D50FA2"/>
    <w:rsid w:val="00D5156B"/>
    <w:rsid w:val="00D51789"/>
    <w:rsid w:val="00D519F4"/>
    <w:rsid w:val="00D51B83"/>
    <w:rsid w:val="00D52A5C"/>
    <w:rsid w:val="00D52DDC"/>
    <w:rsid w:val="00D53252"/>
    <w:rsid w:val="00D53306"/>
    <w:rsid w:val="00D5344C"/>
    <w:rsid w:val="00D53768"/>
    <w:rsid w:val="00D53860"/>
    <w:rsid w:val="00D53B84"/>
    <w:rsid w:val="00D543FF"/>
    <w:rsid w:val="00D5464E"/>
    <w:rsid w:val="00D54D6A"/>
    <w:rsid w:val="00D5508C"/>
    <w:rsid w:val="00D55103"/>
    <w:rsid w:val="00D55389"/>
    <w:rsid w:val="00D5577A"/>
    <w:rsid w:val="00D558E4"/>
    <w:rsid w:val="00D55997"/>
    <w:rsid w:val="00D559CC"/>
    <w:rsid w:val="00D55BDD"/>
    <w:rsid w:val="00D55E3E"/>
    <w:rsid w:val="00D55FAD"/>
    <w:rsid w:val="00D56147"/>
    <w:rsid w:val="00D5684C"/>
    <w:rsid w:val="00D56BB4"/>
    <w:rsid w:val="00D573A3"/>
    <w:rsid w:val="00D575B9"/>
    <w:rsid w:val="00D57905"/>
    <w:rsid w:val="00D57B40"/>
    <w:rsid w:val="00D57C5B"/>
    <w:rsid w:val="00D57EAC"/>
    <w:rsid w:val="00D57F0D"/>
    <w:rsid w:val="00D6055E"/>
    <w:rsid w:val="00D610EA"/>
    <w:rsid w:val="00D61337"/>
    <w:rsid w:val="00D613AB"/>
    <w:rsid w:val="00D614AC"/>
    <w:rsid w:val="00D61995"/>
    <w:rsid w:val="00D61BED"/>
    <w:rsid w:val="00D61D35"/>
    <w:rsid w:val="00D61E35"/>
    <w:rsid w:val="00D61FEC"/>
    <w:rsid w:val="00D62884"/>
    <w:rsid w:val="00D62DAA"/>
    <w:rsid w:val="00D62ECA"/>
    <w:rsid w:val="00D62F40"/>
    <w:rsid w:val="00D63193"/>
    <w:rsid w:val="00D6332C"/>
    <w:rsid w:val="00D63C3E"/>
    <w:rsid w:val="00D63ED5"/>
    <w:rsid w:val="00D63F99"/>
    <w:rsid w:val="00D6491F"/>
    <w:rsid w:val="00D649CC"/>
    <w:rsid w:val="00D64A8F"/>
    <w:rsid w:val="00D64D00"/>
    <w:rsid w:val="00D64F15"/>
    <w:rsid w:val="00D65347"/>
    <w:rsid w:val="00D65369"/>
    <w:rsid w:val="00D655D4"/>
    <w:rsid w:val="00D65C96"/>
    <w:rsid w:val="00D66521"/>
    <w:rsid w:val="00D666DB"/>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DBC"/>
    <w:rsid w:val="00D72E4A"/>
    <w:rsid w:val="00D72E55"/>
    <w:rsid w:val="00D733D4"/>
    <w:rsid w:val="00D734ED"/>
    <w:rsid w:val="00D73C37"/>
    <w:rsid w:val="00D73D50"/>
    <w:rsid w:val="00D7402F"/>
    <w:rsid w:val="00D74083"/>
    <w:rsid w:val="00D74187"/>
    <w:rsid w:val="00D74211"/>
    <w:rsid w:val="00D742D4"/>
    <w:rsid w:val="00D74613"/>
    <w:rsid w:val="00D74797"/>
    <w:rsid w:val="00D74FAD"/>
    <w:rsid w:val="00D75147"/>
    <w:rsid w:val="00D7526B"/>
    <w:rsid w:val="00D753CA"/>
    <w:rsid w:val="00D75C29"/>
    <w:rsid w:val="00D75E18"/>
    <w:rsid w:val="00D7601F"/>
    <w:rsid w:val="00D765D6"/>
    <w:rsid w:val="00D76BB1"/>
    <w:rsid w:val="00D76C3C"/>
    <w:rsid w:val="00D76D13"/>
    <w:rsid w:val="00D76D75"/>
    <w:rsid w:val="00D777CE"/>
    <w:rsid w:val="00D779A0"/>
    <w:rsid w:val="00D77CDB"/>
    <w:rsid w:val="00D77E1F"/>
    <w:rsid w:val="00D77E77"/>
    <w:rsid w:val="00D8000C"/>
    <w:rsid w:val="00D802E8"/>
    <w:rsid w:val="00D80AAF"/>
    <w:rsid w:val="00D80D33"/>
    <w:rsid w:val="00D81048"/>
    <w:rsid w:val="00D810A4"/>
    <w:rsid w:val="00D810ED"/>
    <w:rsid w:val="00D812A9"/>
    <w:rsid w:val="00D814F0"/>
    <w:rsid w:val="00D81519"/>
    <w:rsid w:val="00D81954"/>
    <w:rsid w:val="00D819CE"/>
    <w:rsid w:val="00D81D89"/>
    <w:rsid w:val="00D820CC"/>
    <w:rsid w:val="00D822BD"/>
    <w:rsid w:val="00D82413"/>
    <w:rsid w:val="00D8283C"/>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31"/>
    <w:rsid w:val="00D85990"/>
    <w:rsid w:val="00D85EF6"/>
    <w:rsid w:val="00D8635B"/>
    <w:rsid w:val="00D8638F"/>
    <w:rsid w:val="00D86414"/>
    <w:rsid w:val="00D865BE"/>
    <w:rsid w:val="00D86682"/>
    <w:rsid w:val="00D867A1"/>
    <w:rsid w:val="00D86E39"/>
    <w:rsid w:val="00D86F88"/>
    <w:rsid w:val="00D87632"/>
    <w:rsid w:val="00D87899"/>
    <w:rsid w:val="00D879C4"/>
    <w:rsid w:val="00D87DBD"/>
    <w:rsid w:val="00D901BD"/>
    <w:rsid w:val="00D903B0"/>
    <w:rsid w:val="00D904E7"/>
    <w:rsid w:val="00D90985"/>
    <w:rsid w:val="00D909B0"/>
    <w:rsid w:val="00D90DCF"/>
    <w:rsid w:val="00D912F4"/>
    <w:rsid w:val="00D913C9"/>
    <w:rsid w:val="00D91615"/>
    <w:rsid w:val="00D9199D"/>
    <w:rsid w:val="00D91B3D"/>
    <w:rsid w:val="00D91EA4"/>
    <w:rsid w:val="00D9223A"/>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5"/>
    <w:rsid w:val="00D96CF8"/>
    <w:rsid w:val="00D96F14"/>
    <w:rsid w:val="00D96FB7"/>
    <w:rsid w:val="00D97EEC"/>
    <w:rsid w:val="00D97F9B"/>
    <w:rsid w:val="00DA0284"/>
    <w:rsid w:val="00DA08D9"/>
    <w:rsid w:val="00DA096D"/>
    <w:rsid w:val="00DA099E"/>
    <w:rsid w:val="00DA0B01"/>
    <w:rsid w:val="00DA0E7E"/>
    <w:rsid w:val="00DA1303"/>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BDF"/>
    <w:rsid w:val="00DA4C42"/>
    <w:rsid w:val="00DA5517"/>
    <w:rsid w:val="00DA5537"/>
    <w:rsid w:val="00DA561B"/>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099"/>
    <w:rsid w:val="00DB02F8"/>
    <w:rsid w:val="00DB0727"/>
    <w:rsid w:val="00DB12FF"/>
    <w:rsid w:val="00DB1386"/>
    <w:rsid w:val="00DB13B6"/>
    <w:rsid w:val="00DB186F"/>
    <w:rsid w:val="00DB2041"/>
    <w:rsid w:val="00DB2E24"/>
    <w:rsid w:val="00DB3063"/>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A42"/>
    <w:rsid w:val="00DB5C8F"/>
    <w:rsid w:val="00DB5CB6"/>
    <w:rsid w:val="00DB5E79"/>
    <w:rsid w:val="00DB5EC6"/>
    <w:rsid w:val="00DB5ED3"/>
    <w:rsid w:val="00DB603C"/>
    <w:rsid w:val="00DB62F1"/>
    <w:rsid w:val="00DB659C"/>
    <w:rsid w:val="00DB65FF"/>
    <w:rsid w:val="00DB66B3"/>
    <w:rsid w:val="00DB6811"/>
    <w:rsid w:val="00DB6961"/>
    <w:rsid w:val="00DB699B"/>
    <w:rsid w:val="00DB6A06"/>
    <w:rsid w:val="00DB6AFD"/>
    <w:rsid w:val="00DB6E15"/>
    <w:rsid w:val="00DB71D6"/>
    <w:rsid w:val="00DB7764"/>
    <w:rsid w:val="00DB77DB"/>
    <w:rsid w:val="00DB7960"/>
    <w:rsid w:val="00DB7D69"/>
    <w:rsid w:val="00DC009B"/>
    <w:rsid w:val="00DC02AB"/>
    <w:rsid w:val="00DC0307"/>
    <w:rsid w:val="00DC0436"/>
    <w:rsid w:val="00DC0550"/>
    <w:rsid w:val="00DC0B8B"/>
    <w:rsid w:val="00DC0C6A"/>
    <w:rsid w:val="00DC0CD7"/>
    <w:rsid w:val="00DC0F1F"/>
    <w:rsid w:val="00DC0F40"/>
    <w:rsid w:val="00DC123D"/>
    <w:rsid w:val="00DC1D17"/>
    <w:rsid w:val="00DC1D5E"/>
    <w:rsid w:val="00DC2E8D"/>
    <w:rsid w:val="00DC30F1"/>
    <w:rsid w:val="00DC31FD"/>
    <w:rsid w:val="00DC372B"/>
    <w:rsid w:val="00DC3946"/>
    <w:rsid w:val="00DC3C04"/>
    <w:rsid w:val="00DC416F"/>
    <w:rsid w:val="00DC42BA"/>
    <w:rsid w:val="00DC4555"/>
    <w:rsid w:val="00DC45DF"/>
    <w:rsid w:val="00DC45EB"/>
    <w:rsid w:val="00DC4960"/>
    <w:rsid w:val="00DC4E2C"/>
    <w:rsid w:val="00DC505E"/>
    <w:rsid w:val="00DC529A"/>
    <w:rsid w:val="00DC5E88"/>
    <w:rsid w:val="00DC5F48"/>
    <w:rsid w:val="00DC6474"/>
    <w:rsid w:val="00DC64C2"/>
    <w:rsid w:val="00DC6781"/>
    <w:rsid w:val="00DC6A50"/>
    <w:rsid w:val="00DC6C9C"/>
    <w:rsid w:val="00DC7028"/>
    <w:rsid w:val="00DC71D8"/>
    <w:rsid w:val="00DC71F7"/>
    <w:rsid w:val="00DC729E"/>
    <w:rsid w:val="00DC73F1"/>
    <w:rsid w:val="00DC75EE"/>
    <w:rsid w:val="00DC782F"/>
    <w:rsid w:val="00DC7D24"/>
    <w:rsid w:val="00DC7E7C"/>
    <w:rsid w:val="00DD016B"/>
    <w:rsid w:val="00DD0295"/>
    <w:rsid w:val="00DD02BC"/>
    <w:rsid w:val="00DD02D4"/>
    <w:rsid w:val="00DD04E2"/>
    <w:rsid w:val="00DD055D"/>
    <w:rsid w:val="00DD05E4"/>
    <w:rsid w:val="00DD0649"/>
    <w:rsid w:val="00DD081B"/>
    <w:rsid w:val="00DD0873"/>
    <w:rsid w:val="00DD0910"/>
    <w:rsid w:val="00DD0AA5"/>
    <w:rsid w:val="00DD0BEE"/>
    <w:rsid w:val="00DD0DD3"/>
    <w:rsid w:val="00DD142E"/>
    <w:rsid w:val="00DD16A1"/>
    <w:rsid w:val="00DD170A"/>
    <w:rsid w:val="00DD1C3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439"/>
    <w:rsid w:val="00DD44FE"/>
    <w:rsid w:val="00DD52EF"/>
    <w:rsid w:val="00DD544E"/>
    <w:rsid w:val="00DD5B2D"/>
    <w:rsid w:val="00DD5C79"/>
    <w:rsid w:val="00DD5C9B"/>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A99"/>
    <w:rsid w:val="00DD7CB8"/>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ABC"/>
    <w:rsid w:val="00DE2B5B"/>
    <w:rsid w:val="00DE2D31"/>
    <w:rsid w:val="00DE2DD6"/>
    <w:rsid w:val="00DE2E01"/>
    <w:rsid w:val="00DE303A"/>
    <w:rsid w:val="00DE30B7"/>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304C"/>
    <w:rsid w:val="00DF3386"/>
    <w:rsid w:val="00DF3612"/>
    <w:rsid w:val="00DF3897"/>
    <w:rsid w:val="00DF3BA3"/>
    <w:rsid w:val="00DF3E4E"/>
    <w:rsid w:val="00DF3F30"/>
    <w:rsid w:val="00DF40BC"/>
    <w:rsid w:val="00DF411A"/>
    <w:rsid w:val="00DF4124"/>
    <w:rsid w:val="00DF49EA"/>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AF2"/>
    <w:rsid w:val="00E0192D"/>
    <w:rsid w:val="00E01AA5"/>
    <w:rsid w:val="00E01B8D"/>
    <w:rsid w:val="00E01BB5"/>
    <w:rsid w:val="00E01C3E"/>
    <w:rsid w:val="00E01F66"/>
    <w:rsid w:val="00E0270E"/>
    <w:rsid w:val="00E0288E"/>
    <w:rsid w:val="00E02DEE"/>
    <w:rsid w:val="00E02EE5"/>
    <w:rsid w:val="00E02F8C"/>
    <w:rsid w:val="00E03042"/>
    <w:rsid w:val="00E032D0"/>
    <w:rsid w:val="00E034A7"/>
    <w:rsid w:val="00E039F1"/>
    <w:rsid w:val="00E03AD9"/>
    <w:rsid w:val="00E03C00"/>
    <w:rsid w:val="00E03F0C"/>
    <w:rsid w:val="00E0416A"/>
    <w:rsid w:val="00E0421F"/>
    <w:rsid w:val="00E047D7"/>
    <w:rsid w:val="00E04D39"/>
    <w:rsid w:val="00E04D5B"/>
    <w:rsid w:val="00E0506A"/>
    <w:rsid w:val="00E0517B"/>
    <w:rsid w:val="00E053AE"/>
    <w:rsid w:val="00E05A0E"/>
    <w:rsid w:val="00E05A98"/>
    <w:rsid w:val="00E05C21"/>
    <w:rsid w:val="00E05D09"/>
    <w:rsid w:val="00E063E8"/>
    <w:rsid w:val="00E0643F"/>
    <w:rsid w:val="00E07137"/>
    <w:rsid w:val="00E07511"/>
    <w:rsid w:val="00E078DC"/>
    <w:rsid w:val="00E07CF7"/>
    <w:rsid w:val="00E07E8E"/>
    <w:rsid w:val="00E07F89"/>
    <w:rsid w:val="00E10171"/>
    <w:rsid w:val="00E1039D"/>
    <w:rsid w:val="00E1043E"/>
    <w:rsid w:val="00E10539"/>
    <w:rsid w:val="00E10B0E"/>
    <w:rsid w:val="00E10CE5"/>
    <w:rsid w:val="00E10D2A"/>
    <w:rsid w:val="00E10DB9"/>
    <w:rsid w:val="00E10E50"/>
    <w:rsid w:val="00E118B7"/>
    <w:rsid w:val="00E11C29"/>
    <w:rsid w:val="00E11EFA"/>
    <w:rsid w:val="00E1211E"/>
    <w:rsid w:val="00E122F8"/>
    <w:rsid w:val="00E12449"/>
    <w:rsid w:val="00E124F1"/>
    <w:rsid w:val="00E1257D"/>
    <w:rsid w:val="00E1327D"/>
    <w:rsid w:val="00E135D4"/>
    <w:rsid w:val="00E1374A"/>
    <w:rsid w:val="00E13C72"/>
    <w:rsid w:val="00E143EA"/>
    <w:rsid w:val="00E144DE"/>
    <w:rsid w:val="00E1479C"/>
    <w:rsid w:val="00E149CF"/>
    <w:rsid w:val="00E14B6E"/>
    <w:rsid w:val="00E14D1B"/>
    <w:rsid w:val="00E14D82"/>
    <w:rsid w:val="00E14DCB"/>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A9C"/>
    <w:rsid w:val="00E17C75"/>
    <w:rsid w:val="00E17FDB"/>
    <w:rsid w:val="00E201A5"/>
    <w:rsid w:val="00E2021B"/>
    <w:rsid w:val="00E2054D"/>
    <w:rsid w:val="00E2056B"/>
    <w:rsid w:val="00E20642"/>
    <w:rsid w:val="00E206A4"/>
    <w:rsid w:val="00E20A9B"/>
    <w:rsid w:val="00E20C89"/>
    <w:rsid w:val="00E20E1E"/>
    <w:rsid w:val="00E20F62"/>
    <w:rsid w:val="00E211A5"/>
    <w:rsid w:val="00E21FE4"/>
    <w:rsid w:val="00E2221F"/>
    <w:rsid w:val="00E225BF"/>
    <w:rsid w:val="00E22B2D"/>
    <w:rsid w:val="00E22D6D"/>
    <w:rsid w:val="00E23483"/>
    <w:rsid w:val="00E235B8"/>
    <w:rsid w:val="00E2362E"/>
    <w:rsid w:val="00E23B2B"/>
    <w:rsid w:val="00E23D88"/>
    <w:rsid w:val="00E23FA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007"/>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4FE"/>
    <w:rsid w:val="00E37CB2"/>
    <w:rsid w:val="00E4017A"/>
    <w:rsid w:val="00E40430"/>
    <w:rsid w:val="00E407D5"/>
    <w:rsid w:val="00E40950"/>
    <w:rsid w:val="00E40D2E"/>
    <w:rsid w:val="00E411CB"/>
    <w:rsid w:val="00E41792"/>
    <w:rsid w:val="00E41A61"/>
    <w:rsid w:val="00E41B57"/>
    <w:rsid w:val="00E41D92"/>
    <w:rsid w:val="00E422E2"/>
    <w:rsid w:val="00E42B37"/>
    <w:rsid w:val="00E42C5A"/>
    <w:rsid w:val="00E42CD7"/>
    <w:rsid w:val="00E432C4"/>
    <w:rsid w:val="00E432DB"/>
    <w:rsid w:val="00E436D3"/>
    <w:rsid w:val="00E43954"/>
    <w:rsid w:val="00E43A0A"/>
    <w:rsid w:val="00E43BD2"/>
    <w:rsid w:val="00E442B0"/>
    <w:rsid w:val="00E44779"/>
    <w:rsid w:val="00E449FD"/>
    <w:rsid w:val="00E44B89"/>
    <w:rsid w:val="00E44D4C"/>
    <w:rsid w:val="00E453D7"/>
    <w:rsid w:val="00E45632"/>
    <w:rsid w:val="00E4569F"/>
    <w:rsid w:val="00E4588F"/>
    <w:rsid w:val="00E45F9B"/>
    <w:rsid w:val="00E46368"/>
    <w:rsid w:val="00E46524"/>
    <w:rsid w:val="00E46D6A"/>
    <w:rsid w:val="00E46E8C"/>
    <w:rsid w:val="00E46F55"/>
    <w:rsid w:val="00E470F9"/>
    <w:rsid w:val="00E472E9"/>
    <w:rsid w:val="00E4740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6EA"/>
    <w:rsid w:val="00E51B2A"/>
    <w:rsid w:val="00E51C8B"/>
    <w:rsid w:val="00E52207"/>
    <w:rsid w:val="00E52594"/>
    <w:rsid w:val="00E52753"/>
    <w:rsid w:val="00E527F2"/>
    <w:rsid w:val="00E52D59"/>
    <w:rsid w:val="00E52F04"/>
    <w:rsid w:val="00E5303E"/>
    <w:rsid w:val="00E5311F"/>
    <w:rsid w:val="00E53327"/>
    <w:rsid w:val="00E53546"/>
    <w:rsid w:val="00E53876"/>
    <w:rsid w:val="00E53AD5"/>
    <w:rsid w:val="00E53ED8"/>
    <w:rsid w:val="00E53F1D"/>
    <w:rsid w:val="00E5413B"/>
    <w:rsid w:val="00E542E7"/>
    <w:rsid w:val="00E544C7"/>
    <w:rsid w:val="00E5487B"/>
    <w:rsid w:val="00E54C1A"/>
    <w:rsid w:val="00E54E4C"/>
    <w:rsid w:val="00E55225"/>
    <w:rsid w:val="00E55706"/>
    <w:rsid w:val="00E55A81"/>
    <w:rsid w:val="00E55EB3"/>
    <w:rsid w:val="00E55F57"/>
    <w:rsid w:val="00E56069"/>
    <w:rsid w:val="00E562C4"/>
    <w:rsid w:val="00E565B7"/>
    <w:rsid w:val="00E56878"/>
    <w:rsid w:val="00E56BFC"/>
    <w:rsid w:val="00E56E79"/>
    <w:rsid w:val="00E56FBE"/>
    <w:rsid w:val="00E570B9"/>
    <w:rsid w:val="00E571A2"/>
    <w:rsid w:val="00E5762F"/>
    <w:rsid w:val="00E577F9"/>
    <w:rsid w:val="00E5784E"/>
    <w:rsid w:val="00E57A57"/>
    <w:rsid w:val="00E57B4B"/>
    <w:rsid w:val="00E57C64"/>
    <w:rsid w:val="00E57C76"/>
    <w:rsid w:val="00E57E9D"/>
    <w:rsid w:val="00E57F99"/>
    <w:rsid w:val="00E600C5"/>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B2"/>
    <w:rsid w:val="00E61B2C"/>
    <w:rsid w:val="00E61CD3"/>
    <w:rsid w:val="00E6216E"/>
    <w:rsid w:val="00E62296"/>
    <w:rsid w:val="00E622D4"/>
    <w:rsid w:val="00E625AA"/>
    <w:rsid w:val="00E62902"/>
    <w:rsid w:val="00E62934"/>
    <w:rsid w:val="00E62B7C"/>
    <w:rsid w:val="00E62C3E"/>
    <w:rsid w:val="00E62CA9"/>
    <w:rsid w:val="00E62EF4"/>
    <w:rsid w:val="00E635FA"/>
    <w:rsid w:val="00E6369F"/>
    <w:rsid w:val="00E640D5"/>
    <w:rsid w:val="00E640E4"/>
    <w:rsid w:val="00E64508"/>
    <w:rsid w:val="00E645A5"/>
    <w:rsid w:val="00E645B9"/>
    <w:rsid w:val="00E64818"/>
    <w:rsid w:val="00E64CCC"/>
    <w:rsid w:val="00E64F81"/>
    <w:rsid w:val="00E65190"/>
    <w:rsid w:val="00E65248"/>
    <w:rsid w:val="00E652D6"/>
    <w:rsid w:val="00E659A5"/>
    <w:rsid w:val="00E65A39"/>
    <w:rsid w:val="00E65FAC"/>
    <w:rsid w:val="00E66031"/>
    <w:rsid w:val="00E66100"/>
    <w:rsid w:val="00E664F6"/>
    <w:rsid w:val="00E665ED"/>
    <w:rsid w:val="00E6672A"/>
    <w:rsid w:val="00E668BE"/>
    <w:rsid w:val="00E66C07"/>
    <w:rsid w:val="00E66C61"/>
    <w:rsid w:val="00E66DB5"/>
    <w:rsid w:val="00E66E62"/>
    <w:rsid w:val="00E67A5A"/>
    <w:rsid w:val="00E7038F"/>
    <w:rsid w:val="00E70632"/>
    <w:rsid w:val="00E70AAE"/>
    <w:rsid w:val="00E70CD9"/>
    <w:rsid w:val="00E70CFB"/>
    <w:rsid w:val="00E713C7"/>
    <w:rsid w:val="00E714FE"/>
    <w:rsid w:val="00E71589"/>
    <w:rsid w:val="00E719B6"/>
    <w:rsid w:val="00E71B6D"/>
    <w:rsid w:val="00E71E94"/>
    <w:rsid w:val="00E720C6"/>
    <w:rsid w:val="00E725B3"/>
    <w:rsid w:val="00E7267C"/>
    <w:rsid w:val="00E727EB"/>
    <w:rsid w:val="00E7283D"/>
    <w:rsid w:val="00E728F7"/>
    <w:rsid w:val="00E72DF4"/>
    <w:rsid w:val="00E736E6"/>
    <w:rsid w:val="00E73DB6"/>
    <w:rsid w:val="00E73FF4"/>
    <w:rsid w:val="00E74012"/>
    <w:rsid w:val="00E74107"/>
    <w:rsid w:val="00E745E1"/>
    <w:rsid w:val="00E74857"/>
    <w:rsid w:val="00E74903"/>
    <w:rsid w:val="00E74988"/>
    <w:rsid w:val="00E74C15"/>
    <w:rsid w:val="00E75023"/>
    <w:rsid w:val="00E750A4"/>
    <w:rsid w:val="00E750A6"/>
    <w:rsid w:val="00E751E3"/>
    <w:rsid w:val="00E7573A"/>
    <w:rsid w:val="00E7597D"/>
    <w:rsid w:val="00E75E92"/>
    <w:rsid w:val="00E76377"/>
    <w:rsid w:val="00E7659A"/>
    <w:rsid w:val="00E765EF"/>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055"/>
    <w:rsid w:val="00E80607"/>
    <w:rsid w:val="00E8063A"/>
    <w:rsid w:val="00E806F7"/>
    <w:rsid w:val="00E80AD9"/>
    <w:rsid w:val="00E80D97"/>
    <w:rsid w:val="00E80D98"/>
    <w:rsid w:val="00E80DEC"/>
    <w:rsid w:val="00E81202"/>
    <w:rsid w:val="00E81668"/>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6288"/>
    <w:rsid w:val="00E867CF"/>
    <w:rsid w:val="00E867E9"/>
    <w:rsid w:val="00E872E3"/>
    <w:rsid w:val="00E874AF"/>
    <w:rsid w:val="00E8751D"/>
    <w:rsid w:val="00E8767B"/>
    <w:rsid w:val="00E876EB"/>
    <w:rsid w:val="00E87A20"/>
    <w:rsid w:val="00E87E35"/>
    <w:rsid w:val="00E87E44"/>
    <w:rsid w:val="00E87FCF"/>
    <w:rsid w:val="00E90676"/>
    <w:rsid w:val="00E906F0"/>
    <w:rsid w:val="00E90827"/>
    <w:rsid w:val="00E908C5"/>
    <w:rsid w:val="00E90D01"/>
    <w:rsid w:val="00E90E64"/>
    <w:rsid w:val="00E90EA7"/>
    <w:rsid w:val="00E90F7A"/>
    <w:rsid w:val="00E912D0"/>
    <w:rsid w:val="00E91537"/>
    <w:rsid w:val="00E915A7"/>
    <w:rsid w:val="00E91BDA"/>
    <w:rsid w:val="00E91D9B"/>
    <w:rsid w:val="00E921D4"/>
    <w:rsid w:val="00E9244B"/>
    <w:rsid w:val="00E92E55"/>
    <w:rsid w:val="00E92E80"/>
    <w:rsid w:val="00E92FC5"/>
    <w:rsid w:val="00E934C7"/>
    <w:rsid w:val="00E9380C"/>
    <w:rsid w:val="00E93A9F"/>
    <w:rsid w:val="00E93CB5"/>
    <w:rsid w:val="00E941F3"/>
    <w:rsid w:val="00E94412"/>
    <w:rsid w:val="00E9446D"/>
    <w:rsid w:val="00E94793"/>
    <w:rsid w:val="00E94F00"/>
    <w:rsid w:val="00E9501E"/>
    <w:rsid w:val="00E95481"/>
    <w:rsid w:val="00E95496"/>
    <w:rsid w:val="00E955C1"/>
    <w:rsid w:val="00E955CF"/>
    <w:rsid w:val="00E9563B"/>
    <w:rsid w:val="00E95709"/>
    <w:rsid w:val="00E9586A"/>
    <w:rsid w:val="00E95A5B"/>
    <w:rsid w:val="00E95D0A"/>
    <w:rsid w:val="00E96632"/>
    <w:rsid w:val="00E97321"/>
    <w:rsid w:val="00E97669"/>
    <w:rsid w:val="00E97AFF"/>
    <w:rsid w:val="00E97FDF"/>
    <w:rsid w:val="00EA0095"/>
    <w:rsid w:val="00EA0137"/>
    <w:rsid w:val="00EA031E"/>
    <w:rsid w:val="00EA05D2"/>
    <w:rsid w:val="00EA06B1"/>
    <w:rsid w:val="00EA0A8F"/>
    <w:rsid w:val="00EA0ADA"/>
    <w:rsid w:val="00EA0B6D"/>
    <w:rsid w:val="00EA0BD3"/>
    <w:rsid w:val="00EA0C6F"/>
    <w:rsid w:val="00EA1607"/>
    <w:rsid w:val="00EA1A61"/>
    <w:rsid w:val="00EA1DB2"/>
    <w:rsid w:val="00EA1F92"/>
    <w:rsid w:val="00EA209D"/>
    <w:rsid w:val="00EA211F"/>
    <w:rsid w:val="00EA2133"/>
    <w:rsid w:val="00EA22A5"/>
    <w:rsid w:val="00EA22CF"/>
    <w:rsid w:val="00EA2705"/>
    <w:rsid w:val="00EA2976"/>
    <w:rsid w:val="00EA2BA1"/>
    <w:rsid w:val="00EA32E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C05"/>
    <w:rsid w:val="00EA6C4F"/>
    <w:rsid w:val="00EA6C6C"/>
    <w:rsid w:val="00EA6ED2"/>
    <w:rsid w:val="00EA6FBB"/>
    <w:rsid w:val="00EA79BC"/>
    <w:rsid w:val="00EA7AC7"/>
    <w:rsid w:val="00EA7AF6"/>
    <w:rsid w:val="00EA7EB8"/>
    <w:rsid w:val="00EB0179"/>
    <w:rsid w:val="00EB04B7"/>
    <w:rsid w:val="00EB0ACE"/>
    <w:rsid w:val="00EB0CCF"/>
    <w:rsid w:val="00EB0CFC"/>
    <w:rsid w:val="00EB0D35"/>
    <w:rsid w:val="00EB0DDB"/>
    <w:rsid w:val="00EB0F2C"/>
    <w:rsid w:val="00EB0FDC"/>
    <w:rsid w:val="00EB1074"/>
    <w:rsid w:val="00EB116F"/>
    <w:rsid w:val="00EB18C3"/>
    <w:rsid w:val="00EB1D7E"/>
    <w:rsid w:val="00EB2066"/>
    <w:rsid w:val="00EB22A5"/>
    <w:rsid w:val="00EB29AE"/>
    <w:rsid w:val="00EB2AFF"/>
    <w:rsid w:val="00EB2C0C"/>
    <w:rsid w:val="00EB2C3C"/>
    <w:rsid w:val="00EB2DD0"/>
    <w:rsid w:val="00EB3043"/>
    <w:rsid w:val="00EB30B5"/>
    <w:rsid w:val="00EB3E72"/>
    <w:rsid w:val="00EB3EF8"/>
    <w:rsid w:val="00EB3F7E"/>
    <w:rsid w:val="00EB3FE8"/>
    <w:rsid w:val="00EB41AE"/>
    <w:rsid w:val="00EB41CE"/>
    <w:rsid w:val="00EB4218"/>
    <w:rsid w:val="00EB47A5"/>
    <w:rsid w:val="00EB4DE4"/>
    <w:rsid w:val="00EB4E9C"/>
    <w:rsid w:val="00EB4F5B"/>
    <w:rsid w:val="00EB5321"/>
    <w:rsid w:val="00EB5600"/>
    <w:rsid w:val="00EB6255"/>
    <w:rsid w:val="00EB7A0D"/>
    <w:rsid w:val="00EC00AD"/>
    <w:rsid w:val="00EC0142"/>
    <w:rsid w:val="00EC0C26"/>
    <w:rsid w:val="00EC106C"/>
    <w:rsid w:val="00EC113B"/>
    <w:rsid w:val="00EC11F3"/>
    <w:rsid w:val="00EC1595"/>
    <w:rsid w:val="00EC1615"/>
    <w:rsid w:val="00EC1659"/>
    <w:rsid w:val="00EC20A8"/>
    <w:rsid w:val="00EC20C0"/>
    <w:rsid w:val="00EC2229"/>
    <w:rsid w:val="00EC23A6"/>
    <w:rsid w:val="00EC2689"/>
    <w:rsid w:val="00EC2766"/>
    <w:rsid w:val="00EC28BC"/>
    <w:rsid w:val="00EC2A96"/>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701"/>
    <w:rsid w:val="00EC5808"/>
    <w:rsid w:val="00EC5A40"/>
    <w:rsid w:val="00EC5BEE"/>
    <w:rsid w:val="00EC60C2"/>
    <w:rsid w:val="00EC61C5"/>
    <w:rsid w:val="00EC6226"/>
    <w:rsid w:val="00EC6512"/>
    <w:rsid w:val="00EC78AC"/>
    <w:rsid w:val="00ED02C9"/>
    <w:rsid w:val="00ED045F"/>
    <w:rsid w:val="00ED05C8"/>
    <w:rsid w:val="00ED0617"/>
    <w:rsid w:val="00ED10F9"/>
    <w:rsid w:val="00ED137B"/>
    <w:rsid w:val="00ED1586"/>
    <w:rsid w:val="00ED184E"/>
    <w:rsid w:val="00ED1BB8"/>
    <w:rsid w:val="00ED1CDA"/>
    <w:rsid w:val="00ED1D1F"/>
    <w:rsid w:val="00ED1D3C"/>
    <w:rsid w:val="00ED1FCA"/>
    <w:rsid w:val="00ED2530"/>
    <w:rsid w:val="00ED2C3F"/>
    <w:rsid w:val="00ED2DB5"/>
    <w:rsid w:val="00ED2E48"/>
    <w:rsid w:val="00ED2FCF"/>
    <w:rsid w:val="00ED32F7"/>
    <w:rsid w:val="00ED3310"/>
    <w:rsid w:val="00ED34A7"/>
    <w:rsid w:val="00ED36C5"/>
    <w:rsid w:val="00ED376F"/>
    <w:rsid w:val="00ED3963"/>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352"/>
    <w:rsid w:val="00ED6524"/>
    <w:rsid w:val="00ED6C00"/>
    <w:rsid w:val="00ED6E97"/>
    <w:rsid w:val="00ED7334"/>
    <w:rsid w:val="00ED755C"/>
    <w:rsid w:val="00ED75E5"/>
    <w:rsid w:val="00ED7860"/>
    <w:rsid w:val="00ED7A2A"/>
    <w:rsid w:val="00ED7E9E"/>
    <w:rsid w:val="00EE088B"/>
    <w:rsid w:val="00EE090A"/>
    <w:rsid w:val="00EE092F"/>
    <w:rsid w:val="00EE0BA7"/>
    <w:rsid w:val="00EE0DD3"/>
    <w:rsid w:val="00EE0EA3"/>
    <w:rsid w:val="00EE1133"/>
    <w:rsid w:val="00EE1ACC"/>
    <w:rsid w:val="00EE1C9E"/>
    <w:rsid w:val="00EE1CB2"/>
    <w:rsid w:val="00EE2611"/>
    <w:rsid w:val="00EE2A35"/>
    <w:rsid w:val="00EE2D6E"/>
    <w:rsid w:val="00EE3878"/>
    <w:rsid w:val="00EE398F"/>
    <w:rsid w:val="00EE3CC0"/>
    <w:rsid w:val="00EE3CF1"/>
    <w:rsid w:val="00EE3FB9"/>
    <w:rsid w:val="00EE42C7"/>
    <w:rsid w:val="00EE4594"/>
    <w:rsid w:val="00EE4819"/>
    <w:rsid w:val="00EE487F"/>
    <w:rsid w:val="00EE4900"/>
    <w:rsid w:val="00EE4AE4"/>
    <w:rsid w:val="00EE5BCD"/>
    <w:rsid w:val="00EE6520"/>
    <w:rsid w:val="00EE6701"/>
    <w:rsid w:val="00EE674F"/>
    <w:rsid w:val="00EE6B6E"/>
    <w:rsid w:val="00EE6F3F"/>
    <w:rsid w:val="00EE71E3"/>
    <w:rsid w:val="00EE7409"/>
    <w:rsid w:val="00EE7429"/>
    <w:rsid w:val="00EE747A"/>
    <w:rsid w:val="00EE75B8"/>
    <w:rsid w:val="00EE75D4"/>
    <w:rsid w:val="00EE7657"/>
    <w:rsid w:val="00EE77DA"/>
    <w:rsid w:val="00EE77E5"/>
    <w:rsid w:val="00EE79E3"/>
    <w:rsid w:val="00EE7B8E"/>
    <w:rsid w:val="00EE7FEC"/>
    <w:rsid w:val="00EF008E"/>
    <w:rsid w:val="00EF052B"/>
    <w:rsid w:val="00EF0557"/>
    <w:rsid w:val="00EF05BC"/>
    <w:rsid w:val="00EF0726"/>
    <w:rsid w:val="00EF07EE"/>
    <w:rsid w:val="00EF0818"/>
    <w:rsid w:val="00EF0859"/>
    <w:rsid w:val="00EF0892"/>
    <w:rsid w:val="00EF0CD3"/>
    <w:rsid w:val="00EF0EED"/>
    <w:rsid w:val="00EF145B"/>
    <w:rsid w:val="00EF1585"/>
    <w:rsid w:val="00EF166E"/>
    <w:rsid w:val="00EF1D5D"/>
    <w:rsid w:val="00EF202D"/>
    <w:rsid w:val="00EF2082"/>
    <w:rsid w:val="00EF213D"/>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CAC"/>
    <w:rsid w:val="00EF5F00"/>
    <w:rsid w:val="00EF5FDE"/>
    <w:rsid w:val="00EF6679"/>
    <w:rsid w:val="00EF6851"/>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1B47"/>
    <w:rsid w:val="00F02B9D"/>
    <w:rsid w:val="00F02C0B"/>
    <w:rsid w:val="00F02DA3"/>
    <w:rsid w:val="00F02E30"/>
    <w:rsid w:val="00F032A1"/>
    <w:rsid w:val="00F03358"/>
    <w:rsid w:val="00F0353D"/>
    <w:rsid w:val="00F03ABA"/>
    <w:rsid w:val="00F0435A"/>
    <w:rsid w:val="00F0439D"/>
    <w:rsid w:val="00F04554"/>
    <w:rsid w:val="00F04B47"/>
    <w:rsid w:val="00F04C2C"/>
    <w:rsid w:val="00F05286"/>
    <w:rsid w:val="00F055B8"/>
    <w:rsid w:val="00F05653"/>
    <w:rsid w:val="00F05985"/>
    <w:rsid w:val="00F05E35"/>
    <w:rsid w:val="00F06694"/>
    <w:rsid w:val="00F06AC7"/>
    <w:rsid w:val="00F06C88"/>
    <w:rsid w:val="00F0718A"/>
    <w:rsid w:val="00F0731A"/>
    <w:rsid w:val="00F077A3"/>
    <w:rsid w:val="00F07B38"/>
    <w:rsid w:val="00F07E79"/>
    <w:rsid w:val="00F1040B"/>
    <w:rsid w:val="00F108BA"/>
    <w:rsid w:val="00F10BBD"/>
    <w:rsid w:val="00F10CB6"/>
    <w:rsid w:val="00F10DD5"/>
    <w:rsid w:val="00F11026"/>
    <w:rsid w:val="00F11212"/>
    <w:rsid w:val="00F11372"/>
    <w:rsid w:val="00F115C3"/>
    <w:rsid w:val="00F119AA"/>
    <w:rsid w:val="00F11DEA"/>
    <w:rsid w:val="00F11E93"/>
    <w:rsid w:val="00F123DC"/>
    <w:rsid w:val="00F12ABB"/>
    <w:rsid w:val="00F12C72"/>
    <w:rsid w:val="00F1308D"/>
    <w:rsid w:val="00F13289"/>
    <w:rsid w:val="00F13582"/>
    <w:rsid w:val="00F136DA"/>
    <w:rsid w:val="00F1382A"/>
    <w:rsid w:val="00F13837"/>
    <w:rsid w:val="00F13FEA"/>
    <w:rsid w:val="00F140B5"/>
    <w:rsid w:val="00F144A9"/>
    <w:rsid w:val="00F147A4"/>
    <w:rsid w:val="00F148AF"/>
    <w:rsid w:val="00F14AC1"/>
    <w:rsid w:val="00F14EFB"/>
    <w:rsid w:val="00F1505A"/>
    <w:rsid w:val="00F151AC"/>
    <w:rsid w:val="00F15408"/>
    <w:rsid w:val="00F15886"/>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1ECE"/>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A9"/>
    <w:rsid w:val="00F259E5"/>
    <w:rsid w:val="00F25A03"/>
    <w:rsid w:val="00F25A5A"/>
    <w:rsid w:val="00F26330"/>
    <w:rsid w:val="00F26B27"/>
    <w:rsid w:val="00F26F81"/>
    <w:rsid w:val="00F2777B"/>
    <w:rsid w:val="00F279B2"/>
    <w:rsid w:val="00F27A41"/>
    <w:rsid w:val="00F27B2A"/>
    <w:rsid w:val="00F27D2B"/>
    <w:rsid w:val="00F300EB"/>
    <w:rsid w:val="00F30128"/>
    <w:rsid w:val="00F30282"/>
    <w:rsid w:val="00F3063D"/>
    <w:rsid w:val="00F3068A"/>
    <w:rsid w:val="00F308EC"/>
    <w:rsid w:val="00F31268"/>
    <w:rsid w:val="00F314AE"/>
    <w:rsid w:val="00F31615"/>
    <w:rsid w:val="00F3174B"/>
    <w:rsid w:val="00F322EA"/>
    <w:rsid w:val="00F32691"/>
    <w:rsid w:val="00F326BE"/>
    <w:rsid w:val="00F3270D"/>
    <w:rsid w:val="00F32735"/>
    <w:rsid w:val="00F32934"/>
    <w:rsid w:val="00F32E27"/>
    <w:rsid w:val="00F32E7F"/>
    <w:rsid w:val="00F32F74"/>
    <w:rsid w:val="00F33411"/>
    <w:rsid w:val="00F33424"/>
    <w:rsid w:val="00F33617"/>
    <w:rsid w:val="00F3387B"/>
    <w:rsid w:val="00F33C82"/>
    <w:rsid w:val="00F341BF"/>
    <w:rsid w:val="00F3420E"/>
    <w:rsid w:val="00F3426F"/>
    <w:rsid w:val="00F3483D"/>
    <w:rsid w:val="00F3491D"/>
    <w:rsid w:val="00F34B39"/>
    <w:rsid w:val="00F34C75"/>
    <w:rsid w:val="00F34E49"/>
    <w:rsid w:val="00F35242"/>
    <w:rsid w:val="00F3587E"/>
    <w:rsid w:val="00F35938"/>
    <w:rsid w:val="00F35FC5"/>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37AA4"/>
    <w:rsid w:val="00F4002C"/>
    <w:rsid w:val="00F40189"/>
    <w:rsid w:val="00F4065C"/>
    <w:rsid w:val="00F40780"/>
    <w:rsid w:val="00F409C8"/>
    <w:rsid w:val="00F40C58"/>
    <w:rsid w:val="00F40D1A"/>
    <w:rsid w:val="00F40E34"/>
    <w:rsid w:val="00F40F75"/>
    <w:rsid w:val="00F4105E"/>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8"/>
    <w:rsid w:val="00F451BE"/>
    <w:rsid w:val="00F4528E"/>
    <w:rsid w:val="00F452EC"/>
    <w:rsid w:val="00F4582D"/>
    <w:rsid w:val="00F45FA6"/>
    <w:rsid w:val="00F4649A"/>
    <w:rsid w:val="00F4685C"/>
    <w:rsid w:val="00F4718E"/>
    <w:rsid w:val="00F47664"/>
    <w:rsid w:val="00F4770A"/>
    <w:rsid w:val="00F4783B"/>
    <w:rsid w:val="00F479E9"/>
    <w:rsid w:val="00F479EA"/>
    <w:rsid w:val="00F47E32"/>
    <w:rsid w:val="00F47F1F"/>
    <w:rsid w:val="00F47FD4"/>
    <w:rsid w:val="00F50012"/>
    <w:rsid w:val="00F5033F"/>
    <w:rsid w:val="00F50718"/>
    <w:rsid w:val="00F509FF"/>
    <w:rsid w:val="00F50B83"/>
    <w:rsid w:val="00F520C1"/>
    <w:rsid w:val="00F523FB"/>
    <w:rsid w:val="00F52B04"/>
    <w:rsid w:val="00F530EF"/>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68"/>
    <w:rsid w:val="00F620E2"/>
    <w:rsid w:val="00F62277"/>
    <w:rsid w:val="00F6244C"/>
    <w:rsid w:val="00F628F4"/>
    <w:rsid w:val="00F62FEA"/>
    <w:rsid w:val="00F63409"/>
    <w:rsid w:val="00F63652"/>
    <w:rsid w:val="00F63B27"/>
    <w:rsid w:val="00F63BF8"/>
    <w:rsid w:val="00F63D08"/>
    <w:rsid w:val="00F641F0"/>
    <w:rsid w:val="00F642B5"/>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84"/>
    <w:rsid w:val="00F658CD"/>
    <w:rsid w:val="00F658DF"/>
    <w:rsid w:val="00F659CD"/>
    <w:rsid w:val="00F65F7F"/>
    <w:rsid w:val="00F66E4F"/>
    <w:rsid w:val="00F66EA3"/>
    <w:rsid w:val="00F66EC8"/>
    <w:rsid w:val="00F66F6D"/>
    <w:rsid w:val="00F670B6"/>
    <w:rsid w:val="00F671EF"/>
    <w:rsid w:val="00F673CA"/>
    <w:rsid w:val="00F67483"/>
    <w:rsid w:val="00F675BC"/>
    <w:rsid w:val="00F67B4D"/>
    <w:rsid w:val="00F67DCD"/>
    <w:rsid w:val="00F67F01"/>
    <w:rsid w:val="00F7028C"/>
    <w:rsid w:val="00F70545"/>
    <w:rsid w:val="00F705CB"/>
    <w:rsid w:val="00F709C5"/>
    <w:rsid w:val="00F71442"/>
    <w:rsid w:val="00F7158F"/>
    <w:rsid w:val="00F7165D"/>
    <w:rsid w:val="00F71826"/>
    <w:rsid w:val="00F7215B"/>
    <w:rsid w:val="00F72D81"/>
    <w:rsid w:val="00F72E7B"/>
    <w:rsid w:val="00F72FE6"/>
    <w:rsid w:val="00F73063"/>
    <w:rsid w:val="00F734AA"/>
    <w:rsid w:val="00F73817"/>
    <w:rsid w:val="00F73870"/>
    <w:rsid w:val="00F738BF"/>
    <w:rsid w:val="00F73B8B"/>
    <w:rsid w:val="00F73BFB"/>
    <w:rsid w:val="00F73D12"/>
    <w:rsid w:val="00F741E6"/>
    <w:rsid w:val="00F74449"/>
    <w:rsid w:val="00F74496"/>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156"/>
    <w:rsid w:val="00F76215"/>
    <w:rsid w:val="00F762F8"/>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5C7"/>
    <w:rsid w:val="00F82737"/>
    <w:rsid w:val="00F82ACB"/>
    <w:rsid w:val="00F82C1A"/>
    <w:rsid w:val="00F82DCE"/>
    <w:rsid w:val="00F83E95"/>
    <w:rsid w:val="00F843EF"/>
    <w:rsid w:val="00F846EB"/>
    <w:rsid w:val="00F848F2"/>
    <w:rsid w:val="00F84D3A"/>
    <w:rsid w:val="00F84E88"/>
    <w:rsid w:val="00F84F67"/>
    <w:rsid w:val="00F85037"/>
    <w:rsid w:val="00F8528B"/>
    <w:rsid w:val="00F852F4"/>
    <w:rsid w:val="00F853A8"/>
    <w:rsid w:val="00F854F4"/>
    <w:rsid w:val="00F855E2"/>
    <w:rsid w:val="00F85812"/>
    <w:rsid w:val="00F85C38"/>
    <w:rsid w:val="00F85C9C"/>
    <w:rsid w:val="00F85F32"/>
    <w:rsid w:val="00F8648D"/>
    <w:rsid w:val="00F8661E"/>
    <w:rsid w:val="00F86695"/>
    <w:rsid w:val="00F866FB"/>
    <w:rsid w:val="00F86BC4"/>
    <w:rsid w:val="00F86C0B"/>
    <w:rsid w:val="00F86C14"/>
    <w:rsid w:val="00F87297"/>
    <w:rsid w:val="00F872B0"/>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CAE"/>
    <w:rsid w:val="00F91D33"/>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810"/>
    <w:rsid w:val="00F96F39"/>
    <w:rsid w:val="00F96F8F"/>
    <w:rsid w:val="00F97643"/>
    <w:rsid w:val="00F977DD"/>
    <w:rsid w:val="00F97817"/>
    <w:rsid w:val="00F97BE4"/>
    <w:rsid w:val="00F97C43"/>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379"/>
    <w:rsid w:val="00FA33AC"/>
    <w:rsid w:val="00FA35C3"/>
    <w:rsid w:val="00FA38B3"/>
    <w:rsid w:val="00FA3DAA"/>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82F"/>
    <w:rsid w:val="00FA6E32"/>
    <w:rsid w:val="00FA7C9D"/>
    <w:rsid w:val="00FA7D00"/>
    <w:rsid w:val="00FB0618"/>
    <w:rsid w:val="00FB0621"/>
    <w:rsid w:val="00FB0909"/>
    <w:rsid w:val="00FB0AEF"/>
    <w:rsid w:val="00FB0BC6"/>
    <w:rsid w:val="00FB11B4"/>
    <w:rsid w:val="00FB13A4"/>
    <w:rsid w:val="00FB1596"/>
    <w:rsid w:val="00FB1621"/>
    <w:rsid w:val="00FB1630"/>
    <w:rsid w:val="00FB164C"/>
    <w:rsid w:val="00FB166A"/>
    <w:rsid w:val="00FB17FD"/>
    <w:rsid w:val="00FB1C39"/>
    <w:rsid w:val="00FB2C0D"/>
    <w:rsid w:val="00FB2DEF"/>
    <w:rsid w:val="00FB2F20"/>
    <w:rsid w:val="00FB325C"/>
    <w:rsid w:val="00FB32B0"/>
    <w:rsid w:val="00FB34AB"/>
    <w:rsid w:val="00FB394F"/>
    <w:rsid w:val="00FB3A72"/>
    <w:rsid w:val="00FB4333"/>
    <w:rsid w:val="00FB4347"/>
    <w:rsid w:val="00FB44CD"/>
    <w:rsid w:val="00FB4DEF"/>
    <w:rsid w:val="00FB4FF4"/>
    <w:rsid w:val="00FB52F3"/>
    <w:rsid w:val="00FB540E"/>
    <w:rsid w:val="00FB5474"/>
    <w:rsid w:val="00FB548E"/>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5F"/>
    <w:rsid w:val="00FC32D0"/>
    <w:rsid w:val="00FC34A8"/>
    <w:rsid w:val="00FC3722"/>
    <w:rsid w:val="00FC380A"/>
    <w:rsid w:val="00FC3A2C"/>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7DD"/>
    <w:rsid w:val="00FD0897"/>
    <w:rsid w:val="00FD09E1"/>
    <w:rsid w:val="00FD0A5C"/>
    <w:rsid w:val="00FD1B95"/>
    <w:rsid w:val="00FD1BE0"/>
    <w:rsid w:val="00FD1C06"/>
    <w:rsid w:val="00FD1E86"/>
    <w:rsid w:val="00FD1F4D"/>
    <w:rsid w:val="00FD2861"/>
    <w:rsid w:val="00FD29AB"/>
    <w:rsid w:val="00FD2ABF"/>
    <w:rsid w:val="00FD3785"/>
    <w:rsid w:val="00FD37EF"/>
    <w:rsid w:val="00FD39FD"/>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EFE"/>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96A"/>
    <w:rsid w:val="00FE2B6B"/>
    <w:rsid w:val="00FE2C4B"/>
    <w:rsid w:val="00FE32D7"/>
    <w:rsid w:val="00FE3381"/>
    <w:rsid w:val="00FE38BF"/>
    <w:rsid w:val="00FE3B85"/>
    <w:rsid w:val="00FE3E93"/>
    <w:rsid w:val="00FE4168"/>
    <w:rsid w:val="00FE41C3"/>
    <w:rsid w:val="00FE4859"/>
    <w:rsid w:val="00FE4B2E"/>
    <w:rsid w:val="00FE4CB1"/>
    <w:rsid w:val="00FE4D7F"/>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4A3"/>
    <w:rsid w:val="00FF0555"/>
    <w:rsid w:val="00FF06F8"/>
    <w:rsid w:val="00FF0700"/>
    <w:rsid w:val="00FF0D9C"/>
    <w:rsid w:val="00FF0DDF"/>
    <w:rsid w:val="00FF1253"/>
    <w:rsid w:val="00FF13B1"/>
    <w:rsid w:val="00FF1426"/>
    <w:rsid w:val="00FF184E"/>
    <w:rsid w:val="00FF184F"/>
    <w:rsid w:val="00FF18E9"/>
    <w:rsid w:val="00FF19A5"/>
    <w:rsid w:val="00FF1B36"/>
    <w:rsid w:val="00FF1CD4"/>
    <w:rsid w:val="00FF2342"/>
    <w:rsid w:val="00FF23E9"/>
    <w:rsid w:val="00FF2703"/>
    <w:rsid w:val="00FF28A7"/>
    <w:rsid w:val="00FF2915"/>
    <w:rsid w:val="00FF2A88"/>
    <w:rsid w:val="00FF337B"/>
    <w:rsid w:val="00FF371C"/>
    <w:rsid w:val="00FF3840"/>
    <w:rsid w:val="00FF3878"/>
    <w:rsid w:val="00FF3AC6"/>
    <w:rsid w:val="00FF3BA5"/>
    <w:rsid w:val="00FF3BB5"/>
    <w:rsid w:val="00FF3CB7"/>
    <w:rsid w:val="00FF3D3B"/>
    <w:rsid w:val="00FF3DEA"/>
    <w:rsid w:val="00FF483E"/>
    <w:rsid w:val="00FF4A2C"/>
    <w:rsid w:val="00FF5244"/>
    <w:rsid w:val="00FF5737"/>
    <w:rsid w:val="00FF5C09"/>
    <w:rsid w:val="00FF6284"/>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652E"/>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qFormat/>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b">
    <w:name w:val="Strong"/>
    <w:basedOn w:val="a1"/>
    <w:uiPriority w:val="22"/>
    <w:qFormat/>
    <w:rsid w:val="008B6167"/>
    <w:rPr>
      <w:b/>
      <w:bCs/>
    </w:rPr>
  </w:style>
  <w:style w:type="character" w:customStyle="1" w:styleId="TALChar">
    <w:name w:val="TAL Char"/>
    <w:qFormat/>
    <w:rsid w:val="00CE25E8"/>
    <w:rPr>
      <w:rFonts w:ascii="Arial" w:eastAsia="Times New Roman" w:hAnsi="Arial"/>
      <w:sz w:val="18"/>
      <w:lang w:val="en-GB"/>
    </w:rPr>
  </w:style>
  <w:style w:type="paragraph" w:styleId="13">
    <w:name w:val="index 1"/>
    <w:basedOn w:val="a"/>
    <w:next w:val="a"/>
    <w:autoRedefine/>
    <w:rsid w:val="00CE6234"/>
  </w:style>
  <w:style w:type="paragraph" w:styleId="afc">
    <w:name w:val="index heading"/>
    <w:basedOn w:val="a"/>
    <w:next w:val="a"/>
    <w:rsid w:val="00CE6234"/>
    <w:pPr>
      <w:pBdr>
        <w:top w:val="single" w:sz="12" w:space="0" w:color="auto"/>
      </w:pBdr>
      <w:overflowPunct w:val="0"/>
      <w:autoSpaceDE w:val="0"/>
      <w:autoSpaceDN w:val="0"/>
      <w:adjustRightInd w:val="0"/>
      <w:spacing w:before="360" w:after="240"/>
      <w:textAlignment w:val="baseline"/>
    </w:pPr>
    <w:rPr>
      <w:b/>
      <w:i/>
      <w:sz w:val="26"/>
      <w:szCs w:val="20"/>
      <w:lang w:val="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67C6B"/>
    <w:rPr>
      <w:rFonts w:eastAsia="宋体"/>
      <w:lang w:eastAsia="ja-JP"/>
    </w:rPr>
  </w:style>
  <w:style w:type="paragraph" w:customStyle="1" w:styleId="enumlev2">
    <w:name w:val="enumlev2"/>
    <w:basedOn w:val="a"/>
    <w:rsid w:val="00FE296A"/>
    <w:pPr>
      <w:numPr>
        <w:numId w:val="1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612D19-D868-4989-AC66-FB468AAAF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1453</Words>
  <Characters>8284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3GPP SL POS</dc:title>
  <dc:subject/>
  <dc:creator>OPPO</dc:creator>
  <cp:keywords/>
  <dc:description/>
  <cp:lastModifiedBy>MT</cp:lastModifiedBy>
  <cp:revision>2</cp:revision>
  <cp:lastPrinted>2007-08-28T02:45:00Z</cp:lastPrinted>
  <dcterms:created xsi:type="dcterms:W3CDTF">2023-09-28T03:52:00Z</dcterms:created>
  <dcterms:modified xsi:type="dcterms:W3CDTF">2023-09-28T03:52:00Z</dcterms:modified>
</cp:coreProperties>
</file>