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5C456" w14:textId="334F92E4" w:rsidR="00C17271" w:rsidRDefault="00C17271" w:rsidP="00C17271">
      <w:pPr>
        <w:pStyle w:val="a4"/>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8123A6" w:rsidRPr="008123A6">
        <w:rPr>
          <w:rFonts w:eastAsia="宋体"/>
          <w:bCs/>
          <w:sz w:val="22"/>
          <w:lang w:val="en-GB" w:eastAsia="zh-CN"/>
        </w:rPr>
        <w:t>R1-23095</w:t>
      </w:r>
      <w:r w:rsidR="008123A6">
        <w:rPr>
          <w:rFonts w:eastAsia="宋体"/>
          <w:bCs/>
          <w:sz w:val="22"/>
          <w:lang w:val="en-GB" w:eastAsia="zh-CN"/>
        </w:rPr>
        <w:t>67</w:t>
      </w:r>
      <w:bookmarkStart w:id="0" w:name="_GoBack"/>
      <w:bookmarkEnd w:id="0"/>
    </w:p>
    <w:p w14:paraId="7DA9DCBC" w14:textId="77777777" w:rsidR="00C17271" w:rsidRDefault="00C17271" w:rsidP="00C17271">
      <w:pPr>
        <w:pStyle w:val="a4"/>
        <w:tabs>
          <w:tab w:val="left" w:pos="1800"/>
        </w:tabs>
        <w:ind w:left="1800" w:hanging="1800"/>
        <w:rPr>
          <w:rFonts w:eastAsia="宋体"/>
          <w:bCs/>
          <w:sz w:val="22"/>
          <w:lang w:val="en-GB" w:eastAsia="zh-CN"/>
        </w:rPr>
      </w:pPr>
      <w:r>
        <w:rPr>
          <w:rFonts w:eastAsia="宋体"/>
          <w:bCs/>
          <w:sz w:val="22"/>
          <w:lang w:val="en-GB" w:eastAsia="zh-CN"/>
        </w:rPr>
        <w:t>Xiamen, China, October 9</w:t>
      </w:r>
      <w:r>
        <w:rPr>
          <w:rFonts w:eastAsia="宋体"/>
          <w:bCs/>
          <w:sz w:val="22"/>
          <w:vertAlign w:val="superscript"/>
          <w:lang w:val="en-GB" w:eastAsia="zh-CN"/>
        </w:rPr>
        <w:t>th</w:t>
      </w:r>
      <w:r>
        <w:rPr>
          <w:rFonts w:eastAsia="宋体"/>
          <w:bCs/>
          <w:sz w:val="22"/>
          <w:lang w:val="en-GB" w:eastAsia="zh-CN"/>
        </w:rPr>
        <w:t xml:space="preserve"> – October 13</w:t>
      </w:r>
      <w:r>
        <w:rPr>
          <w:rFonts w:eastAsia="宋体"/>
          <w:bCs/>
          <w:sz w:val="22"/>
          <w:vertAlign w:val="superscript"/>
          <w:lang w:val="en-GB" w:eastAsia="zh-CN"/>
        </w:rPr>
        <w:t>th</w:t>
      </w:r>
      <w:r>
        <w:rPr>
          <w:rFonts w:eastAsia="宋体"/>
          <w:bCs/>
          <w:sz w:val="22"/>
          <w:lang w:val="en-GB" w:eastAsia="zh-CN"/>
        </w:rPr>
        <w:t>, 2023</w:t>
      </w:r>
    </w:p>
    <w:p w14:paraId="07B9A601" w14:textId="77777777" w:rsidR="00C61A5D" w:rsidRPr="00670361" w:rsidRDefault="00C61A5D" w:rsidP="00C61A5D">
      <w:pPr>
        <w:pStyle w:val="a4"/>
        <w:tabs>
          <w:tab w:val="left" w:pos="1800"/>
        </w:tabs>
        <w:rPr>
          <w:rFonts w:eastAsia="宋体"/>
          <w:sz w:val="22"/>
          <w:lang w:val="en-GB" w:eastAsia="zh-CN"/>
        </w:rPr>
      </w:pPr>
    </w:p>
    <w:p w14:paraId="78222418"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50CF923D" w14:textId="77777777" w:rsidR="00C61A5D" w:rsidRDefault="00C61A5D" w:rsidP="00C61A5D">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t>SRS enhancement targeting TDD CJT and 8 TX operation</w:t>
      </w:r>
    </w:p>
    <w:p w14:paraId="4629FD82" w14:textId="0C181B96"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8538D">
        <w:rPr>
          <w:rFonts w:eastAsia="宋体"/>
          <w:sz w:val="22"/>
          <w:lang w:eastAsia="zh-CN"/>
        </w:rPr>
        <w:t>8</w:t>
      </w:r>
      <w:r>
        <w:rPr>
          <w:rFonts w:eastAsia="宋体"/>
          <w:sz w:val="22"/>
          <w:lang w:eastAsia="zh-CN"/>
        </w:rPr>
        <w:t>.1.3.2</w:t>
      </w:r>
    </w:p>
    <w:p w14:paraId="53EF4BC7" w14:textId="77777777" w:rsidR="00C61A5D" w:rsidRPr="00BE781B" w:rsidRDefault="00C61A5D" w:rsidP="00C61A5D">
      <w:pPr>
        <w:pStyle w:val="a4"/>
        <w:tabs>
          <w:tab w:val="left" w:pos="1800"/>
        </w:tabs>
        <w:spacing w:line="288" w:lineRule="auto"/>
        <w:rPr>
          <w:sz w:val="22"/>
        </w:rPr>
      </w:pPr>
      <w:r w:rsidRPr="00BE781B">
        <w:rPr>
          <w:sz w:val="22"/>
        </w:rPr>
        <w:t>Document for:</w:t>
      </w:r>
      <w:r w:rsidRPr="00BE781B">
        <w:rPr>
          <w:sz w:val="22"/>
        </w:rPr>
        <w:tab/>
        <w:t>Discussion and Decision</w:t>
      </w:r>
    </w:p>
    <w:p w14:paraId="1E3AEC2F" w14:textId="77777777" w:rsidR="00C61A5D" w:rsidRPr="002100D2" w:rsidRDefault="00C61A5D" w:rsidP="00C61A5D">
      <w:pPr>
        <w:pBdr>
          <w:bottom w:val="single" w:sz="4" w:space="1" w:color="auto"/>
        </w:pBdr>
        <w:tabs>
          <w:tab w:val="left" w:pos="2552"/>
        </w:tabs>
      </w:pPr>
    </w:p>
    <w:p w14:paraId="55838736" w14:textId="77777777" w:rsidR="00C61A5D" w:rsidRDefault="00C61A5D" w:rsidP="00C61A5D">
      <w:pPr>
        <w:pStyle w:val="1"/>
      </w:pPr>
      <w:r>
        <w:t>Introduction</w:t>
      </w:r>
    </w:p>
    <w:p w14:paraId="31E70F0A" w14:textId="04F2A505" w:rsidR="00C61A5D" w:rsidRPr="00AB1E4C" w:rsidRDefault="00C61A5D" w:rsidP="00C61A5D">
      <w:pPr>
        <w:pStyle w:val="00Text"/>
      </w:pPr>
      <w:r>
        <w:rPr>
          <w:rFonts w:hint="eastAsia"/>
        </w:rPr>
        <w:t>In</w:t>
      </w:r>
      <w:r>
        <w:t xml:space="preserve"> RAN1#11</w:t>
      </w:r>
      <w:r w:rsidR="000C05CD">
        <w:t>4</w:t>
      </w:r>
      <w:r>
        <w:t xml:space="preserve"> meeting, Rel-18 </w:t>
      </w:r>
      <w:r>
        <w:rPr>
          <w:rFonts w:hint="eastAsia"/>
        </w:rPr>
        <w:t>SRS</w:t>
      </w:r>
      <w:r>
        <w:t xml:space="preserve"> enhancement </w:t>
      </w:r>
      <w:r>
        <w:rPr>
          <w:rFonts w:hint="eastAsia"/>
        </w:rPr>
        <w:t>was</w:t>
      </w:r>
      <w:r>
        <w:t xml:space="preserve"> discussed with the following agreements:</w:t>
      </w:r>
    </w:p>
    <w:p w14:paraId="6B1BF1AE" w14:textId="552EAC61" w:rsidR="0004775F" w:rsidRPr="0004775F" w:rsidRDefault="0004775F" w:rsidP="0004775F">
      <w:pPr>
        <w:rPr>
          <w:rFonts w:ascii="Times" w:eastAsia="Batang" w:hAnsi="Times"/>
          <w:i/>
          <w:szCs w:val="22"/>
          <w:lang w:val="en-GB"/>
        </w:rPr>
      </w:pPr>
    </w:p>
    <w:p w14:paraId="4AB037FD" w14:textId="77777777" w:rsidR="000F78CD" w:rsidRPr="000F78CD" w:rsidRDefault="000F78CD" w:rsidP="000F78CD">
      <w:pPr>
        <w:rPr>
          <w:rFonts w:ascii="Times" w:eastAsia="Batang" w:hAnsi="Times"/>
          <w:b/>
          <w:bCs/>
          <w:i/>
          <w:szCs w:val="22"/>
          <w:highlight w:val="green"/>
          <w:lang w:val="en-GB"/>
        </w:rPr>
      </w:pPr>
      <w:r w:rsidRPr="000F78CD">
        <w:rPr>
          <w:rFonts w:ascii="Times" w:eastAsia="Batang" w:hAnsi="Times"/>
          <w:b/>
          <w:bCs/>
          <w:i/>
          <w:szCs w:val="22"/>
          <w:highlight w:val="green"/>
          <w:lang w:val="en-GB"/>
        </w:rPr>
        <w:t>Agreement</w:t>
      </w:r>
    </w:p>
    <w:p w14:paraId="6560C7BD" w14:textId="77777777" w:rsidR="000F78CD" w:rsidRPr="000F78CD" w:rsidRDefault="000F78CD" w:rsidP="000F78CD">
      <w:pPr>
        <w:rPr>
          <w:rFonts w:ascii="Times" w:eastAsia="Batang" w:hAnsi="Times"/>
          <w:i/>
          <w:lang w:val="en-GB"/>
        </w:rPr>
      </w:pPr>
      <w:r w:rsidRPr="000F78CD">
        <w:rPr>
          <w:rFonts w:ascii="Times" w:eastAsia="Batang" w:hAnsi="Times"/>
          <w:i/>
          <w:lang w:val="en-GB"/>
        </w:rPr>
        <w:t>When finer time-delay-domain granularity for SRS cyclic shift hopping is configured, K is 2</w:t>
      </w:r>
    </w:p>
    <w:p w14:paraId="4CDB8DE7" w14:textId="77777777" w:rsidR="000F78CD" w:rsidRPr="000F78CD" w:rsidRDefault="000F78CD" w:rsidP="000F78CD">
      <w:pPr>
        <w:numPr>
          <w:ilvl w:val="1"/>
          <w:numId w:val="22"/>
        </w:numPr>
        <w:rPr>
          <w:rFonts w:ascii="Times" w:eastAsia="Batang" w:hAnsi="Times"/>
          <w:i/>
          <w:szCs w:val="22"/>
          <w:lang w:val="en-GB"/>
        </w:rPr>
      </w:pPr>
      <w:r w:rsidRPr="000F78CD">
        <w:rPr>
          <w:rFonts w:ascii="Times" w:eastAsia="Batang" w:hAnsi="Times"/>
          <w:i/>
          <w:lang w:val="en-GB"/>
        </w:rPr>
        <w:t>FFS (to be decided this week) Support of K=4</w:t>
      </w:r>
    </w:p>
    <w:p w14:paraId="1DDFB481" w14:textId="77777777" w:rsidR="000F78CD" w:rsidRPr="000F78CD" w:rsidRDefault="000F78CD" w:rsidP="000F78CD">
      <w:pPr>
        <w:rPr>
          <w:rFonts w:ascii="Times" w:eastAsia="Batang" w:hAnsi="Times"/>
          <w:b/>
          <w:bCs/>
          <w:i/>
          <w:szCs w:val="22"/>
          <w:highlight w:val="green"/>
          <w:lang w:val="en-GB"/>
        </w:rPr>
      </w:pPr>
    </w:p>
    <w:p w14:paraId="2A1C8DAF" w14:textId="77777777" w:rsidR="000F78CD" w:rsidRPr="000F78CD" w:rsidRDefault="000F78CD" w:rsidP="000F78CD">
      <w:pPr>
        <w:rPr>
          <w:rFonts w:ascii="Times" w:eastAsia="Batang" w:hAnsi="Times"/>
          <w:b/>
          <w:bCs/>
          <w:i/>
          <w:lang w:val="en-GB"/>
        </w:rPr>
      </w:pPr>
      <w:r w:rsidRPr="000F78CD">
        <w:rPr>
          <w:rFonts w:ascii="Times" w:eastAsia="Batang" w:hAnsi="Times"/>
          <w:b/>
          <w:bCs/>
          <w:i/>
          <w:lang w:val="en-GB"/>
        </w:rPr>
        <w:t>Conclusion</w:t>
      </w:r>
    </w:p>
    <w:p w14:paraId="24743DBB" w14:textId="77777777" w:rsidR="000F78CD" w:rsidRPr="000F78CD" w:rsidRDefault="000F78CD" w:rsidP="000F78CD">
      <w:pPr>
        <w:rPr>
          <w:rFonts w:ascii="Times" w:eastAsia="Batang" w:hAnsi="Times"/>
          <w:i/>
          <w:lang w:val="en-GB"/>
        </w:rPr>
      </w:pPr>
      <w:r w:rsidRPr="000F78CD">
        <w:rPr>
          <w:rFonts w:ascii="Times" w:eastAsia="Batang" w:hAnsi="Times"/>
          <w:i/>
          <w:lang w:val="en-GB"/>
        </w:rPr>
        <w:t>When finer time-delay-domain granularity for SRS cyclic shift hopping is configured, K = 4 is not supported.</w:t>
      </w:r>
    </w:p>
    <w:p w14:paraId="1A70E988" w14:textId="77777777" w:rsidR="000F78CD" w:rsidRPr="000F78CD" w:rsidRDefault="000F78CD" w:rsidP="000F78CD">
      <w:pPr>
        <w:rPr>
          <w:rFonts w:ascii="Times" w:eastAsia="Batang" w:hAnsi="Times"/>
          <w:b/>
          <w:bCs/>
          <w:i/>
          <w:szCs w:val="22"/>
          <w:highlight w:val="green"/>
          <w:lang w:val="en-GB"/>
        </w:rPr>
      </w:pPr>
    </w:p>
    <w:p w14:paraId="78BBBB87" w14:textId="77777777" w:rsidR="000F78CD" w:rsidRPr="000F78CD" w:rsidRDefault="000F78CD" w:rsidP="000F78CD">
      <w:pPr>
        <w:rPr>
          <w:rFonts w:ascii="Times" w:eastAsia="Batang" w:hAnsi="Times"/>
          <w:b/>
          <w:bCs/>
          <w:i/>
          <w:szCs w:val="22"/>
          <w:highlight w:val="green"/>
          <w:lang w:val="en-GB"/>
        </w:rPr>
      </w:pPr>
      <w:r w:rsidRPr="000F78CD">
        <w:rPr>
          <w:rFonts w:ascii="Times" w:eastAsia="Batang" w:hAnsi="Times"/>
          <w:b/>
          <w:bCs/>
          <w:i/>
          <w:szCs w:val="22"/>
          <w:highlight w:val="green"/>
          <w:lang w:val="en-GB"/>
        </w:rPr>
        <w:t>Agreement</w:t>
      </w:r>
    </w:p>
    <w:p w14:paraId="551621ED" w14:textId="77777777" w:rsidR="000F78CD" w:rsidRPr="000F78CD" w:rsidRDefault="000F78CD" w:rsidP="000F78CD">
      <w:pPr>
        <w:rPr>
          <w:rFonts w:ascii="Times" w:eastAsia="Batang" w:hAnsi="Times" w:cs="Times"/>
          <w:i/>
          <w:szCs w:val="20"/>
          <w:lang w:val="en-GB"/>
        </w:rPr>
      </w:pPr>
      <w:r w:rsidRPr="000F78CD">
        <w:rPr>
          <w:rFonts w:ascii="Times" w:eastAsia="Batang" w:hAnsi="Times" w:cs="Times"/>
          <w:i/>
          <w:szCs w:val="20"/>
          <w:lang w:val="en-GB"/>
        </w:rPr>
        <w:t>For an 8-port SRS resource in a SRS resource set with usage ‘codebook’ or ‘</w:t>
      </w:r>
      <w:proofErr w:type="spellStart"/>
      <w:r w:rsidRPr="000F78CD">
        <w:rPr>
          <w:rFonts w:ascii="Times" w:eastAsia="Batang" w:hAnsi="Times" w:cs="Times"/>
          <w:i/>
          <w:szCs w:val="20"/>
          <w:lang w:val="en-GB"/>
        </w:rPr>
        <w:t>antennaSwitching</w:t>
      </w:r>
      <w:proofErr w:type="spellEnd"/>
      <w:r w:rsidRPr="000F78CD">
        <w:rPr>
          <w:rFonts w:ascii="Times" w:eastAsia="Batang" w:hAnsi="Times" w:cs="Times"/>
          <w:i/>
          <w:szCs w:val="20"/>
          <w:lang w:val="en-GB"/>
        </w:rPr>
        <w:t>’ and resource mapping based on TDM with TDM factor s = 2, when the s subsets of ports are mapped onto m ≥ 2 OFDM symbols in a slot the port, down select from the following options:</w:t>
      </w:r>
    </w:p>
    <w:p w14:paraId="34527125" w14:textId="792B19F7" w:rsidR="000F78CD" w:rsidRPr="000F78CD" w:rsidRDefault="000F78CD" w:rsidP="000F78CD">
      <w:pPr>
        <w:numPr>
          <w:ilvl w:val="1"/>
          <w:numId w:val="22"/>
        </w:numPr>
        <w:spacing w:line="276" w:lineRule="auto"/>
        <w:contextualSpacing/>
        <w:jc w:val="both"/>
        <w:rPr>
          <w:rFonts w:ascii="Times" w:eastAsia="等线" w:hAnsi="Times" w:cs="Times"/>
          <w:i/>
          <w:szCs w:val="20"/>
          <w:lang w:eastAsia="zh-CN"/>
        </w:rPr>
      </w:pPr>
      <w:r w:rsidRPr="000F78CD">
        <w:rPr>
          <w:rFonts w:ascii="Times" w:eastAsia="等线" w:hAnsi="Times" w:cs="Times"/>
          <w:i/>
          <w:szCs w:val="20"/>
          <w:lang w:eastAsia="zh-CN"/>
        </w:rPr>
        <w:t>Option 1: The first subset includes ports {1000, 1001, 1004, 1005}, and the second subset includes {1002, 1003, 1006, 1007}.</w:t>
      </w:r>
    </w:p>
    <w:p w14:paraId="05901E08" w14:textId="77777777" w:rsidR="000F78CD" w:rsidRPr="000F78CD" w:rsidRDefault="000F78CD" w:rsidP="000F78CD">
      <w:pPr>
        <w:spacing w:line="276" w:lineRule="auto"/>
        <w:contextualSpacing/>
        <w:jc w:val="both"/>
        <w:rPr>
          <w:rFonts w:ascii="Times" w:eastAsia="等线" w:hAnsi="Times" w:cs="Times"/>
          <w:i/>
          <w:szCs w:val="20"/>
          <w:lang w:eastAsia="zh-CN"/>
        </w:rPr>
      </w:pPr>
    </w:p>
    <w:p w14:paraId="59CB6B50" w14:textId="77777777" w:rsidR="000F78CD" w:rsidRPr="000F78CD" w:rsidRDefault="000F78CD" w:rsidP="000F78CD">
      <w:pPr>
        <w:rPr>
          <w:rFonts w:ascii="Times" w:eastAsia="Batang" w:hAnsi="Times"/>
          <w:b/>
          <w:bCs/>
          <w:i/>
          <w:szCs w:val="22"/>
          <w:highlight w:val="green"/>
          <w:lang w:val="en-GB"/>
        </w:rPr>
      </w:pPr>
      <w:r w:rsidRPr="000F78CD">
        <w:rPr>
          <w:rFonts w:ascii="Times" w:eastAsia="Batang" w:hAnsi="Times"/>
          <w:b/>
          <w:bCs/>
          <w:i/>
          <w:szCs w:val="22"/>
          <w:highlight w:val="green"/>
          <w:lang w:val="en-GB"/>
        </w:rPr>
        <w:t>Agreement</w:t>
      </w:r>
    </w:p>
    <w:p w14:paraId="6BE0B1DA" w14:textId="535C9B41" w:rsidR="000F78CD" w:rsidRPr="000F78CD" w:rsidRDefault="000F78CD" w:rsidP="000F78CD">
      <w:pPr>
        <w:rPr>
          <w:rFonts w:ascii="Times" w:eastAsia="Batang" w:hAnsi="Times"/>
          <w:i/>
          <w:szCs w:val="20"/>
          <w:lang w:val="en-GB"/>
        </w:rPr>
      </w:pPr>
      <w:r w:rsidRPr="000F78CD">
        <w:rPr>
          <w:rFonts w:ascii="Times" w:eastAsia="Batang" w:hAnsi="Times"/>
          <w:i/>
          <w:szCs w:val="20"/>
          <w:lang w:val="en-GB"/>
        </w:rPr>
        <w:t xml:space="preserve">For the SRS hopping formula in cyclic shift hopping or comb offset hopping except for SRS configured with TDM, let </w:t>
      </w:r>
      <m:oMath>
        <m:r>
          <w:rPr>
            <w:rFonts w:ascii="Cambria Math" w:hAnsi="Cambria Math"/>
            <w:szCs w:val="20"/>
          </w:rPr>
          <m:t>N=128</m:t>
        </m:r>
      </m:oMath>
      <w:r w:rsidRPr="000F78CD">
        <w:rPr>
          <w:rFonts w:ascii="Times" w:eastAsia="Batang" w:hAnsi="Times"/>
          <w:i/>
          <w:szCs w:val="20"/>
          <w:lang w:val="en-GB"/>
        </w:rPr>
        <w:t xml:space="preserve"> and </w:t>
      </w:r>
      <m:oMath>
        <m:r>
          <w:rPr>
            <w:rFonts w:ascii="Cambria Math" w:hAnsi="Cambria Math"/>
            <w:szCs w:val="20"/>
          </w:rPr>
          <m:t>M=7</m:t>
        </m:r>
      </m:oMath>
      <w:r w:rsidRPr="000F78CD">
        <w:rPr>
          <w:rFonts w:ascii="Times" w:eastAsia="Batang" w:hAnsi="Times"/>
          <w:i/>
          <w:szCs w:val="20"/>
          <w:lang w:val="en-GB"/>
        </w:rPr>
        <w:t>:</w:t>
      </w:r>
    </w:p>
    <w:p w14:paraId="2613F793" w14:textId="77777777" w:rsidR="000F78CD" w:rsidRPr="000F78CD" w:rsidRDefault="000F78CD" w:rsidP="000F78CD">
      <w:pPr>
        <w:numPr>
          <w:ilvl w:val="0"/>
          <w:numId w:val="23"/>
        </w:numPr>
        <w:jc w:val="both"/>
        <w:rPr>
          <w:rFonts w:eastAsia="Batang"/>
          <w:i/>
          <w:szCs w:val="20"/>
          <w:lang w:val="en-GB" w:eastAsia="x-none"/>
        </w:rPr>
      </w:pPr>
      <w:r w:rsidRPr="000F78CD">
        <w:rPr>
          <w:rFonts w:eastAsia="Batang"/>
          <w:i/>
          <w:szCs w:val="20"/>
          <w:lang w:val="en-GB" w:eastAsia="x-none"/>
        </w:rPr>
        <w:t xml:space="preserve">For cyclic shift hopping: </w:t>
      </w:r>
      <w:r w:rsidRPr="000F78CD">
        <w:rPr>
          <w:rFonts w:eastAsia="Batang"/>
          <w:i/>
          <w:szCs w:val="20"/>
          <w:lang w:val="sv-SE" w:eastAsia="x-none"/>
        </w:rPr>
        <w:fldChar w:fldCharType="begin"/>
      </w:r>
      <w:r w:rsidRPr="000F78CD">
        <w:rPr>
          <w:rFonts w:eastAsia="Batang"/>
          <w:i/>
          <w:szCs w:val="20"/>
          <w:lang w:val="sv-SE" w:eastAsia="x-none"/>
        </w:rPr>
        <w:instrText xml:space="preserve"> QUOTE </w:instrText>
      </w:r>
      <w:r w:rsidR="008123A6">
        <w:rPr>
          <w:rFonts w:ascii="Times" w:eastAsia="Batang" w:hAnsi="Times"/>
          <w:i/>
          <w:position w:val="-16"/>
          <w:lang w:val="en-GB" w:eastAsia="x-none"/>
        </w:rPr>
        <w:pict w14:anchorId="27182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9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伪&lt;/m:t&gt;&lt;/m:r&gt;&lt;/m:e&gt;&lt;m:sub&gt;&lt;m:rMMMMMMMM&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蟺&lt;/m:t&gt;&lt;/m:r&gt;&lt;m:f&gt;&lt;m:fPr&gt;&lt;m:ctrlPr&gt;&lt;w:rPr&gt;&lt;w:rFonts w:ascii=&quot;Cambria Math&quot; w:fareast=&quot;Calibri&quot; w:h-ansi=&quot;Cambria Math&quot;/&gt;&lt;wx:font wx:val=&quot;Cambria Math&quot;/&gt;&lt;w:sz-cs w:val==&quot;&quot;C2a0m&quot;b/r&gt;i&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蟺&lt;/m:t&gt;&lt;/m:r&gt;&lt;m:f&gt;&lt;m:fPr&gt;&lt;m:ctrlPr&gt;&lt;w:rPr&gt;&lt;w:rFonts w:ascii=&quot;Cambria Math&quot; w:fareast=&quot;Calibri&quot; w:h-ansi=&quot;Cambria Math&quot;/&gt;&lt;wx:font wx:val=&quot;Cambria aMabthi&quot;/ &gt;&lt;aw:h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F78CD">
        <w:rPr>
          <w:rFonts w:eastAsia="Batang"/>
          <w:i/>
          <w:szCs w:val="20"/>
          <w:lang w:val="sv-SE" w:eastAsia="x-none"/>
        </w:rPr>
        <w:instrText xml:space="preserve"> </w:instrText>
      </w:r>
      <w:r w:rsidRPr="000F78CD">
        <w:rPr>
          <w:rFonts w:eastAsia="Batang"/>
          <w:i/>
          <w:szCs w:val="20"/>
          <w:lang w:val="sv-SE" w:eastAsia="x-none"/>
        </w:rPr>
        <w:fldChar w:fldCharType="separate"/>
      </w:r>
      <w:r w:rsidR="008123A6">
        <w:rPr>
          <w:rFonts w:ascii="Times" w:eastAsia="Batang" w:hAnsi="Times"/>
          <w:i/>
          <w:position w:val="-16"/>
          <w:lang w:val="en-GB" w:eastAsia="x-none"/>
        </w:rPr>
        <w:pict w14:anchorId="6517DA5D">
          <v:shape id="_x0000_i1026" type="#_x0000_t75" style="width:118.95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伪&lt;/m:t&gt;&lt;/m:r&gt;&lt;/m:e&gt;&lt;m:sub&gt;&lt;m:rMMMMMMMM&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蟺&lt;/m:t&gt;&lt;/m:r&gt;&lt;m:f&gt;&lt;m:fPr&gt;&lt;m:ctrlPr&gt;&lt;w:rPr&gt;&lt;w:rFonts w:ascii=&quot;Cambria Math&quot; w:fareast=&quot;Calibri&quot; w:h-ansi=&quot;Cambria Math&quot;/&gt;&lt;wx:font wx:val=&quot;Cambria Math&quot;/&gt;&lt;w:sz-cs w:val==&quot;&quot;C2a0m&quot;b/r&gt;i&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蟺&lt;/m:t&gt;&lt;/m:r&gt;&lt;m:f&gt;&lt;m:fPr&gt;&lt;m:ctrlPr&gt;&lt;w:rPr&gt;&lt;w:rFonts w:ascii=&quot;Cambria Math&quot; w:fareast=&quot;Calibri&quot; w:h-ansi=&quot;Cambria Math&quot;/&gt;&lt;wx:font wx:val=&quot;Cambria aMabthi&quot;/ &gt;&lt;aw:h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F78CD">
        <w:rPr>
          <w:rFonts w:eastAsia="Batang"/>
          <w:i/>
          <w:szCs w:val="20"/>
          <w:lang w:val="sv-SE" w:eastAsia="x-none"/>
        </w:rPr>
        <w:fldChar w:fldCharType="end"/>
      </w:r>
      <w:r w:rsidRPr="000F78CD">
        <w:rPr>
          <w:rFonts w:eastAsia="Batang"/>
          <w:i/>
          <w:szCs w:val="20"/>
          <w:lang w:val="sv-SE" w:eastAsia="x-none"/>
        </w:rPr>
        <w:t xml:space="preserve">, where </w:t>
      </w:r>
      <w:r w:rsidRPr="000F78CD">
        <w:rPr>
          <w:rFonts w:eastAsia="Batang"/>
          <w:i/>
          <w:iCs/>
          <w:szCs w:val="20"/>
          <w:lang w:val="en-GB" w:eastAsia="x-none"/>
        </w:rPr>
        <w:fldChar w:fldCharType="begin"/>
      </w:r>
      <w:r w:rsidRPr="000F78CD">
        <w:rPr>
          <w:rFonts w:eastAsia="Batang"/>
          <w:i/>
          <w:iCs/>
          <w:szCs w:val="20"/>
          <w:lang w:val="en-GB" w:eastAsia="x-none"/>
        </w:rPr>
        <w:instrText xml:space="preserve"> QUOTE </w:instrText>
      </w:r>
      <w:r w:rsidR="008123A6">
        <w:rPr>
          <w:rFonts w:ascii="Times" w:eastAsia="Batang" w:hAnsi="Times"/>
          <w:i/>
          <w:position w:val="-8"/>
          <w:lang w:val="en-GB" w:eastAsia="x-none"/>
        </w:rPr>
        <w:pict w14:anchorId="5F211AF1">
          <v:shape id="_x0000_i1027" type="#_x0000_t75" style="width:17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鈭?/&gt;&lt;m:ctrlPr&gt;&lt;w:rPr&gt;&lt;w:rFonts w:ascii=&quot;Cambria Math&quot; w:h-ansi=&quot;Cambria Math&quot;/&gt;&lt;wx:font wx:val=&quot;Cambria Math&quot;/&gt;&lt;w:i/&gt;&lt;w:i-cs/&gt;&lt;w:sz-cs w:val=&quot;20&quot;/&gt;&lt;/w:rPr&gt;&lt;/m:ctrlPr&gt;&lt;/m:i////////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鈭?/ma: tM&gt;a&lt;t/hm&quot;&quot;/: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聽&lt;/m:t&gt;&lt;/m:r&gt;&lt;m:r&gt;&lt;m:rPr&gt;&lt;m:sty m:val=&quot;p&quot;/&gt;&lt;/m:rPr&gt;&lt;w:rPr&gt;&lt;w:rFonts &gt;w:/as:ciPi=&gt;&quot;Cmamtbrm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聽Y}&lt;/m:t&gt;&lt;/m:r&gt;&lt;/m:e&gt;&lt;/m:nary&gt;&lt;/m:oMath&gt;&lt;/m:oMathPara&gt;&lt;/w:p&gt;&lt;w:sectPr wsp:rsidR=&quot;00000000&quot;&gt;&lt;w:pgSz w:w=&quot;12240&quot; w:h=&quot;15840&quot;/&gt;&lt;w:pgMar w:top=&quot;1440&quot; w:right=&quot;1440&quot; w:bottom=&quot;1440&quot; w:left=&quot;1440&quot; w:header=&quot;720&quot; w:footer=&quot;720&quot; w:gutter=&quot;:0&quot;/l&gt;&lt;w2:co/ls /w:srpac&gt;e=&quot;:720&quot;/&gt;&lt;/w:sectPr&gt;&lt;/wx:sect&gt;&lt;/w:body&gt;&lt;/w:wordDocument&gt;">
            <v:imagedata r:id="rId9" o:title="" chromakey="white"/>
          </v:shape>
        </w:pict>
      </w:r>
      <w:r w:rsidRPr="000F78CD">
        <w:rPr>
          <w:rFonts w:eastAsia="Batang"/>
          <w:i/>
          <w:iCs/>
          <w:szCs w:val="20"/>
          <w:lang w:val="en-GB" w:eastAsia="x-none"/>
        </w:rPr>
        <w:instrText xml:space="preserve"> </w:instrText>
      </w:r>
      <w:r w:rsidRPr="000F78CD">
        <w:rPr>
          <w:rFonts w:eastAsia="Batang"/>
          <w:i/>
          <w:iCs/>
          <w:szCs w:val="20"/>
          <w:lang w:val="en-GB" w:eastAsia="x-none"/>
        </w:rPr>
        <w:fldChar w:fldCharType="separate"/>
      </w:r>
      <w:r w:rsidR="006C16CA">
        <w:rPr>
          <w:rFonts w:ascii="Times" w:eastAsia="Batang" w:hAnsi="Times"/>
          <w:i/>
          <w:position w:val="-8"/>
          <w:lang w:val="en-GB" w:eastAsia="x-none"/>
        </w:rPr>
        <w:pict w14:anchorId="141384BE">
          <v:shape id="_x0000_i1028" type="#_x0000_t75" style="width:17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鈭?/&gt;&lt;m:ctrlPr&gt;&lt;w:rPr&gt;&lt;w:rFonts w:ascii=&quot;Cambria Math&quot; w:h-ansi=&quot;Cambria Math&quot;/&gt;&lt;wx:font wx:val=&quot;Cambria Math&quot;/&gt;&lt;w:i/&gt;&lt;w:i-cs/&gt;&lt;w:sz-cs w:val=&quot;20&quot;/&gt;&lt;/w:rPr&gt;&lt;/m:ctrlPr&gt;&lt;/m:i////////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鈭?/ma: tM&gt;a&lt;t/hm&quot;&quot;/: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聽&lt;/m:t&gt;&lt;/m:r&gt;&lt;m:r&gt;&lt;m:rPr&gt;&lt;m:sty m:val=&quot;p&quot;/&gt;&lt;/m:rPr&gt;&lt;w:rPr&gt;&lt;w:rFonts &gt;w:/as:ciPi=&gt;&quot;Cmamtbrm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聽Y}&lt;/m:t&gt;&lt;/m:r&gt;&lt;/m:e&gt;&lt;/m:nary&gt;&lt;/m:oMath&gt;&lt;/m:oMathPara&gt;&lt;/w:p&gt;&lt;w:sectPr wsp:rsidR=&quot;00000000&quot;&gt;&lt;w:pgSz w:w=&quot;12240&quot; w:h=&quot;15840&quot;/&gt;&lt;w:pgMar w:top=&quot;1440&quot; w:right=&quot;1440&quot; w:bottom=&quot;1440&quot; w:left=&quot;1440&quot; w:header=&quot;720&quot; w:footer=&quot;720&quot; w:gutter=&quot;:0&quot;/l&gt;&lt;w2:co/ls /w:srpac&gt;e=&quot;:720&quot;/&gt;&lt;/w:sectPr&gt;&lt;/wx:sect&gt;&lt;/w:body&gt;&lt;/w:wordDocument&gt;">
            <v:imagedata r:id="rId9" o:title="" chromakey="white"/>
          </v:shape>
        </w:pict>
      </w:r>
      <w:r w:rsidRPr="000F78CD">
        <w:rPr>
          <w:rFonts w:eastAsia="Batang"/>
          <w:i/>
          <w:iCs/>
          <w:szCs w:val="20"/>
          <w:lang w:val="en-GB" w:eastAsia="x-none"/>
        </w:rPr>
        <w:fldChar w:fldCharType="end"/>
      </w:r>
      <w:r w:rsidRPr="000F78CD">
        <w:rPr>
          <w:rFonts w:eastAsia="Batang"/>
          <w:i/>
          <w:iCs/>
          <w:szCs w:val="20"/>
          <w:lang w:val="en-GB" w:eastAsia="x-none"/>
        </w:rPr>
        <w:t>, and</w:t>
      </w:r>
    </w:p>
    <w:p w14:paraId="670D9426" w14:textId="77777777" w:rsidR="000F78CD" w:rsidRPr="000F78CD" w:rsidRDefault="000F78CD" w:rsidP="000F78CD">
      <w:pPr>
        <w:numPr>
          <w:ilvl w:val="1"/>
          <w:numId w:val="23"/>
        </w:numPr>
        <w:jc w:val="both"/>
        <w:rPr>
          <w:rFonts w:eastAsia="Batang"/>
          <w:i/>
          <w:szCs w:val="20"/>
          <w:lang w:val="en-GB" w:eastAsia="x-none"/>
        </w:rPr>
      </w:pPr>
      <w:r w:rsidRPr="000F78CD">
        <w:rPr>
          <w:rFonts w:eastAsia="Batang"/>
          <w:i/>
          <w:iCs/>
          <w:szCs w:val="20"/>
          <w:lang w:val="en-GB" w:eastAsia="x-none"/>
        </w:rPr>
        <w:fldChar w:fldCharType="begin"/>
      </w:r>
      <w:r w:rsidRPr="000F78CD">
        <w:rPr>
          <w:rFonts w:eastAsia="Batang"/>
          <w:i/>
          <w:iCs/>
          <w:szCs w:val="20"/>
          <w:lang w:val="en-GB" w:eastAsia="x-none"/>
        </w:rPr>
        <w:instrText xml:space="preserve"> QUOTE </w:instrText>
      </w:r>
      <w:r w:rsidR="008123A6">
        <w:rPr>
          <w:rFonts w:ascii="Times" w:eastAsia="Batang" w:hAnsi="Times"/>
          <w:i/>
          <w:position w:val="-9"/>
          <w:lang w:val="en-GB" w:eastAsia="x-none"/>
        </w:rPr>
        <w:pict w14:anchorId="4BD823CC">
          <v:shape id="_x0000_i1029" type="#_x0000_t75" style="width:217.25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渭&lt;/m:t&gt;&lt;/m:r&gt;&lt;/m:sup&gt;&lt;/m:sSubSup&gt;&lt;m:sSubSup&gt;&lt;m:sSubSupPr&gt;&lt;m:ctrlPr&gt;&lt;w:rPr&gt;&lt;w:rFonts w:asrrrrrrrr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渭&lt;/m:t&gt;&lt;/m:r&gt;&lt;/m:sup&gt;&lt;/m:sSubSup&gt;&lt;m:sSubSup&gt;&lt;m:sSubSupPr&gt;&lt;m:ctrlPr&gt;&lt;w:rPr&gt;&lt;w:rFonts w:ascii=&quot;Cambria Math&quot; w:h-ansi=&quot;Cambria Math&quot;/&gt;&lt;wx:font wx:val=&quot;Cambria Math&quot;/&gt;&lt;iw=:&quot;iC/a&gt;m&lt;bwr: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F78CD">
        <w:rPr>
          <w:rFonts w:eastAsia="Batang"/>
          <w:i/>
          <w:iCs/>
          <w:szCs w:val="20"/>
          <w:lang w:val="en-GB" w:eastAsia="x-none"/>
        </w:rPr>
        <w:instrText xml:space="preserve"> </w:instrText>
      </w:r>
      <w:r w:rsidRPr="000F78CD">
        <w:rPr>
          <w:rFonts w:eastAsia="Batang"/>
          <w:i/>
          <w:iCs/>
          <w:szCs w:val="20"/>
          <w:lang w:val="en-GB" w:eastAsia="x-none"/>
        </w:rPr>
        <w:fldChar w:fldCharType="separate"/>
      </w:r>
      <w:r w:rsidR="006C16CA">
        <w:rPr>
          <w:rFonts w:ascii="Times" w:eastAsia="Batang" w:hAnsi="Times"/>
          <w:i/>
          <w:position w:val="-9"/>
          <w:lang w:val="en-GB" w:eastAsia="x-none"/>
        </w:rPr>
        <w:pict w14:anchorId="3DE21A7B">
          <v:shape id="_x0000_i1030" type="#_x0000_t75" style="width:217.25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渭&lt;/m:t&gt;&lt;/m:r&gt;&lt;/m:sup&gt;&lt;/m:sSubSup&gt;&lt;m:sSubSup&gt;&lt;m:sSubSupPr&gt;&lt;m:ctrlPr&gt;&lt;w:rPr&gt;&lt;w:rFonts w:asrrrrrrrr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渭&lt;/m:t&gt;&lt;/m:r&gt;&lt;/m:sup&gt;&lt;/m:sSubSup&gt;&lt;m:sSubSup&gt;&lt;m:sSubSupPr&gt;&lt;m:ctrlPr&gt;&lt;w:rPr&gt;&lt;w:rFonts w:ascii=&quot;Cambria Math&quot; w:h-ansi=&quot;Cambria Math&quot;/&gt;&lt;wx:font wx:val=&quot;Cambria Math&quot;/&gt;&lt;iw=:&quot;iC/a&gt;m&lt;bwr: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F78CD">
        <w:rPr>
          <w:rFonts w:eastAsia="Batang"/>
          <w:i/>
          <w:iCs/>
          <w:szCs w:val="20"/>
          <w:lang w:val="en-GB" w:eastAsia="x-none"/>
        </w:rPr>
        <w:fldChar w:fldCharType="end"/>
      </w:r>
      <w:r w:rsidRPr="000F78CD">
        <w:rPr>
          <w:rFonts w:eastAsia="Batang"/>
          <w:i/>
          <w:iCs/>
          <w:szCs w:val="20"/>
          <w:lang w:val="en-GB" w:eastAsia="x-none"/>
        </w:rPr>
        <w:t xml:space="preserve">, </w:t>
      </w:r>
    </w:p>
    <w:p w14:paraId="0EF9562A" w14:textId="3583D477" w:rsidR="000F78CD" w:rsidRPr="000F78CD" w:rsidRDefault="000F78CD" w:rsidP="000F78CD">
      <w:pPr>
        <w:numPr>
          <w:ilvl w:val="1"/>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cyclicShiftHoppingSubset</w:t>
      </w:r>
      <w:proofErr w:type="spellEnd"/>
      <w:r w:rsidRPr="000F78CD">
        <w:rPr>
          <w:rFonts w:eastAsia="Batang"/>
          <w:i/>
          <w:szCs w:val="20"/>
          <w:lang w:val="en-GB" w:eastAsia="x-none"/>
        </w:rPr>
        <w:t xml:space="preserve"> is not configured, </w:t>
      </w:r>
      <m:oMath>
        <m:r>
          <w:rPr>
            <w:rFonts w:ascii="Cambria Math" w:hAnsi="Cambria Math"/>
            <w:szCs w:val="20"/>
          </w:rPr>
          <m:t>S{n}=n</m:t>
        </m:r>
      </m:oMath>
      <w:r w:rsidRPr="000F78CD">
        <w:rPr>
          <w:rFonts w:eastAsia="Batang"/>
          <w:i/>
          <w:szCs w:val="20"/>
          <w:lang w:val="en-GB" w:eastAsia="x-none"/>
        </w:rPr>
        <w:t xml:space="preserve">.  </w:t>
      </w:r>
    </w:p>
    <w:p w14:paraId="0E6B535E" w14:textId="02D77E12" w:rsidR="000F78CD" w:rsidRPr="000F78CD" w:rsidRDefault="000F78CD" w:rsidP="000F78CD">
      <w:pPr>
        <w:numPr>
          <w:ilvl w:val="2"/>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cyclicShiftHoppingFinerGranularity</w:t>
      </w:r>
      <w:proofErr w:type="spellEnd"/>
      <w:r w:rsidRPr="000F78CD">
        <w:rPr>
          <w:rFonts w:eastAsia="Batang"/>
          <w:i/>
          <w:szCs w:val="20"/>
          <w:lang w:val="en-GB" w:eastAsia="x-none"/>
        </w:rPr>
        <w:t xml:space="preserve"> is not configured, </w:t>
      </w:r>
      <m:oMath>
        <m:r>
          <w:rPr>
            <w:rFonts w:ascii="Cambria Math" w:hAnsi="Cambria Math"/>
            <w:szCs w:val="20"/>
          </w:rPr>
          <m:t>Y=</m:t>
        </m:r>
        <m:sSubSup>
          <m:sSubSupPr>
            <m:ctrlPr>
              <w:rPr>
                <w:rFonts w:ascii="Cambria Math" w:hAnsi="Cambria Math"/>
                <w:i/>
                <w:szCs w:val="20"/>
              </w:rPr>
            </m:ctrlPr>
          </m:sSubSupPr>
          <m:e>
            <m:r>
              <w:rPr>
                <w:rFonts w:ascii="Cambria Math" w:hAnsi="Cambria Math"/>
                <w:szCs w:val="20"/>
              </w:rPr>
              <m:t>n</m:t>
            </m:r>
          </m:e>
          <m:sub>
            <m:r>
              <m:rPr>
                <m:nor/>
              </m:rPr>
              <w:rPr>
                <w:i/>
                <w:szCs w:val="20"/>
              </w:rPr>
              <m:t>SRS</m:t>
            </m:r>
          </m:sub>
          <m:sup>
            <m:r>
              <m:rPr>
                <m:nor/>
              </m:rPr>
              <w:rPr>
                <w:i/>
                <w:szCs w:val="20"/>
              </w:rPr>
              <m:t>cs,max</m:t>
            </m:r>
          </m:sup>
        </m:sSubSup>
      </m:oMath>
      <w:r w:rsidRPr="000F78CD">
        <w:rPr>
          <w:rFonts w:eastAsia="Batang"/>
          <w:i/>
          <w:szCs w:val="20"/>
          <w:lang w:val="en-GB" w:eastAsia="x-none"/>
        </w:rPr>
        <w:t xml:space="preserve"> and </w:t>
      </w:r>
      <m:oMath>
        <m:r>
          <w:rPr>
            <w:rFonts w:ascii="Cambria Math" w:hAnsi="Cambria Math"/>
            <w:szCs w:val="20"/>
          </w:rPr>
          <m:t>K=1</m:t>
        </m:r>
      </m:oMath>
      <w:r w:rsidRPr="000F78CD">
        <w:rPr>
          <w:rFonts w:eastAsia="Batang"/>
          <w:i/>
          <w:szCs w:val="20"/>
          <w:lang w:val="en-GB" w:eastAsia="x-none"/>
        </w:rPr>
        <w:t>.</w:t>
      </w:r>
    </w:p>
    <w:p w14:paraId="4669E2EA" w14:textId="5EC6E50E" w:rsidR="000F78CD" w:rsidRPr="000F78CD" w:rsidRDefault="000F78CD" w:rsidP="000F78CD">
      <w:pPr>
        <w:numPr>
          <w:ilvl w:val="2"/>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cyclicShiftHoppingFinerGranularity</w:t>
      </w:r>
      <w:proofErr w:type="spellEnd"/>
      <w:r w:rsidRPr="000F78CD">
        <w:rPr>
          <w:rFonts w:eastAsia="Batang"/>
          <w:i/>
          <w:szCs w:val="20"/>
          <w:lang w:val="en-GB" w:eastAsia="x-none"/>
        </w:rPr>
        <w:t xml:space="preserve"> is configured, </w:t>
      </w:r>
      <m:oMath>
        <m:r>
          <w:rPr>
            <w:rFonts w:ascii="Cambria Math" w:hAnsi="Cambria Math"/>
            <w:szCs w:val="20"/>
          </w:rPr>
          <m:t>Y=</m:t>
        </m:r>
        <m:sSubSup>
          <m:sSubSupPr>
            <m:ctrlPr>
              <w:rPr>
                <w:rFonts w:ascii="Cambria Math" w:hAnsi="Cambria Math"/>
                <w:i/>
                <w:szCs w:val="20"/>
              </w:rPr>
            </m:ctrlPr>
          </m:sSubSupPr>
          <m:e>
            <m:r>
              <w:rPr>
                <w:rFonts w:ascii="Cambria Math" w:hAnsi="Cambria Math"/>
                <w:szCs w:val="20"/>
              </w:rPr>
              <m:t>K.n</m:t>
            </m:r>
          </m:e>
          <m:sub>
            <m:r>
              <m:rPr>
                <m:nor/>
              </m:rPr>
              <w:rPr>
                <w:i/>
                <w:szCs w:val="20"/>
              </w:rPr>
              <m:t>SRS</m:t>
            </m:r>
          </m:sub>
          <m:sup>
            <m:r>
              <m:rPr>
                <m:nor/>
              </m:rPr>
              <w:rPr>
                <w:i/>
                <w:szCs w:val="20"/>
              </w:rPr>
              <m:t>cs,max</m:t>
            </m:r>
          </m:sup>
        </m:sSubSup>
      </m:oMath>
      <w:r w:rsidRPr="000F78CD">
        <w:rPr>
          <w:rFonts w:eastAsia="Batang"/>
          <w:i/>
          <w:szCs w:val="20"/>
          <w:lang w:val="en-GB" w:eastAsia="x-none"/>
        </w:rPr>
        <w:t xml:space="preserve">, and </w:t>
      </w:r>
      <m:oMath>
        <m:r>
          <w:rPr>
            <w:rFonts w:ascii="Cambria Math" w:hAnsi="Cambria Math"/>
            <w:szCs w:val="20"/>
          </w:rPr>
          <m:t>K</m:t>
        </m:r>
        <m:r>
          <w:ins w:id="1" w:author="作者">
            <w:rPr>
              <w:rFonts w:ascii="Cambria Math" w:hAnsi="Cambria Math"/>
              <w:szCs w:val="20"/>
            </w:rPr>
            <m:t>=2</m:t>
          </w:ins>
        </m:r>
      </m:oMath>
      <w:del w:id="2" w:author="作者">
        <w:r w:rsidRPr="000F78CD" w:rsidDel="00501393">
          <w:rPr>
            <w:rFonts w:eastAsia="Batang"/>
            <w:i/>
            <w:szCs w:val="20"/>
            <w:lang w:val="en-GB" w:eastAsia="x-none"/>
          </w:rPr>
          <w:delText xml:space="preserve"> is the value configured by </w:delText>
        </w:r>
        <w:r w:rsidRPr="000F78CD" w:rsidDel="00501393">
          <w:rPr>
            <w:rFonts w:eastAsia="Batang"/>
            <w:i/>
            <w:iCs/>
            <w:szCs w:val="20"/>
            <w:lang w:val="en-GB" w:eastAsia="x-none"/>
          </w:rPr>
          <w:delText>cyclicShiftHoppingFinerGranularity</w:delText>
        </w:r>
      </w:del>
    </w:p>
    <w:p w14:paraId="6732F376" w14:textId="5B292721" w:rsidR="000F78CD" w:rsidRPr="000F78CD" w:rsidRDefault="000F78CD" w:rsidP="000F78CD">
      <w:pPr>
        <w:numPr>
          <w:ilvl w:val="1"/>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cyclicShiftHoppingSubset</w:t>
      </w:r>
      <w:proofErr w:type="spellEnd"/>
      <w:r w:rsidRPr="000F78CD">
        <w:rPr>
          <w:rFonts w:eastAsia="Batang"/>
          <w:i/>
          <w:szCs w:val="20"/>
          <w:lang w:val="en-GB" w:eastAsia="x-none"/>
        </w:rPr>
        <w:t xml:space="preserve"> is configured, </w:t>
      </w:r>
      <m:oMath>
        <m:r>
          <w:rPr>
            <w:rFonts w:ascii="Cambria Math" w:hAnsi="Cambria Math"/>
            <w:szCs w:val="20"/>
          </w:rPr>
          <m:t>S</m:t>
        </m:r>
        <m:r>
          <w:ins w:id="3" w:author="作者">
            <w:rPr>
              <w:rFonts w:ascii="Cambria Math" w:hAnsi="Cambria Math"/>
              <w:szCs w:val="20"/>
            </w:rPr>
            <m:t>{n}</m:t>
          </w:ins>
        </m:r>
        <m:d>
          <m:dPr>
            <m:ctrlPr>
              <w:del w:id="4" w:author="作者">
                <w:rPr>
                  <w:rFonts w:ascii="Cambria Math" w:hAnsi="Cambria Math"/>
                  <w:i/>
                  <w:szCs w:val="20"/>
                </w:rPr>
              </w:del>
            </m:ctrlPr>
          </m:dPr>
          <m:e>
            <m:r>
              <w:del w:id="5" w:author="作者">
                <w:rPr>
                  <w:rFonts w:ascii="Cambria Math" w:hAnsi="Cambria Math"/>
                  <w:szCs w:val="20"/>
                </w:rPr>
                <m:t>n</m:t>
              </w:del>
            </m:r>
          </m:e>
        </m:d>
      </m:oMath>
      <w:r w:rsidRPr="000F78CD">
        <w:rPr>
          <w:rFonts w:eastAsia="Batang"/>
          <w:i/>
          <w:szCs w:val="20"/>
          <w:lang w:val="en-GB" w:eastAsia="x-none"/>
        </w:rPr>
        <w:t xml:space="preserve"> denotes the </w:t>
      </w:r>
      <m:oMath>
        <m:r>
          <w:rPr>
            <w:rFonts w:ascii="Cambria Math" w:hAnsi="Cambria Math"/>
            <w:szCs w:val="20"/>
          </w:rPr>
          <m:t>(n+1)</m:t>
        </m:r>
      </m:oMath>
      <w:r w:rsidRPr="000F78CD">
        <w:rPr>
          <w:rFonts w:eastAsia="Batang"/>
          <w:i/>
          <w:szCs w:val="20"/>
          <w:vertAlign w:val="superscript"/>
          <w:lang w:val="en-GB" w:eastAsia="x-none"/>
        </w:rPr>
        <w:t>th</w:t>
      </w:r>
      <w:r w:rsidRPr="000F78CD">
        <w:rPr>
          <w:rFonts w:eastAsia="Batang"/>
          <w:i/>
          <w:szCs w:val="20"/>
          <w:lang w:val="en-GB" w:eastAsia="x-none"/>
        </w:rPr>
        <w:t xml:space="preserve"> element of the configured subset, </w:t>
      </w:r>
      <m:oMath>
        <m:r>
          <w:rPr>
            <w:rFonts w:ascii="Cambria Math" w:hAnsi="Cambria Math"/>
            <w:szCs w:val="20"/>
          </w:rPr>
          <m:t>Y</m:t>
        </m:r>
      </m:oMath>
      <w:r w:rsidRPr="000F78CD">
        <w:rPr>
          <w:rFonts w:eastAsia="Batang"/>
          <w:i/>
          <w:szCs w:val="20"/>
          <w:lang w:val="en-GB" w:eastAsia="x-none"/>
        </w:rPr>
        <w:t xml:space="preserve"> is the number of elements in the subset, and </w:t>
      </w:r>
      <m:oMath>
        <m:r>
          <w:rPr>
            <w:rFonts w:ascii="Cambria Math" w:hAnsi="Cambria Math"/>
            <w:szCs w:val="20"/>
          </w:rPr>
          <m:t>K=1</m:t>
        </m:r>
      </m:oMath>
      <w:r w:rsidRPr="000F78CD">
        <w:rPr>
          <w:rFonts w:eastAsia="Batang"/>
          <w:i/>
          <w:szCs w:val="20"/>
          <w:lang w:val="en-GB" w:eastAsia="x-none"/>
        </w:rPr>
        <w:t>.</w:t>
      </w:r>
    </w:p>
    <w:p w14:paraId="28B2E882" w14:textId="2906F665" w:rsidR="000F78CD" w:rsidRPr="000F78CD" w:rsidRDefault="000F78CD" w:rsidP="000F78CD">
      <w:pPr>
        <w:numPr>
          <w:ilvl w:val="0"/>
          <w:numId w:val="23"/>
        </w:numPr>
        <w:jc w:val="both"/>
        <w:rPr>
          <w:rFonts w:eastAsia="Batang"/>
          <w:i/>
          <w:szCs w:val="20"/>
          <w:lang w:val="en-GB" w:eastAsia="x-none"/>
        </w:rPr>
      </w:pPr>
      <w:r w:rsidRPr="000F78CD">
        <w:rPr>
          <w:rFonts w:eastAsia="Batang"/>
          <w:i/>
          <w:szCs w:val="20"/>
          <w:lang w:val="en-GB" w:eastAsia="x-none"/>
        </w:rPr>
        <w:t xml:space="preserve">For comb offset hopping: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hAnsi="Cambria Math"/>
                    <w:szCs w:val="20"/>
                  </w:rPr>
                  <m:t>k</m:t>
                </m:r>
              </m:e>
            </m:acc>
          </m:e>
          <m:sub>
            <m:r>
              <w:rPr>
                <w:rFonts w:ascii="Cambria Math" w:hAnsi="Cambria Math"/>
                <w:szCs w:val="20"/>
              </w:rPr>
              <m:t>0</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n</m:t>
            </m:r>
          </m:e>
          <m:sub>
            <m:r>
              <m:rPr>
                <m:nor/>
              </m:rPr>
              <w:rPr>
                <w:i/>
                <w:szCs w:val="20"/>
              </w:rPr>
              <m:t>shift</m:t>
            </m:r>
          </m:sub>
        </m:sSub>
        <m:sSubSup>
          <m:sSubSupPr>
            <m:ctrlPr>
              <w:rPr>
                <w:rFonts w:ascii="Cambria Math" w:eastAsia="Calibri" w:hAnsi="Cambria Math"/>
                <w:i/>
                <w:szCs w:val="20"/>
                <w:lang w:val="sv-SE"/>
              </w:rPr>
            </m:ctrlPr>
          </m:sSubSupPr>
          <m:e>
            <m:r>
              <w:rPr>
                <w:rFonts w:ascii="Cambria Math" w:hAnsi="Cambria Math"/>
                <w:szCs w:val="20"/>
              </w:rPr>
              <m:t>N</m:t>
            </m:r>
          </m:e>
          <m:sub>
            <m:r>
              <m:rPr>
                <m:nor/>
              </m:rPr>
              <w:rPr>
                <w:i/>
                <w:szCs w:val="20"/>
              </w:rPr>
              <m:t>sc</m:t>
            </m:r>
          </m:sub>
          <m:sup>
            <m:r>
              <m:rPr>
                <m:nor/>
              </m:rPr>
              <w:rPr>
                <w:i/>
                <w:szCs w:val="20"/>
              </w:rPr>
              <m:t>RB</m:t>
            </m:r>
          </m:sup>
        </m:sSubSup>
        <m:r>
          <w:rPr>
            <w:rFonts w:ascii="Cambria Math"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hAnsi="Cambria Math"/>
                    <w:szCs w:val="20"/>
                  </w:rPr>
                  <m:t>k</m:t>
                </m:r>
              </m:e>
              <m:sub>
                <m:r>
                  <m:rPr>
                    <m:nor/>
                  </m:rPr>
                  <w:rPr>
                    <w:i/>
                    <w:szCs w:val="20"/>
                  </w:rPr>
                  <m:t>TC</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TC, hop</m:t>
                </m:r>
              </m:sub>
            </m:sSub>
            <m:r>
              <w:rPr>
                <w:rFonts w:ascii="Cambria Math" w:hAnsi="Cambria Math"/>
                <w:szCs w:val="20"/>
              </w:rPr>
              <m:t>+</m:t>
            </m:r>
            <m:sSubSup>
              <m:sSubSupPr>
                <m:ctrlPr>
                  <w:rPr>
                    <w:rFonts w:ascii="Cambria Math" w:eastAsia="MS Mincho" w:hAnsi="Cambria Math"/>
                    <w:i/>
                    <w:szCs w:val="20"/>
                    <w:lang w:eastAsia="ja-JP"/>
                  </w:rPr>
                </m:ctrlPr>
              </m:sSubSupPr>
              <m:e>
                <m:r>
                  <w:rPr>
                    <w:rFonts w:ascii="Cambria Math" w:eastAsia="MS Mincho" w:hAnsi="Cambria Math"/>
                    <w:szCs w:val="20"/>
                    <w:lang w:eastAsia="ja-JP"/>
                  </w:rPr>
                  <m:t>k</m:t>
                </m:r>
              </m:e>
              <m:sub>
                <m:r>
                  <m:rPr>
                    <m:nor/>
                  </m:rPr>
                  <w:rPr>
                    <w:rFonts w:eastAsia="MS Mincho"/>
                    <w:i/>
                    <w:szCs w:val="20"/>
                    <w:lang w:eastAsia="ja-JP"/>
                  </w:rPr>
                  <m:t>offset</m:t>
                </m:r>
              </m:sub>
              <m:sup>
                <m:sSup>
                  <m:sSupPr>
                    <m:ctrlPr>
                      <w:rPr>
                        <w:rFonts w:ascii="Cambria Math" w:eastAsia="MS Mincho" w:hAnsi="Cambria Math"/>
                        <w:i/>
                        <w:szCs w:val="20"/>
                        <w:lang w:eastAsia="ja-JP"/>
                      </w:rPr>
                    </m:ctrlPr>
                  </m:sSupPr>
                  <m:e>
                    <m:r>
                      <w:rPr>
                        <w:rFonts w:ascii="Cambria Math" w:eastAsia="MS Mincho" w:hAnsi="Cambria Math"/>
                        <w:szCs w:val="20"/>
                        <w:lang w:eastAsia="ja-JP"/>
                      </w:rPr>
                      <m:t>l</m:t>
                    </m:r>
                  </m:e>
                  <m:sup>
                    <m:r>
                      <w:rPr>
                        <w:rFonts w:ascii="Cambria Math" w:eastAsia="MS Mincho" w:hAnsi="Cambria Math"/>
                        <w:szCs w:val="20"/>
                        <w:lang w:eastAsia="ja-JP"/>
                      </w:rPr>
                      <m:t>'</m:t>
                    </m:r>
                  </m:sup>
                </m:sSup>
              </m:sup>
            </m:sSubSup>
          </m:e>
        </m:d>
        <m:r>
          <m:rPr>
            <m:nor/>
          </m:rPr>
          <w:rPr>
            <w:i/>
            <w:szCs w:val="20"/>
          </w:rPr>
          <m:t xml:space="preserve"> mod </m:t>
        </m:r>
        <m:sSub>
          <m:sSubPr>
            <m:ctrlPr>
              <w:rPr>
                <w:rFonts w:ascii="Cambria Math" w:hAnsi="Cambria Math"/>
                <w:i/>
                <w:szCs w:val="20"/>
              </w:rPr>
            </m:ctrlPr>
          </m:sSubPr>
          <m:e>
            <m:r>
              <w:rPr>
                <w:rFonts w:ascii="Cambria Math" w:hAnsi="Cambria Math"/>
                <w:szCs w:val="20"/>
              </w:rPr>
              <m:t>K</m:t>
            </m:r>
          </m:e>
          <m:sub>
            <m:r>
              <m:rPr>
                <m:nor/>
              </m:rPr>
              <w:rPr>
                <w:i/>
                <w:szCs w:val="20"/>
              </w:rPr>
              <m:t>TC</m:t>
            </m:r>
          </m:sub>
        </m:sSub>
      </m:oMath>
      <w:r w:rsidRPr="000F78CD">
        <w:rPr>
          <w:rFonts w:eastAsia="Batang"/>
          <w:i/>
          <w:szCs w:val="20"/>
          <w:lang w:val="en-GB" w:eastAsia="x-none"/>
        </w:rPr>
        <w:t xml:space="preserve">, where </w:t>
      </w:r>
      <w:r w:rsidRPr="000F78CD">
        <w:rPr>
          <w:rFonts w:eastAsia="Batang"/>
          <w:i/>
          <w:iCs/>
          <w:szCs w:val="20"/>
          <w:lang w:val="en-GB" w:eastAsia="x-none"/>
        </w:rPr>
        <w:fldChar w:fldCharType="begin"/>
      </w:r>
      <w:r w:rsidRPr="000F78CD">
        <w:rPr>
          <w:rFonts w:eastAsia="Batang"/>
          <w:i/>
          <w:iCs/>
          <w:szCs w:val="20"/>
          <w:lang w:val="en-GB" w:eastAsia="x-none"/>
        </w:rPr>
        <w:instrText xml:space="preserve"> QUOTE </w:instrText>
      </w:r>
      <w:r w:rsidR="008123A6">
        <w:rPr>
          <w:rFonts w:ascii="Times" w:eastAsia="Batang" w:hAnsi="Times"/>
          <w:i/>
          <w:position w:val="-8"/>
          <w:lang w:val="en-GB" w:eastAsia="x-none"/>
        </w:rPr>
        <w:pict w14:anchorId="596538D0">
          <v:shape id="_x0000_i1031" type="#_x0000_t75" style="width:180.3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鈭?/&gt;&lt;m:ctrlPr&gt;&lt;w:rPr&gt;&lt;w:rFonts w:ascii=&quot;Cambria Math&quot; w:h-ansi=&quot;Cambria Math&quot;/&gt;&lt;wx:font wx:val=&quot;Cambria Math&quot;/&gt;&lt;w:i/&gt;&lt;w:i-cs/&gt;&lt;w:sz-cs w:val=&quot;20&quot;/&gt;&lt;/w:rPr&gt;&lt;/m:ctrlPr&gt;&lt;/m:i////////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鈭?/ma: tM&gt;a&lt;t/hm&quot;&quot;/: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聽&lt;/m:t&gt;&lt;/m:r&gt;&lt;m:r&gt;&lt;m:rPr&gt;&lt;m:sty m:val=&quot;p&quot;/&gt;&lt;/m:rPr&gt;&lt;w:rPr&gt;&lt;w:rFonts &gt;w:/as:ciPi=&gt;&quot;Cmamtbrm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聽Y}&lt;/m:t&gt;&lt;/m:r&gt;&lt;/m:e&gt;&lt;/m:nary&gt;&lt;/m:oMath&gt;&lt;/m:oMathPara&gt;&lt;/w:p&gt;&lt;w:sectPr wsp:rsidR=&quot;00000000&quot;&gt;&lt;w:pgSz w:w=&quot;12240&quot; w:h=&quot;15840&quot;/&gt;&lt;w:pgMar w:top=&quot;1440&quot; w:right=&quot;1440&quot; w:bottom=&quot;1440&quot; w:left=&quot;1440&quot; w:header=&quot;720&quot; w:footer=&quot;720&quot; w:gutter=&quot;:0&quot;/l&gt;&lt;w2:co/ls /w:srpac&gt;e=&quot;:720&quot;/&gt;&lt;/w:sectPr&gt;&lt;/wx:sect&gt;&lt;/w:body&gt;&lt;/w:wordDocument&gt;">
            <v:imagedata r:id="rId11" o:title="" chromakey="white"/>
          </v:shape>
        </w:pict>
      </w:r>
      <w:r w:rsidRPr="000F78CD">
        <w:rPr>
          <w:rFonts w:eastAsia="Batang"/>
          <w:i/>
          <w:iCs/>
          <w:szCs w:val="20"/>
          <w:lang w:val="en-GB" w:eastAsia="x-none"/>
        </w:rPr>
        <w:instrText xml:space="preserve"> </w:instrText>
      </w:r>
      <w:r w:rsidRPr="000F78CD">
        <w:rPr>
          <w:rFonts w:eastAsia="Batang"/>
          <w:i/>
          <w:iCs/>
          <w:szCs w:val="20"/>
          <w:lang w:val="en-GB" w:eastAsia="x-none"/>
        </w:rPr>
        <w:fldChar w:fldCharType="separate"/>
      </w:r>
      <w:r w:rsidR="006C16CA">
        <w:rPr>
          <w:rFonts w:ascii="Times" w:eastAsia="Batang" w:hAnsi="Times"/>
          <w:i/>
          <w:position w:val="-8"/>
          <w:lang w:val="en-GB" w:eastAsia="x-none"/>
        </w:rPr>
        <w:pict w14:anchorId="1B417262">
          <v:shape id="_x0000_i1032" type="#_x0000_t75" style="width:180.3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鈭?/&gt;&lt;m:ctrlPr&gt;&lt;w:rPr&gt;&lt;w:rFonts w:ascii=&quot;Cambria Math&quot; w:h-ansi=&quot;Cambria Math&quot;/&gt;&lt;wx:font wx:val=&quot;Cambria Math&quot;/&gt;&lt;w:i/&gt;&lt;w:i-cs/&gt;&lt;w:sz-cs w:val=&quot;20&quot;/&gt;&lt;/w:rPr&gt;&lt;/m:ctrlPr&gt;&lt;/m:i////////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鈭?/ma: tM&gt;a&lt;t/hm&quot;&quot;/: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聽&lt;/m:t&gt;&lt;/m:r&gt;&lt;m:r&gt;&lt;m:rPr&gt;&lt;m:sty m:val=&quot;p&quot;/&gt;&lt;/m:rPr&gt;&lt;w:rPr&gt;&lt;w:rFonts &gt;w:/as:ciPi=&gt;&quot;Cmamtbrm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聽Y}&lt;/m:t&gt;&lt;/m:r&gt;&lt;/m:e&gt;&lt;/m:nary&gt;&lt;/m:oMath&gt;&lt;/m:oMathPara&gt;&lt;/w:p&gt;&lt;w:sectPr wsp:rsidR=&quot;00000000&quot;&gt;&lt;w:pgSz w:w=&quot;12240&quot; w:h=&quot;15840&quot;/&gt;&lt;w:pgMar w:top=&quot;1440&quot; w:right=&quot;1440&quot; w:bottom=&quot;1440&quot; w:left=&quot;1440&quot; w:header=&quot;720&quot; w:footer=&quot;720&quot; w:gutter=&quot;:0&quot;/l&gt;&lt;w2:co/ls /w:srpac&gt;e=&quot;:720&quot;/&gt;&lt;/w:sectPr&gt;&lt;/wx:sect&gt;&lt;/w:body&gt;&lt;/w:wordDocument&gt;">
            <v:imagedata r:id="rId11" o:title="" chromakey="white"/>
          </v:shape>
        </w:pict>
      </w:r>
      <w:r w:rsidRPr="000F78CD">
        <w:rPr>
          <w:rFonts w:eastAsia="Batang"/>
          <w:i/>
          <w:iCs/>
          <w:szCs w:val="20"/>
          <w:lang w:val="en-GB" w:eastAsia="x-none"/>
        </w:rPr>
        <w:fldChar w:fldCharType="end"/>
      </w:r>
      <w:r w:rsidRPr="000F78CD">
        <w:rPr>
          <w:rFonts w:eastAsia="Batang"/>
          <w:i/>
          <w:iCs/>
          <w:szCs w:val="20"/>
          <w:lang w:val="en-GB" w:eastAsia="x-none"/>
        </w:rPr>
        <w:t>, and</w:t>
      </w:r>
    </w:p>
    <w:p w14:paraId="728E999E" w14:textId="3241C1BA" w:rsidR="000F78CD" w:rsidRPr="000F78CD" w:rsidRDefault="000F78CD" w:rsidP="000F78CD">
      <w:pPr>
        <w:numPr>
          <w:ilvl w:val="1"/>
          <w:numId w:val="23"/>
        </w:numPr>
        <w:jc w:val="both"/>
        <w:rPr>
          <w:rFonts w:eastAsia="Batang"/>
          <w:i/>
          <w:szCs w:val="20"/>
          <w:lang w:val="en-GB" w:eastAsia="x-none"/>
        </w:rPr>
      </w:pPr>
      <m:oMath>
        <m:r>
          <w:rPr>
            <w:rFonts w:ascii="Cambria Math" w:hAnsi="Cambria Math"/>
            <w:szCs w:val="20"/>
          </w:rPr>
          <m:t>t=mod(SFN,N)</m:t>
        </m:r>
        <m:sSubSup>
          <m:sSubSupPr>
            <m:ctrlPr>
              <w:rPr>
                <w:rFonts w:ascii="Cambria Math" w:hAnsi="Cambria Math"/>
                <w:i/>
                <w:szCs w:val="20"/>
              </w:rPr>
            </m:ctrlPr>
          </m:sSubSupPr>
          <m:e>
            <m:r>
              <w:rPr>
                <w:rFonts w:ascii="Cambria Math" w:hAnsi="Cambria Math"/>
                <w:szCs w:val="20"/>
              </w:rPr>
              <m:t>N</m:t>
            </m:r>
          </m:e>
          <m:sub>
            <m:r>
              <m:rPr>
                <m:nor/>
              </m:rPr>
              <w:rPr>
                <w:i/>
                <w:szCs w:val="20"/>
              </w:rPr>
              <m:t>slot</m:t>
            </m:r>
          </m:sub>
          <m:sup>
            <m:r>
              <m:rPr>
                <m:nor/>
              </m:rPr>
              <w:rPr>
                <w:i/>
                <w:szCs w:val="20"/>
              </w:rPr>
              <m:t>frame</m:t>
            </m:r>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oMath>
      <w:r w:rsidRPr="000F78CD">
        <w:rPr>
          <w:rFonts w:eastAsia="Batang"/>
          <w:i/>
          <w:iCs/>
          <w:szCs w:val="20"/>
          <w:lang w:val="en-GB" w:eastAsia="x-none"/>
        </w:rPr>
        <w:t xml:space="preserve">, </w:t>
      </w:r>
    </w:p>
    <w:p w14:paraId="63A82CCB" w14:textId="223260AC" w:rsidR="000F78CD" w:rsidRPr="000F78CD" w:rsidRDefault="006C16CA" w:rsidP="000F78CD">
      <w:pPr>
        <w:numPr>
          <w:ilvl w:val="2"/>
          <w:numId w:val="23"/>
        </w:numPr>
        <w:jc w:val="both"/>
        <w:rPr>
          <w:rFonts w:eastAsia="Batang"/>
          <w:i/>
          <w:szCs w:val="20"/>
          <w:lang w:val="en-GB" w:eastAsia="x-none"/>
        </w:rPr>
      </w:pP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+l'</m:t>
        </m:r>
      </m:oMath>
      <w:r w:rsidR="000F78CD" w:rsidRPr="000F78CD">
        <w:rPr>
          <w:rFonts w:eastAsia="Batang"/>
          <w:i/>
          <w:iCs/>
          <w:szCs w:val="20"/>
          <w:lang w:val="en-GB" w:eastAsia="x-none"/>
        </w:rPr>
        <w:t xml:space="preserve"> if </w:t>
      </w:r>
      <m:oMath>
        <m:r>
          <w:rPr>
            <w:rFonts w:ascii="Cambria Math" w:hAnsi="Cambria Math"/>
            <w:szCs w:val="20"/>
          </w:rPr>
          <m:t>R=1</m:t>
        </m:r>
      </m:oMath>
      <w:r w:rsidR="000F78CD" w:rsidRPr="000F78CD">
        <w:rPr>
          <w:rFonts w:eastAsia="Batang"/>
          <w:i/>
          <w:iCs/>
          <w:szCs w:val="20"/>
          <w:lang w:val="en-GB" w:eastAsia="x-none"/>
        </w:rPr>
        <w:t xml:space="preserve"> or UE is provided with </w:t>
      </w:r>
      <w:proofErr w:type="spellStart"/>
      <w:r w:rsidR="000F78CD" w:rsidRPr="000F78CD">
        <w:rPr>
          <w:rFonts w:eastAsia="Batang"/>
          <w:i/>
          <w:szCs w:val="20"/>
          <w:lang w:val="en-GB" w:eastAsia="x-none"/>
        </w:rPr>
        <w:t>combOffsetHoppingWithRepetition</w:t>
      </w:r>
      <w:proofErr w:type="spellEnd"/>
      <w:r w:rsidR="000F78CD" w:rsidRPr="000F78CD">
        <w:rPr>
          <w:rFonts w:eastAsia="Batang"/>
          <w:i/>
          <w:iCs/>
          <w:szCs w:val="20"/>
          <w:lang w:val="en-GB" w:eastAsia="x-none"/>
        </w:rPr>
        <w:t xml:space="preserve">=Per-symbol; otherwise, </w:t>
      </w: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oMath>
      <w:r w:rsidR="000F78CD" w:rsidRPr="000F78CD">
        <w:rPr>
          <w:rFonts w:eastAsia="Batang"/>
          <w:i/>
          <w:iCs/>
          <w:szCs w:val="20"/>
          <w:lang w:val="en-GB" w:eastAsia="x-none"/>
        </w:rPr>
        <w:t xml:space="preserve"> is the OFDM symbol index of the first symbol across the R repetitions within the slot.</w:t>
      </w:r>
    </w:p>
    <w:p w14:paraId="45CB6540" w14:textId="0003166B" w:rsidR="000F78CD" w:rsidRPr="000F78CD" w:rsidRDefault="000F78CD" w:rsidP="000F78CD">
      <w:pPr>
        <w:numPr>
          <w:ilvl w:val="1"/>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combOffsetHoppingSubset</w:t>
      </w:r>
      <w:proofErr w:type="spellEnd"/>
      <w:r w:rsidRPr="000F78CD">
        <w:rPr>
          <w:rFonts w:eastAsia="Batang"/>
          <w:i/>
          <w:szCs w:val="20"/>
          <w:lang w:val="en-GB" w:eastAsia="x-none"/>
        </w:rPr>
        <w:t xml:space="preserve"> is not configured, </w:t>
      </w:r>
      <m:oMath>
        <m:r>
          <w:rPr>
            <w:rFonts w:ascii="Cambria Math" w:hAnsi="Cambria Math"/>
            <w:szCs w:val="20"/>
          </w:rPr>
          <m:t>S{n}=n</m:t>
        </m:r>
      </m:oMath>
      <w:r w:rsidRPr="000F78CD">
        <w:rPr>
          <w:rFonts w:eastAsia="Batang"/>
          <w:i/>
          <w:szCs w:val="20"/>
          <w:lang w:val="en-GB" w:eastAsia="x-none"/>
        </w:rPr>
        <w:t xml:space="preserve">, and </w:t>
      </w:r>
      <m:oMath>
        <m:r>
          <w:rPr>
            <w:rFonts w:ascii="Cambria Math" w:hAnsi="Cambria Math"/>
            <w:szCs w:val="20"/>
          </w:rPr>
          <m:t>Y=</m:t>
        </m:r>
        <m:sSub>
          <m:sSubPr>
            <m:ctrlPr>
              <w:rPr>
                <w:rFonts w:ascii="Cambria Math" w:hAnsi="Cambria Math"/>
                <w:i/>
                <w:szCs w:val="20"/>
              </w:rPr>
            </m:ctrlPr>
          </m:sSubPr>
          <m:e>
            <m:r>
              <w:rPr>
                <w:rFonts w:ascii="Cambria Math" w:hAnsi="Cambria Math"/>
                <w:szCs w:val="20"/>
              </w:rPr>
              <m:t>K</m:t>
            </m:r>
          </m:e>
          <m:sub>
            <m:r>
              <m:rPr>
                <m:nor/>
              </m:rPr>
              <w:rPr>
                <w:i/>
                <w:szCs w:val="20"/>
              </w:rPr>
              <m:t>TC</m:t>
            </m:r>
          </m:sub>
        </m:sSub>
      </m:oMath>
      <w:r w:rsidRPr="000F78CD">
        <w:rPr>
          <w:rFonts w:eastAsia="Batang"/>
          <w:i/>
          <w:szCs w:val="20"/>
          <w:lang w:val="en-GB" w:eastAsia="x-none"/>
        </w:rPr>
        <w:t>.</w:t>
      </w:r>
    </w:p>
    <w:p w14:paraId="26F82B9B" w14:textId="6FEA806F" w:rsidR="000F78CD" w:rsidRPr="000F78CD" w:rsidRDefault="000F78CD" w:rsidP="000F78CD">
      <w:pPr>
        <w:numPr>
          <w:ilvl w:val="1"/>
          <w:numId w:val="23"/>
        </w:numPr>
        <w:jc w:val="both"/>
        <w:rPr>
          <w:rFonts w:eastAsia="Batang"/>
          <w:i/>
          <w:szCs w:val="20"/>
          <w:lang w:val="en-GB" w:eastAsia="x-none"/>
        </w:rPr>
      </w:pPr>
      <w:r w:rsidRPr="000F78CD">
        <w:rPr>
          <w:rFonts w:eastAsia="Batang"/>
          <w:i/>
          <w:szCs w:val="20"/>
          <w:lang w:val="en-GB" w:eastAsia="x-none"/>
        </w:rPr>
        <w:t xml:space="preserve">If </w:t>
      </w:r>
      <w:proofErr w:type="spellStart"/>
      <w:r w:rsidRPr="000F78CD">
        <w:rPr>
          <w:rFonts w:eastAsia="Batang"/>
          <w:i/>
          <w:iCs/>
          <w:szCs w:val="20"/>
          <w:lang w:val="en-GB" w:eastAsia="x-none"/>
        </w:rPr>
        <w:t>combOffsetHoppingSubset</w:t>
      </w:r>
      <w:proofErr w:type="spellEnd"/>
      <w:r w:rsidRPr="000F78CD">
        <w:rPr>
          <w:rFonts w:eastAsia="Batang"/>
          <w:i/>
          <w:szCs w:val="20"/>
          <w:lang w:val="en-GB" w:eastAsia="x-none"/>
        </w:rPr>
        <w:t xml:space="preserve"> is configured, </w:t>
      </w:r>
      <m:oMath>
        <m:r>
          <w:rPr>
            <w:rFonts w:ascii="Cambria Math" w:hAnsi="Cambria Math"/>
            <w:szCs w:val="20"/>
          </w:rPr>
          <m:t>S{n}</m:t>
        </m:r>
      </m:oMath>
      <w:r w:rsidRPr="000F78CD">
        <w:rPr>
          <w:rFonts w:eastAsia="Batang"/>
          <w:i/>
          <w:szCs w:val="20"/>
          <w:lang w:val="en-GB" w:eastAsia="x-none"/>
        </w:rPr>
        <w:t xml:space="preserve"> denotes the </w:t>
      </w:r>
      <m:oMath>
        <m:r>
          <w:rPr>
            <w:rFonts w:ascii="Cambria Math" w:hAnsi="Cambria Math"/>
            <w:szCs w:val="20"/>
          </w:rPr>
          <m:t>(n+1)</m:t>
        </m:r>
      </m:oMath>
      <w:r w:rsidRPr="000F78CD">
        <w:rPr>
          <w:rFonts w:eastAsia="Batang"/>
          <w:i/>
          <w:szCs w:val="20"/>
          <w:vertAlign w:val="superscript"/>
          <w:lang w:val="en-GB" w:eastAsia="x-none"/>
        </w:rPr>
        <w:t>th</w:t>
      </w:r>
      <w:r w:rsidRPr="000F78CD">
        <w:rPr>
          <w:rFonts w:eastAsia="Batang"/>
          <w:i/>
          <w:szCs w:val="20"/>
          <w:lang w:val="en-GB" w:eastAsia="x-none"/>
        </w:rPr>
        <w:t xml:space="preserve"> element of the configured subset, and </w:t>
      </w:r>
      <m:oMath>
        <m:r>
          <w:rPr>
            <w:rFonts w:ascii="Cambria Math" w:hAnsi="Cambria Math"/>
            <w:szCs w:val="20"/>
          </w:rPr>
          <m:t>Y</m:t>
        </m:r>
      </m:oMath>
      <w:r w:rsidRPr="000F78CD">
        <w:rPr>
          <w:rFonts w:eastAsia="Batang"/>
          <w:i/>
          <w:szCs w:val="20"/>
          <w:lang w:val="en-GB" w:eastAsia="x-none"/>
        </w:rPr>
        <w:t xml:space="preserve"> is the number of elements in the subset.</w:t>
      </w:r>
    </w:p>
    <w:p w14:paraId="19ADAD9B" w14:textId="77777777" w:rsidR="000F78CD" w:rsidRPr="000F78CD" w:rsidRDefault="000F78CD" w:rsidP="000F78CD">
      <w:pPr>
        <w:rPr>
          <w:rFonts w:ascii="Times" w:eastAsia="Batang" w:hAnsi="Times"/>
          <w:i/>
          <w:lang w:val="en-GB" w:eastAsia="x-none"/>
        </w:rPr>
      </w:pPr>
    </w:p>
    <w:p w14:paraId="36E9D40C" w14:textId="77777777" w:rsidR="000F78CD" w:rsidRPr="000F78CD" w:rsidRDefault="000F78CD" w:rsidP="000F78CD">
      <w:pPr>
        <w:rPr>
          <w:rFonts w:ascii="Times" w:eastAsia="Batang" w:hAnsi="Times"/>
          <w:b/>
          <w:bCs/>
          <w:i/>
          <w:lang w:val="en-GB"/>
        </w:rPr>
      </w:pPr>
      <w:r w:rsidRPr="000F78CD">
        <w:rPr>
          <w:rFonts w:ascii="Times" w:eastAsia="Batang" w:hAnsi="Times"/>
          <w:b/>
          <w:bCs/>
          <w:i/>
          <w:lang w:val="en-GB"/>
        </w:rPr>
        <w:t>Conclusion</w:t>
      </w:r>
    </w:p>
    <w:p w14:paraId="4378A7CD" w14:textId="77777777" w:rsidR="000F78CD" w:rsidRPr="000F78CD" w:rsidRDefault="000F78CD" w:rsidP="000F78CD">
      <w:pPr>
        <w:rPr>
          <w:rFonts w:eastAsia="Batang"/>
          <w:i/>
          <w:szCs w:val="22"/>
        </w:rPr>
      </w:pPr>
      <w:r w:rsidRPr="000F78CD">
        <w:rPr>
          <w:rFonts w:ascii="Times" w:eastAsia="Batang" w:hAnsi="Times"/>
          <w:i/>
          <w:szCs w:val="22"/>
          <w:lang w:val="en-GB"/>
        </w:rPr>
        <w:t>For an 8-port SRS resource in a SRS resource set with usage ‘codebook’ or ‘</w:t>
      </w:r>
      <w:proofErr w:type="spellStart"/>
      <w:r w:rsidRPr="000F78CD">
        <w:rPr>
          <w:rFonts w:ascii="Times" w:eastAsia="Batang" w:hAnsi="Times"/>
          <w:i/>
          <w:szCs w:val="22"/>
          <w:lang w:val="en-GB"/>
        </w:rPr>
        <w:t>antennaSwitching</w:t>
      </w:r>
      <w:proofErr w:type="spellEnd"/>
      <w:r w:rsidRPr="000F78CD">
        <w:rPr>
          <w:rFonts w:ascii="Times" w:eastAsia="Batang" w:hAnsi="Times"/>
          <w:i/>
          <w:szCs w:val="22"/>
          <w:lang w:val="en-GB"/>
        </w:rPr>
        <w:t xml:space="preserve">’ and resource mapping based on TDM with TDM factor s and repetition factor R, when the s subsets of ports are mapped onto m ≥ 2 OFDM symbols in a slot according to the pattern {{1, 2, …, s}, …, {1, 2, …, s}} (totally m/s groups of {1, 2, …, s}), and when cyclic shift hopping is configured for the SRS resource, </w:t>
      </w:r>
    </w:p>
    <w:p w14:paraId="06CA3C57" w14:textId="77777777" w:rsidR="000F78CD" w:rsidRPr="000F78CD" w:rsidRDefault="000F78CD" w:rsidP="000F78CD">
      <w:pPr>
        <w:numPr>
          <w:ilvl w:val="0"/>
          <w:numId w:val="24"/>
        </w:numPr>
        <w:contextualSpacing/>
        <w:jc w:val="both"/>
        <w:rPr>
          <w:rFonts w:eastAsia="Batang"/>
          <w:i/>
          <w:szCs w:val="22"/>
          <w:lang w:eastAsia="x-none"/>
        </w:rPr>
      </w:pPr>
      <w:r w:rsidRPr="000F78CD">
        <w:rPr>
          <w:rFonts w:eastAsia="Batang"/>
          <w:i/>
          <w:szCs w:val="22"/>
          <w:lang w:eastAsia="x-none"/>
        </w:rPr>
        <w:t>Option A4: Do not support</w:t>
      </w:r>
      <w:r w:rsidRPr="000F78CD">
        <w:rPr>
          <w:i/>
          <w:szCs w:val="22"/>
          <w:lang w:eastAsia="x-none"/>
        </w:rPr>
        <w:t xml:space="preserve"> </w:t>
      </w:r>
      <w:r w:rsidRPr="000F78CD">
        <w:rPr>
          <w:rFonts w:eastAsia="Batang"/>
          <w:i/>
          <w:szCs w:val="22"/>
          <w:lang w:eastAsia="x-none"/>
        </w:rPr>
        <w:t>cyclic shift hopping for 8-port SRS with TDM.</w:t>
      </w:r>
    </w:p>
    <w:p w14:paraId="1779996B" w14:textId="77777777" w:rsidR="000F78CD" w:rsidRPr="000F78CD" w:rsidRDefault="000F78CD" w:rsidP="000F78CD">
      <w:pPr>
        <w:rPr>
          <w:rFonts w:ascii="Times" w:eastAsia="Batang" w:hAnsi="Times"/>
          <w:i/>
          <w:lang w:eastAsia="x-none"/>
        </w:rPr>
      </w:pPr>
    </w:p>
    <w:p w14:paraId="2EFF601C" w14:textId="77777777" w:rsidR="000F78CD" w:rsidRPr="000F78CD" w:rsidRDefault="000F78CD" w:rsidP="000F78CD">
      <w:pPr>
        <w:rPr>
          <w:rFonts w:ascii="Times" w:eastAsia="Batang" w:hAnsi="Times"/>
          <w:b/>
          <w:bCs/>
          <w:i/>
          <w:lang w:val="en-GB"/>
        </w:rPr>
      </w:pPr>
      <w:r w:rsidRPr="000F78CD">
        <w:rPr>
          <w:rFonts w:ascii="Times" w:eastAsia="Batang" w:hAnsi="Times"/>
          <w:b/>
          <w:bCs/>
          <w:i/>
          <w:lang w:val="en-GB"/>
        </w:rPr>
        <w:t>Conclusion</w:t>
      </w:r>
    </w:p>
    <w:p w14:paraId="1616DB88" w14:textId="77777777" w:rsidR="000F78CD" w:rsidRPr="000F78CD" w:rsidRDefault="000F78CD" w:rsidP="000F78CD">
      <w:pPr>
        <w:rPr>
          <w:rFonts w:ascii="Times" w:eastAsia="Batang" w:hAnsi="Times"/>
          <w:i/>
          <w:szCs w:val="22"/>
          <w:lang w:val="en-GB"/>
        </w:rPr>
      </w:pPr>
      <w:r w:rsidRPr="000F78CD">
        <w:rPr>
          <w:rFonts w:ascii="Times" w:eastAsia="Batang" w:hAnsi="Times"/>
          <w:i/>
          <w:szCs w:val="22"/>
          <w:lang w:val="en-GB"/>
        </w:rPr>
        <w:t>For an 8-port SRS resource in a SRS resource set with usage ‘codebook’ or ‘</w:t>
      </w:r>
      <w:proofErr w:type="spellStart"/>
      <w:r w:rsidRPr="000F78CD">
        <w:rPr>
          <w:rFonts w:ascii="Times" w:eastAsia="Batang" w:hAnsi="Times"/>
          <w:i/>
          <w:szCs w:val="22"/>
          <w:lang w:val="en-GB"/>
        </w:rPr>
        <w:t>antennaSwitching</w:t>
      </w:r>
      <w:proofErr w:type="spellEnd"/>
      <w:r w:rsidRPr="000F78CD">
        <w:rPr>
          <w:rFonts w:ascii="Times" w:eastAsia="Batang" w:hAnsi="Times"/>
          <w:i/>
          <w:szCs w:val="22"/>
          <w:lang w:val="en-GB"/>
        </w:rPr>
        <w:t xml:space="preserve">’ and resource mapping based on TDM with TDM factor s and repetition factor R, when the s subsets of ports are mapped onto m ≥ 2 OFDM symbols in a slot according to the pattern {{1, 2, …, s}, …, {1, 2, …, s}} (totally m/s groups of {1, 2, …, s}), and when comb offset hopping is configured for the SRS resource, </w:t>
      </w:r>
    </w:p>
    <w:p w14:paraId="05F09D38" w14:textId="77777777" w:rsidR="000F78CD" w:rsidRPr="000F78CD" w:rsidRDefault="000F78CD" w:rsidP="000F78CD">
      <w:pPr>
        <w:numPr>
          <w:ilvl w:val="1"/>
          <w:numId w:val="22"/>
        </w:numPr>
        <w:contextualSpacing/>
        <w:jc w:val="both"/>
        <w:rPr>
          <w:rFonts w:eastAsia="Batang"/>
          <w:i/>
          <w:szCs w:val="22"/>
          <w:lang w:eastAsia="x-none"/>
        </w:rPr>
      </w:pPr>
      <w:r w:rsidRPr="000F78CD">
        <w:rPr>
          <w:rFonts w:eastAsia="Batang"/>
          <w:i/>
          <w:szCs w:val="22"/>
          <w:lang w:eastAsia="x-none"/>
        </w:rPr>
        <w:t>Option B5: Do not support</w:t>
      </w:r>
      <w:r w:rsidRPr="000F78CD">
        <w:rPr>
          <w:i/>
          <w:szCs w:val="22"/>
          <w:lang w:eastAsia="x-none"/>
        </w:rPr>
        <w:t xml:space="preserve"> </w:t>
      </w:r>
      <w:r w:rsidRPr="000F78CD">
        <w:rPr>
          <w:rFonts w:eastAsia="Batang"/>
          <w:i/>
          <w:szCs w:val="22"/>
          <w:lang w:eastAsia="x-none"/>
        </w:rPr>
        <w:t>comb offset hopping for 8-port SRS with TDM.</w:t>
      </w:r>
    </w:p>
    <w:p w14:paraId="3B2333BD" w14:textId="77777777" w:rsidR="000F78CD" w:rsidRPr="000F78CD" w:rsidRDefault="000F78CD" w:rsidP="000F78CD">
      <w:pPr>
        <w:rPr>
          <w:rFonts w:ascii="Times" w:eastAsia="Batang" w:hAnsi="Times"/>
          <w:i/>
          <w:lang w:val="en-GB" w:eastAsia="x-none"/>
        </w:rPr>
      </w:pPr>
    </w:p>
    <w:p w14:paraId="5084A51D" w14:textId="77777777" w:rsidR="000F78CD" w:rsidRPr="000F78CD" w:rsidRDefault="000F78CD" w:rsidP="000F78CD">
      <w:pPr>
        <w:rPr>
          <w:rFonts w:ascii="Times" w:eastAsia="Batang" w:hAnsi="Times"/>
          <w:b/>
          <w:bCs/>
          <w:i/>
          <w:szCs w:val="22"/>
          <w:highlight w:val="green"/>
          <w:lang w:val="en-GB"/>
        </w:rPr>
      </w:pPr>
      <w:r w:rsidRPr="000F78CD">
        <w:rPr>
          <w:rFonts w:ascii="Times" w:eastAsia="Batang" w:hAnsi="Times"/>
          <w:b/>
          <w:bCs/>
          <w:i/>
          <w:szCs w:val="22"/>
          <w:highlight w:val="green"/>
          <w:lang w:val="en-GB"/>
        </w:rPr>
        <w:t>Agreement</w:t>
      </w:r>
    </w:p>
    <w:p w14:paraId="0BBF2002" w14:textId="77777777" w:rsidR="000F78CD" w:rsidRPr="000F78CD" w:rsidRDefault="000F78CD" w:rsidP="000F78CD">
      <w:pPr>
        <w:rPr>
          <w:rFonts w:ascii="Times" w:eastAsia="Batang" w:hAnsi="Times"/>
          <w:b/>
          <w:bCs/>
          <w:i/>
          <w:szCs w:val="22"/>
          <w:lang w:val="en-GB"/>
        </w:rPr>
      </w:pPr>
      <w:r w:rsidRPr="000F78CD">
        <w:rPr>
          <w:rFonts w:ascii="Times" w:eastAsia="Batang" w:hAnsi="Times"/>
          <w:i/>
          <w:szCs w:val="22"/>
          <w:lang w:val="en-GB"/>
        </w:rPr>
        <w:t>For an 8-port SRS resource in a SRS resource set with usage ‘codebook’ or ‘</w:t>
      </w:r>
      <w:proofErr w:type="spellStart"/>
      <w:r w:rsidRPr="000F78CD">
        <w:rPr>
          <w:rFonts w:ascii="Times" w:eastAsia="Batang" w:hAnsi="Times"/>
          <w:i/>
          <w:szCs w:val="22"/>
          <w:lang w:val="en-GB"/>
        </w:rPr>
        <w:t>antennaSwitching</w:t>
      </w:r>
      <w:proofErr w:type="spellEnd"/>
      <w:r w:rsidRPr="000F78CD">
        <w:rPr>
          <w:rFonts w:ascii="Times" w:eastAsia="Batang" w:hAnsi="Times"/>
          <w:i/>
          <w:szCs w:val="22"/>
          <w:lang w:val="en-GB"/>
        </w:rPr>
        <w:t>’ and resource mapping based on TDM with TDM factor s, when sequence/group</w:t>
      </w:r>
      <w:r w:rsidRPr="000F78CD">
        <w:rPr>
          <w:rFonts w:ascii="Times" w:eastAsia="Batang" w:hAnsi="Times"/>
          <w:b/>
          <w:bCs/>
          <w:i/>
          <w:szCs w:val="22"/>
          <w:lang w:val="en-GB"/>
        </w:rPr>
        <w:t xml:space="preserve"> </w:t>
      </w:r>
      <w:r w:rsidRPr="000F78CD">
        <w:rPr>
          <w:rFonts w:ascii="Times" w:eastAsia="Batang" w:hAnsi="Times"/>
          <w:i/>
          <w:szCs w:val="22"/>
          <w:lang w:val="en-GB"/>
        </w:rPr>
        <w:t xml:space="preserve">hopping is configured for the SRS resource, </w:t>
      </w:r>
      <w:r w:rsidRPr="000F78CD">
        <w:rPr>
          <w:rFonts w:ascii="Times" w:eastAsia="Batang" w:hAnsi="Times"/>
          <w:b/>
          <w:bCs/>
          <w:i/>
          <w:szCs w:val="22"/>
          <w:lang w:val="en-GB"/>
        </w:rPr>
        <w:t>t</w:t>
      </w:r>
      <w:r w:rsidRPr="000F78CD">
        <w:rPr>
          <w:rFonts w:ascii="Times" w:eastAsia="Batang" w:hAnsi="Times"/>
          <w:i/>
          <w:szCs w:val="22"/>
          <w:lang w:val="en-GB"/>
        </w:rPr>
        <w:t xml:space="preserve">he time-domain </w:t>
      </w:r>
      <w:proofErr w:type="spellStart"/>
      <w:r w:rsidRPr="000F78CD">
        <w:rPr>
          <w:rFonts w:ascii="Times" w:eastAsia="Batang" w:hAnsi="Times"/>
          <w:i/>
          <w:szCs w:val="22"/>
          <w:lang w:val="en-GB"/>
        </w:rPr>
        <w:t>behavior</w:t>
      </w:r>
      <w:proofErr w:type="spellEnd"/>
      <w:r w:rsidRPr="000F78CD">
        <w:rPr>
          <w:rFonts w:ascii="Times" w:eastAsia="Batang" w:hAnsi="Times"/>
          <w:i/>
          <w:szCs w:val="22"/>
          <w:lang w:val="en-GB"/>
        </w:rPr>
        <w:t xml:space="preserve"> of hopping depends only on the OFDM symbol index l’ of each symbol.</w:t>
      </w:r>
    </w:p>
    <w:p w14:paraId="1055F479" w14:textId="77777777" w:rsidR="000F78CD" w:rsidRPr="000F78CD" w:rsidRDefault="000F78CD" w:rsidP="000F78CD">
      <w:pPr>
        <w:rPr>
          <w:rFonts w:ascii="Times" w:eastAsia="Batang" w:hAnsi="Times" w:cs="Times"/>
          <w:i/>
          <w:szCs w:val="20"/>
          <w:lang w:val="en-GB" w:eastAsia="x-none"/>
        </w:rPr>
      </w:pPr>
    </w:p>
    <w:p w14:paraId="4C90723D" w14:textId="77777777" w:rsidR="000F78CD" w:rsidRPr="000F78CD" w:rsidRDefault="000F78CD" w:rsidP="000F78CD">
      <w:pPr>
        <w:rPr>
          <w:rFonts w:ascii="Times" w:eastAsia="Batang" w:hAnsi="Times"/>
          <w:b/>
          <w:bCs/>
          <w:i/>
          <w:szCs w:val="22"/>
          <w:highlight w:val="green"/>
          <w:lang w:val="en-GB"/>
        </w:rPr>
      </w:pPr>
      <w:r w:rsidRPr="000F78CD">
        <w:rPr>
          <w:rFonts w:ascii="Times" w:eastAsia="Batang" w:hAnsi="Times"/>
          <w:b/>
          <w:bCs/>
          <w:i/>
          <w:szCs w:val="22"/>
          <w:highlight w:val="green"/>
          <w:lang w:val="en-GB"/>
        </w:rPr>
        <w:t>Agreement</w:t>
      </w:r>
    </w:p>
    <w:p w14:paraId="5C7B7569" w14:textId="5DC219F4" w:rsidR="000F78CD" w:rsidRPr="000F78CD" w:rsidRDefault="000F78CD" w:rsidP="000F78CD">
      <w:pPr>
        <w:spacing w:line="276" w:lineRule="auto"/>
        <w:rPr>
          <w:rFonts w:ascii="Times" w:eastAsia="Batang" w:hAnsi="Times" w:cs="Times"/>
          <w:i/>
          <w:szCs w:val="20"/>
          <w:lang w:val="en-GB"/>
        </w:rPr>
      </w:pPr>
      <w:r w:rsidRPr="000F78CD">
        <w:rPr>
          <w:rFonts w:ascii="Times" w:eastAsia="Batang" w:hAnsi="Times" w:cs="Times"/>
          <w:i/>
          <w:szCs w:val="20"/>
          <w:lang w:val="en-GB"/>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sidRPr="000F78CD">
        <w:rPr>
          <w:rFonts w:ascii="Times" w:eastAsia="Batang" w:hAnsi="Times" w:cs="Times"/>
          <w:i/>
          <w:szCs w:val="20"/>
          <w:lang w:val="en-GB"/>
        </w:rPr>
        <w:t xml:space="preserve">, where </w:t>
      </w:r>
      <m:oMath>
        <m:r>
          <m:rPr>
            <m:sty m:val="bi"/>
          </m:rPr>
          <w:rPr>
            <w:rFonts w:ascii="Cambria Math" w:hAnsi="Cambria Math"/>
          </w:rPr>
          <m:t>Z=</m:t>
        </m:r>
        <m:sSub>
          <m:sSubPr>
            <m:ctrlPr>
              <w:rPr>
                <w:rFonts w:ascii="Cambria Math" w:hAnsi="Cambria Math"/>
                <w:b/>
                <w:bCs/>
                <w:i/>
              </w:rPr>
            </m:ctrlPr>
          </m:sSubPr>
          <m:e>
            <m:r>
              <m:rPr>
                <m:sty m:val="bi"/>
              </m:rPr>
              <w:rPr>
                <w:rFonts w:ascii="Cambria Math" w:hAnsi="Cambria Math"/>
              </w:rPr>
              <m:t>K</m:t>
            </m:r>
          </m:e>
          <m:sub>
            <m:r>
              <m:rPr>
                <m:nor/>
              </m:rPr>
              <w:rPr>
                <w:b/>
                <w:bCs/>
                <w:i/>
              </w:rPr>
              <m:t>TC</m:t>
            </m:r>
          </m:sub>
        </m:sSub>
      </m:oMath>
      <w:r w:rsidRPr="000F78CD">
        <w:rPr>
          <w:rFonts w:ascii="Times" w:eastAsia="Batang" w:hAnsi="Times" w:cs="Times"/>
          <w:i/>
          <w:szCs w:val="20"/>
          <w:lang w:val="en-GB"/>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i/>
              </w:rPr>
              <m:t>SRS</m:t>
            </m:r>
          </m:sub>
          <m:sup>
            <m:r>
              <m:rPr>
                <m:nor/>
              </m:rPr>
              <w:rPr>
                <w:rFonts w:ascii="Cambria Math" w:hAnsi="Cambria Math"/>
                <w:b/>
                <w:bCs/>
                <w:i/>
              </w:rPr>
              <m:t>cs,max</m:t>
            </m:r>
          </m:sup>
        </m:sSubSup>
      </m:oMath>
      <w:r w:rsidRPr="000F78CD">
        <w:rPr>
          <w:rFonts w:ascii="Times" w:eastAsia="Batang" w:hAnsi="Times" w:cs="Times"/>
          <w:i/>
          <w:szCs w:val="20"/>
          <w:lang w:val="en-GB"/>
        </w:rPr>
        <w:t xml:space="preserve"> for cyclic shift hopping, and:</w:t>
      </w:r>
    </w:p>
    <w:p w14:paraId="34CC172F" w14:textId="2D3BF4FF" w:rsidR="00C61A5D" w:rsidRPr="000F78CD" w:rsidRDefault="000F78CD" w:rsidP="00C61A5D">
      <w:pPr>
        <w:numPr>
          <w:ilvl w:val="1"/>
          <w:numId w:val="22"/>
        </w:numPr>
        <w:spacing w:line="276" w:lineRule="auto"/>
        <w:contextualSpacing/>
        <w:jc w:val="both"/>
        <w:rPr>
          <w:rFonts w:ascii="Times" w:eastAsia="等线" w:hAnsi="Times" w:cs="Times"/>
          <w:i/>
          <w:iCs/>
          <w:szCs w:val="20"/>
          <w:lang w:eastAsia="zh-CN"/>
        </w:rPr>
      </w:pPr>
      <w:r w:rsidRPr="000F78CD">
        <w:rPr>
          <w:rFonts w:ascii="Times" w:eastAsia="等线" w:hAnsi="Times" w:cs="Times"/>
          <w:i/>
          <w:iCs/>
          <w:szCs w:val="20"/>
          <w:lang w:eastAsia="zh-CN"/>
        </w:rPr>
        <w:t xml:space="preserve">Option 1b: S(0), S(1), …, S(z-1) are configured via a Z-length bitmap with S(i-1) being the </w:t>
      </w:r>
      <w:proofErr w:type="spellStart"/>
      <w:r w:rsidRPr="000F78CD">
        <w:rPr>
          <w:rFonts w:ascii="Times" w:eastAsia="等线" w:hAnsi="Times" w:cs="Times"/>
          <w:i/>
          <w:iCs/>
          <w:szCs w:val="20"/>
          <w:lang w:eastAsia="zh-CN"/>
        </w:rPr>
        <w:t>i-th</w:t>
      </w:r>
      <w:proofErr w:type="spellEnd"/>
      <w:r w:rsidRPr="000F78CD">
        <w:rPr>
          <w:rFonts w:ascii="Times" w:eastAsia="等线" w:hAnsi="Times" w:cs="Times"/>
          <w:i/>
          <w:iCs/>
          <w:szCs w:val="20"/>
          <w:lang w:eastAsia="zh-CN"/>
        </w:rPr>
        <w:t xml:space="preserve"> bit set as 1.</w:t>
      </w:r>
    </w:p>
    <w:p w14:paraId="14A22B29" w14:textId="7E1655BC" w:rsidR="00C61A5D" w:rsidRPr="003105AD" w:rsidRDefault="00C61A5D" w:rsidP="00C61A5D">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this contribution, we will discuss the </w:t>
      </w:r>
      <w:r w:rsidR="000C05CD">
        <w:rPr>
          <w:rFonts w:eastAsiaTheme="minorEastAsia"/>
          <w:bCs/>
          <w:lang w:eastAsia="zh-CN"/>
        </w:rPr>
        <w:t>remaining issues</w:t>
      </w:r>
      <w:r w:rsidRPr="003105AD">
        <w:rPr>
          <w:rFonts w:eastAsiaTheme="minorEastAsia"/>
          <w:bCs/>
          <w:lang w:eastAsia="zh-CN"/>
        </w:rPr>
        <w:t xml:space="preserve"> for </w:t>
      </w:r>
      <w:r w:rsidRPr="003105AD">
        <w:rPr>
          <w:rFonts w:eastAsiaTheme="minorEastAsia" w:hint="eastAsia"/>
          <w:bCs/>
          <w:lang w:eastAsia="zh-CN"/>
        </w:rPr>
        <w:t>SRS</w:t>
      </w:r>
      <w:r w:rsidRPr="003105AD">
        <w:rPr>
          <w:rFonts w:eastAsiaTheme="minorEastAsia"/>
          <w:bCs/>
          <w:lang w:eastAsia="zh-CN"/>
        </w:rPr>
        <w:t xml:space="preserve"> enhancement in Rel-18.</w:t>
      </w:r>
    </w:p>
    <w:p w14:paraId="2C5E8981" w14:textId="77777777" w:rsidR="00C61A5D" w:rsidRDefault="00C61A5D" w:rsidP="00C61A5D">
      <w:pPr>
        <w:pStyle w:val="1"/>
      </w:pPr>
      <w:r>
        <w:t>Discussion</w:t>
      </w:r>
    </w:p>
    <w:p w14:paraId="0B29F6B6" w14:textId="138AFA15" w:rsidR="000F78CD" w:rsidRDefault="001707CA" w:rsidP="000F78CD">
      <w:pPr>
        <w:pStyle w:val="bullet1"/>
        <w:numPr>
          <w:ilvl w:val="0"/>
          <w:numId w:val="3"/>
        </w:numPr>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000F78CD" w:rsidRPr="00D96CF0">
        <w:rPr>
          <w:rFonts w:ascii="Times New Roman" w:hAnsi="Times New Roman"/>
          <w:b/>
          <w:kern w:val="0"/>
          <w:sz w:val="20"/>
          <w:szCs w:val="20"/>
          <w:lang w:val="en-US"/>
        </w:rPr>
        <w:t xml:space="preserve"> #1</w:t>
      </w:r>
    </w:p>
    <w:p w14:paraId="7878900F" w14:textId="7EBF0D86" w:rsidR="00FE6537" w:rsidRPr="00FE6537" w:rsidRDefault="00FE6537" w:rsidP="00FE6537">
      <w:pPr>
        <w:pStyle w:val="bullet1"/>
        <w:spacing w:after="120"/>
        <w:rPr>
          <w:rFonts w:ascii="Times New Roman" w:hAnsi="Times New Roman"/>
          <w:kern w:val="0"/>
          <w:sz w:val="20"/>
          <w:szCs w:val="20"/>
          <w:lang w:val="en-US"/>
        </w:rPr>
      </w:pPr>
      <w:r w:rsidRPr="00FE6537">
        <w:rPr>
          <w:rFonts w:ascii="Times New Roman" w:hAnsi="Times New Roman" w:hint="eastAsia"/>
          <w:kern w:val="0"/>
          <w:sz w:val="20"/>
          <w:szCs w:val="20"/>
          <w:lang w:val="en-US"/>
        </w:rPr>
        <w:t>In</w:t>
      </w:r>
      <w:r w:rsidRPr="00FE6537">
        <w:rPr>
          <w:rFonts w:ascii="Times New Roman" w:hAnsi="Times New Roman"/>
          <w:kern w:val="0"/>
          <w:sz w:val="20"/>
          <w:szCs w:val="20"/>
          <w:lang w:val="en-US"/>
        </w:rPr>
        <w:t xml:space="preserve"> RAN1#113 meeting, </w:t>
      </w:r>
      <w:r>
        <w:rPr>
          <w:rFonts w:ascii="Times New Roman" w:hAnsi="Times New Roman"/>
          <w:kern w:val="0"/>
          <w:sz w:val="20"/>
          <w:szCs w:val="20"/>
          <w:lang w:val="en-US"/>
        </w:rPr>
        <w:t xml:space="preserve">the following was agreed for SRS power scaling of 8 ports </w:t>
      </w:r>
      <w:proofErr w:type="spellStart"/>
      <w:r>
        <w:rPr>
          <w:rFonts w:ascii="Times New Roman" w:hAnsi="Times New Roman"/>
          <w:kern w:val="0"/>
          <w:sz w:val="20"/>
          <w:szCs w:val="20"/>
          <w:lang w:val="en-US"/>
        </w:rPr>
        <w:t>TDMed</w:t>
      </w:r>
      <w:proofErr w:type="spellEnd"/>
      <w:r>
        <w:rPr>
          <w:rFonts w:ascii="Times New Roman" w:hAnsi="Times New Roman"/>
          <w:kern w:val="0"/>
          <w:sz w:val="20"/>
          <w:szCs w:val="20"/>
          <w:lang w:val="en-US"/>
        </w:rPr>
        <w:t xml:space="preserve"> SRS.</w:t>
      </w:r>
      <w:r w:rsidR="00C6459B">
        <w:rPr>
          <w:rFonts w:ascii="Times New Roman" w:hAnsi="Times New Roman"/>
          <w:kern w:val="0"/>
          <w:sz w:val="20"/>
          <w:szCs w:val="20"/>
          <w:lang w:val="en-US"/>
        </w:rPr>
        <w:t xml:space="preserve"> </w:t>
      </w:r>
    </w:p>
    <w:tbl>
      <w:tblPr>
        <w:tblStyle w:val="a6"/>
        <w:tblW w:w="0" w:type="auto"/>
        <w:tblLook w:val="04A0" w:firstRow="1" w:lastRow="0" w:firstColumn="1" w:lastColumn="0" w:noHBand="0" w:noVBand="1"/>
      </w:tblPr>
      <w:tblGrid>
        <w:gridCol w:w="9062"/>
      </w:tblGrid>
      <w:tr w:rsidR="00FE6537" w14:paraId="26BE39B4" w14:textId="77777777" w:rsidTr="00FE6537">
        <w:tc>
          <w:tcPr>
            <w:tcW w:w="9062" w:type="dxa"/>
          </w:tcPr>
          <w:p w14:paraId="6AB88887" w14:textId="77777777" w:rsidR="00FE6537" w:rsidRPr="0004775F" w:rsidRDefault="00FE6537" w:rsidP="00FE6537">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445A9097" w14:textId="77777777" w:rsidR="00FE6537" w:rsidRPr="0004775F" w:rsidRDefault="00FE6537" w:rsidP="00FE6537">
            <w:pPr>
              <w:rPr>
                <w:rFonts w:ascii="Times" w:eastAsia="Batang" w:hAnsi="Times"/>
                <w:i/>
                <w:szCs w:val="22"/>
                <w:lang w:val="en-GB"/>
              </w:rPr>
            </w:pPr>
            <w:r w:rsidRPr="0004775F">
              <w:rPr>
                <w:rFonts w:ascii="Times" w:eastAsia="Batang" w:hAnsi="Times"/>
                <w:i/>
                <w:szCs w:val="22"/>
                <w:lang w:val="en-GB"/>
              </w:rPr>
              <w:t>For an 8-port SRS resource in a SRS resource set with usage ‘codebook’ or ‘</w:t>
            </w:r>
            <w:proofErr w:type="spellStart"/>
            <w:r w:rsidRPr="0004775F">
              <w:rPr>
                <w:rFonts w:ascii="Times" w:eastAsia="Batang" w:hAnsi="Times"/>
                <w:i/>
                <w:szCs w:val="22"/>
                <w:lang w:val="en-GB"/>
              </w:rPr>
              <w:t>antennaSwitching</w:t>
            </w:r>
            <w:proofErr w:type="spellEnd"/>
            <w:r w:rsidRPr="0004775F">
              <w:rPr>
                <w:rFonts w:ascii="Times" w:eastAsia="Batang" w:hAnsi="Times"/>
                <w:i/>
                <w:szCs w:val="22"/>
                <w:lang w:val="en-GB"/>
              </w:rPr>
              <w:t xml:space="preserve">’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3E42E0FE" w14:textId="2200D0B9" w:rsidR="00FE6537" w:rsidRPr="00FE6537" w:rsidRDefault="00FE6537" w:rsidP="00FE6537">
            <w:pPr>
              <w:numPr>
                <w:ilvl w:val="0"/>
                <w:numId w:val="18"/>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1DC6ED89" w14:textId="09E698F6" w:rsidR="00E548C0" w:rsidRDefault="00C6459B" w:rsidP="00003C75">
      <w:pPr>
        <w:spacing w:before="120" w:after="120"/>
        <w:jc w:val="both"/>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sidR="006C1340">
        <w:rPr>
          <w:rFonts w:eastAsiaTheme="minorEastAsia" w:hint="eastAsia"/>
          <w:bCs/>
          <w:iCs/>
          <w:lang w:eastAsia="zh-CN"/>
        </w:rPr>
        <w:t>.</w:t>
      </w:r>
      <w:r w:rsidR="006C1340">
        <w:rPr>
          <w:rFonts w:eastAsiaTheme="minorEastAsia"/>
          <w:bCs/>
          <w:iCs/>
          <w:lang w:eastAsia="zh-CN"/>
        </w:rPr>
        <w:t xml:space="preserve"> However, this can only be applied to a UE </w:t>
      </w:r>
      <w:r w:rsidR="006C1340"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006C1340" w:rsidRPr="006C1340">
        <w:rPr>
          <w:rFonts w:ascii="Times" w:eastAsia="Batang" w:hAnsi="Times"/>
          <w:lang w:val="en-GB"/>
        </w:rPr>
        <w:t xml:space="preserve"> per OFDM symbol</w:t>
      </w:r>
      <w:r w:rsidR="00645075">
        <w:rPr>
          <w:rFonts w:ascii="Times" w:eastAsia="Batang" w:hAnsi="Times"/>
          <w:lang w:val="en-GB"/>
        </w:rPr>
        <w:t xml:space="preserve">. For a UE without this capability, the UE behaviour should also be </w:t>
      </w:r>
      <w:r w:rsidR="007B3360">
        <w:rPr>
          <w:rFonts w:ascii="Times" w:eastAsia="Batang" w:hAnsi="Times"/>
          <w:lang w:val="en-GB"/>
        </w:rPr>
        <w:t xml:space="preserve">defined, otherwise the transmit power in </w:t>
      </w:r>
      <w:r w:rsidR="00C067AA">
        <w:rPr>
          <w:rFonts w:ascii="Times" w:eastAsia="Batang" w:hAnsi="Times"/>
          <w:lang w:val="en-GB"/>
        </w:rPr>
        <w:t>one</w:t>
      </w:r>
      <w:r w:rsidR="007B3360">
        <w:rPr>
          <w:rFonts w:ascii="Times" w:eastAsia="Batang" w:hAnsi="Times"/>
          <w:lang w:val="en-GB"/>
        </w:rPr>
        <w:t xml:space="preserve"> symbol </w:t>
      </w:r>
      <w:r w:rsidR="00C067AA">
        <w:rPr>
          <w:rFonts w:ascii="Times" w:eastAsia="Batang" w:hAnsi="Times"/>
          <w:lang w:val="en-GB"/>
        </w:rPr>
        <w:t>may</w:t>
      </w:r>
      <w:r w:rsidR="007B3360">
        <w:rPr>
          <w:rFonts w:ascii="Times" w:eastAsia="Batang" w:hAnsi="Times"/>
          <w:lang w:val="en-GB"/>
        </w:rPr>
        <w:t xml:space="preserve"> exceed the </w:t>
      </w:r>
      <w:r w:rsidR="00C067AA">
        <w:rPr>
          <w:rFonts w:ascii="Times" w:eastAsia="Batang" w:hAnsi="Times"/>
          <w:lang w:val="en-GB"/>
        </w:rPr>
        <w:t xml:space="preserve">maximal </w:t>
      </w:r>
      <w:r w:rsidR="007B3360">
        <w:rPr>
          <w:rFonts w:ascii="Times" w:eastAsia="Batang" w:hAnsi="Times"/>
          <w:lang w:val="en-GB"/>
        </w:rPr>
        <w:t xml:space="preserve">power supported by UE. </w:t>
      </w:r>
      <w:r w:rsidR="00F85474">
        <w:rPr>
          <w:rFonts w:ascii="Times" w:eastAsia="Batang" w:hAnsi="Times"/>
          <w:lang w:val="en-GB"/>
        </w:rPr>
        <w:t xml:space="preserve">Considering the limited time for maintenance, a simple solution with minimized standardization effort is preferred. For example, </w:t>
      </w:r>
      <w:r w:rsidR="00003C75">
        <w:rPr>
          <w:rFonts w:eastAsia="MS Mincho"/>
          <w:szCs w:val="22"/>
          <w:lang w:eastAsia="ja-JP"/>
        </w:rPr>
        <w:t xml:space="preserve">TDM-based 8Tx SRS </w:t>
      </w:r>
      <w:r w:rsidR="00DB4398">
        <w:rPr>
          <w:rFonts w:eastAsia="MS Mincho"/>
          <w:szCs w:val="22"/>
          <w:lang w:eastAsia="ja-JP"/>
        </w:rPr>
        <w:t>(s=2) is not supported by UE not capable of transmitting at P</w:t>
      </w:r>
      <w:r w:rsidR="00DB4398">
        <w:rPr>
          <w:rFonts w:eastAsia="MS Mincho"/>
          <w:szCs w:val="22"/>
          <w:vertAlign w:val="subscript"/>
          <w:lang w:eastAsia="ja-JP"/>
        </w:rPr>
        <w:t>CMAX</w:t>
      </w:r>
      <w:r w:rsidR="00DB4398">
        <w:rPr>
          <w:rFonts w:eastAsia="MS Mincho"/>
          <w:szCs w:val="22"/>
          <w:lang w:eastAsia="ja-JP"/>
        </w:rPr>
        <w:t xml:space="preserve"> per OFDM symbol</w:t>
      </w:r>
      <w:r w:rsidR="009B0992">
        <w:rPr>
          <w:rFonts w:eastAsia="MS Mincho"/>
          <w:szCs w:val="22"/>
          <w:lang w:eastAsia="ja-JP"/>
        </w:rPr>
        <w:t xml:space="preserve"> with 8/s ports</w:t>
      </w:r>
      <w:r w:rsidR="00DB4398">
        <w:rPr>
          <w:rFonts w:eastAsia="MS Mincho"/>
          <w:szCs w:val="22"/>
          <w:lang w:eastAsia="ja-JP"/>
        </w:rPr>
        <w:t>.</w:t>
      </w:r>
      <w:r w:rsidR="00A11CC9">
        <w:rPr>
          <w:rFonts w:eastAsia="MS Mincho"/>
          <w:szCs w:val="22"/>
          <w:lang w:eastAsia="ja-JP"/>
        </w:rPr>
        <w:t xml:space="preserve"> </w:t>
      </w:r>
      <w:r w:rsidR="00A11CC9" w:rsidRPr="00A11CC9">
        <w:rPr>
          <w:rFonts w:eastAsiaTheme="minorEastAsia"/>
          <w:szCs w:val="22"/>
          <w:lang w:eastAsia="zh-CN"/>
        </w:rPr>
        <w:t>This</w:t>
      </w:r>
      <w:r w:rsidR="00A11CC9">
        <w:rPr>
          <w:rFonts w:eastAsia="MS Mincho"/>
          <w:szCs w:val="22"/>
          <w:lang w:eastAsia="ja-JP"/>
        </w:rPr>
        <w:t xml:space="preserve"> can be captured </w:t>
      </w:r>
      <w:r w:rsidR="007048C0">
        <w:rPr>
          <w:rFonts w:eastAsia="MS Mincho"/>
          <w:szCs w:val="22"/>
          <w:lang w:eastAsia="ja-JP"/>
        </w:rPr>
        <w:t xml:space="preserve">in 38.213 or UE capability of </w:t>
      </w:r>
      <w:proofErr w:type="spellStart"/>
      <w:r w:rsidR="007048C0">
        <w:rPr>
          <w:rFonts w:eastAsia="MS Mincho"/>
          <w:szCs w:val="22"/>
          <w:lang w:eastAsia="ja-JP"/>
        </w:rPr>
        <w:t>TDMed</w:t>
      </w:r>
      <w:proofErr w:type="spellEnd"/>
      <w:r w:rsidR="007048C0">
        <w:rPr>
          <w:rFonts w:eastAsia="MS Mincho"/>
          <w:szCs w:val="22"/>
          <w:lang w:eastAsia="ja-JP"/>
        </w:rPr>
        <w:t xml:space="preserve"> 8 ports SRS.</w:t>
      </w:r>
    </w:p>
    <w:p w14:paraId="5A8D4F57" w14:textId="702B5E9D" w:rsidR="000C34EA" w:rsidRDefault="00453340" w:rsidP="00207476">
      <w:pPr>
        <w:spacing w:after="120"/>
        <w:jc w:val="both"/>
        <w:rPr>
          <w:rFonts w:ascii="Times" w:eastAsia="Batang" w:hAnsi="Times"/>
          <w:b/>
          <w:i/>
          <w:lang w:val="en-GB"/>
        </w:rPr>
      </w:pPr>
      <w:r w:rsidRPr="007C00F4">
        <w:rPr>
          <w:rFonts w:eastAsiaTheme="minorEastAsia"/>
          <w:b/>
          <w:bCs/>
          <w:i/>
          <w:iCs/>
          <w:lang w:eastAsia="zh-CN"/>
        </w:rPr>
        <w:t xml:space="preserve">Proposal: </w:t>
      </w:r>
      <w:r w:rsidR="000974AA" w:rsidRPr="007C00F4">
        <w:rPr>
          <w:rFonts w:eastAsiaTheme="minorEastAsia"/>
          <w:b/>
          <w:bCs/>
          <w:i/>
          <w:iCs/>
          <w:lang w:eastAsia="zh-CN"/>
        </w:rPr>
        <w:t xml:space="preserve">A UE </w:t>
      </w:r>
      <w:r w:rsidR="007C00F4" w:rsidRPr="007C00F4">
        <w:rPr>
          <w:rFonts w:eastAsiaTheme="minorEastAsia"/>
          <w:b/>
          <w:bCs/>
          <w:i/>
          <w:iCs/>
          <w:lang w:eastAsia="zh-CN"/>
        </w:rPr>
        <w:t xml:space="preserve">supporting </w:t>
      </w:r>
      <w:proofErr w:type="spellStart"/>
      <w:r w:rsidR="007C00F4">
        <w:rPr>
          <w:rFonts w:eastAsiaTheme="minorEastAsia"/>
          <w:b/>
          <w:bCs/>
          <w:i/>
          <w:iCs/>
          <w:lang w:eastAsia="zh-CN"/>
        </w:rPr>
        <w:t>TDMed</w:t>
      </w:r>
      <w:proofErr w:type="spellEnd"/>
      <w:r w:rsidR="007C00F4">
        <w:rPr>
          <w:rFonts w:eastAsiaTheme="minorEastAsia"/>
          <w:b/>
          <w:bCs/>
          <w:i/>
          <w:iCs/>
          <w:lang w:eastAsia="zh-CN"/>
        </w:rPr>
        <w:t xml:space="preserve"> 8 ports SRS should be able</w:t>
      </w:r>
      <w:r w:rsidR="007C00F4" w:rsidRPr="00F7090F">
        <w:rPr>
          <w:rFonts w:eastAsiaTheme="minorEastAsia"/>
          <w:b/>
          <w:bCs/>
          <w:i/>
          <w:iCs/>
          <w:lang w:eastAsia="zh-CN"/>
        </w:rPr>
        <w:t xml:space="preserve"> to </w:t>
      </w:r>
      <w:r w:rsidR="007C00F4"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007C00F4" w:rsidRPr="00F7090F">
        <w:rPr>
          <w:rFonts w:ascii="Times" w:eastAsia="Batang" w:hAnsi="Times"/>
          <w:b/>
          <w:i/>
          <w:lang w:val="en-GB"/>
        </w:rPr>
        <w:t xml:space="preserve"> per OFDM symbol with 4 ports</w:t>
      </w:r>
      <w:r w:rsidR="002D4179">
        <w:rPr>
          <w:rFonts w:ascii="Times" w:eastAsia="Batang" w:hAnsi="Times"/>
          <w:b/>
          <w:i/>
          <w:lang w:val="en-GB"/>
        </w:rPr>
        <w:t>.</w:t>
      </w:r>
    </w:p>
    <w:p w14:paraId="1A8D3DB5" w14:textId="7192A897" w:rsidR="00D75272" w:rsidRPr="00765BBA" w:rsidRDefault="003C24CD" w:rsidP="00D75272">
      <w:pPr>
        <w:pStyle w:val="bullet1"/>
        <w:numPr>
          <w:ilvl w:val="0"/>
          <w:numId w:val="3"/>
        </w:numPr>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 xml:space="preserve">Issue </w:t>
      </w:r>
      <w:r w:rsidR="00D75272" w:rsidRPr="00D96CF0">
        <w:rPr>
          <w:rFonts w:ascii="Times New Roman" w:hAnsi="Times New Roman"/>
          <w:b/>
          <w:kern w:val="0"/>
          <w:sz w:val="20"/>
          <w:szCs w:val="20"/>
          <w:lang w:val="en-US"/>
        </w:rPr>
        <w:t>#</w:t>
      </w:r>
      <w:r w:rsidR="001077DF">
        <w:rPr>
          <w:rFonts w:ascii="Times New Roman" w:hAnsi="Times New Roman"/>
          <w:b/>
          <w:kern w:val="0"/>
          <w:sz w:val="20"/>
          <w:szCs w:val="20"/>
          <w:lang w:val="en-US"/>
        </w:rPr>
        <w:t>2</w:t>
      </w:r>
    </w:p>
    <w:p w14:paraId="0651C16A" w14:textId="320FA0E9" w:rsidR="001C1D4A" w:rsidRDefault="00212B7F" w:rsidP="00D75272">
      <w:pPr>
        <w:spacing w:after="120"/>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dropping rule for </w:t>
      </w:r>
      <w:proofErr w:type="spellStart"/>
      <w:r>
        <w:rPr>
          <w:rFonts w:eastAsiaTheme="minorEastAsia"/>
          <w:bCs/>
          <w:iCs/>
          <w:lang w:eastAsia="zh-CN"/>
        </w:rPr>
        <w:t>TDMed</w:t>
      </w:r>
      <w:proofErr w:type="spellEnd"/>
      <w:r>
        <w:rPr>
          <w:rFonts w:eastAsiaTheme="minorEastAsia"/>
          <w:bCs/>
          <w:iCs/>
          <w:lang w:eastAsia="zh-CN"/>
        </w:rPr>
        <w:t xml:space="preserve"> 8-port SRS has been discussed for meetings. When only one of the s symbols is dropped due to resource collision, </w:t>
      </w:r>
      <w:r w:rsidR="004A109F">
        <w:rPr>
          <w:rFonts w:eastAsiaTheme="minorEastAsia"/>
          <w:bCs/>
          <w:iCs/>
          <w:lang w:eastAsia="zh-CN"/>
        </w:rPr>
        <w:t>there was no consensus on whether the other symbol should also be dropped</w:t>
      </w:r>
      <w:r w:rsidR="00356611">
        <w:rPr>
          <w:rFonts w:eastAsiaTheme="minorEastAsia"/>
          <w:bCs/>
          <w:iCs/>
          <w:lang w:eastAsia="zh-CN"/>
        </w:rPr>
        <w:t xml:space="preserve"> or not</w:t>
      </w:r>
      <w:r w:rsidR="004A109F">
        <w:rPr>
          <w:rFonts w:eastAsiaTheme="minorEastAsia"/>
          <w:bCs/>
          <w:iCs/>
          <w:lang w:eastAsia="zh-CN"/>
        </w:rPr>
        <w:t xml:space="preserve">. </w:t>
      </w:r>
      <w:r w:rsidR="001707CA">
        <w:rPr>
          <w:rFonts w:eastAsiaTheme="minorEastAsia"/>
          <w:bCs/>
          <w:iCs/>
          <w:lang w:eastAsia="zh-CN"/>
        </w:rPr>
        <w:t xml:space="preserve">In our understanding, </w:t>
      </w:r>
      <w:r w:rsidR="00356611">
        <w:rPr>
          <w:rFonts w:eastAsiaTheme="minorEastAsia"/>
          <w:bCs/>
          <w:iCs/>
          <w:lang w:eastAsia="zh-CN"/>
        </w:rPr>
        <w:t xml:space="preserve">at least for full-coherency case, the SRS ports in the other symbol is useless. </w:t>
      </w:r>
      <w:r w:rsidR="006B4823">
        <w:rPr>
          <w:rFonts w:eastAsiaTheme="minorEastAsia"/>
          <w:bCs/>
          <w:iCs/>
          <w:lang w:eastAsia="zh-CN"/>
        </w:rPr>
        <w:t xml:space="preserve">However, considering the limited time in maintenance stage, a simple and straightforward solution is reusing current per symbol dropping rule. </w:t>
      </w:r>
      <w:r w:rsidR="002E18D8">
        <w:rPr>
          <w:rFonts w:eastAsiaTheme="minorEastAsia"/>
          <w:bCs/>
          <w:iCs/>
          <w:lang w:eastAsia="zh-CN"/>
        </w:rPr>
        <w:t xml:space="preserve">There may be some resource waste for full coherency case, </w:t>
      </w:r>
      <w:r w:rsidR="00E74CA4">
        <w:rPr>
          <w:rFonts w:eastAsiaTheme="minorEastAsia"/>
          <w:bCs/>
          <w:iCs/>
          <w:lang w:eastAsia="zh-CN"/>
        </w:rPr>
        <w:t>but it</w:t>
      </w:r>
      <w:r w:rsidR="002E18D8">
        <w:rPr>
          <w:rFonts w:eastAsiaTheme="minorEastAsia"/>
          <w:bCs/>
          <w:iCs/>
          <w:lang w:eastAsia="zh-CN"/>
        </w:rPr>
        <w:t xml:space="preserve"> is not a big issue. </w:t>
      </w:r>
    </w:p>
    <w:p w14:paraId="4AD9A49F" w14:textId="5FF23FD8" w:rsidR="00D75272" w:rsidRPr="00AC1DDA" w:rsidRDefault="00D75272" w:rsidP="00207476">
      <w:pPr>
        <w:spacing w:after="120"/>
        <w:jc w:val="both"/>
        <w:rPr>
          <w:rFonts w:eastAsiaTheme="minorEastAsia"/>
          <w:b/>
          <w:bCs/>
          <w:i/>
          <w:iCs/>
          <w:lang w:eastAsia="zh-CN"/>
        </w:rPr>
      </w:pPr>
      <w:r w:rsidRPr="007C00F4">
        <w:rPr>
          <w:rFonts w:eastAsiaTheme="minorEastAsia"/>
          <w:b/>
          <w:bCs/>
          <w:i/>
          <w:iCs/>
          <w:lang w:eastAsia="zh-CN"/>
        </w:rPr>
        <w:t>Proposal</w:t>
      </w:r>
      <w:r w:rsidR="00AC1DDA">
        <w:rPr>
          <w:rFonts w:eastAsiaTheme="minorEastAsia"/>
          <w:b/>
          <w:bCs/>
          <w:i/>
          <w:iCs/>
          <w:lang w:eastAsia="zh-CN"/>
        </w:rPr>
        <w:t>: Support per symbol SRS dropping as in current spec</w:t>
      </w:r>
      <w:r w:rsidR="003D1A57">
        <w:rPr>
          <w:rFonts w:eastAsiaTheme="minorEastAsia"/>
          <w:b/>
          <w:bCs/>
          <w:i/>
          <w:iCs/>
          <w:lang w:eastAsia="zh-CN"/>
        </w:rPr>
        <w:t>ification</w:t>
      </w:r>
      <w:r w:rsidR="00AC1DDA">
        <w:rPr>
          <w:rFonts w:eastAsiaTheme="minorEastAsia"/>
          <w:b/>
          <w:bCs/>
          <w:i/>
          <w:iCs/>
          <w:lang w:eastAsia="zh-CN"/>
        </w:rPr>
        <w:t xml:space="preserve"> for </w:t>
      </w:r>
      <w:proofErr w:type="spellStart"/>
      <w:r w:rsidR="00AC1DDA">
        <w:rPr>
          <w:rFonts w:eastAsiaTheme="minorEastAsia"/>
          <w:b/>
          <w:bCs/>
          <w:i/>
          <w:iCs/>
          <w:lang w:eastAsia="zh-CN"/>
        </w:rPr>
        <w:t>TDMed</w:t>
      </w:r>
      <w:proofErr w:type="spellEnd"/>
      <w:r w:rsidR="00AC1DDA">
        <w:rPr>
          <w:rFonts w:eastAsiaTheme="minorEastAsia"/>
          <w:b/>
          <w:bCs/>
          <w:i/>
          <w:iCs/>
          <w:lang w:eastAsia="zh-CN"/>
        </w:rPr>
        <w:t xml:space="preserve"> 8-port SRS</w:t>
      </w:r>
      <w:r>
        <w:rPr>
          <w:rFonts w:ascii="Times" w:eastAsia="Batang" w:hAnsi="Times"/>
          <w:b/>
          <w:i/>
          <w:lang w:val="en-GB"/>
        </w:rPr>
        <w:t>.</w:t>
      </w:r>
    </w:p>
    <w:p w14:paraId="533EF4BF" w14:textId="2EF8264B" w:rsidR="003F16BF" w:rsidRPr="008D6E22" w:rsidRDefault="00356611" w:rsidP="003F16BF">
      <w:pPr>
        <w:pStyle w:val="bullet1"/>
        <w:numPr>
          <w:ilvl w:val="0"/>
          <w:numId w:val="3"/>
        </w:numPr>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w:t>
      </w:r>
      <w:r w:rsidR="008E1020">
        <w:rPr>
          <w:rFonts w:ascii="Times New Roman" w:hAnsi="Times New Roman" w:hint="eastAsia"/>
          <w:b/>
          <w:kern w:val="0"/>
          <w:sz w:val="20"/>
          <w:szCs w:val="20"/>
          <w:lang w:val="en-US"/>
        </w:rPr>
        <w:t>ssue</w:t>
      </w:r>
      <w:r w:rsidR="00015814" w:rsidRPr="00D96CF0">
        <w:rPr>
          <w:rFonts w:ascii="Times New Roman" w:hAnsi="Times New Roman"/>
          <w:b/>
          <w:kern w:val="0"/>
          <w:sz w:val="20"/>
          <w:szCs w:val="20"/>
          <w:lang w:val="en-US"/>
        </w:rPr>
        <w:t xml:space="preserve"> #</w:t>
      </w:r>
      <w:r w:rsidR="001077DF">
        <w:rPr>
          <w:rFonts w:ascii="Times New Roman" w:hAnsi="Times New Roman"/>
          <w:b/>
          <w:kern w:val="0"/>
          <w:sz w:val="20"/>
          <w:szCs w:val="20"/>
          <w:lang w:val="en-US"/>
        </w:rPr>
        <w:t>3</w:t>
      </w:r>
    </w:p>
    <w:p w14:paraId="2280BF5C" w14:textId="53313D49" w:rsidR="008D6E22" w:rsidRDefault="008D6E22" w:rsidP="008D6E22">
      <w:pPr>
        <w:pStyle w:val="a0"/>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w:t>
      </w:r>
      <w:r w:rsidR="00DC59B0">
        <w:rPr>
          <w:rFonts w:eastAsiaTheme="minorEastAsia"/>
          <w:lang w:val="en-GB" w:eastAsia="zh-CN"/>
        </w:rPr>
        <w:t xml:space="preserve">The description </w:t>
      </w:r>
      <w:r w:rsidR="00CC0385">
        <w:rPr>
          <w:rFonts w:eastAsiaTheme="minorEastAsia"/>
          <w:lang w:val="en-GB" w:eastAsia="zh-CN"/>
        </w:rPr>
        <w:t>for</w:t>
      </w:r>
      <w:r w:rsidR="00DC59B0">
        <w:rPr>
          <w:rFonts w:eastAsiaTheme="minorEastAsia"/>
          <w:lang w:val="en-GB" w:eastAsia="zh-CN"/>
        </w:rPr>
        <w:t xml:space="preserve"> SRS frequency hopping in 6.2.1.1</w:t>
      </w:r>
      <w:r w:rsidR="00CC0385">
        <w:rPr>
          <w:rFonts w:eastAsiaTheme="minorEastAsia"/>
          <w:lang w:val="en-GB" w:eastAsia="zh-CN"/>
        </w:rPr>
        <w:t xml:space="preserve"> of 38.214</w:t>
      </w:r>
      <w:r w:rsidR="00DC59B0">
        <w:rPr>
          <w:rFonts w:eastAsiaTheme="minorEastAsia"/>
          <w:lang w:val="en-GB" w:eastAsia="zh-CN"/>
        </w:rPr>
        <w:t xml:space="preserve"> doesn’t consider </w:t>
      </w:r>
      <w:proofErr w:type="spellStart"/>
      <w:r w:rsidR="00DC59B0">
        <w:rPr>
          <w:rFonts w:eastAsiaTheme="minorEastAsia"/>
          <w:lang w:val="en-GB" w:eastAsia="zh-CN"/>
        </w:rPr>
        <w:t>TDMed</w:t>
      </w:r>
      <w:proofErr w:type="spellEnd"/>
      <w:r w:rsidR="00DC59B0">
        <w:rPr>
          <w:rFonts w:eastAsiaTheme="minorEastAsia"/>
          <w:lang w:val="en-GB" w:eastAsia="zh-CN"/>
        </w:rPr>
        <w:t xml:space="preserve"> 8-port SRS with s=2</w:t>
      </w:r>
      <w:r>
        <w:rPr>
          <w:rFonts w:eastAsiaTheme="minorEastAsia"/>
          <w:lang w:val="en-GB" w:eastAsia="zh-CN"/>
        </w:rPr>
        <w:t xml:space="preserve">. </w:t>
      </w:r>
    </w:p>
    <w:p w14:paraId="4039E3A5" w14:textId="2584F0CB" w:rsidR="008D6E22" w:rsidRPr="00832BED" w:rsidRDefault="008D6E22" w:rsidP="008D6E22">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160F8F">
        <w:rPr>
          <w:rFonts w:eastAsiaTheme="minorEastAsia"/>
          <w:lang w:eastAsia="zh-CN"/>
        </w:rPr>
        <w:t xml:space="preserve">Add the support of s=2 for </w:t>
      </w:r>
      <w:r w:rsidR="00160F8F" w:rsidRPr="00160F8F">
        <w:rPr>
          <w:rFonts w:eastAsiaTheme="minorEastAsia"/>
          <w:lang w:eastAsia="zh-CN"/>
        </w:rPr>
        <w:t>UE SRS frequency hopping procedure</w:t>
      </w:r>
      <w:r>
        <w:rPr>
          <w:rFonts w:eastAsiaTheme="minorEastAsia"/>
          <w:lang w:val="en-GB" w:eastAsia="zh-CN"/>
        </w:rPr>
        <w:t>.</w:t>
      </w:r>
    </w:p>
    <w:p w14:paraId="07DF05C4" w14:textId="33DF5F0B" w:rsidR="008D6E22" w:rsidRDefault="008D6E22" w:rsidP="008D6E22">
      <w:pPr>
        <w:snapToGrid w:val="0"/>
        <w:spacing w:after="120"/>
        <w:rPr>
          <w:iCs/>
          <w:color w:val="000000"/>
          <w:lang w:eastAsia="en-GB"/>
        </w:rPr>
      </w:pPr>
      <w:r w:rsidRPr="00DB78AA">
        <w:rPr>
          <w:rFonts w:eastAsiaTheme="minorEastAsia"/>
          <w:b/>
          <w:i/>
          <w:iCs/>
          <w:color w:val="000000"/>
          <w:lang w:eastAsia="zh-CN"/>
        </w:rPr>
        <w:lastRenderedPageBreak/>
        <w:t>C</w:t>
      </w:r>
      <w:r w:rsidRPr="00DB78AA">
        <w:rPr>
          <w:b/>
          <w:i/>
          <w:iCs/>
          <w:color w:val="000000"/>
          <w:lang w:eastAsia="en-GB"/>
        </w:rPr>
        <w:t>onsequences if not approved:</w:t>
      </w:r>
      <w:r w:rsidRPr="002F62FD">
        <w:rPr>
          <w:rFonts w:eastAsiaTheme="minorEastAsia"/>
          <w:lang w:val="en-GB" w:eastAsia="zh-CN"/>
        </w:rPr>
        <w:t xml:space="preserve"> </w:t>
      </w:r>
      <w:r w:rsidR="001F35D5">
        <w:rPr>
          <w:rFonts w:eastAsiaTheme="minorEastAsia"/>
          <w:lang w:val="en-GB" w:eastAsia="zh-CN"/>
        </w:rPr>
        <w:t xml:space="preserve">The description </w:t>
      </w:r>
      <w:r w:rsidR="00FA1D30">
        <w:rPr>
          <w:rFonts w:eastAsiaTheme="minorEastAsia"/>
          <w:lang w:val="en-GB" w:eastAsia="zh-CN"/>
        </w:rPr>
        <w:t>for</w:t>
      </w:r>
      <w:r w:rsidR="00E771CE">
        <w:rPr>
          <w:rFonts w:eastAsiaTheme="minorEastAsia"/>
          <w:lang w:val="en-GB" w:eastAsia="zh-CN"/>
        </w:rPr>
        <w:t xml:space="preserve"> SRS frequency hopping in 6.2.1.1</w:t>
      </w:r>
      <w:r w:rsidR="00837036">
        <w:rPr>
          <w:rFonts w:eastAsiaTheme="minorEastAsia"/>
          <w:lang w:val="en-GB" w:eastAsia="zh-CN"/>
        </w:rPr>
        <w:t xml:space="preserve"> of 38.214</w:t>
      </w:r>
      <w:r w:rsidR="00CC0385">
        <w:rPr>
          <w:rFonts w:eastAsiaTheme="minorEastAsia"/>
          <w:lang w:val="en-GB" w:eastAsia="zh-CN"/>
        </w:rPr>
        <w:t xml:space="preserve"> </w:t>
      </w:r>
      <w:r w:rsidR="001F35D5">
        <w:rPr>
          <w:rFonts w:eastAsiaTheme="minorEastAsia"/>
          <w:lang w:val="en-GB" w:eastAsia="zh-CN"/>
        </w:rPr>
        <w:t>is not consistent with current agreement</w:t>
      </w:r>
      <w:r w:rsidR="00102F3B">
        <w:rPr>
          <w:rFonts w:eastAsiaTheme="minorEastAsia"/>
          <w:lang w:val="en-GB" w:eastAsia="zh-CN"/>
        </w:rPr>
        <w:t xml:space="preserve"> for </w:t>
      </w:r>
      <w:proofErr w:type="spellStart"/>
      <w:r w:rsidR="00102F3B">
        <w:rPr>
          <w:rFonts w:eastAsiaTheme="minorEastAsia"/>
          <w:lang w:val="en-GB" w:eastAsia="zh-CN"/>
        </w:rPr>
        <w:t>TDMed</w:t>
      </w:r>
      <w:proofErr w:type="spellEnd"/>
      <w:r w:rsidR="00102F3B">
        <w:rPr>
          <w:rFonts w:eastAsiaTheme="minorEastAsia"/>
          <w:lang w:val="en-GB" w:eastAsia="zh-CN"/>
        </w:rPr>
        <w:t xml:space="preserve"> 8-port SRS </w:t>
      </w:r>
      <w:r w:rsidR="001F35D5">
        <w:rPr>
          <w:rFonts w:eastAsiaTheme="minorEastAsia"/>
          <w:lang w:val="en-GB" w:eastAsia="zh-CN"/>
        </w:rPr>
        <w:t>and 38.211.</w:t>
      </w:r>
    </w:p>
    <w:p w14:paraId="0B1E3FC2" w14:textId="2A4B252C" w:rsidR="008D6E22" w:rsidRPr="00D75272" w:rsidRDefault="008D6E22" w:rsidP="00D75272">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6"/>
        <w:tblW w:w="0" w:type="auto"/>
        <w:tblLook w:val="04A0" w:firstRow="1" w:lastRow="0" w:firstColumn="1" w:lastColumn="0" w:noHBand="0" w:noVBand="1"/>
      </w:tblPr>
      <w:tblGrid>
        <w:gridCol w:w="9062"/>
      </w:tblGrid>
      <w:tr w:rsidR="004F1AFD" w14:paraId="6385E39A" w14:textId="77777777" w:rsidTr="004F1AFD">
        <w:tc>
          <w:tcPr>
            <w:tcW w:w="9062" w:type="dxa"/>
          </w:tcPr>
          <w:p w14:paraId="2172AB0B" w14:textId="77777777" w:rsidR="004F1AFD" w:rsidRPr="004F1AFD" w:rsidRDefault="004F1AFD" w:rsidP="004F1AFD">
            <w:pPr>
              <w:keepNext/>
              <w:keepLines/>
              <w:spacing w:before="120" w:after="180"/>
              <w:outlineLvl w:val="3"/>
              <w:rPr>
                <w:rFonts w:ascii="Arial" w:eastAsia="宋体" w:hAnsi="Arial"/>
                <w:color w:val="000000"/>
                <w:sz w:val="24"/>
                <w:szCs w:val="20"/>
                <w:lang w:val="x-none"/>
              </w:rPr>
            </w:pPr>
            <w:bookmarkStart w:id="6" w:name="_Toc11352158"/>
            <w:bookmarkStart w:id="7" w:name="_Toc20318048"/>
            <w:bookmarkStart w:id="8" w:name="_Toc27299946"/>
            <w:bookmarkStart w:id="9" w:name="_Toc29673220"/>
            <w:bookmarkStart w:id="10" w:name="_Toc29673361"/>
            <w:bookmarkStart w:id="11" w:name="_Toc29674354"/>
            <w:bookmarkStart w:id="12" w:name="_Toc36645584"/>
            <w:bookmarkStart w:id="13" w:name="_Toc45810633"/>
            <w:bookmarkStart w:id="14" w:name="_Toc145348771"/>
            <w:bookmarkStart w:id="15" w:name="_Hlk497934490"/>
            <w:r w:rsidRPr="004F1AFD">
              <w:rPr>
                <w:rFonts w:ascii="Arial" w:eastAsia="宋体" w:hAnsi="Arial"/>
                <w:color w:val="000000"/>
                <w:sz w:val="24"/>
                <w:szCs w:val="20"/>
                <w:lang w:val="x-none"/>
              </w:rPr>
              <w:t>6.2.1.1</w:t>
            </w:r>
            <w:r w:rsidRPr="004F1AFD">
              <w:rPr>
                <w:rFonts w:ascii="Arial" w:eastAsia="宋体" w:hAnsi="Arial"/>
                <w:color w:val="000000"/>
                <w:sz w:val="24"/>
                <w:szCs w:val="20"/>
                <w:lang w:val="x-none"/>
              </w:rPr>
              <w:tab/>
              <w:t>UE SRS frequency hopping procedure</w:t>
            </w:r>
            <w:bookmarkEnd w:id="6"/>
            <w:bookmarkEnd w:id="7"/>
            <w:bookmarkEnd w:id="8"/>
            <w:bookmarkEnd w:id="9"/>
            <w:bookmarkEnd w:id="10"/>
            <w:bookmarkEnd w:id="11"/>
            <w:bookmarkEnd w:id="12"/>
            <w:bookmarkEnd w:id="13"/>
            <w:bookmarkEnd w:id="14"/>
          </w:p>
          <w:p w14:paraId="47188D14" w14:textId="3525FF95" w:rsidR="004F1AFD" w:rsidRPr="004F1AFD" w:rsidRDefault="004F1AFD" w:rsidP="004F1AFD">
            <w:pPr>
              <w:spacing w:after="180"/>
              <w:rPr>
                <w:rFonts w:eastAsia="宋体"/>
                <w:color w:val="000000"/>
                <w:szCs w:val="20"/>
                <w:lang w:val="en-GB"/>
              </w:rPr>
            </w:pPr>
            <w:bookmarkStart w:id="16" w:name="_Hlk498001679"/>
            <w:r w:rsidRPr="004F1AFD">
              <w:rPr>
                <w:rFonts w:eastAsia="宋体"/>
                <w:color w:val="000000"/>
                <w:szCs w:val="20"/>
                <w:lang w:val="en-GB"/>
              </w:rPr>
              <w:t>For a given SRS resource, the UE is configured with repetition factor R</w:t>
            </w:r>
            <w:r w:rsidRPr="004F1AFD">
              <w:rPr>
                <w:rFonts w:ascii="Cambria Math" w:eastAsia="宋体" w:hAnsi="Cambria Math" w:cs="Cambria Math"/>
                <w:color w:val="000000"/>
                <w:szCs w:val="20"/>
                <w:lang w:val="en-GB"/>
              </w:rPr>
              <w:t>∈</w:t>
            </w:r>
            <w:r w:rsidRPr="004F1AFD">
              <w:rPr>
                <w:rFonts w:eastAsia="宋体"/>
                <w:color w:val="000000"/>
                <w:szCs w:val="20"/>
                <w:lang w:val="en-GB"/>
              </w:rPr>
              <w:t>{1,2,4} or R</w:t>
            </w:r>
            <w:r w:rsidRPr="004F1AFD">
              <w:rPr>
                <w:rFonts w:ascii="Cambria Math" w:eastAsia="宋体" w:hAnsi="Cambria Math" w:cs="Cambria Math"/>
                <w:color w:val="000000"/>
                <w:szCs w:val="20"/>
                <w:lang w:val="en-GB"/>
              </w:rPr>
              <w:t>∈</w:t>
            </w:r>
            <w:r w:rsidRPr="004F1AFD">
              <w:rPr>
                <w:rFonts w:eastAsia="宋体"/>
                <w:color w:val="000000"/>
                <w:szCs w:val="20"/>
                <w:lang w:val="en-GB"/>
              </w:rPr>
              <w:t xml:space="preserve">{1,2,3,4,5,6,7,8,10,12,14} by higher layer parameter </w:t>
            </w:r>
            <w:proofErr w:type="spellStart"/>
            <w:r w:rsidRPr="004F1AFD">
              <w:rPr>
                <w:rFonts w:eastAsia="宋体"/>
                <w:i/>
                <w:color w:val="000000"/>
                <w:szCs w:val="20"/>
                <w:lang w:val="en-GB"/>
              </w:rPr>
              <w:t>resourceMapping</w:t>
            </w:r>
            <w:proofErr w:type="spellEnd"/>
            <w:r w:rsidRPr="004F1AFD">
              <w:rPr>
                <w:rFonts w:eastAsia="宋体"/>
                <w:i/>
                <w:color w:val="000000"/>
                <w:szCs w:val="20"/>
                <w:lang w:val="en-GB"/>
              </w:rPr>
              <w:t xml:space="preserve"> </w:t>
            </w:r>
            <w:r w:rsidRPr="004F1AFD">
              <w:rPr>
                <w:rFonts w:eastAsia="宋体"/>
                <w:color w:val="000000"/>
                <w:szCs w:val="20"/>
                <w:lang w:val="en-GB"/>
              </w:rPr>
              <w:t>in</w:t>
            </w:r>
            <w:r w:rsidRPr="004F1AFD">
              <w:rPr>
                <w:rFonts w:eastAsia="宋体"/>
                <w:i/>
                <w:color w:val="000000"/>
                <w:szCs w:val="20"/>
                <w:lang w:val="en-GB"/>
              </w:rPr>
              <w:t xml:space="preserve"> SRS-Resource</w:t>
            </w:r>
            <w:r w:rsidRPr="004F1AFD">
              <w:rPr>
                <w:rFonts w:eastAsia="宋体"/>
                <w:color w:val="000000"/>
                <w:szCs w:val="20"/>
                <w:lang w:val="en-GB"/>
              </w:rPr>
              <w:t xml:space="preserve"> where </w:t>
            </w:r>
            <w:proofErr w:type="spellStart"/>
            <w:ins w:id="17" w:author="作者">
              <w:r w:rsidR="00750D2B" w:rsidRPr="00943882">
                <w:rPr>
                  <w:rFonts w:eastAsia="宋体"/>
                  <w:i/>
                  <w:color w:val="000000"/>
                  <w:szCs w:val="20"/>
                  <w:lang w:val="en-GB"/>
                </w:rPr>
                <w:t>s</w:t>
              </w:r>
            </w:ins>
            <w:r w:rsidRPr="004F1AFD">
              <w:rPr>
                <w:rFonts w:eastAsia="宋体"/>
                <w:i/>
                <w:color w:val="000000"/>
                <w:szCs w:val="20"/>
                <w:lang w:val="en-GB"/>
              </w:rPr>
              <w:t>R</w:t>
            </w:r>
            <w:r w:rsidRPr="004F1AFD">
              <w:rPr>
                <w:rFonts w:eastAsia="宋体"/>
                <w:color w:val="000000"/>
                <w:szCs w:val="20"/>
                <w:lang w:val="en-GB"/>
              </w:rPr>
              <w:t>≤</w:t>
            </w:r>
            <w:r w:rsidRPr="004F1AFD">
              <w:rPr>
                <w:rFonts w:eastAsia="宋体"/>
                <w:i/>
                <w:color w:val="000000"/>
                <w:szCs w:val="20"/>
                <w:lang w:val="en-GB"/>
              </w:rPr>
              <w:t>N</w:t>
            </w:r>
            <w:r w:rsidRPr="004F1AFD">
              <w:rPr>
                <w:rFonts w:eastAsia="宋体"/>
                <w:i/>
                <w:color w:val="000000"/>
                <w:szCs w:val="20"/>
                <w:vertAlign w:val="subscript"/>
                <w:lang w:val="en-GB"/>
              </w:rPr>
              <w:t>s</w:t>
            </w:r>
            <w:proofErr w:type="spellEnd"/>
            <w:r w:rsidRPr="004F1AFD">
              <w:rPr>
                <w:rFonts w:eastAsia="宋体"/>
                <w:color w:val="000000"/>
                <w:szCs w:val="20"/>
                <w:lang w:val="en-GB"/>
              </w:rPr>
              <w:t>.</w:t>
            </w:r>
            <w:ins w:id="18" w:author="作者">
              <w:r w:rsidR="00750D2B" w:rsidRPr="00263ACF">
                <w:t xml:space="preserve"> The quantity </w:t>
              </w:r>
              <m:oMath>
                <m:r>
                  <w:rPr>
                    <w:rFonts w:ascii="Cambria Math" w:hAnsi="Cambria Math"/>
                  </w:rPr>
                  <m:t>s</m:t>
                </m:r>
              </m:oMath>
              <w:r w:rsidR="00750D2B" w:rsidRPr="00263ACF">
                <w:t xml:space="preserve"> is given by </w:t>
              </w:r>
              <m:oMath>
                <m:r>
                  <w:rPr>
                    <w:rFonts w:ascii="Cambria Math" w:hAnsi="Cambria Math"/>
                  </w:rPr>
                  <m:t>s=2</m:t>
                </m:r>
              </m:oMath>
              <w:r w:rsidR="00750D2B" w:rsidRPr="00263ACF">
                <w:t xml:space="preserve"> if the</w:t>
              </w:r>
              <w:r w:rsidR="00750D2B">
                <w:t xml:space="preserve"> UE is configured with</w:t>
              </w:r>
              <w:r w:rsidR="00750D2B" w:rsidRPr="00263ACF">
                <w:t xml:space="preserve"> higher-layer parameter </w:t>
              </w:r>
              <w:r w:rsidR="00750D2B" w:rsidRPr="00E97BDB">
                <w:rPr>
                  <w:rFonts w:eastAsia="Malgun Gothic"/>
                  <w:i/>
                  <w:iCs/>
                </w:rPr>
                <w:t>[</w:t>
              </w:r>
              <w:proofErr w:type="spellStart"/>
              <w:r w:rsidR="00750D2B" w:rsidRPr="00E97BDB">
                <w:rPr>
                  <w:rFonts w:eastAsia="Malgun Gothic"/>
                  <w:i/>
                  <w:iCs/>
                </w:rPr>
                <w:t>tdm</w:t>
              </w:r>
              <w:proofErr w:type="spellEnd"/>
              <w:r w:rsidR="00750D2B" w:rsidRPr="00E97BDB">
                <w:rPr>
                  <w:rFonts w:eastAsia="Malgun Gothic"/>
                  <w:i/>
                </w:rPr>
                <w:t>]</w:t>
              </w:r>
              <w:r w:rsidR="00750D2B" w:rsidRPr="00263ACF">
                <w:rPr>
                  <w:rFonts w:eastAsia="Malgun Gothic"/>
                </w:rPr>
                <w:t xml:space="preserve">, otherwise </w:t>
              </w:r>
              <m:oMath>
                <m:r>
                  <w:rPr>
                    <w:rFonts w:ascii="Cambria Math" w:hAnsi="Cambria Math"/>
                  </w:rPr>
                  <m:t>s=1</m:t>
                </m:r>
              </m:oMath>
              <w:r w:rsidR="00750D2B" w:rsidRPr="00263ACF">
                <w:rPr>
                  <w:rFonts w:eastAsia="Malgun Gothic"/>
                </w:rPr>
                <w:t>.</w:t>
              </w:r>
            </w:ins>
            <w:r w:rsidRPr="004F1AFD">
              <w:rPr>
                <w:rFonts w:eastAsia="宋体"/>
                <w:color w:val="000000"/>
                <w:szCs w:val="20"/>
                <w:lang w:val="en-GB"/>
              </w:rPr>
              <w:t xml:space="preserve"> When frequency hopping within an SRS resource in each slot is not configured (</w:t>
            </w:r>
            <w:proofErr w:type="spellStart"/>
            <w:ins w:id="19" w:author="作者">
              <w:r w:rsidR="00943882" w:rsidRPr="00943882">
                <w:rPr>
                  <w:rFonts w:eastAsia="宋体"/>
                  <w:i/>
                  <w:color w:val="000000"/>
                  <w:szCs w:val="20"/>
                  <w:lang w:val="en-GB"/>
                </w:rPr>
                <w:t>s</w:t>
              </w:r>
            </w:ins>
            <w:r w:rsidRPr="004F1AFD">
              <w:rPr>
                <w:rFonts w:eastAsia="宋体"/>
                <w:i/>
                <w:color w:val="000000"/>
                <w:szCs w:val="20"/>
                <w:lang w:val="en-GB"/>
              </w:rPr>
              <w:t>R</w:t>
            </w:r>
            <w:proofErr w:type="spellEnd"/>
            <w:r w:rsidRPr="004F1AFD">
              <w:rPr>
                <w:rFonts w:eastAsia="宋体"/>
                <w:i/>
                <w:color w:val="000000"/>
                <w:szCs w:val="20"/>
                <w:lang w:val="en-GB"/>
              </w:rPr>
              <w:t>=N</w:t>
            </w:r>
            <w:r w:rsidRPr="004F1AFD">
              <w:rPr>
                <w:rFonts w:eastAsia="宋体"/>
                <w:i/>
                <w:color w:val="000000"/>
                <w:szCs w:val="20"/>
                <w:vertAlign w:val="subscript"/>
                <w:lang w:val="en-GB"/>
              </w:rPr>
              <w:t>s</w:t>
            </w:r>
            <w:r w:rsidRPr="004F1AFD">
              <w:rPr>
                <w:rFonts w:eastAsia="宋体"/>
                <w:color w:val="000000"/>
                <w:szCs w:val="20"/>
                <w:lang w:val="en-GB"/>
              </w:rPr>
              <w:t xml:space="preserve">), each of the antenna ports of the SRS resource in each slot is mapped in </w:t>
            </w:r>
            <w:del w:id="20" w:author="作者">
              <w:r w:rsidRPr="004F1AFD" w:rsidDel="005E2A65">
                <w:rPr>
                  <w:rFonts w:eastAsia="宋体"/>
                  <w:color w:val="000000"/>
                  <w:szCs w:val="20"/>
                  <w:lang w:val="en-GB"/>
                </w:rPr>
                <w:delText xml:space="preserve">all </w:delText>
              </w:r>
            </w:del>
            <w:ins w:id="21" w:author="作者">
              <w:r w:rsidR="005E2A65">
                <w:rPr>
                  <w:rFonts w:eastAsia="宋体"/>
                  <w:color w:val="000000"/>
                  <w:szCs w:val="20"/>
                  <w:lang w:val="en-GB"/>
                </w:rPr>
                <w:t>each s symbol(s) within</w:t>
              </w:r>
              <w:r w:rsidR="005E2A65" w:rsidRPr="004F1AFD">
                <w:rPr>
                  <w:rFonts w:eastAsia="宋体"/>
                  <w:color w:val="000000"/>
                  <w:szCs w:val="20"/>
                  <w:lang w:val="en-GB"/>
                </w:rPr>
                <w:t xml:space="preserve"> </w:t>
              </w:r>
            </w:ins>
            <w:r w:rsidRPr="004F1AFD">
              <w:rPr>
                <w:rFonts w:eastAsia="宋体"/>
                <w:color w:val="000000"/>
                <w:szCs w:val="20"/>
                <w:lang w:val="en-GB"/>
              </w:rPr>
              <w:t xml:space="preserve">the </w:t>
            </w:r>
            <w:r w:rsidRPr="004F1AFD">
              <w:rPr>
                <w:rFonts w:eastAsia="宋体"/>
                <w:color w:val="000000"/>
                <w:position w:val="-10"/>
                <w:szCs w:val="20"/>
                <w:lang w:val="en-GB"/>
              </w:rPr>
              <w:object w:dxaOrig="300" w:dyaOrig="320" w14:anchorId="0C72CF23">
                <v:shape id="_x0000_i1033" type="#_x0000_t75" style="width:14.4pt;height:14.4pt" o:ole="">
                  <v:imagedata r:id="rId12" o:title=""/>
                </v:shape>
                <o:OLEObject Type="Embed" ProgID="Equation.3" ShapeID="_x0000_i1033" DrawAspect="Content" ObjectID="_1757345001" r:id="rId13"/>
              </w:object>
            </w:r>
            <w:r w:rsidRPr="004F1AFD">
              <w:rPr>
                <w:rFonts w:eastAsia="宋体"/>
                <w:color w:val="000000"/>
                <w:szCs w:val="20"/>
                <w:lang w:val="en-GB"/>
              </w:rPr>
              <w:t xml:space="preserve"> symbols to the same set of subcarriers in the same set of PRBs. When frequency hopping within an SRS resource in each slot is configured without repetition (</w:t>
            </w:r>
            <w:r w:rsidRPr="004F1AFD">
              <w:rPr>
                <w:rFonts w:eastAsia="宋体"/>
                <w:i/>
                <w:color w:val="000000"/>
                <w:szCs w:val="20"/>
                <w:lang w:val="en-GB"/>
              </w:rPr>
              <w:t>R=1</w:t>
            </w:r>
            <w:r w:rsidRPr="004F1AFD">
              <w:rPr>
                <w:rFonts w:eastAsia="宋体"/>
                <w:color w:val="000000"/>
                <w:szCs w:val="20"/>
                <w:lang w:val="en-GB"/>
              </w:rPr>
              <w:t xml:space="preserve">), according to the SRS hopping parameters </w:t>
            </w:r>
            <w:r w:rsidRPr="004F1AFD">
              <w:rPr>
                <w:rFonts w:eastAsia="宋体"/>
                <w:color w:val="000000"/>
                <w:position w:val="-10"/>
                <w:szCs w:val="20"/>
                <w:lang w:val="en-GB"/>
              </w:rPr>
              <w:object w:dxaOrig="460" w:dyaOrig="300" w14:anchorId="2B8132FB">
                <v:shape id="_x0000_i1034" type="#_x0000_t75" style="width:21.9pt;height:14.4pt" o:ole="">
                  <v:imagedata r:id="rId14" o:title=""/>
                </v:shape>
                <o:OLEObject Type="Embed" ProgID="Equation.3" ShapeID="_x0000_i1034" DrawAspect="Content" ObjectID="_1757345002" r:id="rId15"/>
              </w:object>
            </w:r>
            <w:r w:rsidRPr="004F1AFD">
              <w:rPr>
                <w:rFonts w:eastAsia="宋体"/>
                <w:color w:val="000000"/>
                <w:szCs w:val="20"/>
                <w:lang w:val="en-GB"/>
              </w:rPr>
              <w:t xml:space="preserve">, </w:t>
            </w:r>
            <w:r w:rsidRPr="004F1AFD">
              <w:rPr>
                <w:rFonts w:eastAsia="宋体"/>
                <w:color w:val="000000"/>
                <w:position w:val="-10"/>
                <w:szCs w:val="20"/>
                <w:lang w:val="en-GB"/>
              </w:rPr>
              <w:object w:dxaOrig="460" w:dyaOrig="300" w14:anchorId="168D82AE">
                <v:shape id="_x0000_i1035" type="#_x0000_t75" style="width:21.9pt;height:14.4pt" o:ole="">
                  <v:imagedata r:id="rId16" o:title=""/>
                </v:shape>
                <o:OLEObject Type="Embed" ProgID="Equation.3" ShapeID="_x0000_i1035" DrawAspect="Content" ObjectID="_1757345003" r:id="rId17"/>
              </w:object>
            </w:r>
            <w:r w:rsidRPr="004F1AFD">
              <w:rPr>
                <w:rFonts w:eastAsia="宋体"/>
                <w:color w:val="000000"/>
                <w:szCs w:val="20"/>
                <w:lang w:val="en-GB"/>
              </w:rPr>
              <w:t xml:space="preserve">and </w:t>
            </w:r>
            <w:r w:rsidRPr="004F1AFD">
              <w:rPr>
                <w:rFonts w:eastAsia="宋体"/>
                <w:color w:val="000000"/>
                <w:position w:val="-14"/>
                <w:szCs w:val="20"/>
                <w:lang w:val="en-GB"/>
              </w:rPr>
              <w:object w:dxaOrig="380" w:dyaOrig="340" w14:anchorId="4DDB093A">
                <v:shape id="_x0000_i1036" type="#_x0000_t75" style="width:21.9pt;height:14.4pt" o:ole="">
                  <v:imagedata r:id="rId18" o:title=""/>
                </v:shape>
                <o:OLEObject Type="Embed" ProgID="Equation.3" ShapeID="_x0000_i1036" DrawAspect="Content" ObjectID="_1757345004" r:id="rId19"/>
              </w:object>
            </w:r>
            <w:r w:rsidRPr="004F1AFD">
              <w:rPr>
                <w:rFonts w:eastAsia="宋体"/>
                <w:color w:val="000000"/>
                <w:szCs w:val="20"/>
                <w:lang w:val="en-GB"/>
              </w:rPr>
              <w:t xml:space="preserve">defined in clause 6.4.1.4 of [4, TS 38.211], each of the antenna ports of the SRS resource in each slot is mapped to different sets of subcarriers in each </w:t>
            </w:r>
            <w:ins w:id="22" w:author="作者">
              <w:r w:rsidR="00DA52A7">
                <w:rPr>
                  <w:rFonts w:eastAsia="宋体"/>
                  <w:color w:val="000000"/>
                  <w:szCs w:val="20"/>
                  <w:lang w:val="en-GB"/>
                </w:rPr>
                <w:t xml:space="preserve">s </w:t>
              </w:r>
            </w:ins>
            <w:r w:rsidRPr="004F1AFD">
              <w:rPr>
                <w:rFonts w:eastAsia="宋体"/>
                <w:color w:val="000000"/>
                <w:szCs w:val="20"/>
                <w:lang w:val="en-GB"/>
              </w:rPr>
              <w:t>OFDM symbol, where the same transmission comb value is assumed for different sets of subcarriers. When both frequency hopping and repetition within an SRS resource in each slot are configured (</w:t>
            </w:r>
            <w:r w:rsidRPr="004F1AFD">
              <w:rPr>
                <w:rFonts w:eastAsia="宋体"/>
                <w:i/>
                <w:color w:val="000000"/>
                <w:szCs w:val="20"/>
                <w:lang w:val="en-GB"/>
              </w:rPr>
              <w:t>N</w:t>
            </w:r>
            <w:r w:rsidRPr="004F1AFD">
              <w:rPr>
                <w:rFonts w:eastAsia="宋体"/>
                <w:i/>
                <w:color w:val="000000"/>
                <w:szCs w:val="20"/>
                <w:vertAlign w:val="subscript"/>
                <w:lang w:val="en-GB"/>
              </w:rPr>
              <w:t>s</w:t>
            </w:r>
            <w:r w:rsidRPr="004F1AFD">
              <w:rPr>
                <w:rFonts w:eastAsia="宋体"/>
                <w:iCs/>
                <w:color w:val="000000"/>
                <w:szCs w:val="20"/>
                <w:vertAlign w:val="subscript"/>
                <w:lang w:val="en-GB"/>
              </w:rPr>
              <w:t xml:space="preserve"> </w:t>
            </w:r>
            <w:r w:rsidRPr="004F1AFD">
              <w:rPr>
                <w:rFonts w:eastAsia="宋体"/>
                <w:iCs/>
                <w:color w:val="000000"/>
                <w:szCs w:val="20"/>
                <w:lang w:val="en-GB"/>
              </w:rPr>
              <w:t xml:space="preserve">≥ </w:t>
            </w:r>
            <w:r w:rsidRPr="004F1AFD">
              <w:rPr>
                <w:rFonts w:eastAsia="宋体"/>
                <w:i/>
                <w:color w:val="000000"/>
                <w:szCs w:val="20"/>
                <w:lang w:val="en-GB"/>
              </w:rPr>
              <w:t>4</w:t>
            </w:r>
            <w:ins w:id="23" w:author="作者">
              <w:r w:rsidR="00DA52A7">
                <w:rPr>
                  <w:rFonts w:eastAsia="宋体"/>
                  <w:i/>
                  <w:color w:val="000000"/>
                  <w:szCs w:val="20"/>
                  <w:lang w:val="en-GB"/>
                </w:rPr>
                <w:t>s</w:t>
              </w:r>
            </w:ins>
            <w:r w:rsidRPr="004F1AFD">
              <w:rPr>
                <w:rFonts w:eastAsia="宋体"/>
                <w:i/>
                <w:color w:val="000000"/>
                <w:szCs w:val="20"/>
                <w:lang w:val="en-GB"/>
              </w:rPr>
              <w:t>, R</w:t>
            </w:r>
            <w:r w:rsidRPr="004F1AFD">
              <w:rPr>
                <w:rFonts w:eastAsia="宋体"/>
                <w:iCs/>
                <w:color w:val="000000"/>
                <w:szCs w:val="20"/>
                <w:lang w:val="en-GB"/>
              </w:rPr>
              <w:t xml:space="preserve"> ≥ </w:t>
            </w:r>
            <w:r w:rsidRPr="004F1AFD">
              <w:rPr>
                <w:rFonts w:eastAsia="宋体"/>
                <w:i/>
                <w:color w:val="000000"/>
                <w:szCs w:val="20"/>
                <w:lang w:val="en-GB"/>
              </w:rPr>
              <w:t>2</w:t>
            </w:r>
            <w:r w:rsidRPr="004F1AFD">
              <w:rPr>
                <w:rFonts w:eastAsia="宋体"/>
                <w:color w:val="000000"/>
                <w:szCs w:val="20"/>
                <w:lang w:val="en-GB"/>
              </w:rPr>
              <w:t xml:space="preserve">), each of the antenna ports of the SRS resource in each slot is mapped to the same set of subcarriers within each set of </w:t>
            </w:r>
            <w:proofErr w:type="spellStart"/>
            <w:ins w:id="24" w:author="作者">
              <w:r w:rsidR="00DA52A7">
                <w:rPr>
                  <w:rFonts w:eastAsia="宋体"/>
                  <w:color w:val="000000"/>
                  <w:szCs w:val="20"/>
                  <w:lang w:val="en-GB"/>
                </w:rPr>
                <w:t>s</w:t>
              </w:r>
            </w:ins>
            <w:r w:rsidRPr="004F1AFD">
              <w:rPr>
                <w:rFonts w:eastAsia="宋体"/>
                <w:color w:val="000000"/>
                <w:szCs w:val="20"/>
                <w:lang w:val="en-GB"/>
              </w:rPr>
              <w:t>R</w:t>
            </w:r>
            <w:proofErr w:type="spellEnd"/>
            <w:r w:rsidRPr="004F1AFD">
              <w:rPr>
                <w:rFonts w:eastAsia="宋体"/>
                <w:color w:val="000000"/>
                <w:szCs w:val="20"/>
                <w:lang w:val="en-GB"/>
              </w:rPr>
              <w:t xml:space="preserve"> adjacent OFDM symbols, and frequency hopping across the </w:t>
            </w:r>
            <m:oMath>
              <m:f>
                <m:fPr>
                  <m:ctrlPr>
                    <w:del w:id="25" w:author="作者">
                      <w:rPr>
                        <w:rFonts w:ascii="Cambria Math" w:eastAsia="宋体" w:hAnsi="Cambria Math"/>
                        <w:color w:val="000000"/>
                        <w:szCs w:val="20"/>
                        <w:lang w:val="en-GB"/>
                      </w:rPr>
                    </w:del>
                  </m:ctrlPr>
                </m:fPr>
                <m:num>
                  <m:sSub>
                    <m:sSubPr>
                      <m:ctrlPr>
                        <w:del w:id="26" w:author="作者">
                          <w:rPr>
                            <w:rFonts w:ascii="Cambria Math" w:eastAsia="宋体" w:hAnsi="Cambria Math"/>
                            <w:i/>
                            <w:color w:val="000000"/>
                            <w:szCs w:val="20"/>
                            <w:lang w:val="en-GB"/>
                          </w:rPr>
                        </w:del>
                      </m:ctrlPr>
                    </m:sSubPr>
                    <m:e>
                      <m:r>
                        <w:del w:id="27" w:author="作者">
                          <w:rPr>
                            <w:rFonts w:ascii="Cambria Math" w:eastAsia="宋体" w:hAnsi="Cambria Math"/>
                            <w:color w:val="000000"/>
                            <w:szCs w:val="20"/>
                            <w:lang w:val="en-GB"/>
                          </w:rPr>
                          <m:t>N</m:t>
                        </w:del>
                      </m:r>
                    </m:e>
                    <m:sub>
                      <m:r>
                        <w:del w:id="28" w:author="作者">
                          <w:rPr>
                            <w:rFonts w:ascii="Cambria Math" w:eastAsia="宋体" w:hAnsi="Cambria Math"/>
                            <w:color w:val="000000"/>
                            <w:szCs w:val="20"/>
                            <w:lang w:val="en-GB"/>
                          </w:rPr>
                          <m:t>s</m:t>
                        </w:del>
                      </m:r>
                    </m:sub>
                  </m:sSub>
                </m:num>
                <m:den>
                  <m:r>
                    <w:del w:id="29" w:author="作者">
                      <w:rPr>
                        <w:rFonts w:ascii="Cambria Math" w:eastAsia="宋体" w:hAnsi="Cambria Math"/>
                        <w:color w:val="000000"/>
                        <w:szCs w:val="20"/>
                        <w:lang w:val="en-GB"/>
                      </w:rPr>
                      <m:t>R</m:t>
                    </w:del>
                  </m:r>
                </m:den>
              </m:f>
              <m:r>
                <w:del w:id="30" w:author="作者">
                  <m:rPr>
                    <m:sty m:val="p"/>
                  </m:rPr>
                  <w:rPr>
                    <w:rFonts w:ascii="Cambria Math" w:eastAsia="宋体" w:hAnsi="Cambria Math"/>
                    <w:color w:val="000000"/>
                    <w:szCs w:val="20"/>
                    <w:lang w:val="en-GB"/>
                  </w:rPr>
                  <m:t xml:space="preserve"> </m:t>
                </w:del>
              </m:r>
              <m:f>
                <m:fPr>
                  <m:ctrlPr>
                    <w:ins w:id="31" w:author="作者">
                      <w:rPr>
                        <w:rFonts w:ascii="Cambria Math" w:eastAsia="宋体" w:hAnsi="Cambria Math"/>
                        <w:color w:val="000000"/>
                        <w:szCs w:val="20"/>
                        <w:lang w:val="en-GB"/>
                      </w:rPr>
                    </w:ins>
                  </m:ctrlPr>
                </m:fPr>
                <m:num>
                  <m:sSub>
                    <m:sSubPr>
                      <m:ctrlPr>
                        <w:ins w:id="32" w:author="作者">
                          <w:rPr>
                            <w:rFonts w:ascii="Cambria Math" w:eastAsia="宋体" w:hAnsi="Cambria Math"/>
                            <w:i/>
                            <w:color w:val="000000"/>
                            <w:szCs w:val="20"/>
                            <w:lang w:val="en-GB"/>
                          </w:rPr>
                        </w:ins>
                      </m:ctrlPr>
                    </m:sSubPr>
                    <m:e>
                      <m:r>
                        <w:ins w:id="33" w:author="作者">
                          <w:rPr>
                            <w:rFonts w:ascii="Cambria Math" w:eastAsia="宋体" w:hAnsi="Cambria Math"/>
                            <w:color w:val="000000"/>
                            <w:szCs w:val="20"/>
                            <w:lang w:val="en-GB"/>
                          </w:rPr>
                          <m:t>N</m:t>
                        </w:ins>
                      </m:r>
                    </m:e>
                    <m:sub>
                      <m:r>
                        <w:ins w:id="34" w:author="作者">
                          <w:rPr>
                            <w:rFonts w:ascii="Cambria Math" w:eastAsia="宋体" w:hAnsi="Cambria Math"/>
                            <w:color w:val="000000"/>
                            <w:szCs w:val="20"/>
                            <w:lang w:val="en-GB"/>
                          </w:rPr>
                          <m:t>s</m:t>
                        </w:ins>
                      </m:r>
                    </m:sub>
                  </m:sSub>
                </m:num>
                <m:den>
                  <m:r>
                    <w:ins w:id="35" w:author="作者">
                      <w:rPr>
                        <w:rFonts w:ascii="Cambria Math" w:eastAsia="宋体" w:hAnsi="Cambria Math"/>
                        <w:color w:val="000000"/>
                        <w:szCs w:val="20"/>
                        <w:lang w:val="en-GB"/>
                      </w:rPr>
                      <m:t>sR</m:t>
                    </w:ins>
                  </m:r>
                </m:den>
              </m:f>
            </m:oMath>
            <w:ins w:id="36" w:author="作者">
              <w:r w:rsidR="00DA52A7" w:rsidRPr="004F1AFD">
                <w:rPr>
                  <w:rFonts w:eastAsia="宋体"/>
                  <w:color w:val="000000"/>
                  <w:szCs w:val="20"/>
                  <w:lang w:val="en-GB"/>
                </w:rPr>
                <w:t xml:space="preserve"> </w:t>
              </w:r>
            </w:ins>
            <w:r w:rsidRPr="004F1AFD">
              <w:rPr>
                <w:rFonts w:eastAsia="宋体"/>
                <w:color w:val="000000"/>
                <w:szCs w:val="20"/>
                <w:lang w:val="en-GB"/>
              </w:rPr>
              <w:t xml:space="preserve">sets is according to the SRS hopping parameters </w:t>
            </w:r>
            <w:r w:rsidRPr="004F1AFD">
              <w:rPr>
                <w:rFonts w:eastAsia="宋体"/>
                <w:color w:val="000000"/>
                <w:position w:val="-10"/>
                <w:szCs w:val="20"/>
                <w:lang w:val="en-GB"/>
              </w:rPr>
              <w:object w:dxaOrig="460" w:dyaOrig="300" w14:anchorId="66FDE2DD">
                <v:shape id="_x0000_i1037" type="#_x0000_t75" style="width:21.9pt;height:14.4pt" o:ole="">
                  <v:imagedata r:id="rId14" o:title=""/>
                </v:shape>
                <o:OLEObject Type="Embed" ProgID="Equation.3" ShapeID="_x0000_i1037" DrawAspect="Content" ObjectID="_1757345005" r:id="rId20"/>
              </w:object>
            </w:r>
            <w:r w:rsidRPr="004F1AFD">
              <w:rPr>
                <w:rFonts w:eastAsia="宋体"/>
                <w:color w:val="000000"/>
                <w:szCs w:val="20"/>
                <w:lang w:val="en-GB"/>
              </w:rPr>
              <w:t xml:space="preserve">, </w:t>
            </w:r>
            <w:r w:rsidRPr="004F1AFD">
              <w:rPr>
                <w:rFonts w:eastAsia="宋体"/>
                <w:color w:val="000000"/>
                <w:position w:val="-10"/>
                <w:szCs w:val="20"/>
                <w:lang w:val="en-GB"/>
              </w:rPr>
              <w:object w:dxaOrig="460" w:dyaOrig="300" w14:anchorId="34F52E99">
                <v:shape id="_x0000_i1038" type="#_x0000_t75" style="width:21.9pt;height:14.4pt" o:ole="">
                  <v:imagedata r:id="rId16" o:title=""/>
                </v:shape>
                <o:OLEObject Type="Embed" ProgID="Equation.3" ShapeID="_x0000_i1038" DrawAspect="Content" ObjectID="_1757345006" r:id="rId21"/>
              </w:object>
            </w:r>
            <w:r w:rsidRPr="004F1AFD">
              <w:rPr>
                <w:rFonts w:eastAsia="宋体"/>
                <w:color w:val="000000"/>
                <w:szCs w:val="20"/>
                <w:lang w:val="en-GB"/>
              </w:rPr>
              <w:t xml:space="preserve">and </w:t>
            </w:r>
            <w:r w:rsidRPr="004F1AFD">
              <w:rPr>
                <w:rFonts w:eastAsia="宋体"/>
                <w:color w:val="000000"/>
                <w:position w:val="-14"/>
                <w:szCs w:val="20"/>
                <w:lang w:val="en-GB"/>
              </w:rPr>
              <w:object w:dxaOrig="380" w:dyaOrig="340" w14:anchorId="3D097627">
                <v:shape id="_x0000_i1039" type="#_x0000_t75" style="width:21.9pt;height:14.4pt" o:ole="">
                  <v:imagedata r:id="rId18" o:title=""/>
                </v:shape>
                <o:OLEObject Type="Embed" ProgID="Equation.3" ShapeID="_x0000_i1039" DrawAspect="Content" ObjectID="_1757345007" r:id="rId22"/>
              </w:object>
            </w:r>
            <w:r w:rsidRPr="004F1AFD">
              <w:rPr>
                <w:rFonts w:eastAsia="宋体"/>
                <w:color w:val="000000"/>
                <w:szCs w:val="20"/>
                <w:lang w:val="en-GB"/>
              </w:rPr>
              <w:t xml:space="preserve">, where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oMath>
            <w:r w:rsidRPr="004F1AFD">
              <w:rPr>
                <w:rFonts w:eastAsia="宋体"/>
                <w:color w:val="000000"/>
                <w:szCs w:val="20"/>
                <w:lang w:val="en-GB"/>
              </w:rPr>
              <w:t xml:space="preserve"> should be divisible by </w:t>
            </w:r>
            <m:oMath>
              <m:r>
                <w:ins w:id="37" w:author="作者">
                  <m:rPr>
                    <m:sty m:val="p"/>
                  </m:rPr>
                  <w:rPr>
                    <w:rFonts w:ascii="Cambria Math" w:eastAsia="宋体" w:hAnsi="Cambria Math"/>
                    <w:color w:val="000000"/>
                    <w:szCs w:val="20"/>
                    <w:lang w:val="en-GB"/>
                  </w:rPr>
                  <m:t>s</m:t>
                </w:ins>
              </m:r>
              <m:r>
                <w:rPr>
                  <w:rFonts w:ascii="Cambria Math" w:eastAsia="宋体" w:hAnsi="Cambria Math"/>
                  <w:color w:val="000000"/>
                  <w:szCs w:val="20"/>
                  <w:lang w:val="en-GB"/>
                </w:rPr>
                <m:t>R</m:t>
              </m:r>
            </m:oMath>
            <w:r w:rsidRPr="004F1AFD">
              <w:rPr>
                <w:rFonts w:eastAsia="宋体"/>
                <w:color w:val="000000"/>
                <w:szCs w:val="20"/>
                <w:lang w:val="en-GB"/>
              </w:rPr>
              <w:t>.</w:t>
            </w:r>
          </w:p>
          <w:p w14:paraId="13E90811" w14:textId="77777777" w:rsidR="004F1AFD" w:rsidRPr="004F1AFD" w:rsidRDefault="004F1AFD" w:rsidP="004F1AFD">
            <w:pPr>
              <w:spacing w:after="180"/>
              <w:rPr>
                <w:rFonts w:eastAsia="宋体"/>
                <w:color w:val="000000"/>
                <w:szCs w:val="20"/>
                <w:lang w:val="en-GB"/>
              </w:rPr>
            </w:pPr>
            <w:r w:rsidRPr="004F1AFD">
              <w:rPr>
                <w:rFonts w:eastAsia="宋体"/>
                <w:szCs w:val="20"/>
                <w:lang w:val="en-GB"/>
              </w:rPr>
              <w:t xml:space="preserve">For operation with shared spectrum channel access in FR1, the </w:t>
            </w:r>
            <w:r w:rsidRPr="004F1AFD">
              <w:rPr>
                <w:rFonts w:eastAsia="宋体"/>
                <w:szCs w:val="16"/>
                <w:lang w:val="en-GB"/>
              </w:rPr>
              <w:t>UE does not expect that multiple hops of an SRS resource transmission are in different RB sets.</w:t>
            </w:r>
          </w:p>
          <w:p w14:paraId="6DE738CF" w14:textId="1C63582C" w:rsidR="004F1AFD" w:rsidRPr="004F1AFD" w:rsidRDefault="004F1AFD" w:rsidP="004F1AFD">
            <w:pPr>
              <w:spacing w:after="180"/>
              <w:rPr>
                <w:rFonts w:eastAsia="宋体"/>
                <w:color w:val="000000"/>
                <w:szCs w:val="20"/>
                <w:lang w:val="en-GB"/>
              </w:rPr>
            </w:pPr>
            <w:r w:rsidRPr="004F1AFD">
              <w:rPr>
                <w:rFonts w:eastAsia="宋体"/>
                <w:color w:val="000000"/>
                <w:szCs w:val="20"/>
                <w:lang w:val="en-GB"/>
              </w:rPr>
              <w:t xml:space="preserve">A UE may be configured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r>
                <w:rPr>
                  <w:rFonts w:ascii="Cambria Math" w:eastAsia="宋体" w:hAnsi="Cambria Math"/>
                  <w:color w:val="000000"/>
                  <w:szCs w:val="20"/>
                  <w:lang w:val="en-GB"/>
                </w:rPr>
                <m:t>=2,4,8,10,12 or 14</m:t>
              </m:r>
              <m:r>
                <w:rPr>
                  <w:rFonts w:ascii="Cambria Math" w:eastAsia="宋体" w:hAnsi="Cambria Math"/>
                  <w:color w:val="FF0000"/>
                  <w:szCs w:val="20"/>
                  <w:lang w:val="en-GB"/>
                </w:rPr>
                <m:t xml:space="preserve"> </m:t>
              </m:r>
            </m:oMath>
            <w:r w:rsidRPr="004F1AFD">
              <w:rPr>
                <w:rFonts w:eastAsia="宋体"/>
                <w:color w:val="000000"/>
                <w:szCs w:val="20"/>
                <w:lang w:val="en-GB"/>
              </w:rPr>
              <w:t xml:space="preserve"> adjacent symbol aperiodic SRS resource with intra-slot frequency hopping within a bandwidth part, where the full hopping bandwidth is sounded with an equal-size subband across </w:t>
            </w:r>
            <w:r w:rsidRPr="004F1AFD">
              <w:rPr>
                <w:rFonts w:eastAsia="宋体"/>
                <w:color w:val="000000"/>
                <w:position w:val="-10"/>
                <w:szCs w:val="20"/>
                <w:lang w:val="en-GB"/>
              </w:rPr>
              <w:object w:dxaOrig="300" w:dyaOrig="320" w14:anchorId="2F069674">
                <v:shape id="_x0000_i1040" type="#_x0000_t75" style="width:14.4pt;height:14.4pt" o:ole="">
                  <v:imagedata r:id="rId23" o:title=""/>
                </v:shape>
                <o:OLEObject Type="Embed" ProgID="Equation.3" ShapeID="_x0000_i1040" DrawAspect="Content" ObjectID="_1757345008" r:id="rId24"/>
              </w:object>
            </w:r>
            <w:r w:rsidRPr="004F1AFD">
              <w:rPr>
                <w:rFonts w:eastAsia="宋体"/>
                <w:color w:val="000000"/>
                <w:szCs w:val="20"/>
                <w:lang w:val="en-GB"/>
              </w:rPr>
              <w:t xml:space="preserve"> symbols when frequency hopping is configured with </w:t>
            </w:r>
            <w:r w:rsidRPr="004F1AFD">
              <w:rPr>
                <w:rFonts w:eastAsia="宋体"/>
                <w:i/>
                <w:color w:val="000000"/>
                <w:szCs w:val="20"/>
                <w:lang w:val="en-GB"/>
              </w:rPr>
              <w:t>R=1</w:t>
            </w:r>
            <w:r w:rsidRPr="004F1AFD">
              <w:rPr>
                <w:rFonts w:eastAsia="宋体"/>
                <w:color w:val="000000"/>
                <w:szCs w:val="20"/>
                <w:lang w:val="en-GB"/>
              </w:rPr>
              <w:t xml:space="preserve">. A UE may be configured </w:t>
            </w:r>
            <w:r w:rsidRPr="004F1AFD">
              <w:rPr>
                <w:rFonts w:eastAsia="宋体"/>
                <w:i/>
                <w:color w:val="000000"/>
                <w:szCs w:val="20"/>
                <w:lang w:val="en-GB"/>
              </w:rPr>
              <w:t>N</w:t>
            </w:r>
            <w:r w:rsidRPr="004F1AFD">
              <w:rPr>
                <w:rFonts w:eastAsia="宋体"/>
                <w:i/>
                <w:color w:val="000000"/>
                <w:szCs w:val="20"/>
                <w:vertAlign w:val="subscript"/>
                <w:lang w:val="en-GB"/>
              </w:rPr>
              <w:t>s</w:t>
            </w:r>
            <w:r w:rsidRPr="004F1AFD">
              <w:rPr>
                <w:rFonts w:eastAsia="宋体"/>
                <w:iCs/>
                <w:color w:val="000000"/>
                <w:szCs w:val="20"/>
                <w:vertAlign w:val="subscript"/>
                <w:lang w:val="en-GB"/>
              </w:rPr>
              <w:t xml:space="preserve"> </w:t>
            </w:r>
            <w:r w:rsidRPr="004F1AFD">
              <w:rPr>
                <w:rFonts w:eastAsia="宋体"/>
                <w:iCs/>
                <w:color w:val="000000"/>
                <w:szCs w:val="20"/>
                <w:lang w:val="en-GB"/>
              </w:rPr>
              <w:t xml:space="preserve">≥ </w:t>
            </w:r>
            <w:r w:rsidRPr="004F1AFD">
              <w:rPr>
                <w:rFonts w:eastAsia="宋体"/>
                <w:i/>
                <w:color w:val="000000"/>
                <w:szCs w:val="20"/>
                <w:lang w:val="en-GB"/>
              </w:rPr>
              <w:t>4</w:t>
            </w:r>
            <w:ins w:id="38" w:author="作者">
              <w:r w:rsidR="00312812">
                <w:rPr>
                  <w:rFonts w:eastAsia="宋体"/>
                  <w:i/>
                  <w:color w:val="000000"/>
                  <w:szCs w:val="20"/>
                  <w:lang w:val="en-GB"/>
                </w:rPr>
                <w:t>s</w:t>
              </w:r>
            </w:ins>
            <w:r w:rsidRPr="004F1AFD">
              <w:rPr>
                <w:rFonts w:eastAsia="宋体"/>
                <w:color w:val="000000"/>
                <w:szCs w:val="20"/>
                <w:lang w:val="en-GB"/>
              </w:rPr>
              <w:t xml:space="preserve"> adjacent symbols aperiodic SRS resource with intra-slot frequency hopping within a bandwidth part, where the full hopping bandwidth is sounded with an equal-size subband across </w:t>
            </w:r>
            <m:oMath>
              <m:f>
                <m:fPr>
                  <m:ctrlPr>
                    <w:rPr>
                      <w:rFonts w:ascii="Cambria Math" w:eastAsia="宋体" w:hAnsi="Cambria Math"/>
                      <w:color w:val="000000"/>
                      <w:szCs w:val="20"/>
                      <w:lang w:val="en-GB"/>
                    </w:rPr>
                  </m:ctrlPr>
                </m:fPr>
                <m:num>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num>
                <m:den>
                  <m:r>
                    <w:ins w:id="39" w:author="作者">
                      <w:rPr>
                        <w:rFonts w:ascii="Cambria Math" w:eastAsia="宋体" w:hAnsi="Cambria Math"/>
                        <w:color w:val="000000"/>
                        <w:szCs w:val="20"/>
                        <w:lang w:val="en-GB"/>
                      </w:rPr>
                      <m:t>s</m:t>
                    </w:ins>
                  </m:r>
                  <m:r>
                    <w:rPr>
                      <w:rFonts w:ascii="Cambria Math" w:eastAsia="宋体" w:hAnsi="Cambria Math"/>
                      <w:color w:val="000000"/>
                      <w:szCs w:val="20"/>
                      <w:lang w:val="en-GB"/>
                    </w:rPr>
                    <m:t>R</m:t>
                  </m:r>
                </m:den>
              </m:f>
            </m:oMath>
            <w:r w:rsidRPr="004F1AFD">
              <w:rPr>
                <w:rFonts w:eastAsia="宋体"/>
                <w:color w:val="000000"/>
                <w:szCs w:val="20"/>
                <w:lang w:val="en-GB"/>
              </w:rPr>
              <w:t xml:space="preserve"> sets of </w:t>
            </w:r>
            <w:proofErr w:type="spellStart"/>
            <w:ins w:id="40" w:author="作者">
              <w:r w:rsidR="00312812" w:rsidRPr="00312812">
                <w:rPr>
                  <w:rFonts w:eastAsia="宋体"/>
                  <w:i/>
                  <w:color w:val="000000"/>
                  <w:szCs w:val="20"/>
                  <w:lang w:val="en-GB"/>
                </w:rPr>
                <w:t>s</w:t>
              </w:r>
            </w:ins>
            <w:r w:rsidRPr="004F1AFD">
              <w:rPr>
                <w:rFonts w:eastAsia="宋体"/>
                <w:i/>
                <w:color w:val="000000"/>
                <w:szCs w:val="20"/>
                <w:lang w:val="en-GB"/>
              </w:rPr>
              <w:t>R</w:t>
            </w:r>
            <w:proofErr w:type="spellEnd"/>
            <w:r w:rsidRPr="004F1AFD">
              <w:rPr>
                <w:rFonts w:eastAsia="宋体"/>
                <w:color w:val="000000"/>
                <w:szCs w:val="20"/>
                <w:lang w:val="en-GB"/>
              </w:rPr>
              <w:t xml:space="preserve"> adjacent OFDM symbols, when frequency hopping is configured with </w:t>
            </w:r>
            <w:r w:rsidRPr="004F1AFD">
              <w:rPr>
                <w:rFonts w:eastAsia="宋体"/>
                <w:i/>
                <w:color w:val="000000"/>
                <w:szCs w:val="20"/>
                <w:lang w:val="en-GB"/>
              </w:rPr>
              <w:t>R</w:t>
            </w:r>
            <w:r w:rsidRPr="004F1AFD">
              <w:rPr>
                <w:rFonts w:eastAsia="宋体"/>
                <w:iCs/>
                <w:color w:val="000000"/>
                <w:szCs w:val="20"/>
                <w:lang w:val="en-GB"/>
              </w:rPr>
              <w:t xml:space="preserve"> ≥ </w:t>
            </w:r>
            <w:r w:rsidRPr="004F1AFD">
              <w:rPr>
                <w:rFonts w:eastAsia="宋体"/>
                <w:i/>
                <w:color w:val="000000"/>
                <w:szCs w:val="20"/>
                <w:lang w:val="en-GB"/>
              </w:rPr>
              <w:t>2, N</w:t>
            </w:r>
            <w:r w:rsidRPr="004F1AFD">
              <w:rPr>
                <w:rFonts w:eastAsia="宋体"/>
                <w:i/>
                <w:color w:val="000000"/>
                <w:szCs w:val="20"/>
                <w:vertAlign w:val="subscript"/>
                <w:lang w:val="en-GB"/>
              </w:rPr>
              <w:t>s</w:t>
            </w:r>
            <w:r w:rsidRPr="004F1AFD">
              <w:rPr>
                <w:rFonts w:eastAsia="宋体"/>
                <w:iCs/>
                <w:color w:val="000000"/>
                <w:szCs w:val="20"/>
                <w:vertAlign w:val="subscript"/>
                <w:lang w:val="en-GB"/>
              </w:rPr>
              <w:t xml:space="preserve"> </w:t>
            </w:r>
            <w:r w:rsidRPr="004F1AFD">
              <w:rPr>
                <w:rFonts w:eastAsia="宋体"/>
                <w:iCs/>
                <w:color w:val="000000"/>
                <w:szCs w:val="20"/>
                <w:lang w:val="en-GB"/>
              </w:rPr>
              <w:t xml:space="preserve">≥ </w:t>
            </w:r>
            <w:proofErr w:type="spellStart"/>
            <w:ins w:id="41" w:author="作者">
              <w:r w:rsidR="00312812" w:rsidRPr="00312812">
                <w:rPr>
                  <w:rFonts w:eastAsia="宋体"/>
                  <w:i/>
                  <w:iCs/>
                  <w:color w:val="000000"/>
                  <w:szCs w:val="20"/>
                  <w:lang w:val="en-GB"/>
                </w:rPr>
                <w:t>s</w:t>
              </w:r>
            </w:ins>
            <w:r w:rsidRPr="004F1AFD">
              <w:rPr>
                <w:rFonts w:eastAsia="宋体"/>
                <w:i/>
                <w:color w:val="000000"/>
                <w:szCs w:val="20"/>
                <w:lang w:val="en-GB"/>
              </w:rPr>
              <w:t>R</w:t>
            </w:r>
            <w:proofErr w:type="spellEnd"/>
            <w:r w:rsidRPr="004F1AFD">
              <w:rPr>
                <w:rFonts w:eastAsia="宋体"/>
                <w:i/>
                <w:color w:val="000000"/>
                <w:szCs w:val="20"/>
                <w:lang w:val="en-GB"/>
              </w:rPr>
              <w:t xml:space="preserve"> </w:t>
            </w:r>
            <w:r w:rsidRPr="004F1AFD">
              <w:rPr>
                <w:rFonts w:eastAsia="宋体"/>
                <w:iCs/>
                <w:color w:val="000000"/>
                <w:szCs w:val="20"/>
                <w:lang w:val="en-GB"/>
              </w:rPr>
              <w:t xml:space="preserve">and </w:t>
            </w:r>
            <w:r w:rsidRPr="004F1AFD">
              <w:rPr>
                <w:rFonts w:eastAsia="宋体"/>
                <w:i/>
                <w:color w:val="000000"/>
                <w:szCs w:val="20"/>
                <w:lang w:val="en-GB"/>
              </w:rPr>
              <w:t>N</w:t>
            </w:r>
            <w:r w:rsidRPr="004F1AFD">
              <w:rPr>
                <w:rFonts w:eastAsia="宋体"/>
                <w:i/>
                <w:color w:val="000000"/>
                <w:szCs w:val="20"/>
                <w:vertAlign w:val="subscript"/>
                <w:lang w:val="en-GB"/>
              </w:rPr>
              <w:t>s</w:t>
            </w:r>
            <w:r w:rsidRPr="004F1AFD">
              <w:rPr>
                <w:rFonts w:eastAsia="宋体"/>
                <w:iCs/>
                <w:color w:val="000000"/>
                <w:szCs w:val="20"/>
                <w:vertAlign w:val="subscript"/>
                <w:lang w:val="en-GB"/>
              </w:rPr>
              <w:t xml:space="preserve">  </w:t>
            </w:r>
            <w:r w:rsidRPr="004F1AFD">
              <w:rPr>
                <w:rFonts w:eastAsia="宋体"/>
                <w:iCs/>
                <w:color w:val="000000"/>
                <w:szCs w:val="20"/>
                <w:lang w:val="en-GB"/>
              </w:rPr>
              <w:t xml:space="preserve">should be divisible by </w:t>
            </w:r>
            <w:proofErr w:type="spellStart"/>
            <w:ins w:id="42" w:author="作者">
              <w:r w:rsidR="00312812" w:rsidRPr="00312812">
                <w:rPr>
                  <w:rFonts w:eastAsia="宋体"/>
                  <w:i/>
                  <w:iCs/>
                  <w:color w:val="000000"/>
                  <w:szCs w:val="20"/>
                  <w:lang w:val="en-GB"/>
                </w:rPr>
                <w:t>s</w:t>
              </w:r>
            </w:ins>
            <w:r w:rsidRPr="004F1AFD">
              <w:rPr>
                <w:rFonts w:eastAsia="宋体"/>
                <w:i/>
                <w:color w:val="000000"/>
                <w:szCs w:val="20"/>
                <w:lang w:val="en-GB"/>
              </w:rPr>
              <w:t>R</w:t>
            </w:r>
            <w:r w:rsidRPr="004F1AFD">
              <w:rPr>
                <w:rFonts w:eastAsia="宋体"/>
                <w:color w:val="000000"/>
                <w:szCs w:val="20"/>
                <w:lang w:val="en-GB"/>
              </w:rPr>
              <w:t>.</w:t>
            </w:r>
            <w:proofErr w:type="spellEnd"/>
            <w:r w:rsidRPr="004F1AFD">
              <w:rPr>
                <w:rFonts w:eastAsia="宋体"/>
                <w:color w:val="000000"/>
                <w:szCs w:val="20"/>
                <w:lang w:val="en-GB"/>
              </w:rPr>
              <w:t xml:space="preserve"> Each of the antenna ports of the SRS resource is mapped to the same set of subcarriers within each set of </w:t>
            </w:r>
            <w:proofErr w:type="spellStart"/>
            <w:ins w:id="43" w:author="作者">
              <w:r w:rsidR="00312812">
                <w:rPr>
                  <w:rFonts w:eastAsia="宋体"/>
                  <w:color w:val="000000"/>
                  <w:szCs w:val="20"/>
                  <w:lang w:val="en-GB"/>
                </w:rPr>
                <w:t>s</w:t>
              </w:r>
            </w:ins>
            <w:r w:rsidRPr="004F1AFD">
              <w:rPr>
                <w:rFonts w:eastAsia="宋体"/>
                <w:color w:val="000000"/>
                <w:szCs w:val="20"/>
                <w:lang w:val="en-GB"/>
              </w:rPr>
              <w:t>R</w:t>
            </w:r>
            <w:proofErr w:type="spellEnd"/>
            <w:r w:rsidRPr="004F1AFD">
              <w:rPr>
                <w:rFonts w:eastAsia="宋体"/>
                <w:color w:val="000000"/>
                <w:szCs w:val="20"/>
                <w:lang w:val="en-GB"/>
              </w:rPr>
              <w:t xml:space="preserve"> adjacent OFDM symbols of the resource.</w:t>
            </w:r>
            <w:ins w:id="44" w:author="作者">
              <w:r w:rsidR="00312812" w:rsidRPr="00263ACF">
                <w:t xml:space="preserve"> The quantity </w:t>
              </w:r>
              <m:oMath>
                <m:r>
                  <w:rPr>
                    <w:rFonts w:ascii="Cambria Math" w:hAnsi="Cambria Math"/>
                  </w:rPr>
                  <m:t>s</m:t>
                </m:r>
              </m:oMath>
              <w:r w:rsidR="00312812" w:rsidRPr="00263ACF">
                <w:t xml:space="preserve"> is given by </w:t>
              </w:r>
              <m:oMath>
                <m:r>
                  <w:rPr>
                    <w:rFonts w:ascii="Cambria Math" w:hAnsi="Cambria Math"/>
                  </w:rPr>
                  <m:t>s=2</m:t>
                </m:r>
              </m:oMath>
              <w:r w:rsidR="00312812" w:rsidRPr="00263ACF">
                <w:t xml:space="preserve"> if the</w:t>
              </w:r>
              <w:r w:rsidR="00312812">
                <w:t xml:space="preserve"> UE is configured with</w:t>
              </w:r>
              <w:r w:rsidR="00312812" w:rsidRPr="00263ACF">
                <w:t xml:space="preserve"> higher-layer parameter </w:t>
              </w:r>
              <w:r w:rsidR="00312812" w:rsidRPr="00E97BDB">
                <w:rPr>
                  <w:rFonts w:eastAsia="Malgun Gothic"/>
                  <w:i/>
                  <w:iCs/>
                </w:rPr>
                <w:t>[</w:t>
              </w:r>
              <w:proofErr w:type="spellStart"/>
              <w:r w:rsidR="00312812" w:rsidRPr="00E97BDB">
                <w:rPr>
                  <w:rFonts w:eastAsia="Malgun Gothic"/>
                  <w:i/>
                  <w:iCs/>
                </w:rPr>
                <w:t>tdm</w:t>
              </w:r>
              <w:proofErr w:type="spellEnd"/>
              <w:r w:rsidR="00312812" w:rsidRPr="00E97BDB">
                <w:rPr>
                  <w:rFonts w:eastAsia="Malgun Gothic"/>
                  <w:i/>
                </w:rPr>
                <w:t>]</w:t>
              </w:r>
              <w:r w:rsidR="00312812" w:rsidRPr="00263ACF">
                <w:rPr>
                  <w:rFonts w:eastAsia="Malgun Gothic"/>
                </w:rPr>
                <w:t xml:space="preserve">, otherwise </w:t>
              </w:r>
              <m:oMath>
                <m:r>
                  <w:rPr>
                    <w:rFonts w:ascii="Cambria Math" w:hAnsi="Cambria Math"/>
                  </w:rPr>
                  <m:t>s=1</m:t>
                </m:r>
              </m:oMath>
              <w:r w:rsidR="00312812" w:rsidRPr="00263ACF">
                <w:rPr>
                  <w:rFonts w:eastAsia="Malgun Gothic"/>
                </w:rPr>
                <w:t>.</w:t>
              </w:r>
            </w:ins>
          </w:p>
          <w:p w14:paraId="19D034CA" w14:textId="3D08E01A" w:rsidR="004F1AFD" w:rsidRPr="004F1AFD" w:rsidRDefault="004F1AFD" w:rsidP="004F1AFD">
            <w:pPr>
              <w:spacing w:after="180"/>
              <w:rPr>
                <w:rFonts w:eastAsia="宋体"/>
                <w:color w:val="000000"/>
                <w:szCs w:val="20"/>
              </w:rPr>
            </w:pPr>
            <w:r w:rsidRPr="004F1AFD">
              <w:rPr>
                <w:rFonts w:eastAsia="宋体"/>
                <w:color w:val="000000"/>
                <w:szCs w:val="20"/>
              </w:rPr>
              <w:t>A UE may be configured</w:t>
            </w:r>
            <w:r w:rsidRPr="004F1AFD">
              <w:rPr>
                <w:rFonts w:eastAsia="宋体"/>
                <w:color w:val="000000"/>
                <w:position w:val="-10"/>
                <w:szCs w:val="20"/>
                <w:lang w:val="en-GB"/>
              </w:rPr>
              <w:object w:dxaOrig="600" w:dyaOrig="300" w14:anchorId="2AC6A347">
                <v:shape id="_x0000_i1041" type="#_x0000_t75" style="width:28.15pt;height:14.4pt" o:ole="">
                  <v:imagedata r:id="rId25" o:title=""/>
                </v:shape>
                <o:OLEObject Type="Embed" ProgID="Equation.3" ShapeID="_x0000_i1041" DrawAspect="Content" ObjectID="_1757345009" r:id="rId26"/>
              </w:object>
            </w:r>
            <w:r w:rsidRPr="004F1AFD">
              <w:rPr>
                <w:rFonts w:eastAsia="宋体"/>
                <w:color w:val="000000"/>
                <w:szCs w:val="20"/>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r>
                <w:rPr>
                  <w:rFonts w:ascii="Cambria Math" w:eastAsia="宋体" w:hAnsi="Cambria Math"/>
                  <w:color w:val="000000"/>
                  <w:szCs w:val="20"/>
                  <w:lang w:val="en-GB"/>
                </w:rPr>
                <m:t>=2,4,8,10,12 or 14</m:t>
              </m:r>
            </m:oMath>
            <w:r w:rsidRPr="004F1AFD">
              <w:rPr>
                <w:rFonts w:eastAsia="宋体"/>
                <w:color w:val="000000"/>
                <w:szCs w:val="20"/>
              </w:rPr>
              <w:t xml:space="preserve"> symbol periodic or semi-persistent SRS resource with intra-slot and inter-slot hopping within a bandwidth part, where the SRS resource occupies the same symbol location(s) in each slot.</w:t>
            </w:r>
            <w:r w:rsidRPr="004F1AFD">
              <w:rPr>
                <w:rFonts w:eastAsia="宋体"/>
                <w:color w:val="000000"/>
                <w:szCs w:val="20"/>
                <w:lang w:val="en-GB"/>
              </w:rPr>
              <w:t xml:space="preserve"> </w:t>
            </w:r>
            <w:r w:rsidRPr="004F1AFD">
              <w:rPr>
                <w:rFonts w:eastAsia="宋体"/>
                <w:color w:val="000000"/>
                <w:szCs w:val="20"/>
              </w:rPr>
              <w:t xml:space="preserve">For </w:t>
            </w:r>
            <w:r w:rsidRPr="004F1AFD">
              <w:rPr>
                <w:rFonts w:eastAsia="宋体"/>
                <w:i/>
                <w:color w:val="000000"/>
                <w:szCs w:val="20"/>
                <w:lang w:val="en-GB"/>
              </w:rPr>
              <w:t>N</w:t>
            </w:r>
            <w:r w:rsidRPr="004F1AFD">
              <w:rPr>
                <w:rFonts w:eastAsia="宋体"/>
                <w:i/>
                <w:color w:val="000000"/>
                <w:szCs w:val="20"/>
                <w:vertAlign w:val="subscript"/>
                <w:lang w:val="en-GB"/>
              </w:rPr>
              <w:t>s</w:t>
            </w:r>
            <w:r w:rsidRPr="004F1AFD">
              <w:rPr>
                <w:rFonts w:eastAsia="宋体"/>
                <w:iCs/>
                <w:color w:val="000000"/>
                <w:szCs w:val="20"/>
                <w:vertAlign w:val="subscript"/>
                <w:lang w:val="en-GB"/>
              </w:rPr>
              <w:t xml:space="preserve"> </w:t>
            </w:r>
            <w:r w:rsidRPr="004F1AFD">
              <w:rPr>
                <w:rFonts w:eastAsia="宋体"/>
                <w:iCs/>
                <w:color w:val="000000"/>
                <w:szCs w:val="20"/>
                <w:lang w:val="en-GB"/>
              </w:rPr>
              <w:t xml:space="preserve">≥ </w:t>
            </w:r>
            <w:r w:rsidRPr="004F1AFD">
              <w:rPr>
                <w:rFonts w:eastAsia="宋体"/>
                <w:i/>
                <w:color w:val="000000"/>
                <w:szCs w:val="20"/>
                <w:lang w:val="en-GB"/>
              </w:rPr>
              <w:t>4</w:t>
            </w:r>
            <w:ins w:id="45" w:author="作者">
              <w:r w:rsidR="00312812">
                <w:rPr>
                  <w:rFonts w:eastAsia="宋体"/>
                  <w:i/>
                  <w:color w:val="000000"/>
                  <w:szCs w:val="20"/>
                  <w:lang w:val="en-GB"/>
                </w:rPr>
                <w:t>s</w:t>
              </w:r>
            </w:ins>
            <w:r w:rsidRPr="004F1AFD">
              <w:rPr>
                <w:rFonts w:eastAsia="宋体"/>
                <w:color w:val="000000"/>
                <w:szCs w:val="20"/>
              </w:rPr>
              <w:t xml:space="preserve">, when frequency hopping is configured with </w:t>
            </w:r>
            <w:r w:rsidRPr="004F1AFD">
              <w:rPr>
                <w:rFonts w:eastAsia="宋体"/>
                <w:i/>
                <w:color w:val="000000"/>
                <w:szCs w:val="20"/>
                <w:lang w:val="en-GB"/>
              </w:rPr>
              <w:t>R</w:t>
            </w:r>
            <w:r w:rsidRPr="004F1AFD">
              <w:rPr>
                <w:rFonts w:eastAsia="宋体"/>
                <w:iCs/>
                <w:color w:val="000000"/>
                <w:szCs w:val="20"/>
                <w:lang w:val="en-GB"/>
              </w:rPr>
              <w:t xml:space="preserve"> ≥ </w:t>
            </w:r>
            <w:r w:rsidRPr="004F1AFD">
              <w:rPr>
                <w:rFonts w:eastAsia="宋体"/>
                <w:i/>
                <w:color w:val="000000"/>
                <w:szCs w:val="20"/>
                <w:lang w:val="en-GB"/>
              </w:rPr>
              <w:t>2</w:t>
            </w:r>
            <w:r w:rsidRPr="004F1AFD">
              <w:rPr>
                <w:rFonts w:eastAsia="宋体"/>
                <w:color w:val="000000"/>
                <w:szCs w:val="20"/>
              </w:rPr>
              <w:t xml:space="preserve">, intra-slot and inter-slot hopping is supported with each of the antenna ports of the SRS resource mapped to different sets of subcarriers across </w:t>
            </w:r>
            <m:oMath>
              <m:f>
                <m:fPr>
                  <m:ctrlPr>
                    <w:rPr>
                      <w:rFonts w:ascii="Cambria Math" w:eastAsia="宋体" w:hAnsi="Cambria Math"/>
                      <w:color w:val="000000"/>
                      <w:szCs w:val="20"/>
                      <w:lang w:val="en-GB"/>
                    </w:rPr>
                  </m:ctrlPr>
                </m:fPr>
                <m:num>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num>
                <m:den>
                  <m:r>
                    <w:ins w:id="46" w:author="作者">
                      <w:rPr>
                        <w:rFonts w:ascii="Cambria Math" w:eastAsia="宋体" w:hAnsi="Cambria Math"/>
                        <w:color w:val="000000"/>
                        <w:szCs w:val="20"/>
                        <w:lang w:val="en-GB"/>
                      </w:rPr>
                      <m:t>s</m:t>
                    </w:ins>
                  </m:r>
                  <m:r>
                    <w:rPr>
                      <w:rFonts w:ascii="Cambria Math" w:eastAsia="宋体" w:hAnsi="Cambria Math"/>
                      <w:color w:val="000000"/>
                      <w:szCs w:val="20"/>
                      <w:lang w:val="en-GB"/>
                    </w:rPr>
                    <m:t>R</m:t>
                  </m:r>
                </m:den>
              </m:f>
            </m:oMath>
            <w:r w:rsidRPr="004F1AFD">
              <w:rPr>
                <w:rFonts w:eastAsia="宋体"/>
                <w:color w:val="000000"/>
                <w:szCs w:val="20"/>
              </w:rPr>
              <w:t xml:space="preserve"> </w:t>
            </w:r>
            <w:r w:rsidRPr="004F1AFD">
              <w:rPr>
                <w:rFonts w:eastAsia="宋体"/>
                <w:color w:val="000000"/>
                <w:szCs w:val="20"/>
                <w:lang w:val="en-GB"/>
              </w:rPr>
              <w:t>sets</w:t>
            </w:r>
            <w:r w:rsidRPr="004F1AFD">
              <w:rPr>
                <w:rFonts w:eastAsia="宋体"/>
                <w:color w:val="000000"/>
                <w:szCs w:val="20"/>
              </w:rPr>
              <w:t xml:space="preserve"> of </w:t>
            </w:r>
            <w:proofErr w:type="spellStart"/>
            <w:ins w:id="47" w:author="作者">
              <w:r w:rsidR="00312812">
                <w:rPr>
                  <w:rFonts w:eastAsia="宋体"/>
                  <w:color w:val="000000"/>
                  <w:szCs w:val="20"/>
                </w:rPr>
                <w:t>s</w:t>
              </w:r>
            </w:ins>
            <w:r w:rsidRPr="004F1AFD">
              <w:rPr>
                <w:rFonts w:eastAsia="宋体"/>
                <w:i/>
                <w:color w:val="000000"/>
                <w:szCs w:val="20"/>
              </w:rPr>
              <w:t>R</w:t>
            </w:r>
            <w:proofErr w:type="spellEnd"/>
            <w:r w:rsidRPr="004F1AFD">
              <w:rPr>
                <w:rFonts w:eastAsia="宋体"/>
                <w:color w:val="000000"/>
                <w:szCs w:val="20"/>
              </w:rPr>
              <w:t xml:space="preserve"> adjacent OFDM symbol(s) of the resource in each slot</w:t>
            </w:r>
            <w:r w:rsidRPr="004F1AFD">
              <w:rPr>
                <w:rFonts w:eastAsia="宋体"/>
                <w:color w:val="000000"/>
                <w:szCs w:val="20"/>
                <w:lang w:val="en-GB"/>
              </w:rPr>
              <w:t xml:space="preserve">, where </w:t>
            </w:r>
            <m:oMath>
              <m:sSub>
                <m:sSubPr>
                  <m:ctrlPr>
                    <w:rPr>
                      <w:rFonts w:ascii="Cambria Math" w:eastAsia="宋体" w:hAnsi="Cambria Math"/>
                      <w:i/>
                      <w:color w:val="000000"/>
                      <w:szCs w:val="20"/>
                      <w:lang w:val="en-GB"/>
                    </w:rPr>
                  </m:ctrlPr>
                </m:sSubPr>
                <m:e>
                  <m:r>
                    <w:rPr>
                      <w:rFonts w:ascii="Cambria Math" w:eastAsia="宋体" w:hAnsi="Cambria Math"/>
                      <w:color w:val="000000"/>
                      <w:szCs w:val="20"/>
                      <w:lang w:val="en-GB"/>
                    </w:rPr>
                    <m:t>N</m:t>
                  </m:r>
                </m:e>
                <m:sub>
                  <m:r>
                    <w:rPr>
                      <w:rFonts w:ascii="Cambria Math" w:eastAsia="宋体" w:hAnsi="Cambria Math"/>
                      <w:color w:val="000000"/>
                      <w:szCs w:val="20"/>
                      <w:lang w:val="en-GB"/>
                    </w:rPr>
                    <m:t>s</m:t>
                  </m:r>
                </m:sub>
              </m:sSub>
            </m:oMath>
            <w:r w:rsidRPr="004F1AFD">
              <w:rPr>
                <w:rFonts w:eastAsia="宋体"/>
                <w:color w:val="000000"/>
                <w:szCs w:val="20"/>
                <w:lang w:val="en-GB"/>
              </w:rPr>
              <w:t xml:space="preserve"> should be divisible by </w:t>
            </w:r>
            <w:proofErr w:type="spellStart"/>
            <w:ins w:id="48" w:author="作者">
              <w:r w:rsidR="00312812" w:rsidRPr="00312812">
                <w:rPr>
                  <w:rFonts w:eastAsia="宋体"/>
                  <w:i/>
                  <w:color w:val="000000"/>
                  <w:szCs w:val="20"/>
                  <w:lang w:val="en-GB"/>
                </w:rPr>
                <w:t>s</w:t>
              </w:r>
            </w:ins>
            <w:r w:rsidRPr="004F1AFD">
              <w:rPr>
                <w:rFonts w:eastAsia="宋体"/>
                <w:i/>
                <w:color w:val="000000"/>
                <w:szCs w:val="20"/>
                <w:lang w:val="en-GB"/>
              </w:rPr>
              <w:t>R</w:t>
            </w:r>
            <w:proofErr w:type="spellEnd"/>
            <w:r w:rsidRPr="004F1AFD">
              <w:rPr>
                <w:rFonts w:eastAsia="宋体"/>
                <w:color w:val="000000"/>
                <w:szCs w:val="20"/>
              </w:rPr>
              <w:t xml:space="preserve">. Each of the antenna ports of the SRS resource is mapped to the same set of subcarriers within each set of </w:t>
            </w:r>
            <w:proofErr w:type="spellStart"/>
            <w:ins w:id="49" w:author="作者">
              <w:r w:rsidR="006F1D37" w:rsidRPr="006F1D37">
                <w:rPr>
                  <w:rFonts w:eastAsia="宋体"/>
                  <w:i/>
                  <w:color w:val="000000"/>
                  <w:szCs w:val="20"/>
                </w:rPr>
                <w:t>s</w:t>
              </w:r>
            </w:ins>
            <w:r w:rsidRPr="004F1AFD">
              <w:rPr>
                <w:rFonts w:eastAsia="宋体"/>
                <w:i/>
                <w:color w:val="000000"/>
                <w:szCs w:val="20"/>
              </w:rPr>
              <w:t>R</w:t>
            </w:r>
            <w:proofErr w:type="spellEnd"/>
            <w:r w:rsidRPr="004F1AFD">
              <w:rPr>
                <w:rFonts w:eastAsia="宋体"/>
                <w:color w:val="000000"/>
                <w:szCs w:val="20"/>
              </w:rPr>
              <w:t xml:space="preserve"> adjacent OFDM symbols of the resource in each slot. For </w:t>
            </w:r>
            <w:r w:rsidRPr="004F1AFD">
              <w:rPr>
                <w:rFonts w:eastAsia="宋体"/>
                <w:i/>
                <w:color w:val="000000"/>
                <w:szCs w:val="20"/>
              </w:rPr>
              <w:t>N</w:t>
            </w:r>
            <w:r w:rsidRPr="004F1AFD">
              <w:rPr>
                <w:rFonts w:eastAsia="宋体"/>
                <w:i/>
                <w:color w:val="000000"/>
                <w:szCs w:val="20"/>
                <w:vertAlign w:val="subscript"/>
              </w:rPr>
              <w:t>s</w:t>
            </w:r>
            <w:r w:rsidRPr="004F1AFD">
              <w:rPr>
                <w:rFonts w:eastAsia="宋体"/>
                <w:i/>
                <w:color w:val="000000"/>
                <w:szCs w:val="20"/>
              </w:rPr>
              <w:t xml:space="preserve">= </w:t>
            </w:r>
            <w:proofErr w:type="spellStart"/>
            <w:ins w:id="50" w:author="作者">
              <w:r w:rsidR="006F1D37">
                <w:rPr>
                  <w:rFonts w:eastAsia="宋体"/>
                  <w:i/>
                  <w:color w:val="000000"/>
                  <w:szCs w:val="20"/>
                </w:rPr>
                <w:t>s</w:t>
              </w:r>
            </w:ins>
            <w:r w:rsidRPr="004F1AFD">
              <w:rPr>
                <w:rFonts w:eastAsia="宋体"/>
                <w:i/>
                <w:color w:val="000000"/>
                <w:szCs w:val="20"/>
              </w:rPr>
              <w:t>R</w:t>
            </w:r>
            <w:proofErr w:type="spellEnd"/>
            <w:r w:rsidRPr="004F1AFD">
              <w:rPr>
                <w:rFonts w:eastAsia="宋体"/>
                <w:color w:val="000000"/>
                <w:szCs w:val="20"/>
              </w:rPr>
              <w:t xml:space="preserve">, when frequency hopping is configured, inter-slot frequency hopping is supported with each of the antenna ports of the SRS resource mapped to the same set of subcarriers in </w:t>
            </w:r>
            <w:proofErr w:type="spellStart"/>
            <w:ins w:id="51" w:author="作者">
              <w:r w:rsidR="006F1D37" w:rsidRPr="006F1D37">
                <w:rPr>
                  <w:rFonts w:eastAsia="宋体"/>
                  <w:i/>
                  <w:color w:val="000000"/>
                  <w:szCs w:val="20"/>
                </w:rPr>
                <w:t>s</w:t>
              </w:r>
            </w:ins>
            <w:r w:rsidRPr="004F1AFD">
              <w:rPr>
                <w:rFonts w:eastAsia="宋体"/>
                <w:i/>
                <w:color w:val="000000"/>
                <w:szCs w:val="20"/>
              </w:rPr>
              <w:t>R</w:t>
            </w:r>
            <w:proofErr w:type="spellEnd"/>
            <w:r w:rsidRPr="004F1AFD">
              <w:rPr>
                <w:rFonts w:eastAsia="宋体"/>
                <w:color w:val="000000"/>
                <w:szCs w:val="20"/>
              </w:rPr>
              <w:t xml:space="preserve"> adjacent OFDM symbol(s) of the resource in each slot.</w:t>
            </w:r>
            <w:bookmarkEnd w:id="15"/>
            <w:bookmarkEnd w:id="16"/>
            <w:ins w:id="52" w:author="作者">
              <w:r w:rsidR="00CE531E" w:rsidRPr="00263ACF">
                <w:t xml:space="preserve"> The quantity </w:t>
              </w:r>
              <m:oMath>
                <m:r>
                  <w:rPr>
                    <w:rFonts w:ascii="Cambria Math" w:hAnsi="Cambria Math"/>
                  </w:rPr>
                  <m:t>s</m:t>
                </m:r>
              </m:oMath>
              <w:r w:rsidR="00CE531E" w:rsidRPr="00263ACF">
                <w:t xml:space="preserve"> is given by </w:t>
              </w:r>
              <m:oMath>
                <m:r>
                  <w:rPr>
                    <w:rFonts w:ascii="Cambria Math" w:hAnsi="Cambria Math"/>
                  </w:rPr>
                  <m:t>s=2</m:t>
                </m:r>
              </m:oMath>
              <w:r w:rsidR="00CE531E" w:rsidRPr="00263ACF">
                <w:t xml:space="preserve"> if the</w:t>
              </w:r>
              <w:r w:rsidR="00CE531E">
                <w:t xml:space="preserve"> UE is configured with</w:t>
              </w:r>
              <w:r w:rsidR="00CE531E" w:rsidRPr="00263ACF">
                <w:t xml:space="preserve"> higher-layer parameter </w:t>
              </w:r>
              <w:r w:rsidR="00CE531E" w:rsidRPr="00E97BDB">
                <w:rPr>
                  <w:rFonts w:eastAsia="Malgun Gothic"/>
                  <w:i/>
                  <w:iCs/>
                </w:rPr>
                <w:t>[</w:t>
              </w:r>
              <w:proofErr w:type="spellStart"/>
              <w:r w:rsidR="00CE531E" w:rsidRPr="00E97BDB">
                <w:rPr>
                  <w:rFonts w:eastAsia="Malgun Gothic"/>
                  <w:i/>
                  <w:iCs/>
                </w:rPr>
                <w:t>tdm</w:t>
              </w:r>
              <w:proofErr w:type="spellEnd"/>
              <w:r w:rsidR="00CE531E" w:rsidRPr="00E97BDB">
                <w:rPr>
                  <w:rFonts w:eastAsia="Malgun Gothic"/>
                  <w:i/>
                </w:rPr>
                <w:t>]</w:t>
              </w:r>
              <w:r w:rsidR="00CE531E" w:rsidRPr="00263ACF">
                <w:rPr>
                  <w:rFonts w:eastAsia="Malgun Gothic"/>
                </w:rPr>
                <w:t xml:space="preserve">, otherwise </w:t>
              </w:r>
              <m:oMath>
                <m:r>
                  <w:rPr>
                    <w:rFonts w:ascii="Cambria Math" w:hAnsi="Cambria Math"/>
                  </w:rPr>
                  <m:t>s=1</m:t>
                </m:r>
              </m:oMath>
              <w:r w:rsidR="00CE531E" w:rsidRPr="00263ACF">
                <w:rPr>
                  <w:rFonts w:eastAsia="Malgun Gothic"/>
                </w:rPr>
                <w:t>.</w:t>
              </w:r>
            </w:ins>
          </w:p>
        </w:tc>
      </w:tr>
    </w:tbl>
    <w:p w14:paraId="1DF86173" w14:textId="77777777" w:rsidR="00C61A5D" w:rsidRDefault="00C61A5D" w:rsidP="00C61A5D">
      <w:pPr>
        <w:pStyle w:val="1"/>
      </w:pPr>
      <w:r>
        <w:t>Conclusion</w:t>
      </w:r>
    </w:p>
    <w:p w14:paraId="5CBF44FA" w14:textId="66390274" w:rsidR="00C61A5D" w:rsidRDefault="00C61A5D" w:rsidP="00C61A5D">
      <w:pPr>
        <w:pStyle w:val="00Text"/>
      </w:pPr>
      <w:r w:rsidRPr="001B2F18">
        <w:t xml:space="preserve">In this contribution, we </w:t>
      </w:r>
      <w:r>
        <w:t xml:space="preserve">discuss the </w:t>
      </w:r>
      <w:r w:rsidR="00850CD2">
        <w:t>remaining issues for</w:t>
      </w:r>
      <w:r>
        <w:t xml:space="preserve"> SRS enhancement in Rel-18 </w:t>
      </w:r>
      <w:r w:rsidR="00850CD2">
        <w:t xml:space="preserve">with two TPs and one proposal. </w:t>
      </w:r>
    </w:p>
    <w:p w14:paraId="6870D98D" w14:textId="77777777" w:rsidR="00DC09FE" w:rsidRPr="00F7090F" w:rsidRDefault="00DC09FE" w:rsidP="00DC09FE">
      <w:pPr>
        <w:spacing w:after="120"/>
        <w:jc w:val="both"/>
        <w:rPr>
          <w:rFonts w:eastAsiaTheme="minorEastAsia"/>
          <w:b/>
          <w:bCs/>
          <w:i/>
          <w:iCs/>
          <w:lang w:eastAsia="zh-CN"/>
        </w:rPr>
      </w:pPr>
      <w:r w:rsidRPr="007C00F4">
        <w:rPr>
          <w:rFonts w:eastAsiaTheme="minorEastAsia"/>
          <w:b/>
          <w:bCs/>
          <w:i/>
          <w:iCs/>
          <w:lang w:eastAsia="zh-CN"/>
        </w:rPr>
        <w:t xml:space="preserve">Proposal: A UE supporting </w:t>
      </w:r>
      <w:proofErr w:type="spellStart"/>
      <w:r>
        <w:rPr>
          <w:rFonts w:eastAsiaTheme="minorEastAsia"/>
          <w:b/>
          <w:bCs/>
          <w:i/>
          <w:iCs/>
          <w:lang w:eastAsia="zh-CN"/>
        </w:rPr>
        <w:t>TDMed</w:t>
      </w:r>
      <w:proofErr w:type="spellEnd"/>
      <w:r>
        <w:rPr>
          <w:rFonts w:eastAsiaTheme="minorEastAsia"/>
          <w:b/>
          <w:bCs/>
          <w:i/>
          <w:iCs/>
          <w:lang w:eastAsia="zh-CN"/>
        </w:rPr>
        <w:t xml:space="preserve">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w:t>
      </w:r>
    </w:p>
    <w:p w14:paraId="5A78D42E" w14:textId="4CB61EC2" w:rsidR="00DC09FE" w:rsidRPr="005942A8" w:rsidRDefault="005942A8" w:rsidP="005942A8">
      <w:pPr>
        <w:spacing w:after="120"/>
        <w:jc w:val="both"/>
        <w:rPr>
          <w:rFonts w:eastAsiaTheme="minorEastAsia"/>
          <w:b/>
          <w:bCs/>
          <w:i/>
          <w:iCs/>
          <w:lang w:eastAsia="zh-CN"/>
        </w:rPr>
      </w:pPr>
      <w:r w:rsidRPr="007C00F4">
        <w:rPr>
          <w:rFonts w:eastAsiaTheme="minorEastAsia"/>
          <w:b/>
          <w:bCs/>
          <w:i/>
          <w:iCs/>
          <w:lang w:eastAsia="zh-CN"/>
        </w:rPr>
        <w:t>Proposal</w:t>
      </w:r>
      <w:r>
        <w:rPr>
          <w:rFonts w:eastAsiaTheme="minorEastAsia"/>
          <w:b/>
          <w:bCs/>
          <w:i/>
          <w:iCs/>
          <w:lang w:eastAsia="zh-CN"/>
        </w:rPr>
        <w:t xml:space="preserve">: Support per symbol SRS dropping as in current specification for </w:t>
      </w:r>
      <w:proofErr w:type="spellStart"/>
      <w:r>
        <w:rPr>
          <w:rFonts w:eastAsiaTheme="minorEastAsia"/>
          <w:b/>
          <w:bCs/>
          <w:i/>
          <w:iCs/>
          <w:lang w:eastAsia="zh-CN"/>
        </w:rPr>
        <w:t>TDMed</w:t>
      </w:r>
      <w:proofErr w:type="spellEnd"/>
      <w:r>
        <w:rPr>
          <w:rFonts w:eastAsiaTheme="minorEastAsia"/>
          <w:b/>
          <w:bCs/>
          <w:i/>
          <w:iCs/>
          <w:lang w:eastAsia="zh-CN"/>
        </w:rPr>
        <w:t xml:space="preserve"> 8-port SRS</w:t>
      </w:r>
      <w:r>
        <w:rPr>
          <w:rFonts w:ascii="Times" w:eastAsia="Batang" w:hAnsi="Times"/>
          <w:b/>
          <w:i/>
          <w:lang w:val="en-GB"/>
        </w:rPr>
        <w:t>.</w:t>
      </w:r>
    </w:p>
    <w:p w14:paraId="4EA62A85" w14:textId="77777777" w:rsidR="00C61A5D" w:rsidRPr="00F4403A" w:rsidRDefault="00C61A5D" w:rsidP="00C61A5D">
      <w:pPr>
        <w:pStyle w:val="1"/>
        <w:spacing w:after="120"/>
        <w:ind w:left="563" w:hangingChars="201" w:hanging="563"/>
        <w:rPr>
          <w:rFonts w:eastAsia="宋体"/>
          <w:lang w:eastAsia="zh-CN"/>
        </w:rPr>
      </w:pPr>
      <w:r w:rsidRPr="00F0796B">
        <w:rPr>
          <w:rFonts w:eastAsia="宋体"/>
          <w:lang w:eastAsia="zh-CN"/>
        </w:rPr>
        <w:lastRenderedPageBreak/>
        <w:t>References</w:t>
      </w:r>
    </w:p>
    <w:p w14:paraId="15D5A965" w14:textId="10ED819D" w:rsidR="00D97BD1" w:rsidRDefault="00D97BD1" w:rsidP="00D811AC">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3</w:t>
      </w:r>
      <w:r w:rsidRPr="00037900">
        <w:rPr>
          <w:rFonts w:eastAsia="宋体"/>
          <w:szCs w:val="22"/>
          <w:lang w:eastAsia="zh-CN"/>
        </w:rPr>
        <w:t>-i00</w:t>
      </w:r>
      <w:r>
        <w:rPr>
          <w:rFonts w:eastAsia="宋体"/>
          <w:szCs w:val="22"/>
          <w:lang w:eastAsia="zh-CN"/>
        </w:rPr>
        <w:t>, September 2023.</w:t>
      </w:r>
    </w:p>
    <w:p w14:paraId="6EC6FD37" w14:textId="3046591E" w:rsidR="005E53A0" w:rsidRPr="00D811AC" w:rsidRDefault="007432B2" w:rsidP="00D811AC">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4</w:t>
      </w:r>
      <w:r w:rsidRPr="00037900">
        <w:rPr>
          <w:rFonts w:eastAsia="宋体"/>
          <w:szCs w:val="22"/>
          <w:lang w:eastAsia="zh-CN"/>
        </w:rPr>
        <w:t>-i00</w:t>
      </w:r>
      <w:r>
        <w:rPr>
          <w:rFonts w:eastAsia="宋体"/>
          <w:szCs w:val="22"/>
          <w:lang w:eastAsia="zh-CN"/>
        </w:rPr>
        <w:t>, September 2023.</w:t>
      </w:r>
    </w:p>
    <w:sectPr w:rsidR="005E53A0" w:rsidRPr="00D811AC">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A444" w14:textId="77777777" w:rsidR="006C16CA" w:rsidRDefault="006C16CA">
      <w:r>
        <w:separator/>
      </w:r>
    </w:p>
  </w:endnote>
  <w:endnote w:type="continuationSeparator" w:id="0">
    <w:p w14:paraId="08B66698" w14:textId="77777777" w:rsidR="006C16CA" w:rsidRDefault="006C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E43DA" w14:textId="77777777" w:rsidR="006C16CA" w:rsidRDefault="006C16CA">
      <w:r>
        <w:separator/>
      </w:r>
    </w:p>
  </w:footnote>
  <w:footnote w:type="continuationSeparator" w:id="0">
    <w:p w14:paraId="7C2712FD" w14:textId="77777777" w:rsidR="006C16CA" w:rsidRDefault="006C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D7A6D"/>
    <w:multiLevelType w:val="hybridMultilevel"/>
    <w:tmpl w:val="DFA68644"/>
    <w:lvl w:ilvl="0" w:tplc="F836D4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7"/>
  </w:num>
  <w:num w:numId="3">
    <w:abstractNumId w:val="19"/>
  </w:num>
  <w:num w:numId="4">
    <w:abstractNumId w:val="14"/>
  </w:num>
  <w:num w:numId="5">
    <w:abstractNumId w:val="2"/>
  </w:num>
  <w:num w:numId="6">
    <w:abstractNumId w:val="5"/>
  </w:num>
  <w:num w:numId="7">
    <w:abstractNumId w:val="17"/>
  </w:num>
  <w:num w:numId="8">
    <w:abstractNumId w:val="6"/>
  </w:num>
  <w:num w:numId="9">
    <w:abstractNumId w:val="15"/>
  </w:num>
  <w:num w:numId="10">
    <w:abstractNumId w:val="21"/>
  </w:num>
  <w:num w:numId="11">
    <w:abstractNumId w:val="3"/>
  </w:num>
  <w:num w:numId="12">
    <w:abstractNumId w:val="11"/>
  </w:num>
  <w:num w:numId="13">
    <w:abstractNumId w:val="13"/>
  </w:num>
  <w:num w:numId="14">
    <w:abstractNumId w:val="18"/>
  </w:num>
  <w:num w:numId="15">
    <w:abstractNumId w:val="1"/>
  </w:num>
  <w:num w:numId="16">
    <w:abstractNumId w:val="10"/>
  </w:num>
  <w:num w:numId="17">
    <w:abstractNumId w:val="9"/>
  </w:num>
  <w:num w:numId="18">
    <w:abstractNumId w:val="8"/>
  </w:num>
  <w:num w:numId="19">
    <w:abstractNumId w:val="12"/>
  </w:num>
  <w:num w:numId="20">
    <w:abstractNumId w:val="16"/>
  </w:num>
  <w:num w:numId="21">
    <w:abstractNumId w:val="20"/>
  </w:num>
  <w:num w:numId="22">
    <w:abstractNumId w:val="24"/>
  </w:num>
  <w:num w:numId="23">
    <w:abstractNumId w:val="4"/>
  </w:num>
  <w:num w:numId="24">
    <w:abstractNumId w:val="22"/>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C75"/>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814"/>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0901"/>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4775F"/>
    <w:rsid w:val="00047D2D"/>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1C86"/>
    <w:rsid w:val="0006262D"/>
    <w:rsid w:val="000630D3"/>
    <w:rsid w:val="0006364A"/>
    <w:rsid w:val="0006387B"/>
    <w:rsid w:val="00063EB8"/>
    <w:rsid w:val="0006438D"/>
    <w:rsid w:val="00064A78"/>
    <w:rsid w:val="00064BB4"/>
    <w:rsid w:val="00064F39"/>
    <w:rsid w:val="00065813"/>
    <w:rsid w:val="000666E9"/>
    <w:rsid w:val="0006765F"/>
    <w:rsid w:val="00067762"/>
    <w:rsid w:val="00067A95"/>
    <w:rsid w:val="00067ACC"/>
    <w:rsid w:val="00067E43"/>
    <w:rsid w:val="0007006E"/>
    <w:rsid w:val="00070305"/>
    <w:rsid w:val="00070367"/>
    <w:rsid w:val="00070401"/>
    <w:rsid w:val="00070AE3"/>
    <w:rsid w:val="000710EA"/>
    <w:rsid w:val="00071591"/>
    <w:rsid w:val="00071AB4"/>
    <w:rsid w:val="00071CEF"/>
    <w:rsid w:val="000720AA"/>
    <w:rsid w:val="00072181"/>
    <w:rsid w:val="0007282B"/>
    <w:rsid w:val="00072CB9"/>
    <w:rsid w:val="0007322B"/>
    <w:rsid w:val="00074242"/>
    <w:rsid w:val="000747EF"/>
    <w:rsid w:val="00074883"/>
    <w:rsid w:val="000749E6"/>
    <w:rsid w:val="00074AE4"/>
    <w:rsid w:val="00074B49"/>
    <w:rsid w:val="00074BAC"/>
    <w:rsid w:val="00075133"/>
    <w:rsid w:val="00075819"/>
    <w:rsid w:val="000768B3"/>
    <w:rsid w:val="00076DCD"/>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34"/>
    <w:rsid w:val="000913AE"/>
    <w:rsid w:val="00091868"/>
    <w:rsid w:val="000925F5"/>
    <w:rsid w:val="000933DE"/>
    <w:rsid w:val="000939D7"/>
    <w:rsid w:val="00093E33"/>
    <w:rsid w:val="00094104"/>
    <w:rsid w:val="00094A46"/>
    <w:rsid w:val="00094CE3"/>
    <w:rsid w:val="00094D8D"/>
    <w:rsid w:val="00095429"/>
    <w:rsid w:val="00095A21"/>
    <w:rsid w:val="00095BEA"/>
    <w:rsid w:val="00096025"/>
    <w:rsid w:val="00096B62"/>
    <w:rsid w:val="000974AA"/>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4D63"/>
    <w:rsid w:val="000B5606"/>
    <w:rsid w:val="000B58E0"/>
    <w:rsid w:val="000B59D4"/>
    <w:rsid w:val="000B5E34"/>
    <w:rsid w:val="000B6927"/>
    <w:rsid w:val="000B6AB0"/>
    <w:rsid w:val="000B6FEF"/>
    <w:rsid w:val="000B763E"/>
    <w:rsid w:val="000C05CD"/>
    <w:rsid w:val="000C0EDB"/>
    <w:rsid w:val="000C113E"/>
    <w:rsid w:val="000C1C7C"/>
    <w:rsid w:val="000C1ECC"/>
    <w:rsid w:val="000C2341"/>
    <w:rsid w:val="000C25C9"/>
    <w:rsid w:val="000C2611"/>
    <w:rsid w:val="000C2B17"/>
    <w:rsid w:val="000C2BD7"/>
    <w:rsid w:val="000C2E87"/>
    <w:rsid w:val="000C2E8D"/>
    <w:rsid w:val="000C34EA"/>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1F0"/>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281"/>
    <w:rsid w:val="000E0BFD"/>
    <w:rsid w:val="000E0DD2"/>
    <w:rsid w:val="000E0F7F"/>
    <w:rsid w:val="000E12D2"/>
    <w:rsid w:val="000E1460"/>
    <w:rsid w:val="000E18CE"/>
    <w:rsid w:val="000E1C8F"/>
    <w:rsid w:val="000E1F5B"/>
    <w:rsid w:val="000E24A0"/>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2BF6"/>
    <w:rsid w:val="000F392F"/>
    <w:rsid w:val="000F450E"/>
    <w:rsid w:val="000F4A4A"/>
    <w:rsid w:val="000F4FE8"/>
    <w:rsid w:val="000F51D7"/>
    <w:rsid w:val="000F5325"/>
    <w:rsid w:val="000F5844"/>
    <w:rsid w:val="000F728E"/>
    <w:rsid w:val="000F7369"/>
    <w:rsid w:val="000F7493"/>
    <w:rsid w:val="000F74B0"/>
    <w:rsid w:val="000F764C"/>
    <w:rsid w:val="000F78CD"/>
    <w:rsid w:val="000F7948"/>
    <w:rsid w:val="000F7DF4"/>
    <w:rsid w:val="001002D2"/>
    <w:rsid w:val="001006A1"/>
    <w:rsid w:val="00100E23"/>
    <w:rsid w:val="00101947"/>
    <w:rsid w:val="001019ED"/>
    <w:rsid w:val="00101DAB"/>
    <w:rsid w:val="00101EAE"/>
    <w:rsid w:val="0010217C"/>
    <w:rsid w:val="00102EDC"/>
    <w:rsid w:val="00102F3B"/>
    <w:rsid w:val="00103317"/>
    <w:rsid w:val="0010362D"/>
    <w:rsid w:val="001037AF"/>
    <w:rsid w:val="0010439C"/>
    <w:rsid w:val="00104A08"/>
    <w:rsid w:val="0010557E"/>
    <w:rsid w:val="001063EF"/>
    <w:rsid w:val="001066DC"/>
    <w:rsid w:val="001067AE"/>
    <w:rsid w:val="00106D10"/>
    <w:rsid w:val="00107262"/>
    <w:rsid w:val="0010765B"/>
    <w:rsid w:val="001077DF"/>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47D1F"/>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0F8F"/>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7CA"/>
    <w:rsid w:val="00170ACF"/>
    <w:rsid w:val="00171218"/>
    <w:rsid w:val="0017157C"/>
    <w:rsid w:val="00171FCE"/>
    <w:rsid w:val="0017220C"/>
    <w:rsid w:val="001728F7"/>
    <w:rsid w:val="00173969"/>
    <w:rsid w:val="00173EDA"/>
    <w:rsid w:val="00174328"/>
    <w:rsid w:val="00174B83"/>
    <w:rsid w:val="0017503C"/>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CC3"/>
    <w:rsid w:val="00184F04"/>
    <w:rsid w:val="00185284"/>
    <w:rsid w:val="00185668"/>
    <w:rsid w:val="00186050"/>
    <w:rsid w:val="00186CCB"/>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86B"/>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74E"/>
    <w:rsid w:val="001B0A33"/>
    <w:rsid w:val="001B0B07"/>
    <w:rsid w:val="001B11E9"/>
    <w:rsid w:val="001B197D"/>
    <w:rsid w:val="001B2116"/>
    <w:rsid w:val="001B23E1"/>
    <w:rsid w:val="001B28E1"/>
    <w:rsid w:val="001B3085"/>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1D4A"/>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5A8F"/>
    <w:rsid w:val="001D635A"/>
    <w:rsid w:val="001D7325"/>
    <w:rsid w:val="001D7BEE"/>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960"/>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241D"/>
    <w:rsid w:val="001F35D5"/>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3F7"/>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476"/>
    <w:rsid w:val="00207718"/>
    <w:rsid w:val="002077D2"/>
    <w:rsid w:val="002079BF"/>
    <w:rsid w:val="00210B78"/>
    <w:rsid w:val="00210C64"/>
    <w:rsid w:val="00211017"/>
    <w:rsid w:val="002110DD"/>
    <w:rsid w:val="00211553"/>
    <w:rsid w:val="00212B7F"/>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2D1"/>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3ACF"/>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59F5"/>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17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8D8"/>
    <w:rsid w:val="002E1A7B"/>
    <w:rsid w:val="002E1D22"/>
    <w:rsid w:val="002E1D65"/>
    <w:rsid w:val="002E2D78"/>
    <w:rsid w:val="002E307C"/>
    <w:rsid w:val="002E35EC"/>
    <w:rsid w:val="002E4AA1"/>
    <w:rsid w:val="002E4F61"/>
    <w:rsid w:val="002E5978"/>
    <w:rsid w:val="002E65AF"/>
    <w:rsid w:val="002E67A6"/>
    <w:rsid w:val="002E6D5D"/>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701"/>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357"/>
    <w:rsid w:val="003105AD"/>
    <w:rsid w:val="0031080E"/>
    <w:rsid w:val="00310986"/>
    <w:rsid w:val="00310D41"/>
    <w:rsid w:val="003120D3"/>
    <w:rsid w:val="00312812"/>
    <w:rsid w:val="00312C36"/>
    <w:rsid w:val="00313F55"/>
    <w:rsid w:val="00314344"/>
    <w:rsid w:val="003148EC"/>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38DA"/>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611"/>
    <w:rsid w:val="00356F84"/>
    <w:rsid w:val="00360426"/>
    <w:rsid w:val="00360958"/>
    <w:rsid w:val="00360CC4"/>
    <w:rsid w:val="00360CE2"/>
    <w:rsid w:val="00361433"/>
    <w:rsid w:val="0036153B"/>
    <w:rsid w:val="00361963"/>
    <w:rsid w:val="003621C9"/>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DAA"/>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C2"/>
    <w:rsid w:val="003931E2"/>
    <w:rsid w:val="00394094"/>
    <w:rsid w:val="003945CC"/>
    <w:rsid w:val="003950D0"/>
    <w:rsid w:val="0039550B"/>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4CD"/>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A57"/>
    <w:rsid w:val="003D1C22"/>
    <w:rsid w:val="003D203B"/>
    <w:rsid w:val="003D2278"/>
    <w:rsid w:val="003D22FA"/>
    <w:rsid w:val="003D2368"/>
    <w:rsid w:val="003D2532"/>
    <w:rsid w:val="003D2AF6"/>
    <w:rsid w:val="003D3495"/>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16BF"/>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B5B"/>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58E"/>
    <w:rsid w:val="00423A4C"/>
    <w:rsid w:val="00423DF7"/>
    <w:rsid w:val="0042408A"/>
    <w:rsid w:val="004248AD"/>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316"/>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340"/>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2B85"/>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345"/>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1558"/>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97EE8"/>
    <w:rsid w:val="004A0692"/>
    <w:rsid w:val="004A08D0"/>
    <w:rsid w:val="004A091D"/>
    <w:rsid w:val="004A0956"/>
    <w:rsid w:val="004A0DA6"/>
    <w:rsid w:val="004A109F"/>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2A9"/>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4D9"/>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009"/>
    <w:rsid w:val="004E72D1"/>
    <w:rsid w:val="004E7E07"/>
    <w:rsid w:val="004F0B6F"/>
    <w:rsid w:val="004F14AB"/>
    <w:rsid w:val="004F1AFD"/>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3F"/>
    <w:rsid w:val="00543FFD"/>
    <w:rsid w:val="0054495D"/>
    <w:rsid w:val="00544A90"/>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99"/>
    <w:rsid w:val="005629A4"/>
    <w:rsid w:val="00562D8A"/>
    <w:rsid w:val="005647C4"/>
    <w:rsid w:val="0056487A"/>
    <w:rsid w:val="00564C24"/>
    <w:rsid w:val="0056522F"/>
    <w:rsid w:val="0056651D"/>
    <w:rsid w:val="00567AF7"/>
    <w:rsid w:val="00567AFB"/>
    <w:rsid w:val="00567F70"/>
    <w:rsid w:val="00570ACC"/>
    <w:rsid w:val="00571208"/>
    <w:rsid w:val="00571ED6"/>
    <w:rsid w:val="00572897"/>
    <w:rsid w:val="005730DF"/>
    <w:rsid w:val="00574301"/>
    <w:rsid w:val="0057464C"/>
    <w:rsid w:val="005747B2"/>
    <w:rsid w:val="00575A30"/>
    <w:rsid w:val="00575E6C"/>
    <w:rsid w:val="00576532"/>
    <w:rsid w:val="0057674E"/>
    <w:rsid w:val="00576955"/>
    <w:rsid w:val="00576F19"/>
    <w:rsid w:val="00577C9C"/>
    <w:rsid w:val="00577F1E"/>
    <w:rsid w:val="0058051B"/>
    <w:rsid w:val="0058062C"/>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3533"/>
    <w:rsid w:val="00593C1D"/>
    <w:rsid w:val="00593C72"/>
    <w:rsid w:val="005942A8"/>
    <w:rsid w:val="005946E5"/>
    <w:rsid w:val="00594FAF"/>
    <w:rsid w:val="00595186"/>
    <w:rsid w:val="005958BA"/>
    <w:rsid w:val="00595E35"/>
    <w:rsid w:val="00595FC0"/>
    <w:rsid w:val="0059644B"/>
    <w:rsid w:val="0059664D"/>
    <w:rsid w:val="005969EF"/>
    <w:rsid w:val="0059751A"/>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5F"/>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352A"/>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4A4D"/>
    <w:rsid w:val="005D5813"/>
    <w:rsid w:val="005D5DDE"/>
    <w:rsid w:val="005D6309"/>
    <w:rsid w:val="005D6C64"/>
    <w:rsid w:val="005D6FEA"/>
    <w:rsid w:val="005D71AB"/>
    <w:rsid w:val="005D7877"/>
    <w:rsid w:val="005E00E6"/>
    <w:rsid w:val="005E02F5"/>
    <w:rsid w:val="005E076F"/>
    <w:rsid w:val="005E0783"/>
    <w:rsid w:val="005E08A1"/>
    <w:rsid w:val="005E1034"/>
    <w:rsid w:val="005E1314"/>
    <w:rsid w:val="005E1E81"/>
    <w:rsid w:val="005E22C8"/>
    <w:rsid w:val="005E2A51"/>
    <w:rsid w:val="005E2A65"/>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3B08"/>
    <w:rsid w:val="00603D0B"/>
    <w:rsid w:val="006040F7"/>
    <w:rsid w:val="006044FA"/>
    <w:rsid w:val="00604908"/>
    <w:rsid w:val="006050F4"/>
    <w:rsid w:val="006053B1"/>
    <w:rsid w:val="006059B8"/>
    <w:rsid w:val="00606314"/>
    <w:rsid w:val="00606484"/>
    <w:rsid w:val="006066C9"/>
    <w:rsid w:val="006070D2"/>
    <w:rsid w:val="00607A05"/>
    <w:rsid w:val="00607CB4"/>
    <w:rsid w:val="00607D2E"/>
    <w:rsid w:val="00607E2E"/>
    <w:rsid w:val="006128E2"/>
    <w:rsid w:val="006129BD"/>
    <w:rsid w:val="00612AAB"/>
    <w:rsid w:val="00612D31"/>
    <w:rsid w:val="0061365D"/>
    <w:rsid w:val="0061366B"/>
    <w:rsid w:val="006139B3"/>
    <w:rsid w:val="00613C36"/>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BA3"/>
    <w:rsid w:val="0062502E"/>
    <w:rsid w:val="00625563"/>
    <w:rsid w:val="00626009"/>
    <w:rsid w:val="006266E1"/>
    <w:rsid w:val="0062676F"/>
    <w:rsid w:val="006269CA"/>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075"/>
    <w:rsid w:val="00645384"/>
    <w:rsid w:val="00645D2D"/>
    <w:rsid w:val="00645E06"/>
    <w:rsid w:val="00646DDD"/>
    <w:rsid w:val="006470AA"/>
    <w:rsid w:val="00647357"/>
    <w:rsid w:val="00647711"/>
    <w:rsid w:val="0064786B"/>
    <w:rsid w:val="00647898"/>
    <w:rsid w:val="00647908"/>
    <w:rsid w:val="00647A26"/>
    <w:rsid w:val="00647A44"/>
    <w:rsid w:val="00647BA9"/>
    <w:rsid w:val="006507F1"/>
    <w:rsid w:val="006509BD"/>
    <w:rsid w:val="00650C0C"/>
    <w:rsid w:val="00651B35"/>
    <w:rsid w:val="006524DD"/>
    <w:rsid w:val="00652A5E"/>
    <w:rsid w:val="00652DBB"/>
    <w:rsid w:val="006531F0"/>
    <w:rsid w:val="00654C10"/>
    <w:rsid w:val="00655183"/>
    <w:rsid w:val="0065528E"/>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361"/>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213"/>
    <w:rsid w:val="006B0B1F"/>
    <w:rsid w:val="006B0E04"/>
    <w:rsid w:val="006B12ED"/>
    <w:rsid w:val="006B161E"/>
    <w:rsid w:val="006B21AE"/>
    <w:rsid w:val="006B3051"/>
    <w:rsid w:val="006B31E4"/>
    <w:rsid w:val="006B3545"/>
    <w:rsid w:val="006B365B"/>
    <w:rsid w:val="006B3B91"/>
    <w:rsid w:val="006B3BA9"/>
    <w:rsid w:val="006B44DD"/>
    <w:rsid w:val="006B4823"/>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340"/>
    <w:rsid w:val="006C15F8"/>
    <w:rsid w:val="006C16CA"/>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23B"/>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2054"/>
    <w:rsid w:val="006E3135"/>
    <w:rsid w:val="006E4E91"/>
    <w:rsid w:val="006E517A"/>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37"/>
    <w:rsid w:val="006F2513"/>
    <w:rsid w:val="006F26F4"/>
    <w:rsid w:val="006F28B6"/>
    <w:rsid w:val="006F2E70"/>
    <w:rsid w:val="006F3433"/>
    <w:rsid w:val="006F34CD"/>
    <w:rsid w:val="006F3B4E"/>
    <w:rsid w:val="006F3CD2"/>
    <w:rsid w:val="006F4337"/>
    <w:rsid w:val="006F4C2D"/>
    <w:rsid w:val="006F4F62"/>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8C0"/>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2B2"/>
    <w:rsid w:val="0074358B"/>
    <w:rsid w:val="00744154"/>
    <w:rsid w:val="00744E54"/>
    <w:rsid w:val="00745583"/>
    <w:rsid w:val="007469B9"/>
    <w:rsid w:val="00747393"/>
    <w:rsid w:val="007473EE"/>
    <w:rsid w:val="007473F8"/>
    <w:rsid w:val="00747D41"/>
    <w:rsid w:val="0075035E"/>
    <w:rsid w:val="00750C93"/>
    <w:rsid w:val="00750D2B"/>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3ECD"/>
    <w:rsid w:val="00764292"/>
    <w:rsid w:val="007648DC"/>
    <w:rsid w:val="00764B64"/>
    <w:rsid w:val="007652C2"/>
    <w:rsid w:val="0076580E"/>
    <w:rsid w:val="00765893"/>
    <w:rsid w:val="00765BBA"/>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4E6"/>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2ADC"/>
    <w:rsid w:val="0078463D"/>
    <w:rsid w:val="0078538D"/>
    <w:rsid w:val="00785677"/>
    <w:rsid w:val="00785AC9"/>
    <w:rsid w:val="00785C30"/>
    <w:rsid w:val="00785E7F"/>
    <w:rsid w:val="007866D3"/>
    <w:rsid w:val="00786968"/>
    <w:rsid w:val="007879C6"/>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0750"/>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360"/>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0F4"/>
    <w:rsid w:val="007C0854"/>
    <w:rsid w:val="007C0A78"/>
    <w:rsid w:val="007C14A0"/>
    <w:rsid w:val="007C1686"/>
    <w:rsid w:val="007C261E"/>
    <w:rsid w:val="007C2633"/>
    <w:rsid w:val="007C2826"/>
    <w:rsid w:val="007C2935"/>
    <w:rsid w:val="007C34D0"/>
    <w:rsid w:val="007C3727"/>
    <w:rsid w:val="007C4021"/>
    <w:rsid w:val="007C4DD3"/>
    <w:rsid w:val="007C4F8B"/>
    <w:rsid w:val="007C56DA"/>
    <w:rsid w:val="007C690E"/>
    <w:rsid w:val="007C6957"/>
    <w:rsid w:val="007C6D0A"/>
    <w:rsid w:val="007C7102"/>
    <w:rsid w:val="007C7237"/>
    <w:rsid w:val="007C72ED"/>
    <w:rsid w:val="007C74CE"/>
    <w:rsid w:val="007C76DB"/>
    <w:rsid w:val="007C7C96"/>
    <w:rsid w:val="007D0039"/>
    <w:rsid w:val="007D014D"/>
    <w:rsid w:val="007D01B5"/>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375"/>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06E01"/>
    <w:rsid w:val="00807E3B"/>
    <w:rsid w:val="0081003C"/>
    <w:rsid w:val="008102DC"/>
    <w:rsid w:val="0081098F"/>
    <w:rsid w:val="008113EA"/>
    <w:rsid w:val="00811EE1"/>
    <w:rsid w:val="00812278"/>
    <w:rsid w:val="008123A6"/>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036"/>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25"/>
    <w:rsid w:val="00846CE2"/>
    <w:rsid w:val="00847548"/>
    <w:rsid w:val="00850053"/>
    <w:rsid w:val="008505EC"/>
    <w:rsid w:val="008508A7"/>
    <w:rsid w:val="00850CD2"/>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824"/>
    <w:rsid w:val="00854B78"/>
    <w:rsid w:val="00854BF4"/>
    <w:rsid w:val="00854C64"/>
    <w:rsid w:val="00855302"/>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A40"/>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2E4A"/>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4B3"/>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2F7E"/>
    <w:rsid w:val="008C3BCB"/>
    <w:rsid w:val="008C3D42"/>
    <w:rsid w:val="008C55B6"/>
    <w:rsid w:val="008C58B7"/>
    <w:rsid w:val="008C5A38"/>
    <w:rsid w:val="008C6009"/>
    <w:rsid w:val="008C642A"/>
    <w:rsid w:val="008C645A"/>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6E22"/>
    <w:rsid w:val="008D703B"/>
    <w:rsid w:val="008D716D"/>
    <w:rsid w:val="008D7863"/>
    <w:rsid w:val="008D797B"/>
    <w:rsid w:val="008D7C9D"/>
    <w:rsid w:val="008E0AC6"/>
    <w:rsid w:val="008E1020"/>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E7DFA"/>
    <w:rsid w:val="008F0368"/>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8A0"/>
    <w:rsid w:val="00903BE3"/>
    <w:rsid w:val="00903DCC"/>
    <w:rsid w:val="00904320"/>
    <w:rsid w:val="00905461"/>
    <w:rsid w:val="009055D3"/>
    <w:rsid w:val="00905B74"/>
    <w:rsid w:val="00905BFF"/>
    <w:rsid w:val="00905EDA"/>
    <w:rsid w:val="00906A58"/>
    <w:rsid w:val="00906DF4"/>
    <w:rsid w:val="009071FC"/>
    <w:rsid w:val="009105C7"/>
    <w:rsid w:val="00911C38"/>
    <w:rsid w:val="00912011"/>
    <w:rsid w:val="00912119"/>
    <w:rsid w:val="00912838"/>
    <w:rsid w:val="0091361D"/>
    <w:rsid w:val="0091365D"/>
    <w:rsid w:val="00913923"/>
    <w:rsid w:val="00913B68"/>
    <w:rsid w:val="009148EB"/>
    <w:rsid w:val="00914F0E"/>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336"/>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49"/>
    <w:rsid w:val="009321F3"/>
    <w:rsid w:val="009322F5"/>
    <w:rsid w:val="00932CCE"/>
    <w:rsid w:val="009331AC"/>
    <w:rsid w:val="009331C9"/>
    <w:rsid w:val="00933721"/>
    <w:rsid w:val="009339E0"/>
    <w:rsid w:val="00933B4B"/>
    <w:rsid w:val="00933BAC"/>
    <w:rsid w:val="00933F7D"/>
    <w:rsid w:val="0093544F"/>
    <w:rsid w:val="009355ED"/>
    <w:rsid w:val="00935CCF"/>
    <w:rsid w:val="00935DE1"/>
    <w:rsid w:val="00936169"/>
    <w:rsid w:val="0093619E"/>
    <w:rsid w:val="00936FE8"/>
    <w:rsid w:val="00940E8B"/>
    <w:rsid w:val="0094152D"/>
    <w:rsid w:val="00941793"/>
    <w:rsid w:val="009418C0"/>
    <w:rsid w:val="00941B8C"/>
    <w:rsid w:val="00942037"/>
    <w:rsid w:val="009425CF"/>
    <w:rsid w:val="0094294A"/>
    <w:rsid w:val="00943628"/>
    <w:rsid w:val="00943882"/>
    <w:rsid w:val="00943BDE"/>
    <w:rsid w:val="00944AB4"/>
    <w:rsid w:val="00944CF6"/>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82"/>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48B"/>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BBC"/>
    <w:rsid w:val="00996F1F"/>
    <w:rsid w:val="0099780B"/>
    <w:rsid w:val="00997B84"/>
    <w:rsid w:val="00997CE2"/>
    <w:rsid w:val="009A1576"/>
    <w:rsid w:val="009A1BED"/>
    <w:rsid w:val="009A2312"/>
    <w:rsid w:val="009A2A86"/>
    <w:rsid w:val="009A45D8"/>
    <w:rsid w:val="009A4AEB"/>
    <w:rsid w:val="009A4CBD"/>
    <w:rsid w:val="009A5B4B"/>
    <w:rsid w:val="009B0238"/>
    <w:rsid w:val="009B0992"/>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1CC9"/>
    <w:rsid w:val="00A122D2"/>
    <w:rsid w:val="00A127E1"/>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7A4"/>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278BC"/>
    <w:rsid w:val="00A30C18"/>
    <w:rsid w:val="00A31771"/>
    <w:rsid w:val="00A320E1"/>
    <w:rsid w:val="00A330C3"/>
    <w:rsid w:val="00A3359F"/>
    <w:rsid w:val="00A337BA"/>
    <w:rsid w:val="00A33FE7"/>
    <w:rsid w:val="00A357AB"/>
    <w:rsid w:val="00A3593B"/>
    <w:rsid w:val="00A3620F"/>
    <w:rsid w:val="00A363C8"/>
    <w:rsid w:val="00A36634"/>
    <w:rsid w:val="00A36A9E"/>
    <w:rsid w:val="00A36B33"/>
    <w:rsid w:val="00A37DF3"/>
    <w:rsid w:val="00A401F0"/>
    <w:rsid w:val="00A410CC"/>
    <w:rsid w:val="00A41AD1"/>
    <w:rsid w:val="00A41B91"/>
    <w:rsid w:val="00A41F59"/>
    <w:rsid w:val="00A430FC"/>
    <w:rsid w:val="00A440DE"/>
    <w:rsid w:val="00A45036"/>
    <w:rsid w:val="00A45220"/>
    <w:rsid w:val="00A457FE"/>
    <w:rsid w:val="00A463D3"/>
    <w:rsid w:val="00A472A8"/>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56839"/>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5948"/>
    <w:rsid w:val="00A96017"/>
    <w:rsid w:val="00A96251"/>
    <w:rsid w:val="00A96910"/>
    <w:rsid w:val="00A9742D"/>
    <w:rsid w:val="00A979F1"/>
    <w:rsid w:val="00A97B63"/>
    <w:rsid w:val="00A97CAD"/>
    <w:rsid w:val="00AA02D6"/>
    <w:rsid w:val="00AA02F1"/>
    <w:rsid w:val="00AA039D"/>
    <w:rsid w:val="00AA0A5E"/>
    <w:rsid w:val="00AA112B"/>
    <w:rsid w:val="00AA11DD"/>
    <w:rsid w:val="00AA11DE"/>
    <w:rsid w:val="00AA1EC3"/>
    <w:rsid w:val="00AA2A04"/>
    <w:rsid w:val="00AA31D9"/>
    <w:rsid w:val="00AA3423"/>
    <w:rsid w:val="00AA355D"/>
    <w:rsid w:val="00AA37AF"/>
    <w:rsid w:val="00AA3F25"/>
    <w:rsid w:val="00AA3FBB"/>
    <w:rsid w:val="00AA41F5"/>
    <w:rsid w:val="00AA423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AA0"/>
    <w:rsid w:val="00AB6FDF"/>
    <w:rsid w:val="00AB77AF"/>
    <w:rsid w:val="00AB7A35"/>
    <w:rsid w:val="00AC085B"/>
    <w:rsid w:val="00AC0962"/>
    <w:rsid w:val="00AC098A"/>
    <w:rsid w:val="00AC09E9"/>
    <w:rsid w:val="00AC11BB"/>
    <w:rsid w:val="00AC168D"/>
    <w:rsid w:val="00AC1DDA"/>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678"/>
    <w:rsid w:val="00AE7A98"/>
    <w:rsid w:val="00AE7D9D"/>
    <w:rsid w:val="00AE7EB1"/>
    <w:rsid w:val="00AE7EEF"/>
    <w:rsid w:val="00AF084D"/>
    <w:rsid w:val="00AF0C07"/>
    <w:rsid w:val="00AF0EE9"/>
    <w:rsid w:val="00AF0FF2"/>
    <w:rsid w:val="00AF10D1"/>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17"/>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17F99"/>
    <w:rsid w:val="00B2024E"/>
    <w:rsid w:val="00B2091E"/>
    <w:rsid w:val="00B20D31"/>
    <w:rsid w:val="00B20E46"/>
    <w:rsid w:val="00B210D8"/>
    <w:rsid w:val="00B216C0"/>
    <w:rsid w:val="00B21D3A"/>
    <w:rsid w:val="00B21E20"/>
    <w:rsid w:val="00B21F6C"/>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092"/>
    <w:rsid w:val="00B3137F"/>
    <w:rsid w:val="00B31B5D"/>
    <w:rsid w:val="00B31E5F"/>
    <w:rsid w:val="00B3249B"/>
    <w:rsid w:val="00B32659"/>
    <w:rsid w:val="00B32BE6"/>
    <w:rsid w:val="00B32F60"/>
    <w:rsid w:val="00B33EBA"/>
    <w:rsid w:val="00B340D0"/>
    <w:rsid w:val="00B35446"/>
    <w:rsid w:val="00B3548A"/>
    <w:rsid w:val="00B35599"/>
    <w:rsid w:val="00B355EB"/>
    <w:rsid w:val="00B358F7"/>
    <w:rsid w:val="00B35982"/>
    <w:rsid w:val="00B35A9D"/>
    <w:rsid w:val="00B35DED"/>
    <w:rsid w:val="00B35FE1"/>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A5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08E1"/>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8B9"/>
    <w:rsid w:val="00B77C0F"/>
    <w:rsid w:val="00B77CBC"/>
    <w:rsid w:val="00B77F61"/>
    <w:rsid w:val="00B77FF8"/>
    <w:rsid w:val="00B80256"/>
    <w:rsid w:val="00B808E7"/>
    <w:rsid w:val="00B80A7E"/>
    <w:rsid w:val="00B80F26"/>
    <w:rsid w:val="00B818B2"/>
    <w:rsid w:val="00B81A6D"/>
    <w:rsid w:val="00B81F4C"/>
    <w:rsid w:val="00B82224"/>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5C7"/>
    <w:rsid w:val="00BC392E"/>
    <w:rsid w:val="00BC467C"/>
    <w:rsid w:val="00BC4934"/>
    <w:rsid w:val="00BC63FB"/>
    <w:rsid w:val="00BC6951"/>
    <w:rsid w:val="00BC6D6F"/>
    <w:rsid w:val="00BC7131"/>
    <w:rsid w:val="00BC7F92"/>
    <w:rsid w:val="00BD09D9"/>
    <w:rsid w:val="00BD13E7"/>
    <w:rsid w:val="00BD1606"/>
    <w:rsid w:val="00BD188B"/>
    <w:rsid w:val="00BD1E7E"/>
    <w:rsid w:val="00BD237C"/>
    <w:rsid w:val="00BD244E"/>
    <w:rsid w:val="00BD282E"/>
    <w:rsid w:val="00BD2AD5"/>
    <w:rsid w:val="00BD2AE1"/>
    <w:rsid w:val="00BD3DC9"/>
    <w:rsid w:val="00BD40ED"/>
    <w:rsid w:val="00BD4C2B"/>
    <w:rsid w:val="00BD4D39"/>
    <w:rsid w:val="00BD4E72"/>
    <w:rsid w:val="00BD5580"/>
    <w:rsid w:val="00BD5748"/>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4FDB"/>
    <w:rsid w:val="00BE5A7B"/>
    <w:rsid w:val="00BE5B1D"/>
    <w:rsid w:val="00BE62C0"/>
    <w:rsid w:val="00BE62D5"/>
    <w:rsid w:val="00BE69E1"/>
    <w:rsid w:val="00BE706F"/>
    <w:rsid w:val="00BF0003"/>
    <w:rsid w:val="00BF3068"/>
    <w:rsid w:val="00BF3168"/>
    <w:rsid w:val="00BF3EA6"/>
    <w:rsid w:val="00BF42DE"/>
    <w:rsid w:val="00BF4363"/>
    <w:rsid w:val="00BF4826"/>
    <w:rsid w:val="00BF4971"/>
    <w:rsid w:val="00BF4F43"/>
    <w:rsid w:val="00BF51C2"/>
    <w:rsid w:val="00BF56B1"/>
    <w:rsid w:val="00BF5790"/>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7AA"/>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71"/>
    <w:rsid w:val="00C1729C"/>
    <w:rsid w:val="00C17564"/>
    <w:rsid w:val="00C17851"/>
    <w:rsid w:val="00C2018F"/>
    <w:rsid w:val="00C20D3E"/>
    <w:rsid w:val="00C20EC3"/>
    <w:rsid w:val="00C21482"/>
    <w:rsid w:val="00C22511"/>
    <w:rsid w:val="00C23309"/>
    <w:rsid w:val="00C234E3"/>
    <w:rsid w:val="00C238ED"/>
    <w:rsid w:val="00C23953"/>
    <w:rsid w:val="00C23DE8"/>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001"/>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1A5D"/>
    <w:rsid w:val="00C6226B"/>
    <w:rsid w:val="00C62755"/>
    <w:rsid w:val="00C6314F"/>
    <w:rsid w:val="00C633EA"/>
    <w:rsid w:val="00C639AA"/>
    <w:rsid w:val="00C63BD1"/>
    <w:rsid w:val="00C643D5"/>
    <w:rsid w:val="00C64435"/>
    <w:rsid w:val="00C6459B"/>
    <w:rsid w:val="00C65D39"/>
    <w:rsid w:val="00C665F6"/>
    <w:rsid w:val="00C66D09"/>
    <w:rsid w:val="00C66E4D"/>
    <w:rsid w:val="00C67E4A"/>
    <w:rsid w:val="00C70399"/>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6ED"/>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85"/>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367"/>
    <w:rsid w:val="00CE44DF"/>
    <w:rsid w:val="00CE530C"/>
    <w:rsid w:val="00CE531E"/>
    <w:rsid w:val="00CE55AD"/>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8A"/>
    <w:rsid w:val="00D13D98"/>
    <w:rsid w:val="00D1508C"/>
    <w:rsid w:val="00D1561F"/>
    <w:rsid w:val="00D15647"/>
    <w:rsid w:val="00D1581D"/>
    <w:rsid w:val="00D15D25"/>
    <w:rsid w:val="00D16770"/>
    <w:rsid w:val="00D16D37"/>
    <w:rsid w:val="00D17C31"/>
    <w:rsid w:val="00D17D62"/>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39AE"/>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57CD1"/>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5272"/>
    <w:rsid w:val="00D761FC"/>
    <w:rsid w:val="00D7635F"/>
    <w:rsid w:val="00D769FE"/>
    <w:rsid w:val="00D76AA0"/>
    <w:rsid w:val="00D77563"/>
    <w:rsid w:val="00D80521"/>
    <w:rsid w:val="00D8093A"/>
    <w:rsid w:val="00D81174"/>
    <w:rsid w:val="00D811AC"/>
    <w:rsid w:val="00D81215"/>
    <w:rsid w:val="00D815D3"/>
    <w:rsid w:val="00D821CF"/>
    <w:rsid w:val="00D82468"/>
    <w:rsid w:val="00D82B58"/>
    <w:rsid w:val="00D82D35"/>
    <w:rsid w:val="00D82D77"/>
    <w:rsid w:val="00D82DD9"/>
    <w:rsid w:val="00D83086"/>
    <w:rsid w:val="00D856E3"/>
    <w:rsid w:val="00D8598C"/>
    <w:rsid w:val="00D859CC"/>
    <w:rsid w:val="00D863DC"/>
    <w:rsid w:val="00D864E8"/>
    <w:rsid w:val="00D86C2D"/>
    <w:rsid w:val="00D86E2B"/>
    <w:rsid w:val="00D870FC"/>
    <w:rsid w:val="00D8711E"/>
    <w:rsid w:val="00D874EF"/>
    <w:rsid w:val="00D87565"/>
    <w:rsid w:val="00D90461"/>
    <w:rsid w:val="00D90464"/>
    <w:rsid w:val="00D90FD2"/>
    <w:rsid w:val="00D9101D"/>
    <w:rsid w:val="00D9195E"/>
    <w:rsid w:val="00D92122"/>
    <w:rsid w:val="00D92D10"/>
    <w:rsid w:val="00D93472"/>
    <w:rsid w:val="00D93476"/>
    <w:rsid w:val="00D93A62"/>
    <w:rsid w:val="00D93DEA"/>
    <w:rsid w:val="00D93E2F"/>
    <w:rsid w:val="00D9505A"/>
    <w:rsid w:val="00D951D6"/>
    <w:rsid w:val="00D9594C"/>
    <w:rsid w:val="00D95B6F"/>
    <w:rsid w:val="00D95F6B"/>
    <w:rsid w:val="00D97BD1"/>
    <w:rsid w:val="00DA052A"/>
    <w:rsid w:val="00DA0DC0"/>
    <w:rsid w:val="00DA0F52"/>
    <w:rsid w:val="00DA1069"/>
    <w:rsid w:val="00DA1CEB"/>
    <w:rsid w:val="00DA1D71"/>
    <w:rsid w:val="00DA2065"/>
    <w:rsid w:val="00DA21DA"/>
    <w:rsid w:val="00DA26FA"/>
    <w:rsid w:val="00DA271E"/>
    <w:rsid w:val="00DA2828"/>
    <w:rsid w:val="00DA2DE3"/>
    <w:rsid w:val="00DA3633"/>
    <w:rsid w:val="00DA3BCD"/>
    <w:rsid w:val="00DA3D16"/>
    <w:rsid w:val="00DA47CD"/>
    <w:rsid w:val="00DA4AE3"/>
    <w:rsid w:val="00DA501B"/>
    <w:rsid w:val="00DA512D"/>
    <w:rsid w:val="00DA52A7"/>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398"/>
    <w:rsid w:val="00DB4639"/>
    <w:rsid w:val="00DB4CCA"/>
    <w:rsid w:val="00DB5A82"/>
    <w:rsid w:val="00DB5B31"/>
    <w:rsid w:val="00DB5D51"/>
    <w:rsid w:val="00DB68F4"/>
    <w:rsid w:val="00DB7542"/>
    <w:rsid w:val="00DB76BE"/>
    <w:rsid w:val="00DB7B69"/>
    <w:rsid w:val="00DB7E40"/>
    <w:rsid w:val="00DB7FC0"/>
    <w:rsid w:val="00DC0584"/>
    <w:rsid w:val="00DC0894"/>
    <w:rsid w:val="00DC09FE"/>
    <w:rsid w:val="00DC0EA8"/>
    <w:rsid w:val="00DC1425"/>
    <w:rsid w:val="00DC1C6A"/>
    <w:rsid w:val="00DC2214"/>
    <w:rsid w:val="00DC2976"/>
    <w:rsid w:val="00DC2CFA"/>
    <w:rsid w:val="00DC3154"/>
    <w:rsid w:val="00DC370F"/>
    <w:rsid w:val="00DC3E11"/>
    <w:rsid w:val="00DC3FA2"/>
    <w:rsid w:val="00DC41B2"/>
    <w:rsid w:val="00DC57A8"/>
    <w:rsid w:val="00DC58B5"/>
    <w:rsid w:val="00DC59B0"/>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9E0"/>
    <w:rsid w:val="00E22C25"/>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1C"/>
    <w:rsid w:val="00E4586E"/>
    <w:rsid w:val="00E45BA7"/>
    <w:rsid w:val="00E45C73"/>
    <w:rsid w:val="00E47658"/>
    <w:rsid w:val="00E47826"/>
    <w:rsid w:val="00E47AED"/>
    <w:rsid w:val="00E505AF"/>
    <w:rsid w:val="00E50970"/>
    <w:rsid w:val="00E521FE"/>
    <w:rsid w:val="00E526CB"/>
    <w:rsid w:val="00E52C2F"/>
    <w:rsid w:val="00E535D6"/>
    <w:rsid w:val="00E548C0"/>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4CA4"/>
    <w:rsid w:val="00E751B8"/>
    <w:rsid w:val="00E759B4"/>
    <w:rsid w:val="00E75BAB"/>
    <w:rsid w:val="00E765FE"/>
    <w:rsid w:val="00E76AE0"/>
    <w:rsid w:val="00E76D3C"/>
    <w:rsid w:val="00E76D84"/>
    <w:rsid w:val="00E76E6F"/>
    <w:rsid w:val="00E771CE"/>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1B"/>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BDB"/>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B7E0B"/>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3DA4"/>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821"/>
    <w:rsid w:val="00EF3A96"/>
    <w:rsid w:val="00EF3AD2"/>
    <w:rsid w:val="00EF3B91"/>
    <w:rsid w:val="00EF3EAE"/>
    <w:rsid w:val="00EF3FEF"/>
    <w:rsid w:val="00EF4093"/>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EF7DC2"/>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AB"/>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43E8"/>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090F"/>
    <w:rsid w:val="00F72449"/>
    <w:rsid w:val="00F72CCD"/>
    <w:rsid w:val="00F734E8"/>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45F"/>
    <w:rsid w:val="00F839D1"/>
    <w:rsid w:val="00F83AAC"/>
    <w:rsid w:val="00F83B6B"/>
    <w:rsid w:val="00F842C0"/>
    <w:rsid w:val="00F84847"/>
    <w:rsid w:val="00F84B47"/>
    <w:rsid w:val="00F8547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B36"/>
    <w:rsid w:val="00F97C68"/>
    <w:rsid w:val="00FA0260"/>
    <w:rsid w:val="00FA02DD"/>
    <w:rsid w:val="00FA102D"/>
    <w:rsid w:val="00FA130C"/>
    <w:rsid w:val="00FA1D30"/>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34D6"/>
    <w:rsid w:val="00FB4355"/>
    <w:rsid w:val="00FB44D7"/>
    <w:rsid w:val="00FB5378"/>
    <w:rsid w:val="00FB5597"/>
    <w:rsid w:val="00FB56E4"/>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5DC"/>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537"/>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rPr>
      <w:rFonts w:ascii="Calibri" w:eastAsia="宋体" w:hAnsi="Calibri"/>
      <w:kern w:val="2"/>
      <w:sz w:val="24"/>
      <w:lang w:val="en-GB" w:eastAsia="zh-CN"/>
    </w:rPr>
  </w:style>
  <w:style w:type="paragraph" w:customStyle="1" w:styleId="bullet2">
    <w:name w:val="bullet2"/>
    <w:basedOn w:val="a"/>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 w:type="numbering" w:customStyle="1" w:styleId="StyleBulleted4">
    <w:name w:val="Style Bulleted4"/>
    <w:rsid w:val="000F7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22465925">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66902524">
      <w:bodyDiv w:val="1"/>
      <w:marLeft w:val="0"/>
      <w:marRight w:val="0"/>
      <w:marTop w:val="0"/>
      <w:marBottom w:val="0"/>
      <w:divBdr>
        <w:top w:val="none" w:sz="0" w:space="0" w:color="auto"/>
        <w:left w:val="none" w:sz="0" w:space="0" w:color="auto"/>
        <w:bottom w:val="none" w:sz="0" w:space="0" w:color="auto"/>
        <w:right w:val="none" w:sz="0" w:space="0" w:color="auto"/>
      </w:divBdr>
      <w:divsChild>
        <w:div w:id="1140225938">
          <w:marLeft w:val="0"/>
          <w:marRight w:val="0"/>
          <w:marTop w:val="0"/>
          <w:marBottom w:val="0"/>
          <w:divBdr>
            <w:top w:val="none" w:sz="0" w:space="0" w:color="auto"/>
            <w:left w:val="none" w:sz="0" w:space="0" w:color="auto"/>
            <w:bottom w:val="none" w:sz="0" w:space="0" w:color="auto"/>
            <w:right w:val="none" w:sz="0" w:space="0" w:color="auto"/>
          </w:divBdr>
          <w:divsChild>
            <w:div w:id="133329783">
              <w:marLeft w:val="0"/>
              <w:marRight w:val="0"/>
              <w:marTop w:val="0"/>
              <w:marBottom w:val="0"/>
              <w:divBdr>
                <w:top w:val="single" w:sz="6" w:space="0" w:color="FFFFFF"/>
                <w:left w:val="single" w:sz="6" w:space="0" w:color="FFFFFF"/>
                <w:bottom w:val="single" w:sz="6" w:space="0" w:color="FFFFFF"/>
                <w:right w:val="single" w:sz="6" w:space="0" w:color="FFFFFF"/>
              </w:divBdr>
              <w:divsChild>
                <w:div w:id="2061514225">
                  <w:marLeft w:val="0"/>
                  <w:marRight w:val="0"/>
                  <w:marTop w:val="0"/>
                  <w:marBottom w:val="0"/>
                  <w:divBdr>
                    <w:top w:val="none" w:sz="0" w:space="0" w:color="auto"/>
                    <w:left w:val="none" w:sz="0" w:space="0" w:color="auto"/>
                    <w:bottom w:val="none" w:sz="0" w:space="0" w:color="auto"/>
                    <w:right w:val="none" w:sz="0" w:space="0" w:color="auto"/>
                  </w:divBdr>
                  <w:divsChild>
                    <w:div w:id="18411200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24018224">
          <w:marLeft w:val="0"/>
          <w:marRight w:val="0"/>
          <w:marTop w:val="0"/>
          <w:marBottom w:val="0"/>
          <w:divBdr>
            <w:top w:val="none" w:sz="0" w:space="0" w:color="auto"/>
            <w:left w:val="none" w:sz="0" w:space="0" w:color="auto"/>
            <w:bottom w:val="none" w:sz="0" w:space="0" w:color="auto"/>
            <w:right w:val="none" w:sz="0" w:space="0" w:color="auto"/>
          </w:divBdr>
          <w:divsChild>
            <w:div w:id="516309236">
              <w:marLeft w:val="0"/>
              <w:marRight w:val="0"/>
              <w:marTop w:val="0"/>
              <w:marBottom w:val="0"/>
              <w:divBdr>
                <w:top w:val="none" w:sz="0" w:space="0" w:color="auto"/>
                <w:left w:val="none" w:sz="0" w:space="0" w:color="auto"/>
                <w:bottom w:val="none" w:sz="0" w:space="0" w:color="auto"/>
                <w:right w:val="none" w:sz="0" w:space="0" w:color="auto"/>
              </w:divBdr>
              <w:divsChild>
                <w:div w:id="279382024">
                  <w:marLeft w:val="0"/>
                  <w:marRight w:val="0"/>
                  <w:marTop w:val="0"/>
                  <w:marBottom w:val="0"/>
                  <w:divBdr>
                    <w:top w:val="none" w:sz="0" w:space="0" w:color="auto"/>
                    <w:left w:val="none" w:sz="0" w:space="0" w:color="auto"/>
                    <w:bottom w:val="none" w:sz="0" w:space="0" w:color="auto"/>
                    <w:right w:val="none" w:sz="0" w:space="0" w:color="auto"/>
                  </w:divBdr>
                  <w:divsChild>
                    <w:div w:id="9086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70999283">
      <w:bodyDiv w:val="1"/>
      <w:marLeft w:val="0"/>
      <w:marRight w:val="0"/>
      <w:marTop w:val="0"/>
      <w:marBottom w:val="0"/>
      <w:divBdr>
        <w:top w:val="none" w:sz="0" w:space="0" w:color="auto"/>
        <w:left w:val="none" w:sz="0" w:space="0" w:color="auto"/>
        <w:bottom w:val="none" w:sz="0" w:space="0" w:color="auto"/>
        <w:right w:val="none" w:sz="0" w:space="0" w:color="auto"/>
      </w:divBdr>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1968-9F90-44DF-A2FD-375C45A90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2023-04-06T09:12:00Z</dcterms:created>
  <dcterms:modified xsi:type="dcterms:W3CDTF">2023-09-27T10:37:00Z</dcterms:modified>
</cp:coreProperties>
</file>